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496BE" w14:textId="606C97E1" w:rsidR="0034361D" w:rsidRPr="00F45BB4" w:rsidRDefault="0034361D" w:rsidP="0034361D">
      <w:pPr>
        <w:tabs>
          <w:tab w:val="right" w:pos="9639"/>
        </w:tabs>
        <w:spacing w:after="0"/>
        <w:rPr>
          <w:rFonts w:ascii="Arial" w:hAnsi="Arial"/>
          <w:b/>
          <w:i/>
          <w:noProof/>
          <w:sz w:val="28"/>
          <w:lang w:eastAsia="zh-CN"/>
        </w:rPr>
      </w:pPr>
      <w:r w:rsidRPr="00F45BB4">
        <w:rPr>
          <w:rFonts w:ascii="Arial" w:hAnsi="Arial"/>
          <w:b/>
          <w:noProof/>
          <w:sz w:val="24"/>
        </w:rPr>
        <w:t>3GPP TSG-RAN WG2 Meeting #11</w:t>
      </w:r>
      <w:r w:rsidR="00596E1E">
        <w:rPr>
          <w:rFonts w:ascii="Arial" w:hAnsi="Arial"/>
          <w:b/>
          <w:noProof/>
          <w:sz w:val="24"/>
        </w:rPr>
        <w:t>9</w:t>
      </w:r>
      <w:r w:rsidRPr="00F45BB4">
        <w:rPr>
          <w:rFonts w:ascii="Arial" w:hAnsi="Arial"/>
          <w:b/>
          <w:i/>
          <w:noProof/>
          <w:sz w:val="28"/>
        </w:rPr>
        <w:tab/>
      </w:r>
      <w:bookmarkStart w:id="0" w:name="_GoBack"/>
      <w:r w:rsidR="00B444E0">
        <w:rPr>
          <w:rFonts w:ascii="Arial" w:hAnsi="Arial"/>
          <w:b/>
          <w:i/>
          <w:noProof/>
          <w:sz w:val="28"/>
          <w:lang w:eastAsia="zh-CN"/>
        </w:rPr>
        <w:t>R2-</w:t>
      </w:r>
      <w:r w:rsidR="00A424EA">
        <w:rPr>
          <w:rFonts w:ascii="Arial" w:hAnsi="Arial"/>
          <w:b/>
          <w:i/>
          <w:noProof/>
          <w:sz w:val="28"/>
          <w:lang w:eastAsia="zh-CN"/>
        </w:rPr>
        <w:t>2208652</w:t>
      </w:r>
      <w:bookmarkEnd w:id="0"/>
    </w:p>
    <w:p w14:paraId="3F87AAA6" w14:textId="06659887" w:rsidR="0034361D" w:rsidRPr="00F45BB4" w:rsidRDefault="00A424EA" w:rsidP="0034361D">
      <w:pPr>
        <w:tabs>
          <w:tab w:val="right" w:pos="9639"/>
        </w:tabs>
        <w:spacing w:after="0"/>
        <w:rPr>
          <w:rFonts w:ascii="Arial" w:hAnsi="Arial"/>
          <w:b/>
          <w:i/>
          <w:noProof/>
          <w:sz w:val="28"/>
          <w:lang w:val="en-US"/>
        </w:rPr>
      </w:pPr>
      <w:r>
        <w:rPr>
          <w:rFonts w:ascii="Arial" w:hAnsi="Arial"/>
          <w:b/>
          <w:noProof/>
          <w:sz w:val="24"/>
        </w:rPr>
        <w:t>Online</w:t>
      </w:r>
      <w:r w:rsidR="0034361D" w:rsidRPr="00F45BB4">
        <w:rPr>
          <w:rFonts w:ascii="Arial" w:hAnsi="Arial"/>
          <w:b/>
          <w:noProof/>
          <w:sz w:val="24"/>
        </w:rPr>
        <w:t xml:space="preserve">, </w:t>
      </w:r>
      <w:r w:rsidR="00596E1E">
        <w:rPr>
          <w:rFonts w:ascii="Arial" w:hAnsi="Arial"/>
          <w:b/>
          <w:noProof/>
          <w:sz w:val="24"/>
        </w:rPr>
        <w:t>17</w:t>
      </w:r>
      <w:r w:rsidR="00F5077D">
        <w:rPr>
          <w:rFonts w:ascii="Arial" w:hAnsi="Arial"/>
          <w:b/>
          <w:noProof/>
          <w:sz w:val="24"/>
        </w:rPr>
        <w:t xml:space="preserve"> </w:t>
      </w:r>
      <w:r>
        <w:rPr>
          <w:rFonts w:ascii="Arial" w:hAnsi="Arial"/>
          <w:b/>
          <w:noProof/>
          <w:sz w:val="24"/>
        </w:rPr>
        <w:t>-</w:t>
      </w:r>
      <w:r w:rsidR="0034361D" w:rsidRPr="00F45BB4">
        <w:rPr>
          <w:rFonts w:ascii="Arial" w:hAnsi="Arial"/>
          <w:b/>
          <w:noProof/>
          <w:sz w:val="24"/>
        </w:rPr>
        <w:t xml:space="preserve"> </w:t>
      </w:r>
      <w:r w:rsidR="00596E1E">
        <w:rPr>
          <w:rFonts w:ascii="Arial" w:hAnsi="Arial"/>
          <w:b/>
          <w:noProof/>
          <w:sz w:val="24"/>
        </w:rPr>
        <w:t>29 August</w:t>
      </w:r>
      <w:r w:rsidR="008830B6">
        <w:rPr>
          <w:rFonts w:ascii="Arial" w:hAnsi="Arial"/>
          <w:b/>
          <w:noProof/>
          <w:sz w:val="24"/>
        </w:rPr>
        <w:t>,</w:t>
      </w:r>
      <w:r w:rsidR="0034361D" w:rsidRPr="00F45BB4">
        <w:rPr>
          <w:rFonts w:ascii="Arial" w:hAnsi="Arial"/>
          <w:b/>
          <w:noProof/>
          <w:sz w:val="24"/>
        </w:rPr>
        <w:t xml:space="preserve"> 202</w:t>
      </w:r>
      <w:r w:rsidR="008830B6">
        <w:rPr>
          <w:rFonts w:ascii="Arial" w:hAnsi="Arial"/>
          <w:b/>
          <w:noProof/>
          <w:sz w:val="24"/>
        </w:rPr>
        <w:t>2</w:t>
      </w:r>
    </w:p>
    <w:p w14:paraId="52AA81EA" w14:textId="77777777" w:rsidR="0034361D" w:rsidRPr="004E26BE" w:rsidRDefault="0034361D" w:rsidP="0034361D">
      <w:pPr>
        <w:pStyle w:val="Header"/>
        <w:tabs>
          <w:tab w:val="left" w:pos="6521"/>
        </w:tabs>
        <w:jc w:val="both"/>
        <w:rPr>
          <w:rFonts w:cs="Arial"/>
        </w:rPr>
      </w:pPr>
    </w:p>
    <w:p w14:paraId="7246BF27" w14:textId="74ADFA7A"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5378F0">
        <w:rPr>
          <w:rFonts w:ascii="Arial" w:hAnsi="Arial" w:cs="Arial"/>
          <w:b/>
          <w:sz w:val="24"/>
        </w:rPr>
        <w:t>6</w:t>
      </w:r>
      <w:r w:rsidR="00475648">
        <w:rPr>
          <w:rFonts w:ascii="Arial" w:hAnsi="Arial" w:cs="Arial"/>
          <w:b/>
          <w:sz w:val="24"/>
          <w:lang w:eastAsia="zh-CN"/>
        </w:rPr>
        <w:t>.</w:t>
      </w:r>
      <w:r w:rsidR="00596E1E">
        <w:rPr>
          <w:rFonts w:ascii="Arial" w:hAnsi="Arial" w:cs="Arial"/>
          <w:b/>
          <w:sz w:val="24"/>
          <w:lang w:eastAsia="zh-CN"/>
        </w:rPr>
        <w:t>17.2</w:t>
      </w:r>
    </w:p>
    <w:p w14:paraId="1F203082"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 HiSilicon</w:t>
      </w:r>
    </w:p>
    <w:p w14:paraId="30F1B016" w14:textId="4EA019AE"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proofErr w:type="spellStart"/>
      <w:r w:rsidR="006114F6">
        <w:rPr>
          <w:rFonts w:ascii="Arial" w:hAnsi="Arial" w:cs="Arial"/>
          <w:b/>
          <w:sz w:val="24"/>
        </w:rPr>
        <w:t>FeMIMO</w:t>
      </w:r>
      <w:proofErr w:type="spellEnd"/>
      <w:r w:rsidR="006114F6">
        <w:rPr>
          <w:rFonts w:ascii="Arial" w:hAnsi="Arial" w:cs="Arial"/>
          <w:b/>
          <w:sz w:val="24"/>
        </w:rPr>
        <w:t xml:space="preserve"> RRC </w:t>
      </w:r>
      <w:r w:rsidR="00A424EA">
        <w:rPr>
          <w:rFonts w:ascii="Arial" w:hAnsi="Arial" w:cs="Arial"/>
          <w:b/>
          <w:sz w:val="24"/>
        </w:rPr>
        <w:t>corrections</w:t>
      </w:r>
    </w:p>
    <w:p w14:paraId="42FD130F"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Document for:</w:t>
      </w:r>
      <w:r w:rsidRPr="00E608FA">
        <w:rPr>
          <w:rFonts w:ascii="Arial" w:hAnsi="Arial" w:cs="Arial"/>
          <w:b/>
          <w:sz w:val="24"/>
        </w:rPr>
        <w:tab/>
        <w:t xml:space="preserve">Discussion and </w:t>
      </w:r>
      <w:r w:rsidRPr="00E608FA">
        <w:rPr>
          <w:rFonts w:ascii="Arial" w:hAnsi="Arial" w:cs="Arial"/>
          <w:b/>
          <w:sz w:val="24"/>
          <w:lang w:eastAsia="zh-CN"/>
        </w:rPr>
        <w:t>D</w:t>
      </w:r>
      <w:r w:rsidRPr="00E608FA">
        <w:rPr>
          <w:rFonts w:ascii="Arial" w:hAnsi="Arial" w:cs="Arial"/>
          <w:b/>
          <w:sz w:val="24"/>
        </w:rPr>
        <w:t>ecision</w:t>
      </w:r>
    </w:p>
    <w:p w14:paraId="01D102D7" w14:textId="25435CD7" w:rsidR="0034361D" w:rsidRPr="00FA6029" w:rsidRDefault="0034361D" w:rsidP="0034361D">
      <w:pPr>
        <w:pStyle w:val="ListParagraph"/>
        <w:keepNext/>
        <w:keepLines/>
        <w:numPr>
          <w:ilvl w:val="0"/>
          <w:numId w:val="1"/>
        </w:numPr>
        <w:pBdr>
          <w:top w:val="single" w:sz="12" w:space="3" w:color="auto"/>
        </w:pBdr>
        <w:tabs>
          <w:tab w:val="num" w:pos="567"/>
        </w:tabs>
        <w:spacing w:before="240" w:line="276" w:lineRule="auto"/>
        <w:ind w:firstLineChars="0"/>
        <w:jc w:val="both"/>
        <w:outlineLvl w:val="0"/>
        <w:rPr>
          <w:rFonts w:ascii="Arial" w:eastAsia="SimSun" w:hAnsi="Arial" w:cs="Arial"/>
          <w:sz w:val="36"/>
          <w:lang w:eastAsia="zh-CN"/>
        </w:rPr>
      </w:pPr>
      <w:r w:rsidRPr="00FA6029">
        <w:rPr>
          <w:rFonts w:ascii="Arial" w:eastAsia="SimSun" w:hAnsi="Arial" w:cs="Arial"/>
          <w:sz w:val="36"/>
          <w:lang w:eastAsia="zh-CN"/>
        </w:rPr>
        <w:t>Introduction</w:t>
      </w:r>
    </w:p>
    <w:p w14:paraId="517C1A23" w14:textId="05DAFE82" w:rsidR="00B26E82" w:rsidRDefault="001102C9" w:rsidP="00406B90">
      <w:pPr>
        <w:rPr>
          <w:rFonts w:eastAsia="SimSun"/>
          <w:lang w:eastAsia="zh-CN"/>
        </w:rPr>
      </w:pPr>
      <w:r>
        <w:rPr>
          <w:rFonts w:eastAsia="SimSun"/>
          <w:lang w:eastAsia="zh-CN"/>
        </w:rPr>
        <w:t>When reviewing the TS 38.331 (v17.1.0)</w:t>
      </w:r>
      <w:r w:rsidR="00B06ACD">
        <w:rPr>
          <w:rFonts w:eastAsia="SimSun"/>
          <w:lang w:eastAsia="zh-CN"/>
        </w:rPr>
        <w:t xml:space="preserve"> </w:t>
      </w:r>
      <w:r w:rsidR="00B06ACD">
        <w:rPr>
          <w:rFonts w:eastAsia="SimSun"/>
          <w:lang w:eastAsia="zh-CN"/>
        </w:rPr>
        <w:fldChar w:fldCharType="begin"/>
      </w:r>
      <w:r w:rsidR="00B06ACD">
        <w:rPr>
          <w:rFonts w:eastAsia="SimSun"/>
          <w:lang w:eastAsia="zh-CN"/>
        </w:rPr>
        <w:instrText xml:space="preserve"> REF _Ref101279215 \r \h </w:instrText>
      </w:r>
      <w:r w:rsidR="00B06ACD">
        <w:rPr>
          <w:rFonts w:eastAsia="SimSun"/>
          <w:lang w:eastAsia="zh-CN"/>
        </w:rPr>
      </w:r>
      <w:r w:rsidR="00B06ACD">
        <w:rPr>
          <w:rFonts w:eastAsia="SimSun"/>
          <w:lang w:eastAsia="zh-CN"/>
        </w:rPr>
        <w:fldChar w:fldCharType="separate"/>
      </w:r>
      <w:r w:rsidR="00B06ACD">
        <w:rPr>
          <w:rFonts w:eastAsia="SimSun"/>
          <w:lang w:eastAsia="zh-CN"/>
        </w:rPr>
        <w:t>[1]</w:t>
      </w:r>
      <w:r w:rsidR="00B06ACD">
        <w:rPr>
          <w:rFonts w:eastAsia="SimSun"/>
          <w:lang w:eastAsia="zh-CN"/>
        </w:rPr>
        <w:fldChar w:fldCharType="end"/>
      </w:r>
      <w:r w:rsidR="00E55030">
        <w:rPr>
          <w:rFonts w:eastAsia="SimSun"/>
          <w:lang w:eastAsia="zh-CN"/>
        </w:rPr>
        <w:t xml:space="preserve"> for Rel-17 </w:t>
      </w:r>
      <w:proofErr w:type="spellStart"/>
      <w:r w:rsidR="00E55030">
        <w:rPr>
          <w:rFonts w:eastAsia="SimSun"/>
          <w:lang w:eastAsia="zh-CN"/>
        </w:rPr>
        <w:t>FeMIMO</w:t>
      </w:r>
      <w:proofErr w:type="spellEnd"/>
      <w:r w:rsidR="00E55030">
        <w:rPr>
          <w:rFonts w:eastAsia="SimSun"/>
          <w:lang w:eastAsia="zh-CN"/>
        </w:rPr>
        <w:t xml:space="preserve">, we have identified that the implementation of some RRC parameters is not fully aligned with RAN1’s agreements. </w:t>
      </w:r>
      <w:r w:rsidR="00B91805">
        <w:rPr>
          <w:rFonts w:eastAsia="SimSun"/>
          <w:lang w:eastAsia="zh-CN"/>
        </w:rPr>
        <w:t xml:space="preserve">In </w:t>
      </w:r>
      <w:r w:rsidR="005E2800">
        <w:rPr>
          <w:rFonts w:eastAsia="SimSun"/>
          <w:lang w:eastAsia="zh-CN"/>
        </w:rPr>
        <w:t xml:space="preserve">this contribution, </w:t>
      </w:r>
      <w:r w:rsidR="007424EA">
        <w:rPr>
          <w:rFonts w:eastAsia="SimSun"/>
          <w:lang w:eastAsia="zh-CN"/>
        </w:rPr>
        <w:t>we give proposed changes to</w:t>
      </w:r>
      <w:r w:rsidR="00D95926">
        <w:rPr>
          <w:rFonts w:eastAsia="SimSun"/>
          <w:lang w:eastAsia="zh-CN"/>
        </w:rPr>
        <w:t xml:space="preserve"> RRC parameters related to </w:t>
      </w:r>
      <w:r>
        <w:rPr>
          <w:rFonts w:eastAsia="SimSun"/>
          <w:lang w:eastAsia="zh-CN"/>
        </w:rPr>
        <w:t>the unified TCI framework and mTRP PHR</w:t>
      </w:r>
      <w:r w:rsidR="00C9625E">
        <w:rPr>
          <w:rFonts w:eastAsia="SimSun"/>
          <w:lang w:eastAsia="zh-CN"/>
        </w:rPr>
        <w:t>.</w:t>
      </w:r>
    </w:p>
    <w:p w14:paraId="606170C3" w14:textId="4C4DF5EF" w:rsidR="0034361D" w:rsidRDefault="0034361D" w:rsidP="0034361D">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SimSun" w:hAnsi="Arial" w:cs="Arial"/>
          <w:sz w:val="36"/>
        </w:rPr>
      </w:pPr>
      <w:r w:rsidRPr="00C137F1">
        <w:rPr>
          <w:rFonts w:ascii="Arial" w:eastAsia="SimSun" w:hAnsi="Arial" w:cs="Arial"/>
          <w:sz w:val="36"/>
        </w:rPr>
        <w:t>Discussion</w:t>
      </w:r>
    </w:p>
    <w:p w14:paraId="66288F7E" w14:textId="15EAA363" w:rsidR="0094316F" w:rsidRDefault="0094316F" w:rsidP="0094316F">
      <w:pPr>
        <w:pStyle w:val="Heading2"/>
        <w:rPr>
          <w:rFonts w:eastAsia="SimSun"/>
          <w:sz w:val="28"/>
          <w:lang w:eastAsia="zh-CN"/>
        </w:rPr>
      </w:pPr>
      <w:r w:rsidRPr="00A04FFB">
        <w:rPr>
          <w:rFonts w:eastAsia="SimSun"/>
          <w:sz w:val="28"/>
          <w:lang w:eastAsia="zh-CN"/>
        </w:rPr>
        <w:t xml:space="preserve">2.1 </w:t>
      </w:r>
      <w:r>
        <w:rPr>
          <w:rFonts w:eastAsia="SimSun"/>
          <w:sz w:val="28"/>
          <w:lang w:eastAsia="zh-CN"/>
        </w:rPr>
        <w:t>The unified TCI framework</w:t>
      </w:r>
    </w:p>
    <w:p w14:paraId="73896C8B" w14:textId="76D36CF0" w:rsidR="00610FA6" w:rsidRPr="00610FA6" w:rsidRDefault="00610FA6" w:rsidP="00610FA6">
      <w:pPr>
        <w:keepNext/>
        <w:keepLines/>
        <w:spacing w:before="180"/>
        <w:outlineLvl w:val="2"/>
        <w:rPr>
          <w:rFonts w:ascii="Arial" w:eastAsiaTheme="minorEastAsia" w:hAnsi="Arial" w:cs="Arial"/>
          <w:bCs/>
          <w:sz w:val="24"/>
          <w:szCs w:val="32"/>
          <w:lang w:eastAsia="zh-CN"/>
        </w:rPr>
      </w:pPr>
      <w:r w:rsidRPr="00610FA6">
        <w:rPr>
          <w:rFonts w:ascii="Arial" w:hAnsi="Arial" w:cs="Arial"/>
          <w:bCs/>
          <w:sz w:val="24"/>
          <w:szCs w:val="32"/>
          <w:lang w:eastAsia="zh-CN"/>
        </w:rPr>
        <w:t>2.</w:t>
      </w:r>
      <w:r w:rsidR="00701591">
        <w:rPr>
          <w:rFonts w:ascii="Arial" w:hAnsi="Arial" w:cs="Arial"/>
          <w:bCs/>
          <w:sz w:val="24"/>
          <w:szCs w:val="32"/>
          <w:lang w:eastAsia="zh-CN"/>
        </w:rPr>
        <w:t>1</w:t>
      </w:r>
      <w:r w:rsidRPr="00610FA6">
        <w:rPr>
          <w:rFonts w:ascii="Arial" w:hAnsi="Arial" w:cs="Arial"/>
          <w:bCs/>
          <w:sz w:val="24"/>
          <w:szCs w:val="32"/>
          <w:lang w:eastAsia="zh-CN"/>
        </w:rPr>
        <w:t>.1</w:t>
      </w:r>
      <w:r>
        <w:rPr>
          <w:rFonts w:ascii="Arial" w:hAnsi="Arial" w:cs="Arial"/>
          <w:bCs/>
          <w:sz w:val="24"/>
          <w:szCs w:val="32"/>
          <w:lang w:eastAsia="zh-CN"/>
        </w:rPr>
        <w:t xml:space="preserve"> </w:t>
      </w:r>
      <w:r w:rsidRPr="00610FA6">
        <w:rPr>
          <w:rFonts w:ascii="Arial" w:hAnsi="Arial" w:cs="Arial" w:hint="eastAsia"/>
          <w:bCs/>
          <w:sz w:val="24"/>
          <w:szCs w:val="32"/>
          <w:lang w:eastAsia="zh-CN"/>
        </w:rPr>
        <w:t>T</w:t>
      </w:r>
      <w:r w:rsidRPr="00610FA6">
        <w:rPr>
          <w:rFonts w:ascii="Arial" w:hAnsi="Arial" w:cs="Arial"/>
          <w:bCs/>
          <w:sz w:val="24"/>
          <w:szCs w:val="32"/>
          <w:lang w:eastAsia="zh-CN"/>
        </w:rPr>
        <w:t>CI state for CORESET 0</w:t>
      </w:r>
    </w:p>
    <w:p w14:paraId="2982E96D" w14:textId="1B47C646" w:rsidR="00EA468F" w:rsidRDefault="000D7683" w:rsidP="00376864">
      <w:pPr>
        <w:rPr>
          <w:rFonts w:eastAsiaTheme="minorEastAsia"/>
          <w:lang w:eastAsia="zh-CN"/>
        </w:rPr>
      </w:pPr>
      <w:r w:rsidRPr="000D7683">
        <w:rPr>
          <w:rFonts w:eastAsiaTheme="minorEastAsia"/>
          <w:lang w:eastAsia="zh-CN"/>
        </w:rPr>
        <w:t xml:space="preserve">In </w:t>
      </w:r>
      <w:r w:rsidR="00465843">
        <w:rPr>
          <w:rFonts w:eastAsiaTheme="minorEastAsia"/>
          <w:lang w:eastAsia="zh-CN"/>
        </w:rPr>
        <w:t xml:space="preserve">Rel-17 unified TCI framework, </w:t>
      </w:r>
      <w:r w:rsidR="00EA468F">
        <w:rPr>
          <w:rFonts w:eastAsiaTheme="minorEastAsia"/>
          <w:lang w:eastAsia="zh-CN"/>
        </w:rPr>
        <w:t xml:space="preserve">when the network indicates a joint TCI state or a DL only TCI state to the UE via MAC CE or MAC CE + DCI, </w:t>
      </w:r>
      <w:r w:rsidR="00465843">
        <w:rPr>
          <w:rFonts w:eastAsiaTheme="minorEastAsia"/>
          <w:lang w:eastAsia="zh-CN"/>
        </w:rPr>
        <w:t xml:space="preserve">the UE can </w:t>
      </w:r>
      <w:r w:rsidR="00EA468F">
        <w:rPr>
          <w:rFonts w:eastAsiaTheme="minorEastAsia"/>
          <w:lang w:eastAsia="zh-CN"/>
        </w:rPr>
        <w:t>use the indicated TCI state to receive not only PDSCH, but also PDCCH. Specifically, for the PDCCH reception on a CORESET, whether the UE uses the indicated TCI state depends on the CORESET configuration. In TS 38.331 V17.1.0,</w:t>
      </w:r>
      <w:r w:rsidR="00465843">
        <w:rPr>
          <w:rFonts w:eastAsiaTheme="minorEastAsia"/>
          <w:lang w:eastAsia="zh-CN"/>
        </w:rPr>
        <w:t xml:space="preserve"> a field called </w:t>
      </w:r>
      <w:proofErr w:type="spellStart"/>
      <w:r w:rsidR="00465843" w:rsidRPr="00465843">
        <w:rPr>
          <w:rFonts w:eastAsiaTheme="minorEastAsia"/>
          <w:i/>
          <w:lang w:eastAsia="zh-CN"/>
        </w:rPr>
        <w:t>followUnifiedTCIstate</w:t>
      </w:r>
      <w:proofErr w:type="spellEnd"/>
      <w:r w:rsidR="00465843">
        <w:rPr>
          <w:rFonts w:eastAsiaTheme="minorEastAsia"/>
          <w:lang w:eastAsia="zh-CN"/>
        </w:rPr>
        <w:t xml:space="preserve"> </w:t>
      </w:r>
      <w:r w:rsidR="00EA468F">
        <w:rPr>
          <w:rFonts w:eastAsiaTheme="minorEastAsia"/>
          <w:lang w:eastAsia="zh-CN"/>
        </w:rPr>
        <w:t xml:space="preserve">is configured </w:t>
      </w:r>
      <w:r w:rsidR="00465843">
        <w:rPr>
          <w:rFonts w:eastAsiaTheme="minorEastAsia"/>
          <w:lang w:eastAsia="zh-CN"/>
        </w:rPr>
        <w:t xml:space="preserve">in </w:t>
      </w:r>
      <w:proofErr w:type="spellStart"/>
      <w:r w:rsidR="00465843" w:rsidRPr="00465843">
        <w:rPr>
          <w:rFonts w:eastAsiaTheme="minorEastAsia"/>
          <w:i/>
          <w:lang w:eastAsia="zh-CN"/>
        </w:rPr>
        <w:t>ControlResourceSet</w:t>
      </w:r>
      <w:proofErr w:type="spellEnd"/>
      <w:r w:rsidR="00ED4C93">
        <w:rPr>
          <w:rFonts w:eastAsiaTheme="minorEastAsia"/>
          <w:lang w:eastAsia="zh-CN"/>
        </w:rPr>
        <w:t>.</w:t>
      </w:r>
      <w:r w:rsidR="00465843">
        <w:rPr>
          <w:rFonts w:eastAsiaTheme="minorEastAsia"/>
          <w:lang w:eastAsia="zh-CN"/>
        </w:rPr>
        <w:t xml:space="preserve"> When the field </w:t>
      </w:r>
      <w:proofErr w:type="spellStart"/>
      <w:r w:rsidR="00465843" w:rsidRPr="00465843">
        <w:rPr>
          <w:rFonts w:eastAsiaTheme="minorEastAsia"/>
          <w:i/>
          <w:lang w:eastAsia="zh-CN"/>
        </w:rPr>
        <w:t>followUnifiedTCIstate</w:t>
      </w:r>
      <w:proofErr w:type="spellEnd"/>
      <w:r w:rsidR="00465843">
        <w:rPr>
          <w:rFonts w:eastAsiaTheme="minorEastAsia"/>
          <w:lang w:eastAsia="zh-CN"/>
        </w:rPr>
        <w:t xml:space="preserve"> is </w:t>
      </w:r>
      <w:r w:rsidR="00EA468F">
        <w:rPr>
          <w:rFonts w:eastAsiaTheme="minorEastAsia"/>
          <w:lang w:eastAsia="zh-CN"/>
        </w:rPr>
        <w:t xml:space="preserve">set to enabled, </w:t>
      </w:r>
      <w:r w:rsidR="00EA468F" w:rsidRPr="00EA468F">
        <w:rPr>
          <w:rFonts w:eastAsiaTheme="minorEastAsia"/>
          <w:lang w:eastAsia="zh-CN"/>
        </w:rPr>
        <w:t>for PDCCH reception on this CORESET, the UE applies the "indicated" DL only TCI or joint TCI as specified in TS 38.214 clause 5.1.5.</w:t>
      </w:r>
    </w:p>
    <w:p w14:paraId="3415708B" w14:textId="161773AE" w:rsidR="00272873" w:rsidRPr="00272873" w:rsidRDefault="00EA468F" w:rsidP="00376864">
      <w:pPr>
        <w:rPr>
          <w:rFonts w:eastAsiaTheme="minorEastAsia"/>
          <w:lang w:eastAsia="zh-CN"/>
        </w:rPr>
      </w:pPr>
      <w:r>
        <w:rPr>
          <w:rFonts w:eastAsiaTheme="minorEastAsia"/>
          <w:lang w:eastAsia="zh-CN"/>
        </w:rPr>
        <w:t xml:space="preserve">According to the field description of the </w:t>
      </w:r>
      <w:proofErr w:type="spellStart"/>
      <w:r w:rsidRPr="00EA468F">
        <w:rPr>
          <w:rFonts w:eastAsiaTheme="minorEastAsia"/>
          <w:i/>
          <w:lang w:eastAsia="zh-CN"/>
        </w:rPr>
        <w:t>controlResourceSetID</w:t>
      </w:r>
      <w:proofErr w:type="spellEnd"/>
      <w:r>
        <w:rPr>
          <w:rFonts w:eastAsiaTheme="minorEastAsia"/>
          <w:lang w:eastAsia="zh-CN"/>
        </w:rPr>
        <w:t xml:space="preserve"> in</w:t>
      </w:r>
      <w:r w:rsidRPr="00EA468F">
        <w:rPr>
          <w:rFonts w:eastAsiaTheme="minorEastAsia"/>
          <w:i/>
          <w:lang w:eastAsia="zh-CN"/>
        </w:rPr>
        <w:t xml:space="preserve"> </w:t>
      </w:r>
      <w:proofErr w:type="spellStart"/>
      <w:r w:rsidRPr="00465843">
        <w:rPr>
          <w:rFonts w:eastAsiaTheme="minorEastAsia"/>
          <w:i/>
          <w:lang w:eastAsia="zh-CN"/>
        </w:rPr>
        <w:t>ControlResourceSet</w:t>
      </w:r>
      <w:proofErr w:type="spellEnd"/>
      <w:r>
        <w:rPr>
          <w:rFonts w:eastAsiaTheme="minorEastAsia" w:hint="eastAsia"/>
          <w:lang w:eastAsia="zh-CN"/>
        </w:rPr>
        <w:t>,</w:t>
      </w:r>
      <w:r>
        <w:rPr>
          <w:rFonts w:eastAsiaTheme="minorEastAsia"/>
          <w:lang w:eastAsia="zh-CN"/>
        </w:rPr>
        <w:t xml:space="preserve"> </w:t>
      </w:r>
      <w:r w:rsidR="00272873">
        <w:rPr>
          <w:rFonts w:eastAsiaTheme="minorEastAsia"/>
          <w:lang w:eastAsia="zh-CN"/>
        </w:rPr>
        <w:t xml:space="preserve">CORESET 0 is not configured by the </w:t>
      </w:r>
      <w:proofErr w:type="spellStart"/>
      <w:r w:rsidR="00272873" w:rsidRPr="00465843">
        <w:rPr>
          <w:rFonts w:eastAsiaTheme="minorEastAsia"/>
          <w:i/>
          <w:lang w:eastAsia="zh-CN"/>
        </w:rPr>
        <w:t>ControlResourceSet</w:t>
      </w:r>
      <w:proofErr w:type="spellEnd"/>
      <w:r w:rsidR="00272873">
        <w:rPr>
          <w:rFonts w:eastAsiaTheme="minorEastAsia"/>
          <w:i/>
          <w:lang w:eastAsia="zh-CN"/>
        </w:rPr>
        <w:t xml:space="preserve"> </w:t>
      </w:r>
      <w:r w:rsidR="00272873">
        <w:rPr>
          <w:rFonts w:eastAsiaTheme="minorEastAsia"/>
          <w:lang w:eastAsia="zh-CN"/>
        </w:rPr>
        <w:t xml:space="preserve">IE, which means whether the UE applies </w:t>
      </w:r>
      <w:r w:rsidR="00272873" w:rsidRPr="00EA468F">
        <w:rPr>
          <w:rFonts w:eastAsiaTheme="minorEastAsia"/>
          <w:lang w:eastAsia="zh-CN"/>
        </w:rPr>
        <w:t>the "indicated" DL only TCI or joint TCI</w:t>
      </w:r>
      <w:r w:rsidR="00272873">
        <w:rPr>
          <w:rFonts w:eastAsiaTheme="minorEastAsia"/>
          <w:lang w:eastAsia="zh-CN"/>
        </w:rPr>
        <w:t xml:space="preserve"> is unclear with the current RRC spec. However, according to RAN1’s agreement </w:t>
      </w:r>
      <w:r w:rsidR="00B06ACD">
        <w:rPr>
          <w:rFonts w:eastAsiaTheme="minorEastAsia"/>
          <w:lang w:eastAsia="zh-CN"/>
        </w:rPr>
        <w:fldChar w:fldCharType="begin"/>
      </w:r>
      <w:r w:rsidR="00B06ACD">
        <w:rPr>
          <w:rFonts w:eastAsiaTheme="minorEastAsia"/>
          <w:lang w:eastAsia="zh-CN"/>
        </w:rPr>
        <w:instrText xml:space="preserve"> REF _Ref101899846 \r \h </w:instrText>
      </w:r>
      <w:r w:rsidR="00B06ACD">
        <w:rPr>
          <w:rFonts w:eastAsiaTheme="minorEastAsia"/>
          <w:lang w:eastAsia="zh-CN"/>
        </w:rPr>
      </w:r>
      <w:r w:rsidR="00B06ACD">
        <w:rPr>
          <w:rFonts w:eastAsiaTheme="minorEastAsia"/>
          <w:lang w:eastAsia="zh-CN"/>
        </w:rPr>
        <w:fldChar w:fldCharType="separate"/>
      </w:r>
      <w:r w:rsidR="00B06ACD">
        <w:rPr>
          <w:rFonts w:eastAsiaTheme="minorEastAsia"/>
          <w:lang w:eastAsia="zh-CN"/>
        </w:rPr>
        <w:t>[2]</w:t>
      </w:r>
      <w:r w:rsidR="00B06ACD">
        <w:rPr>
          <w:rFonts w:eastAsiaTheme="minorEastAsia"/>
          <w:lang w:eastAsia="zh-CN"/>
        </w:rPr>
        <w:fldChar w:fldCharType="end"/>
      </w:r>
      <w:r w:rsidR="00B06ACD">
        <w:rPr>
          <w:rFonts w:eastAsiaTheme="minorEastAsia"/>
          <w:lang w:eastAsia="zh-CN"/>
        </w:rPr>
        <w:t xml:space="preserve"> </w:t>
      </w:r>
      <w:r w:rsidR="00272873">
        <w:rPr>
          <w:rFonts w:eastAsiaTheme="minorEastAsia"/>
          <w:lang w:eastAsia="zh-CN"/>
        </w:rPr>
        <w:t>and TS 38.214</w:t>
      </w:r>
      <w:r w:rsidR="00B06ACD">
        <w:rPr>
          <w:rFonts w:eastAsiaTheme="minorEastAsia"/>
          <w:lang w:eastAsia="zh-CN"/>
        </w:rPr>
        <w:t xml:space="preserve"> </w:t>
      </w:r>
      <w:r w:rsidR="00B06ACD">
        <w:rPr>
          <w:rFonts w:eastAsiaTheme="minorEastAsia"/>
          <w:lang w:eastAsia="zh-CN"/>
        </w:rPr>
        <w:fldChar w:fldCharType="begin"/>
      </w:r>
      <w:r w:rsidR="00B06ACD">
        <w:rPr>
          <w:rFonts w:eastAsiaTheme="minorEastAsia"/>
          <w:lang w:eastAsia="zh-CN"/>
        </w:rPr>
        <w:instrText xml:space="preserve"> REF _Ref110865651 \r \h </w:instrText>
      </w:r>
      <w:r w:rsidR="00B06ACD">
        <w:rPr>
          <w:rFonts w:eastAsiaTheme="minorEastAsia"/>
          <w:lang w:eastAsia="zh-CN"/>
        </w:rPr>
      </w:r>
      <w:r w:rsidR="00B06ACD">
        <w:rPr>
          <w:rFonts w:eastAsiaTheme="minorEastAsia"/>
          <w:lang w:eastAsia="zh-CN"/>
        </w:rPr>
        <w:fldChar w:fldCharType="separate"/>
      </w:r>
      <w:r w:rsidR="00B06ACD">
        <w:rPr>
          <w:rFonts w:eastAsiaTheme="minorEastAsia"/>
          <w:lang w:eastAsia="zh-CN"/>
        </w:rPr>
        <w:t>[3]</w:t>
      </w:r>
      <w:r w:rsidR="00B06ACD">
        <w:rPr>
          <w:rFonts w:eastAsiaTheme="minorEastAsia"/>
          <w:lang w:eastAsia="zh-CN"/>
        </w:rPr>
        <w:fldChar w:fldCharType="end"/>
      </w:r>
      <w:r w:rsidR="00272873">
        <w:rPr>
          <w:rFonts w:eastAsiaTheme="minorEastAsia"/>
          <w:lang w:eastAsia="zh-CN"/>
        </w:rPr>
        <w:t>, whether the UE applied the indicated TCI state is also configured by RRC.</w:t>
      </w:r>
    </w:p>
    <w:tbl>
      <w:tblPr>
        <w:tblStyle w:val="TableGrid"/>
        <w:tblW w:w="0" w:type="auto"/>
        <w:tblLook w:val="04A0" w:firstRow="1" w:lastRow="0" w:firstColumn="1" w:lastColumn="0" w:noHBand="0" w:noVBand="1"/>
      </w:tblPr>
      <w:tblGrid>
        <w:gridCol w:w="9629"/>
      </w:tblGrid>
      <w:tr w:rsidR="00ED4C93" w14:paraId="514D2B55" w14:textId="77777777" w:rsidTr="00ED4C93">
        <w:tc>
          <w:tcPr>
            <w:tcW w:w="9629" w:type="dxa"/>
          </w:tcPr>
          <w:p w14:paraId="71E7BB40" w14:textId="4A10C992" w:rsidR="00366F01" w:rsidRPr="00366F01" w:rsidRDefault="00366F01" w:rsidP="00366F01">
            <w:pPr>
              <w:rPr>
                <w:rFonts w:eastAsiaTheme="minorEastAsia"/>
                <w:b/>
                <w:i/>
                <w:color w:val="000000"/>
                <w:lang w:val="en-US" w:eastAsia="zh-CN"/>
              </w:rPr>
            </w:pPr>
            <w:r w:rsidRPr="00366F01">
              <w:rPr>
                <w:rFonts w:eastAsiaTheme="minorEastAsia" w:hint="eastAsia"/>
                <w:b/>
                <w:i/>
                <w:color w:val="000000"/>
                <w:highlight w:val="green"/>
                <w:lang w:val="en-US" w:eastAsia="zh-CN"/>
              </w:rPr>
              <w:t>R</w:t>
            </w:r>
            <w:r w:rsidRPr="00366F01">
              <w:rPr>
                <w:rFonts w:eastAsiaTheme="minorEastAsia"/>
                <w:b/>
                <w:i/>
                <w:color w:val="000000"/>
                <w:highlight w:val="green"/>
                <w:lang w:val="en-US" w:eastAsia="zh-CN"/>
              </w:rPr>
              <w:t>AN1 #108-e</w:t>
            </w:r>
            <w:r w:rsidRPr="00366F01">
              <w:rPr>
                <w:rFonts w:eastAsiaTheme="minorEastAsia" w:hint="eastAsia"/>
                <w:b/>
                <w:i/>
                <w:color w:val="000000"/>
                <w:highlight w:val="green"/>
                <w:lang w:val="en-US" w:eastAsia="zh-CN"/>
              </w:rPr>
              <w:t xml:space="preserve"> </w:t>
            </w:r>
            <w:r w:rsidRPr="00366F01">
              <w:rPr>
                <w:rFonts w:eastAsia="Malgun Gothic"/>
                <w:b/>
                <w:bCs/>
                <w:i/>
                <w:highlight w:val="green"/>
              </w:rPr>
              <w:t>Agreement</w:t>
            </w:r>
          </w:p>
          <w:p w14:paraId="6207742B" w14:textId="77777777" w:rsidR="00366F01" w:rsidRPr="00366F01" w:rsidRDefault="00366F01" w:rsidP="00366F01">
            <w:pPr>
              <w:snapToGrid w:val="0"/>
              <w:spacing w:after="0"/>
              <w:jc w:val="both"/>
              <w:rPr>
                <w:rFonts w:eastAsia="Batang"/>
              </w:rPr>
            </w:pPr>
            <w:r w:rsidRPr="00366F01">
              <w:rPr>
                <w:rFonts w:eastAsia="Batang"/>
              </w:rPr>
              <w:t xml:space="preserve">For Rel-17 unified TCI framework, for the Rel-17 TCI state indication of </w:t>
            </w:r>
            <w:r w:rsidRPr="00366F01">
              <w:rPr>
                <w:rFonts w:eastAsia="Batang"/>
                <w:highlight w:val="cyan"/>
              </w:rPr>
              <w:t>CORESET 0</w:t>
            </w:r>
            <w:r w:rsidRPr="00366F01">
              <w:rPr>
                <w:rFonts w:eastAsia="Batang"/>
              </w:rPr>
              <w:t>:</w:t>
            </w:r>
          </w:p>
          <w:p w14:paraId="53008171" w14:textId="77777777" w:rsidR="00366F01" w:rsidRPr="00366F01" w:rsidRDefault="00366F01" w:rsidP="00366F01">
            <w:pPr>
              <w:numPr>
                <w:ilvl w:val="0"/>
                <w:numId w:val="8"/>
              </w:numPr>
              <w:snapToGrid w:val="0"/>
              <w:spacing w:after="0"/>
              <w:jc w:val="both"/>
              <w:rPr>
                <w:rFonts w:eastAsia="Batang"/>
              </w:rPr>
            </w:pPr>
            <w:r w:rsidRPr="00366F01">
              <w:rPr>
                <w:rFonts w:eastAsia="Batang"/>
                <w:highlight w:val="cyan"/>
              </w:rPr>
              <w:t>Whether to apply the indicated Rel-17 TCI state associated with the serving cell is configured per CORESET by RRC</w:t>
            </w:r>
            <w:r w:rsidRPr="00366F01">
              <w:rPr>
                <w:rFonts w:eastAsia="Batang"/>
              </w:rPr>
              <w:t xml:space="preserve"> – if not applied, use the legacy MAC-CE/RACH signalling mechanism </w:t>
            </w:r>
          </w:p>
          <w:p w14:paraId="5572B480" w14:textId="77777777" w:rsidR="00366F01" w:rsidRPr="00366F01" w:rsidRDefault="00366F01" w:rsidP="00366F01">
            <w:pPr>
              <w:numPr>
                <w:ilvl w:val="0"/>
                <w:numId w:val="8"/>
              </w:numPr>
              <w:snapToGrid w:val="0"/>
              <w:spacing w:after="0"/>
              <w:jc w:val="both"/>
              <w:rPr>
                <w:rFonts w:eastAsia="Batang"/>
              </w:rPr>
            </w:pPr>
            <w:r w:rsidRPr="00366F01">
              <w:rPr>
                <w:rFonts w:eastAsia="Batang"/>
              </w:rPr>
              <w:t xml:space="preserve">Note: The CSI-RS associated with the Rel-17 TCI state applied to CORESET 0 should be </w:t>
            </w:r>
            <w:proofErr w:type="spellStart"/>
            <w:r w:rsidRPr="00366F01">
              <w:rPr>
                <w:rFonts w:eastAsia="Batang"/>
              </w:rPr>
              <w:t>QCLed</w:t>
            </w:r>
            <w:proofErr w:type="spellEnd"/>
            <w:r w:rsidRPr="00366F01">
              <w:rPr>
                <w:rFonts w:eastAsia="Batang"/>
              </w:rPr>
              <w:t xml:space="preserve"> with an SSB associated with serving cell PCI (same as Rel-15)</w:t>
            </w:r>
          </w:p>
          <w:p w14:paraId="64FF4F46" w14:textId="77777777" w:rsidR="00366F01" w:rsidRDefault="00FE10C8" w:rsidP="0001389F">
            <w:pPr>
              <w:spacing w:before="180"/>
              <w:rPr>
                <w:rFonts w:eastAsia="Malgun Gothic"/>
                <w:b/>
                <w:bCs/>
                <w:i/>
              </w:rPr>
            </w:pPr>
            <w:r w:rsidRPr="0001389F">
              <w:rPr>
                <w:rFonts w:eastAsia="Malgun Gothic" w:hint="eastAsia"/>
                <w:b/>
                <w:bCs/>
                <w:i/>
                <w:highlight w:val="green"/>
              </w:rPr>
              <w:t>T</w:t>
            </w:r>
            <w:r w:rsidRPr="0001389F">
              <w:rPr>
                <w:rFonts w:eastAsia="Malgun Gothic"/>
                <w:b/>
                <w:bCs/>
                <w:i/>
                <w:highlight w:val="green"/>
              </w:rPr>
              <w:t>S 38.213 V17.2.0 Clause 10.1</w:t>
            </w:r>
          </w:p>
          <w:p w14:paraId="7BE55FA4" w14:textId="77777777" w:rsidR="00E3504A" w:rsidRPr="00E3504A" w:rsidRDefault="00E3504A" w:rsidP="00E3504A">
            <w:pPr>
              <w:tabs>
                <w:tab w:val="left" w:pos="720"/>
              </w:tabs>
              <w:rPr>
                <w:rFonts w:eastAsia="SimSun"/>
              </w:rPr>
            </w:pPr>
            <w:r w:rsidRPr="00E3504A">
              <w:rPr>
                <w:rFonts w:eastAsia="SimSun"/>
              </w:rPr>
              <w:t xml:space="preserve">For a </w:t>
            </w:r>
            <w:r w:rsidRPr="00E3504A">
              <w:rPr>
                <w:rFonts w:eastAsia="SimSun"/>
                <w:highlight w:val="cyan"/>
              </w:rPr>
              <w:t>CORESET with index 0</w:t>
            </w:r>
            <w:r w:rsidRPr="00E3504A">
              <w:rPr>
                <w:rFonts w:eastAsia="SimSun"/>
              </w:rPr>
              <w:t xml:space="preserve">, </w:t>
            </w:r>
          </w:p>
          <w:p w14:paraId="45510C2E" w14:textId="0CD9218B" w:rsidR="00E3504A" w:rsidRPr="00E3504A" w:rsidRDefault="00E3504A" w:rsidP="00E3504A">
            <w:pPr>
              <w:ind w:left="568" w:hanging="284"/>
              <w:rPr>
                <w:rFonts w:eastAsia="SimSun"/>
                <w:lang w:val="x-none"/>
              </w:rPr>
            </w:pPr>
            <w:r w:rsidRPr="00E3504A">
              <w:rPr>
                <w:rFonts w:eastAsia="SimSun"/>
                <w:lang w:val="x-none" w:eastAsia="zh-CN"/>
              </w:rPr>
              <w:t>-</w:t>
            </w:r>
            <w:r w:rsidRPr="00E3504A">
              <w:rPr>
                <w:rFonts w:eastAsia="SimSun"/>
                <w:lang w:val="x-none" w:eastAsia="zh-CN"/>
              </w:rPr>
              <w:tab/>
            </w:r>
            <w:r w:rsidRPr="00E3504A">
              <w:rPr>
                <w:rFonts w:eastAsia="SimSun"/>
                <w:lang w:val="x-none"/>
              </w:rPr>
              <w:t xml:space="preserve">if the UE is provided </w:t>
            </w:r>
            <w:proofErr w:type="spellStart"/>
            <w:r w:rsidRPr="00E3504A">
              <w:rPr>
                <w:rFonts w:eastAsia="SimSun" w:cs="Times"/>
                <w:i/>
                <w:iCs/>
                <w:szCs w:val="18"/>
                <w:lang w:val="x-none" w:eastAsia="zh-CN"/>
              </w:rPr>
              <w:t>DLorJoint-TCIState</w:t>
            </w:r>
            <w:proofErr w:type="spellEnd"/>
            <w:r w:rsidRPr="00E3504A">
              <w:rPr>
                <w:rFonts w:eastAsia="SimSun" w:cs="Times"/>
                <w:iCs/>
                <w:szCs w:val="18"/>
                <w:lang w:val="x-none" w:eastAsia="zh-CN"/>
              </w:rPr>
              <w:t xml:space="preserve"> and </w:t>
            </w:r>
            <w:r w:rsidRPr="00E3504A">
              <w:rPr>
                <w:rFonts w:eastAsia="SimSun"/>
                <w:lang w:val="x-none"/>
              </w:rPr>
              <w:t xml:space="preserve">if </w:t>
            </w:r>
            <w:proofErr w:type="spellStart"/>
            <w:r w:rsidRPr="00E3504A">
              <w:rPr>
                <w:rFonts w:eastAsia="SimSun"/>
                <w:i/>
                <w:iCs/>
                <w:highlight w:val="cyan"/>
                <w:lang w:val="x-none"/>
              </w:rPr>
              <w:t>followUnifiedTCIstate</w:t>
            </w:r>
            <w:proofErr w:type="spellEnd"/>
            <w:r w:rsidRPr="00E3504A">
              <w:rPr>
                <w:rFonts w:eastAsia="SimSun"/>
                <w:highlight w:val="cyan"/>
                <w:lang w:val="x-none"/>
              </w:rPr>
              <w:t xml:space="preserve"> = '</w:t>
            </w:r>
            <w:r w:rsidRPr="00E3504A">
              <w:rPr>
                <w:rFonts w:eastAsia="SimSun"/>
                <w:i/>
                <w:iCs/>
                <w:highlight w:val="cyan"/>
                <w:lang w:val="x-none"/>
              </w:rPr>
              <w:t>enabled</w:t>
            </w:r>
            <w:r w:rsidRPr="00E3504A">
              <w:rPr>
                <w:rFonts w:eastAsia="SimSun"/>
                <w:highlight w:val="cyan"/>
                <w:lang w:val="x-none"/>
              </w:rPr>
              <w:t>' for the CORESET</w:t>
            </w:r>
            <w:r w:rsidRPr="00E3504A">
              <w:rPr>
                <w:rFonts w:eastAsia="SimSun"/>
                <w:lang w:val="x-none"/>
              </w:rPr>
              <w:t xml:space="preserve">, the UE assumes that a DM-RS antenna port for PDCCH receptions in the CORESET and a DM-RS antenna port for PDSCH receptions scheduled by DCI formats provided by PDCCH receptions in the CORESET are quasi co-located with the reference signals provided by the indicated </w:t>
            </w:r>
            <w:proofErr w:type="spellStart"/>
            <w:r w:rsidRPr="00E3504A">
              <w:rPr>
                <w:rFonts w:eastAsia="SimSun" w:cs="Times"/>
                <w:i/>
                <w:iCs/>
                <w:szCs w:val="18"/>
                <w:lang w:val="x-none" w:eastAsia="zh-CN"/>
              </w:rPr>
              <w:t>DLorJoint-TCIState</w:t>
            </w:r>
            <w:proofErr w:type="spellEnd"/>
            <w:r w:rsidRPr="00E3504A">
              <w:rPr>
                <w:rFonts w:eastAsia="SimSun" w:cs="Times"/>
                <w:i/>
                <w:iCs/>
                <w:szCs w:val="18"/>
                <w:lang w:val="x-none" w:eastAsia="zh-CN"/>
              </w:rPr>
              <w:t xml:space="preserve"> </w:t>
            </w:r>
            <w:r w:rsidRPr="00E3504A">
              <w:rPr>
                <w:rFonts w:eastAsia="SimSun"/>
                <w:lang w:val="x-none"/>
              </w:rPr>
              <w:t>[6, TS 38.214]</w:t>
            </w:r>
          </w:p>
        </w:tc>
      </w:tr>
    </w:tbl>
    <w:p w14:paraId="4EEEA37C" w14:textId="0AE61A7E" w:rsidR="00ED4C93" w:rsidRPr="00593559" w:rsidRDefault="00043A77" w:rsidP="00A203F7">
      <w:pPr>
        <w:spacing w:before="180"/>
        <w:rPr>
          <w:rFonts w:eastAsiaTheme="minorEastAsia"/>
          <w:b/>
          <w:lang w:eastAsia="zh-CN"/>
        </w:rPr>
      </w:pPr>
      <w:r w:rsidRPr="00593559">
        <w:rPr>
          <w:rFonts w:eastAsiaTheme="minorEastAsia" w:hint="eastAsia"/>
          <w:b/>
          <w:lang w:eastAsia="zh-CN"/>
        </w:rPr>
        <w:t>O</w:t>
      </w:r>
      <w:r w:rsidRPr="00593559">
        <w:rPr>
          <w:rFonts w:eastAsiaTheme="minorEastAsia"/>
          <w:b/>
          <w:lang w:eastAsia="zh-CN"/>
        </w:rPr>
        <w:t>bserv</w:t>
      </w:r>
      <w:r w:rsidR="00F57482" w:rsidRPr="00593559">
        <w:rPr>
          <w:rFonts w:eastAsiaTheme="minorEastAsia"/>
          <w:b/>
          <w:lang w:eastAsia="zh-CN"/>
        </w:rPr>
        <w:t xml:space="preserve">ation 1: The current RRC spec does not configure </w:t>
      </w:r>
      <w:proofErr w:type="spellStart"/>
      <w:r w:rsidR="00F57482" w:rsidRPr="00593559">
        <w:rPr>
          <w:rFonts w:eastAsiaTheme="minorEastAsia"/>
          <w:b/>
          <w:i/>
          <w:lang w:eastAsia="zh-CN"/>
        </w:rPr>
        <w:t>followUnifiedTCIstate</w:t>
      </w:r>
      <w:proofErr w:type="spellEnd"/>
      <w:r w:rsidR="00F57482" w:rsidRPr="00593559">
        <w:rPr>
          <w:rFonts w:eastAsiaTheme="minorEastAsia"/>
          <w:b/>
          <w:i/>
          <w:lang w:eastAsia="zh-CN"/>
        </w:rPr>
        <w:t xml:space="preserve"> </w:t>
      </w:r>
      <w:r w:rsidR="00F57482" w:rsidRPr="00593559">
        <w:rPr>
          <w:rFonts w:eastAsiaTheme="minorEastAsia"/>
          <w:b/>
          <w:lang w:eastAsia="zh-CN"/>
        </w:rPr>
        <w:t>for CORESET 0, which is not aligned with RAN1’s agreement and specification</w:t>
      </w:r>
      <w:r w:rsidRPr="00593559">
        <w:rPr>
          <w:rFonts w:eastAsiaTheme="minorEastAsia"/>
          <w:b/>
          <w:lang w:eastAsia="zh-CN"/>
        </w:rPr>
        <w:t>.</w:t>
      </w:r>
    </w:p>
    <w:p w14:paraId="1BCC9BF6" w14:textId="57B93C62" w:rsidR="00CC1C1D" w:rsidRDefault="00D440B8" w:rsidP="00382387">
      <w:pPr>
        <w:rPr>
          <w:rFonts w:eastAsiaTheme="minorEastAsia"/>
          <w:lang w:eastAsia="zh-CN"/>
        </w:rPr>
      </w:pPr>
      <w:r>
        <w:rPr>
          <w:rFonts w:eastAsiaTheme="minorEastAsia"/>
          <w:lang w:eastAsia="zh-CN"/>
        </w:rPr>
        <w:t xml:space="preserve">CORESET 0 is configured in </w:t>
      </w:r>
      <w:r w:rsidRPr="00162DA0">
        <w:rPr>
          <w:rFonts w:eastAsiaTheme="minorEastAsia"/>
          <w:i/>
          <w:lang w:eastAsia="zh-CN"/>
        </w:rPr>
        <w:t>PDCCH-ConfigSIB1</w:t>
      </w:r>
      <w:r>
        <w:rPr>
          <w:rFonts w:eastAsiaTheme="minorEastAsia"/>
          <w:lang w:eastAsia="zh-CN"/>
        </w:rPr>
        <w:t xml:space="preserve"> and </w:t>
      </w:r>
      <w:r w:rsidR="00162DA0" w:rsidRPr="00162DA0">
        <w:rPr>
          <w:rFonts w:eastAsiaTheme="minorEastAsia"/>
          <w:i/>
          <w:lang w:eastAsia="zh-CN"/>
        </w:rPr>
        <w:t>PDCCH-</w:t>
      </w:r>
      <w:proofErr w:type="spellStart"/>
      <w:r w:rsidR="00162DA0" w:rsidRPr="00162DA0">
        <w:rPr>
          <w:rFonts w:eastAsiaTheme="minorEastAsia"/>
          <w:i/>
          <w:lang w:eastAsia="zh-CN"/>
        </w:rPr>
        <w:t>ConfigCommon</w:t>
      </w:r>
      <w:proofErr w:type="spellEnd"/>
      <w:r w:rsidR="00162DA0">
        <w:rPr>
          <w:rFonts w:eastAsiaTheme="minorEastAsia"/>
          <w:lang w:eastAsia="zh-CN"/>
        </w:rPr>
        <w:t xml:space="preserve">. </w:t>
      </w:r>
      <w:r w:rsidR="003E22B2">
        <w:rPr>
          <w:rFonts w:eastAsiaTheme="minorEastAsia"/>
          <w:lang w:eastAsia="zh-CN"/>
        </w:rPr>
        <w:t>The network can configure the UE with Rel-17 unified TCI framework after the UE accesses to a cell, therefore, the</w:t>
      </w:r>
      <w:r w:rsidR="003E22B2" w:rsidRPr="003E22B2">
        <w:rPr>
          <w:rFonts w:eastAsiaTheme="minorEastAsia"/>
          <w:i/>
          <w:lang w:eastAsia="zh-CN"/>
        </w:rPr>
        <w:t xml:space="preserve"> </w:t>
      </w:r>
      <w:proofErr w:type="spellStart"/>
      <w:r w:rsidR="003E22B2" w:rsidRPr="003E22B2">
        <w:rPr>
          <w:rFonts w:eastAsiaTheme="minorEastAsia"/>
          <w:i/>
          <w:lang w:eastAsia="zh-CN"/>
        </w:rPr>
        <w:t>followUnifiedTCIstate</w:t>
      </w:r>
      <w:proofErr w:type="spellEnd"/>
      <w:r w:rsidR="003E22B2">
        <w:rPr>
          <w:rFonts w:eastAsiaTheme="minorEastAsia"/>
          <w:i/>
          <w:lang w:eastAsia="zh-CN"/>
        </w:rPr>
        <w:t xml:space="preserve"> </w:t>
      </w:r>
      <w:r w:rsidR="003E22B2">
        <w:rPr>
          <w:rFonts w:eastAsiaTheme="minorEastAsia"/>
          <w:lang w:eastAsia="zh-CN"/>
        </w:rPr>
        <w:t xml:space="preserve">indication can be configured in </w:t>
      </w:r>
      <w:r w:rsidR="003E22B2" w:rsidRPr="00162DA0">
        <w:rPr>
          <w:rFonts w:eastAsiaTheme="minorEastAsia"/>
          <w:i/>
          <w:lang w:eastAsia="zh-CN"/>
        </w:rPr>
        <w:t>PDCCH-</w:t>
      </w:r>
      <w:proofErr w:type="spellStart"/>
      <w:r w:rsidR="003E22B2" w:rsidRPr="00162DA0">
        <w:rPr>
          <w:rFonts w:eastAsiaTheme="minorEastAsia"/>
          <w:i/>
          <w:lang w:eastAsia="zh-CN"/>
        </w:rPr>
        <w:t>ConfigCommon</w:t>
      </w:r>
      <w:proofErr w:type="spellEnd"/>
      <w:r w:rsidR="003E22B2">
        <w:rPr>
          <w:rFonts w:eastAsiaTheme="minorEastAsia"/>
          <w:lang w:eastAsia="zh-CN"/>
        </w:rPr>
        <w:t xml:space="preserve">. There is no need to configure this indication in </w:t>
      </w:r>
      <w:r w:rsidR="003E22B2" w:rsidRPr="00162DA0">
        <w:rPr>
          <w:rFonts w:eastAsiaTheme="minorEastAsia"/>
          <w:i/>
          <w:lang w:eastAsia="zh-CN"/>
        </w:rPr>
        <w:t>PDCCH-ConfigSIB1</w:t>
      </w:r>
      <w:r w:rsidR="003E22B2">
        <w:rPr>
          <w:rFonts w:eastAsiaTheme="minorEastAsia"/>
          <w:lang w:eastAsia="zh-CN"/>
        </w:rPr>
        <w:t xml:space="preserve"> which is in MIB.</w:t>
      </w:r>
    </w:p>
    <w:p w14:paraId="784E61E0" w14:textId="7DB05BF9" w:rsidR="003E22B2" w:rsidRPr="003E22B2" w:rsidRDefault="003E22B2" w:rsidP="00382387">
      <w:pPr>
        <w:rPr>
          <w:rFonts w:eastAsiaTheme="minorEastAsia"/>
          <w:b/>
          <w:iCs/>
          <w:lang w:eastAsia="zh-CN"/>
        </w:rPr>
      </w:pPr>
      <w:r w:rsidRPr="003E22B2">
        <w:rPr>
          <w:rFonts w:eastAsiaTheme="minorEastAsia"/>
          <w:b/>
          <w:lang w:eastAsia="zh-CN"/>
        </w:rPr>
        <w:t xml:space="preserve">Proposal 1: Add the field </w:t>
      </w:r>
      <w:proofErr w:type="spellStart"/>
      <w:r w:rsidRPr="003E22B2">
        <w:rPr>
          <w:rFonts w:eastAsiaTheme="minorEastAsia"/>
          <w:b/>
          <w:i/>
          <w:lang w:eastAsia="zh-CN"/>
        </w:rPr>
        <w:t>followUnifiedTCIstate</w:t>
      </w:r>
      <w:proofErr w:type="spellEnd"/>
      <w:r w:rsidRPr="003E22B2">
        <w:rPr>
          <w:rFonts w:eastAsiaTheme="minorEastAsia"/>
          <w:b/>
          <w:i/>
          <w:lang w:eastAsia="zh-CN"/>
        </w:rPr>
        <w:t xml:space="preserve"> </w:t>
      </w:r>
      <w:r w:rsidRPr="003E22B2">
        <w:rPr>
          <w:rFonts w:eastAsiaTheme="minorEastAsia"/>
          <w:b/>
          <w:lang w:eastAsia="zh-CN"/>
        </w:rPr>
        <w:t xml:space="preserve">in </w:t>
      </w:r>
      <w:r w:rsidRPr="003E22B2">
        <w:rPr>
          <w:rFonts w:eastAsiaTheme="minorEastAsia"/>
          <w:b/>
          <w:i/>
          <w:lang w:eastAsia="zh-CN"/>
        </w:rPr>
        <w:t>PDCCH-</w:t>
      </w:r>
      <w:proofErr w:type="spellStart"/>
      <w:r w:rsidRPr="003E22B2">
        <w:rPr>
          <w:rFonts w:eastAsiaTheme="minorEastAsia"/>
          <w:b/>
          <w:i/>
          <w:lang w:eastAsia="zh-CN"/>
        </w:rPr>
        <w:t>ConfigCommon</w:t>
      </w:r>
      <w:proofErr w:type="spellEnd"/>
      <w:r w:rsidRPr="003E22B2">
        <w:rPr>
          <w:rFonts w:eastAsiaTheme="minorEastAsia"/>
          <w:b/>
          <w:lang w:eastAsia="zh-CN"/>
        </w:rPr>
        <w:t xml:space="preserve"> to indicate whether the UE applies the "indicated" DL only TCI </w:t>
      </w:r>
      <w:r>
        <w:rPr>
          <w:rFonts w:eastAsiaTheme="minorEastAsia"/>
          <w:b/>
          <w:lang w:eastAsia="zh-CN"/>
        </w:rPr>
        <w:t xml:space="preserve">state </w:t>
      </w:r>
      <w:r w:rsidRPr="003E22B2">
        <w:rPr>
          <w:rFonts w:eastAsiaTheme="minorEastAsia"/>
          <w:b/>
          <w:lang w:eastAsia="zh-CN"/>
        </w:rPr>
        <w:t>or joint TCI state when receiving PDCCH in CORESET 0.</w:t>
      </w:r>
    </w:p>
    <w:p w14:paraId="0700A840" w14:textId="3127EFA1" w:rsidR="003A1FA1" w:rsidRDefault="00546C85" w:rsidP="00376864">
      <w:r>
        <w:lastRenderedPageBreak/>
        <w:t>The TP is provided in the Annex section.</w:t>
      </w:r>
    </w:p>
    <w:p w14:paraId="76428913" w14:textId="2A7F6838" w:rsidR="00701591" w:rsidRPr="00610FA6" w:rsidRDefault="00701591" w:rsidP="00701591">
      <w:pPr>
        <w:keepNext/>
        <w:keepLines/>
        <w:spacing w:before="180"/>
        <w:outlineLvl w:val="2"/>
        <w:rPr>
          <w:rFonts w:ascii="Arial" w:eastAsiaTheme="minorEastAsia" w:hAnsi="Arial" w:cs="Arial"/>
          <w:bCs/>
          <w:sz w:val="24"/>
          <w:szCs w:val="32"/>
          <w:lang w:eastAsia="zh-CN"/>
        </w:rPr>
      </w:pPr>
      <w:r w:rsidRPr="00610FA6">
        <w:rPr>
          <w:rFonts w:ascii="Arial" w:hAnsi="Arial" w:cs="Arial"/>
          <w:bCs/>
          <w:sz w:val="24"/>
          <w:szCs w:val="32"/>
          <w:lang w:eastAsia="zh-CN"/>
        </w:rPr>
        <w:t>2.</w:t>
      </w:r>
      <w:r>
        <w:rPr>
          <w:rFonts w:ascii="Arial" w:hAnsi="Arial" w:cs="Arial"/>
          <w:bCs/>
          <w:sz w:val="24"/>
          <w:szCs w:val="32"/>
          <w:lang w:eastAsia="zh-CN"/>
        </w:rPr>
        <w:t xml:space="preserve">1.2 </w:t>
      </w:r>
      <w:r w:rsidR="00F70BCE">
        <w:rPr>
          <w:rFonts w:ascii="Arial" w:hAnsi="Arial" w:cs="Arial"/>
          <w:bCs/>
          <w:sz w:val="24"/>
          <w:szCs w:val="32"/>
          <w:lang w:eastAsia="zh-CN"/>
        </w:rPr>
        <w:t>Uplink power control</w:t>
      </w:r>
    </w:p>
    <w:p w14:paraId="66791915" w14:textId="28D5AC86" w:rsidR="004F35B6" w:rsidRDefault="00F70BCE" w:rsidP="00376864">
      <w:r w:rsidRPr="00F70BCE">
        <w:rPr>
          <w:i/>
        </w:rPr>
        <w:t>Uplink-powerControl-r17</w:t>
      </w:r>
      <w:r>
        <w:rPr>
          <w:i/>
        </w:rPr>
        <w:t xml:space="preserve"> </w:t>
      </w:r>
      <w:r>
        <w:t xml:space="preserve">IE is introduced in Rel-17 to configure </w:t>
      </w:r>
      <w:r w:rsidRPr="00962B3F">
        <w:t>UE specific power control parameter for PUSCH, PUCCH and SRS.</w:t>
      </w:r>
      <w:r w:rsidR="004F35B6">
        <w:t xml:space="preserve"> The </w:t>
      </w:r>
      <w:r w:rsidR="004F35B6" w:rsidRPr="004F35B6">
        <w:rPr>
          <w:i/>
        </w:rPr>
        <w:t>alpha-r17</w:t>
      </w:r>
      <w:r w:rsidR="004F35B6">
        <w:rPr>
          <w:i/>
        </w:rPr>
        <w:t xml:space="preserve"> </w:t>
      </w:r>
      <w:r w:rsidR="004F35B6">
        <w:t xml:space="preserve">under </w:t>
      </w:r>
      <w:r w:rsidR="004F35B6" w:rsidRPr="004F35B6">
        <w:rPr>
          <w:i/>
        </w:rPr>
        <w:t>P0AlphaSet-r17</w:t>
      </w:r>
      <w:r w:rsidR="004F35B6">
        <w:t xml:space="preserve"> is optional need R in TS 38.331 V</w:t>
      </w:r>
      <w:r w:rsidR="004F35B6">
        <w:rPr>
          <w:rFonts w:eastAsiaTheme="minorEastAsia" w:hint="eastAsia"/>
          <w:lang w:eastAsia="zh-CN"/>
        </w:rPr>
        <w:t>1</w:t>
      </w:r>
      <w:r w:rsidR="004F35B6">
        <w:rPr>
          <w:rFonts w:eastAsiaTheme="minorEastAsia"/>
          <w:lang w:eastAsia="zh-CN"/>
        </w:rPr>
        <w:t xml:space="preserve">7.1.0. However, when the field </w:t>
      </w:r>
      <w:r w:rsidR="004F35B6" w:rsidRPr="004F35B6">
        <w:rPr>
          <w:i/>
        </w:rPr>
        <w:t>alpha-r17</w:t>
      </w:r>
      <w:r w:rsidR="004F35B6">
        <w:rPr>
          <w:i/>
        </w:rPr>
        <w:t xml:space="preserve"> </w:t>
      </w:r>
      <w:r w:rsidR="004F35B6">
        <w:t>is absent for PUSCH or SRS, how to calculate the UL transmission power for the UE is not clear</w:t>
      </w:r>
      <w:r w:rsidR="007E6D01">
        <w:t>.</w:t>
      </w:r>
    </w:p>
    <w:p w14:paraId="0B616E4B" w14:textId="77777777" w:rsidR="004F35B6" w:rsidRPr="004F35B6" w:rsidRDefault="004F35B6" w:rsidP="004F3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5B6">
        <w:rPr>
          <w:rFonts w:ascii="Courier New" w:eastAsia="Times New Roman" w:hAnsi="Courier New"/>
          <w:noProof/>
          <w:color w:val="808080"/>
          <w:sz w:val="16"/>
          <w:lang w:eastAsia="en-GB"/>
        </w:rPr>
        <w:t>-- ASN1START</w:t>
      </w:r>
    </w:p>
    <w:p w14:paraId="33D0E47A" w14:textId="77777777" w:rsidR="004F35B6" w:rsidRPr="004F35B6" w:rsidRDefault="004F35B6" w:rsidP="004F3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5B6">
        <w:rPr>
          <w:rFonts w:ascii="Courier New" w:eastAsia="Times New Roman" w:hAnsi="Courier New"/>
          <w:noProof/>
          <w:color w:val="808080"/>
          <w:sz w:val="16"/>
          <w:lang w:eastAsia="en-GB"/>
        </w:rPr>
        <w:t>-- TAG-UPLINK-POWERCONTROL-START</w:t>
      </w:r>
    </w:p>
    <w:p w14:paraId="6FD9DCC2" w14:textId="77777777" w:rsidR="004F35B6" w:rsidRPr="004F35B6" w:rsidRDefault="004F35B6" w:rsidP="004F3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F6E069" w14:textId="77777777" w:rsidR="004F35B6" w:rsidRPr="004F35B6" w:rsidRDefault="004F35B6" w:rsidP="004F3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5B6">
        <w:rPr>
          <w:rFonts w:ascii="Courier New" w:eastAsia="Times New Roman" w:hAnsi="Courier New"/>
          <w:noProof/>
          <w:sz w:val="16"/>
          <w:lang w:eastAsia="en-GB"/>
        </w:rPr>
        <w:t xml:space="preserve">Uplink-powerControl-r17  ::= </w:t>
      </w:r>
      <w:r w:rsidRPr="004F35B6">
        <w:rPr>
          <w:rFonts w:ascii="Courier New" w:eastAsia="Times New Roman" w:hAnsi="Courier New"/>
          <w:noProof/>
          <w:color w:val="993366"/>
          <w:sz w:val="16"/>
          <w:lang w:eastAsia="en-GB"/>
        </w:rPr>
        <w:t>SEQUENCE</w:t>
      </w:r>
      <w:r w:rsidRPr="004F35B6">
        <w:rPr>
          <w:rFonts w:ascii="Courier New" w:eastAsia="Times New Roman" w:hAnsi="Courier New"/>
          <w:noProof/>
          <w:sz w:val="16"/>
          <w:lang w:eastAsia="en-GB"/>
        </w:rPr>
        <w:t xml:space="preserve"> {</w:t>
      </w:r>
    </w:p>
    <w:p w14:paraId="010BDF36" w14:textId="77777777" w:rsidR="004F35B6" w:rsidRPr="004F35B6" w:rsidRDefault="004F35B6" w:rsidP="004F3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5B6">
        <w:rPr>
          <w:rFonts w:ascii="Courier New" w:eastAsia="Times New Roman" w:hAnsi="Courier New"/>
          <w:noProof/>
          <w:sz w:val="16"/>
          <w:lang w:eastAsia="en-GB"/>
        </w:rPr>
        <w:t xml:space="preserve">    ul-powercontrolId-r17        Uplink-powerControlId-r17,</w:t>
      </w:r>
    </w:p>
    <w:p w14:paraId="3F7EBD89" w14:textId="487DA1DF" w:rsidR="004F35B6" w:rsidRPr="004F35B6" w:rsidRDefault="004F35B6" w:rsidP="004F3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5B6">
        <w:rPr>
          <w:rFonts w:ascii="Courier New" w:eastAsia="Times New Roman" w:hAnsi="Courier New"/>
          <w:noProof/>
          <w:sz w:val="16"/>
          <w:lang w:eastAsia="en-GB"/>
        </w:rPr>
        <w:t xml:space="preserve">    p0AlphaSetforPUSCH-r17</w:t>
      </w:r>
      <w:r w:rsidR="007304C0">
        <w:rPr>
          <w:rFonts w:ascii="Courier New" w:eastAsia="Times New Roman" w:hAnsi="Courier New"/>
          <w:noProof/>
          <w:sz w:val="16"/>
          <w:lang w:eastAsia="en-GB"/>
        </w:rPr>
        <w:t xml:space="preserve">       P0AlphaSet-r17     </w:t>
      </w:r>
      <w:r w:rsidRPr="004F35B6">
        <w:rPr>
          <w:rFonts w:ascii="Courier New" w:eastAsia="Times New Roman" w:hAnsi="Courier New"/>
          <w:noProof/>
          <w:sz w:val="16"/>
          <w:lang w:eastAsia="en-GB"/>
        </w:rPr>
        <w:t xml:space="preserve">                    </w:t>
      </w:r>
      <w:r w:rsidR="007304C0">
        <w:rPr>
          <w:rFonts w:ascii="Courier New" w:eastAsia="Times New Roman" w:hAnsi="Courier New"/>
          <w:noProof/>
          <w:sz w:val="16"/>
          <w:lang w:eastAsia="en-GB"/>
        </w:rPr>
        <w:t xml:space="preserve">       </w:t>
      </w:r>
      <w:r w:rsidRPr="004F35B6">
        <w:rPr>
          <w:rFonts w:ascii="Courier New" w:eastAsia="Times New Roman" w:hAnsi="Courier New"/>
          <w:noProof/>
          <w:color w:val="993366"/>
          <w:sz w:val="16"/>
          <w:lang w:eastAsia="en-GB"/>
        </w:rPr>
        <w:t>OPTIONAL</w:t>
      </w:r>
      <w:r w:rsidRPr="004F35B6">
        <w:rPr>
          <w:rFonts w:ascii="Courier New" w:eastAsia="Times New Roman" w:hAnsi="Courier New"/>
          <w:noProof/>
          <w:sz w:val="16"/>
          <w:lang w:eastAsia="en-GB"/>
        </w:rPr>
        <w:t xml:space="preserve">, </w:t>
      </w:r>
      <w:r w:rsidRPr="004F35B6">
        <w:rPr>
          <w:rFonts w:ascii="Courier New" w:eastAsia="Times New Roman" w:hAnsi="Courier New"/>
          <w:noProof/>
          <w:color w:val="808080"/>
          <w:sz w:val="16"/>
          <w:lang w:eastAsia="en-GB"/>
        </w:rPr>
        <w:t>-- Need R</w:t>
      </w:r>
    </w:p>
    <w:p w14:paraId="7C39FCF8" w14:textId="1F1A3D50" w:rsidR="004F35B6" w:rsidRPr="004F35B6" w:rsidRDefault="004F35B6" w:rsidP="004F3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5B6">
        <w:rPr>
          <w:rFonts w:ascii="Courier New" w:eastAsia="Times New Roman" w:hAnsi="Courier New"/>
          <w:noProof/>
          <w:sz w:val="16"/>
          <w:lang w:eastAsia="en-GB"/>
        </w:rPr>
        <w:t xml:space="preserve">    p0AlphaSetforPUCCH-r17       P0AlphaSet-r17          </w:t>
      </w:r>
      <w:r w:rsidR="007304C0">
        <w:rPr>
          <w:rFonts w:ascii="Courier New" w:eastAsia="Times New Roman" w:hAnsi="Courier New"/>
          <w:noProof/>
          <w:sz w:val="16"/>
          <w:lang w:eastAsia="en-GB"/>
        </w:rPr>
        <w:t xml:space="preserve">                     </w:t>
      </w:r>
      <w:r w:rsidRPr="004F35B6">
        <w:rPr>
          <w:rFonts w:ascii="Courier New" w:eastAsia="Times New Roman" w:hAnsi="Courier New"/>
          <w:noProof/>
          <w:sz w:val="16"/>
          <w:lang w:eastAsia="en-GB"/>
        </w:rPr>
        <w:t xml:space="preserve"> </w:t>
      </w:r>
      <w:r w:rsidRPr="004F35B6">
        <w:rPr>
          <w:rFonts w:ascii="Courier New" w:eastAsia="Times New Roman" w:hAnsi="Courier New"/>
          <w:noProof/>
          <w:color w:val="993366"/>
          <w:sz w:val="16"/>
          <w:lang w:eastAsia="en-GB"/>
        </w:rPr>
        <w:t>OPTIONAL</w:t>
      </w:r>
      <w:r w:rsidRPr="004F35B6">
        <w:rPr>
          <w:rFonts w:ascii="Courier New" w:eastAsia="Times New Roman" w:hAnsi="Courier New"/>
          <w:noProof/>
          <w:sz w:val="16"/>
          <w:lang w:eastAsia="en-GB"/>
        </w:rPr>
        <w:t xml:space="preserve">, </w:t>
      </w:r>
      <w:r w:rsidRPr="004F35B6">
        <w:rPr>
          <w:rFonts w:ascii="Courier New" w:eastAsia="Times New Roman" w:hAnsi="Courier New"/>
          <w:noProof/>
          <w:color w:val="808080"/>
          <w:sz w:val="16"/>
          <w:lang w:eastAsia="en-GB"/>
        </w:rPr>
        <w:t>-- Need R</w:t>
      </w:r>
    </w:p>
    <w:p w14:paraId="57AAB758" w14:textId="09F5287C" w:rsidR="004F35B6" w:rsidRPr="004F35B6" w:rsidRDefault="004F35B6" w:rsidP="004F3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5B6">
        <w:rPr>
          <w:rFonts w:ascii="Courier New" w:eastAsia="Times New Roman" w:hAnsi="Courier New"/>
          <w:noProof/>
          <w:sz w:val="16"/>
          <w:lang w:eastAsia="en-GB"/>
        </w:rPr>
        <w:t xml:space="preserve">    p0AlphaSetforSRS-r</w:t>
      </w:r>
      <w:r w:rsidR="007304C0">
        <w:rPr>
          <w:rFonts w:ascii="Courier New" w:eastAsia="Times New Roman" w:hAnsi="Courier New"/>
          <w:noProof/>
          <w:sz w:val="16"/>
          <w:lang w:eastAsia="en-GB"/>
        </w:rPr>
        <w:t xml:space="preserve">17         P0AlphaSet-r17                               </w:t>
      </w:r>
      <w:r w:rsidRPr="004F35B6">
        <w:rPr>
          <w:rFonts w:ascii="Courier New" w:eastAsia="Times New Roman" w:hAnsi="Courier New"/>
          <w:noProof/>
          <w:sz w:val="16"/>
          <w:lang w:eastAsia="en-GB"/>
        </w:rPr>
        <w:t xml:space="preserve"> </w:t>
      </w:r>
      <w:r w:rsidRPr="004F35B6">
        <w:rPr>
          <w:rFonts w:ascii="Courier New" w:eastAsia="Times New Roman" w:hAnsi="Courier New"/>
          <w:noProof/>
          <w:color w:val="993366"/>
          <w:sz w:val="16"/>
          <w:lang w:eastAsia="en-GB"/>
        </w:rPr>
        <w:t>OPTIONAL</w:t>
      </w:r>
      <w:r w:rsidRPr="004F35B6">
        <w:rPr>
          <w:rFonts w:ascii="Courier New" w:eastAsia="Times New Roman" w:hAnsi="Courier New"/>
          <w:noProof/>
          <w:sz w:val="16"/>
          <w:lang w:eastAsia="en-GB"/>
        </w:rPr>
        <w:t xml:space="preserve">  </w:t>
      </w:r>
      <w:r w:rsidRPr="004F35B6">
        <w:rPr>
          <w:rFonts w:ascii="Courier New" w:eastAsia="Times New Roman" w:hAnsi="Courier New"/>
          <w:noProof/>
          <w:color w:val="808080"/>
          <w:sz w:val="16"/>
          <w:lang w:eastAsia="en-GB"/>
        </w:rPr>
        <w:t>-- Need R</w:t>
      </w:r>
    </w:p>
    <w:p w14:paraId="4B48918C" w14:textId="77777777" w:rsidR="004F35B6" w:rsidRPr="004F35B6" w:rsidRDefault="004F35B6" w:rsidP="004F3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5B6">
        <w:rPr>
          <w:rFonts w:ascii="Courier New" w:eastAsia="Times New Roman" w:hAnsi="Courier New"/>
          <w:noProof/>
          <w:sz w:val="16"/>
          <w:lang w:eastAsia="en-GB"/>
        </w:rPr>
        <w:t>}</w:t>
      </w:r>
    </w:p>
    <w:p w14:paraId="3A0474E3" w14:textId="77777777" w:rsidR="004F35B6" w:rsidRPr="004F35B6" w:rsidRDefault="004F35B6" w:rsidP="004F3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04F7D0" w14:textId="77777777" w:rsidR="004F35B6" w:rsidRPr="004F35B6" w:rsidRDefault="004F35B6" w:rsidP="004F3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5B6">
        <w:rPr>
          <w:rFonts w:ascii="Courier New" w:eastAsia="Times New Roman" w:hAnsi="Courier New"/>
          <w:noProof/>
          <w:sz w:val="16"/>
          <w:lang w:eastAsia="en-GB"/>
        </w:rPr>
        <w:t xml:space="preserve">P0AlphaSet-r17 ::=           </w:t>
      </w:r>
      <w:r w:rsidRPr="004F35B6">
        <w:rPr>
          <w:rFonts w:ascii="Courier New" w:eastAsia="Times New Roman" w:hAnsi="Courier New"/>
          <w:noProof/>
          <w:color w:val="993366"/>
          <w:sz w:val="16"/>
          <w:lang w:eastAsia="en-GB"/>
        </w:rPr>
        <w:t>SEQUENCE</w:t>
      </w:r>
      <w:r w:rsidRPr="004F35B6">
        <w:rPr>
          <w:rFonts w:ascii="Courier New" w:eastAsia="Times New Roman" w:hAnsi="Courier New"/>
          <w:noProof/>
          <w:sz w:val="16"/>
          <w:lang w:eastAsia="en-GB"/>
        </w:rPr>
        <w:t xml:space="preserve"> {</w:t>
      </w:r>
    </w:p>
    <w:p w14:paraId="51A3CE1D" w14:textId="47676266" w:rsidR="004F35B6" w:rsidRPr="004F35B6" w:rsidRDefault="004F35B6" w:rsidP="004F3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5B6">
        <w:rPr>
          <w:rFonts w:ascii="Courier New" w:eastAsia="Times New Roman" w:hAnsi="Courier New"/>
          <w:noProof/>
          <w:sz w:val="16"/>
          <w:lang w:eastAsia="en-GB"/>
        </w:rPr>
        <w:t xml:space="preserve">    p0-r17                       </w:t>
      </w:r>
      <w:r w:rsidRPr="004F35B6">
        <w:rPr>
          <w:rFonts w:ascii="Courier New" w:eastAsia="Times New Roman" w:hAnsi="Courier New"/>
          <w:noProof/>
          <w:color w:val="993366"/>
          <w:sz w:val="16"/>
          <w:lang w:eastAsia="en-GB"/>
        </w:rPr>
        <w:t>INTEGER</w:t>
      </w:r>
      <w:r w:rsidRPr="004F35B6">
        <w:rPr>
          <w:rFonts w:ascii="Courier New" w:eastAsia="Times New Roman" w:hAnsi="Courier New"/>
          <w:noProof/>
          <w:sz w:val="16"/>
          <w:lang w:eastAsia="en-GB"/>
        </w:rPr>
        <w:t xml:space="preserve"> (-16..15)           </w:t>
      </w:r>
      <w:r w:rsidR="007304C0">
        <w:rPr>
          <w:rFonts w:ascii="Courier New" w:eastAsia="Times New Roman" w:hAnsi="Courier New"/>
          <w:noProof/>
          <w:sz w:val="16"/>
          <w:lang w:eastAsia="en-GB"/>
        </w:rPr>
        <w:t xml:space="preserve">                  </w:t>
      </w:r>
      <w:r w:rsidRPr="004F35B6">
        <w:rPr>
          <w:rFonts w:ascii="Courier New" w:eastAsia="Times New Roman" w:hAnsi="Courier New"/>
          <w:noProof/>
          <w:color w:val="993366"/>
          <w:sz w:val="16"/>
          <w:lang w:eastAsia="en-GB"/>
        </w:rPr>
        <w:t>OPTIONAL</w:t>
      </w:r>
      <w:r w:rsidRPr="004F35B6">
        <w:rPr>
          <w:rFonts w:ascii="Courier New" w:eastAsia="Times New Roman" w:hAnsi="Courier New"/>
          <w:noProof/>
          <w:sz w:val="16"/>
          <w:lang w:eastAsia="en-GB"/>
        </w:rPr>
        <w:t xml:space="preserve">, </w:t>
      </w:r>
      <w:r w:rsidRPr="004F35B6">
        <w:rPr>
          <w:rFonts w:ascii="Courier New" w:eastAsia="Times New Roman" w:hAnsi="Courier New"/>
          <w:noProof/>
          <w:color w:val="808080"/>
          <w:sz w:val="16"/>
          <w:lang w:eastAsia="en-GB"/>
        </w:rPr>
        <w:t>-- Need R</w:t>
      </w:r>
    </w:p>
    <w:p w14:paraId="1427096D" w14:textId="24D8D7D0" w:rsidR="004F35B6" w:rsidRPr="004F35B6" w:rsidRDefault="004F35B6" w:rsidP="004F3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5B6">
        <w:rPr>
          <w:rFonts w:ascii="Courier New" w:eastAsia="Times New Roman" w:hAnsi="Courier New"/>
          <w:noProof/>
          <w:sz w:val="16"/>
          <w:lang w:eastAsia="en-GB"/>
        </w:rPr>
        <w:t xml:space="preserve">    </w:t>
      </w:r>
      <w:r w:rsidRPr="004F35B6">
        <w:rPr>
          <w:rFonts w:ascii="Courier New" w:eastAsia="Times New Roman" w:hAnsi="Courier New"/>
          <w:noProof/>
          <w:sz w:val="16"/>
          <w:highlight w:val="cyan"/>
          <w:lang w:eastAsia="en-GB"/>
        </w:rPr>
        <w:t xml:space="preserve">alpha-r17                    Alpha                         </w:t>
      </w:r>
      <w:r w:rsidR="007304C0" w:rsidRPr="007304C0">
        <w:rPr>
          <w:rFonts w:ascii="Courier New" w:eastAsia="Times New Roman" w:hAnsi="Courier New"/>
          <w:noProof/>
          <w:sz w:val="16"/>
          <w:highlight w:val="cyan"/>
          <w:lang w:eastAsia="en-GB"/>
        </w:rPr>
        <w:t xml:space="preserve">                </w:t>
      </w:r>
      <w:r w:rsidRPr="004F35B6">
        <w:rPr>
          <w:rFonts w:ascii="Courier New" w:eastAsia="Times New Roman" w:hAnsi="Courier New"/>
          <w:noProof/>
          <w:color w:val="993366"/>
          <w:sz w:val="16"/>
          <w:highlight w:val="cyan"/>
          <w:lang w:eastAsia="en-GB"/>
        </w:rPr>
        <w:t>OPTIONAL</w:t>
      </w:r>
      <w:r w:rsidRPr="004F35B6">
        <w:rPr>
          <w:rFonts w:ascii="Courier New" w:eastAsia="Times New Roman" w:hAnsi="Courier New"/>
          <w:noProof/>
          <w:sz w:val="16"/>
          <w:highlight w:val="cyan"/>
          <w:lang w:eastAsia="en-GB"/>
        </w:rPr>
        <w:t xml:space="preserve">, </w:t>
      </w:r>
      <w:r w:rsidRPr="004F35B6">
        <w:rPr>
          <w:rFonts w:ascii="Courier New" w:eastAsia="Times New Roman" w:hAnsi="Courier New"/>
          <w:noProof/>
          <w:color w:val="808080"/>
          <w:sz w:val="16"/>
          <w:highlight w:val="cyan"/>
          <w:lang w:eastAsia="en-GB"/>
        </w:rPr>
        <w:t>-- Need R</w:t>
      </w:r>
    </w:p>
    <w:p w14:paraId="38A15ABD" w14:textId="77777777" w:rsidR="004F35B6" w:rsidRPr="004F35B6" w:rsidRDefault="004F35B6" w:rsidP="004F3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5B6">
        <w:rPr>
          <w:rFonts w:ascii="Courier New" w:eastAsia="Times New Roman" w:hAnsi="Courier New"/>
          <w:noProof/>
          <w:sz w:val="16"/>
          <w:lang w:eastAsia="en-GB"/>
        </w:rPr>
        <w:t xml:space="preserve">    closedLoopIndex-r17          </w:t>
      </w:r>
      <w:r w:rsidRPr="004F35B6">
        <w:rPr>
          <w:rFonts w:ascii="Courier New" w:eastAsia="Times New Roman" w:hAnsi="Courier New"/>
          <w:noProof/>
          <w:color w:val="993366"/>
          <w:sz w:val="16"/>
          <w:lang w:eastAsia="en-GB"/>
        </w:rPr>
        <w:t>ENUMERATED</w:t>
      </w:r>
      <w:r w:rsidRPr="004F35B6">
        <w:rPr>
          <w:rFonts w:ascii="Courier New" w:eastAsia="Times New Roman" w:hAnsi="Courier New"/>
          <w:noProof/>
          <w:sz w:val="16"/>
          <w:lang w:eastAsia="en-GB"/>
        </w:rPr>
        <w:t xml:space="preserve"> { i0, i1 }</w:t>
      </w:r>
    </w:p>
    <w:p w14:paraId="2122CAB8" w14:textId="77777777" w:rsidR="004F35B6" w:rsidRPr="004F35B6" w:rsidRDefault="004F35B6" w:rsidP="004F3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5B6">
        <w:rPr>
          <w:rFonts w:ascii="Courier New" w:eastAsia="Times New Roman" w:hAnsi="Courier New"/>
          <w:noProof/>
          <w:sz w:val="16"/>
          <w:lang w:eastAsia="en-GB"/>
        </w:rPr>
        <w:t>}</w:t>
      </w:r>
    </w:p>
    <w:p w14:paraId="4EC7C850" w14:textId="77777777" w:rsidR="004F35B6" w:rsidRPr="004F35B6" w:rsidRDefault="004F35B6" w:rsidP="004F3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5C8C3D" w14:textId="77777777" w:rsidR="004F35B6" w:rsidRPr="004F35B6" w:rsidRDefault="004F35B6" w:rsidP="004F3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5B6">
        <w:rPr>
          <w:rFonts w:ascii="Courier New" w:eastAsia="Times New Roman" w:hAnsi="Courier New"/>
          <w:noProof/>
          <w:sz w:val="16"/>
          <w:lang w:eastAsia="en-GB"/>
        </w:rPr>
        <w:t xml:space="preserve">Uplink-powerControlId-r17 ::= </w:t>
      </w:r>
      <w:r w:rsidRPr="004F35B6">
        <w:rPr>
          <w:rFonts w:ascii="Courier New" w:eastAsia="Times New Roman" w:hAnsi="Courier New"/>
          <w:noProof/>
          <w:color w:val="993366"/>
          <w:sz w:val="16"/>
          <w:lang w:eastAsia="en-GB"/>
        </w:rPr>
        <w:t>INTEGER</w:t>
      </w:r>
      <w:r w:rsidRPr="004F35B6">
        <w:rPr>
          <w:rFonts w:ascii="Courier New" w:eastAsia="Times New Roman" w:hAnsi="Courier New"/>
          <w:noProof/>
          <w:sz w:val="16"/>
          <w:lang w:eastAsia="en-GB"/>
        </w:rPr>
        <w:t>(1.. maxUL-TCI-r17)</w:t>
      </w:r>
    </w:p>
    <w:p w14:paraId="367CDE92" w14:textId="77777777" w:rsidR="004F35B6" w:rsidRPr="004F35B6" w:rsidRDefault="004F35B6" w:rsidP="004F3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735BC8" w14:textId="77777777" w:rsidR="004F35B6" w:rsidRPr="004F35B6" w:rsidRDefault="004F35B6" w:rsidP="004F3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5B6">
        <w:rPr>
          <w:rFonts w:ascii="Courier New" w:eastAsia="Times New Roman" w:hAnsi="Courier New"/>
          <w:noProof/>
          <w:color w:val="808080"/>
          <w:sz w:val="16"/>
          <w:lang w:eastAsia="en-GB"/>
        </w:rPr>
        <w:t>-- editor's note: how to handle any legacy power control parameters, where to state those are not configred/applied?</w:t>
      </w:r>
    </w:p>
    <w:p w14:paraId="3794F235" w14:textId="77777777" w:rsidR="004F35B6" w:rsidRPr="004F35B6" w:rsidRDefault="004F35B6" w:rsidP="004F3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1C9A1E" w14:textId="77777777" w:rsidR="004F35B6" w:rsidRDefault="004F35B6" w:rsidP="004F3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5B6">
        <w:rPr>
          <w:rFonts w:ascii="Courier New" w:eastAsia="Times New Roman" w:hAnsi="Courier New"/>
          <w:noProof/>
          <w:color w:val="808080"/>
          <w:sz w:val="16"/>
          <w:lang w:eastAsia="en-GB"/>
        </w:rPr>
        <w:t>-- TAG-UPLINK-POWERCONTROL-STOP</w:t>
      </w:r>
    </w:p>
    <w:p w14:paraId="49A5B04F" w14:textId="77777777" w:rsidR="004F35B6" w:rsidRPr="004F35B6" w:rsidRDefault="004F35B6" w:rsidP="004F3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5B6">
        <w:rPr>
          <w:rFonts w:ascii="Courier New" w:eastAsia="Times New Roman" w:hAnsi="Courier New"/>
          <w:noProof/>
          <w:color w:val="808080"/>
          <w:sz w:val="16"/>
          <w:lang w:eastAsia="en-GB"/>
        </w:rPr>
        <w:t>-- ASN1STOP</w:t>
      </w:r>
    </w:p>
    <w:p w14:paraId="0BAEBC14" w14:textId="05148ED7" w:rsidR="004F35B6" w:rsidRDefault="007E6D01" w:rsidP="004F35B6">
      <w:pPr>
        <w:rPr>
          <w:rFonts w:eastAsiaTheme="minorEastAsia"/>
          <w:lang w:eastAsia="zh-CN"/>
        </w:rPr>
      </w:pPr>
      <w:r>
        <w:rPr>
          <w:rFonts w:eastAsiaTheme="minorEastAsia" w:hint="eastAsia"/>
          <w:lang w:eastAsia="zh-CN"/>
        </w:rPr>
        <w:t>I</w:t>
      </w:r>
      <w:r>
        <w:rPr>
          <w:rFonts w:eastAsiaTheme="minorEastAsia"/>
          <w:lang w:eastAsia="zh-CN"/>
        </w:rPr>
        <w:t>n Rel-15/16 uplink power control configuration, the alpha for PUSCH or SRS is optional need S, and the value is 1 when the alpha field is absent. In Rel-17, we can keep this rule to make the UE behaviour clear.</w:t>
      </w:r>
    </w:p>
    <w:p w14:paraId="161BF593" w14:textId="77777777" w:rsidR="007E6D01" w:rsidRPr="00B37F87" w:rsidRDefault="007E6D01" w:rsidP="007E6D01">
      <w:pPr>
        <w:spacing w:after="0"/>
        <w:rPr>
          <w:b/>
          <w:noProof/>
        </w:rPr>
      </w:pPr>
      <w:r w:rsidRPr="00B37F87">
        <w:rPr>
          <w:rFonts w:eastAsiaTheme="minorEastAsia"/>
          <w:b/>
          <w:lang w:eastAsia="zh-CN"/>
        </w:rPr>
        <w:t xml:space="preserve">Proposal 2: Change the need code from Need R to Need S for </w:t>
      </w:r>
      <w:r w:rsidRPr="00B37F87">
        <w:rPr>
          <w:rFonts w:eastAsiaTheme="minorEastAsia"/>
          <w:b/>
          <w:i/>
          <w:lang w:eastAsia="zh-CN"/>
        </w:rPr>
        <w:t>alpha-r17</w:t>
      </w:r>
      <w:r w:rsidRPr="00B37F87">
        <w:rPr>
          <w:rFonts w:eastAsiaTheme="minorEastAsia"/>
          <w:b/>
          <w:lang w:eastAsia="zh-CN"/>
        </w:rPr>
        <w:t xml:space="preserve">. </w:t>
      </w:r>
      <w:r w:rsidRPr="00B37F87">
        <w:rPr>
          <w:b/>
          <w:noProof/>
        </w:rPr>
        <w:t xml:space="preserve">In </w:t>
      </w:r>
      <w:r w:rsidRPr="00B37F87">
        <w:rPr>
          <w:b/>
          <w:i/>
          <w:noProof/>
        </w:rPr>
        <w:t>Uplink-PowerControl</w:t>
      </w:r>
      <w:r w:rsidRPr="00B37F87">
        <w:rPr>
          <w:b/>
          <w:noProof/>
        </w:rPr>
        <w:t xml:space="preserve"> field description, clarify: </w:t>
      </w:r>
    </w:p>
    <w:p w14:paraId="00B88CE6" w14:textId="4749EDA1" w:rsidR="007E6D01" w:rsidRPr="00B37F87" w:rsidRDefault="007E6D01" w:rsidP="007E6D01">
      <w:pPr>
        <w:spacing w:after="0"/>
        <w:ind w:firstLine="360"/>
        <w:rPr>
          <w:b/>
          <w:bCs/>
          <w:iCs/>
          <w:noProof/>
        </w:rPr>
      </w:pPr>
      <w:r w:rsidRPr="00B37F87">
        <w:rPr>
          <w:rFonts w:eastAsiaTheme="minorEastAsia" w:hint="eastAsia"/>
          <w:b/>
          <w:noProof/>
          <w:lang w:eastAsia="zh-CN"/>
        </w:rPr>
        <w:t>a</w:t>
      </w:r>
      <w:r w:rsidRPr="00B37F87">
        <w:rPr>
          <w:rFonts w:eastAsiaTheme="minorEastAsia"/>
          <w:b/>
          <w:noProof/>
          <w:lang w:eastAsia="zh-CN"/>
        </w:rPr>
        <w:t xml:space="preserve">) </w:t>
      </w:r>
      <w:r w:rsidRPr="00B37F87">
        <w:rPr>
          <w:b/>
          <w:noProof/>
        </w:rPr>
        <w:t xml:space="preserve">When the field </w:t>
      </w:r>
      <w:r w:rsidRPr="00B37F87">
        <w:rPr>
          <w:b/>
          <w:i/>
          <w:noProof/>
        </w:rPr>
        <w:t xml:space="preserve">alpha-r17 </w:t>
      </w:r>
      <w:r w:rsidRPr="00B37F87">
        <w:rPr>
          <w:b/>
          <w:noProof/>
        </w:rPr>
        <w:t xml:space="preserve">is absent in </w:t>
      </w:r>
      <w:r w:rsidRPr="00B37F87">
        <w:rPr>
          <w:b/>
          <w:bCs/>
          <w:i/>
          <w:iCs/>
          <w:noProof/>
        </w:rPr>
        <w:t>p0AlphaSetforPUSCH</w:t>
      </w:r>
      <w:r w:rsidRPr="00B37F87">
        <w:rPr>
          <w:b/>
          <w:bCs/>
          <w:iCs/>
          <w:noProof/>
        </w:rPr>
        <w:t>, the UE applies the value 1 for PUSCH power control.</w:t>
      </w:r>
    </w:p>
    <w:p w14:paraId="7A2E0743" w14:textId="233F29F4" w:rsidR="007E6D01" w:rsidRDefault="007E6D01" w:rsidP="007F5A8D">
      <w:pPr>
        <w:ind w:firstLine="357"/>
        <w:rPr>
          <w:b/>
          <w:noProof/>
        </w:rPr>
      </w:pPr>
      <w:r w:rsidRPr="00B37F87">
        <w:rPr>
          <w:b/>
          <w:bCs/>
          <w:iCs/>
          <w:noProof/>
        </w:rPr>
        <w:t xml:space="preserve">b) </w:t>
      </w:r>
      <w:r w:rsidRPr="00B37F87">
        <w:rPr>
          <w:b/>
          <w:noProof/>
        </w:rPr>
        <w:t xml:space="preserve">When the field </w:t>
      </w:r>
      <w:r w:rsidRPr="00B37F87">
        <w:rPr>
          <w:b/>
          <w:i/>
          <w:noProof/>
        </w:rPr>
        <w:t xml:space="preserve">alpha-r17 </w:t>
      </w:r>
      <w:r w:rsidRPr="00B37F87">
        <w:rPr>
          <w:b/>
          <w:noProof/>
        </w:rPr>
        <w:t xml:space="preserve">is absent in </w:t>
      </w:r>
      <w:r w:rsidRPr="00B37F87">
        <w:rPr>
          <w:b/>
          <w:bCs/>
          <w:i/>
          <w:iCs/>
          <w:noProof/>
        </w:rPr>
        <w:t>p0AlphaSetforSRS</w:t>
      </w:r>
      <w:r w:rsidRPr="00B37F87">
        <w:rPr>
          <w:b/>
          <w:bCs/>
          <w:iCs/>
          <w:noProof/>
        </w:rPr>
        <w:t>, the UE applies the value 1 for SRS power control.</w:t>
      </w:r>
      <w:r w:rsidRPr="00B37F87">
        <w:rPr>
          <w:b/>
          <w:noProof/>
        </w:rPr>
        <w:t xml:space="preserve">” in </w:t>
      </w:r>
      <w:r w:rsidRPr="00B37F87">
        <w:rPr>
          <w:b/>
          <w:i/>
          <w:noProof/>
        </w:rPr>
        <w:t>Uplink-PowerControl</w:t>
      </w:r>
      <w:r w:rsidRPr="00B37F87">
        <w:rPr>
          <w:b/>
          <w:noProof/>
        </w:rPr>
        <w:t xml:space="preserve"> field description.</w:t>
      </w:r>
    </w:p>
    <w:p w14:paraId="000B53BF" w14:textId="09EAFEE3" w:rsidR="0086174E" w:rsidRDefault="0086174E" w:rsidP="0086174E">
      <w:pPr>
        <w:rPr>
          <w:b/>
          <w:noProof/>
        </w:rPr>
      </w:pPr>
      <w:r>
        <w:t>The TP is provided in the Annex section.</w:t>
      </w:r>
    </w:p>
    <w:p w14:paraId="421DDDF1" w14:textId="77777777" w:rsidR="008110A8" w:rsidRDefault="00B37F87" w:rsidP="00B37F87">
      <w:r>
        <w:rPr>
          <w:rFonts w:eastAsiaTheme="minorEastAsia" w:hint="eastAsia"/>
          <w:lang w:eastAsia="zh-CN"/>
        </w:rPr>
        <w:t>I</w:t>
      </w:r>
      <w:r>
        <w:rPr>
          <w:rFonts w:eastAsiaTheme="minorEastAsia"/>
          <w:lang w:eastAsia="zh-CN"/>
        </w:rPr>
        <w:t xml:space="preserve">n Rel-17 </w:t>
      </w:r>
      <w:r w:rsidR="008110A8">
        <w:rPr>
          <w:rFonts w:eastAsiaTheme="minorEastAsia"/>
          <w:lang w:eastAsia="zh-CN"/>
        </w:rPr>
        <w:t xml:space="preserve">unified TCI framework, </w:t>
      </w:r>
      <w:r w:rsidR="008110A8" w:rsidRPr="00983141">
        <w:rPr>
          <w:i/>
          <w:noProof/>
        </w:rPr>
        <w:t>TCI-State</w:t>
      </w:r>
      <w:r w:rsidR="008110A8">
        <w:rPr>
          <w:noProof/>
        </w:rPr>
        <w:t xml:space="preserve"> (joint type) and </w:t>
      </w:r>
      <w:r w:rsidR="008110A8" w:rsidRPr="00983141">
        <w:rPr>
          <w:i/>
          <w:noProof/>
        </w:rPr>
        <w:t>TCI-UL-State-r17</w:t>
      </w:r>
      <w:r w:rsidR="008110A8">
        <w:rPr>
          <w:i/>
          <w:noProof/>
        </w:rPr>
        <w:t xml:space="preserve"> </w:t>
      </w:r>
      <w:r w:rsidR="008110A8">
        <w:rPr>
          <w:noProof/>
        </w:rPr>
        <w:t>(UL-only type) can be optionally configured with a set of power control parameters (</w:t>
      </w:r>
      <w:r w:rsidR="008110A8" w:rsidRPr="002D7142">
        <w:rPr>
          <w:i/>
          <w:noProof/>
        </w:rPr>
        <w:t>ul-powerControl-r17</w:t>
      </w:r>
      <w:r w:rsidR="008110A8">
        <w:rPr>
          <w:noProof/>
        </w:rPr>
        <w:t>). According to TS 38.331 V</w:t>
      </w:r>
      <w:r w:rsidR="008110A8">
        <w:rPr>
          <w:rFonts w:hint="eastAsia"/>
          <w:noProof/>
          <w:lang w:eastAsia="zh-CN"/>
        </w:rPr>
        <w:t>1</w:t>
      </w:r>
      <w:r w:rsidR="008110A8">
        <w:rPr>
          <w:noProof/>
          <w:lang w:eastAsia="zh-CN"/>
        </w:rPr>
        <w:t xml:space="preserve">7.1.0, there are two possible configuration cases: a) </w:t>
      </w:r>
      <w:r w:rsidR="008110A8" w:rsidRPr="00E37F28">
        <w:rPr>
          <w:i/>
        </w:rPr>
        <w:t>ul-powerControl-r17</w:t>
      </w:r>
      <w:r w:rsidR="008110A8">
        <w:t xml:space="preserve"> is present in </w:t>
      </w:r>
      <w:r w:rsidR="008110A8" w:rsidRPr="00E37F28">
        <w:rPr>
          <w:i/>
        </w:rPr>
        <w:t>BWP-UplinkDedicated</w:t>
      </w:r>
      <w:r w:rsidR="008110A8">
        <w:t xml:space="preserve"> and it is absent in all joint TCI states and UL TCI states, b) </w:t>
      </w:r>
      <w:r w:rsidR="008110A8" w:rsidRPr="00E37F28">
        <w:rPr>
          <w:i/>
        </w:rPr>
        <w:t>ul-powerControl-r17</w:t>
      </w:r>
      <w:r w:rsidR="008110A8">
        <w:t xml:space="preserve"> is absent in </w:t>
      </w:r>
      <w:r w:rsidR="008110A8" w:rsidRPr="00E37F28">
        <w:rPr>
          <w:i/>
        </w:rPr>
        <w:t>BWP-UplinkDedicated</w:t>
      </w:r>
      <w:r w:rsidR="008110A8">
        <w:t xml:space="preserve"> and it is present in all joint TCI states and UL TCI states.</w:t>
      </w:r>
    </w:p>
    <w:p w14:paraId="492DBEDB" w14:textId="77777777" w:rsidR="0086174E" w:rsidRDefault="008110A8" w:rsidP="00B37F87">
      <w:r>
        <w:t xml:space="preserve">However, RAN1’s agreements do not exclude the case that </w:t>
      </w:r>
      <w:r w:rsidRPr="00E37F28">
        <w:rPr>
          <w:i/>
        </w:rPr>
        <w:t>ul-powerControl-r17</w:t>
      </w:r>
      <w:r w:rsidRPr="004E5C8F">
        <w:t xml:space="preserve"> is present in some TCI states and is absent in other TCI states</w:t>
      </w:r>
      <w:r>
        <w:t xml:space="preserve"> (case c)). In case c), </w:t>
      </w:r>
      <w:r w:rsidRPr="00E37F28">
        <w:rPr>
          <w:i/>
        </w:rPr>
        <w:t>ul-powerControl-r17</w:t>
      </w:r>
      <w:r>
        <w:rPr>
          <w:i/>
        </w:rPr>
        <w:t xml:space="preserve"> </w:t>
      </w:r>
      <w:r>
        <w:t xml:space="preserve">can be configured in both </w:t>
      </w:r>
      <w:r w:rsidRPr="00E37F28">
        <w:rPr>
          <w:i/>
        </w:rPr>
        <w:t>BWP-UplinkDedicated</w:t>
      </w:r>
      <w:r>
        <w:rPr>
          <w:i/>
        </w:rPr>
        <w:t xml:space="preserve"> </w:t>
      </w:r>
      <w:r>
        <w:t xml:space="preserve">and </w:t>
      </w:r>
      <w:r w:rsidRPr="00983141">
        <w:rPr>
          <w:i/>
          <w:noProof/>
        </w:rPr>
        <w:t>TCI-State</w:t>
      </w:r>
      <w:r>
        <w:rPr>
          <w:i/>
          <w:noProof/>
        </w:rPr>
        <w:t xml:space="preserve"> </w:t>
      </w:r>
      <w:r w:rsidRPr="004E5C8F">
        <w:rPr>
          <w:noProof/>
        </w:rPr>
        <w:t xml:space="preserve">and </w:t>
      </w:r>
      <w:r w:rsidRPr="00983141">
        <w:rPr>
          <w:i/>
          <w:noProof/>
        </w:rPr>
        <w:t>TCI-UL-State-r1</w:t>
      </w:r>
      <w:r>
        <w:rPr>
          <w:i/>
          <w:noProof/>
        </w:rPr>
        <w:t>7</w:t>
      </w:r>
      <w:r>
        <w:rPr>
          <w:noProof/>
        </w:rPr>
        <w:t xml:space="preserve">. When the indicated (currently used) TCI state is not configured with </w:t>
      </w:r>
      <w:r w:rsidRPr="002D7142">
        <w:rPr>
          <w:i/>
          <w:noProof/>
        </w:rPr>
        <w:t>ul-powerControl-r17</w:t>
      </w:r>
      <w:r>
        <w:rPr>
          <w:noProof/>
        </w:rPr>
        <w:t xml:space="preserve">, the UE uses </w:t>
      </w:r>
      <w:r w:rsidRPr="002D7142">
        <w:rPr>
          <w:i/>
          <w:noProof/>
        </w:rPr>
        <w:t>ul-powerControl-r17</w:t>
      </w:r>
      <w:r>
        <w:rPr>
          <w:noProof/>
        </w:rPr>
        <w:t xml:space="preserve"> in </w:t>
      </w:r>
      <w:r w:rsidRPr="00E37F28">
        <w:rPr>
          <w:i/>
        </w:rPr>
        <w:t>BWP-UplinkDedicated</w:t>
      </w:r>
      <w:r>
        <w:t xml:space="preserve">. Consider the scenario when there </w:t>
      </w:r>
      <w:proofErr w:type="gramStart"/>
      <w:r>
        <w:t>are</w:t>
      </w:r>
      <w:proofErr w:type="gramEnd"/>
      <w:r>
        <w:t xml:space="preserve"> many TCI state that are associated with the same power control parameters configured in </w:t>
      </w:r>
      <w:r w:rsidRPr="00E37F28">
        <w:rPr>
          <w:i/>
        </w:rPr>
        <w:t>BWP-UplinkDedicated</w:t>
      </w:r>
      <w:r>
        <w:t xml:space="preserve">, with case c) this kind of configuration, the signalling overhead can be largely reduced. </w:t>
      </w:r>
      <w:r w:rsidR="005A4B25">
        <w:t xml:space="preserve">An </w:t>
      </w:r>
      <w:r w:rsidR="005A4B25" w:rsidRPr="005A4B25">
        <w:rPr>
          <w:i/>
        </w:rPr>
        <w:t>Uplink-powerControlId-r17</w:t>
      </w:r>
      <w:r w:rsidR="005A4B25">
        <w:rPr>
          <w:i/>
        </w:rPr>
        <w:t xml:space="preserve"> </w:t>
      </w:r>
      <w:r w:rsidR="005A4B25">
        <w:t>takes 6 bits, if there are 192 TCI states (128 joint TCI and 64 UL-only TCI) configured in a BWP, with case b) configuration</w:t>
      </w:r>
      <w:r>
        <w:t>,</w:t>
      </w:r>
      <w:r w:rsidR="005A4B25">
        <w:t xml:space="preserve"> it needs 144 bytes (192*6bits). With case c) configuration,</w:t>
      </w:r>
      <w:r>
        <w:t xml:space="preserve"> </w:t>
      </w:r>
      <w:r w:rsidR="005A4B25">
        <w:t xml:space="preserve">if half of the TCI states are associated the power control parameters which are the same with that in </w:t>
      </w:r>
      <w:r w:rsidR="005A4B25" w:rsidRPr="00E37F28">
        <w:rPr>
          <w:i/>
        </w:rPr>
        <w:t>BWP-UplinkDedicated</w:t>
      </w:r>
      <w:r w:rsidR="005A4B25">
        <w:t>, this needs 72 bytes (96*6bits) and saves 72 bytes signalling o</w:t>
      </w:r>
      <w:r w:rsidR="00CF3A50">
        <w:t>verhead.</w:t>
      </w:r>
      <w:r w:rsidR="00942029">
        <w:t xml:space="preserve"> Considering when there are four BWPs in a serving cell, the total signalling overhead reduction is 288 bytes.</w:t>
      </w:r>
      <w:r w:rsidR="00406F20">
        <w:t xml:space="preserve"> </w:t>
      </w:r>
    </w:p>
    <w:p w14:paraId="3DBE4DCE" w14:textId="145992E3" w:rsidR="0086174E" w:rsidRPr="0086174E" w:rsidRDefault="0086174E" w:rsidP="00B37F87">
      <w:pPr>
        <w:rPr>
          <w:rFonts w:eastAsiaTheme="minorEastAsia"/>
          <w:b/>
          <w:lang w:eastAsia="zh-CN"/>
        </w:rPr>
      </w:pPr>
      <w:r w:rsidRPr="0086174E">
        <w:rPr>
          <w:rFonts w:eastAsiaTheme="minorEastAsia" w:hint="eastAsia"/>
          <w:b/>
          <w:lang w:eastAsia="zh-CN"/>
        </w:rPr>
        <w:t>O</w:t>
      </w:r>
      <w:r w:rsidRPr="0086174E">
        <w:rPr>
          <w:rFonts w:eastAsiaTheme="minorEastAsia"/>
          <w:b/>
          <w:lang w:eastAsia="zh-CN"/>
        </w:rPr>
        <w:t>bservation 2: Signalling overhead can be reduced great</w:t>
      </w:r>
      <w:r>
        <w:rPr>
          <w:rFonts w:eastAsiaTheme="minorEastAsia"/>
          <w:b/>
          <w:lang w:eastAsia="zh-CN"/>
        </w:rPr>
        <w:t>ly if</w:t>
      </w:r>
      <w:r w:rsidRPr="0086174E">
        <w:rPr>
          <w:rFonts w:eastAsiaTheme="minorEastAsia"/>
          <w:b/>
          <w:lang w:eastAsia="zh-CN"/>
        </w:rPr>
        <w:t xml:space="preserve"> </w:t>
      </w:r>
      <w:r w:rsidRPr="0086174E">
        <w:rPr>
          <w:b/>
          <w:i/>
        </w:rPr>
        <w:t>ul-powerControl-r17</w:t>
      </w:r>
      <w:r w:rsidRPr="0086174E">
        <w:rPr>
          <w:b/>
        </w:rPr>
        <w:t xml:space="preserve"> is present in some TCI states and is absent in other TCI states.</w:t>
      </w:r>
    </w:p>
    <w:p w14:paraId="46886D8C" w14:textId="050B5FDC" w:rsidR="0086174E" w:rsidRPr="0086174E" w:rsidRDefault="0086174E" w:rsidP="00B37F87">
      <w:pPr>
        <w:rPr>
          <w:rFonts w:eastAsiaTheme="minorEastAsia"/>
          <w:lang w:eastAsia="zh-CN"/>
        </w:rPr>
      </w:pPr>
      <w:r>
        <w:rPr>
          <w:rFonts w:eastAsiaTheme="minorEastAsia" w:hint="eastAsia"/>
          <w:lang w:eastAsia="zh-CN"/>
        </w:rPr>
        <w:t>T</w:t>
      </w:r>
      <w:r>
        <w:rPr>
          <w:rFonts w:eastAsiaTheme="minorEastAsia"/>
          <w:lang w:eastAsia="zh-CN"/>
        </w:rPr>
        <w:t xml:space="preserve">he current RRC spec does not allow the above case c) configuration, we can modify the field description of </w:t>
      </w:r>
      <w:r w:rsidRPr="002D7142">
        <w:rPr>
          <w:i/>
          <w:noProof/>
        </w:rPr>
        <w:t>ul-powerControl</w:t>
      </w:r>
      <w:r>
        <w:rPr>
          <w:i/>
          <w:noProof/>
        </w:rPr>
        <w:t xml:space="preserve"> </w:t>
      </w:r>
      <w:r>
        <w:rPr>
          <w:noProof/>
        </w:rPr>
        <w:t xml:space="preserve">in </w:t>
      </w:r>
      <w:r w:rsidRPr="00983141">
        <w:rPr>
          <w:i/>
          <w:noProof/>
        </w:rPr>
        <w:t>TCI-State</w:t>
      </w:r>
      <w:r>
        <w:rPr>
          <w:i/>
          <w:noProof/>
        </w:rPr>
        <w:t xml:space="preserve"> </w:t>
      </w:r>
      <w:r>
        <w:rPr>
          <w:noProof/>
        </w:rPr>
        <w:t xml:space="preserve">and </w:t>
      </w:r>
      <w:r w:rsidRPr="00983141">
        <w:rPr>
          <w:i/>
          <w:noProof/>
        </w:rPr>
        <w:t>TCI-UL-State-r17</w:t>
      </w:r>
      <w:r>
        <w:rPr>
          <w:noProof/>
        </w:rPr>
        <w:t xml:space="preserve">, and modify </w:t>
      </w:r>
      <w:r>
        <w:rPr>
          <w:noProof/>
          <w:lang w:eastAsia="zh-CN"/>
        </w:rPr>
        <w:t xml:space="preserve">the conditional presence description of </w:t>
      </w:r>
      <w:r w:rsidRPr="00FD6C6C">
        <w:rPr>
          <w:i/>
          <w:noProof/>
          <w:lang w:eastAsia="zh-CN"/>
        </w:rPr>
        <w:t>NoTCI-PC</w:t>
      </w:r>
      <w:r>
        <w:rPr>
          <w:i/>
          <w:noProof/>
          <w:lang w:eastAsia="zh-CN"/>
        </w:rPr>
        <w:t xml:space="preserve"> </w:t>
      </w:r>
      <w:r>
        <w:rPr>
          <w:noProof/>
          <w:lang w:eastAsia="zh-CN"/>
        </w:rPr>
        <w:t xml:space="preserve">in </w:t>
      </w:r>
      <w:r w:rsidRPr="0086174E">
        <w:rPr>
          <w:i/>
          <w:noProof/>
          <w:lang w:eastAsia="zh-CN"/>
        </w:rPr>
        <w:t>BWP-UplinkDedicated</w:t>
      </w:r>
      <w:r>
        <w:rPr>
          <w:i/>
          <w:noProof/>
          <w:lang w:eastAsia="zh-CN"/>
        </w:rPr>
        <w:t xml:space="preserve"> </w:t>
      </w:r>
      <w:r>
        <w:rPr>
          <w:noProof/>
          <w:lang w:eastAsia="zh-CN"/>
        </w:rPr>
        <w:t xml:space="preserve">to allow the </w:t>
      </w:r>
      <w:r>
        <w:rPr>
          <w:rFonts w:eastAsiaTheme="minorEastAsia"/>
          <w:lang w:eastAsia="zh-CN"/>
        </w:rPr>
        <w:t>above case c) configuration.</w:t>
      </w:r>
    </w:p>
    <w:p w14:paraId="3FD6111E" w14:textId="49779B23" w:rsidR="00B37F87" w:rsidRDefault="0086174E" w:rsidP="00B37F87">
      <w:pPr>
        <w:rPr>
          <w:rFonts w:eastAsiaTheme="minorEastAsia"/>
          <w:b/>
          <w:lang w:eastAsia="zh-CN"/>
        </w:rPr>
      </w:pPr>
      <w:r w:rsidRPr="0086174E">
        <w:rPr>
          <w:rFonts w:eastAsiaTheme="minorEastAsia" w:hint="eastAsia"/>
          <w:b/>
          <w:lang w:eastAsia="zh-CN"/>
        </w:rPr>
        <w:t>P</w:t>
      </w:r>
      <w:r w:rsidRPr="0086174E">
        <w:rPr>
          <w:rFonts w:eastAsiaTheme="minorEastAsia"/>
          <w:b/>
          <w:lang w:eastAsia="zh-CN"/>
        </w:rPr>
        <w:t xml:space="preserve">roposal 3: RAN2 support the configuration that </w:t>
      </w:r>
      <w:r w:rsidRPr="0086174E">
        <w:rPr>
          <w:b/>
          <w:i/>
        </w:rPr>
        <w:t>ul-powerControl-r17</w:t>
      </w:r>
      <w:r w:rsidRPr="0086174E">
        <w:rPr>
          <w:b/>
        </w:rPr>
        <w:t xml:space="preserve"> is present in some TCI states and is absent in other TCI states.</w:t>
      </w:r>
    </w:p>
    <w:p w14:paraId="0C875F77" w14:textId="26D6052D" w:rsidR="00587CDF" w:rsidRPr="00587CDF" w:rsidRDefault="00587CDF" w:rsidP="00B37F87">
      <w:pPr>
        <w:rPr>
          <w:b/>
          <w:noProof/>
        </w:rPr>
      </w:pPr>
      <w:r>
        <w:lastRenderedPageBreak/>
        <w:t>The TP is provided in the Annex section.</w:t>
      </w:r>
    </w:p>
    <w:p w14:paraId="59FF3168" w14:textId="66EEBD03" w:rsidR="00713978" w:rsidRDefault="00713978" w:rsidP="00713978">
      <w:pPr>
        <w:pStyle w:val="Heading2"/>
        <w:rPr>
          <w:rFonts w:eastAsia="SimSun"/>
          <w:sz w:val="28"/>
          <w:lang w:eastAsia="zh-CN"/>
        </w:rPr>
      </w:pPr>
      <w:r>
        <w:rPr>
          <w:rFonts w:eastAsia="SimSun"/>
          <w:sz w:val="28"/>
          <w:lang w:eastAsia="zh-CN"/>
        </w:rPr>
        <w:t>2.2</w:t>
      </w:r>
      <w:r w:rsidRPr="00A04FFB">
        <w:rPr>
          <w:rFonts w:eastAsia="SimSun"/>
          <w:sz w:val="28"/>
          <w:lang w:eastAsia="zh-CN"/>
        </w:rPr>
        <w:t xml:space="preserve"> </w:t>
      </w:r>
      <w:r>
        <w:rPr>
          <w:rFonts w:eastAsia="SimSun"/>
          <w:sz w:val="28"/>
          <w:lang w:eastAsia="zh-CN"/>
        </w:rPr>
        <w:t>mTRP PHR</w:t>
      </w:r>
    </w:p>
    <w:p w14:paraId="006F226D" w14:textId="520EDEFF" w:rsidR="00CF3A50" w:rsidRDefault="001E50C0" w:rsidP="00B37F87">
      <w:pPr>
        <w:rPr>
          <w:rFonts w:eastAsiaTheme="minorEastAsia"/>
          <w:noProof/>
          <w:lang w:eastAsia="zh-CN"/>
        </w:rPr>
      </w:pPr>
      <w:r>
        <w:rPr>
          <w:rFonts w:eastAsiaTheme="minorEastAsia" w:hint="eastAsia"/>
          <w:noProof/>
          <w:lang w:eastAsia="zh-CN"/>
        </w:rPr>
        <w:t>I</w:t>
      </w:r>
      <w:r>
        <w:rPr>
          <w:rFonts w:eastAsiaTheme="minorEastAsia"/>
          <w:noProof/>
          <w:lang w:eastAsia="zh-CN"/>
        </w:rPr>
        <w:t>n Rel-17 mTRP PUSCH</w:t>
      </w:r>
      <w:r w:rsidR="004B1A54">
        <w:rPr>
          <w:rFonts w:eastAsiaTheme="minorEastAsia"/>
          <w:noProof/>
          <w:lang w:eastAsia="zh-CN"/>
        </w:rPr>
        <w:t xml:space="preserve"> repetition feature, the UE </w:t>
      </w:r>
      <w:r>
        <w:rPr>
          <w:rFonts w:eastAsiaTheme="minorEastAsia"/>
          <w:noProof/>
          <w:lang w:eastAsia="zh-CN"/>
        </w:rPr>
        <w:t>report</w:t>
      </w:r>
      <w:r w:rsidR="004B1A54">
        <w:rPr>
          <w:rFonts w:eastAsiaTheme="minorEastAsia"/>
          <w:noProof/>
          <w:lang w:eastAsia="zh-CN"/>
        </w:rPr>
        <w:t>s</w:t>
      </w:r>
      <w:r>
        <w:rPr>
          <w:rFonts w:eastAsiaTheme="minorEastAsia"/>
          <w:noProof/>
          <w:lang w:eastAsia="zh-CN"/>
        </w:rPr>
        <w:t xml:space="preserve"> </w:t>
      </w:r>
      <w:r w:rsidR="00E92FAA">
        <w:rPr>
          <w:rFonts w:eastAsiaTheme="minorEastAsia"/>
          <w:noProof/>
          <w:lang w:eastAsia="zh-CN"/>
        </w:rPr>
        <w:t xml:space="preserve">two </w:t>
      </w:r>
      <w:r>
        <w:rPr>
          <w:rFonts w:eastAsiaTheme="minorEastAsia"/>
          <w:noProof/>
          <w:lang w:eastAsia="zh-CN"/>
        </w:rPr>
        <w:t xml:space="preserve">PH values for a serving cell if the serving cell is configured with mTRP PUSCH repetition and the MAC entity </w:t>
      </w:r>
      <w:r w:rsidR="00506680">
        <w:rPr>
          <w:rFonts w:eastAsiaTheme="minorEastAsia"/>
          <w:noProof/>
          <w:lang w:eastAsia="zh-CN"/>
        </w:rPr>
        <w:t>to which the serving cell belongs</w:t>
      </w:r>
      <w:r w:rsidR="004B1A54">
        <w:rPr>
          <w:rFonts w:eastAsiaTheme="minorEastAsia"/>
          <w:noProof/>
          <w:lang w:eastAsia="zh-CN"/>
        </w:rPr>
        <w:t xml:space="preserve"> is configured with </w:t>
      </w:r>
      <w:r w:rsidR="004B1A54" w:rsidRPr="004B1A54">
        <w:rPr>
          <w:rFonts w:eastAsiaTheme="minorEastAsia"/>
          <w:i/>
          <w:noProof/>
          <w:lang w:eastAsia="zh-CN"/>
        </w:rPr>
        <w:t>twoPHRMode</w:t>
      </w:r>
      <w:r w:rsidR="004B1A54">
        <w:rPr>
          <w:rFonts w:eastAsiaTheme="minorEastAsia"/>
          <w:noProof/>
          <w:lang w:eastAsia="zh-CN"/>
        </w:rPr>
        <w:t>.</w:t>
      </w:r>
      <w:r w:rsidR="00E92FAA">
        <w:rPr>
          <w:rFonts w:eastAsiaTheme="minorEastAsia"/>
          <w:noProof/>
          <w:lang w:eastAsia="zh-CN"/>
        </w:rPr>
        <w:t xml:space="preserve"> Since PHR procedure applies to two MAC entities in DC </w:t>
      </w:r>
      <w:r w:rsidR="001A5DD9">
        <w:rPr>
          <w:rFonts w:eastAsiaTheme="minorEastAsia"/>
          <w:noProof/>
          <w:lang w:eastAsia="zh-CN"/>
        </w:rPr>
        <w:t>case, the MN needs to know how many PH values are reported for cells of SN, and vice versa. Therefore, inter-node message is introduced for this feature, however, miscellaneous corrections are needed for the inter-node message.</w:t>
      </w:r>
    </w:p>
    <w:p w14:paraId="1F8DC3F7" w14:textId="392B0A35" w:rsidR="001A5DD9" w:rsidRDefault="001A5DD9" w:rsidP="00B37F87">
      <w:pPr>
        <w:rPr>
          <w:rFonts w:eastAsiaTheme="minorEastAsia"/>
          <w:noProof/>
          <w:lang w:eastAsia="zh-CN"/>
        </w:rPr>
      </w:pPr>
      <w:r>
        <w:rPr>
          <w:rFonts w:eastAsiaTheme="minorEastAsia"/>
          <w:noProof/>
          <w:lang w:eastAsia="zh-CN"/>
        </w:rPr>
        <w:t xml:space="preserve">In </w:t>
      </w:r>
      <w:r w:rsidRPr="001A5DD9">
        <w:rPr>
          <w:rFonts w:eastAsiaTheme="minorEastAsia"/>
          <w:i/>
          <w:noProof/>
          <w:lang w:eastAsia="zh-CN"/>
        </w:rPr>
        <w:t>CG-ConfigInfo</w:t>
      </w:r>
      <w:r>
        <w:rPr>
          <w:rFonts w:eastAsiaTheme="minorEastAsia"/>
          <w:noProof/>
          <w:lang w:eastAsia="zh-CN"/>
        </w:rPr>
        <w:t xml:space="preserve"> (</w:t>
      </w:r>
      <w:r w:rsidR="00202267">
        <w:rPr>
          <w:rFonts w:eastAsiaTheme="minorEastAsia"/>
          <w:noProof/>
          <w:lang w:eastAsia="zh-CN"/>
        </w:rPr>
        <w:t>from master gNB/eNB to secondary gNB/eNB</w:t>
      </w:r>
      <w:r>
        <w:rPr>
          <w:rFonts w:eastAsiaTheme="minorEastAsia"/>
          <w:noProof/>
          <w:lang w:eastAsia="zh-CN"/>
        </w:rPr>
        <w:t xml:space="preserve">), </w:t>
      </w:r>
      <w:r w:rsidR="00202267">
        <w:rPr>
          <w:rFonts w:eastAsiaTheme="minorEastAsia"/>
          <w:noProof/>
          <w:lang w:eastAsia="zh-CN"/>
        </w:rPr>
        <w:t xml:space="preserve">the master gNB needs to notify the secondary gNB whether </w:t>
      </w:r>
      <w:r w:rsidR="00202267" w:rsidRPr="00202267">
        <w:rPr>
          <w:rFonts w:eastAsiaTheme="minorEastAsia"/>
          <w:i/>
          <w:noProof/>
          <w:lang w:eastAsia="zh-CN"/>
        </w:rPr>
        <w:t>twoPHRMode</w:t>
      </w:r>
      <w:r w:rsidR="00202267">
        <w:rPr>
          <w:rFonts w:eastAsiaTheme="minorEastAsia"/>
          <w:i/>
          <w:noProof/>
          <w:lang w:eastAsia="zh-CN"/>
        </w:rPr>
        <w:t xml:space="preserve"> </w:t>
      </w:r>
      <w:r w:rsidR="00202267">
        <w:rPr>
          <w:rFonts w:eastAsiaTheme="minorEastAsia"/>
          <w:noProof/>
          <w:lang w:eastAsia="zh-CN"/>
        </w:rPr>
        <w:t xml:space="preserve">is configured for the master cell group. In the TS 38.331 V17.1.0, a field called </w:t>
      </w:r>
      <w:r w:rsidR="00202267" w:rsidRPr="00202267">
        <w:rPr>
          <w:rFonts w:eastAsiaTheme="minorEastAsia"/>
          <w:i/>
          <w:noProof/>
          <w:lang w:eastAsia="zh-CN"/>
        </w:rPr>
        <w:t>twoPHRModeSCG-r17</w:t>
      </w:r>
      <w:r w:rsidR="00202267">
        <w:rPr>
          <w:rFonts w:eastAsiaTheme="minorEastAsia"/>
          <w:noProof/>
          <w:lang w:eastAsia="zh-CN"/>
        </w:rPr>
        <w:t xml:space="preserve"> is added in </w:t>
      </w:r>
      <w:r w:rsidR="00202267" w:rsidRPr="00202267">
        <w:rPr>
          <w:rFonts w:eastAsiaTheme="minorEastAsia"/>
          <w:i/>
          <w:noProof/>
          <w:lang w:eastAsia="zh-CN"/>
        </w:rPr>
        <w:t>CG-ConfigInfo</w:t>
      </w:r>
      <w:r w:rsidR="00202267">
        <w:rPr>
          <w:rFonts w:eastAsiaTheme="minorEastAsia"/>
          <w:noProof/>
          <w:lang w:eastAsia="zh-CN"/>
        </w:rPr>
        <w:t xml:space="preserve">. The field name is not correct, which should be changed to </w:t>
      </w:r>
      <w:r w:rsidR="00202267">
        <w:rPr>
          <w:rFonts w:eastAsiaTheme="minorEastAsia"/>
          <w:i/>
          <w:noProof/>
          <w:lang w:eastAsia="zh-CN"/>
        </w:rPr>
        <w:t>twoPHRModeMC</w:t>
      </w:r>
      <w:r w:rsidR="00202267" w:rsidRPr="00202267">
        <w:rPr>
          <w:rFonts w:eastAsiaTheme="minorEastAsia"/>
          <w:i/>
          <w:noProof/>
          <w:lang w:eastAsia="zh-CN"/>
        </w:rPr>
        <w:t>G-r17</w:t>
      </w:r>
      <w:r w:rsidR="00202267">
        <w:rPr>
          <w:rFonts w:eastAsiaTheme="minorEastAsia"/>
          <w:noProof/>
          <w:lang w:eastAsia="zh-CN"/>
        </w:rPr>
        <w:t>.</w:t>
      </w:r>
    </w:p>
    <w:p w14:paraId="4333703D" w14:textId="502E1E49" w:rsidR="00202267" w:rsidRDefault="00A949EB" w:rsidP="00B37F87">
      <w:pPr>
        <w:rPr>
          <w:b/>
        </w:rPr>
      </w:pPr>
      <w:r w:rsidRPr="00A949EB">
        <w:rPr>
          <w:rFonts w:hint="eastAsia"/>
          <w:b/>
        </w:rPr>
        <w:t>P</w:t>
      </w:r>
      <w:r w:rsidRPr="00A949EB">
        <w:rPr>
          <w:b/>
        </w:rPr>
        <w:t>roposal 4: Rename twoPHRModeSCG-r17 to twoPHRModeMCG-r17, and revise the field description accordingly.</w:t>
      </w:r>
    </w:p>
    <w:p w14:paraId="76C3492C" w14:textId="3BE4B8CE" w:rsidR="008627CD" w:rsidRPr="008627CD" w:rsidRDefault="008627CD" w:rsidP="00B37F87">
      <w:pPr>
        <w:rPr>
          <w:b/>
          <w:noProof/>
        </w:rPr>
      </w:pPr>
      <w:r>
        <w:t>The TP is provided in the Annex section.</w:t>
      </w:r>
    </w:p>
    <w:p w14:paraId="38466450" w14:textId="77777777" w:rsidR="006D38FE" w:rsidRDefault="00E206A4" w:rsidP="006D38FE">
      <w:pPr>
        <w:pStyle w:val="ListParagraph"/>
        <w:keepNext/>
        <w:keepLines/>
        <w:numPr>
          <w:ilvl w:val="0"/>
          <w:numId w:val="1"/>
        </w:numPr>
        <w:pBdr>
          <w:top w:val="single" w:sz="12" w:space="0" w:color="auto"/>
        </w:pBdr>
        <w:tabs>
          <w:tab w:val="num" w:pos="567"/>
        </w:tabs>
        <w:spacing w:after="120"/>
        <w:ind w:firstLineChars="0"/>
        <w:jc w:val="both"/>
        <w:outlineLvl w:val="0"/>
        <w:rPr>
          <w:rFonts w:ascii="Arial" w:eastAsia="SimSun" w:hAnsi="Arial" w:cs="Arial"/>
          <w:sz w:val="36"/>
        </w:rPr>
      </w:pPr>
      <w:r>
        <w:rPr>
          <w:rFonts w:ascii="Arial" w:eastAsia="SimSun" w:hAnsi="Arial" w:cs="Arial"/>
          <w:sz w:val="36"/>
        </w:rPr>
        <w:t>Conclusion</w:t>
      </w:r>
    </w:p>
    <w:p w14:paraId="43ACFECD" w14:textId="35F8E251" w:rsidR="00C15C0D" w:rsidRDefault="00250192" w:rsidP="00C15C0D">
      <w:pPr>
        <w:rPr>
          <w:rFonts w:eastAsia="SimSun"/>
          <w:lang w:eastAsia="zh-CN"/>
        </w:rPr>
      </w:pPr>
      <w:r>
        <w:rPr>
          <w:rFonts w:eastAsia="SimSun"/>
          <w:lang w:eastAsia="zh-CN"/>
        </w:rPr>
        <w:t xml:space="preserve">In this contribution, </w:t>
      </w:r>
      <w:r w:rsidR="00072690">
        <w:rPr>
          <w:rFonts w:eastAsia="SimSun"/>
          <w:lang w:eastAsia="zh-CN"/>
        </w:rPr>
        <w:t xml:space="preserve">we </w:t>
      </w:r>
      <w:r w:rsidR="00C541E7">
        <w:rPr>
          <w:rFonts w:eastAsia="SimSun"/>
          <w:lang w:eastAsia="zh-CN"/>
        </w:rPr>
        <w:t xml:space="preserve">have the following </w:t>
      </w:r>
      <w:r w:rsidR="009E30E6">
        <w:rPr>
          <w:rFonts w:eastAsia="SimSun"/>
          <w:lang w:eastAsia="zh-CN"/>
        </w:rPr>
        <w:t xml:space="preserve">observations. </w:t>
      </w:r>
    </w:p>
    <w:p w14:paraId="399C7880" w14:textId="77777777" w:rsidR="008627CD" w:rsidRPr="00593559" w:rsidRDefault="008627CD" w:rsidP="008627CD">
      <w:pPr>
        <w:spacing w:before="180"/>
        <w:rPr>
          <w:rFonts w:eastAsiaTheme="minorEastAsia"/>
          <w:b/>
          <w:lang w:eastAsia="zh-CN"/>
        </w:rPr>
      </w:pPr>
      <w:r w:rsidRPr="00593559">
        <w:rPr>
          <w:rFonts w:eastAsiaTheme="minorEastAsia" w:hint="eastAsia"/>
          <w:b/>
          <w:lang w:eastAsia="zh-CN"/>
        </w:rPr>
        <w:t>O</w:t>
      </w:r>
      <w:r w:rsidRPr="00593559">
        <w:rPr>
          <w:rFonts w:eastAsiaTheme="minorEastAsia"/>
          <w:b/>
          <w:lang w:eastAsia="zh-CN"/>
        </w:rPr>
        <w:t xml:space="preserve">bservation 1: The current RRC spec does not configure </w:t>
      </w:r>
      <w:proofErr w:type="spellStart"/>
      <w:r w:rsidRPr="00593559">
        <w:rPr>
          <w:rFonts w:eastAsiaTheme="minorEastAsia"/>
          <w:b/>
          <w:i/>
          <w:lang w:eastAsia="zh-CN"/>
        </w:rPr>
        <w:t>followUnifiedTCIstate</w:t>
      </w:r>
      <w:proofErr w:type="spellEnd"/>
      <w:r w:rsidRPr="00593559">
        <w:rPr>
          <w:rFonts w:eastAsiaTheme="minorEastAsia"/>
          <w:b/>
          <w:i/>
          <w:lang w:eastAsia="zh-CN"/>
        </w:rPr>
        <w:t xml:space="preserve"> </w:t>
      </w:r>
      <w:r w:rsidRPr="00593559">
        <w:rPr>
          <w:rFonts w:eastAsiaTheme="minorEastAsia"/>
          <w:b/>
          <w:lang w:eastAsia="zh-CN"/>
        </w:rPr>
        <w:t>for CORESET 0, which is not aligned with RAN1’s agreement and specification.</w:t>
      </w:r>
    </w:p>
    <w:p w14:paraId="0F033EA9" w14:textId="699C8DCD" w:rsidR="005B3901" w:rsidRPr="008627CD" w:rsidRDefault="008627CD" w:rsidP="005B3901">
      <w:pPr>
        <w:rPr>
          <w:b/>
          <w:iCs/>
        </w:rPr>
      </w:pPr>
      <w:r w:rsidRPr="0086174E">
        <w:rPr>
          <w:rFonts w:eastAsiaTheme="minorEastAsia" w:hint="eastAsia"/>
          <w:b/>
          <w:lang w:eastAsia="zh-CN"/>
        </w:rPr>
        <w:t>O</w:t>
      </w:r>
      <w:r w:rsidRPr="0086174E">
        <w:rPr>
          <w:rFonts w:eastAsiaTheme="minorEastAsia"/>
          <w:b/>
          <w:lang w:eastAsia="zh-CN"/>
        </w:rPr>
        <w:t>bservation 2: Signalling overhead can be reduced great</w:t>
      </w:r>
      <w:r>
        <w:rPr>
          <w:rFonts w:eastAsiaTheme="minorEastAsia"/>
          <w:b/>
          <w:lang w:eastAsia="zh-CN"/>
        </w:rPr>
        <w:t>ly if</w:t>
      </w:r>
      <w:r w:rsidRPr="0086174E">
        <w:rPr>
          <w:rFonts w:eastAsiaTheme="minorEastAsia"/>
          <w:b/>
          <w:lang w:eastAsia="zh-CN"/>
        </w:rPr>
        <w:t xml:space="preserve"> </w:t>
      </w:r>
      <w:r w:rsidRPr="0086174E">
        <w:rPr>
          <w:b/>
          <w:i/>
        </w:rPr>
        <w:t>ul-powerControl-r17</w:t>
      </w:r>
      <w:r w:rsidRPr="0086174E">
        <w:rPr>
          <w:b/>
        </w:rPr>
        <w:t xml:space="preserve"> is present in some TCI states and is absent in other TCI states.</w:t>
      </w:r>
    </w:p>
    <w:p w14:paraId="437B0406" w14:textId="7E1DBFC5" w:rsidR="00512D08" w:rsidRDefault="008627CD" w:rsidP="00CB49F6">
      <w:pPr>
        <w:spacing w:before="180"/>
        <w:rPr>
          <w:rFonts w:eastAsia="SimSun"/>
          <w:lang w:eastAsia="zh-CN"/>
        </w:rPr>
      </w:pPr>
      <w:r>
        <w:rPr>
          <w:rFonts w:eastAsia="SimSun"/>
          <w:lang w:eastAsia="zh-CN"/>
        </w:rPr>
        <w:t>And we have the following proposals.</w:t>
      </w:r>
    </w:p>
    <w:p w14:paraId="5652DE47" w14:textId="028F3CF5" w:rsidR="008627CD" w:rsidRDefault="008627CD" w:rsidP="00CB49F6">
      <w:pPr>
        <w:spacing w:before="180"/>
        <w:rPr>
          <w:rFonts w:eastAsiaTheme="minorEastAsia"/>
          <w:b/>
          <w:lang w:eastAsia="zh-CN"/>
        </w:rPr>
      </w:pPr>
      <w:r w:rsidRPr="003E22B2">
        <w:rPr>
          <w:rFonts w:eastAsiaTheme="minorEastAsia"/>
          <w:b/>
          <w:lang w:eastAsia="zh-CN"/>
        </w:rPr>
        <w:t xml:space="preserve">Proposal 1: Add the field </w:t>
      </w:r>
      <w:proofErr w:type="spellStart"/>
      <w:r w:rsidRPr="003E22B2">
        <w:rPr>
          <w:rFonts w:eastAsiaTheme="minorEastAsia"/>
          <w:b/>
          <w:i/>
          <w:lang w:eastAsia="zh-CN"/>
        </w:rPr>
        <w:t>followUnifiedTCIstate</w:t>
      </w:r>
      <w:proofErr w:type="spellEnd"/>
      <w:r w:rsidRPr="003E22B2">
        <w:rPr>
          <w:rFonts w:eastAsiaTheme="minorEastAsia"/>
          <w:b/>
          <w:i/>
          <w:lang w:eastAsia="zh-CN"/>
        </w:rPr>
        <w:t xml:space="preserve"> </w:t>
      </w:r>
      <w:r w:rsidRPr="003E22B2">
        <w:rPr>
          <w:rFonts w:eastAsiaTheme="minorEastAsia"/>
          <w:b/>
          <w:lang w:eastAsia="zh-CN"/>
        </w:rPr>
        <w:t xml:space="preserve">in </w:t>
      </w:r>
      <w:r w:rsidRPr="003E22B2">
        <w:rPr>
          <w:rFonts w:eastAsiaTheme="minorEastAsia"/>
          <w:b/>
          <w:i/>
          <w:lang w:eastAsia="zh-CN"/>
        </w:rPr>
        <w:t>PDCCH-</w:t>
      </w:r>
      <w:proofErr w:type="spellStart"/>
      <w:r w:rsidRPr="003E22B2">
        <w:rPr>
          <w:rFonts w:eastAsiaTheme="minorEastAsia"/>
          <w:b/>
          <w:i/>
          <w:lang w:eastAsia="zh-CN"/>
        </w:rPr>
        <w:t>ConfigCommon</w:t>
      </w:r>
      <w:proofErr w:type="spellEnd"/>
      <w:r w:rsidRPr="003E22B2">
        <w:rPr>
          <w:rFonts w:eastAsiaTheme="minorEastAsia"/>
          <w:b/>
          <w:lang w:eastAsia="zh-CN"/>
        </w:rPr>
        <w:t xml:space="preserve"> to indicate whether the UE applies the "indicated" DL only TCI </w:t>
      </w:r>
      <w:r>
        <w:rPr>
          <w:rFonts w:eastAsiaTheme="minorEastAsia"/>
          <w:b/>
          <w:lang w:eastAsia="zh-CN"/>
        </w:rPr>
        <w:t xml:space="preserve">state </w:t>
      </w:r>
      <w:r w:rsidRPr="003E22B2">
        <w:rPr>
          <w:rFonts w:eastAsiaTheme="minorEastAsia"/>
          <w:b/>
          <w:lang w:eastAsia="zh-CN"/>
        </w:rPr>
        <w:t>or joint TCI state when receiving PDCCH in CORESET 0.</w:t>
      </w:r>
    </w:p>
    <w:p w14:paraId="70B3365B" w14:textId="77777777" w:rsidR="008627CD" w:rsidRPr="00B37F87" w:rsidRDefault="008627CD" w:rsidP="008627CD">
      <w:pPr>
        <w:spacing w:after="0"/>
        <w:rPr>
          <w:b/>
          <w:noProof/>
        </w:rPr>
      </w:pPr>
      <w:r w:rsidRPr="00B37F87">
        <w:rPr>
          <w:rFonts w:eastAsiaTheme="minorEastAsia"/>
          <w:b/>
          <w:lang w:eastAsia="zh-CN"/>
        </w:rPr>
        <w:t xml:space="preserve">Proposal 2: Change the need code from Need R to Need S for </w:t>
      </w:r>
      <w:r w:rsidRPr="00B37F87">
        <w:rPr>
          <w:rFonts w:eastAsiaTheme="minorEastAsia"/>
          <w:b/>
          <w:i/>
          <w:lang w:eastAsia="zh-CN"/>
        </w:rPr>
        <w:t>alpha-r17</w:t>
      </w:r>
      <w:r w:rsidRPr="00B37F87">
        <w:rPr>
          <w:rFonts w:eastAsiaTheme="minorEastAsia"/>
          <w:b/>
          <w:lang w:eastAsia="zh-CN"/>
        </w:rPr>
        <w:t xml:space="preserve">. </w:t>
      </w:r>
      <w:r w:rsidRPr="00B37F87">
        <w:rPr>
          <w:b/>
          <w:noProof/>
        </w:rPr>
        <w:t xml:space="preserve">In </w:t>
      </w:r>
      <w:r w:rsidRPr="00B37F87">
        <w:rPr>
          <w:b/>
          <w:i/>
          <w:noProof/>
        </w:rPr>
        <w:t>Uplink-PowerControl</w:t>
      </w:r>
      <w:r w:rsidRPr="00B37F87">
        <w:rPr>
          <w:b/>
          <w:noProof/>
        </w:rPr>
        <w:t xml:space="preserve"> field description, clarify: </w:t>
      </w:r>
    </w:p>
    <w:p w14:paraId="26392889" w14:textId="77777777" w:rsidR="008627CD" w:rsidRPr="00B37F87" w:rsidRDefault="008627CD" w:rsidP="008627CD">
      <w:pPr>
        <w:spacing w:after="0"/>
        <w:ind w:firstLine="360"/>
        <w:rPr>
          <w:b/>
          <w:bCs/>
          <w:iCs/>
          <w:noProof/>
        </w:rPr>
      </w:pPr>
      <w:r w:rsidRPr="00B37F87">
        <w:rPr>
          <w:rFonts w:eastAsiaTheme="minorEastAsia" w:hint="eastAsia"/>
          <w:b/>
          <w:noProof/>
          <w:lang w:eastAsia="zh-CN"/>
        </w:rPr>
        <w:t>a</w:t>
      </w:r>
      <w:r w:rsidRPr="00B37F87">
        <w:rPr>
          <w:rFonts w:eastAsiaTheme="minorEastAsia"/>
          <w:b/>
          <w:noProof/>
          <w:lang w:eastAsia="zh-CN"/>
        </w:rPr>
        <w:t xml:space="preserve">) </w:t>
      </w:r>
      <w:r w:rsidRPr="00B37F87">
        <w:rPr>
          <w:b/>
          <w:noProof/>
        </w:rPr>
        <w:t xml:space="preserve">When the field </w:t>
      </w:r>
      <w:r w:rsidRPr="00B37F87">
        <w:rPr>
          <w:b/>
          <w:i/>
          <w:noProof/>
        </w:rPr>
        <w:t xml:space="preserve">alpha-r17 </w:t>
      </w:r>
      <w:r w:rsidRPr="00B37F87">
        <w:rPr>
          <w:b/>
          <w:noProof/>
        </w:rPr>
        <w:t xml:space="preserve">is absent in </w:t>
      </w:r>
      <w:r w:rsidRPr="00B37F87">
        <w:rPr>
          <w:b/>
          <w:bCs/>
          <w:i/>
          <w:iCs/>
          <w:noProof/>
        </w:rPr>
        <w:t>p0AlphaSetforPUSCH</w:t>
      </w:r>
      <w:r w:rsidRPr="00B37F87">
        <w:rPr>
          <w:b/>
          <w:bCs/>
          <w:iCs/>
          <w:noProof/>
        </w:rPr>
        <w:t>, the UE applies the value 1 for PUSCH power control.</w:t>
      </w:r>
    </w:p>
    <w:p w14:paraId="79D4E3C3" w14:textId="77777777" w:rsidR="008627CD" w:rsidRDefault="008627CD" w:rsidP="008627CD">
      <w:pPr>
        <w:ind w:firstLine="357"/>
        <w:rPr>
          <w:b/>
          <w:noProof/>
        </w:rPr>
      </w:pPr>
      <w:r w:rsidRPr="00B37F87">
        <w:rPr>
          <w:b/>
          <w:bCs/>
          <w:iCs/>
          <w:noProof/>
        </w:rPr>
        <w:t xml:space="preserve">b) </w:t>
      </w:r>
      <w:r w:rsidRPr="00B37F87">
        <w:rPr>
          <w:b/>
          <w:noProof/>
        </w:rPr>
        <w:t xml:space="preserve">When the field </w:t>
      </w:r>
      <w:r w:rsidRPr="00B37F87">
        <w:rPr>
          <w:b/>
          <w:i/>
          <w:noProof/>
        </w:rPr>
        <w:t xml:space="preserve">alpha-r17 </w:t>
      </w:r>
      <w:r w:rsidRPr="00B37F87">
        <w:rPr>
          <w:b/>
          <w:noProof/>
        </w:rPr>
        <w:t xml:space="preserve">is absent in </w:t>
      </w:r>
      <w:r w:rsidRPr="00B37F87">
        <w:rPr>
          <w:b/>
          <w:bCs/>
          <w:i/>
          <w:iCs/>
          <w:noProof/>
        </w:rPr>
        <w:t>p0AlphaSetforSRS</w:t>
      </w:r>
      <w:r w:rsidRPr="00B37F87">
        <w:rPr>
          <w:b/>
          <w:bCs/>
          <w:iCs/>
          <w:noProof/>
        </w:rPr>
        <w:t>, the UE applies the value 1 for SRS power control.</w:t>
      </w:r>
      <w:r w:rsidRPr="00B37F87">
        <w:rPr>
          <w:b/>
          <w:noProof/>
        </w:rPr>
        <w:t xml:space="preserve">” in </w:t>
      </w:r>
      <w:r w:rsidRPr="00B37F87">
        <w:rPr>
          <w:b/>
          <w:i/>
          <w:noProof/>
        </w:rPr>
        <w:t>Uplink-PowerControl</w:t>
      </w:r>
      <w:r w:rsidRPr="00B37F87">
        <w:rPr>
          <w:b/>
          <w:noProof/>
        </w:rPr>
        <w:t xml:space="preserve"> field description.</w:t>
      </w:r>
    </w:p>
    <w:p w14:paraId="2AC55DFB" w14:textId="6C67E0E2" w:rsidR="008627CD" w:rsidRDefault="008627CD" w:rsidP="00CB49F6">
      <w:pPr>
        <w:spacing w:before="180"/>
        <w:rPr>
          <w:b/>
        </w:rPr>
      </w:pPr>
      <w:r w:rsidRPr="0086174E">
        <w:rPr>
          <w:rFonts w:eastAsiaTheme="minorEastAsia" w:hint="eastAsia"/>
          <w:b/>
          <w:lang w:eastAsia="zh-CN"/>
        </w:rPr>
        <w:t>P</w:t>
      </w:r>
      <w:r w:rsidRPr="0086174E">
        <w:rPr>
          <w:rFonts w:eastAsiaTheme="minorEastAsia"/>
          <w:b/>
          <w:lang w:eastAsia="zh-CN"/>
        </w:rPr>
        <w:t xml:space="preserve">roposal 3: RAN2 support the configuration that </w:t>
      </w:r>
      <w:r w:rsidRPr="0086174E">
        <w:rPr>
          <w:b/>
          <w:i/>
        </w:rPr>
        <w:t>ul-powerControl-r17</w:t>
      </w:r>
      <w:r w:rsidRPr="0086174E">
        <w:rPr>
          <w:b/>
        </w:rPr>
        <w:t xml:space="preserve"> is present in some TCI states and is absent in other TCI states.</w:t>
      </w:r>
    </w:p>
    <w:p w14:paraId="682B3BE7" w14:textId="01A4F2C7" w:rsidR="008627CD" w:rsidRPr="008627CD" w:rsidRDefault="008627CD" w:rsidP="008627CD">
      <w:pPr>
        <w:rPr>
          <w:b/>
        </w:rPr>
      </w:pPr>
      <w:r w:rsidRPr="00A949EB">
        <w:rPr>
          <w:rFonts w:hint="eastAsia"/>
          <w:b/>
        </w:rPr>
        <w:t>P</w:t>
      </w:r>
      <w:r w:rsidRPr="00A949EB">
        <w:rPr>
          <w:b/>
        </w:rPr>
        <w:t>roposal 4: Rename twoPHRModeSCG-r17 to twoPHRModeMCG-r17, and revise the field description accordingly.</w:t>
      </w:r>
    </w:p>
    <w:p w14:paraId="04C1610F" w14:textId="08C85415" w:rsidR="00512D08" w:rsidRPr="00512D08" w:rsidRDefault="00512D08" w:rsidP="003457A7">
      <w:pPr>
        <w:rPr>
          <w:rFonts w:eastAsia="SimSun"/>
          <w:lang w:eastAsia="zh-CN"/>
        </w:rPr>
      </w:pPr>
      <w:r>
        <w:rPr>
          <w:rFonts w:eastAsia="SimSun"/>
          <w:lang w:eastAsia="zh-CN"/>
        </w:rPr>
        <w:t>Text proposals are provided in the Annex section.</w:t>
      </w:r>
    </w:p>
    <w:p w14:paraId="2EEA8F09" w14:textId="77777777" w:rsidR="0034361D" w:rsidRPr="00C137F1" w:rsidRDefault="0034361D" w:rsidP="0034361D">
      <w:pPr>
        <w:pStyle w:val="ListParagraph"/>
        <w:keepNext/>
        <w:keepLines/>
        <w:numPr>
          <w:ilvl w:val="0"/>
          <w:numId w:val="1"/>
        </w:numPr>
        <w:pBdr>
          <w:top w:val="single" w:sz="12" w:space="0" w:color="auto"/>
        </w:pBdr>
        <w:tabs>
          <w:tab w:val="num" w:pos="567"/>
        </w:tabs>
        <w:spacing w:after="120"/>
        <w:ind w:firstLineChars="0"/>
        <w:jc w:val="both"/>
        <w:outlineLvl w:val="0"/>
        <w:rPr>
          <w:rFonts w:ascii="Arial" w:eastAsia="SimSun" w:hAnsi="Arial" w:cs="Arial"/>
          <w:sz w:val="36"/>
        </w:rPr>
      </w:pPr>
      <w:r>
        <w:rPr>
          <w:rFonts w:ascii="Arial" w:eastAsia="SimSun" w:hAnsi="Arial" w:cs="Arial"/>
          <w:sz w:val="36"/>
        </w:rPr>
        <w:t>Reference</w:t>
      </w:r>
    </w:p>
    <w:p w14:paraId="55646DEB" w14:textId="3C0DD81A" w:rsidR="009B7B2B" w:rsidRPr="00A23D66" w:rsidRDefault="00B06ACD" w:rsidP="00A23D66">
      <w:pPr>
        <w:pStyle w:val="B3"/>
        <w:numPr>
          <w:ilvl w:val="0"/>
          <w:numId w:val="4"/>
        </w:numPr>
        <w:rPr>
          <w:rFonts w:eastAsia="DengXian"/>
          <w:sz w:val="18"/>
          <w:szCs w:val="22"/>
          <w:lang w:val="en-US" w:eastAsia="zh-CN"/>
        </w:rPr>
      </w:pPr>
      <w:bookmarkStart w:id="1" w:name="_Ref101279215"/>
      <w:r>
        <w:rPr>
          <w:rFonts w:eastAsia="DengXian"/>
          <w:sz w:val="18"/>
          <w:szCs w:val="22"/>
          <w:lang w:val="en-US" w:eastAsia="zh-CN"/>
        </w:rPr>
        <w:t>TS 38.331, NR Radio Resource Control (RRC) protocol specification,</w:t>
      </w:r>
      <w:r w:rsidR="009B7B2B" w:rsidRPr="00A23D66">
        <w:rPr>
          <w:rFonts w:eastAsia="DengXian"/>
          <w:sz w:val="18"/>
          <w:szCs w:val="22"/>
          <w:lang w:val="en-US" w:eastAsia="zh-CN"/>
        </w:rPr>
        <w:t xml:space="preserve"> V17.1.0.</w:t>
      </w:r>
      <w:bookmarkEnd w:id="1"/>
    </w:p>
    <w:p w14:paraId="51E53A0B" w14:textId="1F80D0C1" w:rsidR="009B7B2B" w:rsidRDefault="00B06ACD" w:rsidP="00CF13DA">
      <w:pPr>
        <w:pStyle w:val="B3"/>
        <w:numPr>
          <w:ilvl w:val="0"/>
          <w:numId w:val="4"/>
        </w:numPr>
        <w:rPr>
          <w:rFonts w:eastAsia="DengXian"/>
          <w:sz w:val="18"/>
          <w:szCs w:val="22"/>
          <w:lang w:val="en-US" w:eastAsia="zh-CN"/>
        </w:rPr>
      </w:pPr>
      <w:bookmarkStart w:id="2" w:name="_Ref101899846"/>
      <w:r>
        <w:rPr>
          <w:rFonts w:eastAsia="DengXian"/>
          <w:sz w:val="18"/>
          <w:szCs w:val="22"/>
          <w:lang w:val="en-US" w:eastAsia="zh-CN"/>
        </w:rPr>
        <w:t>RAN1 108-e, Chair notes</w:t>
      </w:r>
      <w:r w:rsidR="009B7B2B">
        <w:rPr>
          <w:rFonts w:eastAsia="DengXian"/>
          <w:sz w:val="18"/>
          <w:szCs w:val="22"/>
          <w:lang w:val="en-US" w:eastAsia="zh-CN"/>
        </w:rPr>
        <w:t>.</w:t>
      </w:r>
      <w:bookmarkEnd w:id="2"/>
    </w:p>
    <w:p w14:paraId="4D48DAE9" w14:textId="49E3701F" w:rsidR="00D72C7D" w:rsidRPr="0072123E" w:rsidRDefault="00B06ACD" w:rsidP="0072123E">
      <w:pPr>
        <w:pStyle w:val="B3"/>
        <w:numPr>
          <w:ilvl w:val="0"/>
          <w:numId w:val="4"/>
        </w:numPr>
        <w:rPr>
          <w:rFonts w:eastAsia="DengXian"/>
          <w:sz w:val="18"/>
          <w:szCs w:val="22"/>
          <w:lang w:val="en-US" w:eastAsia="zh-CN"/>
        </w:rPr>
      </w:pPr>
      <w:bookmarkStart w:id="3" w:name="_Ref110865651"/>
      <w:r>
        <w:rPr>
          <w:rFonts w:eastAsia="DengXian" w:hint="eastAsia"/>
          <w:sz w:val="18"/>
          <w:szCs w:val="22"/>
          <w:lang w:val="en-US" w:eastAsia="zh-CN"/>
        </w:rPr>
        <w:t>T</w:t>
      </w:r>
      <w:r>
        <w:rPr>
          <w:rFonts w:eastAsia="DengXian"/>
          <w:sz w:val="18"/>
          <w:szCs w:val="22"/>
          <w:lang w:val="en-US" w:eastAsia="zh-CN"/>
        </w:rPr>
        <w:t>S 38.214,</w:t>
      </w:r>
      <w:bookmarkEnd w:id="3"/>
      <w:r w:rsidR="00E02A05">
        <w:rPr>
          <w:rFonts w:eastAsia="DengXian"/>
          <w:sz w:val="18"/>
          <w:szCs w:val="22"/>
          <w:lang w:val="en-US" w:eastAsia="zh-CN"/>
        </w:rPr>
        <w:t xml:space="preserve"> NR </w:t>
      </w:r>
      <w:r w:rsidR="00E02A05" w:rsidRPr="00E02A05">
        <w:rPr>
          <w:rFonts w:eastAsia="DengXian"/>
          <w:sz w:val="18"/>
          <w:szCs w:val="22"/>
          <w:lang w:val="en-US" w:eastAsia="zh-CN"/>
        </w:rPr>
        <w:t>Physical layer procedures for data</w:t>
      </w:r>
      <w:r w:rsidR="00E02A05">
        <w:rPr>
          <w:rFonts w:eastAsia="DengXian"/>
          <w:sz w:val="18"/>
          <w:szCs w:val="22"/>
          <w:lang w:val="en-US" w:eastAsia="zh-CN"/>
        </w:rPr>
        <w:t>, V17.2.0.</w:t>
      </w:r>
    </w:p>
    <w:p w14:paraId="5E957CC9" w14:textId="77777777" w:rsidR="0072123E" w:rsidRDefault="0072123E" w:rsidP="00D72C7D">
      <w:pPr>
        <w:keepNext/>
        <w:keepLines/>
        <w:pBdr>
          <w:top w:val="single" w:sz="12" w:space="0" w:color="auto"/>
        </w:pBdr>
        <w:spacing w:after="120"/>
        <w:jc w:val="both"/>
        <w:outlineLvl w:val="0"/>
        <w:rPr>
          <w:rFonts w:ascii="Arial" w:eastAsia="SimSun" w:hAnsi="Arial" w:cs="Arial"/>
          <w:sz w:val="36"/>
        </w:rPr>
        <w:sectPr w:rsidR="0072123E" w:rsidSect="0072123E">
          <w:headerReference w:type="default" r:id="rId8"/>
          <w:footnotePr>
            <w:numRestart w:val="eachSect"/>
          </w:footnotePr>
          <w:pgSz w:w="11907" w:h="16840" w:code="9"/>
          <w:pgMar w:top="1134" w:right="1134" w:bottom="1134" w:left="1134" w:header="680" w:footer="567" w:gutter="0"/>
          <w:cols w:space="720"/>
          <w:docGrid w:linePitch="272"/>
        </w:sectPr>
      </w:pPr>
    </w:p>
    <w:p w14:paraId="0C086229" w14:textId="3EC9CBA0" w:rsidR="00C073FC" w:rsidRPr="00D72C7D" w:rsidRDefault="00C073FC" w:rsidP="00D72C7D">
      <w:pPr>
        <w:keepNext/>
        <w:keepLines/>
        <w:pBdr>
          <w:top w:val="single" w:sz="12" w:space="0" w:color="auto"/>
        </w:pBdr>
        <w:spacing w:after="120"/>
        <w:jc w:val="both"/>
        <w:outlineLvl w:val="0"/>
        <w:rPr>
          <w:rFonts w:ascii="Arial" w:eastAsia="SimSun" w:hAnsi="Arial" w:cs="Arial"/>
          <w:sz w:val="36"/>
        </w:rPr>
      </w:pPr>
      <w:r w:rsidRPr="00D72C7D">
        <w:rPr>
          <w:rFonts w:ascii="Arial" w:eastAsia="SimSun" w:hAnsi="Arial" w:cs="Arial"/>
          <w:sz w:val="36"/>
        </w:rPr>
        <w:lastRenderedPageBreak/>
        <w:t>Annex</w:t>
      </w:r>
      <w:r w:rsidR="00BE0619">
        <w:t xml:space="preserve">: </w:t>
      </w:r>
      <w:r w:rsidR="00BE0619" w:rsidRPr="00D72C7D">
        <w:rPr>
          <w:rFonts w:ascii="Arial" w:eastAsia="SimSun" w:hAnsi="Arial" w:cs="Arial"/>
          <w:sz w:val="36"/>
        </w:rPr>
        <w:t>Text Proposal to TS 38.331</w:t>
      </w:r>
    </w:p>
    <w:p w14:paraId="49769655" w14:textId="54A3C098" w:rsidR="00557286" w:rsidRDefault="003A38C0" w:rsidP="0055728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jc w:val="center"/>
        <w:rPr>
          <w:bCs/>
          <w:i/>
          <w:sz w:val="22"/>
          <w:szCs w:val="22"/>
          <w:lang w:val="en-US" w:eastAsia="zh-CN"/>
        </w:rPr>
      </w:pPr>
      <w:r>
        <w:rPr>
          <w:bCs/>
          <w:i/>
          <w:sz w:val="22"/>
          <w:szCs w:val="22"/>
          <w:lang w:val="en-US" w:eastAsia="zh-CN"/>
        </w:rPr>
        <w:t>START OF</w:t>
      </w:r>
      <w:r w:rsidR="00557286">
        <w:rPr>
          <w:bCs/>
          <w:i/>
          <w:sz w:val="22"/>
          <w:szCs w:val="22"/>
          <w:lang w:val="en-US" w:eastAsia="zh-CN"/>
        </w:rPr>
        <w:t xml:space="preserve"> </w:t>
      </w:r>
      <w:r w:rsidR="00466740">
        <w:rPr>
          <w:bCs/>
          <w:i/>
          <w:sz w:val="22"/>
          <w:szCs w:val="22"/>
          <w:lang w:val="en-US" w:eastAsia="zh-CN"/>
        </w:rPr>
        <w:t xml:space="preserve">THE </w:t>
      </w:r>
      <w:r w:rsidR="0053093E">
        <w:rPr>
          <w:bCs/>
          <w:i/>
          <w:sz w:val="22"/>
          <w:szCs w:val="22"/>
          <w:lang w:val="en-US" w:eastAsia="zh-CN"/>
        </w:rPr>
        <w:t xml:space="preserve">FIRST </w:t>
      </w:r>
      <w:r w:rsidR="00557286">
        <w:rPr>
          <w:bCs/>
          <w:i/>
          <w:sz w:val="22"/>
          <w:szCs w:val="22"/>
          <w:lang w:val="en-US" w:eastAsia="zh-CN"/>
        </w:rPr>
        <w:t>CHANGE</w:t>
      </w:r>
    </w:p>
    <w:p w14:paraId="46A908A2" w14:textId="77777777" w:rsidR="0068400A" w:rsidRPr="0068400A" w:rsidRDefault="0068400A" w:rsidP="0068400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Toc60777297"/>
      <w:bookmarkStart w:id="5" w:name="_Toc100930208"/>
      <w:r w:rsidRPr="0068400A">
        <w:rPr>
          <w:rFonts w:ascii="Arial" w:eastAsia="Times New Roman" w:hAnsi="Arial"/>
          <w:sz w:val="24"/>
          <w:lang w:eastAsia="ja-JP"/>
        </w:rPr>
        <w:t>–</w:t>
      </w:r>
      <w:r w:rsidRPr="0068400A">
        <w:rPr>
          <w:rFonts w:ascii="Arial" w:eastAsia="Times New Roman" w:hAnsi="Arial"/>
          <w:sz w:val="24"/>
          <w:lang w:eastAsia="ja-JP"/>
        </w:rPr>
        <w:tab/>
      </w:r>
      <w:r w:rsidRPr="0068400A">
        <w:rPr>
          <w:rFonts w:ascii="Arial" w:eastAsia="Times New Roman" w:hAnsi="Arial"/>
          <w:i/>
          <w:sz w:val="24"/>
          <w:lang w:eastAsia="ja-JP"/>
        </w:rPr>
        <w:t>PDCCH-</w:t>
      </w:r>
      <w:proofErr w:type="spellStart"/>
      <w:r w:rsidRPr="0068400A">
        <w:rPr>
          <w:rFonts w:ascii="Arial" w:eastAsia="Times New Roman" w:hAnsi="Arial"/>
          <w:i/>
          <w:sz w:val="24"/>
          <w:lang w:eastAsia="ja-JP"/>
        </w:rPr>
        <w:t>ConfigCommon</w:t>
      </w:r>
      <w:bookmarkEnd w:id="4"/>
      <w:bookmarkEnd w:id="5"/>
      <w:proofErr w:type="spellEnd"/>
    </w:p>
    <w:p w14:paraId="5DBD0398" w14:textId="77777777" w:rsidR="0068400A" w:rsidRPr="0068400A" w:rsidRDefault="0068400A" w:rsidP="0068400A">
      <w:pPr>
        <w:overflowPunct w:val="0"/>
        <w:autoSpaceDE w:val="0"/>
        <w:autoSpaceDN w:val="0"/>
        <w:adjustRightInd w:val="0"/>
        <w:textAlignment w:val="baseline"/>
        <w:rPr>
          <w:rFonts w:eastAsia="Times New Roman"/>
          <w:lang w:eastAsia="ja-JP"/>
        </w:rPr>
      </w:pPr>
      <w:r w:rsidRPr="0068400A">
        <w:rPr>
          <w:rFonts w:eastAsia="Times New Roman"/>
          <w:lang w:eastAsia="ja-JP"/>
        </w:rPr>
        <w:t xml:space="preserve">The IE </w:t>
      </w:r>
      <w:r w:rsidRPr="0068400A">
        <w:rPr>
          <w:rFonts w:eastAsia="Times New Roman"/>
          <w:i/>
          <w:lang w:eastAsia="ja-JP"/>
        </w:rPr>
        <w:t>PDCCH-</w:t>
      </w:r>
      <w:proofErr w:type="spellStart"/>
      <w:r w:rsidRPr="0068400A">
        <w:rPr>
          <w:rFonts w:eastAsia="Times New Roman"/>
          <w:i/>
          <w:lang w:eastAsia="ja-JP"/>
        </w:rPr>
        <w:t>ConfigCommon</w:t>
      </w:r>
      <w:proofErr w:type="spellEnd"/>
      <w:r w:rsidRPr="0068400A">
        <w:rPr>
          <w:rFonts w:eastAsia="Times New Roman"/>
          <w:lang w:eastAsia="ja-JP"/>
        </w:rPr>
        <w:t xml:space="preserve"> is used to configure cell specific PDCCH parameters provided in SIB as well as in dedicated signalling.</w:t>
      </w:r>
    </w:p>
    <w:p w14:paraId="373FC8C5" w14:textId="77777777" w:rsidR="0068400A" w:rsidRPr="0068400A" w:rsidRDefault="0068400A" w:rsidP="0068400A">
      <w:pPr>
        <w:keepNext/>
        <w:keepLines/>
        <w:overflowPunct w:val="0"/>
        <w:autoSpaceDE w:val="0"/>
        <w:autoSpaceDN w:val="0"/>
        <w:adjustRightInd w:val="0"/>
        <w:spacing w:before="60"/>
        <w:jc w:val="center"/>
        <w:textAlignment w:val="baseline"/>
        <w:rPr>
          <w:rFonts w:ascii="Arial" w:eastAsia="Times New Roman" w:hAnsi="Arial"/>
          <w:b/>
          <w:lang w:eastAsia="ja-JP"/>
        </w:rPr>
      </w:pPr>
      <w:r w:rsidRPr="0068400A">
        <w:rPr>
          <w:rFonts w:ascii="Arial" w:eastAsia="Times New Roman" w:hAnsi="Arial"/>
          <w:b/>
          <w:i/>
          <w:lang w:eastAsia="ja-JP"/>
        </w:rPr>
        <w:t>PDCCH-</w:t>
      </w:r>
      <w:proofErr w:type="spellStart"/>
      <w:r w:rsidRPr="0068400A">
        <w:rPr>
          <w:rFonts w:ascii="Arial" w:eastAsia="Times New Roman" w:hAnsi="Arial"/>
          <w:b/>
          <w:i/>
          <w:lang w:eastAsia="ja-JP"/>
        </w:rPr>
        <w:t>ConfigCommon</w:t>
      </w:r>
      <w:proofErr w:type="spellEnd"/>
      <w:r w:rsidRPr="0068400A">
        <w:rPr>
          <w:rFonts w:ascii="Arial" w:eastAsia="Times New Roman" w:hAnsi="Arial"/>
          <w:b/>
          <w:lang w:eastAsia="ja-JP"/>
        </w:rPr>
        <w:t xml:space="preserve"> information element</w:t>
      </w:r>
    </w:p>
    <w:p w14:paraId="2505EC49"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400A">
        <w:rPr>
          <w:rFonts w:ascii="Courier New" w:eastAsia="Times New Roman" w:hAnsi="Courier New"/>
          <w:noProof/>
          <w:color w:val="808080"/>
          <w:sz w:val="16"/>
          <w:lang w:eastAsia="en-GB"/>
        </w:rPr>
        <w:t>-- ASN1START</w:t>
      </w:r>
    </w:p>
    <w:p w14:paraId="6F466144"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400A">
        <w:rPr>
          <w:rFonts w:ascii="Courier New" w:eastAsia="Times New Roman" w:hAnsi="Courier New"/>
          <w:noProof/>
          <w:color w:val="808080"/>
          <w:sz w:val="16"/>
          <w:lang w:eastAsia="en-GB"/>
        </w:rPr>
        <w:t>-- TAG-PDCCH-CONFIGCOMMON-START</w:t>
      </w:r>
    </w:p>
    <w:p w14:paraId="7A0E691B"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E3374F"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400A">
        <w:rPr>
          <w:rFonts w:ascii="Courier New" w:eastAsia="Times New Roman" w:hAnsi="Courier New"/>
          <w:noProof/>
          <w:sz w:val="16"/>
          <w:lang w:eastAsia="en-GB"/>
        </w:rPr>
        <w:t xml:space="preserve">PDCCH-ConfigCommon ::=              </w:t>
      </w:r>
      <w:r w:rsidRPr="0068400A">
        <w:rPr>
          <w:rFonts w:ascii="Courier New" w:eastAsia="Times New Roman" w:hAnsi="Courier New"/>
          <w:noProof/>
          <w:color w:val="993366"/>
          <w:sz w:val="16"/>
          <w:lang w:eastAsia="en-GB"/>
        </w:rPr>
        <w:t>SEQUENCE</w:t>
      </w:r>
      <w:r w:rsidRPr="0068400A">
        <w:rPr>
          <w:rFonts w:ascii="Courier New" w:eastAsia="Times New Roman" w:hAnsi="Courier New"/>
          <w:noProof/>
          <w:sz w:val="16"/>
          <w:lang w:eastAsia="en-GB"/>
        </w:rPr>
        <w:t xml:space="preserve"> {</w:t>
      </w:r>
    </w:p>
    <w:p w14:paraId="48CD86F9"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400A">
        <w:rPr>
          <w:rFonts w:ascii="Courier New" w:eastAsia="Times New Roman" w:hAnsi="Courier New"/>
          <w:noProof/>
          <w:sz w:val="16"/>
          <w:lang w:eastAsia="en-GB"/>
        </w:rPr>
        <w:t xml:space="preserve">    controlResourceSetZero              ControlResourceSetZero                                  </w:t>
      </w:r>
      <w:r w:rsidRPr="0068400A">
        <w:rPr>
          <w:rFonts w:ascii="Courier New" w:eastAsia="Times New Roman" w:hAnsi="Courier New"/>
          <w:noProof/>
          <w:color w:val="993366"/>
          <w:sz w:val="16"/>
          <w:lang w:eastAsia="en-GB"/>
        </w:rPr>
        <w:t>OPTIONAL</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808080"/>
          <w:sz w:val="16"/>
          <w:lang w:eastAsia="en-GB"/>
        </w:rPr>
        <w:t>-- Cond InitialBWP-Only</w:t>
      </w:r>
    </w:p>
    <w:p w14:paraId="0FBFDDEB"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400A">
        <w:rPr>
          <w:rFonts w:ascii="Courier New" w:eastAsia="Times New Roman" w:hAnsi="Courier New"/>
          <w:noProof/>
          <w:sz w:val="16"/>
          <w:lang w:eastAsia="en-GB"/>
        </w:rPr>
        <w:t xml:space="preserve">    commonControlResourceSet            ControlResourceSet                                      </w:t>
      </w:r>
      <w:r w:rsidRPr="0068400A">
        <w:rPr>
          <w:rFonts w:ascii="Courier New" w:eastAsia="Times New Roman" w:hAnsi="Courier New"/>
          <w:noProof/>
          <w:color w:val="993366"/>
          <w:sz w:val="16"/>
          <w:lang w:eastAsia="en-GB"/>
        </w:rPr>
        <w:t>OPTIONAL</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808080"/>
          <w:sz w:val="16"/>
          <w:lang w:eastAsia="en-GB"/>
        </w:rPr>
        <w:t>-- Need R</w:t>
      </w:r>
    </w:p>
    <w:p w14:paraId="4EB14395"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400A">
        <w:rPr>
          <w:rFonts w:ascii="Courier New" w:eastAsia="Times New Roman" w:hAnsi="Courier New"/>
          <w:noProof/>
          <w:sz w:val="16"/>
          <w:lang w:eastAsia="en-GB"/>
        </w:rPr>
        <w:t xml:space="preserve">    searchSpaceZero                     SearchSpaceZero                                         </w:t>
      </w:r>
      <w:r w:rsidRPr="0068400A">
        <w:rPr>
          <w:rFonts w:ascii="Courier New" w:eastAsia="Times New Roman" w:hAnsi="Courier New"/>
          <w:noProof/>
          <w:color w:val="993366"/>
          <w:sz w:val="16"/>
          <w:lang w:eastAsia="en-GB"/>
        </w:rPr>
        <w:t>OPTIONAL</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808080"/>
          <w:sz w:val="16"/>
          <w:lang w:eastAsia="en-GB"/>
        </w:rPr>
        <w:t>-- Cond InitialBWP-Only</w:t>
      </w:r>
    </w:p>
    <w:p w14:paraId="017A8259"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400A">
        <w:rPr>
          <w:rFonts w:ascii="Courier New" w:eastAsia="Times New Roman" w:hAnsi="Courier New"/>
          <w:noProof/>
          <w:sz w:val="16"/>
          <w:lang w:eastAsia="en-GB"/>
        </w:rPr>
        <w:t xml:space="preserve">    commonSearchSpaceList               </w:t>
      </w:r>
      <w:r w:rsidRPr="0068400A">
        <w:rPr>
          <w:rFonts w:ascii="Courier New" w:eastAsia="Times New Roman" w:hAnsi="Courier New"/>
          <w:noProof/>
          <w:color w:val="993366"/>
          <w:sz w:val="16"/>
          <w:lang w:eastAsia="en-GB"/>
        </w:rPr>
        <w:t>SEQUENCE</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993366"/>
          <w:sz w:val="16"/>
          <w:lang w:eastAsia="en-GB"/>
        </w:rPr>
        <w:t>SIZE</w:t>
      </w:r>
      <w:r w:rsidRPr="0068400A">
        <w:rPr>
          <w:rFonts w:ascii="Courier New" w:eastAsia="Times New Roman" w:hAnsi="Courier New"/>
          <w:noProof/>
          <w:sz w:val="16"/>
          <w:lang w:eastAsia="en-GB"/>
        </w:rPr>
        <w:t>(1..4))</w:t>
      </w:r>
      <w:r w:rsidRPr="0068400A">
        <w:rPr>
          <w:rFonts w:ascii="Courier New" w:eastAsia="Times New Roman" w:hAnsi="Courier New"/>
          <w:noProof/>
          <w:color w:val="993366"/>
          <w:sz w:val="16"/>
          <w:lang w:eastAsia="en-GB"/>
        </w:rPr>
        <w:t xml:space="preserve"> OF</w:t>
      </w:r>
      <w:r w:rsidRPr="0068400A">
        <w:rPr>
          <w:rFonts w:ascii="Courier New" w:eastAsia="Times New Roman" w:hAnsi="Courier New"/>
          <w:noProof/>
          <w:sz w:val="16"/>
          <w:lang w:eastAsia="en-GB"/>
        </w:rPr>
        <w:t xml:space="preserve"> SearchSpace                    </w:t>
      </w:r>
      <w:r w:rsidRPr="0068400A">
        <w:rPr>
          <w:rFonts w:ascii="Courier New" w:eastAsia="Times New Roman" w:hAnsi="Courier New"/>
          <w:noProof/>
          <w:color w:val="993366"/>
          <w:sz w:val="16"/>
          <w:lang w:eastAsia="en-GB"/>
        </w:rPr>
        <w:t>OPTIONAL</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808080"/>
          <w:sz w:val="16"/>
          <w:lang w:eastAsia="en-GB"/>
        </w:rPr>
        <w:t>-- Need R</w:t>
      </w:r>
    </w:p>
    <w:p w14:paraId="53E7544B"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400A">
        <w:rPr>
          <w:rFonts w:ascii="Courier New" w:eastAsia="Times New Roman" w:hAnsi="Courier New"/>
          <w:noProof/>
          <w:sz w:val="16"/>
          <w:lang w:eastAsia="en-GB"/>
        </w:rPr>
        <w:t xml:space="preserve">    searchSpaceSIB1                     SearchSpaceId                                           </w:t>
      </w:r>
      <w:r w:rsidRPr="0068400A">
        <w:rPr>
          <w:rFonts w:ascii="Courier New" w:eastAsia="Times New Roman" w:hAnsi="Courier New"/>
          <w:noProof/>
          <w:color w:val="993366"/>
          <w:sz w:val="16"/>
          <w:lang w:eastAsia="en-GB"/>
        </w:rPr>
        <w:t>OPTIONAL</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808080"/>
          <w:sz w:val="16"/>
          <w:lang w:eastAsia="en-GB"/>
        </w:rPr>
        <w:t>-- Need S</w:t>
      </w:r>
    </w:p>
    <w:p w14:paraId="6C99916B"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400A">
        <w:rPr>
          <w:rFonts w:ascii="Courier New" w:eastAsia="Times New Roman" w:hAnsi="Courier New"/>
          <w:noProof/>
          <w:sz w:val="16"/>
          <w:lang w:eastAsia="en-GB"/>
        </w:rPr>
        <w:t xml:space="preserve">    searchSpaceOtherSystemInformation   SearchSpaceId                                           </w:t>
      </w:r>
      <w:r w:rsidRPr="0068400A">
        <w:rPr>
          <w:rFonts w:ascii="Courier New" w:eastAsia="Times New Roman" w:hAnsi="Courier New"/>
          <w:noProof/>
          <w:color w:val="993366"/>
          <w:sz w:val="16"/>
          <w:lang w:eastAsia="en-GB"/>
        </w:rPr>
        <w:t>OPTIONAL</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808080"/>
          <w:sz w:val="16"/>
          <w:lang w:eastAsia="en-GB"/>
        </w:rPr>
        <w:t>-- Need S</w:t>
      </w:r>
    </w:p>
    <w:p w14:paraId="5A6CA8CF"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400A">
        <w:rPr>
          <w:rFonts w:ascii="Courier New" w:eastAsia="Times New Roman" w:hAnsi="Courier New"/>
          <w:noProof/>
          <w:sz w:val="16"/>
          <w:lang w:eastAsia="en-GB"/>
        </w:rPr>
        <w:t xml:space="preserve">    pagingSearchSpace                   SearchSpaceId                                           </w:t>
      </w:r>
      <w:r w:rsidRPr="0068400A">
        <w:rPr>
          <w:rFonts w:ascii="Courier New" w:eastAsia="Times New Roman" w:hAnsi="Courier New"/>
          <w:noProof/>
          <w:color w:val="993366"/>
          <w:sz w:val="16"/>
          <w:lang w:eastAsia="en-GB"/>
        </w:rPr>
        <w:t>OPTIONAL</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808080"/>
          <w:sz w:val="16"/>
          <w:lang w:eastAsia="en-GB"/>
        </w:rPr>
        <w:t>-- Need S</w:t>
      </w:r>
    </w:p>
    <w:p w14:paraId="1594FF9E"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400A">
        <w:rPr>
          <w:rFonts w:ascii="Courier New" w:eastAsia="Times New Roman" w:hAnsi="Courier New"/>
          <w:noProof/>
          <w:sz w:val="16"/>
          <w:lang w:eastAsia="en-GB"/>
        </w:rPr>
        <w:t xml:space="preserve">    ra-SearchSpace                      SearchSpaceId                                           </w:t>
      </w:r>
      <w:r w:rsidRPr="0068400A">
        <w:rPr>
          <w:rFonts w:ascii="Courier New" w:eastAsia="Times New Roman" w:hAnsi="Courier New"/>
          <w:noProof/>
          <w:color w:val="993366"/>
          <w:sz w:val="16"/>
          <w:lang w:eastAsia="en-GB"/>
        </w:rPr>
        <w:t>OPTIONAL</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808080"/>
          <w:sz w:val="16"/>
          <w:lang w:eastAsia="en-GB"/>
        </w:rPr>
        <w:t>-- Need S</w:t>
      </w:r>
    </w:p>
    <w:p w14:paraId="101F11E4"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400A">
        <w:rPr>
          <w:rFonts w:ascii="Courier New" w:eastAsia="Times New Roman" w:hAnsi="Courier New"/>
          <w:noProof/>
          <w:sz w:val="16"/>
          <w:lang w:eastAsia="en-GB"/>
        </w:rPr>
        <w:t xml:space="preserve">    ...,</w:t>
      </w:r>
    </w:p>
    <w:p w14:paraId="12FE01DE"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400A">
        <w:rPr>
          <w:rFonts w:ascii="Courier New" w:eastAsia="Times New Roman" w:hAnsi="Courier New"/>
          <w:noProof/>
          <w:sz w:val="16"/>
          <w:lang w:eastAsia="en-GB"/>
        </w:rPr>
        <w:t xml:space="preserve">    [[</w:t>
      </w:r>
    </w:p>
    <w:p w14:paraId="359A514E"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400A">
        <w:rPr>
          <w:rFonts w:ascii="Courier New" w:eastAsia="Times New Roman" w:hAnsi="Courier New"/>
          <w:noProof/>
          <w:sz w:val="16"/>
          <w:lang w:eastAsia="en-GB"/>
        </w:rPr>
        <w:t xml:space="preserve">    firstPDCCH-MonitoringOccasionOfPO   </w:t>
      </w:r>
      <w:r w:rsidRPr="0068400A">
        <w:rPr>
          <w:rFonts w:ascii="Courier New" w:eastAsia="Times New Roman" w:hAnsi="Courier New"/>
          <w:noProof/>
          <w:color w:val="993366"/>
          <w:sz w:val="16"/>
          <w:lang w:eastAsia="en-GB"/>
        </w:rPr>
        <w:t>CHOICE</w:t>
      </w:r>
      <w:r w:rsidRPr="0068400A">
        <w:rPr>
          <w:rFonts w:ascii="Courier New" w:eastAsia="Times New Roman" w:hAnsi="Courier New"/>
          <w:noProof/>
          <w:sz w:val="16"/>
          <w:lang w:eastAsia="en-GB"/>
        </w:rPr>
        <w:t xml:space="preserve"> {</w:t>
      </w:r>
    </w:p>
    <w:p w14:paraId="7C2DE4E4"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400A">
        <w:rPr>
          <w:rFonts w:ascii="Courier New" w:eastAsia="Times New Roman" w:hAnsi="Courier New"/>
          <w:noProof/>
          <w:sz w:val="16"/>
          <w:lang w:eastAsia="en-GB"/>
        </w:rPr>
        <w:t xml:space="preserve">        sCS15KHZoneT                                                             </w:t>
      </w:r>
      <w:r w:rsidRPr="0068400A">
        <w:rPr>
          <w:rFonts w:ascii="Courier New" w:eastAsia="Times New Roman" w:hAnsi="Courier New"/>
          <w:noProof/>
          <w:color w:val="993366"/>
          <w:sz w:val="16"/>
          <w:lang w:eastAsia="en-GB"/>
        </w:rPr>
        <w:t>SEQUENCE</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993366"/>
          <w:sz w:val="16"/>
          <w:lang w:eastAsia="en-GB"/>
        </w:rPr>
        <w:t>SIZE</w:t>
      </w:r>
      <w:r w:rsidRPr="0068400A">
        <w:rPr>
          <w:rFonts w:ascii="Courier New" w:eastAsia="Times New Roman" w:hAnsi="Courier New"/>
          <w:noProof/>
          <w:sz w:val="16"/>
          <w:lang w:eastAsia="en-GB"/>
        </w:rPr>
        <w:t xml:space="preserve"> (1..maxPO-perPF))</w:t>
      </w:r>
      <w:r w:rsidRPr="0068400A">
        <w:rPr>
          <w:rFonts w:ascii="Courier New" w:eastAsia="Times New Roman" w:hAnsi="Courier New"/>
          <w:noProof/>
          <w:color w:val="993366"/>
          <w:sz w:val="16"/>
          <w:lang w:eastAsia="en-GB"/>
        </w:rPr>
        <w:t xml:space="preserve"> OF</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993366"/>
          <w:sz w:val="16"/>
          <w:lang w:eastAsia="en-GB"/>
        </w:rPr>
        <w:t>INTEGER</w:t>
      </w:r>
      <w:r w:rsidRPr="0068400A">
        <w:rPr>
          <w:rFonts w:ascii="Courier New" w:eastAsia="Times New Roman" w:hAnsi="Courier New"/>
          <w:noProof/>
          <w:sz w:val="16"/>
          <w:lang w:eastAsia="en-GB"/>
        </w:rPr>
        <w:t xml:space="preserve"> (0..139),</w:t>
      </w:r>
    </w:p>
    <w:p w14:paraId="07B2EA94"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400A">
        <w:rPr>
          <w:rFonts w:ascii="Courier New" w:eastAsia="Times New Roman" w:hAnsi="Courier New"/>
          <w:noProof/>
          <w:sz w:val="16"/>
          <w:lang w:eastAsia="en-GB"/>
        </w:rPr>
        <w:t xml:space="preserve">        sCS30KHZoneT-SCS15KHZhalfT                                               </w:t>
      </w:r>
      <w:r w:rsidRPr="0068400A">
        <w:rPr>
          <w:rFonts w:ascii="Courier New" w:eastAsia="Times New Roman" w:hAnsi="Courier New"/>
          <w:noProof/>
          <w:color w:val="993366"/>
          <w:sz w:val="16"/>
          <w:lang w:eastAsia="en-GB"/>
        </w:rPr>
        <w:t>SEQUENCE</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993366"/>
          <w:sz w:val="16"/>
          <w:lang w:eastAsia="en-GB"/>
        </w:rPr>
        <w:t>SIZE</w:t>
      </w:r>
      <w:r w:rsidRPr="0068400A">
        <w:rPr>
          <w:rFonts w:ascii="Courier New" w:eastAsia="Times New Roman" w:hAnsi="Courier New"/>
          <w:noProof/>
          <w:sz w:val="16"/>
          <w:lang w:eastAsia="en-GB"/>
        </w:rPr>
        <w:t xml:space="preserve"> (1..maxPO-perPF))</w:t>
      </w:r>
      <w:r w:rsidRPr="0068400A">
        <w:rPr>
          <w:rFonts w:ascii="Courier New" w:eastAsia="Times New Roman" w:hAnsi="Courier New"/>
          <w:noProof/>
          <w:color w:val="993366"/>
          <w:sz w:val="16"/>
          <w:lang w:eastAsia="en-GB"/>
        </w:rPr>
        <w:t xml:space="preserve"> OF</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993366"/>
          <w:sz w:val="16"/>
          <w:lang w:eastAsia="en-GB"/>
        </w:rPr>
        <w:t>INTEGER</w:t>
      </w:r>
      <w:r w:rsidRPr="0068400A">
        <w:rPr>
          <w:rFonts w:ascii="Courier New" w:eastAsia="Times New Roman" w:hAnsi="Courier New"/>
          <w:noProof/>
          <w:sz w:val="16"/>
          <w:lang w:eastAsia="en-GB"/>
        </w:rPr>
        <w:t xml:space="preserve"> (0..279),</w:t>
      </w:r>
    </w:p>
    <w:p w14:paraId="75DDEB08"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400A">
        <w:rPr>
          <w:rFonts w:ascii="Courier New" w:eastAsia="Times New Roman" w:hAnsi="Courier New"/>
          <w:noProof/>
          <w:sz w:val="16"/>
          <w:lang w:eastAsia="en-GB"/>
        </w:rPr>
        <w:t xml:space="preserve">        sCS60KHZoneT-SCS30KHZhalfT-SCS15KHZquarterT                              </w:t>
      </w:r>
      <w:r w:rsidRPr="0068400A">
        <w:rPr>
          <w:rFonts w:ascii="Courier New" w:eastAsia="Times New Roman" w:hAnsi="Courier New"/>
          <w:noProof/>
          <w:color w:val="993366"/>
          <w:sz w:val="16"/>
          <w:lang w:eastAsia="en-GB"/>
        </w:rPr>
        <w:t>SEQUENCE</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993366"/>
          <w:sz w:val="16"/>
          <w:lang w:eastAsia="en-GB"/>
        </w:rPr>
        <w:t>SIZE</w:t>
      </w:r>
      <w:r w:rsidRPr="0068400A">
        <w:rPr>
          <w:rFonts w:ascii="Courier New" w:eastAsia="Times New Roman" w:hAnsi="Courier New"/>
          <w:noProof/>
          <w:sz w:val="16"/>
          <w:lang w:eastAsia="en-GB"/>
        </w:rPr>
        <w:t xml:space="preserve"> (1..maxPO-perPF))</w:t>
      </w:r>
      <w:r w:rsidRPr="0068400A">
        <w:rPr>
          <w:rFonts w:ascii="Courier New" w:eastAsia="Times New Roman" w:hAnsi="Courier New"/>
          <w:noProof/>
          <w:color w:val="993366"/>
          <w:sz w:val="16"/>
          <w:lang w:eastAsia="en-GB"/>
        </w:rPr>
        <w:t xml:space="preserve"> OF</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993366"/>
          <w:sz w:val="16"/>
          <w:lang w:eastAsia="en-GB"/>
        </w:rPr>
        <w:t>INTEGER</w:t>
      </w:r>
      <w:r w:rsidRPr="0068400A">
        <w:rPr>
          <w:rFonts w:ascii="Courier New" w:eastAsia="Times New Roman" w:hAnsi="Courier New"/>
          <w:noProof/>
          <w:sz w:val="16"/>
          <w:lang w:eastAsia="en-GB"/>
        </w:rPr>
        <w:t xml:space="preserve"> (0..559),</w:t>
      </w:r>
    </w:p>
    <w:p w14:paraId="5D8E85BE"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400A">
        <w:rPr>
          <w:rFonts w:ascii="Courier New" w:eastAsia="Times New Roman" w:hAnsi="Courier New"/>
          <w:noProof/>
          <w:sz w:val="16"/>
          <w:lang w:eastAsia="en-GB"/>
        </w:rPr>
        <w:t xml:space="preserve">        sCS120KHZoneT-SCS60KHZhalfT-SCS30KHZquarterT-SCS15KHZoneEighthT          </w:t>
      </w:r>
      <w:r w:rsidRPr="0068400A">
        <w:rPr>
          <w:rFonts w:ascii="Courier New" w:eastAsia="Times New Roman" w:hAnsi="Courier New"/>
          <w:noProof/>
          <w:color w:val="993366"/>
          <w:sz w:val="16"/>
          <w:lang w:eastAsia="en-GB"/>
        </w:rPr>
        <w:t>SEQUENCE</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993366"/>
          <w:sz w:val="16"/>
          <w:lang w:eastAsia="en-GB"/>
        </w:rPr>
        <w:t>SIZE</w:t>
      </w:r>
      <w:r w:rsidRPr="0068400A">
        <w:rPr>
          <w:rFonts w:ascii="Courier New" w:eastAsia="Times New Roman" w:hAnsi="Courier New"/>
          <w:noProof/>
          <w:sz w:val="16"/>
          <w:lang w:eastAsia="en-GB"/>
        </w:rPr>
        <w:t xml:space="preserve"> (1..maxPO-perPF))</w:t>
      </w:r>
      <w:r w:rsidRPr="0068400A">
        <w:rPr>
          <w:rFonts w:ascii="Courier New" w:eastAsia="Times New Roman" w:hAnsi="Courier New"/>
          <w:noProof/>
          <w:color w:val="993366"/>
          <w:sz w:val="16"/>
          <w:lang w:eastAsia="en-GB"/>
        </w:rPr>
        <w:t xml:space="preserve"> OF</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993366"/>
          <w:sz w:val="16"/>
          <w:lang w:eastAsia="en-GB"/>
        </w:rPr>
        <w:t>INTEGER</w:t>
      </w:r>
      <w:r w:rsidRPr="0068400A">
        <w:rPr>
          <w:rFonts w:ascii="Courier New" w:eastAsia="Times New Roman" w:hAnsi="Courier New"/>
          <w:noProof/>
          <w:sz w:val="16"/>
          <w:lang w:eastAsia="en-GB"/>
        </w:rPr>
        <w:t xml:space="preserve"> (0..1119),</w:t>
      </w:r>
    </w:p>
    <w:p w14:paraId="3FADC355"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400A">
        <w:rPr>
          <w:rFonts w:ascii="Courier New" w:eastAsia="Times New Roman" w:hAnsi="Courier New"/>
          <w:noProof/>
          <w:sz w:val="16"/>
          <w:lang w:eastAsia="en-GB"/>
        </w:rPr>
        <w:t xml:space="preserve">        sCS120KHZhalfT-SCS60KHZquarterT-SCS30KHZoneEighthT-SCS15KHZoneSixteenthT </w:t>
      </w:r>
      <w:r w:rsidRPr="0068400A">
        <w:rPr>
          <w:rFonts w:ascii="Courier New" w:eastAsia="Times New Roman" w:hAnsi="Courier New"/>
          <w:noProof/>
          <w:color w:val="993366"/>
          <w:sz w:val="16"/>
          <w:lang w:eastAsia="en-GB"/>
        </w:rPr>
        <w:t>SEQUENCE</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993366"/>
          <w:sz w:val="16"/>
          <w:lang w:eastAsia="en-GB"/>
        </w:rPr>
        <w:t>SIZE</w:t>
      </w:r>
      <w:r w:rsidRPr="0068400A">
        <w:rPr>
          <w:rFonts w:ascii="Courier New" w:eastAsia="Times New Roman" w:hAnsi="Courier New"/>
          <w:noProof/>
          <w:sz w:val="16"/>
          <w:lang w:eastAsia="en-GB"/>
        </w:rPr>
        <w:t xml:space="preserve"> (1..maxPO-perPF))</w:t>
      </w:r>
      <w:r w:rsidRPr="0068400A">
        <w:rPr>
          <w:rFonts w:ascii="Courier New" w:eastAsia="Times New Roman" w:hAnsi="Courier New"/>
          <w:noProof/>
          <w:color w:val="993366"/>
          <w:sz w:val="16"/>
          <w:lang w:eastAsia="en-GB"/>
        </w:rPr>
        <w:t xml:space="preserve"> OF</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993366"/>
          <w:sz w:val="16"/>
          <w:lang w:eastAsia="en-GB"/>
        </w:rPr>
        <w:t>INTEGER</w:t>
      </w:r>
      <w:r w:rsidRPr="0068400A">
        <w:rPr>
          <w:rFonts w:ascii="Courier New" w:eastAsia="Times New Roman" w:hAnsi="Courier New"/>
          <w:noProof/>
          <w:sz w:val="16"/>
          <w:lang w:eastAsia="en-GB"/>
        </w:rPr>
        <w:t xml:space="preserve"> (0..2239),</w:t>
      </w:r>
    </w:p>
    <w:p w14:paraId="082B70A5"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400A">
        <w:rPr>
          <w:rFonts w:ascii="Courier New" w:eastAsia="Times New Roman" w:hAnsi="Courier New"/>
          <w:noProof/>
          <w:sz w:val="16"/>
          <w:lang w:eastAsia="en-GB"/>
        </w:rPr>
        <w:t xml:space="preserve">        sCS120KHZquarterT-SCS60KHZoneEighthT-SCS30KHZoneSixteenthT               </w:t>
      </w:r>
      <w:r w:rsidRPr="0068400A">
        <w:rPr>
          <w:rFonts w:ascii="Courier New" w:eastAsia="Times New Roman" w:hAnsi="Courier New"/>
          <w:noProof/>
          <w:color w:val="993366"/>
          <w:sz w:val="16"/>
          <w:lang w:eastAsia="en-GB"/>
        </w:rPr>
        <w:t>SEQUENCE</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993366"/>
          <w:sz w:val="16"/>
          <w:lang w:eastAsia="en-GB"/>
        </w:rPr>
        <w:t>SIZE</w:t>
      </w:r>
      <w:r w:rsidRPr="0068400A">
        <w:rPr>
          <w:rFonts w:ascii="Courier New" w:eastAsia="Times New Roman" w:hAnsi="Courier New"/>
          <w:noProof/>
          <w:sz w:val="16"/>
          <w:lang w:eastAsia="en-GB"/>
        </w:rPr>
        <w:t xml:space="preserve"> (1..maxPO-perPF))</w:t>
      </w:r>
      <w:r w:rsidRPr="0068400A">
        <w:rPr>
          <w:rFonts w:ascii="Courier New" w:eastAsia="Times New Roman" w:hAnsi="Courier New"/>
          <w:noProof/>
          <w:color w:val="993366"/>
          <w:sz w:val="16"/>
          <w:lang w:eastAsia="en-GB"/>
        </w:rPr>
        <w:t xml:space="preserve"> OF</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993366"/>
          <w:sz w:val="16"/>
          <w:lang w:eastAsia="en-GB"/>
        </w:rPr>
        <w:t>INTEGER</w:t>
      </w:r>
      <w:r w:rsidRPr="0068400A">
        <w:rPr>
          <w:rFonts w:ascii="Courier New" w:eastAsia="Times New Roman" w:hAnsi="Courier New"/>
          <w:noProof/>
          <w:sz w:val="16"/>
          <w:lang w:eastAsia="en-GB"/>
        </w:rPr>
        <w:t xml:space="preserve"> (0..4479),</w:t>
      </w:r>
    </w:p>
    <w:p w14:paraId="058D187A"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400A">
        <w:rPr>
          <w:rFonts w:ascii="Courier New" w:eastAsia="Times New Roman" w:hAnsi="Courier New"/>
          <w:noProof/>
          <w:sz w:val="16"/>
          <w:lang w:eastAsia="en-GB"/>
        </w:rPr>
        <w:t xml:space="preserve">        sCS120KHZoneEighthT-SCS60KHZoneSixteenthT                                </w:t>
      </w:r>
      <w:r w:rsidRPr="0068400A">
        <w:rPr>
          <w:rFonts w:ascii="Courier New" w:eastAsia="Times New Roman" w:hAnsi="Courier New"/>
          <w:noProof/>
          <w:color w:val="993366"/>
          <w:sz w:val="16"/>
          <w:lang w:eastAsia="en-GB"/>
        </w:rPr>
        <w:t>SEQUENCE</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993366"/>
          <w:sz w:val="16"/>
          <w:lang w:eastAsia="en-GB"/>
        </w:rPr>
        <w:t>SIZE</w:t>
      </w:r>
      <w:r w:rsidRPr="0068400A">
        <w:rPr>
          <w:rFonts w:ascii="Courier New" w:eastAsia="Times New Roman" w:hAnsi="Courier New"/>
          <w:noProof/>
          <w:sz w:val="16"/>
          <w:lang w:eastAsia="en-GB"/>
        </w:rPr>
        <w:t xml:space="preserve"> (1..maxPO-perPF))</w:t>
      </w:r>
      <w:r w:rsidRPr="0068400A">
        <w:rPr>
          <w:rFonts w:ascii="Courier New" w:eastAsia="Times New Roman" w:hAnsi="Courier New"/>
          <w:noProof/>
          <w:color w:val="993366"/>
          <w:sz w:val="16"/>
          <w:lang w:eastAsia="en-GB"/>
        </w:rPr>
        <w:t xml:space="preserve"> OF</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993366"/>
          <w:sz w:val="16"/>
          <w:lang w:eastAsia="en-GB"/>
        </w:rPr>
        <w:t>INTEGER</w:t>
      </w:r>
      <w:r w:rsidRPr="0068400A">
        <w:rPr>
          <w:rFonts w:ascii="Courier New" w:eastAsia="Times New Roman" w:hAnsi="Courier New"/>
          <w:noProof/>
          <w:sz w:val="16"/>
          <w:lang w:eastAsia="en-GB"/>
        </w:rPr>
        <w:t xml:space="preserve"> (0..8959),</w:t>
      </w:r>
    </w:p>
    <w:p w14:paraId="10F0AC15"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400A">
        <w:rPr>
          <w:rFonts w:ascii="Courier New" w:eastAsia="Times New Roman" w:hAnsi="Courier New"/>
          <w:noProof/>
          <w:sz w:val="16"/>
          <w:lang w:eastAsia="en-GB"/>
        </w:rPr>
        <w:t xml:space="preserve">        sCS120KHZoneSixteenthT                                                   </w:t>
      </w:r>
      <w:r w:rsidRPr="0068400A">
        <w:rPr>
          <w:rFonts w:ascii="Courier New" w:eastAsia="Times New Roman" w:hAnsi="Courier New"/>
          <w:noProof/>
          <w:color w:val="993366"/>
          <w:sz w:val="16"/>
          <w:lang w:eastAsia="en-GB"/>
        </w:rPr>
        <w:t>SEQUENCE</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993366"/>
          <w:sz w:val="16"/>
          <w:lang w:eastAsia="en-GB"/>
        </w:rPr>
        <w:t>SIZE</w:t>
      </w:r>
      <w:r w:rsidRPr="0068400A">
        <w:rPr>
          <w:rFonts w:ascii="Courier New" w:eastAsia="Times New Roman" w:hAnsi="Courier New"/>
          <w:noProof/>
          <w:sz w:val="16"/>
          <w:lang w:eastAsia="en-GB"/>
        </w:rPr>
        <w:t xml:space="preserve"> (1..maxPO-perPF))</w:t>
      </w:r>
      <w:r w:rsidRPr="0068400A">
        <w:rPr>
          <w:rFonts w:ascii="Courier New" w:eastAsia="Times New Roman" w:hAnsi="Courier New"/>
          <w:noProof/>
          <w:color w:val="993366"/>
          <w:sz w:val="16"/>
          <w:lang w:eastAsia="en-GB"/>
        </w:rPr>
        <w:t xml:space="preserve"> OF</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993366"/>
          <w:sz w:val="16"/>
          <w:lang w:eastAsia="en-GB"/>
        </w:rPr>
        <w:t>INTEGER</w:t>
      </w:r>
      <w:r w:rsidRPr="0068400A">
        <w:rPr>
          <w:rFonts w:ascii="Courier New" w:eastAsia="Times New Roman" w:hAnsi="Courier New"/>
          <w:noProof/>
          <w:sz w:val="16"/>
          <w:lang w:eastAsia="en-GB"/>
        </w:rPr>
        <w:t xml:space="preserve"> (0..17919)</w:t>
      </w:r>
    </w:p>
    <w:p w14:paraId="7C065819"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400A">
        <w:rPr>
          <w:rFonts w:ascii="Courier New" w:eastAsia="Times New Roman" w:hAnsi="Courier New"/>
          <w:noProof/>
          <w:sz w:val="16"/>
          <w:lang w:eastAsia="en-GB"/>
        </w:rPr>
        <w:t xml:space="preserve">    }                                                                                           </w:t>
      </w:r>
      <w:r w:rsidRPr="0068400A">
        <w:rPr>
          <w:rFonts w:ascii="Courier New" w:eastAsia="Times New Roman" w:hAnsi="Courier New"/>
          <w:noProof/>
          <w:color w:val="993366"/>
          <w:sz w:val="16"/>
          <w:lang w:eastAsia="en-GB"/>
        </w:rPr>
        <w:t>OPTIONAL</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808080"/>
          <w:sz w:val="16"/>
          <w:lang w:eastAsia="en-GB"/>
        </w:rPr>
        <w:t>-- Cond OtherBWP</w:t>
      </w:r>
    </w:p>
    <w:p w14:paraId="1A6EB94F"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400A">
        <w:rPr>
          <w:rFonts w:ascii="Courier New" w:eastAsia="Times New Roman" w:hAnsi="Courier New"/>
          <w:noProof/>
          <w:sz w:val="16"/>
          <w:lang w:eastAsia="en-GB"/>
        </w:rPr>
        <w:t xml:space="preserve">    ]],</w:t>
      </w:r>
    </w:p>
    <w:p w14:paraId="24C7D9DA"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400A">
        <w:rPr>
          <w:rFonts w:ascii="Courier New" w:eastAsia="Times New Roman" w:hAnsi="Courier New"/>
          <w:noProof/>
          <w:sz w:val="16"/>
          <w:lang w:eastAsia="en-GB"/>
        </w:rPr>
        <w:t xml:space="preserve">    [[</w:t>
      </w:r>
    </w:p>
    <w:p w14:paraId="21FD44FB"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400A">
        <w:rPr>
          <w:rFonts w:ascii="Courier New" w:eastAsia="Times New Roman" w:hAnsi="Courier New"/>
          <w:noProof/>
          <w:sz w:val="16"/>
          <w:lang w:eastAsia="en-GB"/>
        </w:rPr>
        <w:t xml:space="preserve">    commonSearchSpaceListExt-r16                                             </w:t>
      </w:r>
      <w:r w:rsidRPr="0068400A">
        <w:rPr>
          <w:rFonts w:ascii="Courier New" w:eastAsia="Times New Roman" w:hAnsi="Courier New"/>
          <w:noProof/>
          <w:color w:val="993366"/>
          <w:sz w:val="16"/>
          <w:lang w:eastAsia="en-GB"/>
        </w:rPr>
        <w:t>SEQUENCE</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993366"/>
          <w:sz w:val="16"/>
          <w:lang w:eastAsia="en-GB"/>
        </w:rPr>
        <w:t>SIZE</w:t>
      </w:r>
      <w:r w:rsidRPr="0068400A">
        <w:rPr>
          <w:rFonts w:ascii="Courier New" w:eastAsia="Times New Roman" w:hAnsi="Courier New"/>
          <w:noProof/>
          <w:sz w:val="16"/>
          <w:lang w:eastAsia="en-GB"/>
        </w:rPr>
        <w:t>(1..4))</w:t>
      </w:r>
      <w:r w:rsidRPr="0068400A">
        <w:rPr>
          <w:rFonts w:ascii="Courier New" w:eastAsia="Times New Roman" w:hAnsi="Courier New"/>
          <w:noProof/>
          <w:color w:val="993366"/>
          <w:sz w:val="16"/>
          <w:lang w:eastAsia="en-GB"/>
        </w:rPr>
        <w:t xml:space="preserve"> OF</w:t>
      </w:r>
      <w:r w:rsidRPr="0068400A">
        <w:rPr>
          <w:rFonts w:ascii="Courier New" w:eastAsia="Times New Roman" w:hAnsi="Courier New"/>
          <w:noProof/>
          <w:sz w:val="16"/>
          <w:lang w:eastAsia="en-GB"/>
        </w:rPr>
        <w:t xml:space="preserve"> SearchSpaceExt-r16     </w:t>
      </w:r>
      <w:r w:rsidRPr="0068400A">
        <w:rPr>
          <w:rFonts w:ascii="Courier New" w:eastAsia="Times New Roman" w:hAnsi="Courier New"/>
          <w:noProof/>
          <w:color w:val="993366"/>
          <w:sz w:val="16"/>
          <w:lang w:eastAsia="en-GB"/>
        </w:rPr>
        <w:t>OPTIONAL</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808080"/>
          <w:sz w:val="16"/>
          <w:lang w:eastAsia="en-GB"/>
        </w:rPr>
        <w:t>-- Need R</w:t>
      </w:r>
    </w:p>
    <w:p w14:paraId="0C4C2149"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400A">
        <w:rPr>
          <w:rFonts w:ascii="Courier New" w:eastAsia="Times New Roman" w:hAnsi="Courier New"/>
          <w:noProof/>
          <w:sz w:val="16"/>
          <w:lang w:eastAsia="en-GB"/>
        </w:rPr>
        <w:t xml:space="preserve">    ]],</w:t>
      </w:r>
    </w:p>
    <w:p w14:paraId="5FA5A7AA"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400A">
        <w:rPr>
          <w:rFonts w:ascii="Courier New" w:eastAsia="Times New Roman" w:hAnsi="Courier New"/>
          <w:noProof/>
          <w:sz w:val="16"/>
          <w:lang w:eastAsia="en-GB"/>
        </w:rPr>
        <w:t xml:space="preserve">    [[</w:t>
      </w:r>
    </w:p>
    <w:p w14:paraId="711DFCCC"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400A">
        <w:rPr>
          <w:rFonts w:ascii="Courier New" w:eastAsia="Times New Roman" w:hAnsi="Courier New"/>
          <w:noProof/>
          <w:sz w:val="16"/>
          <w:lang w:eastAsia="en-GB"/>
        </w:rPr>
        <w:t xml:space="preserve">    sdt-SearchSpace-r17                 </w:t>
      </w:r>
      <w:r w:rsidRPr="0068400A">
        <w:rPr>
          <w:rFonts w:ascii="Courier New" w:eastAsia="Times New Roman" w:hAnsi="Courier New"/>
          <w:noProof/>
          <w:color w:val="993366"/>
          <w:sz w:val="16"/>
          <w:lang w:eastAsia="en-GB"/>
        </w:rPr>
        <w:t>CHOICE</w:t>
      </w:r>
      <w:r w:rsidRPr="0068400A">
        <w:rPr>
          <w:rFonts w:ascii="Courier New" w:eastAsia="Times New Roman" w:hAnsi="Courier New"/>
          <w:noProof/>
          <w:sz w:val="16"/>
          <w:lang w:eastAsia="en-GB"/>
        </w:rPr>
        <w:t xml:space="preserve"> {</w:t>
      </w:r>
    </w:p>
    <w:p w14:paraId="2678085C"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400A">
        <w:rPr>
          <w:rFonts w:ascii="Courier New" w:eastAsia="Times New Roman" w:hAnsi="Courier New"/>
          <w:noProof/>
          <w:sz w:val="16"/>
          <w:lang w:eastAsia="en-GB"/>
        </w:rPr>
        <w:t xml:space="preserve">        newSearchSpace                      SearchSpace,</w:t>
      </w:r>
    </w:p>
    <w:p w14:paraId="65E57AC6"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400A">
        <w:rPr>
          <w:rFonts w:ascii="Courier New" w:eastAsia="Times New Roman" w:hAnsi="Courier New"/>
          <w:noProof/>
          <w:sz w:val="16"/>
          <w:lang w:eastAsia="en-GB"/>
        </w:rPr>
        <w:t xml:space="preserve">        existingSearchSpace                 SearchSpaceId</w:t>
      </w:r>
    </w:p>
    <w:p w14:paraId="2FA3F777"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400A">
        <w:rPr>
          <w:rFonts w:ascii="Courier New" w:eastAsia="Times New Roman" w:hAnsi="Courier New"/>
          <w:noProof/>
          <w:sz w:val="16"/>
          <w:lang w:eastAsia="en-GB"/>
        </w:rPr>
        <w:t xml:space="preserve">    }                                                                                           </w:t>
      </w:r>
      <w:r w:rsidRPr="0068400A">
        <w:rPr>
          <w:rFonts w:ascii="Courier New" w:eastAsia="Times New Roman" w:hAnsi="Courier New"/>
          <w:noProof/>
          <w:color w:val="993366"/>
          <w:sz w:val="16"/>
          <w:lang w:eastAsia="en-GB"/>
        </w:rPr>
        <w:t>OPTIONAL</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808080"/>
          <w:sz w:val="16"/>
          <w:lang w:eastAsia="en-GB"/>
        </w:rPr>
        <w:t>-- Need R</w:t>
      </w:r>
    </w:p>
    <w:p w14:paraId="40595B89"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400A">
        <w:rPr>
          <w:rFonts w:ascii="Courier New" w:eastAsia="Times New Roman" w:hAnsi="Courier New"/>
          <w:noProof/>
          <w:sz w:val="16"/>
          <w:lang w:eastAsia="en-GB"/>
        </w:rPr>
        <w:t xml:space="preserve">    searchSpaceMCCH-r17                 SearchSpaceId                                           </w:t>
      </w:r>
      <w:r w:rsidRPr="0068400A">
        <w:rPr>
          <w:rFonts w:ascii="Courier New" w:eastAsia="Times New Roman" w:hAnsi="Courier New"/>
          <w:noProof/>
          <w:color w:val="993366"/>
          <w:sz w:val="16"/>
          <w:lang w:eastAsia="en-GB"/>
        </w:rPr>
        <w:t>OPTIONAL</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808080"/>
          <w:sz w:val="16"/>
          <w:lang w:eastAsia="en-GB"/>
        </w:rPr>
        <w:t>-- Need R</w:t>
      </w:r>
    </w:p>
    <w:p w14:paraId="3F195F4D"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400A">
        <w:rPr>
          <w:rFonts w:ascii="Courier New" w:eastAsia="Times New Roman" w:hAnsi="Courier New"/>
          <w:noProof/>
          <w:sz w:val="16"/>
          <w:lang w:eastAsia="en-GB"/>
        </w:rPr>
        <w:t xml:space="preserve">    searchSpaceMTCH-r17                 SearchSpaceId                                           </w:t>
      </w:r>
      <w:r w:rsidRPr="0068400A">
        <w:rPr>
          <w:rFonts w:ascii="Courier New" w:eastAsia="Times New Roman" w:hAnsi="Courier New"/>
          <w:noProof/>
          <w:color w:val="993366"/>
          <w:sz w:val="16"/>
          <w:lang w:eastAsia="en-GB"/>
        </w:rPr>
        <w:t>OPTIONAL</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808080"/>
          <w:sz w:val="16"/>
          <w:lang w:eastAsia="en-GB"/>
        </w:rPr>
        <w:t>-- Need S</w:t>
      </w:r>
    </w:p>
    <w:p w14:paraId="4B69E038"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400A">
        <w:rPr>
          <w:rFonts w:ascii="Courier New" w:eastAsia="Times New Roman" w:hAnsi="Courier New"/>
          <w:noProof/>
          <w:sz w:val="16"/>
          <w:lang w:eastAsia="en-GB"/>
        </w:rPr>
        <w:t xml:space="preserve">    commonSearchSpaceListExt2-r17       </w:t>
      </w:r>
      <w:r w:rsidRPr="0068400A">
        <w:rPr>
          <w:rFonts w:ascii="Courier New" w:eastAsia="Times New Roman" w:hAnsi="Courier New"/>
          <w:noProof/>
          <w:color w:val="993366"/>
          <w:sz w:val="16"/>
          <w:lang w:eastAsia="en-GB"/>
        </w:rPr>
        <w:t>SEQUENCE</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993366"/>
          <w:sz w:val="16"/>
          <w:lang w:eastAsia="en-GB"/>
        </w:rPr>
        <w:t>SIZE</w:t>
      </w:r>
      <w:r w:rsidRPr="0068400A">
        <w:rPr>
          <w:rFonts w:ascii="Courier New" w:eastAsia="Times New Roman" w:hAnsi="Courier New"/>
          <w:noProof/>
          <w:sz w:val="16"/>
          <w:lang w:eastAsia="en-GB"/>
        </w:rPr>
        <w:t>(1..4))</w:t>
      </w:r>
      <w:r w:rsidRPr="0068400A">
        <w:rPr>
          <w:rFonts w:ascii="Courier New" w:eastAsia="Times New Roman" w:hAnsi="Courier New"/>
          <w:noProof/>
          <w:color w:val="993366"/>
          <w:sz w:val="16"/>
          <w:lang w:eastAsia="en-GB"/>
        </w:rPr>
        <w:t xml:space="preserve"> OF</w:t>
      </w:r>
      <w:r w:rsidRPr="0068400A">
        <w:rPr>
          <w:rFonts w:ascii="Courier New" w:eastAsia="Times New Roman" w:hAnsi="Courier New"/>
          <w:noProof/>
          <w:sz w:val="16"/>
          <w:lang w:eastAsia="en-GB"/>
        </w:rPr>
        <w:t xml:space="preserve"> SearchSpaceExt-v1700           </w:t>
      </w:r>
      <w:r w:rsidRPr="0068400A">
        <w:rPr>
          <w:rFonts w:ascii="Courier New" w:eastAsia="Times New Roman" w:hAnsi="Courier New"/>
          <w:noProof/>
          <w:color w:val="993366"/>
          <w:sz w:val="16"/>
          <w:lang w:eastAsia="en-GB"/>
        </w:rPr>
        <w:t>OPTIONAL</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808080"/>
          <w:sz w:val="16"/>
          <w:lang w:eastAsia="en-GB"/>
        </w:rPr>
        <w:t>-- Need R</w:t>
      </w:r>
    </w:p>
    <w:p w14:paraId="37CB969E"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400A">
        <w:rPr>
          <w:rFonts w:ascii="Courier New" w:eastAsia="Times New Roman" w:hAnsi="Courier New"/>
          <w:noProof/>
          <w:sz w:val="16"/>
          <w:lang w:eastAsia="en-GB"/>
        </w:rPr>
        <w:t xml:space="preserve">    firstPDCCH-MonitoringOccasionOfPO-v1710 </w:t>
      </w:r>
      <w:r w:rsidRPr="0068400A">
        <w:rPr>
          <w:rFonts w:ascii="Courier New" w:eastAsia="Times New Roman" w:hAnsi="Courier New"/>
          <w:noProof/>
          <w:color w:val="993366"/>
          <w:sz w:val="16"/>
          <w:lang w:eastAsia="en-GB"/>
        </w:rPr>
        <w:t>CHOICE</w:t>
      </w:r>
      <w:r w:rsidRPr="0068400A">
        <w:rPr>
          <w:rFonts w:ascii="Courier New" w:eastAsia="Times New Roman" w:hAnsi="Courier New"/>
          <w:noProof/>
          <w:sz w:val="16"/>
          <w:lang w:eastAsia="en-GB"/>
        </w:rPr>
        <w:t xml:space="preserve"> {</w:t>
      </w:r>
    </w:p>
    <w:p w14:paraId="185DEFD0"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400A">
        <w:rPr>
          <w:rFonts w:ascii="Courier New" w:eastAsia="Times New Roman" w:hAnsi="Courier New"/>
          <w:noProof/>
          <w:sz w:val="16"/>
          <w:lang w:eastAsia="en-GB"/>
        </w:rPr>
        <w:t xml:space="preserve">       sCS480KHZoneEighthT                      </w:t>
      </w:r>
      <w:r w:rsidRPr="0068400A">
        <w:rPr>
          <w:rFonts w:ascii="Courier New" w:eastAsia="Times New Roman" w:hAnsi="Courier New"/>
          <w:noProof/>
          <w:color w:val="993366"/>
          <w:sz w:val="16"/>
          <w:lang w:eastAsia="en-GB"/>
        </w:rPr>
        <w:t>SEQUENCE</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993366"/>
          <w:sz w:val="16"/>
          <w:lang w:eastAsia="en-GB"/>
        </w:rPr>
        <w:t>SIZE</w:t>
      </w:r>
      <w:r w:rsidRPr="0068400A">
        <w:rPr>
          <w:rFonts w:ascii="Courier New" w:eastAsia="Times New Roman" w:hAnsi="Courier New"/>
          <w:noProof/>
          <w:sz w:val="16"/>
          <w:lang w:eastAsia="en-GB"/>
        </w:rPr>
        <w:t xml:space="preserve"> (1..maxPO-perPF))</w:t>
      </w:r>
      <w:r w:rsidRPr="0068400A">
        <w:rPr>
          <w:rFonts w:ascii="Courier New" w:eastAsia="Times New Roman" w:hAnsi="Courier New"/>
          <w:noProof/>
          <w:color w:val="993366"/>
          <w:sz w:val="16"/>
          <w:lang w:eastAsia="en-GB"/>
        </w:rPr>
        <w:t xml:space="preserve"> OF</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993366"/>
          <w:sz w:val="16"/>
          <w:lang w:eastAsia="en-GB"/>
        </w:rPr>
        <w:t>INTEGER</w:t>
      </w:r>
      <w:r w:rsidRPr="0068400A">
        <w:rPr>
          <w:rFonts w:ascii="Courier New" w:eastAsia="Times New Roman" w:hAnsi="Courier New"/>
          <w:noProof/>
          <w:sz w:val="16"/>
          <w:lang w:eastAsia="en-GB"/>
        </w:rPr>
        <w:t xml:space="preserve"> (0..35839),</w:t>
      </w:r>
    </w:p>
    <w:p w14:paraId="66C5ABD1"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400A">
        <w:rPr>
          <w:rFonts w:ascii="Courier New" w:eastAsia="Times New Roman" w:hAnsi="Courier New"/>
          <w:noProof/>
          <w:sz w:val="16"/>
          <w:lang w:eastAsia="en-GB"/>
        </w:rPr>
        <w:t xml:space="preserve">       sCS480KHZoneSixteenthT                   </w:t>
      </w:r>
      <w:r w:rsidRPr="0068400A">
        <w:rPr>
          <w:rFonts w:ascii="Courier New" w:eastAsia="Times New Roman" w:hAnsi="Courier New"/>
          <w:noProof/>
          <w:color w:val="993366"/>
          <w:sz w:val="16"/>
          <w:lang w:eastAsia="en-GB"/>
        </w:rPr>
        <w:t>SEQUENCE</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993366"/>
          <w:sz w:val="16"/>
          <w:lang w:eastAsia="en-GB"/>
        </w:rPr>
        <w:t>SIZE</w:t>
      </w:r>
      <w:r w:rsidRPr="0068400A">
        <w:rPr>
          <w:rFonts w:ascii="Courier New" w:eastAsia="Times New Roman" w:hAnsi="Courier New"/>
          <w:noProof/>
          <w:sz w:val="16"/>
          <w:lang w:eastAsia="en-GB"/>
        </w:rPr>
        <w:t xml:space="preserve"> (1..maxPO-perPF))</w:t>
      </w:r>
      <w:r w:rsidRPr="0068400A">
        <w:rPr>
          <w:rFonts w:ascii="Courier New" w:eastAsia="Times New Roman" w:hAnsi="Courier New"/>
          <w:noProof/>
          <w:color w:val="993366"/>
          <w:sz w:val="16"/>
          <w:lang w:eastAsia="en-GB"/>
        </w:rPr>
        <w:t xml:space="preserve"> OF</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993366"/>
          <w:sz w:val="16"/>
          <w:lang w:eastAsia="en-GB"/>
        </w:rPr>
        <w:t>INTEGER</w:t>
      </w:r>
      <w:r w:rsidRPr="0068400A">
        <w:rPr>
          <w:rFonts w:ascii="Courier New" w:eastAsia="Times New Roman" w:hAnsi="Courier New"/>
          <w:noProof/>
          <w:sz w:val="16"/>
          <w:lang w:eastAsia="en-GB"/>
        </w:rPr>
        <w:t xml:space="preserve"> (0..71679)</w:t>
      </w:r>
    </w:p>
    <w:p w14:paraId="485D660A"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400A">
        <w:rPr>
          <w:rFonts w:ascii="Courier New" w:eastAsia="Times New Roman" w:hAnsi="Courier New"/>
          <w:noProof/>
          <w:sz w:val="16"/>
          <w:lang w:eastAsia="en-GB"/>
        </w:rPr>
        <w:t xml:space="preserve">    }                                                                                           </w:t>
      </w:r>
      <w:r w:rsidRPr="0068400A">
        <w:rPr>
          <w:rFonts w:ascii="Courier New" w:eastAsia="Times New Roman" w:hAnsi="Courier New"/>
          <w:noProof/>
          <w:color w:val="993366"/>
          <w:sz w:val="16"/>
          <w:lang w:eastAsia="en-GB"/>
        </w:rPr>
        <w:t>OPTIONAL</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808080"/>
          <w:sz w:val="16"/>
          <w:lang w:eastAsia="en-GB"/>
        </w:rPr>
        <w:t>-- Need R</w:t>
      </w:r>
    </w:p>
    <w:p w14:paraId="422063CD"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400A">
        <w:rPr>
          <w:rFonts w:ascii="Courier New" w:eastAsia="Times New Roman" w:hAnsi="Courier New"/>
          <w:noProof/>
          <w:sz w:val="16"/>
          <w:lang w:eastAsia="en-GB"/>
        </w:rPr>
        <w:lastRenderedPageBreak/>
        <w:t xml:space="preserve">    pei-ConfigBWP-r17      </w:t>
      </w:r>
      <w:r w:rsidRPr="0068400A">
        <w:rPr>
          <w:rFonts w:ascii="Courier New" w:eastAsia="Times New Roman" w:hAnsi="Courier New"/>
          <w:noProof/>
          <w:color w:val="993366"/>
          <w:sz w:val="16"/>
          <w:lang w:eastAsia="en-GB"/>
        </w:rPr>
        <w:t>SEQUENCE</w:t>
      </w:r>
      <w:r w:rsidRPr="0068400A">
        <w:rPr>
          <w:rFonts w:ascii="Courier New" w:eastAsia="Times New Roman" w:hAnsi="Courier New"/>
          <w:noProof/>
          <w:sz w:val="16"/>
          <w:lang w:eastAsia="en-GB"/>
        </w:rPr>
        <w:t xml:space="preserve"> {</w:t>
      </w:r>
    </w:p>
    <w:p w14:paraId="6FA184F7"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400A">
        <w:rPr>
          <w:rFonts w:ascii="Courier New" w:eastAsia="Times New Roman" w:hAnsi="Courier New"/>
          <w:noProof/>
          <w:sz w:val="16"/>
          <w:lang w:eastAsia="en-GB"/>
        </w:rPr>
        <w:t xml:space="preserve">        pei-SearchSpace-r17                 SearchSpaceId,</w:t>
      </w:r>
    </w:p>
    <w:p w14:paraId="2276DB3D"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400A">
        <w:rPr>
          <w:rFonts w:ascii="Courier New" w:eastAsia="Times New Roman" w:hAnsi="Courier New"/>
          <w:noProof/>
          <w:sz w:val="16"/>
          <w:lang w:eastAsia="en-GB"/>
        </w:rPr>
        <w:t xml:space="preserve">        firstPDCCH-MonitoringOccasionOfPEI-O-r17  </w:t>
      </w:r>
      <w:r w:rsidRPr="0068400A">
        <w:rPr>
          <w:rFonts w:ascii="Courier New" w:eastAsia="Times New Roman" w:hAnsi="Courier New"/>
          <w:noProof/>
          <w:color w:val="993366"/>
          <w:sz w:val="16"/>
          <w:lang w:eastAsia="en-GB"/>
        </w:rPr>
        <w:t>CHOICE</w:t>
      </w:r>
      <w:r w:rsidRPr="0068400A">
        <w:rPr>
          <w:rFonts w:ascii="Courier New" w:eastAsia="Times New Roman" w:hAnsi="Courier New"/>
          <w:noProof/>
          <w:sz w:val="16"/>
          <w:lang w:eastAsia="en-GB"/>
        </w:rPr>
        <w:t xml:space="preserve"> {</w:t>
      </w:r>
    </w:p>
    <w:p w14:paraId="44C56F07"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400A">
        <w:rPr>
          <w:rFonts w:ascii="Courier New" w:eastAsia="Times New Roman" w:hAnsi="Courier New"/>
          <w:noProof/>
          <w:sz w:val="16"/>
          <w:lang w:eastAsia="en-GB"/>
        </w:rPr>
        <w:t xml:space="preserve">            sCS15KHZoneT                                                     </w:t>
      </w:r>
      <w:r w:rsidRPr="0068400A">
        <w:rPr>
          <w:rFonts w:ascii="Courier New" w:eastAsia="Times New Roman" w:hAnsi="Courier New"/>
          <w:noProof/>
          <w:color w:val="993366"/>
          <w:sz w:val="16"/>
          <w:lang w:eastAsia="en-GB"/>
        </w:rPr>
        <w:t>SEQUENCE</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993366"/>
          <w:sz w:val="16"/>
          <w:lang w:eastAsia="en-GB"/>
        </w:rPr>
        <w:t>SIZE</w:t>
      </w:r>
      <w:r w:rsidRPr="0068400A">
        <w:rPr>
          <w:rFonts w:ascii="Courier New" w:eastAsia="Times New Roman" w:hAnsi="Courier New"/>
          <w:noProof/>
          <w:sz w:val="16"/>
          <w:lang w:eastAsia="en-GB"/>
        </w:rPr>
        <w:t xml:space="preserve"> (1..maxPEI-perPF-r17))</w:t>
      </w:r>
      <w:r w:rsidRPr="0068400A">
        <w:rPr>
          <w:rFonts w:ascii="Courier New" w:eastAsia="Times New Roman" w:hAnsi="Courier New"/>
          <w:noProof/>
          <w:color w:val="993366"/>
          <w:sz w:val="16"/>
          <w:lang w:eastAsia="en-GB"/>
        </w:rPr>
        <w:t xml:space="preserve"> OF</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993366"/>
          <w:sz w:val="16"/>
          <w:lang w:eastAsia="en-GB"/>
        </w:rPr>
        <w:t>INTEGER</w:t>
      </w:r>
      <w:r w:rsidRPr="0068400A">
        <w:rPr>
          <w:rFonts w:ascii="Courier New" w:eastAsia="Times New Roman" w:hAnsi="Courier New"/>
          <w:noProof/>
          <w:sz w:val="16"/>
          <w:lang w:eastAsia="en-GB"/>
        </w:rPr>
        <w:t xml:space="preserve"> (0..139),</w:t>
      </w:r>
    </w:p>
    <w:p w14:paraId="65413E66"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400A">
        <w:rPr>
          <w:rFonts w:ascii="Courier New" w:eastAsia="Times New Roman" w:hAnsi="Courier New"/>
          <w:noProof/>
          <w:sz w:val="16"/>
          <w:lang w:eastAsia="en-GB"/>
        </w:rPr>
        <w:t xml:space="preserve">            sCS30KHZoneT-SCS15KHZhalfT                                       </w:t>
      </w:r>
      <w:r w:rsidRPr="0068400A">
        <w:rPr>
          <w:rFonts w:ascii="Courier New" w:eastAsia="Times New Roman" w:hAnsi="Courier New"/>
          <w:noProof/>
          <w:color w:val="993366"/>
          <w:sz w:val="16"/>
          <w:lang w:eastAsia="en-GB"/>
        </w:rPr>
        <w:t>SEQUENCE</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993366"/>
          <w:sz w:val="16"/>
          <w:lang w:eastAsia="en-GB"/>
        </w:rPr>
        <w:t>SIZE</w:t>
      </w:r>
      <w:r w:rsidRPr="0068400A">
        <w:rPr>
          <w:rFonts w:ascii="Courier New" w:eastAsia="Times New Roman" w:hAnsi="Courier New"/>
          <w:noProof/>
          <w:sz w:val="16"/>
          <w:lang w:eastAsia="en-GB"/>
        </w:rPr>
        <w:t xml:space="preserve"> (1..maxPEI-perPF-r17))</w:t>
      </w:r>
      <w:r w:rsidRPr="0068400A">
        <w:rPr>
          <w:rFonts w:ascii="Courier New" w:eastAsia="Times New Roman" w:hAnsi="Courier New"/>
          <w:noProof/>
          <w:color w:val="993366"/>
          <w:sz w:val="16"/>
          <w:lang w:eastAsia="en-GB"/>
        </w:rPr>
        <w:t xml:space="preserve"> OF</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993366"/>
          <w:sz w:val="16"/>
          <w:lang w:eastAsia="en-GB"/>
        </w:rPr>
        <w:t>INTEGER</w:t>
      </w:r>
      <w:r w:rsidRPr="0068400A">
        <w:rPr>
          <w:rFonts w:ascii="Courier New" w:eastAsia="Times New Roman" w:hAnsi="Courier New"/>
          <w:noProof/>
          <w:sz w:val="16"/>
          <w:lang w:eastAsia="en-GB"/>
        </w:rPr>
        <w:t xml:space="preserve"> (0..279),</w:t>
      </w:r>
    </w:p>
    <w:p w14:paraId="1303CD9D"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400A">
        <w:rPr>
          <w:rFonts w:ascii="Courier New" w:eastAsia="Times New Roman" w:hAnsi="Courier New"/>
          <w:noProof/>
          <w:sz w:val="16"/>
          <w:lang w:eastAsia="en-GB"/>
        </w:rPr>
        <w:t xml:space="preserve">            sCS60KHZoneT-SCS30KHZhalfT-SCS15KHZquarterT                      </w:t>
      </w:r>
      <w:r w:rsidRPr="0068400A">
        <w:rPr>
          <w:rFonts w:ascii="Courier New" w:eastAsia="Times New Roman" w:hAnsi="Courier New"/>
          <w:noProof/>
          <w:color w:val="993366"/>
          <w:sz w:val="16"/>
          <w:lang w:eastAsia="en-GB"/>
        </w:rPr>
        <w:t>SEQUENCE</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993366"/>
          <w:sz w:val="16"/>
          <w:lang w:eastAsia="en-GB"/>
        </w:rPr>
        <w:t>SIZE</w:t>
      </w:r>
      <w:r w:rsidRPr="0068400A">
        <w:rPr>
          <w:rFonts w:ascii="Courier New" w:eastAsia="Times New Roman" w:hAnsi="Courier New"/>
          <w:noProof/>
          <w:sz w:val="16"/>
          <w:lang w:eastAsia="en-GB"/>
        </w:rPr>
        <w:t xml:space="preserve"> (1..maxPEI-perPF-r17))</w:t>
      </w:r>
      <w:r w:rsidRPr="0068400A">
        <w:rPr>
          <w:rFonts w:ascii="Courier New" w:eastAsia="Times New Roman" w:hAnsi="Courier New"/>
          <w:noProof/>
          <w:color w:val="993366"/>
          <w:sz w:val="16"/>
          <w:lang w:eastAsia="en-GB"/>
        </w:rPr>
        <w:t xml:space="preserve"> OF</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993366"/>
          <w:sz w:val="16"/>
          <w:lang w:eastAsia="en-GB"/>
        </w:rPr>
        <w:t>INTEGER</w:t>
      </w:r>
      <w:r w:rsidRPr="0068400A">
        <w:rPr>
          <w:rFonts w:ascii="Courier New" w:eastAsia="Times New Roman" w:hAnsi="Courier New"/>
          <w:noProof/>
          <w:sz w:val="16"/>
          <w:lang w:eastAsia="en-GB"/>
        </w:rPr>
        <w:t xml:space="preserve"> (0..559),</w:t>
      </w:r>
    </w:p>
    <w:p w14:paraId="13F3AB7F"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400A">
        <w:rPr>
          <w:rFonts w:ascii="Courier New" w:eastAsia="Times New Roman" w:hAnsi="Courier New"/>
          <w:noProof/>
          <w:sz w:val="16"/>
          <w:lang w:eastAsia="en-GB"/>
        </w:rPr>
        <w:t xml:space="preserve">            sCS120KHZoneT-SCS60KHZhalfT-SCS30KHZquarterT-SCS15KHZoneEighthT  </w:t>
      </w:r>
      <w:r w:rsidRPr="0068400A">
        <w:rPr>
          <w:rFonts w:ascii="Courier New" w:eastAsia="Times New Roman" w:hAnsi="Courier New"/>
          <w:noProof/>
          <w:color w:val="993366"/>
          <w:sz w:val="16"/>
          <w:lang w:eastAsia="en-GB"/>
        </w:rPr>
        <w:t>SEQUENCE</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993366"/>
          <w:sz w:val="16"/>
          <w:lang w:eastAsia="en-GB"/>
        </w:rPr>
        <w:t>SIZE</w:t>
      </w:r>
      <w:r w:rsidRPr="0068400A">
        <w:rPr>
          <w:rFonts w:ascii="Courier New" w:eastAsia="Times New Roman" w:hAnsi="Courier New"/>
          <w:noProof/>
          <w:sz w:val="16"/>
          <w:lang w:eastAsia="en-GB"/>
        </w:rPr>
        <w:t xml:space="preserve"> (1..maxPEI-perPF-r17))</w:t>
      </w:r>
      <w:r w:rsidRPr="0068400A">
        <w:rPr>
          <w:rFonts w:ascii="Courier New" w:eastAsia="Times New Roman" w:hAnsi="Courier New"/>
          <w:noProof/>
          <w:color w:val="993366"/>
          <w:sz w:val="16"/>
          <w:lang w:eastAsia="en-GB"/>
        </w:rPr>
        <w:t xml:space="preserve"> OF</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993366"/>
          <w:sz w:val="16"/>
          <w:lang w:eastAsia="en-GB"/>
        </w:rPr>
        <w:t>INTEGER</w:t>
      </w:r>
      <w:r w:rsidRPr="0068400A">
        <w:rPr>
          <w:rFonts w:ascii="Courier New" w:eastAsia="Times New Roman" w:hAnsi="Courier New"/>
          <w:noProof/>
          <w:sz w:val="16"/>
          <w:lang w:eastAsia="en-GB"/>
        </w:rPr>
        <w:t xml:space="preserve"> (0..1119),</w:t>
      </w:r>
    </w:p>
    <w:p w14:paraId="0606E81A"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400A">
        <w:rPr>
          <w:rFonts w:ascii="Courier New" w:eastAsia="Times New Roman" w:hAnsi="Courier New"/>
          <w:noProof/>
          <w:sz w:val="16"/>
          <w:lang w:eastAsia="en-GB"/>
        </w:rPr>
        <w:t xml:space="preserve">            sCS120KHZhalfT-SCS60KHZquarterT-SCS30KHZoneEighthT-SCS15KHZoneSixteenthT </w:t>
      </w:r>
      <w:r w:rsidRPr="0068400A">
        <w:rPr>
          <w:rFonts w:ascii="Courier New" w:eastAsia="Times New Roman" w:hAnsi="Courier New"/>
          <w:noProof/>
          <w:color w:val="993366"/>
          <w:sz w:val="16"/>
          <w:lang w:eastAsia="en-GB"/>
        </w:rPr>
        <w:t>SEQUENCE</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993366"/>
          <w:sz w:val="16"/>
          <w:lang w:eastAsia="en-GB"/>
        </w:rPr>
        <w:t>SIZE</w:t>
      </w:r>
      <w:r w:rsidRPr="0068400A">
        <w:rPr>
          <w:rFonts w:ascii="Courier New" w:eastAsia="Times New Roman" w:hAnsi="Courier New"/>
          <w:noProof/>
          <w:sz w:val="16"/>
          <w:lang w:eastAsia="en-GB"/>
        </w:rPr>
        <w:t xml:space="preserve"> (1..maxPEI-perPF-r17))</w:t>
      </w:r>
      <w:r w:rsidRPr="0068400A">
        <w:rPr>
          <w:rFonts w:ascii="Courier New" w:eastAsia="Times New Roman" w:hAnsi="Courier New"/>
          <w:noProof/>
          <w:color w:val="993366"/>
          <w:sz w:val="16"/>
          <w:lang w:eastAsia="en-GB"/>
        </w:rPr>
        <w:t xml:space="preserve"> OF</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993366"/>
          <w:sz w:val="16"/>
          <w:lang w:eastAsia="en-GB"/>
        </w:rPr>
        <w:t>INTEGER</w:t>
      </w:r>
      <w:r w:rsidRPr="0068400A">
        <w:rPr>
          <w:rFonts w:ascii="Courier New" w:eastAsia="Times New Roman" w:hAnsi="Courier New"/>
          <w:noProof/>
          <w:sz w:val="16"/>
          <w:lang w:eastAsia="en-GB"/>
        </w:rPr>
        <w:t xml:space="preserve"> (0..2239),</w:t>
      </w:r>
    </w:p>
    <w:p w14:paraId="5202F36D"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400A">
        <w:rPr>
          <w:rFonts w:ascii="Courier New" w:eastAsia="Times New Roman" w:hAnsi="Courier New"/>
          <w:noProof/>
          <w:sz w:val="16"/>
          <w:lang w:eastAsia="en-GB"/>
        </w:rPr>
        <w:t xml:space="preserve">            sCS480KHZoneT-SCS120KHZquarterT-SCS60KHZoneEighthT-SCS30KHZoneSixteenthT </w:t>
      </w:r>
      <w:r w:rsidRPr="0068400A">
        <w:rPr>
          <w:rFonts w:ascii="Courier New" w:eastAsia="Times New Roman" w:hAnsi="Courier New"/>
          <w:noProof/>
          <w:color w:val="993366"/>
          <w:sz w:val="16"/>
          <w:lang w:eastAsia="en-GB"/>
        </w:rPr>
        <w:t>SEQUENCE</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993366"/>
          <w:sz w:val="16"/>
          <w:lang w:eastAsia="en-GB"/>
        </w:rPr>
        <w:t>SIZE</w:t>
      </w:r>
      <w:r w:rsidRPr="0068400A">
        <w:rPr>
          <w:rFonts w:ascii="Courier New" w:eastAsia="Times New Roman" w:hAnsi="Courier New"/>
          <w:noProof/>
          <w:sz w:val="16"/>
          <w:lang w:eastAsia="en-GB"/>
        </w:rPr>
        <w:t xml:space="preserve"> (1..maxPEI-perPF-r17))</w:t>
      </w:r>
      <w:r w:rsidRPr="0068400A">
        <w:rPr>
          <w:rFonts w:ascii="Courier New" w:eastAsia="Times New Roman" w:hAnsi="Courier New"/>
          <w:noProof/>
          <w:color w:val="993366"/>
          <w:sz w:val="16"/>
          <w:lang w:eastAsia="en-GB"/>
        </w:rPr>
        <w:t xml:space="preserve"> OF</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993366"/>
          <w:sz w:val="16"/>
          <w:lang w:eastAsia="en-GB"/>
        </w:rPr>
        <w:t>INTEGER</w:t>
      </w:r>
      <w:r w:rsidRPr="0068400A">
        <w:rPr>
          <w:rFonts w:ascii="Courier New" w:eastAsia="Times New Roman" w:hAnsi="Courier New"/>
          <w:noProof/>
          <w:sz w:val="16"/>
          <w:lang w:eastAsia="en-GB"/>
        </w:rPr>
        <w:t xml:space="preserve"> (0..4479),</w:t>
      </w:r>
    </w:p>
    <w:p w14:paraId="56418F76"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400A">
        <w:rPr>
          <w:rFonts w:ascii="Courier New" w:eastAsia="Times New Roman" w:hAnsi="Courier New"/>
          <w:noProof/>
          <w:sz w:val="16"/>
          <w:lang w:eastAsia="en-GB"/>
        </w:rPr>
        <w:t xml:space="preserve">            sCS480KHZhalfT-SCS120KHZoneEighthT-SCS60KHZoneSixteenthT         </w:t>
      </w:r>
      <w:r w:rsidRPr="0068400A">
        <w:rPr>
          <w:rFonts w:ascii="Courier New" w:eastAsia="Times New Roman" w:hAnsi="Courier New"/>
          <w:noProof/>
          <w:color w:val="993366"/>
          <w:sz w:val="16"/>
          <w:lang w:eastAsia="en-GB"/>
        </w:rPr>
        <w:t>SEQUENCE</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993366"/>
          <w:sz w:val="16"/>
          <w:lang w:eastAsia="en-GB"/>
        </w:rPr>
        <w:t>SIZE</w:t>
      </w:r>
      <w:r w:rsidRPr="0068400A">
        <w:rPr>
          <w:rFonts w:ascii="Courier New" w:eastAsia="Times New Roman" w:hAnsi="Courier New"/>
          <w:noProof/>
          <w:sz w:val="16"/>
          <w:lang w:eastAsia="en-GB"/>
        </w:rPr>
        <w:t xml:space="preserve"> (1..maxPEI-perPF-r17))</w:t>
      </w:r>
      <w:r w:rsidRPr="0068400A">
        <w:rPr>
          <w:rFonts w:ascii="Courier New" w:eastAsia="Times New Roman" w:hAnsi="Courier New"/>
          <w:noProof/>
          <w:color w:val="993366"/>
          <w:sz w:val="16"/>
          <w:lang w:eastAsia="en-GB"/>
        </w:rPr>
        <w:t xml:space="preserve"> OF</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993366"/>
          <w:sz w:val="16"/>
          <w:lang w:eastAsia="en-GB"/>
        </w:rPr>
        <w:t>INTEGER</w:t>
      </w:r>
      <w:r w:rsidRPr="0068400A">
        <w:rPr>
          <w:rFonts w:ascii="Courier New" w:eastAsia="Times New Roman" w:hAnsi="Courier New"/>
          <w:noProof/>
          <w:sz w:val="16"/>
          <w:lang w:eastAsia="en-GB"/>
        </w:rPr>
        <w:t xml:space="preserve"> (0..8959),</w:t>
      </w:r>
    </w:p>
    <w:p w14:paraId="2C298D2B"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400A">
        <w:rPr>
          <w:rFonts w:ascii="Courier New" w:eastAsia="Times New Roman" w:hAnsi="Courier New"/>
          <w:noProof/>
          <w:sz w:val="16"/>
          <w:lang w:eastAsia="en-GB"/>
        </w:rPr>
        <w:t xml:space="preserve">            sCS480KHZquarterT-SCS120KHZoneSixteenthT                         </w:t>
      </w:r>
      <w:r w:rsidRPr="0068400A">
        <w:rPr>
          <w:rFonts w:ascii="Courier New" w:eastAsia="Times New Roman" w:hAnsi="Courier New"/>
          <w:noProof/>
          <w:color w:val="993366"/>
          <w:sz w:val="16"/>
          <w:lang w:eastAsia="en-GB"/>
        </w:rPr>
        <w:t>SEQUENCE</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993366"/>
          <w:sz w:val="16"/>
          <w:lang w:eastAsia="en-GB"/>
        </w:rPr>
        <w:t>SIZE</w:t>
      </w:r>
      <w:r w:rsidRPr="0068400A">
        <w:rPr>
          <w:rFonts w:ascii="Courier New" w:eastAsia="Times New Roman" w:hAnsi="Courier New"/>
          <w:noProof/>
          <w:sz w:val="16"/>
          <w:lang w:eastAsia="en-GB"/>
        </w:rPr>
        <w:t xml:space="preserve"> (1..maxPEI-perPF-r17))</w:t>
      </w:r>
      <w:r w:rsidRPr="0068400A">
        <w:rPr>
          <w:rFonts w:ascii="Courier New" w:eastAsia="Times New Roman" w:hAnsi="Courier New"/>
          <w:noProof/>
          <w:color w:val="993366"/>
          <w:sz w:val="16"/>
          <w:lang w:eastAsia="en-GB"/>
        </w:rPr>
        <w:t xml:space="preserve"> OF</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993366"/>
          <w:sz w:val="16"/>
          <w:lang w:eastAsia="en-GB"/>
        </w:rPr>
        <w:t>INTEGER</w:t>
      </w:r>
      <w:r w:rsidRPr="0068400A">
        <w:rPr>
          <w:rFonts w:ascii="Courier New" w:eastAsia="Times New Roman" w:hAnsi="Courier New"/>
          <w:noProof/>
          <w:sz w:val="16"/>
          <w:lang w:eastAsia="en-GB"/>
        </w:rPr>
        <w:t xml:space="preserve"> (0..17919),</w:t>
      </w:r>
    </w:p>
    <w:p w14:paraId="5119624B"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400A">
        <w:rPr>
          <w:rFonts w:ascii="Courier New" w:eastAsia="Times New Roman" w:hAnsi="Courier New"/>
          <w:noProof/>
          <w:sz w:val="16"/>
          <w:lang w:eastAsia="en-GB"/>
        </w:rPr>
        <w:t xml:space="preserve">            sCS480KHZoneEighthT                                           </w:t>
      </w:r>
      <w:r w:rsidRPr="0068400A">
        <w:rPr>
          <w:rFonts w:ascii="Courier New" w:eastAsia="Times New Roman" w:hAnsi="Courier New"/>
          <w:noProof/>
          <w:color w:val="993366"/>
          <w:sz w:val="16"/>
          <w:lang w:eastAsia="en-GB"/>
        </w:rPr>
        <w:t>SEQUENCE</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993366"/>
          <w:sz w:val="16"/>
          <w:lang w:eastAsia="en-GB"/>
        </w:rPr>
        <w:t>SIZE</w:t>
      </w:r>
      <w:r w:rsidRPr="0068400A">
        <w:rPr>
          <w:rFonts w:ascii="Courier New" w:eastAsia="Times New Roman" w:hAnsi="Courier New"/>
          <w:noProof/>
          <w:sz w:val="16"/>
          <w:lang w:eastAsia="en-GB"/>
        </w:rPr>
        <w:t xml:space="preserve"> (1..maxPEI-perPF-r17))</w:t>
      </w:r>
      <w:r w:rsidRPr="0068400A">
        <w:rPr>
          <w:rFonts w:ascii="Courier New" w:eastAsia="Times New Roman" w:hAnsi="Courier New"/>
          <w:noProof/>
          <w:color w:val="993366"/>
          <w:sz w:val="16"/>
          <w:lang w:eastAsia="en-GB"/>
        </w:rPr>
        <w:t xml:space="preserve"> OF</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993366"/>
          <w:sz w:val="16"/>
          <w:lang w:eastAsia="en-GB"/>
        </w:rPr>
        <w:t>INTEGER</w:t>
      </w:r>
      <w:r w:rsidRPr="0068400A">
        <w:rPr>
          <w:rFonts w:ascii="Courier New" w:eastAsia="Times New Roman" w:hAnsi="Courier New"/>
          <w:noProof/>
          <w:sz w:val="16"/>
          <w:lang w:eastAsia="en-GB"/>
        </w:rPr>
        <w:t xml:space="preserve"> (0..35839),</w:t>
      </w:r>
    </w:p>
    <w:p w14:paraId="55DCAF83"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400A">
        <w:rPr>
          <w:rFonts w:ascii="Courier New" w:eastAsia="Times New Roman" w:hAnsi="Courier New"/>
          <w:noProof/>
          <w:sz w:val="16"/>
          <w:lang w:eastAsia="en-GB"/>
        </w:rPr>
        <w:t xml:space="preserve">            sCS480KHZoneSixteenthT                                        </w:t>
      </w:r>
      <w:r w:rsidRPr="0068400A">
        <w:rPr>
          <w:rFonts w:ascii="Courier New" w:eastAsia="Times New Roman" w:hAnsi="Courier New"/>
          <w:noProof/>
          <w:color w:val="993366"/>
          <w:sz w:val="16"/>
          <w:lang w:eastAsia="en-GB"/>
        </w:rPr>
        <w:t>SEQUENCE</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993366"/>
          <w:sz w:val="16"/>
          <w:lang w:eastAsia="en-GB"/>
        </w:rPr>
        <w:t>SIZE</w:t>
      </w:r>
      <w:r w:rsidRPr="0068400A">
        <w:rPr>
          <w:rFonts w:ascii="Courier New" w:eastAsia="Times New Roman" w:hAnsi="Courier New"/>
          <w:noProof/>
          <w:sz w:val="16"/>
          <w:lang w:eastAsia="en-GB"/>
        </w:rPr>
        <w:t xml:space="preserve"> (1..maxPEI-perPF-r17))</w:t>
      </w:r>
      <w:r w:rsidRPr="0068400A">
        <w:rPr>
          <w:rFonts w:ascii="Courier New" w:eastAsia="Times New Roman" w:hAnsi="Courier New"/>
          <w:noProof/>
          <w:color w:val="993366"/>
          <w:sz w:val="16"/>
          <w:lang w:eastAsia="en-GB"/>
        </w:rPr>
        <w:t xml:space="preserve"> OF</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993366"/>
          <w:sz w:val="16"/>
          <w:lang w:eastAsia="en-GB"/>
        </w:rPr>
        <w:t>INTEGER</w:t>
      </w:r>
      <w:r w:rsidRPr="0068400A">
        <w:rPr>
          <w:rFonts w:ascii="Courier New" w:eastAsia="Times New Roman" w:hAnsi="Courier New"/>
          <w:noProof/>
          <w:sz w:val="16"/>
          <w:lang w:eastAsia="en-GB"/>
        </w:rPr>
        <w:t xml:space="preserve"> (0..71679)</w:t>
      </w:r>
    </w:p>
    <w:p w14:paraId="0E460D62"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400A">
        <w:rPr>
          <w:rFonts w:ascii="Courier New" w:eastAsia="Times New Roman" w:hAnsi="Courier New"/>
          <w:noProof/>
          <w:sz w:val="16"/>
          <w:lang w:eastAsia="en-GB"/>
        </w:rPr>
        <w:t xml:space="preserve">        }</w:t>
      </w:r>
    </w:p>
    <w:p w14:paraId="00F8BE97" w14:textId="68329CDC" w:rsidR="000D679B" w:rsidRPr="00765BA2" w:rsidDel="00765BA2" w:rsidRDefault="0068400A" w:rsidP="00765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6" w:author="Huawei, HiSilicon" w:date="2022-08-08T16:34:00Z"/>
          <w:rFonts w:ascii="Courier New" w:eastAsia="Times New Roman" w:hAnsi="Courier New"/>
          <w:noProof/>
          <w:color w:val="808080"/>
          <w:sz w:val="16"/>
          <w:lang w:eastAsia="en-GB"/>
        </w:rPr>
      </w:pP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993366"/>
          <w:sz w:val="16"/>
          <w:lang w:eastAsia="en-GB"/>
        </w:rPr>
        <w:t>OPTIONAL</w:t>
      </w:r>
      <w:r w:rsidRPr="0068400A">
        <w:rPr>
          <w:rFonts w:ascii="Courier New" w:eastAsia="Times New Roman" w:hAnsi="Courier New"/>
          <w:noProof/>
          <w:sz w:val="16"/>
          <w:lang w:eastAsia="en-GB"/>
        </w:rPr>
        <w:t xml:space="preserve">     </w:t>
      </w:r>
      <w:r w:rsidRPr="0068400A">
        <w:rPr>
          <w:rFonts w:ascii="Courier New" w:eastAsia="Times New Roman" w:hAnsi="Courier New"/>
          <w:noProof/>
          <w:color w:val="808080"/>
          <w:sz w:val="16"/>
          <w:lang w:eastAsia="en-GB"/>
        </w:rPr>
        <w:t>-- Cond InitialBWP-Paging</w:t>
      </w:r>
    </w:p>
    <w:p w14:paraId="25B54CC6" w14:textId="78B89B34" w:rsidR="0068400A" w:rsidRDefault="0068400A" w:rsidP="00765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 w:author="Huawei, HiSilicon" w:date="2022-08-08T16:34:00Z"/>
          <w:rFonts w:ascii="Courier New" w:eastAsia="Times New Roman" w:hAnsi="Courier New"/>
          <w:noProof/>
          <w:sz w:val="16"/>
          <w:lang w:eastAsia="en-GB"/>
        </w:rPr>
      </w:pPr>
      <w:r w:rsidRPr="0068400A">
        <w:rPr>
          <w:rFonts w:ascii="Courier New" w:eastAsia="Times New Roman" w:hAnsi="Courier New"/>
          <w:noProof/>
          <w:sz w:val="16"/>
          <w:lang w:eastAsia="en-GB"/>
        </w:rPr>
        <w:t>]]</w:t>
      </w:r>
      <w:ins w:id="8" w:author="Huawei, HiSilicon" w:date="2022-08-08T16:35:00Z">
        <w:r w:rsidR="00765BA2">
          <w:rPr>
            <w:rFonts w:ascii="Courier New" w:eastAsia="Times New Roman" w:hAnsi="Courier New"/>
            <w:noProof/>
            <w:sz w:val="16"/>
            <w:lang w:eastAsia="en-GB"/>
          </w:rPr>
          <w:t>,</w:t>
        </w:r>
      </w:ins>
    </w:p>
    <w:p w14:paraId="0D0BD905" w14:textId="38C536DD" w:rsidR="00765BA2" w:rsidRDefault="00765BA2" w:rsidP="00765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9" w:author="Huawei, HiSilicon" w:date="2022-08-08T16:34:00Z"/>
          <w:rFonts w:ascii="Courier New" w:eastAsiaTheme="minorEastAsia" w:hAnsi="Courier New"/>
          <w:noProof/>
          <w:sz w:val="16"/>
          <w:lang w:eastAsia="zh-CN"/>
        </w:rPr>
      </w:pPr>
      <w:ins w:id="10" w:author="Huawei, HiSilicon" w:date="2022-08-08T16:34:00Z">
        <w:r>
          <w:rPr>
            <w:rFonts w:ascii="Courier New" w:eastAsiaTheme="minorEastAsia" w:hAnsi="Courier New" w:hint="eastAsia"/>
            <w:noProof/>
            <w:sz w:val="16"/>
            <w:lang w:eastAsia="zh-CN"/>
          </w:rPr>
          <w:t>[</w:t>
        </w:r>
        <w:r>
          <w:rPr>
            <w:rFonts w:ascii="Courier New" w:eastAsiaTheme="minorEastAsia" w:hAnsi="Courier New"/>
            <w:noProof/>
            <w:sz w:val="16"/>
            <w:lang w:eastAsia="zh-CN"/>
          </w:rPr>
          <w:t>[</w:t>
        </w:r>
      </w:ins>
    </w:p>
    <w:p w14:paraId="00D67B74" w14:textId="757FBD71" w:rsidR="00765BA2" w:rsidRPr="00765BA2" w:rsidRDefault="00765BA2" w:rsidP="00765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11" w:author="Huawei, HiSilicon" w:date="2022-08-08T16:34:00Z"/>
          <w:rFonts w:ascii="Courier New" w:eastAsia="Times New Roman" w:hAnsi="Courier New"/>
          <w:noProof/>
          <w:sz w:val="16"/>
          <w:lang w:eastAsia="en-GB"/>
        </w:rPr>
      </w:pPr>
      <w:ins w:id="12" w:author="Huawei, HiSilicon" w:date="2022-08-08T16:34:00Z">
        <w:r>
          <w:rPr>
            <w:rFonts w:ascii="Courier New" w:eastAsia="Times New Roman" w:hAnsi="Courier New"/>
            <w:noProof/>
            <w:sz w:val="16"/>
            <w:lang w:eastAsia="en-GB"/>
          </w:rPr>
          <w:t>followUnifiedTCIstate-</w:t>
        </w:r>
      </w:ins>
      <w:ins w:id="13" w:author="Huawei, HiSilicon" w:date="2022-08-08T16:35:00Z">
        <w:r>
          <w:rPr>
            <w:rFonts w:ascii="Courier New" w:eastAsia="Times New Roman" w:hAnsi="Courier New"/>
            <w:noProof/>
            <w:sz w:val="16"/>
            <w:lang w:eastAsia="en-GB"/>
          </w:rPr>
          <w:t>v</w:t>
        </w:r>
      </w:ins>
      <w:ins w:id="14" w:author="Huawei, HiSilicon" w:date="2022-08-08T16:34:00Z">
        <w:r w:rsidRPr="00765BA2">
          <w:rPr>
            <w:rFonts w:ascii="Courier New" w:eastAsia="Times New Roman" w:hAnsi="Courier New"/>
            <w:noProof/>
            <w:sz w:val="16"/>
            <w:lang w:eastAsia="en-GB"/>
          </w:rPr>
          <w:t>17</w:t>
        </w:r>
      </w:ins>
      <w:ins w:id="15" w:author="Huawei, HiSilicon" w:date="2022-08-08T16:35:00Z">
        <w:r>
          <w:rPr>
            <w:rFonts w:ascii="Courier New" w:eastAsia="Times New Roman" w:hAnsi="Courier New"/>
            <w:noProof/>
            <w:sz w:val="16"/>
            <w:lang w:eastAsia="en-GB"/>
          </w:rPr>
          <w:t>20</w:t>
        </w:r>
      </w:ins>
      <w:ins w:id="16" w:author="Huawei, HiSilicon" w:date="2022-08-08T16:34:00Z">
        <w:r w:rsidRPr="00765BA2">
          <w:rPr>
            <w:rFonts w:ascii="Courier New" w:eastAsia="Times New Roman" w:hAnsi="Courier New"/>
            <w:noProof/>
            <w:sz w:val="16"/>
            <w:lang w:eastAsia="en-GB"/>
          </w:rPr>
          <w:t xml:space="preserve">           ENUMERATED {enabled}                                  </w:t>
        </w:r>
        <w:r w:rsidRPr="00E55F06">
          <w:rPr>
            <w:rFonts w:ascii="Courier New" w:eastAsia="Times New Roman" w:hAnsi="Courier New"/>
            <w:noProof/>
            <w:color w:val="993366"/>
            <w:sz w:val="16"/>
            <w:lang w:eastAsia="en-GB"/>
          </w:rPr>
          <w:t>OPTIONAL</w:t>
        </w:r>
        <w:r w:rsidRPr="00765BA2">
          <w:rPr>
            <w:rFonts w:ascii="Courier New" w:eastAsia="Times New Roman" w:hAnsi="Courier New"/>
            <w:noProof/>
            <w:sz w:val="16"/>
            <w:lang w:eastAsia="en-GB"/>
          </w:rPr>
          <w:t xml:space="preserve">     </w:t>
        </w:r>
        <w:r w:rsidRPr="00E55F06">
          <w:rPr>
            <w:rFonts w:ascii="Courier New" w:eastAsia="Times New Roman" w:hAnsi="Courier New"/>
            <w:noProof/>
            <w:color w:val="808080"/>
            <w:sz w:val="16"/>
            <w:lang w:eastAsia="en-GB"/>
          </w:rPr>
          <w:t>-- Need R</w:t>
        </w:r>
      </w:ins>
    </w:p>
    <w:p w14:paraId="3F4AC956" w14:textId="25E7AD82" w:rsidR="00765BA2" w:rsidRPr="00765BA2" w:rsidRDefault="00765BA2" w:rsidP="00765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heme="minorEastAsia" w:hAnsi="Courier New"/>
          <w:noProof/>
          <w:sz w:val="16"/>
          <w:lang w:eastAsia="zh-CN"/>
        </w:rPr>
      </w:pPr>
      <w:ins w:id="17" w:author="Huawei, HiSilicon" w:date="2022-08-08T16:34:00Z">
        <w:r>
          <w:rPr>
            <w:rFonts w:ascii="Courier New" w:eastAsiaTheme="minorEastAsia" w:hAnsi="Courier New"/>
            <w:noProof/>
            <w:sz w:val="16"/>
            <w:lang w:eastAsia="zh-CN"/>
          </w:rPr>
          <w:t>]]</w:t>
        </w:r>
      </w:ins>
    </w:p>
    <w:p w14:paraId="374F10E9"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400A">
        <w:rPr>
          <w:rFonts w:ascii="Courier New" w:eastAsia="Times New Roman" w:hAnsi="Courier New"/>
          <w:noProof/>
          <w:sz w:val="16"/>
          <w:lang w:eastAsia="en-GB"/>
        </w:rPr>
        <w:t>}</w:t>
      </w:r>
    </w:p>
    <w:p w14:paraId="6F489156"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FC7026"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400A">
        <w:rPr>
          <w:rFonts w:ascii="Courier New" w:eastAsia="Times New Roman" w:hAnsi="Courier New"/>
          <w:noProof/>
          <w:color w:val="808080"/>
          <w:sz w:val="16"/>
          <w:lang w:eastAsia="en-GB"/>
        </w:rPr>
        <w:t>-- TAG-PDCCH-CONFIGCOMMON-STOP</w:t>
      </w:r>
    </w:p>
    <w:p w14:paraId="68674ED3" w14:textId="77777777" w:rsidR="0068400A" w:rsidRPr="0068400A" w:rsidRDefault="0068400A" w:rsidP="00684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400A">
        <w:rPr>
          <w:rFonts w:ascii="Courier New" w:eastAsia="Times New Roman" w:hAnsi="Courier New"/>
          <w:noProof/>
          <w:color w:val="808080"/>
          <w:sz w:val="16"/>
          <w:lang w:eastAsia="en-GB"/>
        </w:rPr>
        <w:t>-- ASN1STOP</w:t>
      </w:r>
    </w:p>
    <w:p w14:paraId="5E47D981" w14:textId="77777777" w:rsidR="0068400A" w:rsidRPr="0068400A" w:rsidRDefault="0068400A" w:rsidP="0068400A">
      <w:pPr>
        <w:overflowPunct w:val="0"/>
        <w:autoSpaceDE w:val="0"/>
        <w:autoSpaceDN w:val="0"/>
        <w:adjustRightInd w:val="0"/>
        <w:textAlignment w:val="baseline"/>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8400A" w:rsidRPr="0068400A" w14:paraId="381981BB"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05701670" w14:textId="77777777" w:rsidR="0068400A" w:rsidRPr="0068400A" w:rsidRDefault="0068400A" w:rsidP="0068400A">
            <w:pPr>
              <w:keepNext/>
              <w:keepLines/>
              <w:overflowPunct w:val="0"/>
              <w:autoSpaceDE w:val="0"/>
              <w:autoSpaceDN w:val="0"/>
              <w:adjustRightInd w:val="0"/>
              <w:spacing w:after="0"/>
              <w:jc w:val="center"/>
              <w:textAlignment w:val="baseline"/>
              <w:rPr>
                <w:rFonts w:ascii="Arial" w:eastAsia="SimSun" w:hAnsi="Arial"/>
                <w:b/>
                <w:sz w:val="18"/>
                <w:szCs w:val="22"/>
                <w:lang w:eastAsia="sv-SE"/>
              </w:rPr>
            </w:pPr>
            <w:r w:rsidRPr="0068400A">
              <w:rPr>
                <w:rFonts w:ascii="Arial" w:eastAsia="SimSun" w:hAnsi="Arial"/>
                <w:b/>
                <w:i/>
                <w:sz w:val="18"/>
                <w:szCs w:val="22"/>
                <w:lang w:eastAsia="sv-SE"/>
              </w:rPr>
              <w:lastRenderedPageBreak/>
              <w:t>PDCCH-</w:t>
            </w:r>
            <w:proofErr w:type="spellStart"/>
            <w:r w:rsidRPr="0068400A">
              <w:rPr>
                <w:rFonts w:ascii="Arial" w:eastAsia="SimSun" w:hAnsi="Arial"/>
                <w:b/>
                <w:i/>
                <w:sz w:val="18"/>
                <w:szCs w:val="22"/>
                <w:lang w:eastAsia="sv-SE"/>
              </w:rPr>
              <w:t>ConfigCommon</w:t>
            </w:r>
            <w:proofErr w:type="spellEnd"/>
            <w:r w:rsidRPr="0068400A">
              <w:rPr>
                <w:rFonts w:ascii="Arial" w:eastAsia="SimSun" w:hAnsi="Arial"/>
                <w:b/>
                <w:i/>
                <w:sz w:val="18"/>
                <w:szCs w:val="22"/>
                <w:lang w:eastAsia="sv-SE"/>
              </w:rPr>
              <w:t xml:space="preserve"> </w:t>
            </w:r>
            <w:r w:rsidRPr="0068400A">
              <w:rPr>
                <w:rFonts w:ascii="Arial" w:eastAsia="SimSun" w:hAnsi="Arial"/>
                <w:b/>
                <w:sz w:val="18"/>
                <w:szCs w:val="22"/>
                <w:lang w:eastAsia="sv-SE"/>
              </w:rPr>
              <w:t>field descriptions</w:t>
            </w:r>
          </w:p>
        </w:tc>
      </w:tr>
      <w:tr w:rsidR="0068400A" w:rsidRPr="0068400A" w14:paraId="4BD712E6"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4592C1DE" w14:textId="77777777" w:rsidR="0068400A" w:rsidRPr="0068400A" w:rsidRDefault="0068400A" w:rsidP="0068400A">
            <w:pPr>
              <w:keepNext/>
              <w:keepLines/>
              <w:overflowPunct w:val="0"/>
              <w:autoSpaceDE w:val="0"/>
              <w:autoSpaceDN w:val="0"/>
              <w:adjustRightInd w:val="0"/>
              <w:spacing w:after="0"/>
              <w:textAlignment w:val="baseline"/>
              <w:rPr>
                <w:rFonts w:ascii="Arial" w:eastAsia="SimSun" w:hAnsi="Arial"/>
                <w:sz w:val="18"/>
                <w:szCs w:val="22"/>
                <w:lang w:eastAsia="sv-SE"/>
              </w:rPr>
            </w:pPr>
            <w:proofErr w:type="spellStart"/>
            <w:r w:rsidRPr="0068400A">
              <w:rPr>
                <w:rFonts w:ascii="Arial" w:eastAsia="SimSun" w:hAnsi="Arial"/>
                <w:b/>
                <w:i/>
                <w:sz w:val="18"/>
                <w:szCs w:val="22"/>
                <w:lang w:eastAsia="sv-SE"/>
              </w:rPr>
              <w:t>commonControlResourceSet</w:t>
            </w:r>
            <w:proofErr w:type="spellEnd"/>
          </w:p>
          <w:p w14:paraId="2A2440CF" w14:textId="77777777" w:rsidR="0068400A" w:rsidRPr="0068400A" w:rsidRDefault="0068400A" w:rsidP="0068400A">
            <w:pPr>
              <w:keepNext/>
              <w:keepLines/>
              <w:overflowPunct w:val="0"/>
              <w:autoSpaceDE w:val="0"/>
              <w:autoSpaceDN w:val="0"/>
              <w:adjustRightInd w:val="0"/>
              <w:spacing w:after="0"/>
              <w:textAlignment w:val="baseline"/>
              <w:rPr>
                <w:rFonts w:ascii="Arial" w:eastAsia="SimSun" w:hAnsi="Arial"/>
                <w:sz w:val="18"/>
                <w:szCs w:val="22"/>
                <w:lang w:eastAsia="sv-SE"/>
              </w:rPr>
            </w:pPr>
            <w:r w:rsidRPr="0068400A">
              <w:rPr>
                <w:rFonts w:ascii="Arial" w:eastAsia="SimSun" w:hAnsi="Arial"/>
                <w:sz w:val="18"/>
                <w:szCs w:val="22"/>
                <w:lang w:eastAsia="sv-SE"/>
              </w:rPr>
              <w:t xml:space="preserve">An additional common control resource set which may be configured and used for any common or UE-specific search space. If the network configures this field, it uses a </w:t>
            </w:r>
            <w:proofErr w:type="spellStart"/>
            <w:r w:rsidRPr="0068400A">
              <w:rPr>
                <w:rFonts w:ascii="Arial" w:eastAsia="SimSun" w:hAnsi="Arial"/>
                <w:i/>
                <w:sz w:val="18"/>
                <w:szCs w:val="22"/>
                <w:lang w:eastAsia="sv-SE"/>
              </w:rPr>
              <w:t>ControlResourceSetId</w:t>
            </w:r>
            <w:proofErr w:type="spellEnd"/>
            <w:r w:rsidRPr="0068400A">
              <w:rPr>
                <w:rFonts w:ascii="Arial" w:eastAsia="SimSun" w:hAnsi="Arial"/>
                <w:sz w:val="18"/>
                <w:szCs w:val="22"/>
                <w:lang w:eastAsia="sv-SE"/>
              </w:rPr>
              <w:t xml:space="preserve"> other than 0 for this </w:t>
            </w:r>
            <w:proofErr w:type="spellStart"/>
            <w:r w:rsidRPr="0068400A">
              <w:rPr>
                <w:rFonts w:ascii="Arial" w:eastAsia="SimSun" w:hAnsi="Arial"/>
                <w:i/>
                <w:sz w:val="18"/>
                <w:szCs w:val="22"/>
                <w:lang w:eastAsia="sv-SE"/>
              </w:rPr>
              <w:t>ControlResourceSet</w:t>
            </w:r>
            <w:proofErr w:type="spellEnd"/>
            <w:r w:rsidRPr="0068400A">
              <w:rPr>
                <w:rFonts w:ascii="Arial" w:eastAsia="SimSun" w:hAnsi="Arial"/>
                <w:sz w:val="18"/>
                <w:szCs w:val="22"/>
                <w:lang w:eastAsia="sv-SE"/>
              </w:rPr>
              <w:t xml:space="preserve">. The network configures the </w:t>
            </w:r>
            <w:proofErr w:type="spellStart"/>
            <w:r w:rsidRPr="0068400A">
              <w:rPr>
                <w:rFonts w:ascii="Arial" w:eastAsia="SimSun" w:hAnsi="Arial"/>
                <w:i/>
                <w:sz w:val="18"/>
                <w:szCs w:val="22"/>
                <w:lang w:eastAsia="sv-SE"/>
              </w:rPr>
              <w:t>commonControlResourceSet</w:t>
            </w:r>
            <w:proofErr w:type="spellEnd"/>
            <w:r w:rsidRPr="0068400A">
              <w:rPr>
                <w:rFonts w:ascii="Arial" w:eastAsia="SimSun" w:hAnsi="Arial"/>
                <w:sz w:val="18"/>
                <w:szCs w:val="22"/>
                <w:lang w:eastAsia="sv-SE"/>
              </w:rPr>
              <w:t xml:space="preserve"> in </w:t>
            </w:r>
            <w:r w:rsidRPr="0068400A">
              <w:rPr>
                <w:rFonts w:ascii="Arial" w:eastAsia="SimSun" w:hAnsi="Arial"/>
                <w:i/>
                <w:sz w:val="18"/>
                <w:lang w:eastAsia="sv-SE"/>
              </w:rPr>
              <w:t>SIB1</w:t>
            </w:r>
            <w:r w:rsidRPr="0068400A">
              <w:rPr>
                <w:rFonts w:ascii="Arial" w:eastAsia="SimSun" w:hAnsi="Arial"/>
                <w:sz w:val="18"/>
                <w:szCs w:val="22"/>
                <w:lang w:eastAsia="sv-SE"/>
              </w:rPr>
              <w:t xml:space="preserve"> so that it is contained in the bandwidth of CORESET#0.</w:t>
            </w:r>
          </w:p>
        </w:tc>
      </w:tr>
      <w:tr w:rsidR="0068400A" w:rsidRPr="0068400A" w14:paraId="5893E5F2"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14FCE942" w14:textId="77777777" w:rsidR="0068400A" w:rsidRPr="0068400A" w:rsidRDefault="0068400A" w:rsidP="0068400A">
            <w:pPr>
              <w:keepNext/>
              <w:keepLines/>
              <w:overflowPunct w:val="0"/>
              <w:autoSpaceDE w:val="0"/>
              <w:autoSpaceDN w:val="0"/>
              <w:adjustRightInd w:val="0"/>
              <w:spacing w:after="0"/>
              <w:textAlignment w:val="baseline"/>
              <w:rPr>
                <w:rFonts w:ascii="Arial" w:eastAsia="SimSun" w:hAnsi="Arial"/>
                <w:sz w:val="18"/>
                <w:szCs w:val="22"/>
                <w:lang w:eastAsia="sv-SE"/>
              </w:rPr>
            </w:pPr>
            <w:proofErr w:type="spellStart"/>
            <w:r w:rsidRPr="0068400A">
              <w:rPr>
                <w:rFonts w:ascii="Arial" w:eastAsia="SimSun" w:hAnsi="Arial"/>
                <w:b/>
                <w:i/>
                <w:sz w:val="18"/>
                <w:szCs w:val="22"/>
                <w:lang w:eastAsia="sv-SE"/>
              </w:rPr>
              <w:t>commonSearchSpaceList</w:t>
            </w:r>
            <w:proofErr w:type="spellEnd"/>
            <w:r w:rsidRPr="0068400A">
              <w:rPr>
                <w:rFonts w:ascii="Arial" w:eastAsia="SimSun" w:hAnsi="Arial"/>
                <w:b/>
                <w:i/>
                <w:sz w:val="18"/>
                <w:szCs w:val="22"/>
                <w:lang w:eastAsia="sv-SE"/>
              </w:rPr>
              <w:t xml:space="preserve">, </w:t>
            </w:r>
            <w:proofErr w:type="spellStart"/>
            <w:r w:rsidRPr="0068400A">
              <w:rPr>
                <w:rFonts w:ascii="Arial" w:eastAsia="SimSun" w:hAnsi="Arial"/>
                <w:b/>
                <w:i/>
                <w:sz w:val="18"/>
                <w:szCs w:val="22"/>
                <w:lang w:eastAsia="sv-SE"/>
              </w:rPr>
              <w:t>commonSearchSpaceListExt</w:t>
            </w:r>
            <w:proofErr w:type="spellEnd"/>
          </w:p>
          <w:p w14:paraId="458D4B70" w14:textId="77777777" w:rsidR="0068400A" w:rsidRPr="0068400A" w:rsidRDefault="0068400A" w:rsidP="0068400A">
            <w:pPr>
              <w:keepNext/>
              <w:keepLines/>
              <w:overflowPunct w:val="0"/>
              <w:autoSpaceDE w:val="0"/>
              <w:autoSpaceDN w:val="0"/>
              <w:adjustRightInd w:val="0"/>
              <w:spacing w:after="0"/>
              <w:textAlignment w:val="baseline"/>
              <w:rPr>
                <w:rFonts w:ascii="Arial" w:eastAsia="SimSun" w:hAnsi="Arial"/>
                <w:sz w:val="18"/>
                <w:szCs w:val="22"/>
                <w:lang w:eastAsia="sv-SE"/>
              </w:rPr>
            </w:pPr>
            <w:r w:rsidRPr="0068400A">
              <w:rPr>
                <w:rFonts w:ascii="Arial" w:eastAsia="SimSun" w:hAnsi="Arial"/>
                <w:sz w:val="18"/>
                <w:szCs w:val="22"/>
                <w:lang w:eastAsia="sv-SE"/>
              </w:rPr>
              <w:t xml:space="preserve">A list of additional common search spaces. If the network configures this field, it uses the </w:t>
            </w:r>
            <w:proofErr w:type="spellStart"/>
            <w:r w:rsidRPr="0068400A">
              <w:rPr>
                <w:rFonts w:ascii="Arial" w:eastAsia="SimSun" w:hAnsi="Arial"/>
                <w:i/>
                <w:sz w:val="18"/>
                <w:szCs w:val="22"/>
                <w:lang w:eastAsia="sv-SE"/>
              </w:rPr>
              <w:t>SearchSpaceId</w:t>
            </w:r>
            <w:r w:rsidRPr="0068400A">
              <w:rPr>
                <w:rFonts w:ascii="Arial" w:eastAsia="SimSun" w:hAnsi="Arial"/>
                <w:sz w:val="18"/>
                <w:szCs w:val="22"/>
                <w:lang w:eastAsia="sv-SE"/>
              </w:rPr>
              <w:t>s</w:t>
            </w:r>
            <w:proofErr w:type="spellEnd"/>
            <w:r w:rsidRPr="0068400A">
              <w:rPr>
                <w:rFonts w:ascii="Arial" w:eastAsia="SimSun" w:hAnsi="Arial"/>
                <w:sz w:val="18"/>
                <w:szCs w:val="22"/>
                <w:lang w:eastAsia="sv-SE"/>
              </w:rPr>
              <w:t xml:space="preserve"> other than 0. </w:t>
            </w:r>
            <w:r w:rsidRPr="0068400A">
              <w:rPr>
                <w:rFonts w:ascii="Arial" w:eastAsia="Times New Roman" w:hAnsi="Arial" w:cs="Arial"/>
                <w:sz w:val="18"/>
                <w:szCs w:val="18"/>
                <w:lang w:eastAsia="sv-SE"/>
              </w:rPr>
              <w:t xml:space="preserve">If the field is included, it replaces any previous list, i.e. all the entries of the list are replaced and each of the </w:t>
            </w:r>
            <w:proofErr w:type="spellStart"/>
            <w:r w:rsidRPr="0068400A">
              <w:rPr>
                <w:rFonts w:ascii="Arial" w:eastAsia="Times New Roman" w:hAnsi="Arial" w:cs="Arial"/>
                <w:i/>
                <w:sz w:val="18"/>
                <w:szCs w:val="18"/>
                <w:lang w:eastAsia="sv-SE"/>
              </w:rPr>
              <w:t>SearchSpace</w:t>
            </w:r>
            <w:proofErr w:type="spellEnd"/>
            <w:r w:rsidRPr="0068400A">
              <w:rPr>
                <w:rFonts w:ascii="Arial" w:eastAsia="Times New Roman" w:hAnsi="Arial" w:cs="Arial"/>
                <w:i/>
                <w:sz w:val="18"/>
                <w:szCs w:val="18"/>
                <w:lang w:eastAsia="sv-SE"/>
              </w:rPr>
              <w:t xml:space="preserve"> </w:t>
            </w:r>
            <w:r w:rsidRPr="0068400A">
              <w:rPr>
                <w:rFonts w:ascii="Arial" w:eastAsia="Times New Roman" w:hAnsi="Arial" w:cs="Arial"/>
                <w:sz w:val="18"/>
                <w:szCs w:val="18"/>
                <w:lang w:eastAsia="sv-SE"/>
              </w:rPr>
              <w:t xml:space="preserve">entries is considered to be newly created and the conditions and Need codes for setup of the entry apply. If the network includes </w:t>
            </w:r>
            <w:proofErr w:type="spellStart"/>
            <w:r w:rsidRPr="0068400A">
              <w:rPr>
                <w:rFonts w:ascii="Arial" w:eastAsia="Times New Roman" w:hAnsi="Arial" w:cs="Arial"/>
                <w:i/>
                <w:iCs/>
                <w:sz w:val="18"/>
                <w:szCs w:val="18"/>
                <w:lang w:eastAsia="sv-SE"/>
              </w:rPr>
              <w:t>commonSearchSpaceListExt</w:t>
            </w:r>
            <w:proofErr w:type="spellEnd"/>
            <w:r w:rsidRPr="0068400A">
              <w:rPr>
                <w:rFonts w:ascii="Arial" w:eastAsia="Times New Roman" w:hAnsi="Arial" w:cs="Arial"/>
                <w:sz w:val="18"/>
                <w:szCs w:val="18"/>
                <w:lang w:eastAsia="sv-SE"/>
              </w:rPr>
              <w:t xml:space="preserve">, it includes the same number of entries, and listed in the same order, as in </w:t>
            </w:r>
            <w:proofErr w:type="spellStart"/>
            <w:r w:rsidRPr="0068400A">
              <w:rPr>
                <w:rFonts w:ascii="Arial" w:eastAsia="Times New Roman" w:hAnsi="Arial" w:cs="Arial"/>
                <w:i/>
                <w:iCs/>
                <w:sz w:val="18"/>
                <w:szCs w:val="18"/>
                <w:lang w:eastAsia="sv-SE"/>
              </w:rPr>
              <w:t>commonSearchSpaceList</w:t>
            </w:r>
            <w:proofErr w:type="spellEnd"/>
            <w:r w:rsidRPr="0068400A">
              <w:rPr>
                <w:rFonts w:ascii="Arial" w:eastAsia="Times New Roman" w:hAnsi="Arial" w:cs="Arial"/>
                <w:sz w:val="18"/>
                <w:szCs w:val="18"/>
                <w:lang w:eastAsia="sv-SE"/>
              </w:rPr>
              <w:t>.</w:t>
            </w:r>
          </w:p>
        </w:tc>
      </w:tr>
      <w:tr w:rsidR="0068400A" w:rsidRPr="0068400A" w14:paraId="121D9734"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3CE96216" w14:textId="77777777" w:rsidR="0068400A" w:rsidRPr="0068400A" w:rsidRDefault="0068400A" w:rsidP="0068400A">
            <w:pPr>
              <w:keepNext/>
              <w:keepLines/>
              <w:overflowPunct w:val="0"/>
              <w:autoSpaceDE w:val="0"/>
              <w:autoSpaceDN w:val="0"/>
              <w:adjustRightInd w:val="0"/>
              <w:spacing w:after="0"/>
              <w:textAlignment w:val="baseline"/>
              <w:rPr>
                <w:rFonts w:ascii="Arial" w:eastAsia="SimSun" w:hAnsi="Arial"/>
                <w:sz w:val="18"/>
                <w:szCs w:val="22"/>
                <w:lang w:eastAsia="sv-SE"/>
              </w:rPr>
            </w:pPr>
            <w:proofErr w:type="spellStart"/>
            <w:r w:rsidRPr="0068400A">
              <w:rPr>
                <w:rFonts w:ascii="Arial" w:eastAsia="SimSun" w:hAnsi="Arial"/>
                <w:b/>
                <w:i/>
                <w:sz w:val="18"/>
                <w:szCs w:val="22"/>
                <w:lang w:eastAsia="sv-SE"/>
              </w:rPr>
              <w:t>controlResourceSetZero</w:t>
            </w:r>
            <w:proofErr w:type="spellEnd"/>
          </w:p>
          <w:p w14:paraId="6064B26B" w14:textId="77777777" w:rsidR="0068400A" w:rsidRPr="0068400A" w:rsidRDefault="0068400A" w:rsidP="0068400A">
            <w:pPr>
              <w:keepNext/>
              <w:keepLines/>
              <w:overflowPunct w:val="0"/>
              <w:autoSpaceDE w:val="0"/>
              <w:autoSpaceDN w:val="0"/>
              <w:adjustRightInd w:val="0"/>
              <w:spacing w:after="0"/>
              <w:textAlignment w:val="baseline"/>
              <w:rPr>
                <w:rFonts w:ascii="Arial" w:eastAsia="SimSun" w:hAnsi="Arial"/>
                <w:sz w:val="18"/>
                <w:szCs w:val="22"/>
                <w:lang w:eastAsia="sv-SE"/>
              </w:rPr>
            </w:pPr>
            <w:r w:rsidRPr="0068400A">
              <w:rPr>
                <w:rFonts w:ascii="Arial" w:eastAsia="SimSun" w:hAnsi="Arial"/>
                <w:sz w:val="18"/>
                <w:szCs w:val="22"/>
                <w:lang w:eastAsia="sv-SE"/>
              </w:rPr>
              <w:t xml:space="preserve">Parameters of the common CORESET#0 which can be used in any common or UE-specific search spaces. The values are interpreted like the corresponding bits in </w:t>
            </w:r>
            <w:r w:rsidRPr="0068400A">
              <w:rPr>
                <w:rFonts w:ascii="Arial" w:eastAsia="SimSun" w:hAnsi="Arial"/>
                <w:i/>
                <w:sz w:val="18"/>
                <w:lang w:eastAsia="sv-SE"/>
              </w:rPr>
              <w:t>MIB</w:t>
            </w:r>
            <w:r w:rsidRPr="0068400A">
              <w:rPr>
                <w:rFonts w:ascii="Arial" w:eastAsia="SimSun" w:hAnsi="Arial"/>
                <w:sz w:val="18"/>
                <w:szCs w:val="22"/>
                <w:lang w:eastAsia="sv-SE"/>
              </w:rPr>
              <w:t xml:space="preserve"> </w:t>
            </w:r>
            <w:r w:rsidRPr="0068400A">
              <w:rPr>
                <w:rFonts w:ascii="Arial" w:eastAsia="SimSun" w:hAnsi="Arial"/>
                <w:i/>
                <w:sz w:val="18"/>
                <w:lang w:eastAsia="sv-SE"/>
              </w:rPr>
              <w:t>pdcch-ConfigSIB1</w:t>
            </w:r>
            <w:r w:rsidRPr="0068400A">
              <w:rPr>
                <w:rFonts w:ascii="Arial" w:eastAsia="SimSun" w:hAnsi="Arial"/>
                <w:sz w:val="18"/>
                <w:szCs w:val="22"/>
                <w:lang w:eastAsia="sv-SE"/>
              </w:rPr>
              <w:t xml:space="preserve">. Even though this field is only configured in the initial BWP (BWP#0) </w:t>
            </w:r>
            <w:proofErr w:type="spellStart"/>
            <w:r w:rsidRPr="0068400A">
              <w:rPr>
                <w:rFonts w:ascii="Arial" w:eastAsia="SimSun" w:hAnsi="Arial"/>
                <w:i/>
                <w:sz w:val="18"/>
                <w:lang w:eastAsia="sv-SE"/>
              </w:rPr>
              <w:t>controlResourceSetZero</w:t>
            </w:r>
            <w:proofErr w:type="spellEnd"/>
            <w:r w:rsidRPr="0068400A">
              <w:rPr>
                <w:rFonts w:ascii="Arial" w:eastAsia="SimSun" w:hAnsi="Arial"/>
                <w:sz w:val="18"/>
                <w:szCs w:val="22"/>
                <w:lang w:eastAsia="sv-SE"/>
              </w:rPr>
              <w:t xml:space="preserve"> can be used in search spaces configured in other DL BWP(s) than the initial DL BWP if the conditions defined in TS 38.213 [13], clause 10 are satisfied.</w:t>
            </w:r>
          </w:p>
        </w:tc>
      </w:tr>
      <w:tr w:rsidR="0068400A" w:rsidRPr="0068400A" w14:paraId="166D078C" w14:textId="77777777" w:rsidTr="0094038A">
        <w:tc>
          <w:tcPr>
            <w:tcW w:w="14173" w:type="dxa"/>
            <w:tcBorders>
              <w:top w:val="single" w:sz="4" w:space="0" w:color="auto"/>
              <w:left w:val="single" w:sz="4" w:space="0" w:color="auto"/>
              <w:bottom w:val="single" w:sz="4" w:space="0" w:color="auto"/>
              <w:right w:val="single" w:sz="4" w:space="0" w:color="auto"/>
            </w:tcBorders>
          </w:tcPr>
          <w:p w14:paraId="143E61B0" w14:textId="77777777" w:rsidR="0068400A" w:rsidRPr="0068400A" w:rsidRDefault="0068400A" w:rsidP="0068400A">
            <w:pPr>
              <w:keepNext/>
              <w:keepLines/>
              <w:overflowPunct w:val="0"/>
              <w:autoSpaceDE w:val="0"/>
              <w:autoSpaceDN w:val="0"/>
              <w:adjustRightInd w:val="0"/>
              <w:spacing w:after="0"/>
              <w:textAlignment w:val="baseline"/>
              <w:rPr>
                <w:rFonts w:ascii="Arial" w:eastAsia="MS Mincho" w:hAnsi="Arial"/>
                <w:bCs/>
                <w:i/>
                <w:iCs/>
                <w:sz w:val="18"/>
                <w:lang w:eastAsia="sv-SE"/>
              </w:rPr>
            </w:pPr>
            <w:proofErr w:type="spellStart"/>
            <w:r w:rsidRPr="0068400A">
              <w:rPr>
                <w:rFonts w:ascii="Arial" w:eastAsia="MS Mincho" w:hAnsi="Arial"/>
                <w:b/>
                <w:bCs/>
                <w:i/>
                <w:iCs/>
                <w:sz w:val="18"/>
                <w:lang w:eastAsia="sv-SE"/>
              </w:rPr>
              <w:t>firstPDCCH</w:t>
            </w:r>
            <w:proofErr w:type="spellEnd"/>
            <w:r w:rsidRPr="0068400A">
              <w:rPr>
                <w:rFonts w:ascii="Arial" w:eastAsia="MS Mincho" w:hAnsi="Arial"/>
                <w:b/>
                <w:bCs/>
                <w:i/>
                <w:iCs/>
                <w:sz w:val="18"/>
                <w:lang w:eastAsia="sv-SE"/>
              </w:rPr>
              <w:t>-</w:t>
            </w:r>
            <w:proofErr w:type="spellStart"/>
            <w:r w:rsidRPr="0068400A">
              <w:rPr>
                <w:rFonts w:ascii="Arial" w:eastAsia="MS Mincho" w:hAnsi="Arial"/>
                <w:b/>
                <w:bCs/>
                <w:i/>
                <w:iCs/>
                <w:sz w:val="18"/>
                <w:lang w:eastAsia="sv-SE"/>
              </w:rPr>
              <w:t>MonitoringOccasionOfPEI</w:t>
            </w:r>
            <w:proofErr w:type="spellEnd"/>
            <w:r w:rsidRPr="0068400A">
              <w:rPr>
                <w:rFonts w:ascii="Arial" w:eastAsia="MS Mincho" w:hAnsi="Arial"/>
                <w:b/>
                <w:bCs/>
                <w:i/>
                <w:iCs/>
                <w:sz w:val="18"/>
                <w:lang w:eastAsia="sv-SE"/>
              </w:rPr>
              <w:t>-O</w:t>
            </w:r>
          </w:p>
          <w:p w14:paraId="38364E77" w14:textId="77777777" w:rsidR="0068400A" w:rsidRPr="0068400A" w:rsidRDefault="0068400A" w:rsidP="0068400A">
            <w:pPr>
              <w:keepNext/>
              <w:keepLines/>
              <w:overflowPunct w:val="0"/>
              <w:autoSpaceDE w:val="0"/>
              <w:autoSpaceDN w:val="0"/>
              <w:adjustRightInd w:val="0"/>
              <w:spacing w:after="0"/>
              <w:textAlignment w:val="baseline"/>
              <w:rPr>
                <w:rFonts w:ascii="Arial" w:eastAsia="SimSun" w:hAnsi="Arial"/>
                <w:b/>
                <w:i/>
                <w:sz w:val="18"/>
                <w:szCs w:val="22"/>
                <w:lang w:eastAsia="sv-SE"/>
              </w:rPr>
            </w:pPr>
            <w:r w:rsidRPr="0068400A">
              <w:rPr>
                <w:rFonts w:ascii="Arial" w:eastAsia="DengXian" w:hAnsi="Arial"/>
                <w:bCs/>
                <w:iCs/>
                <w:sz w:val="18"/>
                <w:szCs w:val="18"/>
                <w:lang w:eastAsia="zh-CN"/>
              </w:rPr>
              <w:t>Offset,</w:t>
            </w:r>
            <w:r w:rsidRPr="0068400A">
              <w:rPr>
                <w:rFonts w:ascii="Arial" w:eastAsia="MS Mincho" w:hAnsi="Arial"/>
                <w:bCs/>
                <w:iCs/>
                <w:sz w:val="18"/>
                <w:szCs w:val="18"/>
                <w:lang w:eastAsia="sv-SE"/>
              </w:rPr>
              <w:t xml:space="preserve"> in number of symbols, from the start of the reference frame for PEI-O to the start of the first PDCCH monitoring occasion of PEI-O on this BWP,</w:t>
            </w:r>
            <w:r w:rsidRPr="0068400A">
              <w:rPr>
                <w:rFonts w:ascii="Arial" w:eastAsia="MS Mincho" w:hAnsi="Arial"/>
                <w:sz w:val="18"/>
              </w:rPr>
              <w:t xml:space="preserve"> </w:t>
            </w:r>
            <w:r w:rsidRPr="0068400A">
              <w:rPr>
                <w:rFonts w:ascii="Arial" w:eastAsia="MS Mincho" w:hAnsi="Arial"/>
                <w:bCs/>
                <w:iCs/>
                <w:sz w:val="18"/>
                <w:szCs w:val="18"/>
                <w:lang w:eastAsia="sv-SE"/>
              </w:rPr>
              <w:t>see TS 38.213 [13], clause 10.4A</w:t>
            </w:r>
            <w:r w:rsidRPr="0068400A">
              <w:rPr>
                <w:rFonts w:ascii="Arial" w:eastAsia="DengXian" w:hAnsi="Arial"/>
                <w:bCs/>
                <w:iCs/>
                <w:sz w:val="18"/>
                <w:szCs w:val="18"/>
                <w:lang w:eastAsia="zh-CN"/>
              </w:rPr>
              <w:t xml:space="preserve">. For the case </w:t>
            </w:r>
            <w:r w:rsidRPr="0068400A">
              <w:rPr>
                <w:rFonts w:ascii="Arial" w:eastAsia="DengXian" w:hAnsi="Arial"/>
                <w:bCs/>
                <w:i/>
                <w:sz w:val="18"/>
                <w:szCs w:val="18"/>
                <w:lang w:eastAsia="zh-CN"/>
              </w:rPr>
              <w:t>po-</w:t>
            </w:r>
            <w:proofErr w:type="spellStart"/>
            <w:r w:rsidRPr="0068400A">
              <w:rPr>
                <w:rFonts w:ascii="Arial" w:eastAsia="DengXian" w:hAnsi="Arial"/>
                <w:bCs/>
                <w:i/>
                <w:sz w:val="18"/>
                <w:szCs w:val="18"/>
                <w:lang w:eastAsia="zh-CN"/>
              </w:rPr>
              <w:t>NumPerPEI</w:t>
            </w:r>
            <w:proofErr w:type="spellEnd"/>
            <w:r w:rsidRPr="0068400A">
              <w:rPr>
                <w:rFonts w:ascii="Arial" w:eastAsia="DengXian" w:hAnsi="Arial"/>
                <w:bCs/>
                <w:iCs/>
                <w:sz w:val="18"/>
                <w:szCs w:val="18"/>
                <w:lang w:eastAsia="zh-CN"/>
              </w:rPr>
              <w:t xml:space="preserve"> is smaller than Ns, UE applies the (floor(</w:t>
            </w:r>
            <w:proofErr w:type="spellStart"/>
            <w:r w:rsidRPr="0068400A">
              <w:rPr>
                <w:rFonts w:ascii="Arial" w:eastAsia="DengXian" w:hAnsi="Arial"/>
                <w:bCs/>
                <w:iCs/>
                <w:sz w:val="18"/>
                <w:szCs w:val="18"/>
                <w:lang w:eastAsia="zh-CN"/>
              </w:rPr>
              <w:t>i_s</w:t>
            </w:r>
            <w:proofErr w:type="spellEnd"/>
            <w:r w:rsidRPr="0068400A">
              <w:rPr>
                <w:rFonts w:ascii="Arial" w:eastAsia="DengXian" w:hAnsi="Arial"/>
                <w:bCs/>
                <w:iCs/>
                <w:sz w:val="18"/>
                <w:szCs w:val="18"/>
                <w:lang w:eastAsia="zh-CN"/>
              </w:rPr>
              <w:t>/</w:t>
            </w:r>
            <w:proofErr w:type="spellStart"/>
            <w:proofErr w:type="gramStart"/>
            <w:r w:rsidRPr="0068400A">
              <w:rPr>
                <w:rFonts w:ascii="Arial" w:eastAsia="DengXian" w:hAnsi="Arial"/>
                <w:bCs/>
                <w:iCs/>
                <w:sz w:val="18"/>
                <w:szCs w:val="18"/>
                <w:lang w:eastAsia="zh-CN"/>
              </w:rPr>
              <w:t>poNumPerPEI</w:t>
            </w:r>
            <w:proofErr w:type="spellEnd"/>
            <w:r w:rsidRPr="0068400A">
              <w:rPr>
                <w:rFonts w:ascii="Arial" w:eastAsia="DengXian" w:hAnsi="Arial"/>
                <w:bCs/>
                <w:iCs/>
                <w:sz w:val="18"/>
                <w:szCs w:val="18"/>
                <w:lang w:eastAsia="zh-CN"/>
              </w:rPr>
              <w:t>)+</w:t>
            </w:r>
            <w:proofErr w:type="gramEnd"/>
            <w:r w:rsidRPr="0068400A">
              <w:rPr>
                <w:rFonts w:ascii="Arial" w:eastAsia="DengXian" w:hAnsi="Arial"/>
                <w:bCs/>
                <w:iCs/>
                <w:sz w:val="18"/>
                <w:szCs w:val="18"/>
                <w:lang w:eastAsia="zh-CN"/>
              </w:rPr>
              <w:t>1)-</w:t>
            </w:r>
            <w:proofErr w:type="spellStart"/>
            <w:r w:rsidRPr="0068400A">
              <w:rPr>
                <w:rFonts w:ascii="Arial" w:eastAsia="DengXian" w:hAnsi="Arial"/>
                <w:bCs/>
                <w:iCs/>
                <w:sz w:val="18"/>
                <w:szCs w:val="18"/>
                <w:lang w:eastAsia="zh-CN"/>
              </w:rPr>
              <w:t>th</w:t>
            </w:r>
            <w:proofErr w:type="spellEnd"/>
            <w:r w:rsidRPr="0068400A">
              <w:rPr>
                <w:rFonts w:ascii="Arial" w:eastAsia="DengXian" w:hAnsi="Arial"/>
                <w:bCs/>
                <w:iCs/>
                <w:sz w:val="18"/>
                <w:szCs w:val="18"/>
                <w:lang w:eastAsia="zh-CN"/>
              </w:rPr>
              <w:t xml:space="preserve"> value out of (N_s/po-</w:t>
            </w:r>
            <w:proofErr w:type="spellStart"/>
            <w:r w:rsidRPr="0068400A">
              <w:rPr>
                <w:rFonts w:ascii="Arial" w:eastAsia="DengXian" w:hAnsi="Arial"/>
                <w:bCs/>
                <w:iCs/>
                <w:sz w:val="18"/>
                <w:szCs w:val="18"/>
                <w:lang w:eastAsia="zh-CN"/>
              </w:rPr>
              <w:t>NumPerPEI</w:t>
            </w:r>
            <w:proofErr w:type="spellEnd"/>
            <w:r w:rsidRPr="0068400A">
              <w:rPr>
                <w:rFonts w:ascii="Arial" w:eastAsia="DengXian" w:hAnsi="Arial"/>
                <w:bCs/>
                <w:iCs/>
                <w:sz w:val="18"/>
                <w:szCs w:val="18"/>
                <w:lang w:eastAsia="zh-CN"/>
              </w:rPr>
              <w:t xml:space="preserve">) configured values in </w:t>
            </w:r>
            <w:proofErr w:type="spellStart"/>
            <w:r w:rsidRPr="0068400A">
              <w:rPr>
                <w:rFonts w:ascii="Arial" w:eastAsia="DengXian" w:hAnsi="Arial"/>
                <w:bCs/>
                <w:i/>
                <w:sz w:val="18"/>
                <w:szCs w:val="18"/>
                <w:lang w:eastAsia="zh-CN"/>
              </w:rPr>
              <w:t>firstPDCCH</w:t>
            </w:r>
            <w:proofErr w:type="spellEnd"/>
            <w:r w:rsidRPr="0068400A">
              <w:rPr>
                <w:rFonts w:ascii="Arial" w:eastAsia="DengXian" w:hAnsi="Arial"/>
                <w:bCs/>
                <w:i/>
                <w:sz w:val="18"/>
                <w:szCs w:val="18"/>
                <w:lang w:eastAsia="zh-CN"/>
              </w:rPr>
              <w:t>-</w:t>
            </w:r>
            <w:proofErr w:type="spellStart"/>
            <w:r w:rsidRPr="0068400A">
              <w:rPr>
                <w:rFonts w:ascii="Arial" w:eastAsia="DengXian" w:hAnsi="Arial"/>
                <w:bCs/>
                <w:i/>
                <w:sz w:val="18"/>
                <w:szCs w:val="18"/>
                <w:lang w:eastAsia="zh-CN"/>
              </w:rPr>
              <w:t>MonitoringOccasionOfPEI</w:t>
            </w:r>
            <w:proofErr w:type="spellEnd"/>
            <w:r w:rsidRPr="0068400A">
              <w:rPr>
                <w:rFonts w:ascii="Arial" w:eastAsia="DengXian" w:hAnsi="Arial"/>
                <w:bCs/>
                <w:i/>
                <w:sz w:val="18"/>
                <w:szCs w:val="18"/>
                <w:lang w:eastAsia="zh-CN"/>
              </w:rPr>
              <w:t>-O</w:t>
            </w:r>
            <w:r w:rsidRPr="0068400A">
              <w:rPr>
                <w:rFonts w:ascii="Arial" w:eastAsia="DengXian" w:hAnsi="Arial"/>
                <w:bCs/>
                <w:iCs/>
                <w:sz w:val="18"/>
                <w:szCs w:val="18"/>
                <w:lang w:eastAsia="zh-CN"/>
              </w:rPr>
              <w:t xml:space="preserve"> for the symbol-level offset. When </w:t>
            </w:r>
            <w:r w:rsidRPr="0068400A">
              <w:rPr>
                <w:rFonts w:ascii="Arial" w:eastAsia="DengXian" w:hAnsi="Arial"/>
                <w:bCs/>
                <w:i/>
                <w:sz w:val="18"/>
                <w:szCs w:val="18"/>
                <w:lang w:eastAsia="zh-CN"/>
              </w:rPr>
              <w:t>po-</w:t>
            </w:r>
            <w:proofErr w:type="spellStart"/>
            <w:r w:rsidRPr="0068400A">
              <w:rPr>
                <w:rFonts w:ascii="Arial" w:eastAsia="DengXian" w:hAnsi="Arial"/>
                <w:bCs/>
                <w:i/>
                <w:sz w:val="18"/>
                <w:szCs w:val="18"/>
                <w:lang w:eastAsia="zh-CN"/>
              </w:rPr>
              <w:t>NumPerPEI</w:t>
            </w:r>
            <w:proofErr w:type="spellEnd"/>
            <w:r w:rsidRPr="0068400A">
              <w:rPr>
                <w:rFonts w:ascii="Arial" w:eastAsia="DengXian" w:hAnsi="Arial"/>
                <w:bCs/>
                <w:iCs/>
                <w:sz w:val="18"/>
                <w:szCs w:val="18"/>
                <w:lang w:eastAsia="zh-CN"/>
              </w:rPr>
              <w:t xml:space="preserve"> is one or multiple of Ns, UE applies the first configured value in </w:t>
            </w:r>
            <w:proofErr w:type="spellStart"/>
            <w:r w:rsidRPr="0068400A">
              <w:rPr>
                <w:rFonts w:ascii="Arial" w:eastAsia="DengXian" w:hAnsi="Arial"/>
                <w:bCs/>
                <w:i/>
                <w:sz w:val="18"/>
                <w:szCs w:val="18"/>
                <w:lang w:eastAsia="zh-CN"/>
              </w:rPr>
              <w:t>firstPDCCH</w:t>
            </w:r>
            <w:proofErr w:type="spellEnd"/>
            <w:r w:rsidRPr="0068400A">
              <w:rPr>
                <w:rFonts w:ascii="Arial" w:eastAsia="DengXian" w:hAnsi="Arial"/>
                <w:bCs/>
                <w:i/>
                <w:sz w:val="18"/>
                <w:szCs w:val="18"/>
                <w:lang w:eastAsia="zh-CN"/>
              </w:rPr>
              <w:t>-</w:t>
            </w:r>
            <w:proofErr w:type="spellStart"/>
            <w:r w:rsidRPr="0068400A">
              <w:rPr>
                <w:rFonts w:ascii="Arial" w:eastAsia="DengXian" w:hAnsi="Arial"/>
                <w:bCs/>
                <w:i/>
                <w:sz w:val="18"/>
                <w:szCs w:val="18"/>
                <w:lang w:eastAsia="zh-CN"/>
              </w:rPr>
              <w:t>MonitoringOccasionOfPEI</w:t>
            </w:r>
            <w:proofErr w:type="spellEnd"/>
            <w:r w:rsidRPr="0068400A">
              <w:rPr>
                <w:rFonts w:ascii="Arial" w:eastAsia="DengXian" w:hAnsi="Arial"/>
                <w:bCs/>
                <w:i/>
                <w:sz w:val="18"/>
                <w:szCs w:val="18"/>
                <w:lang w:eastAsia="zh-CN"/>
              </w:rPr>
              <w:t>-O</w:t>
            </w:r>
            <w:r w:rsidRPr="0068400A">
              <w:rPr>
                <w:rFonts w:ascii="Arial" w:eastAsia="DengXian" w:hAnsi="Arial"/>
                <w:bCs/>
                <w:iCs/>
                <w:sz w:val="18"/>
                <w:szCs w:val="18"/>
                <w:lang w:eastAsia="zh-CN"/>
              </w:rPr>
              <w:t xml:space="preserve"> for the symbol-level offset.</w:t>
            </w:r>
          </w:p>
        </w:tc>
      </w:tr>
      <w:tr w:rsidR="0068400A" w:rsidRPr="0068400A" w14:paraId="64F0BBCA"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6FC730F1" w14:textId="77777777" w:rsidR="0068400A" w:rsidRPr="0068400A" w:rsidRDefault="0068400A" w:rsidP="0068400A">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68400A">
              <w:rPr>
                <w:rFonts w:ascii="Arial" w:eastAsia="Times New Roman" w:hAnsi="Arial"/>
                <w:b/>
                <w:i/>
                <w:sz w:val="18"/>
                <w:lang w:eastAsia="sv-SE"/>
              </w:rPr>
              <w:t>firstPDCCH-MonitoringOccasionOfPO</w:t>
            </w:r>
            <w:proofErr w:type="spellEnd"/>
          </w:p>
          <w:p w14:paraId="47AD7866" w14:textId="77777777" w:rsidR="0068400A" w:rsidRPr="0068400A" w:rsidRDefault="0068400A" w:rsidP="0068400A">
            <w:pPr>
              <w:keepNext/>
              <w:keepLines/>
              <w:overflowPunct w:val="0"/>
              <w:autoSpaceDE w:val="0"/>
              <w:autoSpaceDN w:val="0"/>
              <w:adjustRightInd w:val="0"/>
              <w:spacing w:after="0"/>
              <w:textAlignment w:val="baseline"/>
              <w:rPr>
                <w:rFonts w:ascii="Arial" w:eastAsia="SimSun" w:hAnsi="Arial"/>
                <w:b/>
                <w:i/>
                <w:sz w:val="18"/>
                <w:szCs w:val="22"/>
                <w:lang w:eastAsia="sv-SE"/>
              </w:rPr>
            </w:pPr>
            <w:r w:rsidRPr="0068400A">
              <w:rPr>
                <w:rFonts w:ascii="Arial" w:eastAsia="Times New Roman" w:hAnsi="Arial"/>
                <w:sz w:val="18"/>
                <w:lang w:eastAsia="sv-SE"/>
              </w:rPr>
              <w:t>Indicates the first PDCCH monitoring occasion of each PO of the PF on this BWP, see TS 38.304 [20].</w:t>
            </w:r>
          </w:p>
        </w:tc>
      </w:tr>
      <w:tr w:rsidR="0094038A" w:rsidRPr="0068400A" w14:paraId="78DCB8FC" w14:textId="77777777" w:rsidTr="0094038A">
        <w:trPr>
          <w:ins w:id="18" w:author="Huawei, HiSilicon" w:date="2022-08-08T16:07:00Z"/>
        </w:trPr>
        <w:tc>
          <w:tcPr>
            <w:tcW w:w="14173" w:type="dxa"/>
            <w:tcBorders>
              <w:top w:val="single" w:sz="4" w:space="0" w:color="auto"/>
              <w:left w:val="single" w:sz="4" w:space="0" w:color="auto"/>
              <w:bottom w:val="single" w:sz="4" w:space="0" w:color="auto"/>
              <w:right w:val="single" w:sz="4" w:space="0" w:color="auto"/>
            </w:tcBorders>
          </w:tcPr>
          <w:p w14:paraId="3DEFD396" w14:textId="77777777" w:rsidR="0094038A" w:rsidRPr="00962B3F" w:rsidRDefault="0094038A" w:rsidP="0094038A">
            <w:pPr>
              <w:pStyle w:val="TAL"/>
              <w:rPr>
                <w:ins w:id="19" w:author="Huawei, HiSilicon" w:date="2022-08-08T16:07:00Z"/>
                <w:b/>
                <w:i/>
                <w:szCs w:val="22"/>
                <w:lang w:eastAsia="sv-SE"/>
              </w:rPr>
            </w:pPr>
            <w:proofErr w:type="spellStart"/>
            <w:ins w:id="20" w:author="Huawei, HiSilicon" w:date="2022-08-08T16:07:00Z">
              <w:r w:rsidRPr="00962B3F">
                <w:rPr>
                  <w:b/>
                  <w:i/>
                  <w:szCs w:val="22"/>
                  <w:lang w:eastAsia="sv-SE"/>
                </w:rPr>
                <w:t>followUnifiedTCIstate</w:t>
              </w:r>
              <w:proofErr w:type="spellEnd"/>
            </w:ins>
          </w:p>
          <w:p w14:paraId="33C3C802" w14:textId="30B93614" w:rsidR="0094038A" w:rsidRPr="0068400A" w:rsidRDefault="0094038A" w:rsidP="00760875">
            <w:pPr>
              <w:keepNext/>
              <w:keepLines/>
              <w:overflowPunct w:val="0"/>
              <w:autoSpaceDE w:val="0"/>
              <w:autoSpaceDN w:val="0"/>
              <w:adjustRightInd w:val="0"/>
              <w:spacing w:after="0"/>
              <w:textAlignment w:val="baseline"/>
              <w:rPr>
                <w:ins w:id="21" w:author="Huawei, HiSilicon" w:date="2022-08-08T16:07:00Z"/>
                <w:rFonts w:ascii="Arial" w:eastAsia="Times New Roman" w:hAnsi="Arial"/>
                <w:b/>
                <w:i/>
                <w:sz w:val="18"/>
                <w:lang w:eastAsia="sv-SE"/>
              </w:rPr>
            </w:pPr>
            <w:ins w:id="22" w:author="Huawei, HiSilicon" w:date="2022-08-08T16:07:00Z">
              <w:r w:rsidRPr="00962B3F">
                <w:rPr>
                  <w:lang w:eastAsia="zh-CN"/>
                </w:rPr>
                <w:t xml:space="preserve">When set to enabled, for PDCCH reception </w:t>
              </w:r>
            </w:ins>
            <w:ins w:id="23" w:author="Huawei, HiSilicon" w:date="2022-08-08T16:08:00Z">
              <w:r w:rsidR="00760875">
                <w:rPr>
                  <w:lang w:eastAsia="zh-CN"/>
                </w:rPr>
                <w:t xml:space="preserve">in </w:t>
              </w:r>
            </w:ins>
            <w:ins w:id="24" w:author="Huawei, HiSilicon" w:date="2022-08-08T16:07:00Z">
              <w:r w:rsidRPr="00962B3F">
                <w:rPr>
                  <w:lang w:eastAsia="zh-CN"/>
                </w:rPr>
                <w:t>CORESET</w:t>
              </w:r>
              <w:r w:rsidR="00760875">
                <w:rPr>
                  <w:lang w:eastAsia="zh-CN"/>
                </w:rPr>
                <w:t xml:space="preserve"> </w:t>
              </w:r>
            </w:ins>
            <w:ins w:id="25" w:author="Huawei, HiSilicon" w:date="2022-08-08T16:08:00Z">
              <w:r w:rsidR="00760875">
                <w:rPr>
                  <w:rFonts w:asciiTheme="minorEastAsia" w:eastAsiaTheme="minorEastAsia" w:hAnsiTheme="minorEastAsia"/>
                  <w:lang w:eastAsia="zh-CN"/>
                </w:rPr>
                <w:t>#</w:t>
              </w:r>
            </w:ins>
            <w:ins w:id="26" w:author="Huawei, HiSilicon" w:date="2022-08-08T16:07:00Z">
              <w:r w:rsidR="00760875">
                <w:rPr>
                  <w:lang w:eastAsia="zh-CN"/>
                </w:rPr>
                <w:t>0</w:t>
              </w:r>
              <w:r w:rsidRPr="00962B3F">
                <w:rPr>
                  <w:lang w:eastAsia="zh-CN"/>
                </w:rPr>
                <w:t>, the UE applies the "indicated" DL only TCI or joint TCI as specified in TS 38.214 clause 5.1.5.</w:t>
              </w:r>
            </w:ins>
          </w:p>
        </w:tc>
      </w:tr>
      <w:tr w:rsidR="0068400A" w:rsidRPr="0068400A" w14:paraId="4F368C82"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02613351" w14:textId="77777777" w:rsidR="0068400A" w:rsidRPr="0068400A" w:rsidRDefault="0068400A" w:rsidP="0068400A">
            <w:pPr>
              <w:keepNext/>
              <w:keepLines/>
              <w:overflowPunct w:val="0"/>
              <w:autoSpaceDE w:val="0"/>
              <w:autoSpaceDN w:val="0"/>
              <w:adjustRightInd w:val="0"/>
              <w:spacing w:after="0"/>
              <w:textAlignment w:val="baseline"/>
              <w:rPr>
                <w:rFonts w:ascii="Arial" w:eastAsia="SimSun" w:hAnsi="Arial"/>
                <w:sz w:val="18"/>
                <w:szCs w:val="22"/>
                <w:lang w:eastAsia="sv-SE"/>
              </w:rPr>
            </w:pPr>
            <w:proofErr w:type="spellStart"/>
            <w:r w:rsidRPr="0068400A">
              <w:rPr>
                <w:rFonts w:ascii="Arial" w:eastAsia="SimSun" w:hAnsi="Arial"/>
                <w:b/>
                <w:i/>
                <w:sz w:val="18"/>
                <w:szCs w:val="22"/>
                <w:lang w:eastAsia="sv-SE"/>
              </w:rPr>
              <w:t>pagingSearchSpace</w:t>
            </w:r>
            <w:proofErr w:type="spellEnd"/>
          </w:p>
          <w:p w14:paraId="65FA525C" w14:textId="77777777" w:rsidR="0068400A" w:rsidRPr="0068400A" w:rsidRDefault="0068400A" w:rsidP="0068400A">
            <w:pPr>
              <w:keepNext/>
              <w:keepLines/>
              <w:overflowPunct w:val="0"/>
              <w:autoSpaceDE w:val="0"/>
              <w:autoSpaceDN w:val="0"/>
              <w:adjustRightInd w:val="0"/>
              <w:spacing w:after="0"/>
              <w:textAlignment w:val="baseline"/>
              <w:rPr>
                <w:rFonts w:ascii="Arial" w:eastAsia="SimSun" w:hAnsi="Arial"/>
                <w:sz w:val="18"/>
                <w:szCs w:val="22"/>
                <w:lang w:eastAsia="sv-SE"/>
              </w:rPr>
            </w:pPr>
            <w:r w:rsidRPr="0068400A">
              <w:rPr>
                <w:rFonts w:ascii="Arial" w:eastAsia="SimSun" w:hAnsi="Arial"/>
                <w:sz w:val="18"/>
                <w:szCs w:val="22"/>
                <w:lang w:eastAsia="sv-SE"/>
              </w:rPr>
              <w:t xml:space="preserve">ID of the Search space for paging (see TS 38.213 [13], clause 10.1). If the field is absent, the UE does not receive paging in this BWP (see TS 38.213 [13], clause 10). </w:t>
            </w:r>
            <w:r w:rsidRPr="0068400A">
              <w:rPr>
                <w:rFonts w:ascii="Arial" w:eastAsia="Times New Roman" w:hAnsi="Arial"/>
                <w:sz w:val="18"/>
                <w:lang w:eastAsia="ja-JP"/>
              </w:rPr>
              <w:t xml:space="preserve">This field is absent for the </w:t>
            </w:r>
            <w:proofErr w:type="spellStart"/>
            <w:r w:rsidRPr="0068400A">
              <w:rPr>
                <w:rFonts w:ascii="Arial" w:eastAsia="Times New Roman" w:hAnsi="Arial"/>
                <w:sz w:val="18"/>
                <w:lang w:eastAsia="ja-JP"/>
              </w:rPr>
              <w:t>RedCap</w:t>
            </w:r>
            <w:proofErr w:type="spellEnd"/>
            <w:r w:rsidRPr="0068400A">
              <w:rPr>
                <w:rFonts w:ascii="Arial" w:eastAsia="Times New Roman" w:hAnsi="Arial"/>
                <w:sz w:val="18"/>
                <w:lang w:eastAsia="ja-JP"/>
              </w:rPr>
              <w:t xml:space="preserve"> specific initial DL BWP, if it does not include CD-SSB and the entire CORESET#</w:t>
            </w:r>
            <w:proofErr w:type="gramStart"/>
            <w:r w:rsidRPr="0068400A">
              <w:rPr>
                <w:rFonts w:ascii="Arial" w:eastAsia="Times New Roman" w:hAnsi="Arial"/>
                <w:sz w:val="18"/>
                <w:lang w:eastAsia="ja-JP"/>
              </w:rPr>
              <w:t>0..</w:t>
            </w:r>
            <w:proofErr w:type="gramEnd"/>
          </w:p>
        </w:tc>
      </w:tr>
      <w:tr w:rsidR="0068400A" w:rsidRPr="0068400A" w14:paraId="379256F9" w14:textId="77777777" w:rsidTr="0094038A">
        <w:tc>
          <w:tcPr>
            <w:tcW w:w="14173" w:type="dxa"/>
            <w:tcBorders>
              <w:top w:val="single" w:sz="4" w:space="0" w:color="auto"/>
              <w:left w:val="single" w:sz="4" w:space="0" w:color="auto"/>
              <w:bottom w:val="single" w:sz="4" w:space="0" w:color="auto"/>
              <w:right w:val="single" w:sz="4" w:space="0" w:color="auto"/>
            </w:tcBorders>
          </w:tcPr>
          <w:p w14:paraId="7AB93615" w14:textId="77777777" w:rsidR="0068400A" w:rsidRPr="0068400A" w:rsidRDefault="0068400A" w:rsidP="0068400A">
            <w:pPr>
              <w:keepNext/>
              <w:keepLines/>
              <w:overflowPunct w:val="0"/>
              <w:autoSpaceDE w:val="0"/>
              <w:autoSpaceDN w:val="0"/>
              <w:adjustRightInd w:val="0"/>
              <w:spacing w:after="0"/>
              <w:textAlignment w:val="baseline"/>
              <w:rPr>
                <w:rFonts w:ascii="Arial" w:eastAsia="MS Mincho" w:hAnsi="Arial"/>
                <w:i/>
                <w:sz w:val="18"/>
                <w:lang w:eastAsia="sv-SE"/>
              </w:rPr>
            </w:pPr>
            <w:proofErr w:type="spellStart"/>
            <w:r w:rsidRPr="0068400A">
              <w:rPr>
                <w:rFonts w:ascii="Arial" w:eastAsia="MS Mincho" w:hAnsi="Arial"/>
                <w:b/>
                <w:i/>
                <w:sz w:val="18"/>
                <w:lang w:eastAsia="sv-SE"/>
              </w:rPr>
              <w:t>pei-ConfigBWP</w:t>
            </w:r>
            <w:proofErr w:type="spellEnd"/>
          </w:p>
          <w:p w14:paraId="2E5CC22F" w14:textId="77777777" w:rsidR="0068400A" w:rsidRPr="0068400A" w:rsidRDefault="0068400A" w:rsidP="0068400A">
            <w:pPr>
              <w:keepNext/>
              <w:keepLines/>
              <w:overflowPunct w:val="0"/>
              <w:autoSpaceDE w:val="0"/>
              <w:autoSpaceDN w:val="0"/>
              <w:adjustRightInd w:val="0"/>
              <w:spacing w:after="0"/>
              <w:textAlignment w:val="baseline"/>
              <w:rPr>
                <w:rFonts w:ascii="Arial" w:eastAsia="SimSun" w:hAnsi="Arial"/>
                <w:b/>
                <w:i/>
                <w:sz w:val="18"/>
                <w:szCs w:val="22"/>
                <w:lang w:eastAsia="sv-SE"/>
              </w:rPr>
            </w:pPr>
            <w:r w:rsidRPr="0068400A">
              <w:rPr>
                <w:rFonts w:ascii="Arial" w:eastAsia="DengXian" w:hAnsi="Arial"/>
                <w:sz w:val="18"/>
                <w:lang w:eastAsia="zh-CN"/>
              </w:rPr>
              <w:t xml:space="preserve">Provides the configuration for PEI reception in this BWP. </w:t>
            </w:r>
            <w:r w:rsidRPr="0068400A">
              <w:rPr>
                <w:rFonts w:ascii="Arial" w:eastAsia="MS Mincho" w:hAnsi="Arial"/>
                <w:sz w:val="18"/>
                <w:lang w:eastAsia="sv-SE"/>
              </w:rPr>
              <w:t>If the field is absent, the UE does not receive PEI in this BWP.</w:t>
            </w:r>
          </w:p>
        </w:tc>
      </w:tr>
      <w:tr w:rsidR="0068400A" w:rsidRPr="0068400A" w14:paraId="1B74B0AE" w14:textId="77777777" w:rsidTr="0094038A">
        <w:tc>
          <w:tcPr>
            <w:tcW w:w="14173" w:type="dxa"/>
            <w:tcBorders>
              <w:top w:val="single" w:sz="4" w:space="0" w:color="auto"/>
              <w:left w:val="single" w:sz="4" w:space="0" w:color="auto"/>
              <w:bottom w:val="single" w:sz="4" w:space="0" w:color="auto"/>
              <w:right w:val="single" w:sz="4" w:space="0" w:color="auto"/>
            </w:tcBorders>
          </w:tcPr>
          <w:p w14:paraId="041F5664" w14:textId="77777777" w:rsidR="0068400A" w:rsidRPr="0068400A" w:rsidRDefault="0068400A" w:rsidP="0068400A">
            <w:pPr>
              <w:keepNext/>
              <w:keepLines/>
              <w:overflowPunct w:val="0"/>
              <w:autoSpaceDE w:val="0"/>
              <w:autoSpaceDN w:val="0"/>
              <w:adjustRightInd w:val="0"/>
              <w:spacing w:after="0"/>
              <w:textAlignment w:val="baseline"/>
              <w:rPr>
                <w:rFonts w:ascii="Arial" w:eastAsia="MS Mincho" w:hAnsi="Arial"/>
                <w:i/>
                <w:sz w:val="18"/>
                <w:lang w:eastAsia="sv-SE"/>
              </w:rPr>
            </w:pPr>
            <w:proofErr w:type="spellStart"/>
            <w:r w:rsidRPr="0068400A">
              <w:rPr>
                <w:rFonts w:ascii="Arial" w:eastAsia="MS Mincho" w:hAnsi="Arial"/>
                <w:b/>
                <w:i/>
                <w:sz w:val="18"/>
                <w:lang w:eastAsia="sv-SE"/>
              </w:rPr>
              <w:t>pei-SearchSpace</w:t>
            </w:r>
            <w:proofErr w:type="spellEnd"/>
          </w:p>
          <w:p w14:paraId="4141FC31" w14:textId="77777777" w:rsidR="0068400A" w:rsidRPr="0068400A" w:rsidRDefault="0068400A" w:rsidP="0068400A">
            <w:pPr>
              <w:keepNext/>
              <w:keepLines/>
              <w:overflowPunct w:val="0"/>
              <w:autoSpaceDE w:val="0"/>
              <w:autoSpaceDN w:val="0"/>
              <w:adjustRightInd w:val="0"/>
              <w:spacing w:after="0"/>
              <w:textAlignment w:val="baseline"/>
              <w:rPr>
                <w:rFonts w:ascii="Arial" w:eastAsia="SimSun" w:hAnsi="Arial"/>
                <w:b/>
                <w:i/>
                <w:sz w:val="18"/>
                <w:szCs w:val="22"/>
                <w:lang w:eastAsia="sv-SE"/>
              </w:rPr>
            </w:pPr>
            <w:r w:rsidRPr="0068400A">
              <w:rPr>
                <w:rFonts w:ascii="Arial" w:eastAsia="DengXian" w:hAnsi="Arial"/>
                <w:sz w:val="18"/>
                <w:lang w:eastAsia="zh-CN"/>
              </w:rPr>
              <w:t>ID of d</w:t>
            </w:r>
            <w:r w:rsidRPr="0068400A">
              <w:rPr>
                <w:rFonts w:ascii="Arial" w:eastAsia="MS Mincho" w:hAnsi="Arial"/>
                <w:sz w:val="18"/>
                <w:lang w:eastAsia="sv-SE"/>
              </w:rPr>
              <w:t xml:space="preserve">edicated search space for PEI. </w:t>
            </w:r>
            <w:r w:rsidRPr="0068400A">
              <w:rPr>
                <w:rFonts w:ascii="Arial" w:eastAsia="DengXian" w:hAnsi="Arial"/>
                <w:sz w:val="18"/>
                <w:lang w:eastAsia="zh-CN"/>
              </w:rPr>
              <w:t xml:space="preserve">It can be configured to one of up to 4 common SS sets configured by </w:t>
            </w:r>
            <w:proofErr w:type="spellStart"/>
            <w:r w:rsidRPr="0068400A">
              <w:rPr>
                <w:rFonts w:ascii="Arial" w:eastAsia="DengXian" w:hAnsi="Arial"/>
                <w:i/>
                <w:iCs/>
                <w:sz w:val="18"/>
                <w:lang w:eastAsia="zh-CN"/>
              </w:rPr>
              <w:t>commonSearchSpaceList</w:t>
            </w:r>
            <w:proofErr w:type="spellEnd"/>
            <w:r w:rsidRPr="0068400A">
              <w:rPr>
                <w:rFonts w:ascii="Arial" w:eastAsia="DengXian" w:hAnsi="Arial"/>
                <w:sz w:val="18"/>
                <w:lang w:eastAsia="zh-CN"/>
              </w:rPr>
              <w:t xml:space="preserve"> with </w:t>
            </w:r>
            <w:proofErr w:type="spellStart"/>
            <w:r w:rsidRPr="0068400A">
              <w:rPr>
                <w:rFonts w:ascii="Arial" w:eastAsia="DengXian" w:hAnsi="Arial"/>
                <w:i/>
                <w:iCs/>
                <w:sz w:val="18"/>
                <w:lang w:eastAsia="zh-CN"/>
              </w:rPr>
              <w:t>SearchSpaceId</w:t>
            </w:r>
            <w:proofErr w:type="spellEnd"/>
            <w:r w:rsidRPr="0068400A">
              <w:rPr>
                <w:rFonts w:ascii="Arial" w:eastAsia="DengXian" w:hAnsi="Arial"/>
                <w:sz w:val="18"/>
                <w:lang w:eastAsia="zh-CN"/>
              </w:rPr>
              <w:t xml:space="preserve"> &gt; 0. The CCE aggregation levels and maximum number of PDCCH candidates per CCE aggregation level follows Table 10.1-1 of TS38.213 </w:t>
            </w:r>
            <w:r w:rsidRPr="0068400A">
              <w:rPr>
                <w:rFonts w:ascii="Arial" w:eastAsia="MS Mincho" w:hAnsi="Arial"/>
                <w:sz w:val="18"/>
                <w:lang w:eastAsia="sv-SE"/>
              </w:rPr>
              <w:t>[13]</w:t>
            </w:r>
            <w:r w:rsidRPr="0068400A">
              <w:rPr>
                <w:rFonts w:ascii="Arial" w:eastAsia="DengXian" w:hAnsi="Arial"/>
                <w:sz w:val="18"/>
                <w:lang w:eastAsia="zh-CN"/>
              </w:rPr>
              <w:t xml:space="preserve">. </w:t>
            </w:r>
            <w:proofErr w:type="spellStart"/>
            <w:r w:rsidRPr="0068400A">
              <w:rPr>
                <w:rFonts w:ascii="Arial" w:eastAsia="DengXian" w:hAnsi="Arial"/>
                <w:i/>
                <w:sz w:val="18"/>
                <w:lang w:eastAsia="zh-CN"/>
              </w:rPr>
              <w:t>SearchSpaceId</w:t>
            </w:r>
            <w:proofErr w:type="spellEnd"/>
            <w:r w:rsidRPr="0068400A">
              <w:rPr>
                <w:rFonts w:ascii="Arial" w:eastAsia="DengXian" w:hAnsi="Arial"/>
                <w:sz w:val="18"/>
                <w:lang w:eastAsia="zh-CN"/>
              </w:rPr>
              <w:t xml:space="preserve"> = 0 can be configured for the case of SS/PBCH block and CORESET multiplexing pattern 2 or 3.</w:t>
            </w:r>
          </w:p>
        </w:tc>
      </w:tr>
      <w:tr w:rsidR="0068400A" w:rsidRPr="0068400A" w14:paraId="5736DCB9"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66AAC49F" w14:textId="77777777" w:rsidR="0068400A" w:rsidRPr="0068400A" w:rsidRDefault="0068400A" w:rsidP="0068400A">
            <w:pPr>
              <w:keepNext/>
              <w:keepLines/>
              <w:overflowPunct w:val="0"/>
              <w:autoSpaceDE w:val="0"/>
              <w:autoSpaceDN w:val="0"/>
              <w:adjustRightInd w:val="0"/>
              <w:spacing w:after="0"/>
              <w:textAlignment w:val="baseline"/>
              <w:rPr>
                <w:rFonts w:ascii="Arial" w:eastAsia="SimSun" w:hAnsi="Arial"/>
                <w:sz w:val="18"/>
                <w:szCs w:val="22"/>
                <w:lang w:eastAsia="sv-SE"/>
              </w:rPr>
            </w:pPr>
            <w:proofErr w:type="spellStart"/>
            <w:r w:rsidRPr="0068400A">
              <w:rPr>
                <w:rFonts w:ascii="Arial" w:eastAsia="SimSun" w:hAnsi="Arial"/>
                <w:b/>
                <w:i/>
                <w:sz w:val="18"/>
                <w:szCs w:val="22"/>
                <w:lang w:eastAsia="sv-SE"/>
              </w:rPr>
              <w:t>ra-SearchSpace</w:t>
            </w:r>
            <w:proofErr w:type="spellEnd"/>
          </w:p>
          <w:p w14:paraId="4045F78E" w14:textId="77777777" w:rsidR="0068400A" w:rsidRPr="0068400A" w:rsidRDefault="0068400A" w:rsidP="0068400A">
            <w:pPr>
              <w:keepNext/>
              <w:keepLines/>
              <w:overflowPunct w:val="0"/>
              <w:autoSpaceDE w:val="0"/>
              <w:autoSpaceDN w:val="0"/>
              <w:adjustRightInd w:val="0"/>
              <w:spacing w:after="0"/>
              <w:textAlignment w:val="baseline"/>
              <w:rPr>
                <w:rFonts w:ascii="Arial" w:eastAsia="SimSun" w:hAnsi="Arial"/>
                <w:sz w:val="18"/>
                <w:szCs w:val="22"/>
                <w:lang w:eastAsia="sv-SE"/>
              </w:rPr>
            </w:pPr>
            <w:r w:rsidRPr="0068400A">
              <w:rPr>
                <w:rFonts w:ascii="Arial" w:eastAsia="SimSun" w:hAnsi="Arial"/>
                <w:sz w:val="18"/>
                <w:szCs w:val="22"/>
                <w:lang w:eastAsia="sv-SE"/>
              </w:rPr>
              <w:t>ID of the Search space for random access procedure (see TS 38.213 [13], clause 10.1). If the field is absent, the UE does not receive RAR in this BWP.</w:t>
            </w:r>
            <w:r w:rsidRPr="0068400A">
              <w:rPr>
                <w:rFonts w:ascii="Arial" w:eastAsia="Times New Roman" w:hAnsi="Arial"/>
                <w:sz w:val="18"/>
                <w:lang w:eastAsia="sv-SE"/>
              </w:rPr>
              <w:t xml:space="preserve"> </w:t>
            </w:r>
            <w:r w:rsidRPr="0068400A">
              <w:rPr>
                <w:rFonts w:ascii="Arial" w:eastAsia="SimSun" w:hAnsi="Arial"/>
                <w:sz w:val="18"/>
                <w:szCs w:val="22"/>
                <w:lang w:eastAsia="sv-SE"/>
              </w:rPr>
              <w:t>This field is mandatory present in the DL BWP(s) if the conditions described in TS 38.321 [3], clause 5.15 are met.</w:t>
            </w:r>
          </w:p>
        </w:tc>
      </w:tr>
      <w:tr w:rsidR="0068400A" w:rsidRPr="0068400A" w14:paraId="3D7CF29E" w14:textId="77777777" w:rsidTr="0094038A">
        <w:tc>
          <w:tcPr>
            <w:tcW w:w="14173" w:type="dxa"/>
            <w:tcBorders>
              <w:top w:val="single" w:sz="4" w:space="0" w:color="auto"/>
              <w:left w:val="single" w:sz="4" w:space="0" w:color="auto"/>
              <w:bottom w:val="single" w:sz="4" w:space="0" w:color="auto"/>
              <w:right w:val="single" w:sz="4" w:space="0" w:color="auto"/>
            </w:tcBorders>
          </w:tcPr>
          <w:p w14:paraId="6EBE92C0" w14:textId="77777777" w:rsidR="0068400A" w:rsidRPr="0068400A" w:rsidRDefault="0068400A" w:rsidP="0068400A">
            <w:pPr>
              <w:keepNext/>
              <w:keepLines/>
              <w:overflowPunct w:val="0"/>
              <w:autoSpaceDE w:val="0"/>
              <w:autoSpaceDN w:val="0"/>
              <w:adjustRightInd w:val="0"/>
              <w:spacing w:after="0"/>
              <w:textAlignment w:val="baseline"/>
              <w:rPr>
                <w:rFonts w:ascii="Arial" w:eastAsia="SimSun" w:hAnsi="Arial"/>
                <w:b/>
                <w:i/>
                <w:sz w:val="18"/>
                <w:szCs w:val="22"/>
                <w:lang w:eastAsia="sv-SE"/>
              </w:rPr>
            </w:pPr>
            <w:proofErr w:type="spellStart"/>
            <w:r w:rsidRPr="0068400A">
              <w:rPr>
                <w:rFonts w:ascii="Arial" w:eastAsia="SimSun" w:hAnsi="Arial"/>
                <w:b/>
                <w:i/>
                <w:sz w:val="18"/>
                <w:szCs w:val="22"/>
                <w:lang w:eastAsia="sv-SE"/>
              </w:rPr>
              <w:t>sdt-SearchSpace</w:t>
            </w:r>
            <w:proofErr w:type="spellEnd"/>
          </w:p>
          <w:p w14:paraId="2010BF05" w14:textId="77777777" w:rsidR="0068400A" w:rsidRPr="0068400A" w:rsidRDefault="0068400A" w:rsidP="0068400A">
            <w:pPr>
              <w:keepNext/>
              <w:keepLines/>
              <w:overflowPunct w:val="0"/>
              <w:autoSpaceDE w:val="0"/>
              <w:autoSpaceDN w:val="0"/>
              <w:adjustRightInd w:val="0"/>
              <w:spacing w:after="0"/>
              <w:textAlignment w:val="baseline"/>
              <w:rPr>
                <w:rFonts w:ascii="Arial" w:eastAsia="SimSun" w:hAnsi="Arial"/>
                <w:bCs/>
                <w:iCs/>
                <w:sz w:val="18"/>
                <w:szCs w:val="22"/>
                <w:lang w:eastAsia="sv-SE"/>
              </w:rPr>
            </w:pPr>
            <w:r w:rsidRPr="0068400A">
              <w:rPr>
                <w:rFonts w:ascii="Arial" w:eastAsia="SimSun" w:hAnsi="Arial"/>
                <w:bCs/>
                <w:iCs/>
                <w:sz w:val="18"/>
                <w:szCs w:val="22"/>
                <w:lang w:eastAsia="sv-SE"/>
              </w:rPr>
              <w:t>Common search space for CG-SDT and RA-SDT (see TS 38.213 [13]).</w:t>
            </w:r>
          </w:p>
        </w:tc>
      </w:tr>
      <w:tr w:rsidR="0068400A" w:rsidRPr="0068400A" w14:paraId="13876FCA" w14:textId="77777777" w:rsidTr="0094038A">
        <w:tc>
          <w:tcPr>
            <w:tcW w:w="14173" w:type="dxa"/>
            <w:tcBorders>
              <w:top w:val="single" w:sz="4" w:space="0" w:color="auto"/>
              <w:left w:val="single" w:sz="4" w:space="0" w:color="auto"/>
              <w:bottom w:val="single" w:sz="4" w:space="0" w:color="auto"/>
              <w:right w:val="single" w:sz="4" w:space="0" w:color="auto"/>
            </w:tcBorders>
          </w:tcPr>
          <w:p w14:paraId="7D745C08" w14:textId="77777777" w:rsidR="0068400A" w:rsidRPr="0068400A" w:rsidRDefault="0068400A" w:rsidP="0068400A">
            <w:pPr>
              <w:keepNext/>
              <w:keepLines/>
              <w:overflowPunct w:val="0"/>
              <w:autoSpaceDE w:val="0"/>
              <w:autoSpaceDN w:val="0"/>
              <w:adjustRightInd w:val="0"/>
              <w:spacing w:after="0"/>
              <w:textAlignment w:val="baseline"/>
              <w:rPr>
                <w:rFonts w:ascii="Arial" w:eastAsia="SimSun" w:hAnsi="Arial"/>
                <w:sz w:val="18"/>
                <w:szCs w:val="22"/>
                <w:lang w:eastAsia="sv-SE"/>
              </w:rPr>
            </w:pPr>
            <w:proofErr w:type="spellStart"/>
            <w:r w:rsidRPr="0068400A">
              <w:rPr>
                <w:rFonts w:ascii="Arial" w:eastAsia="SimSun" w:hAnsi="Arial"/>
                <w:b/>
                <w:i/>
                <w:sz w:val="18"/>
                <w:szCs w:val="22"/>
                <w:lang w:eastAsia="sv-SE"/>
              </w:rPr>
              <w:t>searchSpaceMCCH</w:t>
            </w:r>
            <w:proofErr w:type="spellEnd"/>
          </w:p>
          <w:p w14:paraId="73FB876E" w14:textId="77777777" w:rsidR="0068400A" w:rsidRPr="0068400A" w:rsidRDefault="0068400A" w:rsidP="0068400A">
            <w:pPr>
              <w:keepNext/>
              <w:keepLines/>
              <w:overflowPunct w:val="0"/>
              <w:autoSpaceDE w:val="0"/>
              <w:autoSpaceDN w:val="0"/>
              <w:adjustRightInd w:val="0"/>
              <w:spacing w:after="0"/>
              <w:textAlignment w:val="baseline"/>
              <w:rPr>
                <w:rFonts w:ascii="Arial" w:eastAsia="SimSun" w:hAnsi="Arial"/>
                <w:b/>
                <w:i/>
                <w:sz w:val="18"/>
                <w:szCs w:val="22"/>
                <w:lang w:eastAsia="sv-SE"/>
              </w:rPr>
            </w:pPr>
            <w:r w:rsidRPr="0068400A">
              <w:rPr>
                <w:rFonts w:ascii="Arial" w:eastAsia="SimSun" w:hAnsi="Arial"/>
                <w:sz w:val="18"/>
                <w:szCs w:val="22"/>
                <w:lang w:eastAsia="sv-SE"/>
              </w:rPr>
              <w:t xml:space="preserve">ID of the search space for </w:t>
            </w:r>
            <w:r w:rsidRPr="0068400A">
              <w:rPr>
                <w:rFonts w:ascii="Arial" w:eastAsia="SimSun" w:hAnsi="Arial"/>
                <w:sz w:val="18"/>
                <w:lang w:eastAsia="sv-SE"/>
              </w:rPr>
              <w:t>MCCH</w:t>
            </w:r>
            <w:r w:rsidRPr="0068400A">
              <w:rPr>
                <w:rFonts w:ascii="Arial" w:eastAsia="SimSun" w:hAnsi="Arial"/>
                <w:sz w:val="18"/>
                <w:szCs w:val="22"/>
                <w:lang w:eastAsia="sv-SE"/>
              </w:rPr>
              <w:t xml:space="preserve">. If the field is absent, the UE does not receive </w:t>
            </w:r>
            <w:r w:rsidRPr="0068400A">
              <w:rPr>
                <w:rFonts w:ascii="Arial" w:eastAsia="SimSun" w:hAnsi="Arial"/>
                <w:sz w:val="18"/>
                <w:lang w:eastAsia="sv-SE"/>
              </w:rPr>
              <w:t>MCCH</w:t>
            </w:r>
            <w:r w:rsidRPr="0068400A">
              <w:rPr>
                <w:rFonts w:ascii="Arial" w:eastAsia="SimSun" w:hAnsi="Arial"/>
                <w:sz w:val="18"/>
                <w:szCs w:val="22"/>
                <w:lang w:eastAsia="sv-SE"/>
              </w:rPr>
              <w:t xml:space="preserve"> in this BWP (see TS 38.213 [13], clause 10).</w:t>
            </w:r>
          </w:p>
        </w:tc>
      </w:tr>
      <w:tr w:rsidR="0068400A" w:rsidRPr="0068400A" w14:paraId="624E5A0C" w14:textId="77777777" w:rsidTr="0094038A">
        <w:tc>
          <w:tcPr>
            <w:tcW w:w="14173" w:type="dxa"/>
            <w:tcBorders>
              <w:top w:val="single" w:sz="4" w:space="0" w:color="auto"/>
              <w:left w:val="single" w:sz="4" w:space="0" w:color="auto"/>
              <w:bottom w:val="single" w:sz="4" w:space="0" w:color="auto"/>
              <w:right w:val="single" w:sz="4" w:space="0" w:color="auto"/>
            </w:tcBorders>
          </w:tcPr>
          <w:p w14:paraId="4DD8505B" w14:textId="77777777" w:rsidR="0068400A" w:rsidRPr="0068400A" w:rsidRDefault="0068400A" w:rsidP="0068400A">
            <w:pPr>
              <w:keepNext/>
              <w:keepLines/>
              <w:overflowPunct w:val="0"/>
              <w:autoSpaceDE w:val="0"/>
              <w:autoSpaceDN w:val="0"/>
              <w:adjustRightInd w:val="0"/>
              <w:spacing w:after="0"/>
              <w:textAlignment w:val="baseline"/>
              <w:rPr>
                <w:rFonts w:ascii="Arial" w:eastAsia="SimSun" w:hAnsi="Arial"/>
                <w:sz w:val="18"/>
                <w:szCs w:val="22"/>
                <w:lang w:eastAsia="sv-SE"/>
              </w:rPr>
            </w:pPr>
            <w:proofErr w:type="spellStart"/>
            <w:r w:rsidRPr="0068400A">
              <w:rPr>
                <w:rFonts w:ascii="Arial" w:eastAsia="SimSun" w:hAnsi="Arial"/>
                <w:b/>
                <w:i/>
                <w:sz w:val="18"/>
                <w:szCs w:val="22"/>
                <w:lang w:eastAsia="sv-SE"/>
              </w:rPr>
              <w:t>searchSpaceMTCH</w:t>
            </w:r>
            <w:proofErr w:type="spellEnd"/>
          </w:p>
          <w:p w14:paraId="7E8F80D5" w14:textId="77777777" w:rsidR="0068400A" w:rsidRPr="0068400A" w:rsidRDefault="0068400A" w:rsidP="0068400A">
            <w:pPr>
              <w:keepNext/>
              <w:keepLines/>
              <w:overflowPunct w:val="0"/>
              <w:autoSpaceDE w:val="0"/>
              <w:autoSpaceDN w:val="0"/>
              <w:adjustRightInd w:val="0"/>
              <w:spacing w:after="0"/>
              <w:textAlignment w:val="baseline"/>
              <w:rPr>
                <w:rFonts w:ascii="Arial" w:eastAsia="SimSun" w:hAnsi="Arial"/>
                <w:b/>
                <w:i/>
                <w:sz w:val="18"/>
                <w:szCs w:val="22"/>
                <w:lang w:eastAsia="sv-SE"/>
              </w:rPr>
            </w:pPr>
            <w:r w:rsidRPr="0068400A">
              <w:rPr>
                <w:rFonts w:ascii="Arial" w:eastAsia="SimSun" w:hAnsi="Arial"/>
                <w:sz w:val="18"/>
                <w:szCs w:val="22"/>
                <w:lang w:eastAsia="sv-SE"/>
              </w:rPr>
              <w:t xml:space="preserve">ID of the search space for </w:t>
            </w:r>
            <w:r w:rsidRPr="0068400A">
              <w:rPr>
                <w:rFonts w:ascii="Arial" w:eastAsia="SimSun" w:hAnsi="Arial"/>
                <w:sz w:val="18"/>
                <w:lang w:eastAsia="sv-SE"/>
              </w:rPr>
              <w:t>MTCH</w:t>
            </w:r>
            <w:r w:rsidRPr="0068400A">
              <w:rPr>
                <w:rFonts w:ascii="Arial" w:eastAsia="SimSun" w:hAnsi="Arial"/>
                <w:sz w:val="18"/>
                <w:szCs w:val="22"/>
                <w:lang w:eastAsia="sv-SE"/>
              </w:rPr>
              <w:t xml:space="preserve"> of MBS broadcast. If the field is absent, the UE applies </w:t>
            </w:r>
            <w:proofErr w:type="spellStart"/>
            <w:r w:rsidRPr="0068400A">
              <w:rPr>
                <w:rFonts w:ascii="Arial" w:eastAsia="SimSun" w:hAnsi="Arial"/>
                <w:i/>
                <w:sz w:val="18"/>
                <w:szCs w:val="22"/>
                <w:lang w:eastAsia="sv-SE"/>
              </w:rPr>
              <w:t>searchSpaceMCCH</w:t>
            </w:r>
            <w:proofErr w:type="spellEnd"/>
            <w:r w:rsidRPr="0068400A">
              <w:rPr>
                <w:rFonts w:ascii="Arial" w:eastAsia="SimSun" w:hAnsi="Arial"/>
                <w:sz w:val="18"/>
                <w:szCs w:val="22"/>
                <w:lang w:eastAsia="zh-CN"/>
              </w:rPr>
              <w:t xml:space="preserve"> </w:t>
            </w:r>
            <w:r w:rsidRPr="0068400A">
              <w:rPr>
                <w:rFonts w:ascii="Arial" w:eastAsia="SimSun" w:hAnsi="Arial"/>
                <w:sz w:val="18"/>
                <w:szCs w:val="22"/>
                <w:lang w:eastAsia="sv-SE"/>
              </w:rPr>
              <w:t>also for MTCH, (see TS 38.213 [13], clause 10).</w:t>
            </w:r>
          </w:p>
        </w:tc>
      </w:tr>
      <w:tr w:rsidR="0068400A" w:rsidRPr="0068400A" w14:paraId="1815D7F5"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72E16323" w14:textId="77777777" w:rsidR="0068400A" w:rsidRPr="0068400A" w:rsidRDefault="0068400A" w:rsidP="0068400A">
            <w:pPr>
              <w:keepNext/>
              <w:keepLines/>
              <w:overflowPunct w:val="0"/>
              <w:autoSpaceDE w:val="0"/>
              <w:autoSpaceDN w:val="0"/>
              <w:adjustRightInd w:val="0"/>
              <w:spacing w:after="0"/>
              <w:textAlignment w:val="baseline"/>
              <w:rPr>
                <w:rFonts w:ascii="Arial" w:eastAsia="SimSun" w:hAnsi="Arial"/>
                <w:sz w:val="18"/>
                <w:szCs w:val="22"/>
                <w:lang w:eastAsia="sv-SE"/>
              </w:rPr>
            </w:pPr>
            <w:proofErr w:type="spellStart"/>
            <w:r w:rsidRPr="0068400A">
              <w:rPr>
                <w:rFonts w:ascii="Arial" w:eastAsia="SimSun" w:hAnsi="Arial"/>
                <w:b/>
                <w:i/>
                <w:sz w:val="18"/>
                <w:szCs w:val="22"/>
                <w:lang w:eastAsia="sv-SE"/>
              </w:rPr>
              <w:t>searchSpaceOtherSystemInformation</w:t>
            </w:r>
            <w:proofErr w:type="spellEnd"/>
          </w:p>
          <w:p w14:paraId="4BA51B51" w14:textId="77777777" w:rsidR="0068400A" w:rsidRPr="0068400A" w:rsidRDefault="0068400A" w:rsidP="0068400A">
            <w:pPr>
              <w:keepNext/>
              <w:keepLines/>
              <w:overflowPunct w:val="0"/>
              <w:autoSpaceDE w:val="0"/>
              <w:autoSpaceDN w:val="0"/>
              <w:adjustRightInd w:val="0"/>
              <w:spacing w:after="0"/>
              <w:textAlignment w:val="baseline"/>
              <w:rPr>
                <w:rFonts w:ascii="Arial" w:eastAsia="SimSun" w:hAnsi="Arial"/>
                <w:sz w:val="18"/>
                <w:szCs w:val="22"/>
                <w:lang w:eastAsia="sv-SE"/>
              </w:rPr>
            </w:pPr>
            <w:r w:rsidRPr="0068400A">
              <w:rPr>
                <w:rFonts w:ascii="Arial" w:eastAsia="SimSun" w:hAnsi="Arial"/>
                <w:sz w:val="18"/>
                <w:szCs w:val="22"/>
                <w:lang w:eastAsia="sv-SE"/>
              </w:rPr>
              <w:t xml:space="preserve">ID of the Search space for other system information, i.e., </w:t>
            </w:r>
            <w:r w:rsidRPr="0068400A">
              <w:rPr>
                <w:rFonts w:ascii="Arial" w:eastAsia="SimSun" w:hAnsi="Arial"/>
                <w:i/>
                <w:sz w:val="18"/>
                <w:lang w:eastAsia="sv-SE"/>
              </w:rPr>
              <w:t>SIB2</w:t>
            </w:r>
            <w:r w:rsidRPr="0068400A">
              <w:rPr>
                <w:rFonts w:ascii="Arial" w:eastAsia="SimSun" w:hAnsi="Arial"/>
                <w:sz w:val="18"/>
                <w:szCs w:val="22"/>
                <w:lang w:eastAsia="sv-SE"/>
              </w:rPr>
              <w:t xml:space="preserve"> and beyond (see TS 38.213 [13], clause 10.1) If the field is absent, the UE does not receive other system information in this BWP. </w:t>
            </w:r>
            <w:r w:rsidRPr="0068400A">
              <w:rPr>
                <w:rFonts w:ascii="Arial" w:eastAsia="Times New Roman" w:hAnsi="Arial"/>
                <w:sz w:val="18"/>
                <w:lang w:eastAsia="ja-JP"/>
              </w:rPr>
              <w:t xml:space="preserve">This field is absent for the </w:t>
            </w:r>
            <w:proofErr w:type="spellStart"/>
            <w:r w:rsidRPr="0068400A">
              <w:rPr>
                <w:rFonts w:ascii="Arial" w:eastAsia="Times New Roman" w:hAnsi="Arial"/>
                <w:sz w:val="18"/>
                <w:lang w:eastAsia="ja-JP"/>
              </w:rPr>
              <w:t>RedCap</w:t>
            </w:r>
            <w:proofErr w:type="spellEnd"/>
            <w:r w:rsidRPr="0068400A">
              <w:rPr>
                <w:rFonts w:ascii="Arial" w:eastAsia="Times New Roman" w:hAnsi="Arial"/>
                <w:sz w:val="18"/>
                <w:lang w:eastAsia="ja-JP"/>
              </w:rPr>
              <w:t xml:space="preserve"> specific initial DL BWP, if it does not include CD-SSB and the entire CORESET#0.</w:t>
            </w:r>
          </w:p>
        </w:tc>
      </w:tr>
      <w:tr w:rsidR="0068400A" w:rsidRPr="0068400A" w14:paraId="64BC388F"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190A8A34" w14:textId="77777777" w:rsidR="0068400A" w:rsidRPr="0068400A" w:rsidRDefault="0068400A" w:rsidP="0068400A">
            <w:pPr>
              <w:keepNext/>
              <w:keepLines/>
              <w:overflowPunct w:val="0"/>
              <w:autoSpaceDE w:val="0"/>
              <w:autoSpaceDN w:val="0"/>
              <w:adjustRightInd w:val="0"/>
              <w:spacing w:after="0"/>
              <w:textAlignment w:val="baseline"/>
              <w:rPr>
                <w:rFonts w:ascii="Arial" w:eastAsia="SimSun" w:hAnsi="Arial"/>
                <w:sz w:val="18"/>
                <w:szCs w:val="22"/>
                <w:lang w:eastAsia="sv-SE"/>
              </w:rPr>
            </w:pPr>
            <w:r w:rsidRPr="0068400A">
              <w:rPr>
                <w:rFonts w:ascii="Arial" w:eastAsia="SimSun" w:hAnsi="Arial"/>
                <w:b/>
                <w:i/>
                <w:sz w:val="18"/>
                <w:szCs w:val="22"/>
                <w:lang w:eastAsia="sv-SE"/>
              </w:rPr>
              <w:lastRenderedPageBreak/>
              <w:t>searchSpaceSIB1</w:t>
            </w:r>
          </w:p>
          <w:p w14:paraId="4464A935" w14:textId="77777777" w:rsidR="0068400A" w:rsidRPr="0068400A" w:rsidRDefault="0068400A" w:rsidP="0068400A">
            <w:pPr>
              <w:keepNext/>
              <w:keepLines/>
              <w:overflowPunct w:val="0"/>
              <w:autoSpaceDE w:val="0"/>
              <w:autoSpaceDN w:val="0"/>
              <w:adjustRightInd w:val="0"/>
              <w:spacing w:after="0"/>
              <w:textAlignment w:val="baseline"/>
              <w:rPr>
                <w:rFonts w:ascii="Arial" w:eastAsia="SimSun" w:hAnsi="Arial"/>
                <w:sz w:val="18"/>
                <w:szCs w:val="22"/>
                <w:lang w:eastAsia="sv-SE"/>
              </w:rPr>
            </w:pPr>
            <w:r w:rsidRPr="0068400A">
              <w:rPr>
                <w:rFonts w:ascii="Arial" w:eastAsia="SimSun" w:hAnsi="Arial"/>
                <w:sz w:val="18"/>
                <w:szCs w:val="22"/>
                <w:lang w:eastAsia="sv-SE"/>
              </w:rPr>
              <w:t xml:space="preserve">ID of the search space for </w:t>
            </w:r>
            <w:r w:rsidRPr="0068400A">
              <w:rPr>
                <w:rFonts w:ascii="Arial" w:eastAsia="SimSun" w:hAnsi="Arial"/>
                <w:i/>
                <w:sz w:val="18"/>
                <w:lang w:eastAsia="sv-SE"/>
              </w:rPr>
              <w:t>SIB1</w:t>
            </w:r>
            <w:r w:rsidRPr="0068400A">
              <w:rPr>
                <w:rFonts w:ascii="Arial" w:eastAsia="SimSun" w:hAnsi="Arial"/>
                <w:sz w:val="18"/>
                <w:szCs w:val="22"/>
                <w:lang w:eastAsia="sv-SE"/>
              </w:rPr>
              <w:t xml:space="preserve"> message. In the initial DL BWP of the UE′s PCell, the network sets this field to 0. If the field is absent, the UE does not receive </w:t>
            </w:r>
            <w:r w:rsidRPr="0068400A">
              <w:rPr>
                <w:rFonts w:ascii="Arial" w:eastAsia="SimSun" w:hAnsi="Arial"/>
                <w:i/>
                <w:sz w:val="18"/>
                <w:lang w:eastAsia="sv-SE"/>
              </w:rPr>
              <w:t>SIB1</w:t>
            </w:r>
            <w:r w:rsidRPr="0068400A">
              <w:rPr>
                <w:rFonts w:ascii="Arial" w:eastAsia="SimSun" w:hAnsi="Arial"/>
                <w:sz w:val="18"/>
                <w:szCs w:val="22"/>
                <w:lang w:eastAsia="sv-SE"/>
              </w:rPr>
              <w:t xml:space="preserve"> in this BWP. (see TS 38.213 [13], clause 10). </w:t>
            </w:r>
            <w:r w:rsidRPr="0068400A">
              <w:rPr>
                <w:rFonts w:ascii="Arial" w:eastAsia="Times New Roman" w:hAnsi="Arial"/>
                <w:sz w:val="18"/>
                <w:lang w:eastAsia="ja-JP"/>
              </w:rPr>
              <w:t xml:space="preserve">This field is absent for the </w:t>
            </w:r>
            <w:proofErr w:type="spellStart"/>
            <w:r w:rsidRPr="0068400A">
              <w:rPr>
                <w:rFonts w:ascii="Arial" w:eastAsia="Times New Roman" w:hAnsi="Arial"/>
                <w:sz w:val="18"/>
                <w:lang w:eastAsia="ja-JP"/>
              </w:rPr>
              <w:t>RedCap</w:t>
            </w:r>
            <w:proofErr w:type="spellEnd"/>
            <w:r w:rsidRPr="0068400A">
              <w:rPr>
                <w:rFonts w:ascii="Arial" w:eastAsia="Times New Roman" w:hAnsi="Arial"/>
                <w:sz w:val="18"/>
                <w:lang w:eastAsia="ja-JP"/>
              </w:rPr>
              <w:t xml:space="preserve"> specific initial DL BWP, if it does not include CD-SSB and the entire CORESET#0.</w:t>
            </w:r>
          </w:p>
        </w:tc>
      </w:tr>
      <w:tr w:rsidR="0068400A" w:rsidRPr="0068400A" w14:paraId="0BE452FC"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23D2ABC7" w14:textId="77777777" w:rsidR="0068400A" w:rsidRPr="0068400A" w:rsidRDefault="0068400A" w:rsidP="0068400A">
            <w:pPr>
              <w:keepNext/>
              <w:keepLines/>
              <w:overflowPunct w:val="0"/>
              <w:autoSpaceDE w:val="0"/>
              <w:autoSpaceDN w:val="0"/>
              <w:adjustRightInd w:val="0"/>
              <w:spacing w:after="0"/>
              <w:textAlignment w:val="baseline"/>
              <w:rPr>
                <w:rFonts w:ascii="Arial" w:eastAsia="SimSun" w:hAnsi="Arial"/>
                <w:sz w:val="18"/>
                <w:szCs w:val="22"/>
                <w:lang w:eastAsia="sv-SE"/>
              </w:rPr>
            </w:pPr>
            <w:proofErr w:type="spellStart"/>
            <w:r w:rsidRPr="0068400A">
              <w:rPr>
                <w:rFonts w:ascii="Arial" w:eastAsia="SimSun" w:hAnsi="Arial"/>
                <w:b/>
                <w:i/>
                <w:sz w:val="18"/>
                <w:szCs w:val="22"/>
                <w:lang w:eastAsia="sv-SE"/>
              </w:rPr>
              <w:t>searchSpaceZero</w:t>
            </w:r>
            <w:proofErr w:type="spellEnd"/>
          </w:p>
          <w:p w14:paraId="6414C55C" w14:textId="77777777" w:rsidR="0068400A" w:rsidRPr="0068400A" w:rsidRDefault="0068400A" w:rsidP="0068400A">
            <w:pPr>
              <w:keepNext/>
              <w:keepLines/>
              <w:overflowPunct w:val="0"/>
              <w:autoSpaceDE w:val="0"/>
              <w:autoSpaceDN w:val="0"/>
              <w:adjustRightInd w:val="0"/>
              <w:spacing w:after="0"/>
              <w:textAlignment w:val="baseline"/>
              <w:rPr>
                <w:rFonts w:ascii="Arial" w:eastAsia="SimSun" w:hAnsi="Arial"/>
                <w:sz w:val="18"/>
                <w:szCs w:val="22"/>
                <w:lang w:eastAsia="sv-SE"/>
              </w:rPr>
            </w:pPr>
            <w:r w:rsidRPr="0068400A">
              <w:rPr>
                <w:rFonts w:ascii="Arial" w:eastAsia="SimSun" w:hAnsi="Arial"/>
                <w:sz w:val="18"/>
                <w:szCs w:val="22"/>
                <w:lang w:eastAsia="sv-SE"/>
              </w:rPr>
              <w:t xml:space="preserve">Parameters of the common SearchSpace#0. The values are interpreted like the corresponding bits in </w:t>
            </w:r>
            <w:r w:rsidRPr="0068400A">
              <w:rPr>
                <w:rFonts w:ascii="Arial" w:eastAsia="SimSun" w:hAnsi="Arial"/>
                <w:i/>
                <w:sz w:val="18"/>
                <w:lang w:eastAsia="sv-SE"/>
              </w:rPr>
              <w:t>MIB</w:t>
            </w:r>
            <w:r w:rsidRPr="0068400A">
              <w:rPr>
                <w:rFonts w:ascii="Arial" w:eastAsia="SimSun" w:hAnsi="Arial"/>
                <w:sz w:val="18"/>
                <w:szCs w:val="22"/>
                <w:lang w:eastAsia="sv-SE"/>
              </w:rPr>
              <w:t xml:space="preserve"> </w:t>
            </w:r>
            <w:r w:rsidRPr="0068400A">
              <w:rPr>
                <w:rFonts w:ascii="Arial" w:eastAsia="SimSun" w:hAnsi="Arial"/>
                <w:i/>
                <w:sz w:val="18"/>
                <w:lang w:eastAsia="sv-SE"/>
              </w:rPr>
              <w:t>pdcch-ConfigSIB1</w:t>
            </w:r>
            <w:r w:rsidRPr="0068400A">
              <w:rPr>
                <w:rFonts w:ascii="Arial" w:eastAsia="SimSun" w:hAnsi="Arial"/>
                <w:sz w:val="18"/>
                <w:szCs w:val="22"/>
                <w:lang w:eastAsia="sv-SE"/>
              </w:rPr>
              <w:t xml:space="preserve">. Even though this field is only configured in the initial BWP (BWP#0), </w:t>
            </w:r>
            <w:proofErr w:type="spellStart"/>
            <w:r w:rsidRPr="0068400A">
              <w:rPr>
                <w:rFonts w:ascii="Arial" w:eastAsia="SimSun" w:hAnsi="Arial"/>
                <w:i/>
                <w:sz w:val="18"/>
                <w:lang w:eastAsia="sv-SE"/>
              </w:rPr>
              <w:t>searchSpaceZero</w:t>
            </w:r>
            <w:proofErr w:type="spellEnd"/>
            <w:r w:rsidRPr="0068400A">
              <w:rPr>
                <w:rFonts w:ascii="Arial" w:eastAsia="SimSun" w:hAnsi="Arial"/>
                <w:sz w:val="18"/>
                <w:szCs w:val="22"/>
                <w:lang w:eastAsia="sv-SE"/>
              </w:rPr>
              <w:t xml:space="preserve"> can be used in search spaces configured in other DL BWP(s) than the initial DL BWP if the conditions described in TS 38.213 [13], clause 10, are satisfied.</w:t>
            </w:r>
          </w:p>
        </w:tc>
      </w:tr>
    </w:tbl>
    <w:p w14:paraId="51504AFD" w14:textId="77777777" w:rsidR="0068400A" w:rsidRPr="0068400A" w:rsidRDefault="0068400A" w:rsidP="0068400A">
      <w:pPr>
        <w:overflowPunct w:val="0"/>
        <w:autoSpaceDE w:val="0"/>
        <w:autoSpaceDN w:val="0"/>
        <w:adjustRightInd w:val="0"/>
        <w:textAlignment w:val="baseline"/>
        <w:rPr>
          <w:rFonts w:eastAsia="SimSu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68400A" w:rsidRPr="0068400A" w14:paraId="3622DBB0" w14:textId="77777777" w:rsidTr="0094038A">
        <w:tc>
          <w:tcPr>
            <w:tcW w:w="3682" w:type="dxa"/>
            <w:tcBorders>
              <w:top w:val="single" w:sz="4" w:space="0" w:color="auto"/>
              <w:left w:val="single" w:sz="4" w:space="0" w:color="auto"/>
              <w:bottom w:val="single" w:sz="4" w:space="0" w:color="auto"/>
              <w:right w:val="single" w:sz="4" w:space="0" w:color="auto"/>
            </w:tcBorders>
            <w:hideMark/>
          </w:tcPr>
          <w:p w14:paraId="1059A3A8" w14:textId="77777777" w:rsidR="0068400A" w:rsidRPr="0068400A" w:rsidRDefault="0068400A" w:rsidP="0068400A">
            <w:pPr>
              <w:keepNext/>
              <w:keepLines/>
              <w:overflowPunct w:val="0"/>
              <w:autoSpaceDE w:val="0"/>
              <w:autoSpaceDN w:val="0"/>
              <w:adjustRightInd w:val="0"/>
              <w:spacing w:after="0"/>
              <w:jc w:val="center"/>
              <w:textAlignment w:val="baseline"/>
              <w:rPr>
                <w:rFonts w:ascii="Arial" w:eastAsia="SimSun" w:hAnsi="Arial"/>
                <w:b/>
                <w:sz w:val="18"/>
                <w:szCs w:val="22"/>
                <w:lang w:eastAsia="sv-SE"/>
              </w:rPr>
            </w:pPr>
            <w:r w:rsidRPr="0068400A">
              <w:rPr>
                <w:rFonts w:ascii="Arial" w:eastAsia="SimSun" w:hAnsi="Arial"/>
                <w:b/>
                <w:sz w:val="18"/>
                <w:szCs w:val="22"/>
                <w:lang w:eastAsia="sv-SE"/>
              </w:rPr>
              <w:t>Conditional Presence</w:t>
            </w:r>
          </w:p>
        </w:tc>
        <w:tc>
          <w:tcPr>
            <w:tcW w:w="10493" w:type="dxa"/>
            <w:tcBorders>
              <w:top w:val="single" w:sz="4" w:space="0" w:color="auto"/>
              <w:left w:val="single" w:sz="4" w:space="0" w:color="auto"/>
              <w:bottom w:val="single" w:sz="4" w:space="0" w:color="auto"/>
              <w:right w:val="single" w:sz="4" w:space="0" w:color="auto"/>
            </w:tcBorders>
            <w:hideMark/>
          </w:tcPr>
          <w:p w14:paraId="59E80C0B" w14:textId="77777777" w:rsidR="0068400A" w:rsidRPr="0068400A" w:rsidRDefault="0068400A" w:rsidP="0068400A">
            <w:pPr>
              <w:keepNext/>
              <w:keepLines/>
              <w:overflowPunct w:val="0"/>
              <w:autoSpaceDE w:val="0"/>
              <w:autoSpaceDN w:val="0"/>
              <w:adjustRightInd w:val="0"/>
              <w:spacing w:after="0"/>
              <w:jc w:val="center"/>
              <w:textAlignment w:val="baseline"/>
              <w:rPr>
                <w:rFonts w:ascii="Arial" w:eastAsia="SimSun" w:hAnsi="Arial"/>
                <w:b/>
                <w:sz w:val="18"/>
                <w:szCs w:val="22"/>
                <w:lang w:eastAsia="sv-SE"/>
              </w:rPr>
            </w:pPr>
            <w:r w:rsidRPr="0068400A">
              <w:rPr>
                <w:rFonts w:ascii="Arial" w:eastAsia="SimSun" w:hAnsi="Arial"/>
                <w:b/>
                <w:sz w:val="18"/>
                <w:szCs w:val="22"/>
                <w:lang w:eastAsia="sv-SE"/>
              </w:rPr>
              <w:t>Explanation</w:t>
            </w:r>
          </w:p>
        </w:tc>
      </w:tr>
      <w:tr w:rsidR="0068400A" w:rsidRPr="0068400A" w14:paraId="53641673" w14:textId="77777777" w:rsidTr="0094038A">
        <w:tc>
          <w:tcPr>
            <w:tcW w:w="3682" w:type="dxa"/>
            <w:tcBorders>
              <w:top w:val="single" w:sz="4" w:space="0" w:color="auto"/>
              <w:left w:val="single" w:sz="4" w:space="0" w:color="auto"/>
              <w:bottom w:val="single" w:sz="4" w:space="0" w:color="auto"/>
              <w:right w:val="single" w:sz="4" w:space="0" w:color="auto"/>
            </w:tcBorders>
            <w:hideMark/>
          </w:tcPr>
          <w:p w14:paraId="7252B2AC" w14:textId="77777777" w:rsidR="0068400A" w:rsidRPr="0068400A" w:rsidRDefault="0068400A" w:rsidP="0068400A">
            <w:pPr>
              <w:keepNext/>
              <w:keepLines/>
              <w:overflowPunct w:val="0"/>
              <w:autoSpaceDE w:val="0"/>
              <w:autoSpaceDN w:val="0"/>
              <w:adjustRightInd w:val="0"/>
              <w:spacing w:after="0"/>
              <w:textAlignment w:val="baseline"/>
              <w:rPr>
                <w:rFonts w:ascii="Arial" w:eastAsia="SimSun" w:hAnsi="Arial"/>
                <w:i/>
                <w:sz w:val="18"/>
                <w:szCs w:val="22"/>
                <w:lang w:eastAsia="sv-SE"/>
              </w:rPr>
            </w:pPr>
            <w:proofErr w:type="spellStart"/>
            <w:r w:rsidRPr="0068400A">
              <w:rPr>
                <w:rFonts w:ascii="Arial" w:eastAsia="SimSun" w:hAnsi="Arial"/>
                <w:i/>
                <w:sz w:val="18"/>
                <w:szCs w:val="22"/>
                <w:lang w:eastAsia="sv-SE"/>
              </w:rPr>
              <w:t>InitialBWP</w:t>
            </w:r>
            <w:proofErr w:type="spellEnd"/>
            <w:r w:rsidRPr="0068400A">
              <w:rPr>
                <w:rFonts w:ascii="Arial" w:eastAsia="SimSun" w:hAnsi="Arial"/>
                <w:i/>
                <w:sz w:val="18"/>
                <w:szCs w:val="22"/>
                <w:lang w:eastAsia="sv-SE"/>
              </w:rPr>
              <w:t>-Only</w:t>
            </w:r>
          </w:p>
        </w:tc>
        <w:tc>
          <w:tcPr>
            <w:tcW w:w="10493" w:type="dxa"/>
            <w:tcBorders>
              <w:top w:val="single" w:sz="4" w:space="0" w:color="auto"/>
              <w:left w:val="single" w:sz="4" w:space="0" w:color="auto"/>
              <w:bottom w:val="single" w:sz="4" w:space="0" w:color="auto"/>
              <w:right w:val="single" w:sz="4" w:space="0" w:color="auto"/>
            </w:tcBorders>
            <w:hideMark/>
          </w:tcPr>
          <w:p w14:paraId="699D521D" w14:textId="77777777" w:rsidR="0068400A" w:rsidRPr="0068400A" w:rsidRDefault="0068400A" w:rsidP="0068400A">
            <w:pPr>
              <w:keepNext/>
              <w:keepLines/>
              <w:overflowPunct w:val="0"/>
              <w:autoSpaceDE w:val="0"/>
              <w:autoSpaceDN w:val="0"/>
              <w:adjustRightInd w:val="0"/>
              <w:spacing w:after="0"/>
              <w:textAlignment w:val="baseline"/>
              <w:rPr>
                <w:rFonts w:ascii="Arial" w:eastAsia="SimSun" w:hAnsi="Arial"/>
                <w:sz w:val="18"/>
                <w:szCs w:val="22"/>
                <w:lang w:eastAsia="sv-SE"/>
              </w:rPr>
            </w:pPr>
            <w:r w:rsidRPr="0068400A">
              <w:rPr>
                <w:rFonts w:ascii="Arial" w:eastAsia="SimSun" w:hAnsi="Arial"/>
                <w:sz w:val="18"/>
                <w:szCs w:val="22"/>
                <w:lang w:eastAsia="sv-SE"/>
              </w:rPr>
              <w:t xml:space="preserve">If </w:t>
            </w:r>
            <w:r w:rsidRPr="0068400A">
              <w:rPr>
                <w:rFonts w:ascii="Arial" w:eastAsia="SimSun" w:hAnsi="Arial"/>
                <w:i/>
                <w:sz w:val="18"/>
                <w:lang w:eastAsia="sv-SE"/>
              </w:rPr>
              <w:t>SIB1</w:t>
            </w:r>
            <w:r w:rsidRPr="0068400A">
              <w:rPr>
                <w:rFonts w:ascii="Arial" w:eastAsia="SimSun" w:hAnsi="Arial"/>
                <w:sz w:val="18"/>
                <w:szCs w:val="22"/>
                <w:lang w:eastAsia="sv-SE"/>
              </w:rPr>
              <w:t xml:space="preserve"> is broadcast the field is mandatory present in the </w:t>
            </w:r>
            <w:r w:rsidRPr="0068400A">
              <w:rPr>
                <w:rFonts w:ascii="Arial" w:eastAsia="SimSun" w:hAnsi="Arial"/>
                <w:i/>
                <w:sz w:val="18"/>
                <w:szCs w:val="22"/>
                <w:lang w:eastAsia="sv-SE"/>
              </w:rPr>
              <w:t>PDCCH-</w:t>
            </w:r>
            <w:proofErr w:type="spellStart"/>
            <w:r w:rsidRPr="0068400A">
              <w:rPr>
                <w:rFonts w:ascii="Arial" w:eastAsia="SimSun" w:hAnsi="Arial"/>
                <w:i/>
                <w:sz w:val="18"/>
                <w:szCs w:val="22"/>
                <w:lang w:eastAsia="sv-SE"/>
              </w:rPr>
              <w:t>ConfigCommon</w:t>
            </w:r>
            <w:proofErr w:type="spellEnd"/>
            <w:r w:rsidRPr="0068400A">
              <w:rPr>
                <w:rFonts w:ascii="Arial" w:eastAsia="SimSun" w:hAnsi="Arial"/>
                <w:sz w:val="18"/>
                <w:szCs w:val="22"/>
                <w:lang w:eastAsia="sv-SE"/>
              </w:rPr>
              <w:t xml:space="preserve"> of the initial BWP (BWP#0) in </w:t>
            </w:r>
            <w:proofErr w:type="spellStart"/>
            <w:r w:rsidRPr="0068400A">
              <w:rPr>
                <w:rFonts w:ascii="Arial" w:eastAsia="SimSun" w:hAnsi="Arial"/>
                <w:i/>
                <w:sz w:val="18"/>
                <w:szCs w:val="22"/>
                <w:lang w:eastAsia="sv-SE"/>
              </w:rPr>
              <w:t>ServingCellConfigCommon</w:t>
            </w:r>
            <w:proofErr w:type="spellEnd"/>
            <w:r w:rsidRPr="0068400A">
              <w:rPr>
                <w:rFonts w:ascii="Arial" w:eastAsia="SimSun" w:hAnsi="Arial"/>
                <w:sz w:val="18"/>
                <w:szCs w:val="22"/>
                <w:lang w:eastAsia="sv-SE"/>
              </w:rPr>
              <w:t xml:space="preserve">; it is absent in other BWPs and when sent in system information. If SIB1 is not broadcast and there is an SSB associated to the cell, the field is optionally present, Need M, in the </w:t>
            </w:r>
            <w:r w:rsidRPr="0068400A">
              <w:rPr>
                <w:rFonts w:ascii="Arial" w:eastAsia="SimSun" w:hAnsi="Arial"/>
                <w:i/>
                <w:sz w:val="18"/>
                <w:szCs w:val="22"/>
                <w:lang w:eastAsia="sv-SE"/>
              </w:rPr>
              <w:t>PDCCH-</w:t>
            </w:r>
            <w:proofErr w:type="spellStart"/>
            <w:r w:rsidRPr="0068400A">
              <w:rPr>
                <w:rFonts w:ascii="Arial" w:eastAsia="SimSun" w:hAnsi="Arial"/>
                <w:i/>
                <w:sz w:val="18"/>
                <w:szCs w:val="22"/>
                <w:lang w:eastAsia="sv-SE"/>
              </w:rPr>
              <w:t>ConfigCommon</w:t>
            </w:r>
            <w:proofErr w:type="spellEnd"/>
            <w:r w:rsidRPr="0068400A">
              <w:rPr>
                <w:rFonts w:ascii="Arial" w:eastAsia="SimSun" w:hAnsi="Arial"/>
                <w:sz w:val="18"/>
                <w:szCs w:val="22"/>
                <w:lang w:eastAsia="sv-SE"/>
              </w:rPr>
              <w:t xml:space="preserve"> of the initial BWP (BWP#0) in </w:t>
            </w:r>
            <w:proofErr w:type="spellStart"/>
            <w:r w:rsidRPr="0068400A">
              <w:rPr>
                <w:rFonts w:ascii="Arial" w:eastAsia="SimSun" w:hAnsi="Arial"/>
                <w:i/>
                <w:sz w:val="18"/>
                <w:szCs w:val="22"/>
                <w:lang w:eastAsia="sv-SE"/>
              </w:rPr>
              <w:t>ServingCellConfigCommon</w:t>
            </w:r>
            <w:proofErr w:type="spellEnd"/>
            <w:r w:rsidRPr="0068400A">
              <w:rPr>
                <w:rFonts w:ascii="Arial" w:eastAsia="SimSun" w:hAnsi="Arial"/>
                <w:sz w:val="18"/>
                <w:szCs w:val="22"/>
                <w:lang w:eastAsia="sv-SE"/>
              </w:rPr>
              <w:t xml:space="preserve"> (still with the same setting for all UEs). In other cases, the field is absent.</w:t>
            </w:r>
          </w:p>
        </w:tc>
      </w:tr>
      <w:tr w:rsidR="0068400A" w:rsidRPr="0068400A" w14:paraId="1329300A" w14:textId="77777777" w:rsidTr="0094038A">
        <w:tc>
          <w:tcPr>
            <w:tcW w:w="3682" w:type="dxa"/>
            <w:tcBorders>
              <w:top w:val="single" w:sz="4" w:space="0" w:color="auto"/>
              <w:left w:val="single" w:sz="4" w:space="0" w:color="auto"/>
              <w:bottom w:val="single" w:sz="4" w:space="0" w:color="auto"/>
              <w:right w:val="single" w:sz="4" w:space="0" w:color="auto"/>
            </w:tcBorders>
            <w:hideMark/>
          </w:tcPr>
          <w:p w14:paraId="41BE138B" w14:textId="77777777" w:rsidR="0068400A" w:rsidRPr="0068400A" w:rsidRDefault="0068400A" w:rsidP="0068400A">
            <w:pPr>
              <w:keepNext/>
              <w:keepLines/>
              <w:overflowPunct w:val="0"/>
              <w:autoSpaceDE w:val="0"/>
              <w:autoSpaceDN w:val="0"/>
              <w:adjustRightInd w:val="0"/>
              <w:spacing w:after="0"/>
              <w:textAlignment w:val="baseline"/>
              <w:rPr>
                <w:rFonts w:ascii="Arial" w:eastAsia="SimSun" w:hAnsi="Arial"/>
                <w:i/>
                <w:sz w:val="18"/>
                <w:lang w:eastAsia="sv-SE"/>
              </w:rPr>
            </w:pPr>
            <w:proofErr w:type="spellStart"/>
            <w:r w:rsidRPr="0068400A">
              <w:rPr>
                <w:rFonts w:ascii="Arial" w:eastAsia="SimSun" w:hAnsi="Arial"/>
                <w:i/>
                <w:sz w:val="18"/>
                <w:lang w:eastAsia="sv-SE"/>
              </w:rPr>
              <w:t>OtherBWP</w:t>
            </w:r>
            <w:proofErr w:type="spellEnd"/>
          </w:p>
        </w:tc>
        <w:tc>
          <w:tcPr>
            <w:tcW w:w="10493" w:type="dxa"/>
            <w:tcBorders>
              <w:top w:val="single" w:sz="4" w:space="0" w:color="auto"/>
              <w:left w:val="single" w:sz="4" w:space="0" w:color="auto"/>
              <w:bottom w:val="single" w:sz="4" w:space="0" w:color="auto"/>
              <w:right w:val="single" w:sz="4" w:space="0" w:color="auto"/>
            </w:tcBorders>
            <w:hideMark/>
          </w:tcPr>
          <w:p w14:paraId="34008633" w14:textId="77777777" w:rsidR="0068400A" w:rsidRPr="0068400A" w:rsidRDefault="0068400A" w:rsidP="0068400A">
            <w:pPr>
              <w:keepNext/>
              <w:keepLines/>
              <w:overflowPunct w:val="0"/>
              <w:autoSpaceDE w:val="0"/>
              <w:autoSpaceDN w:val="0"/>
              <w:adjustRightInd w:val="0"/>
              <w:spacing w:after="0"/>
              <w:textAlignment w:val="baseline"/>
              <w:rPr>
                <w:rFonts w:ascii="Arial" w:eastAsia="SimSun" w:hAnsi="Arial"/>
                <w:sz w:val="18"/>
                <w:lang w:eastAsia="sv-SE"/>
              </w:rPr>
            </w:pPr>
            <w:r w:rsidRPr="0068400A">
              <w:rPr>
                <w:rFonts w:ascii="Arial" w:eastAsia="SimSun" w:hAnsi="Arial"/>
                <w:sz w:val="18"/>
                <w:lang w:eastAsia="sv-SE"/>
              </w:rPr>
              <w:t xml:space="preserve">This field is optionally present, Need R, if this BWP is not the </w:t>
            </w:r>
            <w:proofErr w:type="spellStart"/>
            <w:r w:rsidRPr="0068400A">
              <w:rPr>
                <w:rFonts w:ascii="Arial" w:eastAsia="SimSun" w:hAnsi="Arial"/>
                <w:i/>
                <w:iCs/>
                <w:sz w:val="18"/>
                <w:lang w:eastAsia="sv-SE"/>
              </w:rPr>
              <w:t>initialDownlinkBWP</w:t>
            </w:r>
            <w:proofErr w:type="spellEnd"/>
            <w:r w:rsidRPr="0068400A">
              <w:rPr>
                <w:rFonts w:ascii="Arial" w:eastAsia="SimSun" w:hAnsi="Arial"/>
                <w:sz w:val="18"/>
                <w:lang w:eastAsia="sv-SE"/>
              </w:rPr>
              <w:t xml:space="preserve"> and </w:t>
            </w:r>
            <w:proofErr w:type="spellStart"/>
            <w:r w:rsidRPr="0068400A">
              <w:rPr>
                <w:rFonts w:ascii="Arial" w:eastAsia="SimSun" w:hAnsi="Arial"/>
                <w:i/>
                <w:sz w:val="18"/>
                <w:lang w:eastAsia="sv-SE"/>
              </w:rPr>
              <w:t>pagingSearchSpace</w:t>
            </w:r>
            <w:proofErr w:type="spellEnd"/>
            <w:r w:rsidRPr="0068400A">
              <w:rPr>
                <w:rFonts w:ascii="Arial" w:eastAsia="SimSun" w:hAnsi="Arial"/>
                <w:sz w:val="18"/>
                <w:lang w:eastAsia="sv-SE"/>
              </w:rPr>
              <w:t xml:space="preserve"> is configured in this BWP. Otherwise this field is absent.</w:t>
            </w:r>
          </w:p>
        </w:tc>
      </w:tr>
      <w:tr w:rsidR="0068400A" w:rsidRPr="0068400A" w14:paraId="7BB9E35E" w14:textId="77777777" w:rsidTr="0094038A">
        <w:tc>
          <w:tcPr>
            <w:tcW w:w="3682" w:type="dxa"/>
            <w:tcBorders>
              <w:top w:val="single" w:sz="4" w:space="0" w:color="auto"/>
              <w:left w:val="single" w:sz="4" w:space="0" w:color="auto"/>
              <w:bottom w:val="single" w:sz="4" w:space="0" w:color="auto"/>
              <w:right w:val="single" w:sz="4" w:space="0" w:color="auto"/>
            </w:tcBorders>
            <w:hideMark/>
          </w:tcPr>
          <w:p w14:paraId="2E24BD7C" w14:textId="77777777" w:rsidR="0068400A" w:rsidRPr="0068400A" w:rsidRDefault="0068400A" w:rsidP="0068400A">
            <w:pPr>
              <w:keepNext/>
              <w:keepLines/>
              <w:overflowPunct w:val="0"/>
              <w:autoSpaceDE w:val="0"/>
              <w:autoSpaceDN w:val="0"/>
              <w:adjustRightInd w:val="0"/>
              <w:spacing w:after="0"/>
              <w:textAlignment w:val="baseline"/>
              <w:rPr>
                <w:rFonts w:ascii="Arial" w:eastAsia="SimSun" w:hAnsi="Arial"/>
                <w:i/>
                <w:sz w:val="18"/>
                <w:lang w:eastAsia="sv-SE"/>
              </w:rPr>
            </w:pPr>
            <w:proofErr w:type="spellStart"/>
            <w:r w:rsidRPr="0068400A">
              <w:rPr>
                <w:rFonts w:ascii="Arial" w:eastAsia="SimSun" w:hAnsi="Arial"/>
                <w:i/>
                <w:sz w:val="18"/>
                <w:lang w:eastAsia="sv-SE"/>
              </w:rPr>
              <w:t>InitialBWP</w:t>
            </w:r>
            <w:proofErr w:type="spellEnd"/>
            <w:r w:rsidRPr="0068400A">
              <w:rPr>
                <w:rFonts w:ascii="Arial" w:eastAsia="SimSun" w:hAnsi="Arial"/>
                <w:i/>
                <w:sz w:val="18"/>
                <w:lang w:eastAsia="sv-SE"/>
              </w:rPr>
              <w:t>-Paging</w:t>
            </w:r>
          </w:p>
        </w:tc>
        <w:tc>
          <w:tcPr>
            <w:tcW w:w="10493" w:type="dxa"/>
            <w:tcBorders>
              <w:top w:val="single" w:sz="4" w:space="0" w:color="auto"/>
              <w:left w:val="single" w:sz="4" w:space="0" w:color="auto"/>
              <w:bottom w:val="single" w:sz="4" w:space="0" w:color="auto"/>
              <w:right w:val="single" w:sz="4" w:space="0" w:color="auto"/>
            </w:tcBorders>
            <w:hideMark/>
          </w:tcPr>
          <w:p w14:paraId="52860D52" w14:textId="77777777" w:rsidR="0068400A" w:rsidRPr="0068400A" w:rsidRDefault="0068400A" w:rsidP="0068400A">
            <w:pPr>
              <w:keepNext/>
              <w:keepLines/>
              <w:overflowPunct w:val="0"/>
              <w:autoSpaceDE w:val="0"/>
              <w:autoSpaceDN w:val="0"/>
              <w:adjustRightInd w:val="0"/>
              <w:spacing w:after="0"/>
              <w:textAlignment w:val="baseline"/>
              <w:rPr>
                <w:rFonts w:ascii="Arial" w:eastAsia="SimSun" w:hAnsi="Arial"/>
                <w:sz w:val="18"/>
                <w:lang w:eastAsia="sv-SE"/>
              </w:rPr>
            </w:pPr>
            <w:r w:rsidRPr="0068400A">
              <w:rPr>
                <w:rFonts w:ascii="Arial" w:eastAsia="SimSun" w:hAnsi="Arial"/>
                <w:sz w:val="18"/>
                <w:lang w:eastAsia="sv-SE"/>
              </w:rPr>
              <w:t xml:space="preserve">This field is optionally present, Need R, if this BWP is the </w:t>
            </w:r>
            <w:proofErr w:type="spellStart"/>
            <w:r w:rsidRPr="0068400A">
              <w:rPr>
                <w:rFonts w:ascii="Arial" w:eastAsia="SimSun" w:hAnsi="Arial"/>
                <w:i/>
                <w:iCs/>
                <w:sz w:val="18"/>
                <w:lang w:eastAsia="sv-SE"/>
              </w:rPr>
              <w:t>initialDownlinkBWP</w:t>
            </w:r>
            <w:proofErr w:type="spellEnd"/>
            <w:r w:rsidRPr="0068400A">
              <w:rPr>
                <w:rFonts w:ascii="Arial" w:eastAsia="SimSun" w:hAnsi="Arial"/>
                <w:sz w:val="18"/>
                <w:lang w:eastAsia="sv-SE"/>
              </w:rPr>
              <w:t xml:space="preserve"> or </w:t>
            </w:r>
            <w:proofErr w:type="spellStart"/>
            <w:r w:rsidRPr="0068400A">
              <w:rPr>
                <w:rFonts w:ascii="Arial" w:eastAsia="SimSun" w:hAnsi="Arial"/>
                <w:i/>
                <w:iCs/>
                <w:sz w:val="18"/>
                <w:lang w:eastAsia="sv-SE"/>
              </w:rPr>
              <w:t>initialDownlinkBWP-RedCap</w:t>
            </w:r>
            <w:proofErr w:type="spellEnd"/>
            <w:r w:rsidRPr="0068400A">
              <w:rPr>
                <w:rFonts w:ascii="Arial" w:eastAsia="SimSun" w:hAnsi="Arial"/>
                <w:sz w:val="18"/>
                <w:lang w:eastAsia="sv-SE"/>
              </w:rPr>
              <w:t xml:space="preserve">, and </w:t>
            </w:r>
            <w:proofErr w:type="spellStart"/>
            <w:r w:rsidRPr="0068400A">
              <w:rPr>
                <w:rFonts w:ascii="Arial" w:eastAsia="SimSun" w:hAnsi="Arial"/>
                <w:i/>
                <w:iCs/>
                <w:sz w:val="18"/>
                <w:lang w:eastAsia="sv-SE"/>
              </w:rPr>
              <w:t>pei</w:t>
            </w:r>
            <w:proofErr w:type="spellEnd"/>
            <w:r w:rsidRPr="0068400A">
              <w:rPr>
                <w:rFonts w:ascii="Arial" w:eastAsia="SimSun" w:hAnsi="Arial"/>
                <w:i/>
                <w:iCs/>
                <w:sz w:val="18"/>
                <w:lang w:eastAsia="sv-SE"/>
              </w:rPr>
              <w:t>-Config</w:t>
            </w:r>
            <w:r w:rsidRPr="0068400A">
              <w:rPr>
                <w:rFonts w:ascii="Arial" w:eastAsia="SimSun" w:hAnsi="Arial"/>
                <w:sz w:val="18"/>
                <w:lang w:eastAsia="sv-SE"/>
              </w:rPr>
              <w:t xml:space="preserve"> is configured in </w:t>
            </w:r>
            <w:proofErr w:type="spellStart"/>
            <w:r w:rsidRPr="0068400A">
              <w:rPr>
                <w:rFonts w:ascii="Arial" w:eastAsia="SimSun" w:hAnsi="Arial"/>
                <w:i/>
                <w:iCs/>
                <w:sz w:val="18"/>
                <w:lang w:eastAsia="sv-SE"/>
              </w:rPr>
              <w:t>DownlinkConfigCommonSIB</w:t>
            </w:r>
            <w:proofErr w:type="spellEnd"/>
            <w:r w:rsidRPr="0068400A">
              <w:rPr>
                <w:rFonts w:ascii="Arial" w:eastAsia="SimSun" w:hAnsi="Arial"/>
                <w:sz w:val="18"/>
                <w:lang w:eastAsia="sv-SE"/>
              </w:rPr>
              <w:t>. Otherwise this field is absent.</w:t>
            </w:r>
          </w:p>
        </w:tc>
      </w:tr>
    </w:tbl>
    <w:p w14:paraId="29A352DF" w14:textId="39C7B1BE" w:rsidR="0053093E" w:rsidRDefault="0053093E" w:rsidP="0053093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jc w:val="center"/>
        <w:rPr>
          <w:bCs/>
          <w:i/>
          <w:sz w:val="22"/>
          <w:szCs w:val="22"/>
          <w:lang w:val="en-US" w:eastAsia="zh-CN"/>
        </w:rPr>
      </w:pPr>
      <w:r>
        <w:rPr>
          <w:bCs/>
          <w:i/>
          <w:sz w:val="22"/>
          <w:szCs w:val="22"/>
          <w:lang w:val="en-US" w:eastAsia="zh-CN"/>
        </w:rPr>
        <w:t xml:space="preserve">START OF </w:t>
      </w:r>
      <w:r w:rsidR="00466740">
        <w:rPr>
          <w:bCs/>
          <w:i/>
          <w:sz w:val="22"/>
          <w:szCs w:val="22"/>
          <w:lang w:val="en-US" w:eastAsia="zh-CN"/>
        </w:rPr>
        <w:t xml:space="preserve">THE </w:t>
      </w:r>
      <w:r>
        <w:rPr>
          <w:bCs/>
          <w:i/>
          <w:sz w:val="22"/>
          <w:szCs w:val="22"/>
          <w:lang w:val="en-US" w:eastAsia="zh-CN"/>
        </w:rPr>
        <w:t>SECOND CHANGE</w:t>
      </w:r>
    </w:p>
    <w:p w14:paraId="4913A7D5" w14:textId="77777777" w:rsidR="000F6E35" w:rsidRPr="000F6E35" w:rsidRDefault="000F6E35" w:rsidP="000F6E3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7" w:name="_Toc100930345"/>
      <w:r w:rsidRPr="000F6E35">
        <w:rPr>
          <w:rFonts w:ascii="Arial" w:eastAsia="Times New Roman" w:hAnsi="Arial"/>
          <w:sz w:val="24"/>
          <w:lang w:eastAsia="ja-JP"/>
        </w:rPr>
        <w:t>–</w:t>
      </w:r>
      <w:r w:rsidRPr="000F6E35">
        <w:rPr>
          <w:rFonts w:ascii="Arial" w:eastAsia="Times New Roman" w:hAnsi="Arial"/>
          <w:sz w:val="24"/>
          <w:lang w:eastAsia="ja-JP"/>
        </w:rPr>
        <w:tab/>
      </w:r>
      <w:r w:rsidRPr="000F6E35">
        <w:rPr>
          <w:rFonts w:ascii="Arial" w:eastAsia="Times New Roman" w:hAnsi="Arial"/>
          <w:i/>
          <w:sz w:val="24"/>
          <w:lang w:eastAsia="ja-JP"/>
        </w:rPr>
        <w:t>Uplink-</w:t>
      </w:r>
      <w:proofErr w:type="spellStart"/>
      <w:r w:rsidRPr="000F6E35">
        <w:rPr>
          <w:rFonts w:ascii="Arial" w:eastAsia="Times New Roman" w:hAnsi="Arial"/>
          <w:i/>
          <w:sz w:val="24"/>
          <w:lang w:eastAsia="ja-JP"/>
        </w:rPr>
        <w:t>PowerControl</w:t>
      </w:r>
      <w:bookmarkEnd w:id="27"/>
      <w:proofErr w:type="spellEnd"/>
    </w:p>
    <w:p w14:paraId="121A7B4F" w14:textId="77777777" w:rsidR="000F6E35" w:rsidRPr="000F6E35" w:rsidRDefault="000F6E35" w:rsidP="000F6E35">
      <w:pPr>
        <w:overflowPunct w:val="0"/>
        <w:autoSpaceDE w:val="0"/>
        <w:autoSpaceDN w:val="0"/>
        <w:adjustRightInd w:val="0"/>
        <w:textAlignment w:val="baseline"/>
        <w:rPr>
          <w:rFonts w:eastAsia="Times New Roman"/>
          <w:lang w:eastAsia="ja-JP"/>
        </w:rPr>
      </w:pPr>
      <w:r w:rsidRPr="000F6E35">
        <w:rPr>
          <w:rFonts w:eastAsia="Times New Roman"/>
          <w:lang w:eastAsia="ja-JP"/>
        </w:rPr>
        <w:t xml:space="preserve">The IE </w:t>
      </w:r>
      <w:r w:rsidRPr="000F6E35">
        <w:rPr>
          <w:rFonts w:eastAsia="Times New Roman"/>
          <w:i/>
          <w:lang w:eastAsia="ja-JP"/>
        </w:rPr>
        <w:t>Uplink-</w:t>
      </w:r>
      <w:proofErr w:type="spellStart"/>
      <w:r w:rsidRPr="000F6E35">
        <w:rPr>
          <w:rFonts w:eastAsia="Times New Roman"/>
          <w:i/>
          <w:lang w:eastAsia="ja-JP"/>
        </w:rPr>
        <w:t>PowerControl</w:t>
      </w:r>
      <w:proofErr w:type="spellEnd"/>
      <w:r w:rsidRPr="000F6E35">
        <w:rPr>
          <w:rFonts w:eastAsia="Times New Roman"/>
          <w:lang w:eastAsia="ja-JP"/>
        </w:rPr>
        <w:t xml:space="preserve"> is used to configure UE specific power control parameter for PUSCH, PUCCH and SRS.</w:t>
      </w:r>
    </w:p>
    <w:p w14:paraId="1CF952E1" w14:textId="77777777" w:rsidR="000F6E35" w:rsidRPr="000F6E35" w:rsidRDefault="000F6E35" w:rsidP="000F6E35">
      <w:pPr>
        <w:keepNext/>
        <w:keepLines/>
        <w:overflowPunct w:val="0"/>
        <w:autoSpaceDE w:val="0"/>
        <w:autoSpaceDN w:val="0"/>
        <w:adjustRightInd w:val="0"/>
        <w:spacing w:before="60"/>
        <w:jc w:val="center"/>
        <w:textAlignment w:val="baseline"/>
        <w:rPr>
          <w:rFonts w:ascii="Arial" w:eastAsia="Times New Roman" w:hAnsi="Arial"/>
          <w:b/>
          <w:lang w:eastAsia="ja-JP"/>
        </w:rPr>
      </w:pPr>
      <w:r w:rsidRPr="000F6E35">
        <w:rPr>
          <w:rFonts w:ascii="Arial" w:eastAsia="Times New Roman" w:hAnsi="Arial"/>
          <w:b/>
          <w:i/>
          <w:lang w:eastAsia="ja-JP"/>
        </w:rPr>
        <w:t>Uplink-</w:t>
      </w:r>
      <w:proofErr w:type="spellStart"/>
      <w:r w:rsidRPr="000F6E35">
        <w:rPr>
          <w:rFonts w:ascii="Arial" w:eastAsia="Times New Roman" w:hAnsi="Arial"/>
          <w:b/>
          <w:i/>
          <w:lang w:eastAsia="ja-JP"/>
        </w:rPr>
        <w:t>PowerControl</w:t>
      </w:r>
      <w:proofErr w:type="spellEnd"/>
      <w:r w:rsidRPr="000F6E35">
        <w:rPr>
          <w:rFonts w:ascii="Arial" w:eastAsia="Times New Roman" w:hAnsi="Arial"/>
          <w:b/>
          <w:lang w:eastAsia="ja-JP"/>
        </w:rPr>
        <w:t xml:space="preserve"> information element</w:t>
      </w:r>
    </w:p>
    <w:p w14:paraId="23ED38AA" w14:textId="77777777" w:rsidR="000F6E35" w:rsidRPr="000F6E35" w:rsidRDefault="000F6E35" w:rsidP="000F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6E35">
        <w:rPr>
          <w:rFonts w:ascii="Courier New" w:eastAsia="Times New Roman" w:hAnsi="Courier New"/>
          <w:noProof/>
          <w:color w:val="808080"/>
          <w:sz w:val="16"/>
          <w:lang w:eastAsia="en-GB"/>
        </w:rPr>
        <w:t>-- ASN1START</w:t>
      </w:r>
    </w:p>
    <w:p w14:paraId="5EA38AB4" w14:textId="77777777" w:rsidR="000F6E35" w:rsidRPr="000F6E35" w:rsidRDefault="000F6E35" w:rsidP="000F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6E35">
        <w:rPr>
          <w:rFonts w:ascii="Courier New" w:eastAsia="Times New Roman" w:hAnsi="Courier New"/>
          <w:noProof/>
          <w:color w:val="808080"/>
          <w:sz w:val="16"/>
          <w:lang w:eastAsia="en-GB"/>
        </w:rPr>
        <w:t>-- TAG-UPLINK-POWERCONTROL-START</w:t>
      </w:r>
    </w:p>
    <w:p w14:paraId="430CF707" w14:textId="77777777" w:rsidR="000F6E35" w:rsidRPr="000F6E35" w:rsidRDefault="000F6E35" w:rsidP="000F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6DA700" w14:textId="77777777" w:rsidR="000F6E35" w:rsidRPr="000F6E35" w:rsidRDefault="000F6E35" w:rsidP="000F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6E35">
        <w:rPr>
          <w:rFonts w:ascii="Courier New" w:eastAsia="Times New Roman" w:hAnsi="Courier New"/>
          <w:noProof/>
          <w:sz w:val="16"/>
          <w:lang w:eastAsia="en-GB"/>
        </w:rPr>
        <w:t xml:space="preserve">Uplink-powerControl-r17  ::= </w:t>
      </w:r>
      <w:r w:rsidRPr="000F6E35">
        <w:rPr>
          <w:rFonts w:ascii="Courier New" w:eastAsia="Times New Roman" w:hAnsi="Courier New"/>
          <w:noProof/>
          <w:color w:val="993366"/>
          <w:sz w:val="16"/>
          <w:lang w:eastAsia="en-GB"/>
        </w:rPr>
        <w:t>SEQUENCE</w:t>
      </w:r>
      <w:r w:rsidRPr="000F6E35">
        <w:rPr>
          <w:rFonts w:ascii="Courier New" w:eastAsia="Times New Roman" w:hAnsi="Courier New"/>
          <w:noProof/>
          <w:sz w:val="16"/>
          <w:lang w:eastAsia="en-GB"/>
        </w:rPr>
        <w:t xml:space="preserve"> {</w:t>
      </w:r>
    </w:p>
    <w:p w14:paraId="00AC9494" w14:textId="77777777" w:rsidR="000F6E35" w:rsidRPr="000F6E35" w:rsidRDefault="000F6E35" w:rsidP="000F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6E35">
        <w:rPr>
          <w:rFonts w:ascii="Courier New" w:eastAsia="Times New Roman" w:hAnsi="Courier New"/>
          <w:noProof/>
          <w:sz w:val="16"/>
          <w:lang w:eastAsia="en-GB"/>
        </w:rPr>
        <w:t xml:space="preserve">    ul-powercontrolId-r17        Uplink-powerControlId-r17,</w:t>
      </w:r>
    </w:p>
    <w:p w14:paraId="77CCA29E" w14:textId="77777777" w:rsidR="000F6E35" w:rsidRPr="000F6E35" w:rsidRDefault="000F6E35" w:rsidP="000F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6E35">
        <w:rPr>
          <w:rFonts w:ascii="Courier New" w:eastAsia="Times New Roman" w:hAnsi="Courier New"/>
          <w:noProof/>
          <w:sz w:val="16"/>
          <w:lang w:eastAsia="en-GB"/>
        </w:rPr>
        <w:t xml:space="preserve">    p0AlphaSetforPUSCH-r17       P0AlphaSet-r17                                                               </w:t>
      </w:r>
      <w:r w:rsidRPr="000F6E35">
        <w:rPr>
          <w:rFonts w:ascii="Courier New" w:eastAsia="Times New Roman" w:hAnsi="Courier New"/>
          <w:noProof/>
          <w:color w:val="993366"/>
          <w:sz w:val="16"/>
          <w:lang w:eastAsia="en-GB"/>
        </w:rPr>
        <w:t>OPTIONAL</w:t>
      </w:r>
      <w:r w:rsidRPr="000F6E35">
        <w:rPr>
          <w:rFonts w:ascii="Courier New" w:eastAsia="Times New Roman" w:hAnsi="Courier New"/>
          <w:noProof/>
          <w:sz w:val="16"/>
          <w:lang w:eastAsia="en-GB"/>
        </w:rPr>
        <w:t xml:space="preserve">, </w:t>
      </w:r>
      <w:r w:rsidRPr="000F6E35">
        <w:rPr>
          <w:rFonts w:ascii="Courier New" w:eastAsia="Times New Roman" w:hAnsi="Courier New"/>
          <w:noProof/>
          <w:color w:val="808080"/>
          <w:sz w:val="16"/>
          <w:lang w:eastAsia="en-GB"/>
        </w:rPr>
        <w:t>-- Need R</w:t>
      </w:r>
    </w:p>
    <w:p w14:paraId="008771BA" w14:textId="77777777" w:rsidR="000F6E35" w:rsidRPr="000F6E35" w:rsidRDefault="000F6E35" w:rsidP="000F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6E35">
        <w:rPr>
          <w:rFonts w:ascii="Courier New" w:eastAsia="Times New Roman" w:hAnsi="Courier New"/>
          <w:noProof/>
          <w:sz w:val="16"/>
          <w:lang w:eastAsia="en-GB"/>
        </w:rPr>
        <w:t xml:space="preserve">    p0AlphaSetforPUCCH-r17       P0AlphaSet-r17                                                               </w:t>
      </w:r>
      <w:r w:rsidRPr="000F6E35">
        <w:rPr>
          <w:rFonts w:ascii="Courier New" w:eastAsia="Times New Roman" w:hAnsi="Courier New"/>
          <w:noProof/>
          <w:color w:val="993366"/>
          <w:sz w:val="16"/>
          <w:lang w:eastAsia="en-GB"/>
        </w:rPr>
        <w:t>OPTIONAL</w:t>
      </w:r>
      <w:r w:rsidRPr="000F6E35">
        <w:rPr>
          <w:rFonts w:ascii="Courier New" w:eastAsia="Times New Roman" w:hAnsi="Courier New"/>
          <w:noProof/>
          <w:sz w:val="16"/>
          <w:lang w:eastAsia="en-GB"/>
        </w:rPr>
        <w:t xml:space="preserve">, </w:t>
      </w:r>
      <w:r w:rsidRPr="000F6E35">
        <w:rPr>
          <w:rFonts w:ascii="Courier New" w:eastAsia="Times New Roman" w:hAnsi="Courier New"/>
          <w:noProof/>
          <w:color w:val="808080"/>
          <w:sz w:val="16"/>
          <w:lang w:eastAsia="en-GB"/>
        </w:rPr>
        <w:t>-- Need R</w:t>
      </w:r>
    </w:p>
    <w:p w14:paraId="6722A1FE" w14:textId="77777777" w:rsidR="000F6E35" w:rsidRPr="000F6E35" w:rsidRDefault="000F6E35" w:rsidP="000F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6E35">
        <w:rPr>
          <w:rFonts w:ascii="Courier New" w:eastAsia="Times New Roman" w:hAnsi="Courier New"/>
          <w:noProof/>
          <w:sz w:val="16"/>
          <w:lang w:eastAsia="en-GB"/>
        </w:rPr>
        <w:t xml:space="preserve">    p0AlphaSetforSRS-r17         P0AlphaSet-r17                                                               </w:t>
      </w:r>
      <w:r w:rsidRPr="000F6E35">
        <w:rPr>
          <w:rFonts w:ascii="Courier New" w:eastAsia="Times New Roman" w:hAnsi="Courier New"/>
          <w:noProof/>
          <w:color w:val="993366"/>
          <w:sz w:val="16"/>
          <w:lang w:eastAsia="en-GB"/>
        </w:rPr>
        <w:t>OPTIONAL</w:t>
      </w:r>
      <w:r w:rsidRPr="000F6E35">
        <w:rPr>
          <w:rFonts w:ascii="Courier New" w:eastAsia="Times New Roman" w:hAnsi="Courier New"/>
          <w:noProof/>
          <w:sz w:val="16"/>
          <w:lang w:eastAsia="en-GB"/>
        </w:rPr>
        <w:t xml:space="preserve">  </w:t>
      </w:r>
      <w:r w:rsidRPr="000F6E35">
        <w:rPr>
          <w:rFonts w:ascii="Courier New" w:eastAsia="Times New Roman" w:hAnsi="Courier New"/>
          <w:noProof/>
          <w:color w:val="808080"/>
          <w:sz w:val="16"/>
          <w:lang w:eastAsia="en-GB"/>
        </w:rPr>
        <w:t>-- Need R</w:t>
      </w:r>
    </w:p>
    <w:p w14:paraId="36AD7AAC" w14:textId="77777777" w:rsidR="000F6E35" w:rsidRPr="000F6E35" w:rsidRDefault="000F6E35" w:rsidP="000F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6E35">
        <w:rPr>
          <w:rFonts w:ascii="Courier New" w:eastAsia="Times New Roman" w:hAnsi="Courier New"/>
          <w:noProof/>
          <w:sz w:val="16"/>
          <w:lang w:eastAsia="en-GB"/>
        </w:rPr>
        <w:t>}</w:t>
      </w:r>
    </w:p>
    <w:p w14:paraId="3847DEEB" w14:textId="77777777" w:rsidR="000F6E35" w:rsidRPr="000F6E35" w:rsidRDefault="000F6E35" w:rsidP="000F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3FAD52" w14:textId="77777777" w:rsidR="000F6E35" w:rsidRPr="000F6E35" w:rsidRDefault="000F6E35" w:rsidP="000F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6E35">
        <w:rPr>
          <w:rFonts w:ascii="Courier New" w:eastAsia="Times New Roman" w:hAnsi="Courier New"/>
          <w:noProof/>
          <w:sz w:val="16"/>
          <w:lang w:eastAsia="en-GB"/>
        </w:rPr>
        <w:t xml:space="preserve">P0AlphaSet-r17 ::=           </w:t>
      </w:r>
      <w:r w:rsidRPr="000F6E35">
        <w:rPr>
          <w:rFonts w:ascii="Courier New" w:eastAsia="Times New Roman" w:hAnsi="Courier New"/>
          <w:noProof/>
          <w:color w:val="993366"/>
          <w:sz w:val="16"/>
          <w:lang w:eastAsia="en-GB"/>
        </w:rPr>
        <w:t>SEQUENCE</w:t>
      </w:r>
      <w:r w:rsidRPr="000F6E35">
        <w:rPr>
          <w:rFonts w:ascii="Courier New" w:eastAsia="Times New Roman" w:hAnsi="Courier New"/>
          <w:noProof/>
          <w:sz w:val="16"/>
          <w:lang w:eastAsia="en-GB"/>
        </w:rPr>
        <w:t xml:space="preserve"> {</w:t>
      </w:r>
    </w:p>
    <w:p w14:paraId="7DE8F55B" w14:textId="77777777" w:rsidR="000F6E35" w:rsidRPr="000F6E35" w:rsidRDefault="000F6E35" w:rsidP="000F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6E35">
        <w:rPr>
          <w:rFonts w:ascii="Courier New" w:eastAsia="Times New Roman" w:hAnsi="Courier New"/>
          <w:noProof/>
          <w:sz w:val="16"/>
          <w:lang w:eastAsia="en-GB"/>
        </w:rPr>
        <w:t xml:space="preserve">    p0-r17                       </w:t>
      </w:r>
      <w:r w:rsidRPr="000F6E35">
        <w:rPr>
          <w:rFonts w:ascii="Courier New" w:eastAsia="Times New Roman" w:hAnsi="Courier New"/>
          <w:noProof/>
          <w:color w:val="993366"/>
          <w:sz w:val="16"/>
          <w:lang w:eastAsia="en-GB"/>
        </w:rPr>
        <w:t>INTEGER</w:t>
      </w:r>
      <w:r w:rsidRPr="000F6E35">
        <w:rPr>
          <w:rFonts w:ascii="Courier New" w:eastAsia="Times New Roman" w:hAnsi="Courier New"/>
          <w:noProof/>
          <w:sz w:val="16"/>
          <w:lang w:eastAsia="en-GB"/>
        </w:rPr>
        <w:t xml:space="preserve"> (-16..15)                                                            </w:t>
      </w:r>
      <w:r w:rsidRPr="000F6E35">
        <w:rPr>
          <w:rFonts w:ascii="Courier New" w:eastAsia="Times New Roman" w:hAnsi="Courier New"/>
          <w:noProof/>
          <w:color w:val="993366"/>
          <w:sz w:val="16"/>
          <w:lang w:eastAsia="en-GB"/>
        </w:rPr>
        <w:t>OPTIONAL</w:t>
      </w:r>
      <w:r w:rsidRPr="000F6E35">
        <w:rPr>
          <w:rFonts w:ascii="Courier New" w:eastAsia="Times New Roman" w:hAnsi="Courier New"/>
          <w:noProof/>
          <w:sz w:val="16"/>
          <w:lang w:eastAsia="en-GB"/>
        </w:rPr>
        <w:t xml:space="preserve">, </w:t>
      </w:r>
      <w:r w:rsidRPr="000F6E35">
        <w:rPr>
          <w:rFonts w:ascii="Courier New" w:eastAsia="Times New Roman" w:hAnsi="Courier New"/>
          <w:noProof/>
          <w:color w:val="808080"/>
          <w:sz w:val="16"/>
          <w:lang w:eastAsia="en-GB"/>
        </w:rPr>
        <w:t>-- Need R</w:t>
      </w:r>
    </w:p>
    <w:p w14:paraId="6D19AAB4" w14:textId="77777777" w:rsidR="000F6E35" w:rsidRPr="000F6E35" w:rsidRDefault="000F6E35" w:rsidP="000F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6E35">
        <w:rPr>
          <w:rFonts w:ascii="Courier New" w:eastAsia="Times New Roman" w:hAnsi="Courier New"/>
          <w:noProof/>
          <w:sz w:val="16"/>
          <w:lang w:eastAsia="en-GB"/>
        </w:rPr>
        <w:t xml:space="preserve">    alpha-r17                    Alpha                                                                        </w:t>
      </w:r>
      <w:r w:rsidRPr="000F6E35">
        <w:rPr>
          <w:rFonts w:ascii="Courier New" w:eastAsia="Times New Roman" w:hAnsi="Courier New"/>
          <w:noProof/>
          <w:color w:val="993366"/>
          <w:sz w:val="16"/>
          <w:lang w:eastAsia="en-GB"/>
        </w:rPr>
        <w:t>OPTIONAL</w:t>
      </w:r>
      <w:r w:rsidRPr="000F6E35">
        <w:rPr>
          <w:rFonts w:ascii="Courier New" w:eastAsia="Times New Roman" w:hAnsi="Courier New"/>
          <w:noProof/>
          <w:sz w:val="16"/>
          <w:lang w:eastAsia="en-GB"/>
        </w:rPr>
        <w:t xml:space="preserve">, </w:t>
      </w:r>
      <w:r w:rsidRPr="000F6E35">
        <w:rPr>
          <w:rFonts w:ascii="Courier New" w:eastAsia="Times New Roman" w:hAnsi="Courier New"/>
          <w:noProof/>
          <w:color w:val="808080"/>
          <w:sz w:val="16"/>
          <w:lang w:eastAsia="en-GB"/>
        </w:rPr>
        <w:t xml:space="preserve">-- Need </w:t>
      </w:r>
      <w:del w:id="28" w:author="Huawei, HiSilicon" w:date="2022-07-29T14:49:00Z">
        <w:r w:rsidRPr="000F6E35" w:rsidDel="00C11786">
          <w:rPr>
            <w:rFonts w:ascii="Courier New" w:eastAsia="Times New Roman" w:hAnsi="Courier New"/>
            <w:noProof/>
            <w:color w:val="808080"/>
            <w:sz w:val="16"/>
            <w:lang w:eastAsia="en-GB"/>
          </w:rPr>
          <w:delText>R</w:delText>
        </w:r>
      </w:del>
      <w:ins w:id="29" w:author="Huawei, HiSilicon" w:date="2022-07-29T14:49:00Z">
        <w:r w:rsidRPr="000F6E35">
          <w:rPr>
            <w:rFonts w:ascii="Courier New" w:eastAsia="Times New Roman" w:hAnsi="Courier New"/>
            <w:noProof/>
            <w:color w:val="808080"/>
            <w:sz w:val="16"/>
            <w:lang w:eastAsia="en-GB"/>
          </w:rPr>
          <w:t>S</w:t>
        </w:r>
      </w:ins>
    </w:p>
    <w:p w14:paraId="0CB6A4F8" w14:textId="77777777" w:rsidR="000F6E35" w:rsidRPr="000F6E35" w:rsidRDefault="000F6E35" w:rsidP="000F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6E35">
        <w:rPr>
          <w:rFonts w:ascii="Courier New" w:eastAsia="Times New Roman" w:hAnsi="Courier New"/>
          <w:noProof/>
          <w:sz w:val="16"/>
          <w:lang w:eastAsia="en-GB"/>
        </w:rPr>
        <w:t xml:space="preserve">    closedLoopIndex-r17          </w:t>
      </w:r>
      <w:r w:rsidRPr="000F6E35">
        <w:rPr>
          <w:rFonts w:ascii="Courier New" w:eastAsia="Times New Roman" w:hAnsi="Courier New"/>
          <w:noProof/>
          <w:color w:val="993366"/>
          <w:sz w:val="16"/>
          <w:lang w:eastAsia="en-GB"/>
        </w:rPr>
        <w:t>ENUMERATED</w:t>
      </w:r>
      <w:r w:rsidRPr="000F6E35">
        <w:rPr>
          <w:rFonts w:ascii="Courier New" w:eastAsia="Times New Roman" w:hAnsi="Courier New"/>
          <w:noProof/>
          <w:sz w:val="16"/>
          <w:lang w:eastAsia="en-GB"/>
        </w:rPr>
        <w:t xml:space="preserve"> { i0, i1 }</w:t>
      </w:r>
    </w:p>
    <w:p w14:paraId="55E36F05" w14:textId="77777777" w:rsidR="000F6E35" w:rsidRPr="000F6E35" w:rsidRDefault="000F6E35" w:rsidP="000F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6E35">
        <w:rPr>
          <w:rFonts w:ascii="Courier New" w:eastAsia="Times New Roman" w:hAnsi="Courier New"/>
          <w:noProof/>
          <w:sz w:val="16"/>
          <w:lang w:eastAsia="en-GB"/>
        </w:rPr>
        <w:t>}</w:t>
      </w:r>
    </w:p>
    <w:p w14:paraId="1127041C" w14:textId="77777777" w:rsidR="000F6E35" w:rsidRPr="000F6E35" w:rsidRDefault="000F6E35" w:rsidP="000F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D5723A" w14:textId="77777777" w:rsidR="000F6E35" w:rsidRPr="000F6E35" w:rsidRDefault="000F6E35" w:rsidP="000F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6E35">
        <w:rPr>
          <w:rFonts w:ascii="Courier New" w:eastAsia="Times New Roman" w:hAnsi="Courier New"/>
          <w:noProof/>
          <w:sz w:val="16"/>
          <w:lang w:eastAsia="en-GB"/>
        </w:rPr>
        <w:t xml:space="preserve">Uplink-powerControlId-r17 ::= </w:t>
      </w:r>
      <w:r w:rsidRPr="000F6E35">
        <w:rPr>
          <w:rFonts w:ascii="Courier New" w:eastAsia="Times New Roman" w:hAnsi="Courier New"/>
          <w:noProof/>
          <w:color w:val="993366"/>
          <w:sz w:val="16"/>
          <w:lang w:eastAsia="en-GB"/>
        </w:rPr>
        <w:t>INTEGER</w:t>
      </w:r>
      <w:r w:rsidRPr="000F6E35">
        <w:rPr>
          <w:rFonts w:ascii="Courier New" w:eastAsia="Times New Roman" w:hAnsi="Courier New"/>
          <w:noProof/>
          <w:sz w:val="16"/>
          <w:lang w:eastAsia="en-GB"/>
        </w:rPr>
        <w:t>(1.. maxUL-TCI-r17)</w:t>
      </w:r>
    </w:p>
    <w:p w14:paraId="378BDC8F" w14:textId="77777777" w:rsidR="000F6E35" w:rsidRPr="000F6E35" w:rsidRDefault="000F6E35" w:rsidP="000F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992A5A" w14:textId="77777777" w:rsidR="000F6E35" w:rsidRPr="000F6E35" w:rsidRDefault="000F6E35" w:rsidP="000F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6E35">
        <w:rPr>
          <w:rFonts w:ascii="Courier New" w:eastAsia="Times New Roman" w:hAnsi="Courier New"/>
          <w:noProof/>
          <w:color w:val="808080"/>
          <w:sz w:val="16"/>
          <w:lang w:eastAsia="en-GB"/>
        </w:rPr>
        <w:t>-- editor's note: how to handle any legacy power control parameters, where to state those are not configred/applied?</w:t>
      </w:r>
    </w:p>
    <w:p w14:paraId="0DFA6E5A" w14:textId="77777777" w:rsidR="000F6E35" w:rsidRPr="000F6E35" w:rsidRDefault="000F6E35" w:rsidP="000F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683A40" w14:textId="77777777" w:rsidR="000F6E35" w:rsidRPr="000F6E35" w:rsidRDefault="000F6E35" w:rsidP="000F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6E35">
        <w:rPr>
          <w:rFonts w:ascii="Courier New" w:eastAsia="Times New Roman" w:hAnsi="Courier New"/>
          <w:noProof/>
          <w:color w:val="808080"/>
          <w:sz w:val="16"/>
          <w:lang w:eastAsia="en-GB"/>
        </w:rPr>
        <w:t>-- TAG-UPLINK-POWERCONTROL-STOP</w:t>
      </w:r>
    </w:p>
    <w:p w14:paraId="488F94FF" w14:textId="77777777" w:rsidR="000F6E35" w:rsidRPr="000F6E35" w:rsidRDefault="000F6E35" w:rsidP="000F6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6E35">
        <w:rPr>
          <w:rFonts w:ascii="Courier New" w:eastAsia="Times New Roman" w:hAnsi="Courier New"/>
          <w:noProof/>
          <w:color w:val="808080"/>
          <w:sz w:val="16"/>
          <w:lang w:eastAsia="en-GB"/>
        </w:rPr>
        <w:lastRenderedPageBreak/>
        <w:t>-- ASN1STOP</w:t>
      </w:r>
    </w:p>
    <w:p w14:paraId="4753DC1E" w14:textId="77777777" w:rsidR="000F6E35" w:rsidRPr="000F6E35" w:rsidRDefault="000F6E35" w:rsidP="000F6E3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6E35" w:rsidRPr="000F6E35" w14:paraId="1398A383"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773050CC" w14:textId="77777777" w:rsidR="000F6E35" w:rsidRPr="000F6E35" w:rsidRDefault="000F6E35" w:rsidP="000F6E3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0F6E35">
              <w:rPr>
                <w:rFonts w:ascii="Arial" w:eastAsia="Times New Roman" w:hAnsi="Arial"/>
                <w:b/>
                <w:i/>
                <w:sz w:val="18"/>
                <w:lang w:eastAsia="ja-JP"/>
              </w:rPr>
              <w:t>Uplink-</w:t>
            </w:r>
            <w:proofErr w:type="spellStart"/>
            <w:r w:rsidRPr="000F6E35">
              <w:rPr>
                <w:rFonts w:ascii="Arial" w:eastAsia="Times New Roman" w:hAnsi="Arial"/>
                <w:b/>
                <w:i/>
                <w:sz w:val="18"/>
                <w:lang w:eastAsia="ja-JP"/>
              </w:rPr>
              <w:t>PowerControl</w:t>
            </w:r>
            <w:proofErr w:type="spellEnd"/>
            <w:r w:rsidRPr="000F6E35">
              <w:rPr>
                <w:rFonts w:ascii="Arial" w:eastAsia="Times New Roman" w:hAnsi="Arial"/>
                <w:b/>
                <w:sz w:val="18"/>
                <w:lang w:eastAsia="ja-JP"/>
              </w:rPr>
              <w:t xml:space="preserve"> </w:t>
            </w:r>
            <w:r w:rsidRPr="000F6E35">
              <w:rPr>
                <w:rFonts w:ascii="Arial" w:eastAsia="Times New Roman" w:hAnsi="Arial"/>
                <w:b/>
                <w:sz w:val="18"/>
                <w:szCs w:val="22"/>
                <w:lang w:eastAsia="sv-SE"/>
              </w:rPr>
              <w:t>field descriptions</w:t>
            </w:r>
          </w:p>
        </w:tc>
      </w:tr>
      <w:tr w:rsidR="000F6E35" w:rsidRPr="000F6E35" w14:paraId="21F2544D"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61C5A6BD" w14:textId="77777777" w:rsidR="000F6E35" w:rsidRPr="000F6E35" w:rsidRDefault="000F6E35" w:rsidP="000F6E35">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0F6E35">
              <w:rPr>
                <w:rFonts w:ascii="Arial" w:eastAsia="Times New Roman" w:hAnsi="Arial"/>
                <w:b/>
                <w:bCs/>
                <w:i/>
                <w:iCs/>
                <w:sz w:val="18"/>
                <w:lang w:eastAsia="ja-JP"/>
              </w:rPr>
              <w:t>p0AlphaSetforPUSCH, p0AlphaSetforPUCCH, p0AlphaSetforSRS</w:t>
            </w:r>
          </w:p>
          <w:p w14:paraId="769A8BCE" w14:textId="74C9F701" w:rsidR="000F6E35" w:rsidRPr="000F6E35" w:rsidRDefault="000F6E35" w:rsidP="000F6E3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F6E35">
              <w:rPr>
                <w:rFonts w:ascii="Arial" w:eastAsia="Times New Roman" w:hAnsi="Arial"/>
                <w:sz w:val="18"/>
                <w:szCs w:val="22"/>
                <w:lang w:eastAsia="sv-SE"/>
              </w:rPr>
              <w:t>Configures power control parameters for PUSCH, PUCCH and SRS (see TS 38.213 [13], clause 7.2).</w:t>
            </w:r>
            <w:ins w:id="30" w:author="Huawei, HiSilicon" w:date="2022-07-29T14:49:00Z">
              <w:r w:rsidRPr="000F6E35">
                <w:rPr>
                  <w:rFonts w:ascii="Arial" w:eastAsia="Times New Roman" w:hAnsi="Arial"/>
                  <w:sz w:val="18"/>
                  <w:szCs w:val="22"/>
                  <w:lang w:eastAsia="sv-SE"/>
                </w:rPr>
                <w:t xml:space="preserve"> </w:t>
              </w:r>
            </w:ins>
            <w:ins w:id="31" w:author="Huawei, HiSilicon" w:date="2022-07-29T14:50:00Z">
              <w:r w:rsidRPr="000F6E35">
                <w:rPr>
                  <w:rFonts w:ascii="Arial" w:eastAsia="Times New Roman" w:hAnsi="Arial"/>
                  <w:sz w:val="18"/>
                  <w:szCs w:val="22"/>
                  <w:lang w:eastAsia="sv-SE"/>
                </w:rPr>
                <w:t xml:space="preserve">When the field </w:t>
              </w:r>
              <w:r w:rsidRPr="000F6E35">
                <w:rPr>
                  <w:rFonts w:ascii="Arial" w:eastAsia="Times New Roman" w:hAnsi="Arial"/>
                  <w:i/>
                  <w:sz w:val="18"/>
                  <w:szCs w:val="22"/>
                  <w:lang w:eastAsia="sv-SE"/>
                </w:rPr>
                <w:t>alpha</w:t>
              </w:r>
              <w:del w:id="32" w:author="David Lecompte" w:date="2022-08-08T11:04:00Z">
                <w:r w:rsidRPr="000F6E35" w:rsidDel="008D11C0">
                  <w:rPr>
                    <w:rFonts w:ascii="Arial" w:eastAsia="Times New Roman" w:hAnsi="Arial"/>
                    <w:i/>
                    <w:sz w:val="18"/>
                    <w:szCs w:val="22"/>
                    <w:lang w:eastAsia="sv-SE"/>
                  </w:rPr>
                  <w:delText>-r17</w:delText>
                </w:r>
              </w:del>
              <w:r w:rsidRPr="000F6E35">
                <w:rPr>
                  <w:rFonts w:ascii="Arial" w:eastAsia="Times New Roman" w:hAnsi="Arial"/>
                  <w:i/>
                  <w:sz w:val="18"/>
                  <w:szCs w:val="22"/>
                  <w:lang w:eastAsia="sv-SE"/>
                </w:rPr>
                <w:t xml:space="preserve"> </w:t>
              </w:r>
            </w:ins>
            <w:ins w:id="33" w:author="Huawei, HiSilicon" w:date="2022-07-29T14:51:00Z">
              <w:r w:rsidRPr="000F6E35">
                <w:rPr>
                  <w:rFonts w:ascii="Arial" w:eastAsia="Times New Roman" w:hAnsi="Arial"/>
                  <w:sz w:val="18"/>
                  <w:szCs w:val="22"/>
                  <w:lang w:eastAsia="sv-SE"/>
                </w:rPr>
                <w:t xml:space="preserve">is absent in </w:t>
              </w:r>
              <w:r w:rsidRPr="000F6E35">
                <w:rPr>
                  <w:rFonts w:ascii="Arial" w:eastAsia="Times New Roman" w:hAnsi="Arial"/>
                  <w:bCs/>
                  <w:i/>
                  <w:iCs/>
                  <w:sz w:val="18"/>
                  <w:lang w:eastAsia="ja-JP"/>
                </w:rPr>
                <w:t>p0AlphaSetforPUSCH</w:t>
              </w:r>
              <w:r w:rsidRPr="000F6E35">
                <w:rPr>
                  <w:rFonts w:ascii="Arial" w:eastAsia="Times New Roman" w:hAnsi="Arial"/>
                  <w:bCs/>
                  <w:iCs/>
                  <w:sz w:val="18"/>
                  <w:lang w:eastAsia="ja-JP"/>
                </w:rPr>
                <w:t xml:space="preserve">, the UE applies the value 1 for PUSCH power control. </w:t>
              </w:r>
            </w:ins>
            <w:ins w:id="34" w:author="Huawei, HiSilicon" w:date="2022-07-29T14:52:00Z">
              <w:r w:rsidRPr="000F6E35">
                <w:rPr>
                  <w:rFonts w:ascii="Arial" w:eastAsia="Times New Roman" w:hAnsi="Arial"/>
                  <w:sz w:val="18"/>
                  <w:szCs w:val="22"/>
                  <w:lang w:eastAsia="sv-SE"/>
                </w:rPr>
                <w:t xml:space="preserve">When the field </w:t>
              </w:r>
              <w:r w:rsidRPr="000F6E35">
                <w:rPr>
                  <w:rFonts w:ascii="Arial" w:eastAsia="Times New Roman" w:hAnsi="Arial"/>
                  <w:i/>
                  <w:sz w:val="18"/>
                  <w:szCs w:val="22"/>
                  <w:lang w:eastAsia="sv-SE"/>
                </w:rPr>
                <w:t>alpha</w:t>
              </w:r>
              <w:del w:id="35" w:author="David Lecompte" w:date="2022-08-08T11:05:00Z">
                <w:r w:rsidRPr="000F6E35" w:rsidDel="008D11C0">
                  <w:rPr>
                    <w:rFonts w:ascii="Arial" w:eastAsia="Times New Roman" w:hAnsi="Arial"/>
                    <w:i/>
                    <w:sz w:val="18"/>
                    <w:szCs w:val="22"/>
                    <w:lang w:eastAsia="sv-SE"/>
                  </w:rPr>
                  <w:delText>-r17</w:delText>
                </w:r>
              </w:del>
              <w:r w:rsidRPr="000F6E35">
                <w:rPr>
                  <w:rFonts w:ascii="Arial" w:eastAsia="Times New Roman" w:hAnsi="Arial"/>
                  <w:i/>
                  <w:sz w:val="18"/>
                  <w:szCs w:val="22"/>
                  <w:lang w:eastAsia="sv-SE"/>
                </w:rPr>
                <w:t xml:space="preserve"> </w:t>
              </w:r>
              <w:r w:rsidRPr="000F6E35">
                <w:rPr>
                  <w:rFonts w:ascii="Arial" w:eastAsia="Times New Roman" w:hAnsi="Arial"/>
                  <w:sz w:val="18"/>
                  <w:szCs w:val="22"/>
                  <w:lang w:eastAsia="sv-SE"/>
                </w:rPr>
                <w:t xml:space="preserve">is absent in </w:t>
              </w:r>
              <w:r w:rsidRPr="000F6E35">
                <w:rPr>
                  <w:rFonts w:ascii="Arial" w:eastAsia="Times New Roman" w:hAnsi="Arial"/>
                  <w:bCs/>
                  <w:i/>
                  <w:iCs/>
                  <w:sz w:val="18"/>
                  <w:lang w:eastAsia="ja-JP"/>
                </w:rPr>
                <w:t>p0AlphaSetforSRS</w:t>
              </w:r>
              <w:r w:rsidRPr="000F6E35">
                <w:rPr>
                  <w:rFonts w:ascii="Arial" w:eastAsia="Times New Roman" w:hAnsi="Arial"/>
                  <w:bCs/>
                  <w:iCs/>
                  <w:sz w:val="18"/>
                  <w:lang w:eastAsia="ja-JP"/>
                </w:rPr>
                <w:t>, the UE applies the value 1 for SRS power control.</w:t>
              </w:r>
            </w:ins>
            <w:ins w:id="36" w:author="David Lecompte" w:date="2022-08-08T11:04:00Z">
              <w:r w:rsidR="00576A8A">
                <w:rPr>
                  <w:rFonts w:ascii="Arial" w:eastAsia="Times New Roman" w:hAnsi="Arial"/>
                  <w:bCs/>
                  <w:iCs/>
                  <w:sz w:val="18"/>
                  <w:lang w:eastAsia="ja-JP"/>
                </w:rPr>
                <w:t xml:space="preserve"> </w:t>
              </w:r>
              <w:r w:rsidR="008D11C0">
                <w:rPr>
                  <w:rFonts w:ascii="Arial" w:eastAsia="Times New Roman" w:hAnsi="Arial"/>
                  <w:bCs/>
                  <w:iCs/>
                  <w:sz w:val="18"/>
                  <w:lang w:eastAsia="ja-JP"/>
                </w:rPr>
                <w:t>In p0AlphaSetForPUCCH</w:t>
              </w:r>
            </w:ins>
            <w:ins w:id="37" w:author="David Lecompte" w:date="2022-08-08T11:06:00Z">
              <w:r w:rsidR="008D11C0">
                <w:rPr>
                  <w:rFonts w:ascii="Arial" w:eastAsia="Times New Roman" w:hAnsi="Arial"/>
                  <w:bCs/>
                  <w:iCs/>
                  <w:sz w:val="18"/>
                  <w:lang w:eastAsia="ja-JP"/>
                </w:rPr>
                <w:t>, the field alpha is absent (not used).</w:t>
              </w:r>
            </w:ins>
          </w:p>
        </w:tc>
      </w:tr>
    </w:tbl>
    <w:p w14:paraId="4BB3FC41" w14:textId="77777777" w:rsidR="0053093E" w:rsidRPr="000F6E35" w:rsidRDefault="0053093E" w:rsidP="001A0CE0">
      <w:pPr>
        <w:rPr>
          <w:rFonts w:eastAsiaTheme="minorEastAsia"/>
          <w:lang w:eastAsia="zh-CN"/>
        </w:rPr>
      </w:pPr>
    </w:p>
    <w:p w14:paraId="0D4E0D2C" w14:textId="7AA33057" w:rsidR="00466740" w:rsidRDefault="00466740" w:rsidP="0046674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jc w:val="center"/>
        <w:rPr>
          <w:bCs/>
          <w:i/>
          <w:sz w:val="22"/>
          <w:szCs w:val="22"/>
          <w:lang w:val="en-US" w:eastAsia="zh-CN"/>
        </w:rPr>
      </w:pPr>
      <w:r>
        <w:rPr>
          <w:bCs/>
          <w:i/>
          <w:sz w:val="22"/>
          <w:szCs w:val="22"/>
          <w:lang w:val="en-US" w:eastAsia="zh-CN"/>
        </w:rPr>
        <w:t>START OF THE THIRD CHANGE</w:t>
      </w:r>
    </w:p>
    <w:p w14:paraId="5E83695F" w14:textId="77777777" w:rsidR="00770DCC" w:rsidRPr="00770DCC" w:rsidRDefault="00770DCC" w:rsidP="00770D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8" w:name="_Toc60777183"/>
      <w:bookmarkStart w:id="39" w:name="_Toc100930069"/>
      <w:r w:rsidRPr="00770DCC">
        <w:rPr>
          <w:rFonts w:ascii="Arial" w:eastAsia="Times New Roman" w:hAnsi="Arial"/>
          <w:sz w:val="24"/>
          <w:lang w:eastAsia="ja-JP"/>
        </w:rPr>
        <w:t>–</w:t>
      </w:r>
      <w:r w:rsidRPr="00770DCC">
        <w:rPr>
          <w:rFonts w:ascii="Arial" w:eastAsia="Times New Roman" w:hAnsi="Arial"/>
          <w:sz w:val="24"/>
          <w:lang w:eastAsia="ja-JP"/>
        </w:rPr>
        <w:tab/>
      </w:r>
      <w:r w:rsidRPr="00770DCC">
        <w:rPr>
          <w:rFonts w:ascii="Arial" w:eastAsia="Times New Roman" w:hAnsi="Arial"/>
          <w:i/>
          <w:sz w:val="24"/>
          <w:lang w:eastAsia="ja-JP"/>
        </w:rPr>
        <w:t>BWP-UplinkDedicated</w:t>
      </w:r>
      <w:bookmarkEnd w:id="38"/>
      <w:bookmarkEnd w:id="39"/>
    </w:p>
    <w:p w14:paraId="726E587F" w14:textId="77777777" w:rsidR="00770DCC" w:rsidRPr="00770DCC" w:rsidRDefault="00770DCC" w:rsidP="00770DCC">
      <w:pPr>
        <w:overflowPunct w:val="0"/>
        <w:autoSpaceDE w:val="0"/>
        <w:autoSpaceDN w:val="0"/>
        <w:adjustRightInd w:val="0"/>
        <w:textAlignment w:val="baseline"/>
        <w:rPr>
          <w:rFonts w:eastAsia="Times New Roman"/>
          <w:lang w:eastAsia="ja-JP"/>
        </w:rPr>
      </w:pPr>
      <w:r w:rsidRPr="00770DCC">
        <w:rPr>
          <w:rFonts w:eastAsia="Times New Roman"/>
          <w:lang w:eastAsia="ja-JP"/>
        </w:rPr>
        <w:t xml:space="preserve">The IE </w:t>
      </w:r>
      <w:r w:rsidRPr="00770DCC">
        <w:rPr>
          <w:rFonts w:eastAsia="Times New Roman"/>
          <w:i/>
          <w:lang w:eastAsia="ja-JP"/>
        </w:rPr>
        <w:t>BWP-UplinkDedicated</w:t>
      </w:r>
      <w:r w:rsidRPr="00770DCC">
        <w:rPr>
          <w:rFonts w:eastAsia="Times New Roman"/>
          <w:lang w:eastAsia="ja-JP"/>
        </w:rPr>
        <w:t xml:space="preserve"> is used to configure the dedicated (UE specific) parameters of an uplink BWP.</w:t>
      </w:r>
    </w:p>
    <w:p w14:paraId="0E45EB10" w14:textId="77777777" w:rsidR="00770DCC" w:rsidRPr="00770DCC" w:rsidRDefault="00770DCC" w:rsidP="00770DCC">
      <w:pPr>
        <w:keepNext/>
        <w:keepLines/>
        <w:overflowPunct w:val="0"/>
        <w:autoSpaceDE w:val="0"/>
        <w:autoSpaceDN w:val="0"/>
        <w:adjustRightInd w:val="0"/>
        <w:spacing w:before="60"/>
        <w:jc w:val="center"/>
        <w:textAlignment w:val="baseline"/>
        <w:rPr>
          <w:rFonts w:ascii="Arial" w:eastAsia="Times New Roman" w:hAnsi="Arial"/>
          <w:b/>
          <w:lang w:eastAsia="ja-JP"/>
        </w:rPr>
      </w:pPr>
      <w:r w:rsidRPr="00770DCC">
        <w:rPr>
          <w:rFonts w:ascii="Arial" w:eastAsia="Times New Roman" w:hAnsi="Arial"/>
          <w:b/>
          <w:i/>
          <w:lang w:eastAsia="ja-JP"/>
        </w:rPr>
        <w:t>BWP-UplinkDedicated</w:t>
      </w:r>
      <w:r w:rsidRPr="00770DCC">
        <w:rPr>
          <w:rFonts w:ascii="Arial" w:eastAsia="Times New Roman" w:hAnsi="Arial"/>
          <w:b/>
          <w:lang w:eastAsia="ja-JP"/>
        </w:rPr>
        <w:t xml:space="preserve"> information element</w:t>
      </w:r>
    </w:p>
    <w:p w14:paraId="2B578015"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DCC">
        <w:rPr>
          <w:rFonts w:ascii="Courier New" w:eastAsia="Times New Roman" w:hAnsi="Courier New"/>
          <w:noProof/>
          <w:color w:val="808080"/>
          <w:sz w:val="16"/>
          <w:lang w:eastAsia="en-GB"/>
        </w:rPr>
        <w:t>-- ASN1START</w:t>
      </w:r>
    </w:p>
    <w:p w14:paraId="56D9731B"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DCC">
        <w:rPr>
          <w:rFonts w:ascii="Courier New" w:eastAsia="Times New Roman" w:hAnsi="Courier New"/>
          <w:noProof/>
          <w:color w:val="808080"/>
          <w:sz w:val="16"/>
          <w:lang w:eastAsia="en-GB"/>
        </w:rPr>
        <w:t>-- TAG-BWP-UPLINKDEDICATED-START</w:t>
      </w:r>
    </w:p>
    <w:p w14:paraId="6F21A59A"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DAFA21"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DCC">
        <w:rPr>
          <w:rFonts w:ascii="Courier New" w:eastAsia="Times New Roman" w:hAnsi="Courier New"/>
          <w:noProof/>
          <w:sz w:val="16"/>
          <w:lang w:eastAsia="en-GB"/>
        </w:rPr>
        <w:t xml:space="preserve">BWP-UplinkDedicated ::=             </w:t>
      </w:r>
      <w:r w:rsidRPr="00770DCC">
        <w:rPr>
          <w:rFonts w:ascii="Courier New" w:eastAsia="Times New Roman" w:hAnsi="Courier New"/>
          <w:noProof/>
          <w:color w:val="993366"/>
          <w:sz w:val="16"/>
          <w:lang w:eastAsia="en-GB"/>
        </w:rPr>
        <w:t>SEQUENCE</w:t>
      </w:r>
      <w:r w:rsidRPr="00770DCC">
        <w:rPr>
          <w:rFonts w:ascii="Courier New" w:eastAsia="Times New Roman" w:hAnsi="Courier New"/>
          <w:noProof/>
          <w:sz w:val="16"/>
          <w:lang w:eastAsia="en-GB"/>
        </w:rPr>
        <w:t xml:space="preserve"> {</w:t>
      </w:r>
    </w:p>
    <w:p w14:paraId="03BAC77E"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DCC">
        <w:rPr>
          <w:rFonts w:ascii="Courier New" w:eastAsia="Times New Roman" w:hAnsi="Courier New"/>
          <w:noProof/>
          <w:sz w:val="16"/>
          <w:lang w:eastAsia="en-GB"/>
        </w:rPr>
        <w:t xml:space="preserve">    pucch-Config                        SetupRelease { PUCCH-Config }                                           </w:t>
      </w:r>
      <w:r w:rsidRPr="00770DCC">
        <w:rPr>
          <w:rFonts w:ascii="Courier New" w:eastAsia="Times New Roman" w:hAnsi="Courier New"/>
          <w:noProof/>
          <w:color w:val="993366"/>
          <w:sz w:val="16"/>
          <w:lang w:eastAsia="en-GB"/>
        </w:rPr>
        <w:t>OPTIONAL</w:t>
      </w:r>
      <w:r w:rsidRPr="00770DCC">
        <w:rPr>
          <w:rFonts w:ascii="Courier New" w:eastAsia="Times New Roman" w:hAnsi="Courier New"/>
          <w:noProof/>
          <w:sz w:val="16"/>
          <w:lang w:eastAsia="en-GB"/>
        </w:rPr>
        <w:t xml:space="preserve">,   </w:t>
      </w:r>
      <w:r w:rsidRPr="00770DCC">
        <w:rPr>
          <w:rFonts w:ascii="Courier New" w:eastAsia="Times New Roman" w:hAnsi="Courier New"/>
          <w:noProof/>
          <w:color w:val="808080"/>
          <w:sz w:val="16"/>
          <w:lang w:eastAsia="en-GB"/>
        </w:rPr>
        <w:t>-- Need M</w:t>
      </w:r>
    </w:p>
    <w:p w14:paraId="2F83D7DC"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DCC">
        <w:rPr>
          <w:rFonts w:ascii="Courier New" w:eastAsia="Times New Roman" w:hAnsi="Courier New"/>
          <w:noProof/>
          <w:sz w:val="16"/>
          <w:lang w:eastAsia="en-GB"/>
        </w:rPr>
        <w:t xml:space="preserve">    pusch-Config                        SetupRelease { PUSCH-Config }                                           </w:t>
      </w:r>
      <w:r w:rsidRPr="00770DCC">
        <w:rPr>
          <w:rFonts w:ascii="Courier New" w:eastAsia="Times New Roman" w:hAnsi="Courier New"/>
          <w:noProof/>
          <w:color w:val="993366"/>
          <w:sz w:val="16"/>
          <w:lang w:eastAsia="en-GB"/>
        </w:rPr>
        <w:t>OPTIONAL</w:t>
      </w:r>
      <w:r w:rsidRPr="00770DCC">
        <w:rPr>
          <w:rFonts w:ascii="Courier New" w:eastAsia="Times New Roman" w:hAnsi="Courier New"/>
          <w:noProof/>
          <w:sz w:val="16"/>
          <w:lang w:eastAsia="en-GB"/>
        </w:rPr>
        <w:t xml:space="preserve">,   </w:t>
      </w:r>
      <w:r w:rsidRPr="00770DCC">
        <w:rPr>
          <w:rFonts w:ascii="Courier New" w:eastAsia="Times New Roman" w:hAnsi="Courier New"/>
          <w:noProof/>
          <w:color w:val="808080"/>
          <w:sz w:val="16"/>
          <w:lang w:eastAsia="en-GB"/>
        </w:rPr>
        <w:t>-- Need M</w:t>
      </w:r>
    </w:p>
    <w:p w14:paraId="6FFCD767"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DCC">
        <w:rPr>
          <w:rFonts w:ascii="Courier New" w:eastAsia="Times New Roman" w:hAnsi="Courier New"/>
          <w:noProof/>
          <w:sz w:val="16"/>
          <w:lang w:eastAsia="en-GB"/>
        </w:rPr>
        <w:t xml:space="preserve">    configuredGrantConfig               SetupRelease { ConfiguredGrantConfig }                                  </w:t>
      </w:r>
      <w:r w:rsidRPr="00770DCC">
        <w:rPr>
          <w:rFonts w:ascii="Courier New" w:eastAsia="Times New Roman" w:hAnsi="Courier New"/>
          <w:noProof/>
          <w:color w:val="993366"/>
          <w:sz w:val="16"/>
          <w:lang w:eastAsia="en-GB"/>
        </w:rPr>
        <w:t>OPTIONAL</w:t>
      </w:r>
      <w:r w:rsidRPr="00770DCC">
        <w:rPr>
          <w:rFonts w:ascii="Courier New" w:eastAsia="Times New Roman" w:hAnsi="Courier New"/>
          <w:noProof/>
          <w:sz w:val="16"/>
          <w:lang w:eastAsia="en-GB"/>
        </w:rPr>
        <w:t xml:space="preserve">,   </w:t>
      </w:r>
      <w:r w:rsidRPr="00770DCC">
        <w:rPr>
          <w:rFonts w:ascii="Courier New" w:eastAsia="Times New Roman" w:hAnsi="Courier New"/>
          <w:noProof/>
          <w:color w:val="808080"/>
          <w:sz w:val="16"/>
          <w:lang w:eastAsia="en-GB"/>
        </w:rPr>
        <w:t>-- Need M</w:t>
      </w:r>
    </w:p>
    <w:p w14:paraId="51E08B5E"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DCC">
        <w:rPr>
          <w:rFonts w:ascii="Courier New" w:eastAsia="Times New Roman" w:hAnsi="Courier New"/>
          <w:noProof/>
          <w:sz w:val="16"/>
          <w:lang w:eastAsia="en-GB"/>
        </w:rPr>
        <w:t xml:space="preserve">    srs-Config                          SetupRelease { SRS-Config }                                             </w:t>
      </w:r>
      <w:r w:rsidRPr="00770DCC">
        <w:rPr>
          <w:rFonts w:ascii="Courier New" w:eastAsia="Times New Roman" w:hAnsi="Courier New"/>
          <w:noProof/>
          <w:color w:val="993366"/>
          <w:sz w:val="16"/>
          <w:lang w:eastAsia="en-GB"/>
        </w:rPr>
        <w:t>OPTIONAL</w:t>
      </w:r>
      <w:r w:rsidRPr="00770DCC">
        <w:rPr>
          <w:rFonts w:ascii="Courier New" w:eastAsia="Times New Roman" w:hAnsi="Courier New"/>
          <w:noProof/>
          <w:sz w:val="16"/>
          <w:lang w:eastAsia="en-GB"/>
        </w:rPr>
        <w:t xml:space="preserve">,   </w:t>
      </w:r>
      <w:r w:rsidRPr="00770DCC">
        <w:rPr>
          <w:rFonts w:ascii="Courier New" w:eastAsia="Times New Roman" w:hAnsi="Courier New"/>
          <w:noProof/>
          <w:color w:val="808080"/>
          <w:sz w:val="16"/>
          <w:lang w:eastAsia="en-GB"/>
        </w:rPr>
        <w:t>-- Need M</w:t>
      </w:r>
    </w:p>
    <w:p w14:paraId="2E4F8637"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DCC">
        <w:rPr>
          <w:rFonts w:ascii="Courier New" w:eastAsia="Times New Roman" w:hAnsi="Courier New"/>
          <w:noProof/>
          <w:sz w:val="16"/>
          <w:lang w:eastAsia="en-GB"/>
        </w:rPr>
        <w:t xml:space="preserve">    beamFailureRecoveryConfig           SetupRelease { BeamFailureRecoveryConfig }                              </w:t>
      </w:r>
      <w:r w:rsidRPr="00770DCC">
        <w:rPr>
          <w:rFonts w:ascii="Courier New" w:eastAsia="Times New Roman" w:hAnsi="Courier New"/>
          <w:noProof/>
          <w:color w:val="993366"/>
          <w:sz w:val="16"/>
          <w:lang w:eastAsia="en-GB"/>
        </w:rPr>
        <w:t>OPTIONAL</w:t>
      </w:r>
      <w:r w:rsidRPr="00770DCC">
        <w:rPr>
          <w:rFonts w:ascii="Courier New" w:eastAsia="Times New Roman" w:hAnsi="Courier New"/>
          <w:noProof/>
          <w:sz w:val="16"/>
          <w:lang w:eastAsia="en-GB"/>
        </w:rPr>
        <w:t xml:space="preserve">,   </w:t>
      </w:r>
      <w:r w:rsidRPr="00770DCC">
        <w:rPr>
          <w:rFonts w:ascii="Courier New" w:eastAsia="Times New Roman" w:hAnsi="Courier New"/>
          <w:noProof/>
          <w:color w:val="808080"/>
          <w:sz w:val="16"/>
          <w:lang w:eastAsia="en-GB"/>
        </w:rPr>
        <w:t>-- Cond SpCellOnly</w:t>
      </w:r>
    </w:p>
    <w:p w14:paraId="3BDCC97E"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DCC">
        <w:rPr>
          <w:rFonts w:ascii="Courier New" w:eastAsia="Times New Roman" w:hAnsi="Courier New"/>
          <w:noProof/>
          <w:sz w:val="16"/>
          <w:lang w:eastAsia="en-GB"/>
        </w:rPr>
        <w:t xml:space="preserve">    ...,</w:t>
      </w:r>
    </w:p>
    <w:p w14:paraId="202AB4A0"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DCC">
        <w:rPr>
          <w:rFonts w:ascii="Courier New" w:eastAsia="Times New Roman" w:hAnsi="Courier New"/>
          <w:noProof/>
          <w:sz w:val="16"/>
          <w:lang w:eastAsia="en-GB"/>
        </w:rPr>
        <w:t xml:space="preserve">    [[</w:t>
      </w:r>
    </w:p>
    <w:p w14:paraId="21602D67"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DCC">
        <w:rPr>
          <w:rFonts w:ascii="Courier New" w:eastAsia="Times New Roman" w:hAnsi="Courier New"/>
          <w:noProof/>
          <w:sz w:val="16"/>
          <w:lang w:eastAsia="en-GB"/>
        </w:rPr>
        <w:t xml:space="preserve">    sl-PUCCH-Config-r16                 SetupRelease { PUCCH-Config }                                           </w:t>
      </w:r>
      <w:r w:rsidRPr="00770DCC">
        <w:rPr>
          <w:rFonts w:ascii="Courier New" w:eastAsia="Times New Roman" w:hAnsi="Courier New"/>
          <w:noProof/>
          <w:color w:val="993366"/>
          <w:sz w:val="16"/>
          <w:lang w:eastAsia="en-GB"/>
        </w:rPr>
        <w:t>OPTIONAL</w:t>
      </w:r>
      <w:r w:rsidRPr="00770DCC">
        <w:rPr>
          <w:rFonts w:ascii="Courier New" w:eastAsia="Times New Roman" w:hAnsi="Courier New"/>
          <w:noProof/>
          <w:sz w:val="16"/>
          <w:lang w:eastAsia="en-GB"/>
        </w:rPr>
        <w:t xml:space="preserve">,   </w:t>
      </w:r>
      <w:r w:rsidRPr="00770DCC">
        <w:rPr>
          <w:rFonts w:ascii="Courier New" w:eastAsia="Times New Roman" w:hAnsi="Courier New"/>
          <w:noProof/>
          <w:color w:val="808080"/>
          <w:sz w:val="16"/>
          <w:lang w:eastAsia="en-GB"/>
        </w:rPr>
        <w:t>-- Need M</w:t>
      </w:r>
    </w:p>
    <w:p w14:paraId="01BA82A4"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DCC">
        <w:rPr>
          <w:rFonts w:ascii="Courier New" w:eastAsia="Times New Roman" w:hAnsi="Courier New"/>
          <w:noProof/>
          <w:sz w:val="16"/>
          <w:lang w:eastAsia="en-GB"/>
        </w:rPr>
        <w:t xml:space="preserve">    cp-ExtensionC2-r16                  </w:t>
      </w:r>
      <w:r w:rsidRPr="00770DCC">
        <w:rPr>
          <w:rFonts w:ascii="Courier New" w:eastAsia="Times New Roman" w:hAnsi="Courier New"/>
          <w:noProof/>
          <w:color w:val="993366"/>
          <w:sz w:val="16"/>
          <w:lang w:eastAsia="en-GB"/>
        </w:rPr>
        <w:t>INTEGER</w:t>
      </w:r>
      <w:r w:rsidRPr="00770DCC">
        <w:rPr>
          <w:rFonts w:ascii="Courier New" w:eastAsia="Times New Roman" w:hAnsi="Courier New"/>
          <w:noProof/>
          <w:sz w:val="16"/>
          <w:lang w:eastAsia="en-GB"/>
        </w:rPr>
        <w:t xml:space="preserve"> (1..28)                                                         </w:t>
      </w:r>
      <w:r w:rsidRPr="00770DCC">
        <w:rPr>
          <w:rFonts w:ascii="Courier New" w:eastAsia="Times New Roman" w:hAnsi="Courier New"/>
          <w:noProof/>
          <w:color w:val="993366"/>
          <w:sz w:val="16"/>
          <w:lang w:eastAsia="en-GB"/>
        </w:rPr>
        <w:t>OPTIONAL</w:t>
      </w:r>
      <w:r w:rsidRPr="00770DCC">
        <w:rPr>
          <w:rFonts w:ascii="Courier New" w:eastAsia="Times New Roman" w:hAnsi="Courier New"/>
          <w:noProof/>
          <w:sz w:val="16"/>
          <w:lang w:eastAsia="en-GB"/>
        </w:rPr>
        <w:t xml:space="preserve">,   </w:t>
      </w:r>
      <w:r w:rsidRPr="00770DCC">
        <w:rPr>
          <w:rFonts w:ascii="Courier New" w:eastAsia="Times New Roman" w:hAnsi="Courier New"/>
          <w:noProof/>
          <w:color w:val="808080"/>
          <w:sz w:val="16"/>
          <w:lang w:eastAsia="en-GB"/>
        </w:rPr>
        <w:t>-- Need R</w:t>
      </w:r>
    </w:p>
    <w:p w14:paraId="6B328639"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DCC">
        <w:rPr>
          <w:rFonts w:ascii="Courier New" w:eastAsia="Times New Roman" w:hAnsi="Courier New"/>
          <w:noProof/>
          <w:sz w:val="16"/>
          <w:lang w:eastAsia="en-GB"/>
        </w:rPr>
        <w:t xml:space="preserve">    cp-ExtensionC3-r16                  </w:t>
      </w:r>
      <w:r w:rsidRPr="00770DCC">
        <w:rPr>
          <w:rFonts w:ascii="Courier New" w:eastAsia="Times New Roman" w:hAnsi="Courier New"/>
          <w:noProof/>
          <w:color w:val="993366"/>
          <w:sz w:val="16"/>
          <w:lang w:eastAsia="en-GB"/>
        </w:rPr>
        <w:t>INTEGER</w:t>
      </w:r>
      <w:r w:rsidRPr="00770DCC">
        <w:rPr>
          <w:rFonts w:ascii="Courier New" w:eastAsia="Times New Roman" w:hAnsi="Courier New"/>
          <w:noProof/>
          <w:sz w:val="16"/>
          <w:lang w:eastAsia="en-GB"/>
        </w:rPr>
        <w:t xml:space="preserve"> (1..28)                                                         </w:t>
      </w:r>
      <w:r w:rsidRPr="00770DCC">
        <w:rPr>
          <w:rFonts w:ascii="Courier New" w:eastAsia="Times New Roman" w:hAnsi="Courier New"/>
          <w:noProof/>
          <w:color w:val="993366"/>
          <w:sz w:val="16"/>
          <w:lang w:eastAsia="en-GB"/>
        </w:rPr>
        <w:t>OPTIONAL</w:t>
      </w:r>
      <w:r w:rsidRPr="00770DCC">
        <w:rPr>
          <w:rFonts w:ascii="Courier New" w:eastAsia="Times New Roman" w:hAnsi="Courier New"/>
          <w:noProof/>
          <w:sz w:val="16"/>
          <w:lang w:eastAsia="en-GB"/>
        </w:rPr>
        <w:t xml:space="preserve">,   </w:t>
      </w:r>
      <w:r w:rsidRPr="00770DCC">
        <w:rPr>
          <w:rFonts w:ascii="Courier New" w:eastAsia="Times New Roman" w:hAnsi="Courier New"/>
          <w:noProof/>
          <w:color w:val="808080"/>
          <w:sz w:val="16"/>
          <w:lang w:eastAsia="en-GB"/>
        </w:rPr>
        <w:t>-- Need R</w:t>
      </w:r>
    </w:p>
    <w:p w14:paraId="0C541ED7"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DCC">
        <w:rPr>
          <w:rFonts w:ascii="Courier New" w:eastAsia="Times New Roman" w:hAnsi="Courier New"/>
          <w:noProof/>
          <w:sz w:val="16"/>
          <w:lang w:eastAsia="en-GB"/>
        </w:rPr>
        <w:t xml:space="preserve">    useInterlacePUCCH-PUSCH-r16         </w:t>
      </w:r>
      <w:r w:rsidRPr="00770DCC">
        <w:rPr>
          <w:rFonts w:ascii="Courier New" w:eastAsia="Times New Roman" w:hAnsi="Courier New"/>
          <w:noProof/>
          <w:color w:val="993366"/>
          <w:sz w:val="16"/>
          <w:lang w:eastAsia="en-GB"/>
        </w:rPr>
        <w:t>ENUMERATED</w:t>
      </w:r>
      <w:r w:rsidRPr="00770DCC">
        <w:rPr>
          <w:rFonts w:ascii="Courier New" w:eastAsia="Times New Roman" w:hAnsi="Courier New"/>
          <w:noProof/>
          <w:sz w:val="16"/>
          <w:lang w:eastAsia="en-GB"/>
        </w:rPr>
        <w:t xml:space="preserve"> {enabled}                                                    </w:t>
      </w:r>
      <w:r w:rsidRPr="00770DCC">
        <w:rPr>
          <w:rFonts w:ascii="Courier New" w:eastAsia="Times New Roman" w:hAnsi="Courier New"/>
          <w:noProof/>
          <w:color w:val="993366"/>
          <w:sz w:val="16"/>
          <w:lang w:eastAsia="en-GB"/>
        </w:rPr>
        <w:t>OPTIONAL</w:t>
      </w:r>
      <w:r w:rsidRPr="00770DCC">
        <w:rPr>
          <w:rFonts w:ascii="Courier New" w:eastAsia="Times New Roman" w:hAnsi="Courier New"/>
          <w:noProof/>
          <w:sz w:val="16"/>
          <w:lang w:eastAsia="en-GB"/>
        </w:rPr>
        <w:t xml:space="preserve">,   </w:t>
      </w:r>
      <w:r w:rsidRPr="00770DCC">
        <w:rPr>
          <w:rFonts w:ascii="Courier New" w:eastAsia="Times New Roman" w:hAnsi="Courier New"/>
          <w:noProof/>
          <w:color w:val="808080"/>
          <w:sz w:val="16"/>
          <w:lang w:eastAsia="en-GB"/>
        </w:rPr>
        <w:t>-- Need R</w:t>
      </w:r>
    </w:p>
    <w:p w14:paraId="122FD854"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DCC">
        <w:rPr>
          <w:rFonts w:ascii="Courier New" w:eastAsia="Times New Roman" w:hAnsi="Courier New"/>
          <w:noProof/>
          <w:sz w:val="16"/>
          <w:lang w:eastAsia="en-GB"/>
        </w:rPr>
        <w:t xml:space="preserve">    pucch-ConfigurationList-r16         SetupRelease { PUCCH-ConfigurationList-r16 }                            </w:t>
      </w:r>
      <w:r w:rsidRPr="00770DCC">
        <w:rPr>
          <w:rFonts w:ascii="Courier New" w:eastAsia="Times New Roman" w:hAnsi="Courier New"/>
          <w:noProof/>
          <w:color w:val="993366"/>
          <w:sz w:val="16"/>
          <w:lang w:eastAsia="en-GB"/>
        </w:rPr>
        <w:t>OPTIONAL</w:t>
      </w:r>
      <w:r w:rsidRPr="00770DCC">
        <w:rPr>
          <w:rFonts w:ascii="Courier New" w:eastAsia="Times New Roman" w:hAnsi="Courier New"/>
          <w:noProof/>
          <w:sz w:val="16"/>
          <w:lang w:eastAsia="en-GB"/>
        </w:rPr>
        <w:t xml:space="preserve">,   </w:t>
      </w:r>
      <w:r w:rsidRPr="00770DCC">
        <w:rPr>
          <w:rFonts w:ascii="Courier New" w:eastAsia="Times New Roman" w:hAnsi="Courier New"/>
          <w:noProof/>
          <w:color w:val="808080"/>
          <w:sz w:val="16"/>
          <w:lang w:eastAsia="en-GB"/>
        </w:rPr>
        <w:t>-- Need M</w:t>
      </w:r>
    </w:p>
    <w:p w14:paraId="508AC729"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DCC">
        <w:rPr>
          <w:rFonts w:ascii="Courier New" w:eastAsia="Times New Roman" w:hAnsi="Courier New"/>
          <w:noProof/>
          <w:sz w:val="16"/>
          <w:lang w:eastAsia="en-GB"/>
        </w:rPr>
        <w:t xml:space="preserve">    lbt-FailureRecoveryConfig-r16       SetupRelease { LBT-FailureRecoveryConfig-r16 }                          </w:t>
      </w:r>
      <w:r w:rsidRPr="00770DCC">
        <w:rPr>
          <w:rFonts w:ascii="Courier New" w:eastAsia="Times New Roman" w:hAnsi="Courier New"/>
          <w:noProof/>
          <w:color w:val="993366"/>
          <w:sz w:val="16"/>
          <w:lang w:eastAsia="en-GB"/>
        </w:rPr>
        <w:t>OPTIONAL</w:t>
      </w:r>
      <w:r w:rsidRPr="00770DCC">
        <w:rPr>
          <w:rFonts w:ascii="Courier New" w:eastAsia="Times New Roman" w:hAnsi="Courier New"/>
          <w:noProof/>
          <w:sz w:val="16"/>
          <w:lang w:eastAsia="en-GB"/>
        </w:rPr>
        <w:t xml:space="preserve">,   </w:t>
      </w:r>
      <w:r w:rsidRPr="00770DCC">
        <w:rPr>
          <w:rFonts w:ascii="Courier New" w:eastAsia="Times New Roman" w:hAnsi="Courier New"/>
          <w:noProof/>
          <w:color w:val="808080"/>
          <w:sz w:val="16"/>
          <w:lang w:eastAsia="en-GB"/>
        </w:rPr>
        <w:t>-- Need M</w:t>
      </w:r>
    </w:p>
    <w:p w14:paraId="77075605"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DCC">
        <w:rPr>
          <w:rFonts w:ascii="Courier New" w:eastAsia="Times New Roman" w:hAnsi="Courier New"/>
          <w:noProof/>
          <w:sz w:val="16"/>
          <w:lang w:eastAsia="en-GB"/>
        </w:rPr>
        <w:t xml:space="preserve">    configuredGrantConfigToAddModList-r16                 ConfiguredGrantConfigToAddModList-r16                 </w:t>
      </w:r>
      <w:r w:rsidRPr="00770DCC">
        <w:rPr>
          <w:rFonts w:ascii="Courier New" w:eastAsia="Times New Roman" w:hAnsi="Courier New"/>
          <w:noProof/>
          <w:color w:val="993366"/>
          <w:sz w:val="16"/>
          <w:lang w:eastAsia="en-GB"/>
        </w:rPr>
        <w:t>OPTIONAL</w:t>
      </w:r>
      <w:r w:rsidRPr="00770DCC">
        <w:rPr>
          <w:rFonts w:ascii="Courier New" w:eastAsia="Times New Roman" w:hAnsi="Courier New"/>
          <w:noProof/>
          <w:sz w:val="16"/>
          <w:lang w:eastAsia="en-GB"/>
        </w:rPr>
        <w:t xml:space="preserve">,   </w:t>
      </w:r>
      <w:r w:rsidRPr="00770DCC">
        <w:rPr>
          <w:rFonts w:ascii="Courier New" w:eastAsia="Times New Roman" w:hAnsi="Courier New"/>
          <w:noProof/>
          <w:color w:val="808080"/>
          <w:sz w:val="16"/>
          <w:lang w:eastAsia="en-GB"/>
        </w:rPr>
        <w:t>-- Need N</w:t>
      </w:r>
    </w:p>
    <w:p w14:paraId="6F7BEDC2"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DCC">
        <w:rPr>
          <w:rFonts w:ascii="Courier New" w:eastAsia="Times New Roman" w:hAnsi="Courier New"/>
          <w:noProof/>
          <w:sz w:val="16"/>
          <w:lang w:eastAsia="en-GB"/>
        </w:rPr>
        <w:t xml:space="preserve">    configuredGrantConfigToReleaseList-r16                ConfiguredGrantConfigToReleaseList-r16                </w:t>
      </w:r>
      <w:r w:rsidRPr="00770DCC">
        <w:rPr>
          <w:rFonts w:ascii="Courier New" w:eastAsia="Times New Roman" w:hAnsi="Courier New"/>
          <w:noProof/>
          <w:color w:val="993366"/>
          <w:sz w:val="16"/>
          <w:lang w:eastAsia="en-GB"/>
        </w:rPr>
        <w:t>OPTIONAL</w:t>
      </w:r>
      <w:r w:rsidRPr="00770DCC">
        <w:rPr>
          <w:rFonts w:ascii="Courier New" w:eastAsia="Times New Roman" w:hAnsi="Courier New"/>
          <w:noProof/>
          <w:sz w:val="16"/>
          <w:lang w:eastAsia="en-GB"/>
        </w:rPr>
        <w:t xml:space="preserve">,   </w:t>
      </w:r>
      <w:r w:rsidRPr="00770DCC">
        <w:rPr>
          <w:rFonts w:ascii="Courier New" w:eastAsia="Times New Roman" w:hAnsi="Courier New"/>
          <w:noProof/>
          <w:color w:val="808080"/>
          <w:sz w:val="16"/>
          <w:lang w:eastAsia="en-GB"/>
        </w:rPr>
        <w:t>-- Need N</w:t>
      </w:r>
    </w:p>
    <w:p w14:paraId="005D13B5"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DCC">
        <w:rPr>
          <w:rFonts w:ascii="Courier New" w:eastAsia="Times New Roman" w:hAnsi="Courier New"/>
          <w:noProof/>
          <w:sz w:val="16"/>
          <w:lang w:eastAsia="en-GB"/>
        </w:rPr>
        <w:t xml:space="preserve">    configuredGrantConfigType2DeactivationStateList-r16   ConfiguredGrantConfigType2DeactivationStateList-r16   </w:t>
      </w:r>
      <w:r w:rsidRPr="00770DCC">
        <w:rPr>
          <w:rFonts w:ascii="Courier New" w:eastAsia="Times New Roman" w:hAnsi="Courier New"/>
          <w:noProof/>
          <w:color w:val="993366"/>
          <w:sz w:val="16"/>
          <w:lang w:eastAsia="en-GB"/>
        </w:rPr>
        <w:t>OPTIONAL</w:t>
      </w:r>
      <w:r w:rsidRPr="00770DCC">
        <w:rPr>
          <w:rFonts w:ascii="Courier New" w:eastAsia="Times New Roman" w:hAnsi="Courier New"/>
          <w:noProof/>
          <w:sz w:val="16"/>
          <w:lang w:eastAsia="en-GB"/>
        </w:rPr>
        <w:t xml:space="preserve">    </w:t>
      </w:r>
      <w:r w:rsidRPr="00770DCC">
        <w:rPr>
          <w:rFonts w:ascii="Courier New" w:eastAsia="Times New Roman" w:hAnsi="Courier New"/>
          <w:noProof/>
          <w:color w:val="808080"/>
          <w:sz w:val="16"/>
          <w:lang w:eastAsia="en-GB"/>
        </w:rPr>
        <w:t>-- Need R</w:t>
      </w:r>
    </w:p>
    <w:p w14:paraId="0DC9AD58"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DCC">
        <w:rPr>
          <w:rFonts w:ascii="Courier New" w:eastAsia="Times New Roman" w:hAnsi="Courier New"/>
          <w:noProof/>
          <w:sz w:val="16"/>
          <w:lang w:eastAsia="en-GB"/>
        </w:rPr>
        <w:t xml:space="preserve">    ]],</w:t>
      </w:r>
    </w:p>
    <w:p w14:paraId="0D0BD15B"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DCC">
        <w:rPr>
          <w:rFonts w:ascii="Courier New" w:eastAsia="Times New Roman" w:hAnsi="Courier New"/>
          <w:noProof/>
          <w:sz w:val="16"/>
          <w:lang w:eastAsia="en-GB"/>
        </w:rPr>
        <w:t xml:space="preserve">    [[</w:t>
      </w:r>
    </w:p>
    <w:p w14:paraId="196B3D60"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DCC">
        <w:rPr>
          <w:rFonts w:ascii="Courier New" w:eastAsia="Times New Roman" w:hAnsi="Courier New"/>
          <w:noProof/>
          <w:sz w:val="16"/>
          <w:lang w:eastAsia="en-GB"/>
        </w:rPr>
        <w:t xml:space="preserve">    ul-TCI-StateList-r17                </w:t>
      </w:r>
      <w:r w:rsidRPr="00770DCC">
        <w:rPr>
          <w:rFonts w:ascii="Courier New" w:eastAsia="Times New Roman" w:hAnsi="Courier New"/>
          <w:noProof/>
          <w:color w:val="993366"/>
          <w:sz w:val="16"/>
          <w:lang w:eastAsia="en-GB"/>
        </w:rPr>
        <w:t>CHOICE</w:t>
      </w:r>
      <w:r w:rsidRPr="00770DCC">
        <w:rPr>
          <w:rFonts w:ascii="Courier New" w:eastAsia="Times New Roman" w:hAnsi="Courier New"/>
          <w:noProof/>
          <w:sz w:val="16"/>
          <w:lang w:eastAsia="en-GB"/>
        </w:rPr>
        <w:t xml:space="preserve"> {</w:t>
      </w:r>
    </w:p>
    <w:p w14:paraId="421E4314"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DCC">
        <w:rPr>
          <w:rFonts w:ascii="Courier New" w:eastAsia="Times New Roman" w:hAnsi="Courier New"/>
          <w:noProof/>
          <w:sz w:val="16"/>
          <w:lang w:eastAsia="en-GB"/>
        </w:rPr>
        <w:t xml:space="preserve">        explicitlist                        </w:t>
      </w:r>
      <w:r w:rsidRPr="00770DCC">
        <w:rPr>
          <w:rFonts w:ascii="Courier New" w:eastAsia="Times New Roman" w:hAnsi="Courier New"/>
          <w:noProof/>
          <w:color w:val="993366"/>
          <w:sz w:val="16"/>
          <w:lang w:eastAsia="en-GB"/>
        </w:rPr>
        <w:t>SEQUENCE</w:t>
      </w:r>
      <w:r w:rsidRPr="00770DCC">
        <w:rPr>
          <w:rFonts w:ascii="Courier New" w:eastAsia="Times New Roman" w:hAnsi="Courier New"/>
          <w:noProof/>
          <w:sz w:val="16"/>
          <w:lang w:eastAsia="en-GB"/>
        </w:rPr>
        <w:t xml:space="preserve"> {</w:t>
      </w:r>
    </w:p>
    <w:p w14:paraId="1E0032F0"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DCC">
        <w:rPr>
          <w:rFonts w:ascii="Courier New" w:eastAsia="Times New Roman" w:hAnsi="Courier New"/>
          <w:noProof/>
          <w:sz w:val="16"/>
          <w:lang w:eastAsia="en-GB"/>
        </w:rPr>
        <w:t xml:space="preserve">            ul-TCI-ToAddModList-r17             </w:t>
      </w:r>
      <w:r w:rsidRPr="00770DCC">
        <w:rPr>
          <w:rFonts w:ascii="Courier New" w:eastAsia="Times New Roman" w:hAnsi="Courier New"/>
          <w:noProof/>
          <w:color w:val="993366"/>
          <w:sz w:val="16"/>
          <w:lang w:eastAsia="en-GB"/>
        </w:rPr>
        <w:t>SEQUENCE</w:t>
      </w:r>
      <w:r w:rsidRPr="00770DCC">
        <w:rPr>
          <w:rFonts w:ascii="Courier New" w:eastAsia="Times New Roman" w:hAnsi="Courier New"/>
          <w:noProof/>
          <w:sz w:val="16"/>
          <w:lang w:eastAsia="en-GB"/>
        </w:rPr>
        <w:t xml:space="preserve"> (</w:t>
      </w:r>
      <w:r w:rsidRPr="00770DCC">
        <w:rPr>
          <w:rFonts w:ascii="Courier New" w:eastAsia="Times New Roman" w:hAnsi="Courier New"/>
          <w:noProof/>
          <w:color w:val="993366"/>
          <w:sz w:val="16"/>
          <w:lang w:eastAsia="en-GB"/>
        </w:rPr>
        <w:t>SIZE</w:t>
      </w:r>
      <w:r w:rsidRPr="00770DCC">
        <w:rPr>
          <w:rFonts w:ascii="Courier New" w:eastAsia="Times New Roman" w:hAnsi="Courier New"/>
          <w:noProof/>
          <w:sz w:val="16"/>
          <w:lang w:eastAsia="en-GB"/>
        </w:rPr>
        <w:t xml:space="preserve"> (1..maxUL-TCI-r17))</w:t>
      </w:r>
      <w:r w:rsidRPr="00770DCC">
        <w:rPr>
          <w:rFonts w:ascii="Courier New" w:eastAsia="Times New Roman" w:hAnsi="Courier New"/>
          <w:noProof/>
          <w:color w:val="993366"/>
          <w:sz w:val="16"/>
          <w:lang w:eastAsia="en-GB"/>
        </w:rPr>
        <w:t xml:space="preserve"> OF</w:t>
      </w:r>
      <w:r w:rsidRPr="00770DCC">
        <w:rPr>
          <w:rFonts w:ascii="Courier New" w:eastAsia="Times New Roman" w:hAnsi="Courier New"/>
          <w:noProof/>
          <w:sz w:val="16"/>
          <w:lang w:eastAsia="en-GB"/>
        </w:rPr>
        <w:t xml:space="preserve"> TCI-UL-State-r17          </w:t>
      </w:r>
      <w:r w:rsidRPr="00770DCC">
        <w:rPr>
          <w:rFonts w:ascii="Courier New" w:eastAsia="Times New Roman" w:hAnsi="Courier New"/>
          <w:noProof/>
          <w:color w:val="993366"/>
          <w:sz w:val="16"/>
          <w:lang w:eastAsia="en-GB"/>
        </w:rPr>
        <w:t>OPTIONAL</w:t>
      </w:r>
      <w:r w:rsidRPr="00770DCC">
        <w:rPr>
          <w:rFonts w:ascii="Courier New" w:eastAsia="Times New Roman" w:hAnsi="Courier New"/>
          <w:noProof/>
          <w:sz w:val="16"/>
          <w:lang w:eastAsia="en-GB"/>
        </w:rPr>
        <w:t xml:space="preserve">,   </w:t>
      </w:r>
      <w:r w:rsidRPr="00770DCC">
        <w:rPr>
          <w:rFonts w:ascii="Courier New" w:eastAsia="Times New Roman" w:hAnsi="Courier New"/>
          <w:noProof/>
          <w:color w:val="808080"/>
          <w:sz w:val="16"/>
          <w:lang w:eastAsia="en-GB"/>
        </w:rPr>
        <w:t>-- Need N</w:t>
      </w:r>
    </w:p>
    <w:p w14:paraId="08AED09F"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DCC">
        <w:rPr>
          <w:rFonts w:ascii="Courier New" w:eastAsia="Times New Roman" w:hAnsi="Courier New"/>
          <w:noProof/>
          <w:sz w:val="16"/>
          <w:lang w:eastAsia="en-GB"/>
        </w:rPr>
        <w:t xml:space="preserve">            ul-TCI-ToReleaseList-r17            </w:t>
      </w:r>
      <w:r w:rsidRPr="00770DCC">
        <w:rPr>
          <w:rFonts w:ascii="Courier New" w:eastAsia="Times New Roman" w:hAnsi="Courier New"/>
          <w:noProof/>
          <w:color w:val="993366"/>
          <w:sz w:val="16"/>
          <w:lang w:eastAsia="en-GB"/>
        </w:rPr>
        <w:t>SEQUENCE</w:t>
      </w:r>
      <w:r w:rsidRPr="00770DCC">
        <w:rPr>
          <w:rFonts w:ascii="Courier New" w:eastAsia="Times New Roman" w:hAnsi="Courier New"/>
          <w:noProof/>
          <w:sz w:val="16"/>
          <w:lang w:eastAsia="en-GB"/>
        </w:rPr>
        <w:t xml:space="preserve"> (</w:t>
      </w:r>
      <w:r w:rsidRPr="00770DCC">
        <w:rPr>
          <w:rFonts w:ascii="Courier New" w:eastAsia="Times New Roman" w:hAnsi="Courier New"/>
          <w:noProof/>
          <w:color w:val="993366"/>
          <w:sz w:val="16"/>
          <w:lang w:eastAsia="en-GB"/>
        </w:rPr>
        <w:t>SIZE</w:t>
      </w:r>
      <w:r w:rsidRPr="00770DCC">
        <w:rPr>
          <w:rFonts w:ascii="Courier New" w:eastAsia="Times New Roman" w:hAnsi="Courier New"/>
          <w:noProof/>
          <w:sz w:val="16"/>
          <w:lang w:eastAsia="en-GB"/>
        </w:rPr>
        <w:t xml:space="preserve"> (1..maxUL-TCI-r17))</w:t>
      </w:r>
      <w:r w:rsidRPr="00770DCC">
        <w:rPr>
          <w:rFonts w:ascii="Courier New" w:eastAsia="Times New Roman" w:hAnsi="Courier New"/>
          <w:noProof/>
          <w:color w:val="993366"/>
          <w:sz w:val="16"/>
          <w:lang w:eastAsia="en-GB"/>
        </w:rPr>
        <w:t xml:space="preserve"> OF</w:t>
      </w:r>
      <w:r w:rsidRPr="00770DCC">
        <w:rPr>
          <w:rFonts w:ascii="Courier New" w:eastAsia="Times New Roman" w:hAnsi="Courier New"/>
          <w:noProof/>
          <w:sz w:val="16"/>
          <w:lang w:eastAsia="en-GB"/>
        </w:rPr>
        <w:t xml:space="preserve"> TCI-UL-State-Id-r17       </w:t>
      </w:r>
      <w:r w:rsidRPr="00770DCC">
        <w:rPr>
          <w:rFonts w:ascii="Courier New" w:eastAsia="Times New Roman" w:hAnsi="Courier New"/>
          <w:noProof/>
          <w:color w:val="993366"/>
          <w:sz w:val="16"/>
          <w:lang w:eastAsia="en-GB"/>
        </w:rPr>
        <w:t>OPTIONAL</w:t>
      </w:r>
      <w:r w:rsidRPr="00770DCC">
        <w:rPr>
          <w:rFonts w:ascii="Courier New" w:eastAsia="Times New Roman" w:hAnsi="Courier New"/>
          <w:noProof/>
          <w:sz w:val="16"/>
          <w:lang w:eastAsia="en-GB"/>
        </w:rPr>
        <w:t xml:space="preserve">    </w:t>
      </w:r>
      <w:r w:rsidRPr="00770DCC">
        <w:rPr>
          <w:rFonts w:ascii="Courier New" w:eastAsia="Times New Roman" w:hAnsi="Courier New"/>
          <w:noProof/>
          <w:color w:val="808080"/>
          <w:sz w:val="16"/>
          <w:lang w:eastAsia="en-GB"/>
        </w:rPr>
        <w:t>-- Need N</w:t>
      </w:r>
    </w:p>
    <w:p w14:paraId="3586166A"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DCC">
        <w:rPr>
          <w:rFonts w:ascii="Courier New" w:eastAsia="Times New Roman" w:hAnsi="Courier New"/>
          <w:noProof/>
          <w:sz w:val="16"/>
          <w:lang w:eastAsia="en-GB"/>
        </w:rPr>
        <w:t xml:space="preserve">        },</w:t>
      </w:r>
    </w:p>
    <w:p w14:paraId="7416B240"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DCC">
        <w:rPr>
          <w:rFonts w:ascii="Courier New" w:eastAsia="Times New Roman" w:hAnsi="Courier New"/>
          <w:noProof/>
          <w:sz w:val="16"/>
          <w:lang w:eastAsia="en-GB"/>
        </w:rPr>
        <w:t xml:space="preserve">        unifiedTCI-StateRef-r17         ServingCellAndBWP-Id-r17</w:t>
      </w:r>
    </w:p>
    <w:p w14:paraId="25C147F9"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DCC">
        <w:rPr>
          <w:rFonts w:ascii="Courier New" w:eastAsia="Times New Roman" w:hAnsi="Courier New"/>
          <w:noProof/>
          <w:sz w:val="16"/>
          <w:lang w:eastAsia="en-GB"/>
        </w:rPr>
        <w:t xml:space="preserve">    }                                                                                                           </w:t>
      </w:r>
      <w:r w:rsidRPr="00770DCC">
        <w:rPr>
          <w:rFonts w:ascii="Courier New" w:eastAsia="Times New Roman" w:hAnsi="Courier New"/>
          <w:noProof/>
          <w:color w:val="993366"/>
          <w:sz w:val="16"/>
          <w:lang w:eastAsia="en-GB"/>
        </w:rPr>
        <w:t>OPTIONAL</w:t>
      </w:r>
      <w:r w:rsidRPr="00770DCC">
        <w:rPr>
          <w:rFonts w:ascii="Courier New" w:eastAsia="Times New Roman" w:hAnsi="Courier New"/>
          <w:noProof/>
          <w:sz w:val="16"/>
          <w:lang w:eastAsia="en-GB"/>
        </w:rPr>
        <w:t xml:space="preserve">,  </w:t>
      </w:r>
      <w:r w:rsidRPr="00770DCC">
        <w:rPr>
          <w:rFonts w:ascii="Courier New" w:eastAsia="Times New Roman" w:hAnsi="Courier New"/>
          <w:noProof/>
          <w:color w:val="808080"/>
          <w:sz w:val="16"/>
          <w:lang w:eastAsia="en-GB"/>
        </w:rPr>
        <w:t>-- Need R</w:t>
      </w:r>
    </w:p>
    <w:p w14:paraId="02F2E5B7"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DCC">
        <w:rPr>
          <w:rFonts w:ascii="Courier New" w:eastAsia="Times New Roman" w:hAnsi="Courier New"/>
          <w:noProof/>
          <w:sz w:val="16"/>
          <w:lang w:eastAsia="en-GB"/>
        </w:rPr>
        <w:t xml:space="preserve">    ul-powerControl-r17                Uplink-powerControlId-r17                                                </w:t>
      </w:r>
      <w:r w:rsidRPr="00770DCC">
        <w:rPr>
          <w:rFonts w:ascii="Courier New" w:eastAsia="Times New Roman" w:hAnsi="Courier New"/>
          <w:noProof/>
          <w:color w:val="993366"/>
          <w:sz w:val="16"/>
          <w:lang w:eastAsia="en-GB"/>
        </w:rPr>
        <w:t>OPTIONAL</w:t>
      </w:r>
      <w:r w:rsidRPr="00770DCC">
        <w:rPr>
          <w:rFonts w:ascii="Courier New" w:eastAsia="Times New Roman" w:hAnsi="Courier New"/>
          <w:noProof/>
          <w:sz w:val="16"/>
          <w:lang w:eastAsia="en-GB"/>
        </w:rPr>
        <w:t xml:space="preserve">,  </w:t>
      </w:r>
      <w:r w:rsidRPr="00770DCC">
        <w:rPr>
          <w:rFonts w:ascii="Courier New" w:eastAsia="Times New Roman" w:hAnsi="Courier New"/>
          <w:noProof/>
          <w:color w:val="808080"/>
          <w:sz w:val="16"/>
          <w:lang w:eastAsia="en-GB"/>
        </w:rPr>
        <w:t>-- Cond NoTCI-PC</w:t>
      </w:r>
    </w:p>
    <w:p w14:paraId="3B63512E"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DCC">
        <w:rPr>
          <w:rFonts w:ascii="Courier New" w:eastAsia="Times New Roman" w:hAnsi="Courier New"/>
          <w:noProof/>
          <w:sz w:val="16"/>
          <w:lang w:eastAsia="en-GB"/>
        </w:rPr>
        <w:t xml:space="preserve">    pucch-ConfigurationListMulticast1-r17  SetupRelease { PUCCH-ConfigurationList-r16 }                         </w:t>
      </w:r>
      <w:r w:rsidRPr="00770DCC">
        <w:rPr>
          <w:rFonts w:ascii="Courier New" w:eastAsia="Times New Roman" w:hAnsi="Courier New"/>
          <w:noProof/>
          <w:color w:val="993366"/>
          <w:sz w:val="16"/>
          <w:lang w:eastAsia="en-GB"/>
        </w:rPr>
        <w:t>OPTIONAL</w:t>
      </w:r>
      <w:r w:rsidRPr="00770DCC">
        <w:rPr>
          <w:rFonts w:ascii="Courier New" w:eastAsia="Times New Roman" w:hAnsi="Courier New"/>
          <w:noProof/>
          <w:sz w:val="16"/>
          <w:lang w:eastAsia="en-GB"/>
        </w:rPr>
        <w:t xml:space="preserve">,  </w:t>
      </w:r>
      <w:r w:rsidRPr="00770DCC">
        <w:rPr>
          <w:rFonts w:ascii="Courier New" w:eastAsia="Times New Roman" w:hAnsi="Courier New"/>
          <w:noProof/>
          <w:color w:val="808080"/>
          <w:sz w:val="16"/>
          <w:lang w:eastAsia="en-GB"/>
        </w:rPr>
        <w:t>-- Need M</w:t>
      </w:r>
    </w:p>
    <w:p w14:paraId="6C2E384A"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DCC">
        <w:rPr>
          <w:rFonts w:ascii="Courier New" w:eastAsia="Times New Roman" w:hAnsi="Courier New"/>
          <w:noProof/>
          <w:sz w:val="16"/>
          <w:lang w:eastAsia="en-GB"/>
        </w:rPr>
        <w:lastRenderedPageBreak/>
        <w:t xml:space="preserve">    pucch-ConfigurationListMulticast2-r17  SetupRelease { PUCCH-ConfigurationList-r16 }                         </w:t>
      </w:r>
      <w:r w:rsidRPr="00770DCC">
        <w:rPr>
          <w:rFonts w:ascii="Courier New" w:eastAsia="Times New Roman" w:hAnsi="Courier New"/>
          <w:noProof/>
          <w:color w:val="993366"/>
          <w:sz w:val="16"/>
          <w:lang w:eastAsia="en-GB"/>
        </w:rPr>
        <w:t>OPTIONAL</w:t>
      </w:r>
      <w:r w:rsidRPr="00770DCC">
        <w:rPr>
          <w:rFonts w:ascii="Courier New" w:eastAsia="Times New Roman" w:hAnsi="Courier New"/>
          <w:noProof/>
          <w:sz w:val="16"/>
          <w:lang w:eastAsia="en-GB"/>
        </w:rPr>
        <w:t xml:space="preserve">   </w:t>
      </w:r>
      <w:r w:rsidRPr="00770DCC">
        <w:rPr>
          <w:rFonts w:ascii="Courier New" w:eastAsia="Times New Roman" w:hAnsi="Courier New"/>
          <w:noProof/>
          <w:color w:val="808080"/>
          <w:sz w:val="16"/>
          <w:lang w:eastAsia="en-GB"/>
        </w:rPr>
        <w:t>-- Need M</w:t>
      </w:r>
    </w:p>
    <w:p w14:paraId="443252EA"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DCC">
        <w:rPr>
          <w:rFonts w:ascii="Courier New" w:eastAsia="Times New Roman" w:hAnsi="Courier New"/>
          <w:noProof/>
          <w:sz w:val="16"/>
          <w:lang w:eastAsia="en-GB"/>
        </w:rPr>
        <w:t xml:space="preserve">    ]]</w:t>
      </w:r>
    </w:p>
    <w:p w14:paraId="59A3A15D"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DCC">
        <w:rPr>
          <w:rFonts w:ascii="Courier New" w:eastAsia="Times New Roman" w:hAnsi="Courier New"/>
          <w:noProof/>
          <w:sz w:val="16"/>
          <w:lang w:eastAsia="en-GB"/>
        </w:rPr>
        <w:t>}</w:t>
      </w:r>
    </w:p>
    <w:p w14:paraId="75725C20"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4534AE"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DCC">
        <w:rPr>
          <w:rFonts w:ascii="Courier New" w:eastAsia="Times New Roman" w:hAnsi="Courier New"/>
          <w:noProof/>
          <w:sz w:val="16"/>
          <w:lang w:eastAsia="en-GB"/>
        </w:rPr>
        <w:t xml:space="preserve">ConfiguredGrantConfigToAddModList-r16    ::= </w:t>
      </w:r>
      <w:r w:rsidRPr="00770DCC">
        <w:rPr>
          <w:rFonts w:ascii="Courier New" w:eastAsia="Times New Roman" w:hAnsi="Courier New"/>
          <w:noProof/>
          <w:color w:val="993366"/>
          <w:sz w:val="16"/>
          <w:lang w:eastAsia="en-GB"/>
        </w:rPr>
        <w:t>SEQUENCE</w:t>
      </w:r>
      <w:r w:rsidRPr="00770DCC">
        <w:rPr>
          <w:rFonts w:ascii="Courier New" w:eastAsia="Times New Roman" w:hAnsi="Courier New"/>
          <w:noProof/>
          <w:sz w:val="16"/>
          <w:lang w:eastAsia="en-GB"/>
        </w:rPr>
        <w:t xml:space="preserve"> (</w:t>
      </w:r>
      <w:r w:rsidRPr="00770DCC">
        <w:rPr>
          <w:rFonts w:ascii="Courier New" w:eastAsia="Times New Roman" w:hAnsi="Courier New"/>
          <w:noProof/>
          <w:color w:val="993366"/>
          <w:sz w:val="16"/>
          <w:lang w:eastAsia="en-GB"/>
        </w:rPr>
        <w:t>SIZE</w:t>
      </w:r>
      <w:r w:rsidRPr="00770DCC">
        <w:rPr>
          <w:rFonts w:ascii="Courier New" w:eastAsia="Times New Roman" w:hAnsi="Courier New"/>
          <w:noProof/>
          <w:sz w:val="16"/>
          <w:lang w:eastAsia="en-GB"/>
        </w:rPr>
        <w:t xml:space="preserve"> (1..maxNrofConfiguredGrantConfig-r16))</w:t>
      </w:r>
      <w:r w:rsidRPr="00770DCC">
        <w:rPr>
          <w:rFonts w:ascii="Courier New" w:eastAsia="Times New Roman" w:hAnsi="Courier New"/>
          <w:noProof/>
          <w:color w:val="993366"/>
          <w:sz w:val="16"/>
          <w:lang w:eastAsia="en-GB"/>
        </w:rPr>
        <w:t xml:space="preserve"> OF</w:t>
      </w:r>
      <w:r w:rsidRPr="00770DCC">
        <w:rPr>
          <w:rFonts w:ascii="Courier New" w:eastAsia="Times New Roman" w:hAnsi="Courier New"/>
          <w:noProof/>
          <w:sz w:val="16"/>
          <w:lang w:eastAsia="en-GB"/>
        </w:rPr>
        <w:t xml:space="preserve"> ConfiguredGrantConfig</w:t>
      </w:r>
    </w:p>
    <w:p w14:paraId="5D02D731"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0666CA"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DCC">
        <w:rPr>
          <w:rFonts w:ascii="Courier New" w:eastAsia="Times New Roman" w:hAnsi="Courier New"/>
          <w:noProof/>
          <w:sz w:val="16"/>
          <w:lang w:eastAsia="en-GB"/>
        </w:rPr>
        <w:t xml:space="preserve">ConfiguredGrantConfigToReleaseList-r16   ::= </w:t>
      </w:r>
      <w:r w:rsidRPr="00770DCC">
        <w:rPr>
          <w:rFonts w:ascii="Courier New" w:eastAsia="Times New Roman" w:hAnsi="Courier New"/>
          <w:noProof/>
          <w:color w:val="993366"/>
          <w:sz w:val="16"/>
          <w:lang w:eastAsia="en-GB"/>
        </w:rPr>
        <w:t>SEQUENCE</w:t>
      </w:r>
      <w:r w:rsidRPr="00770DCC">
        <w:rPr>
          <w:rFonts w:ascii="Courier New" w:eastAsia="Times New Roman" w:hAnsi="Courier New"/>
          <w:noProof/>
          <w:sz w:val="16"/>
          <w:lang w:eastAsia="en-GB"/>
        </w:rPr>
        <w:t xml:space="preserve"> (</w:t>
      </w:r>
      <w:r w:rsidRPr="00770DCC">
        <w:rPr>
          <w:rFonts w:ascii="Courier New" w:eastAsia="Times New Roman" w:hAnsi="Courier New"/>
          <w:noProof/>
          <w:color w:val="993366"/>
          <w:sz w:val="16"/>
          <w:lang w:eastAsia="en-GB"/>
        </w:rPr>
        <w:t>SIZE</w:t>
      </w:r>
      <w:r w:rsidRPr="00770DCC">
        <w:rPr>
          <w:rFonts w:ascii="Courier New" w:eastAsia="Times New Roman" w:hAnsi="Courier New"/>
          <w:noProof/>
          <w:sz w:val="16"/>
          <w:lang w:eastAsia="en-GB"/>
        </w:rPr>
        <w:t xml:space="preserve"> (1..maxNrofConfiguredGrantConfig-r16))</w:t>
      </w:r>
      <w:r w:rsidRPr="00770DCC">
        <w:rPr>
          <w:rFonts w:ascii="Courier New" w:eastAsia="Times New Roman" w:hAnsi="Courier New"/>
          <w:noProof/>
          <w:color w:val="993366"/>
          <w:sz w:val="16"/>
          <w:lang w:eastAsia="en-GB"/>
        </w:rPr>
        <w:t xml:space="preserve"> OF</w:t>
      </w:r>
      <w:r w:rsidRPr="00770DCC">
        <w:rPr>
          <w:rFonts w:ascii="Courier New" w:eastAsia="Times New Roman" w:hAnsi="Courier New"/>
          <w:noProof/>
          <w:sz w:val="16"/>
          <w:lang w:eastAsia="en-GB"/>
        </w:rPr>
        <w:t xml:space="preserve"> ConfiguredGrantConfigIndex-r16</w:t>
      </w:r>
    </w:p>
    <w:p w14:paraId="7DA2341D"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B6297B"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DCC">
        <w:rPr>
          <w:rFonts w:ascii="Courier New" w:eastAsia="Times New Roman" w:hAnsi="Courier New"/>
          <w:noProof/>
          <w:sz w:val="16"/>
          <w:lang w:eastAsia="en-GB"/>
        </w:rPr>
        <w:t xml:space="preserve">ConfiguredGrantConfigType2DeactivationState-r16 ::= </w:t>
      </w:r>
      <w:r w:rsidRPr="00770DCC">
        <w:rPr>
          <w:rFonts w:ascii="Courier New" w:eastAsia="Times New Roman" w:hAnsi="Courier New"/>
          <w:noProof/>
          <w:color w:val="993366"/>
          <w:sz w:val="16"/>
          <w:lang w:eastAsia="en-GB"/>
        </w:rPr>
        <w:t>SEQUENCE</w:t>
      </w:r>
      <w:r w:rsidRPr="00770DCC">
        <w:rPr>
          <w:rFonts w:ascii="Courier New" w:eastAsia="Times New Roman" w:hAnsi="Courier New"/>
          <w:noProof/>
          <w:sz w:val="16"/>
          <w:lang w:eastAsia="en-GB"/>
        </w:rPr>
        <w:t xml:space="preserve"> (</w:t>
      </w:r>
      <w:r w:rsidRPr="00770DCC">
        <w:rPr>
          <w:rFonts w:ascii="Courier New" w:eastAsia="Times New Roman" w:hAnsi="Courier New"/>
          <w:noProof/>
          <w:color w:val="993366"/>
          <w:sz w:val="16"/>
          <w:lang w:eastAsia="en-GB"/>
        </w:rPr>
        <w:t>SIZE</w:t>
      </w:r>
      <w:r w:rsidRPr="00770DCC">
        <w:rPr>
          <w:rFonts w:ascii="Courier New" w:eastAsia="Times New Roman" w:hAnsi="Courier New"/>
          <w:noProof/>
          <w:sz w:val="16"/>
          <w:lang w:eastAsia="en-GB"/>
        </w:rPr>
        <w:t xml:space="preserve"> (1..maxNrofConfiguredGrantConfig-r16))</w:t>
      </w:r>
      <w:r w:rsidRPr="00770DCC">
        <w:rPr>
          <w:rFonts w:ascii="Courier New" w:eastAsia="Times New Roman" w:hAnsi="Courier New"/>
          <w:noProof/>
          <w:color w:val="993366"/>
          <w:sz w:val="16"/>
          <w:lang w:eastAsia="en-GB"/>
        </w:rPr>
        <w:t xml:space="preserve"> OF</w:t>
      </w:r>
      <w:r w:rsidRPr="00770DCC">
        <w:rPr>
          <w:rFonts w:ascii="Courier New" w:eastAsia="Times New Roman" w:hAnsi="Courier New"/>
          <w:noProof/>
          <w:sz w:val="16"/>
          <w:lang w:eastAsia="en-GB"/>
        </w:rPr>
        <w:t xml:space="preserve"> ConfiguredGrantConfigIndex-r16</w:t>
      </w:r>
    </w:p>
    <w:p w14:paraId="316231B8"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1A381D"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DCC">
        <w:rPr>
          <w:rFonts w:ascii="Courier New" w:eastAsia="Times New Roman" w:hAnsi="Courier New"/>
          <w:noProof/>
          <w:sz w:val="16"/>
          <w:lang w:eastAsia="en-GB"/>
        </w:rPr>
        <w:t>ConfiguredGrantConfigType2DeactivationStateList-r16  ::=</w:t>
      </w:r>
    </w:p>
    <w:p w14:paraId="4BE762F6"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DCC">
        <w:rPr>
          <w:rFonts w:ascii="Courier New" w:eastAsia="Times New Roman" w:hAnsi="Courier New"/>
          <w:noProof/>
          <w:sz w:val="16"/>
          <w:lang w:eastAsia="en-GB"/>
        </w:rPr>
        <w:t xml:space="preserve">                             </w:t>
      </w:r>
      <w:r w:rsidRPr="00770DCC">
        <w:rPr>
          <w:rFonts w:ascii="Courier New" w:eastAsia="Times New Roman" w:hAnsi="Courier New"/>
          <w:noProof/>
          <w:color w:val="993366"/>
          <w:sz w:val="16"/>
          <w:lang w:eastAsia="en-GB"/>
        </w:rPr>
        <w:t>SEQUENCE</w:t>
      </w:r>
      <w:r w:rsidRPr="00770DCC">
        <w:rPr>
          <w:rFonts w:ascii="Courier New" w:eastAsia="Times New Roman" w:hAnsi="Courier New"/>
          <w:noProof/>
          <w:sz w:val="16"/>
          <w:lang w:eastAsia="en-GB"/>
        </w:rPr>
        <w:t xml:space="preserve"> (</w:t>
      </w:r>
      <w:r w:rsidRPr="00770DCC">
        <w:rPr>
          <w:rFonts w:ascii="Courier New" w:eastAsia="Times New Roman" w:hAnsi="Courier New"/>
          <w:noProof/>
          <w:color w:val="993366"/>
          <w:sz w:val="16"/>
          <w:lang w:eastAsia="en-GB"/>
        </w:rPr>
        <w:t>SIZE</w:t>
      </w:r>
      <w:r w:rsidRPr="00770DCC">
        <w:rPr>
          <w:rFonts w:ascii="Courier New" w:eastAsia="Times New Roman" w:hAnsi="Courier New"/>
          <w:noProof/>
          <w:sz w:val="16"/>
          <w:lang w:eastAsia="en-GB"/>
        </w:rPr>
        <w:t xml:space="preserve"> (1..maxNrofCG-Type2DeactivationState))</w:t>
      </w:r>
      <w:r w:rsidRPr="00770DCC">
        <w:rPr>
          <w:rFonts w:ascii="Courier New" w:eastAsia="Times New Roman" w:hAnsi="Courier New"/>
          <w:noProof/>
          <w:color w:val="993366"/>
          <w:sz w:val="16"/>
          <w:lang w:eastAsia="en-GB"/>
        </w:rPr>
        <w:t xml:space="preserve"> OF</w:t>
      </w:r>
      <w:r w:rsidRPr="00770DCC">
        <w:rPr>
          <w:rFonts w:ascii="Courier New" w:eastAsia="Times New Roman" w:hAnsi="Courier New"/>
          <w:noProof/>
          <w:sz w:val="16"/>
          <w:lang w:eastAsia="en-GB"/>
        </w:rPr>
        <w:t xml:space="preserve"> ConfiguredGrantConfigType2DeactivationState-r16</w:t>
      </w:r>
    </w:p>
    <w:p w14:paraId="06CC5A93"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BB7FC2"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DCC">
        <w:rPr>
          <w:rFonts w:ascii="Courier New" w:eastAsia="Times New Roman" w:hAnsi="Courier New"/>
          <w:noProof/>
          <w:color w:val="808080"/>
          <w:sz w:val="16"/>
          <w:lang w:eastAsia="en-GB"/>
        </w:rPr>
        <w:t>-- TAG-BWP-UPLINKDEDICATED-STOP</w:t>
      </w:r>
    </w:p>
    <w:p w14:paraId="7C2124D1"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DCC">
        <w:rPr>
          <w:rFonts w:ascii="Courier New" w:eastAsia="Times New Roman" w:hAnsi="Courier New"/>
          <w:noProof/>
          <w:color w:val="808080"/>
          <w:sz w:val="16"/>
          <w:lang w:eastAsia="en-GB"/>
        </w:rPr>
        <w:t>-- ASN1STOP</w:t>
      </w:r>
    </w:p>
    <w:p w14:paraId="1E8E62FC" w14:textId="77777777" w:rsidR="00770DCC" w:rsidRPr="00770DCC" w:rsidRDefault="00770DCC" w:rsidP="00770DC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0DCC" w:rsidRPr="00770DCC" w14:paraId="351D9A3F"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5778172A" w14:textId="77777777" w:rsidR="00770DCC" w:rsidRPr="00770DCC" w:rsidRDefault="00770DCC" w:rsidP="00770DC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70DCC">
              <w:rPr>
                <w:rFonts w:ascii="Arial" w:eastAsia="Times New Roman" w:hAnsi="Arial"/>
                <w:b/>
                <w:i/>
                <w:sz w:val="18"/>
                <w:szCs w:val="22"/>
                <w:lang w:eastAsia="sv-SE"/>
              </w:rPr>
              <w:lastRenderedPageBreak/>
              <w:t xml:space="preserve">BWP-UplinkDedicated </w:t>
            </w:r>
            <w:r w:rsidRPr="00770DCC">
              <w:rPr>
                <w:rFonts w:ascii="Arial" w:eastAsia="Times New Roman" w:hAnsi="Arial"/>
                <w:b/>
                <w:sz w:val="18"/>
                <w:szCs w:val="22"/>
                <w:lang w:eastAsia="sv-SE"/>
              </w:rPr>
              <w:t>field descriptions</w:t>
            </w:r>
          </w:p>
        </w:tc>
      </w:tr>
      <w:tr w:rsidR="00770DCC" w:rsidRPr="00770DCC" w14:paraId="2B789ADB"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4BB3439E"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0DCC">
              <w:rPr>
                <w:rFonts w:ascii="Arial" w:eastAsia="Times New Roman" w:hAnsi="Arial"/>
                <w:b/>
                <w:i/>
                <w:sz w:val="18"/>
                <w:szCs w:val="22"/>
                <w:lang w:eastAsia="sv-SE"/>
              </w:rPr>
              <w:t>beamFailureRecoveryConfig</w:t>
            </w:r>
            <w:proofErr w:type="spellEnd"/>
          </w:p>
          <w:p w14:paraId="3735F158"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0DCC">
              <w:rPr>
                <w:rFonts w:ascii="Arial" w:eastAsia="Times New Roman" w:hAnsi="Arial"/>
                <w:sz w:val="18"/>
                <w:szCs w:val="22"/>
                <w:lang w:eastAsia="sv-SE"/>
              </w:rPr>
              <w:t xml:space="preserve">Configuration of beam failure recovery. If </w:t>
            </w:r>
            <w:proofErr w:type="spellStart"/>
            <w:r w:rsidRPr="00770DCC">
              <w:rPr>
                <w:rFonts w:ascii="Arial" w:eastAsia="Times New Roman" w:hAnsi="Arial"/>
                <w:i/>
                <w:sz w:val="18"/>
                <w:szCs w:val="22"/>
                <w:lang w:eastAsia="sv-SE"/>
              </w:rPr>
              <w:t>supplementaryUplink</w:t>
            </w:r>
            <w:proofErr w:type="spellEnd"/>
            <w:r w:rsidRPr="00770DCC">
              <w:rPr>
                <w:rFonts w:ascii="Arial" w:eastAsia="Times New Roman" w:hAnsi="Arial"/>
                <w:sz w:val="18"/>
                <w:szCs w:val="22"/>
                <w:lang w:eastAsia="sv-SE"/>
              </w:rPr>
              <w:t xml:space="preserve"> is present, the field is present only in one of the uplink carriers, either UL or SUL.</w:t>
            </w:r>
          </w:p>
        </w:tc>
      </w:tr>
      <w:tr w:rsidR="00770DCC" w:rsidRPr="00770DCC" w14:paraId="180FD098"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4CD98DE3"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0DCC">
              <w:rPr>
                <w:rFonts w:ascii="Arial" w:eastAsia="Times New Roman" w:hAnsi="Arial"/>
                <w:b/>
                <w:i/>
                <w:sz w:val="18"/>
                <w:szCs w:val="22"/>
                <w:lang w:eastAsia="sv-SE"/>
              </w:rPr>
              <w:t>configuredGrantConfig</w:t>
            </w:r>
            <w:proofErr w:type="spellEnd"/>
          </w:p>
          <w:p w14:paraId="51251E7F"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0DCC">
              <w:rPr>
                <w:rFonts w:ascii="Arial" w:eastAsia="Times New Roman" w:hAnsi="Arial"/>
                <w:sz w:val="18"/>
                <w:szCs w:val="22"/>
                <w:lang w:eastAsia="sv-SE"/>
              </w:rPr>
              <w:t xml:space="preserve">A </w:t>
            </w:r>
            <w:r w:rsidRPr="00770DCC">
              <w:rPr>
                <w:rFonts w:ascii="Arial" w:eastAsia="Times New Roman" w:hAnsi="Arial"/>
                <w:i/>
                <w:sz w:val="18"/>
                <w:lang w:eastAsia="sv-SE"/>
              </w:rPr>
              <w:t>Configured-Grant</w:t>
            </w:r>
            <w:r w:rsidRPr="00770DCC">
              <w:rPr>
                <w:rFonts w:ascii="Arial" w:eastAsia="Times New Roman" w:hAnsi="Arial"/>
                <w:sz w:val="18"/>
                <w:szCs w:val="22"/>
                <w:lang w:eastAsia="sv-SE"/>
              </w:rPr>
              <w:t xml:space="preserve"> of </w:t>
            </w:r>
            <w:r w:rsidRPr="00770DCC">
              <w:rPr>
                <w:rFonts w:ascii="Arial" w:eastAsia="Times New Roman" w:hAnsi="Arial"/>
                <w:i/>
                <w:sz w:val="18"/>
                <w:lang w:eastAsia="sv-SE"/>
              </w:rPr>
              <w:t>typ</w:t>
            </w:r>
            <w:r w:rsidRPr="00770DCC">
              <w:rPr>
                <w:rFonts w:ascii="Arial" w:eastAsia="Times New Roman" w:hAnsi="Arial"/>
                <w:i/>
                <w:sz w:val="18"/>
                <w:szCs w:val="22"/>
                <w:lang w:eastAsia="sv-SE"/>
              </w:rPr>
              <w:t>e</w:t>
            </w:r>
            <w:r w:rsidRPr="00770DCC">
              <w:rPr>
                <w:rFonts w:ascii="Arial" w:eastAsia="Times New Roman" w:hAnsi="Arial"/>
                <w:i/>
                <w:sz w:val="18"/>
                <w:lang w:eastAsia="sv-SE"/>
              </w:rPr>
              <w:t>1</w:t>
            </w:r>
            <w:r w:rsidRPr="00770DCC">
              <w:rPr>
                <w:rFonts w:ascii="Arial" w:eastAsia="Times New Roman" w:hAnsi="Arial"/>
                <w:sz w:val="18"/>
                <w:szCs w:val="22"/>
                <w:lang w:eastAsia="sv-SE"/>
              </w:rPr>
              <w:t xml:space="preserve"> or </w:t>
            </w:r>
            <w:r w:rsidRPr="00770DCC">
              <w:rPr>
                <w:rFonts w:ascii="Arial" w:eastAsia="Times New Roman" w:hAnsi="Arial"/>
                <w:i/>
                <w:sz w:val="18"/>
                <w:lang w:eastAsia="sv-SE"/>
              </w:rPr>
              <w:t>type2</w:t>
            </w:r>
            <w:r w:rsidRPr="00770DCC">
              <w:rPr>
                <w:rFonts w:ascii="Arial" w:eastAsia="Times New Roman" w:hAnsi="Arial"/>
                <w:sz w:val="18"/>
                <w:szCs w:val="22"/>
                <w:lang w:eastAsia="sv-SE"/>
              </w:rPr>
              <w:t xml:space="preserve">. It may be configured for UL or SUL but in case of </w:t>
            </w:r>
            <w:r w:rsidRPr="00770DCC">
              <w:rPr>
                <w:rFonts w:ascii="Arial" w:eastAsia="Times New Roman" w:hAnsi="Arial"/>
                <w:i/>
                <w:sz w:val="18"/>
                <w:szCs w:val="22"/>
                <w:lang w:eastAsia="sv-SE"/>
              </w:rPr>
              <w:t>type1</w:t>
            </w:r>
            <w:r w:rsidRPr="00770DCC">
              <w:rPr>
                <w:rFonts w:ascii="Arial" w:eastAsia="Times New Roman" w:hAnsi="Arial"/>
                <w:sz w:val="18"/>
                <w:szCs w:val="22"/>
                <w:lang w:eastAsia="sv-SE"/>
              </w:rPr>
              <w:t xml:space="preserve"> not for both at a time. Except for reconfiguration with sync, the NW does not reconfigure </w:t>
            </w:r>
            <w:proofErr w:type="spellStart"/>
            <w:r w:rsidRPr="00770DCC">
              <w:rPr>
                <w:rFonts w:ascii="Arial" w:eastAsia="Times New Roman" w:hAnsi="Arial"/>
                <w:i/>
                <w:sz w:val="18"/>
                <w:lang w:eastAsia="sv-SE"/>
              </w:rPr>
              <w:t>configuredGrantConfig</w:t>
            </w:r>
            <w:proofErr w:type="spellEnd"/>
            <w:r w:rsidRPr="00770DCC">
              <w:rPr>
                <w:rFonts w:ascii="Arial" w:eastAsia="Times New Roman" w:hAnsi="Arial"/>
                <w:sz w:val="18"/>
                <w:lang w:eastAsia="sv-SE"/>
              </w:rPr>
              <w:t xml:space="preserve"> </w:t>
            </w:r>
            <w:r w:rsidRPr="00770DCC">
              <w:rPr>
                <w:rFonts w:ascii="Arial" w:eastAsia="Times New Roman" w:hAnsi="Arial"/>
                <w:sz w:val="18"/>
                <w:szCs w:val="22"/>
                <w:lang w:eastAsia="sv-SE"/>
              </w:rPr>
              <w:t xml:space="preserve">when there is an active </w:t>
            </w:r>
            <w:r w:rsidRPr="00770DCC">
              <w:rPr>
                <w:rFonts w:ascii="Arial" w:eastAsia="Times New Roman" w:hAnsi="Arial"/>
                <w:sz w:val="18"/>
                <w:lang w:eastAsia="sv-SE"/>
              </w:rPr>
              <w:t xml:space="preserve">configured uplink grant Type 2 </w:t>
            </w:r>
            <w:r w:rsidRPr="00770DCC">
              <w:rPr>
                <w:rFonts w:ascii="Arial" w:eastAsia="Times New Roman" w:hAnsi="Arial"/>
                <w:sz w:val="18"/>
                <w:szCs w:val="22"/>
                <w:lang w:eastAsia="sv-SE"/>
              </w:rPr>
              <w:t xml:space="preserve">(see TS 38.321 [3]). However, the NW may release the </w:t>
            </w:r>
            <w:proofErr w:type="spellStart"/>
            <w:r w:rsidRPr="00770DCC">
              <w:rPr>
                <w:rFonts w:ascii="Arial" w:eastAsia="Times New Roman" w:hAnsi="Arial"/>
                <w:i/>
                <w:sz w:val="18"/>
                <w:lang w:eastAsia="sv-SE"/>
              </w:rPr>
              <w:t>configuredGrantConfig</w:t>
            </w:r>
            <w:proofErr w:type="spellEnd"/>
            <w:r w:rsidRPr="00770DCC">
              <w:rPr>
                <w:rFonts w:ascii="Arial" w:eastAsia="Times New Roman" w:hAnsi="Arial"/>
                <w:sz w:val="18"/>
                <w:lang w:eastAsia="sv-SE"/>
              </w:rPr>
              <w:t xml:space="preserve"> </w:t>
            </w:r>
            <w:r w:rsidRPr="00770DCC">
              <w:rPr>
                <w:rFonts w:ascii="Arial" w:eastAsia="Times New Roman" w:hAnsi="Arial"/>
                <w:sz w:val="18"/>
                <w:szCs w:val="22"/>
                <w:lang w:eastAsia="sv-SE"/>
              </w:rPr>
              <w:t>at any time.</w:t>
            </w:r>
            <w:r w:rsidRPr="00770DCC">
              <w:rPr>
                <w:rFonts w:ascii="Arial" w:eastAsia="Times New Roman" w:hAnsi="Arial"/>
                <w:sz w:val="18"/>
                <w:szCs w:val="22"/>
                <w:lang w:eastAsia="ja-JP"/>
              </w:rPr>
              <w:t xml:space="preserve"> </w:t>
            </w:r>
            <w:r w:rsidRPr="00770DCC">
              <w:rPr>
                <w:rFonts w:ascii="Arial" w:eastAsia="Times New Roman" w:hAnsi="Arial"/>
                <w:sz w:val="18"/>
                <w:szCs w:val="22"/>
                <w:lang w:eastAsia="sv-SE"/>
              </w:rPr>
              <w:t xml:space="preserve">Network can only configure configured grant in one BWP using either this field or </w:t>
            </w:r>
            <w:proofErr w:type="spellStart"/>
            <w:r w:rsidRPr="00770DCC">
              <w:rPr>
                <w:rFonts w:ascii="Arial" w:eastAsia="Times New Roman" w:hAnsi="Arial"/>
                <w:i/>
                <w:iCs/>
                <w:sz w:val="18"/>
                <w:szCs w:val="22"/>
                <w:lang w:eastAsia="sv-SE"/>
              </w:rPr>
              <w:t>configuredGrantConfigToAddModList</w:t>
            </w:r>
            <w:proofErr w:type="spellEnd"/>
            <w:r w:rsidRPr="00770DCC">
              <w:rPr>
                <w:rFonts w:ascii="Arial" w:eastAsia="Times New Roman" w:hAnsi="Arial"/>
                <w:i/>
                <w:iCs/>
                <w:sz w:val="18"/>
                <w:szCs w:val="22"/>
                <w:lang w:eastAsia="sv-SE"/>
              </w:rPr>
              <w:t>.</w:t>
            </w:r>
          </w:p>
        </w:tc>
      </w:tr>
      <w:tr w:rsidR="00770DCC" w:rsidRPr="00770DCC" w14:paraId="290D7ACE"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31C2249F"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0DCC">
              <w:rPr>
                <w:rFonts w:ascii="Arial" w:eastAsia="Times New Roman" w:hAnsi="Arial"/>
                <w:b/>
                <w:i/>
                <w:sz w:val="18"/>
                <w:szCs w:val="22"/>
                <w:lang w:eastAsia="sv-SE"/>
              </w:rPr>
              <w:t>configuredGrantConfig</w:t>
            </w:r>
            <w:r w:rsidRPr="00770DCC">
              <w:rPr>
                <w:rFonts w:ascii="Arial" w:eastAsia="Times New Roman" w:hAnsi="Arial"/>
                <w:b/>
                <w:i/>
                <w:sz w:val="18"/>
                <w:szCs w:val="22"/>
                <w:lang w:eastAsia="ja-JP"/>
              </w:rPr>
              <w:t>ToAddMod</w:t>
            </w:r>
            <w:r w:rsidRPr="00770DCC">
              <w:rPr>
                <w:rFonts w:ascii="Arial" w:eastAsia="Times New Roman" w:hAnsi="Arial"/>
                <w:b/>
                <w:i/>
                <w:sz w:val="18"/>
                <w:szCs w:val="22"/>
                <w:lang w:eastAsia="sv-SE"/>
              </w:rPr>
              <w:t>List</w:t>
            </w:r>
            <w:proofErr w:type="spellEnd"/>
          </w:p>
          <w:p w14:paraId="0003B398"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0DCC">
              <w:rPr>
                <w:rFonts w:ascii="Arial" w:eastAsia="Times New Roman" w:hAnsi="Arial"/>
                <w:sz w:val="18"/>
                <w:lang w:eastAsia="ja-JP"/>
              </w:rPr>
              <w:t>Indicates a</w:t>
            </w:r>
            <w:r w:rsidRPr="00770DCC">
              <w:rPr>
                <w:rFonts w:ascii="Arial" w:eastAsia="Times New Roman" w:hAnsi="Arial"/>
                <w:sz w:val="18"/>
                <w:lang w:eastAsia="sv-SE"/>
              </w:rPr>
              <w:t xml:space="preserve"> list of </w:t>
            </w:r>
            <w:r w:rsidRPr="00770DCC">
              <w:rPr>
                <w:rFonts w:ascii="Arial" w:eastAsia="Times New Roman" w:hAnsi="Arial"/>
                <w:sz w:val="18"/>
                <w:lang w:eastAsia="ja-JP"/>
              </w:rPr>
              <w:t>one or more</w:t>
            </w:r>
            <w:r w:rsidRPr="00770DCC">
              <w:rPr>
                <w:rFonts w:ascii="Arial" w:eastAsia="Times New Roman" w:hAnsi="Arial"/>
                <w:sz w:val="18"/>
                <w:lang w:eastAsia="sv-SE"/>
              </w:rPr>
              <w:t xml:space="preserve"> configured grant configurations </w:t>
            </w:r>
            <w:r w:rsidRPr="00770DCC">
              <w:rPr>
                <w:rFonts w:ascii="Arial" w:eastAsia="Times New Roman" w:hAnsi="Arial"/>
                <w:sz w:val="18"/>
                <w:lang w:eastAsia="ja-JP"/>
              </w:rPr>
              <w:t xml:space="preserve">to be added or modified </w:t>
            </w:r>
            <w:r w:rsidRPr="00770DCC">
              <w:rPr>
                <w:rFonts w:ascii="Arial" w:eastAsia="Times New Roman" w:hAnsi="Arial"/>
                <w:sz w:val="18"/>
                <w:lang w:eastAsia="sv-SE"/>
              </w:rPr>
              <w:t xml:space="preserve">for one BWP. Except for reconfiguration with sync, the NW does not reconfigure a Type 2 configured grant configuration when it is active (see TS 38.321 [3]). The network configures multiple CG configurations for one BWP with either all configurations or no configuration configured with </w:t>
            </w:r>
            <w:r w:rsidRPr="00770DCC">
              <w:rPr>
                <w:rFonts w:ascii="Arial" w:eastAsia="Times New Roman" w:hAnsi="Arial"/>
                <w:i/>
                <w:iCs/>
                <w:sz w:val="18"/>
                <w:lang w:eastAsia="sv-SE"/>
              </w:rPr>
              <w:t>cg-RetransmissionTimer-r16</w:t>
            </w:r>
            <w:r w:rsidRPr="00770DCC">
              <w:rPr>
                <w:rFonts w:ascii="Arial" w:eastAsia="Times New Roman" w:hAnsi="Arial"/>
                <w:sz w:val="18"/>
                <w:lang w:eastAsia="sv-SE"/>
              </w:rPr>
              <w:t>.</w:t>
            </w:r>
          </w:p>
        </w:tc>
      </w:tr>
      <w:tr w:rsidR="00770DCC" w:rsidRPr="00770DCC" w14:paraId="411F5990" w14:textId="77777777" w:rsidTr="0094038A">
        <w:tc>
          <w:tcPr>
            <w:tcW w:w="14173" w:type="dxa"/>
            <w:tcBorders>
              <w:top w:val="single" w:sz="4" w:space="0" w:color="auto"/>
              <w:left w:val="single" w:sz="4" w:space="0" w:color="auto"/>
              <w:bottom w:val="single" w:sz="4" w:space="0" w:color="auto"/>
              <w:right w:val="single" w:sz="4" w:space="0" w:color="auto"/>
            </w:tcBorders>
          </w:tcPr>
          <w:p w14:paraId="052CE73D"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770DCC">
              <w:rPr>
                <w:rFonts w:ascii="Arial" w:eastAsia="Times New Roman" w:hAnsi="Arial"/>
                <w:b/>
                <w:i/>
                <w:sz w:val="18"/>
                <w:lang w:eastAsia="sv-SE"/>
              </w:rPr>
              <w:t>configuredGrantConfigToReleaseList</w:t>
            </w:r>
            <w:proofErr w:type="spellEnd"/>
          </w:p>
          <w:p w14:paraId="26AFCB84"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0DCC">
              <w:rPr>
                <w:rFonts w:ascii="Arial" w:eastAsia="Times New Roman" w:hAnsi="Arial"/>
                <w:sz w:val="18"/>
                <w:lang w:eastAsia="sv-SE"/>
              </w:rPr>
              <w:t>Indicates a list of one or more UL Configured Grant configurations to be released. The NW may release a configured grant configuration at any time.</w:t>
            </w:r>
          </w:p>
        </w:tc>
      </w:tr>
      <w:tr w:rsidR="00770DCC" w:rsidRPr="00770DCC" w14:paraId="6C740C0F" w14:textId="77777777" w:rsidTr="0094038A">
        <w:tc>
          <w:tcPr>
            <w:tcW w:w="14173" w:type="dxa"/>
            <w:tcBorders>
              <w:top w:val="single" w:sz="4" w:space="0" w:color="auto"/>
              <w:left w:val="single" w:sz="4" w:space="0" w:color="auto"/>
              <w:bottom w:val="single" w:sz="4" w:space="0" w:color="auto"/>
              <w:right w:val="single" w:sz="4" w:space="0" w:color="auto"/>
            </w:tcBorders>
          </w:tcPr>
          <w:p w14:paraId="6ABBB9E5"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b/>
                <w:i/>
                <w:sz w:val="18"/>
                <w:lang w:eastAsia="sv-SE"/>
              </w:rPr>
            </w:pPr>
            <w:r w:rsidRPr="00770DCC">
              <w:rPr>
                <w:rFonts w:ascii="Arial" w:eastAsia="Times New Roman" w:hAnsi="Arial"/>
                <w:b/>
                <w:i/>
                <w:sz w:val="18"/>
                <w:lang w:eastAsia="sv-SE"/>
              </w:rPr>
              <w:t>configuredGrantConfigType2DeactivationStateList</w:t>
            </w:r>
          </w:p>
          <w:p w14:paraId="3ED780C6"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0DCC">
              <w:rPr>
                <w:rFonts w:ascii="Arial" w:eastAsia="Times New Roman" w:hAnsi="Arial"/>
                <w:sz w:val="18"/>
                <w:lang w:eastAsia="sv-SE"/>
              </w:rPr>
              <w:t>Indicates a list of the deactivation states in which each state can be mapped to a single or multiple Configured Grant type 2 configurations to be deactivated when the corresponding deactivation DCI is received, see clause 7.3.1 in TS 38.212 [17] and clause 10.2 in TS 38.213 [13].</w:t>
            </w:r>
          </w:p>
        </w:tc>
      </w:tr>
      <w:tr w:rsidR="00770DCC" w:rsidRPr="00770DCC" w14:paraId="2B625139"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3AFF9D60"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0DCC">
              <w:rPr>
                <w:rFonts w:ascii="Arial" w:eastAsia="Times New Roman" w:hAnsi="Arial"/>
                <w:b/>
                <w:i/>
                <w:sz w:val="18"/>
                <w:szCs w:val="22"/>
                <w:lang w:eastAsia="sv-SE"/>
              </w:rPr>
              <w:t>cp-ExtensionC2, cp-ExtensionC3</w:t>
            </w:r>
          </w:p>
          <w:p w14:paraId="7B454483"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0DCC">
              <w:rPr>
                <w:rFonts w:ascii="Arial" w:eastAsia="Times New Roman" w:hAnsi="Arial"/>
                <w:sz w:val="18"/>
                <w:szCs w:val="22"/>
                <w:lang w:eastAsia="sv-SE"/>
              </w:rPr>
              <w:t>Configures the cyclic prefix (CP) extension (see TS 38.211 [16], clause 5.3.1). For 15 kHz SCS, {</w:t>
            </w:r>
            <w:proofErr w:type="gramStart"/>
            <w:r w:rsidRPr="00770DCC">
              <w:rPr>
                <w:rFonts w:ascii="Arial" w:eastAsia="Times New Roman" w:hAnsi="Arial"/>
                <w:sz w:val="18"/>
                <w:szCs w:val="22"/>
                <w:lang w:eastAsia="sv-SE"/>
              </w:rPr>
              <w:t>1..</w:t>
            </w:r>
            <w:proofErr w:type="gramEnd"/>
            <w:r w:rsidRPr="00770DCC">
              <w:rPr>
                <w:rFonts w:ascii="Arial" w:eastAsia="Times New Roman" w:hAnsi="Arial"/>
                <w:sz w:val="18"/>
                <w:szCs w:val="22"/>
                <w:lang w:eastAsia="sv-SE"/>
              </w:rPr>
              <w:t>28} are valid</w:t>
            </w:r>
            <w:r w:rsidRPr="00770DCC">
              <w:rPr>
                <w:rFonts w:ascii="Arial" w:eastAsia="Times New Roman" w:hAnsi="Arial"/>
                <w:sz w:val="18"/>
                <w:szCs w:val="22"/>
                <w:lang w:eastAsia="ja-JP"/>
              </w:rPr>
              <w:t xml:space="preserve"> </w:t>
            </w:r>
            <w:r w:rsidRPr="00770DCC">
              <w:rPr>
                <w:rFonts w:ascii="Arial" w:eastAsia="Times New Roman" w:hAnsi="Arial"/>
                <w:bCs/>
                <w:sz w:val="18"/>
                <w:szCs w:val="22"/>
                <w:lang w:eastAsia="ja-JP"/>
              </w:rPr>
              <w:t xml:space="preserve">for both </w:t>
            </w:r>
            <w:r w:rsidRPr="00770DCC">
              <w:rPr>
                <w:rFonts w:ascii="Arial" w:eastAsia="Times New Roman" w:hAnsi="Arial"/>
                <w:bCs/>
                <w:i/>
                <w:iCs/>
                <w:sz w:val="18"/>
                <w:szCs w:val="22"/>
                <w:lang w:eastAsia="ja-JP"/>
              </w:rPr>
              <w:t>cp-ExtensionC2</w:t>
            </w:r>
            <w:r w:rsidRPr="00770DCC">
              <w:rPr>
                <w:rFonts w:ascii="Arial" w:eastAsia="Times New Roman" w:hAnsi="Arial"/>
                <w:bCs/>
                <w:sz w:val="18"/>
                <w:szCs w:val="22"/>
                <w:lang w:eastAsia="ja-JP"/>
              </w:rPr>
              <w:t xml:space="preserve"> and </w:t>
            </w:r>
            <w:r w:rsidRPr="00770DCC">
              <w:rPr>
                <w:rFonts w:ascii="Arial" w:eastAsia="Times New Roman" w:hAnsi="Arial"/>
                <w:bCs/>
                <w:i/>
                <w:iCs/>
                <w:sz w:val="18"/>
                <w:szCs w:val="22"/>
                <w:lang w:eastAsia="ja-JP"/>
              </w:rPr>
              <w:t>cp-ExtensionC3</w:t>
            </w:r>
            <w:r w:rsidRPr="00770DCC">
              <w:rPr>
                <w:rFonts w:ascii="Arial" w:eastAsia="Times New Roman" w:hAnsi="Arial"/>
                <w:sz w:val="18"/>
                <w:szCs w:val="22"/>
                <w:lang w:eastAsia="sv-SE"/>
              </w:rPr>
              <w:t xml:space="preserve">. </w:t>
            </w:r>
            <w:r w:rsidRPr="00770DCC">
              <w:rPr>
                <w:rFonts w:ascii="Arial" w:eastAsia="Times New Roman" w:hAnsi="Arial"/>
                <w:bCs/>
                <w:sz w:val="18"/>
                <w:szCs w:val="22"/>
                <w:lang w:eastAsia="ja-JP"/>
              </w:rPr>
              <w:t>For 30 kHz SCS, {</w:t>
            </w:r>
            <w:proofErr w:type="gramStart"/>
            <w:r w:rsidRPr="00770DCC">
              <w:rPr>
                <w:rFonts w:ascii="Arial" w:eastAsia="Times New Roman" w:hAnsi="Arial"/>
                <w:bCs/>
                <w:sz w:val="18"/>
                <w:szCs w:val="22"/>
                <w:lang w:eastAsia="ja-JP"/>
              </w:rPr>
              <w:t>1..</w:t>
            </w:r>
            <w:proofErr w:type="gramEnd"/>
            <w:r w:rsidRPr="00770DCC">
              <w:rPr>
                <w:rFonts w:ascii="Arial" w:eastAsia="Times New Roman" w:hAnsi="Arial"/>
                <w:bCs/>
                <w:sz w:val="18"/>
                <w:szCs w:val="22"/>
                <w:lang w:eastAsia="ja-JP"/>
              </w:rPr>
              <w:t xml:space="preserve">28} are valid for </w:t>
            </w:r>
            <w:r w:rsidRPr="00770DCC">
              <w:rPr>
                <w:rFonts w:ascii="Arial" w:eastAsia="Times New Roman" w:hAnsi="Arial"/>
                <w:bCs/>
                <w:i/>
                <w:sz w:val="18"/>
                <w:szCs w:val="22"/>
                <w:lang w:eastAsia="ja-JP"/>
              </w:rPr>
              <w:t>cp-ExtensionC2</w:t>
            </w:r>
            <w:r w:rsidRPr="00770DCC">
              <w:rPr>
                <w:rFonts w:ascii="Arial" w:eastAsia="Times New Roman" w:hAnsi="Arial"/>
                <w:bCs/>
                <w:iCs/>
                <w:sz w:val="18"/>
                <w:szCs w:val="22"/>
                <w:lang w:eastAsia="ja-JP"/>
              </w:rPr>
              <w:t xml:space="preserve"> and </w:t>
            </w:r>
            <w:r w:rsidRPr="00770DCC">
              <w:rPr>
                <w:rFonts w:ascii="Arial" w:eastAsia="Times New Roman" w:hAnsi="Arial"/>
                <w:bCs/>
                <w:sz w:val="18"/>
                <w:szCs w:val="22"/>
                <w:lang w:eastAsia="ja-JP"/>
              </w:rPr>
              <w:t xml:space="preserve">{2..28} are valid for </w:t>
            </w:r>
            <w:r w:rsidRPr="00770DCC">
              <w:rPr>
                <w:rFonts w:ascii="Arial" w:eastAsia="Times New Roman" w:hAnsi="Arial"/>
                <w:bCs/>
                <w:i/>
                <w:sz w:val="18"/>
                <w:szCs w:val="22"/>
                <w:lang w:eastAsia="ja-JP"/>
              </w:rPr>
              <w:t>cp-ExtensionC3.</w:t>
            </w:r>
            <w:r w:rsidRPr="00770DCC">
              <w:rPr>
                <w:rFonts w:ascii="Arial" w:eastAsia="Times New Roman" w:hAnsi="Arial"/>
                <w:bCs/>
                <w:iCs/>
                <w:sz w:val="18"/>
                <w:szCs w:val="22"/>
                <w:lang w:eastAsia="ja-JP"/>
              </w:rPr>
              <w:t xml:space="preserve"> </w:t>
            </w:r>
            <w:r w:rsidRPr="00770DCC">
              <w:rPr>
                <w:rFonts w:ascii="Arial" w:eastAsia="Times New Roman" w:hAnsi="Arial"/>
                <w:sz w:val="18"/>
                <w:szCs w:val="22"/>
                <w:lang w:eastAsia="sv-SE"/>
              </w:rPr>
              <w:t>For 60 kHz SCS, {</w:t>
            </w:r>
            <w:proofErr w:type="gramStart"/>
            <w:r w:rsidRPr="00770DCC">
              <w:rPr>
                <w:rFonts w:ascii="Arial" w:eastAsia="Times New Roman" w:hAnsi="Arial"/>
                <w:sz w:val="18"/>
                <w:szCs w:val="22"/>
                <w:lang w:eastAsia="sv-SE"/>
              </w:rPr>
              <w:t>2..</w:t>
            </w:r>
            <w:proofErr w:type="gramEnd"/>
            <w:r w:rsidRPr="00770DCC">
              <w:rPr>
                <w:rFonts w:ascii="Arial" w:eastAsia="Times New Roman" w:hAnsi="Arial"/>
                <w:sz w:val="18"/>
                <w:szCs w:val="22"/>
                <w:lang w:eastAsia="sv-SE"/>
              </w:rPr>
              <w:t>28} are valid</w:t>
            </w:r>
            <w:r w:rsidRPr="00770DCC">
              <w:rPr>
                <w:rFonts w:ascii="Arial" w:eastAsia="Times New Roman" w:hAnsi="Arial"/>
                <w:sz w:val="18"/>
                <w:szCs w:val="22"/>
                <w:lang w:eastAsia="ja-JP"/>
              </w:rPr>
              <w:t xml:space="preserve"> </w:t>
            </w:r>
            <w:r w:rsidRPr="00770DCC">
              <w:rPr>
                <w:rFonts w:ascii="Arial" w:eastAsia="Times New Roman" w:hAnsi="Arial"/>
                <w:bCs/>
                <w:sz w:val="18"/>
                <w:szCs w:val="22"/>
                <w:lang w:eastAsia="ja-JP"/>
              </w:rPr>
              <w:t xml:space="preserve">for </w:t>
            </w:r>
            <w:r w:rsidRPr="00770DCC">
              <w:rPr>
                <w:rFonts w:ascii="Arial" w:eastAsia="Times New Roman" w:hAnsi="Arial"/>
                <w:bCs/>
                <w:i/>
                <w:sz w:val="18"/>
                <w:szCs w:val="22"/>
                <w:lang w:eastAsia="ja-JP"/>
              </w:rPr>
              <w:t>cp-ExtensionC2</w:t>
            </w:r>
            <w:r w:rsidRPr="00770DCC">
              <w:rPr>
                <w:rFonts w:ascii="Arial" w:eastAsia="Times New Roman" w:hAnsi="Arial"/>
                <w:bCs/>
                <w:iCs/>
                <w:sz w:val="18"/>
                <w:szCs w:val="22"/>
                <w:lang w:eastAsia="ja-JP"/>
              </w:rPr>
              <w:t xml:space="preserve"> and </w:t>
            </w:r>
            <w:r w:rsidRPr="00770DCC">
              <w:rPr>
                <w:rFonts w:ascii="Arial" w:eastAsia="Times New Roman" w:hAnsi="Arial"/>
                <w:bCs/>
                <w:sz w:val="18"/>
                <w:szCs w:val="22"/>
                <w:lang w:eastAsia="ja-JP"/>
              </w:rPr>
              <w:t xml:space="preserve">{3..28} are valid for </w:t>
            </w:r>
            <w:r w:rsidRPr="00770DCC">
              <w:rPr>
                <w:rFonts w:ascii="Arial" w:eastAsia="Times New Roman" w:hAnsi="Arial"/>
                <w:bCs/>
                <w:i/>
                <w:sz w:val="18"/>
                <w:szCs w:val="22"/>
                <w:lang w:eastAsia="ja-JP"/>
              </w:rPr>
              <w:t>cp-ExtensionC3</w:t>
            </w:r>
            <w:r w:rsidRPr="00770DCC">
              <w:rPr>
                <w:rFonts w:ascii="Arial" w:eastAsia="Times New Roman" w:hAnsi="Arial"/>
                <w:sz w:val="18"/>
                <w:szCs w:val="22"/>
                <w:lang w:eastAsia="sv-SE"/>
              </w:rPr>
              <w:t>.</w:t>
            </w:r>
          </w:p>
        </w:tc>
      </w:tr>
      <w:tr w:rsidR="00770DCC" w:rsidRPr="00770DCC" w14:paraId="4FCE3820" w14:textId="77777777" w:rsidTr="0094038A">
        <w:tc>
          <w:tcPr>
            <w:tcW w:w="14173" w:type="dxa"/>
            <w:tcBorders>
              <w:top w:val="single" w:sz="4" w:space="0" w:color="auto"/>
              <w:left w:val="single" w:sz="4" w:space="0" w:color="auto"/>
              <w:bottom w:val="single" w:sz="4" w:space="0" w:color="auto"/>
              <w:right w:val="single" w:sz="4" w:space="0" w:color="auto"/>
            </w:tcBorders>
          </w:tcPr>
          <w:p w14:paraId="75D2C674"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770DCC">
              <w:rPr>
                <w:rFonts w:ascii="Arial" w:eastAsia="Times New Roman" w:hAnsi="Arial"/>
                <w:b/>
                <w:i/>
                <w:sz w:val="18"/>
                <w:szCs w:val="22"/>
                <w:lang w:eastAsia="ja-JP"/>
              </w:rPr>
              <w:t>lbt-FailureRecoveryConfig</w:t>
            </w:r>
            <w:proofErr w:type="spellEnd"/>
          </w:p>
          <w:p w14:paraId="32144CAC"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0DCC">
              <w:rPr>
                <w:rFonts w:ascii="Arial" w:eastAsia="Times New Roman" w:hAnsi="Arial"/>
                <w:bCs/>
                <w:iCs/>
                <w:sz w:val="18"/>
                <w:szCs w:val="22"/>
                <w:lang w:eastAsia="ja-JP"/>
              </w:rPr>
              <w:t>Configures parameters used for detection of consistent uplink LBT failures for operation</w:t>
            </w:r>
            <w:r w:rsidRPr="00770DCC">
              <w:rPr>
                <w:rFonts w:ascii="Arial" w:eastAsia="Times New Roman" w:hAnsi="Arial"/>
                <w:b/>
                <w:iCs/>
                <w:sz w:val="18"/>
                <w:szCs w:val="22"/>
                <w:lang w:eastAsia="ja-JP"/>
              </w:rPr>
              <w:t xml:space="preserve"> </w:t>
            </w:r>
            <w:r w:rsidRPr="00770DCC">
              <w:rPr>
                <w:rFonts w:ascii="Arial" w:eastAsia="Times New Roman" w:hAnsi="Arial"/>
                <w:bCs/>
                <w:iCs/>
                <w:sz w:val="18"/>
                <w:szCs w:val="22"/>
                <w:lang w:eastAsia="ja-JP"/>
              </w:rPr>
              <w:t>with shared spectrum channel access, as specified in TS 38.321 [3].</w:t>
            </w:r>
          </w:p>
        </w:tc>
      </w:tr>
      <w:tr w:rsidR="00770DCC" w:rsidRPr="00770DCC" w14:paraId="168F53B4"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354C1511"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0DCC">
              <w:rPr>
                <w:rFonts w:ascii="Arial" w:eastAsia="Times New Roman" w:hAnsi="Arial"/>
                <w:b/>
                <w:i/>
                <w:sz w:val="18"/>
                <w:szCs w:val="22"/>
                <w:lang w:eastAsia="sv-SE"/>
              </w:rPr>
              <w:t>pucch</w:t>
            </w:r>
            <w:proofErr w:type="spellEnd"/>
            <w:r w:rsidRPr="00770DCC">
              <w:rPr>
                <w:rFonts w:ascii="Arial" w:eastAsia="Times New Roman" w:hAnsi="Arial"/>
                <w:b/>
                <w:i/>
                <w:sz w:val="18"/>
                <w:szCs w:val="22"/>
                <w:lang w:eastAsia="sv-SE"/>
              </w:rPr>
              <w:t>-Config</w:t>
            </w:r>
          </w:p>
          <w:p w14:paraId="42D1072A"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0DCC">
              <w:rPr>
                <w:rFonts w:ascii="Arial" w:eastAsia="Times New Roman" w:hAnsi="Arial"/>
                <w:sz w:val="18"/>
                <w:szCs w:val="22"/>
                <w:lang w:eastAsia="sv-SE"/>
              </w:rPr>
              <w:t xml:space="preserve">PUCCH configuration for one BWP of the normal UL or SUL of a serving cell. If the UE is configured with SUL, the network configures PUCCH only on the BWPs of one of the uplinks (normal UL or SUL). The network configures </w:t>
            </w:r>
            <w:r w:rsidRPr="00770DCC">
              <w:rPr>
                <w:rFonts w:ascii="Arial" w:eastAsia="Times New Roman" w:hAnsi="Arial"/>
                <w:i/>
                <w:sz w:val="18"/>
                <w:szCs w:val="22"/>
                <w:lang w:eastAsia="sv-SE"/>
              </w:rPr>
              <w:t>PUCCH-Config</w:t>
            </w:r>
            <w:r w:rsidRPr="00770DCC">
              <w:rPr>
                <w:rFonts w:ascii="Arial" w:eastAsia="Times New Roman" w:hAnsi="Arial"/>
                <w:sz w:val="18"/>
                <w:szCs w:val="22"/>
                <w:lang w:eastAsia="sv-SE"/>
              </w:rPr>
              <w:t xml:space="preserve"> at least on non-initial BWP(s) for </w:t>
            </w:r>
            <w:proofErr w:type="spellStart"/>
            <w:r w:rsidRPr="00770DCC">
              <w:rPr>
                <w:rFonts w:ascii="Arial" w:eastAsia="Times New Roman" w:hAnsi="Arial"/>
                <w:sz w:val="18"/>
                <w:szCs w:val="22"/>
                <w:lang w:eastAsia="sv-SE"/>
              </w:rPr>
              <w:t>SpCell</w:t>
            </w:r>
            <w:proofErr w:type="spellEnd"/>
            <w:r w:rsidRPr="00770DCC">
              <w:rPr>
                <w:rFonts w:ascii="Arial" w:eastAsia="Times New Roman" w:hAnsi="Arial"/>
                <w:sz w:val="18"/>
                <w:szCs w:val="22"/>
                <w:lang w:eastAsia="sv-SE"/>
              </w:rPr>
              <w:t xml:space="preserve"> and PUCCH SCell. If supported by the UE, the network may configure at most one additional SCell of a cell group with </w:t>
            </w:r>
            <w:r w:rsidRPr="00770DCC">
              <w:rPr>
                <w:rFonts w:ascii="Arial" w:eastAsia="Times New Roman" w:hAnsi="Arial"/>
                <w:i/>
                <w:sz w:val="18"/>
                <w:szCs w:val="22"/>
                <w:lang w:eastAsia="sv-SE"/>
              </w:rPr>
              <w:t>PUCCH-Config</w:t>
            </w:r>
            <w:r w:rsidRPr="00770DCC">
              <w:rPr>
                <w:rFonts w:ascii="Arial" w:eastAsia="Times New Roman" w:hAnsi="Arial"/>
                <w:sz w:val="18"/>
                <w:szCs w:val="22"/>
                <w:lang w:eastAsia="sv-SE"/>
              </w:rPr>
              <w:t xml:space="preserve"> (i.e. PUCCH SCell</w:t>
            </w:r>
            <w:proofErr w:type="gramStart"/>
            <w:r w:rsidRPr="00770DCC">
              <w:rPr>
                <w:rFonts w:ascii="Arial" w:eastAsia="Times New Roman" w:hAnsi="Arial"/>
                <w:sz w:val="18"/>
                <w:szCs w:val="22"/>
                <w:lang w:eastAsia="sv-SE"/>
              </w:rPr>
              <w:t>) ;</w:t>
            </w:r>
            <w:proofErr w:type="gramEnd"/>
            <w:r w:rsidRPr="00770DCC">
              <w:rPr>
                <w:rFonts w:ascii="Arial" w:eastAsia="Times New Roman" w:hAnsi="Arial"/>
                <w:sz w:val="18"/>
                <w:szCs w:val="22"/>
                <w:lang w:eastAsia="sv-SE"/>
              </w:rPr>
              <w:t xml:space="preserve"> if PUCCH cell switching is supported by the UE, the network may configure at most one additional SCell with </w:t>
            </w:r>
            <w:r w:rsidRPr="00770DCC">
              <w:rPr>
                <w:rFonts w:ascii="Arial" w:eastAsia="Times New Roman" w:hAnsi="Arial"/>
                <w:i/>
                <w:iCs/>
                <w:sz w:val="18"/>
                <w:szCs w:val="22"/>
                <w:lang w:eastAsia="sv-SE"/>
              </w:rPr>
              <w:t>PUCCH-Config</w:t>
            </w:r>
            <w:r w:rsidRPr="00770DCC">
              <w:rPr>
                <w:rFonts w:ascii="Arial" w:eastAsia="Times New Roman" w:hAnsi="Arial"/>
                <w:sz w:val="18"/>
                <w:szCs w:val="22"/>
                <w:lang w:eastAsia="sv-SE"/>
              </w:rPr>
              <w:t xml:space="preserve"> within each PUCCH group.</w:t>
            </w:r>
          </w:p>
          <w:p w14:paraId="680CB5DD"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0DCC">
              <w:rPr>
                <w:rFonts w:ascii="Arial" w:eastAsia="Times New Roman" w:hAnsi="Arial"/>
                <w:sz w:val="18"/>
                <w:szCs w:val="22"/>
                <w:lang w:eastAsia="sv-SE"/>
              </w:rPr>
              <w:t>In</w:t>
            </w:r>
            <w:r w:rsidRPr="00770DCC">
              <w:rPr>
                <w:rFonts w:ascii="Arial" w:eastAsia="Times New Roman" w:hAnsi="Arial" w:cs="Arial"/>
                <w:sz w:val="18"/>
                <w:szCs w:val="22"/>
                <w:lang w:eastAsia="ja-JP"/>
              </w:rPr>
              <w:t xml:space="preserve"> (NG)</w:t>
            </w:r>
            <w:r w:rsidRPr="00770DCC">
              <w:rPr>
                <w:rFonts w:ascii="Arial" w:eastAsia="Times New Roman" w:hAnsi="Arial"/>
                <w:sz w:val="18"/>
                <w:szCs w:val="22"/>
                <w:lang w:eastAsia="sv-SE"/>
              </w:rPr>
              <w:t>EN-DC</w:t>
            </w:r>
            <w:r w:rsidRPr="00770DCC">
              <w:rPr>
                <w:rFonts w:ascii="Arial" w:eastAsia="Times New Roman" w:hAnsi="Arial" w:cs="Arial"/>
                <w:sz w:val="18"/>
                <w:szCs w:val="22"/>
                <w:lang w:eastAsia="ja-JP"/>
              </w:rPr>
              <w:t xml:space="preserve"> and NE-DC</w:t>
            </w:r>
            <w:r w:rsidRPr="00770DCC">
              <w:rPr>
                <w:rFonts w:ascii="Arial" w:eastAsia="Times New Roman" w:hAnsi="Arial"/>
                <w:sz w:val="18"/>
                <w:szCs w:val="22"/>
                <w:lang w:eastAsia="sv-SE"/>
              </w:rPr>
              <w:t xml:space="preserve">, the NW configures at most one serving cell per frequency range with PUCCH. In </w:t>
            </w:r>
            <w:r w:rsidRPr="00770DCC">
              <w:rPr>
                <w:rFonts w:ascii="Arial" w:eastAsia="Times New Roman" w:hAnsi="Arial" w:cs="Arial"/>
                <w:sz w:val="18"/>
                <w:szCs w:val="22"/>
                <w:lang w:eastAsia="ja-JP"/>
              </w:rPr>
              <w:t>(NG)</w:t>
            </w:r>
            <w:r w:rsidRPr="00770DCC">
              <w:rPr>
                <w:rFonts w:ascii="Arial" w:eastAsia="Times New Roman" w:hAnsi="Arial"/>
                <w:sz w:val="18"/>
                <w:szCs w:val="22"/>
                <w:lang w:eastAsia="sv-SE"/>
              </w:rPr>
              <w:t>EN-DC</w:t>
            </w:r>
            <w:r w:rsidRPr="00770DCC">
              <w:rPr>
                <w:rFonts w:ascii="Arial" w:eastAsia="Times New Roman" w:hAnsi="Arial" w:cs="Arial"/>
                <w:sz w:val="18"/>
                <w:szCs w:val="22"/>
                <w:lang w:eastAsia="ja-JP"/>
              </w:rPr>
              <w:t xml:space="preserve"> and NE-DC</w:t>
            </w:r>
            <w:r w:rsidRPr="00770DCC">
              <w:rPr>
                <w:rFonts w:ascii="Arial" w:eastAsia="Times New Roman" w:hAnsi="Arial"/>
                <w:sz w:val="18"/>
                <w:szCs w:val="22"/>
                <w:lang w:eastAsia="sv-SE"/>
              </w:rPr>
              <w:t>, if two PUCCH groups are configured, the serving cells of the NR PUCCH group in FR2 use the same numerology.</w:t>
            </w:r>
            <w:r w:rsidRPr="00770DCC">
              <w:rPr>
                <w:rFonts w:ascii="Arial" w:eastAsia="Times New Roman" w:hAnsi="Arial"/>
                <w:sz w:val="18"/>
                <w:szCs w:val="22"/>
                <w:lang w:eastAsia="ja-JP"/>
              </w:rPr>
              <w:t xml:space="preserve"> For NR-DC, the maximum number of PUCCH groups in each cell group is one, and only the same numerology is supported for the cell group with carriers only in FR2.</w:t>
            </w:r>
          </w:p>
          <w:p w14:paraId="4AA9D6CC"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0DCC">
              <w:rPr>
                <w:rFonts w:ascii="Arial" w:eastAsia="Times New Roman" w:hAnsi="Arial"/>
                <w:sz w:val="18"/>
                <w:szCs w:val="22"/>
                <w:lang w:eastAsia="sv-SE"/>
              </w:rPr>
              <w:t xml:space="preserve">The NW may configure PUCCH for a BWP when setting up the BWP. The network may also add/remove the </w:t>
            </w:r>
            <w:proofErr w:type="spellStart"/>
            <w:r w:rsidRPr="00770DCC">
              <w:rPr>
                <w:rFonts w:ascii="Arial" w:eastAsia="Times New Roman" w:hAnsi="Arial"/>
                <w:i/>
                <w:sz w:val="18"/>
                <w:szCs w:val="22"/>
                <w:lang w:eastAsia="sv-SE"/>
              </w:rPr>
              <w:t>pucch</w:t>
            </w:r>
            <w:proofErr w:type="spellEnd"/>
            <w:r w:rsidRPr="00770DCC">
              <w:rPr>
                <w:rFonts w:ascii="Arial" w:eastAsia="Times New Roman" w:hAnsi="Arial"/>
                <w:i/>
                <w:sz w:val="18"/>
                <w:szCs w:val="22"/>
                <w:lang w:eastAsia="sv-SE"/>
              </w:rPr>
              <w:t>-Config</w:t>
            </w:r>
            <w:r w:rsidRPr="00770DCC">
              <w:rPr>
                <w:rFonts w:ascii="Arial" w:eastAsia="Times New Roman" w:hAnsi="Arial"/>
                <w:sz w:val="18"/>
                <w:szCs w:val="22"/>
                <w:lang w:eastAsia="sv-SE"/>
              </w:rPr>
              <w:t xml:space="preserve"> in an </w:t>
            </w:r>
            <w:r w:rsidRPr="00770DCC">
              <w:rPr>
                <w:rFonts w:ascii="Arial" w:eastAsia="Times New Roman" w:hAnsi="Arial"/>
                <w:i/>
                <w:sz w:val="18"/>
                <w:szCs w:val="22"/>
                <w:lang w:eastAsia="sv-SE"/>
              </w:rPr>
              <w:t>RRCReconfiguration</w:t>
            </w:r>
            <w:r w:rsidRPr="00770DCC">
              <w:rPr>
                <w:rFonts w:ascii="Arial" w:eastAsia="Times New Roman" w:hAnsi="Arial"/>
                <w:sz w:val="18"/>
                <w:szCs w:val="22"/>
                <w:lang w:eastAsia="sv-SE"/>
              </w:rPr>
              <w:t xml:space="preserve"> with </w:t>
            </w:r>
            <w:r w:rsidRPr="00770DCC">
              <w:rPr>
                <w:rFonts w:ascii="Arial" w:eastAsia="Times New Roman" w:hAnsi="Arial"/>
                <w:i/>
                <w:sz w:val="18"/>
                <w:szCs w:val="22"/>
                <w:lang w:eastAsia="sv-SE"/>
              </w:rPr>
              <w:t>reconfigurationWithSync</w:t>
            </w:r>
            <w:r w:rsidRPr="00770DCC">
              <w:rPr>
                <w:rFonts w:ascii="Arial" w:eastAsia="Times New Roman" w:hAnsi="Arial"/>
                <w:sz w:val="18"/>
                <w:szCs w:val="22"/>
                <w:lang w:eastAsia="sv-SE"/>
              </w:rPr>
              <w:t xml:space="preserve"> (for </w:t>
            </w:r>
            <w:proofErr w:type="spellStart"/>
            <w:r w:rsidRPr="00770DCC">
              <w:rPr>
                <w:rFonts w:ascii="Arial" w:eastAsia="Times New Roman" w:hAnsi="Arial"/>
                <w:sz w:val="18"/>
                <w:szCs w:val="22"/>
                <w:lang w:eastAsia="sv-SE"/>
              </w:rPr>
              <w:t>SpCell</w:t>
            </w:r>
            <w:proofErr w:type="spellEnd"/>
            <w:r w:rsidRPr="00770DCC">
              <w:rPr>
                <w:rFonts w:ascii="Arial" w:eastAsia="Times New Roman" w:hAnsi="Arial"/>
                <w:sz w:val="18"/>
                <w:szCs w:val="22"/>
                <w:lang w:eastAsia="sv-SE"/>
              </w:rPr>
              <w:t xml:space="preserve"> or </w:t>
            </w:r>
            <w:r w:rsidRPr="00770DCC">
              <w:rPr>
                <w:rFonts w:ascii="Arial" w:eastAsia="Times New Roman" w:hAnsi="Arial"/>
                <w:sz w:val="18"/>
                <w:szCs w:val="22"/>
                <w:lang w:eastAsia="zh-CN"/>
              </w:rPr>
              <w:t xml:space="preserve">PUCCH </w:t>
            </w:r>
            <w:r w:rsidRPr="00770DCC">
              <w:rPr>
                <w:rFonts w:ascii="Arial" w:eastAsia="Times New Roman" w:hAnsi="Arial"/>
                <w:sz w:val="18"/>
                <w:szCs w:val="22"/>
                <w:lang w:eastAsia="sv-SE"/>
              </w:rPr>
              <w:t xml:space="preserve">SCell) </w:t>
            </w:r>
            <w:r w:rsidRPr="00770DCC">
              <w:rPr>
                <w:rFonts w:ascii="Arial" w:eastAsia="Times New Roman" w:hAnsi="Arial"/>
                <w:sz w:val="18"/>
                <w:szCs w:val="22"/>
                <w:lang w:eastAsia="zh-CN"/>
              </w:rPr>
              <w:t xml:space="preserve">or with SCell release and add (for PUCCH SCell) </w:t>
            </w:r>
            <w:r w:rsidRPr="00770DCC">
              <w:rPr>
                <w:rFonts w:ascii="Arial" w:eastAsia="Times New Roman" w:hAnsi="Arial"/>
                <w:sz w:val="18"/>
                <w:szCs w:val="22"/>
                <w:lang w:eastAsia="sv-SE"/>
              </w:rPr>
              <w:t xml:space="preserve">to move the PUCCH between the UL and SUL carrier of one serving cell. In other cases, only modifications of a previously configured </w:t>
            </w:r>
            <w:proofErr w:type="spellStart"/>
            <w:r w:rsidRPr="00770DCC">
              <w:rPr>
                <w:rFonts w:ascii="Arial" w:eastAsia="Times New Roman" w:hAnsi="Arial"/>
                <w:i/>
                <w:sz w:val="18"/>
                <w:lang w:eastAsia="sv-SE"/>
              </w:rPr>
              <w:t>pucch</w:t>
            </w:r>
            <w:proofErr w:type="spellEnd"/>
            <w:r w:rsidRPr="00770DCC">
              <w:rPr>
                <w:rFonts w:ascii="Arial" w:eastAsia="Times New Roman" w:hAnsi="Arial"/>
                <w:i/>
                <w:sz w:val="18"/>
                <w:lang w:eastAsia="sv-SE"/>
              </w:rPr>
              <w:t>-Config</w:t>
            </w:r>
            <w:r w:rsidRPr="00770DCC">
              <w:rPr>
                <w:rFonts w:ascii="Arial" w:eastAsia="Times New Roman" w:hAnsi="Arial"/>
                <w:sz w:val="18"/>
                <w:szCs w:val="22"/>
                <w:lang w:eastAsia="sv-SE"/>
              </w:rPr>
              <w:t xml:space="preserve"> are allowed.</w:t>
            </w:r>
          </w:p>
          <w:p w14:paraId="70A21F15"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0DCC">
              <w:rPr>
                <w:rFonts w:ascii="Arial" w:eastAsia="Times New Roman" w:hAnsi="Arial"/>
                <w:sz w:val="18"/>
                <w:szCs w:val="22"/>
                <w:lang w:eastAsia="sv-SE"/>
              </w:rPr>
              <w:t>If one (S)UL BWP of a serving cell is configured with PUCCH, all other (S)UL BWPs must be configured with PUCCH, too.</w:t>
            </w:r>
          </w:p>
        </w:tc>
      </w:tr>
      <w:tr w:rsidR="00770DCC" w:rsidRPr="00770DCC" w14:paraId="00A5C07A"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138AE999"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770DCC">
              <w:rPr>
                <w:rFonts w:ascii="Arial" w:eastAsia="Times New Roman" w:hAnsi="Arial"/>
                <w:b/>
                <w:bCs/>
                <w:i/>
                <w:iCs/>
                <w:sz w:val="18"/>
                <w:lang w:eastAsia="x-none"/>
              </w:rPr>
              <w:t>pucch-ConfigurationList</w:t>
            </w:r>
            <w:proofErr w:type="spellEnd"/>
          </w:p>
          <w:p w14:paraId="533057D1"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sz w:val="18"/>
                <w:lang w:eastAsia="sv-SE"/>
              </w:rPr>
            </w:pPr>
            <w:r w:rsidRPr="00770DCC">
              <w:rPr>
                <w:rFonts w:ascii="Arial" w:eastAsia="Times New Roman" w:hAnsi="Arial"/>
                <w:sz w:val="18"/>
                <w:lang w:eastAsia="sv-SE"/>
              </w:rPr>
              <w:t>PUCCH configurations for two simultaneously constructed HARQ-ACK codebooks (see TS 38.213 [13], clause 9.1).</w:t>
            </w:r>
            <w:r w:rsidRPr="00770DCC">
              <w:rPr>
                <w:rFonts w:ascii="Arial" w:eastAsia="Yu Mincho" w:hAnsi="Arial"/>
                <w:sz w:val="18"/>
                <w:lang w:eastAsia="zh-CN"/>
              </w:rPr>
              <w:t xml:space="preserve"> Different PUCCH Resource IDs are configured in different </w:t>
            </w:r>
            <w:r w:rsidRPr="00770DCC">
              <w:rPr>
                <w:rFonts w:ascii="Arial" w:eastAsia="Yu Mincho" w:hAnsi="Arial"/>
                <w:i/>
                <w:sz w:val="18"/>
                <w:lang w:eastAsia="zh-CN"/>
              </w:rPr>
              <w:t>PUCCH-Config</w:t>
            </w:r>
            <w:r w:rsidRPr="00770DCC">
              <w:rPr>
                <w:rFonts w:ascii="Arial" w:eastAsia="Yu Mincho" w:hAnsi="Arial"/>
                <w:sz w:val="18"/>
                <w:lang w:eastAsia="zh-CN"/>
              </w:rPr>
              <w:t xml:space="preserve"> within the </w:t>
            </w:r>
            <w:proofErr w:type="spellStart"/>
            <w:r w:rsidRPr="00770DCC">
              <w:rPr>
                <w:rFonts w:ascii="Arial" w:eastAsia="Yu Mincho" w:hAnsi="Arial"/>
                <w:i/>
                <w:sz w:val="18"/>
                <w:lang w:eastAsia="zh-CN"/>
              </w:rPr>
              <w:t>pucch-ConfigurationList</w:t>
            </w:r>
            <w:proofErr w:type="spellEnd"/>
            <w:r w:rsidRPr="00770DCC">
              <w:rPr>
                <w:rFonts w:ascii="Arial" w:eastAsia="Yu Mincho" w:hAnsi="Arial"/>
                <w:sz w:val="18"/>
                <w:lang w:eastAsia="zh-CN"/>
              </w:rPr>
              <w:t xml:space="preserve"> if configured.</w:t>
            </w:r>
          </w:p>
        </w:tc>
      </w:tr>
      <w:tr w:rsidR="00770DCC" w:rsidRPr="00770DCC" w14:paraId="4B34F802" w14:textId="77777777" w:rsidTr="0094038A">
        <w:tc>
          <w:tcPr>
            <w:tcW w:w="14173" w:type="dxa"/>
            <w:tcBorders>
              <w:top w:val="single" w:sz="4" w:space="0" w:color="auto"/>
              <w:left w:val="single" w:sz="4" w:space="0" w:color="auto"/>
              <w:bottom w:val="single" w:sz="4" w:space="0" w:color="auto"/>
              <w:right w:val="single" w:sz="4" w:space="0" w:color="auto"/>
            </w:tcBorders>
          </w:tcPr>
          <w:p w14:paraId="71D5A9BC"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770DCC">
              <w:rPr>
                <w:rFonts w:ascii="Arial" w:eastAsia="Times New Roman" w:hAnsi="Arial"/>
                <w:b/>
                <w:bCs/>
                <w:i/>
                <w:iCs/>
                <w:sz w:val="18"/>
                <w:lang w:eastAsia="x-none"/>
              </w:rPr>
              <w:t>pucch-ConfigurationListMulticast1</w:t>
            </w:r>
          </w:p>
          <w:p w14:paraId="2CDD91F4"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770DCC">
              <w:rPr>
                <w:rFonts w:ascii="Arial" w:eastAsia="Times New Roman" w:hAnsi="Arial"/>
                <w:sz w:val="18"/>
                <w:lang w:eastAsia="sv-SE"/>
              </w:rPr>
              <w:t>PUCCH configurations for two simultaneously constructed HARQ-ACK codebooks for MBS multicast (see TS 38.213, clause 9).</w:t>
            </w:r>
          </w:p>
        </w:tc>
      </w:tr>
      <w:tr w:rsidR="00770DCC" w:rsidRPr="00770DCC" w14:paraId="7DBC33D6" w14:textId="77777777" w:rsidTr="0094038A">
        <w:tc>
          <w:tcPr>
            <w:tcW w:w="14173" w:type="dxa"/>
            <w:tcBorders>
              <w:top w:val="single" w:sz="4" w:space="0" w:color="auto"/>
              <w:left w:val="single" w:sz="4" w:space="0" w:color="auto"/>
              <w:bottom w:val="single" w:sz="4" w:space="0" w:color="auto"/>
              <w:right w:val="single" w:sz="4" w:space="0" w:color="auto"/>
            </w:tcBorders>
          </w:tcPr>
          <w:p w14:paraId="4A1B51AC"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770DCC">
              <w:rPr>
                <w:rFonts w:ascii="Arial" w:eastAsia="Times New Roman" w:hAnsi="Arial"/>
                <w:b/>
                <w:bCs/>
                <w:i/>
                <w:iCs/>
                <w:sz w:val="18"/>
                <w:lang w:eastAsia="x-none"/>
              </w:rPr>
              <w:t>pucch-ConfigurationListMulticast2</w:t>
            </w:r>
          </w:p>
          <w:p w14:paraId="1519115F"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770DCC">
              <w:rPr>
                <w:rFonts w:ascii="Arial" w:eastAsia="Times New Roman" w:hAnsi="Arial"/>
                <w:sz w:val="18"/>
                <w:lang w:eastAsia="sv-SE"/>
              </w:rPr>
              <w:t>PUCCH configurations for two simultaneously constructed NACK-only feedback for MBS multicast (see TS 38.213, clause 9).</w:t>
            </w:r>
          </w:p>
        </w:tc>
      </w:tr>
      <w:tr w:rsidR="00770DCC" w:rsidRPr="00770DCC" w14:paraId="6FF4E241"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381DA023"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0DCC">
              <w:rPr>
                <w:rFonts w:ascii="Arial" w:eastAsia="Times New Roman" w:hAnsi="Arial"/>
                <w:b/>
                <w:i/>
                <w:sz w:val="18"/>
                <w:szCs w:val="22"/>
                <w:lang w:eastAsia="sv-SE"/>
              </w:rPr>
              <w:t>pusch</w:t>
            </w:r>
            <w:proofErr w:type="spellEnd"/>
            <w:r w:rsidRPr="00770DCC">
              <w:rPr>
                <w:rFonts w:ascii="Arial" w:eastAsia="Times New Roman" w:hAnsi="Arial"/>
                <w:b/>
                <w:i/>
                <w:sz w:val="18"/>
                <w:szCs w:val="22"/>
                <w:lang w:eastAsia="sv-SE"/>
              </w:rPr>
              <w:t>-Config</w:t>
            </w:r>
          </w:p>
          <w:p w14:paraId="6395413E"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0DCC">
              <w:rPr>
                <w:rFonts w:ascii="Arial" w:eastAsia="Times New Roman" w:hAnsi="Arial"/>
                <w:sz w:val="18"/>
                <w:szCs w:val="22"/>
                <w:lang w:eastAsia="sv-SE"/>
              </w:rPr>
              <w:t xml:space="preserve">PUSCH configuration for one BWP of the normal UL or SUL of a serving cell. If the UE is configured with SUL and if it has a </w:t>
            </w:r>
            <w:r w:rsidRPr="00770DCC">
              <w:rPr>
                <w:rFonts w:ascii="Arial" w:eastAsia="Times New Roman" w:hAnsi="Arial"/>
                <w:i/>
                <w:sz w:val="18"/>
                <w:lang w:eastAsia="sv-SE"/>
              </w:rPr>
              <w:t>PUSCH-Config</w:t>
            </w:r>
            <w:r w:rsidRPr="00770DCC">
              <w:rPr>
                <w:rFonts w:ascii="Arial" w:eastAsia="Times New Roman" w:hAnsi="Arial"/>
                <w:sz w:val="18"/>
                <w:szCs w:val="22"/>
                <w:lang w:eastAsia="sv-SE"/>
              </w:rPr>
              <w:t xml:space="preserve"> for both UL and SUL, an UL/SUL indicator field in DCI indicates which of the two to use. See TS 38.212 [17], clause 7.3.1.</w:t>
            </w:r>
          </w:p>
        </w:tc>
      </w:tr>
      <w:tr w:rsidR="00770DCC" w:rsidRPr="00770DCC" w14:paraId="208D134E" w14:textId="77777777" w:rsidTr="0094038A">
        <w:tc>
          <w:tcPr>
            <w:tcW w:w="14173" w:type="dxa"/>
            <w:tcBorders>
              <w:top w:val="single" w:sz="4" w:space="0" w:color="auto"/>
              <w:left w:val="single" w:sz="4" w:space="0" w:color="auto"/>
              <w:bottom w:val="single" w:sz="4" w:space="0" w:color="auto"/>
              <w:right w:val="single" w:sz="4" w:space="0" w:color="auto"/>
            </w:tcBorders>
          </w:tcPr>
          <w:p w14:paraId="2098C5AF"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70DCC">
              <w:rPr>
                <w:rFonts w:ascii="Arial" w:eastAsia="Times New Roman" w:hAnsi="Arial"/>
                <w:b/>
                <w:bCs/>
                <w:i/>
                <w:iCs/>
                <w:sz w:val="18"/>
                <w:lang w:eastAsia="ja-JP"/>
              </w:rPr>
              <w:lastRenderedPageBreak/>
              <w:t>sl</w:t>
            </w:r>
            <w:proofErr w:type="spellEnd"/>
            <w:r w:rsidRPr="00770DCC">
              <w:rPr>
                <w:rFonts w:ascii="Arial" w:eastAsia="Times New Roman" w:hAnsi="Arial"/>
                <w:b/>
                <w:bCs/>
                <w:i/>
                <w:iCs/>
                <w:sz w:val="18"/>
                <w:lang w:eastAsia="ja-JP"/>
              </w:rPr>
              <w:t>-PUCCH-Config</w:t>
            </w:r>
          </w:p>
          <w:p w14:paraId="1FE49DF9"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0DCC">
              <w:rPr>
                <w:rFonts w:ascii="Arial" w:eastAsia="Times New Roman" w:hAnsi="Arial"/>
                <w:sz w:val="18"/>
                <w:szCs w:val="22"/>
                <w:lang w:eastAsia="ja-JP"/>
              </w:rPr>
              <w:t xml:space="preserve">Indicates the UE specific PUCCH configurations used for the HARQ-ACK feedback reporting for NR </w:t>
            </w:r>
            <w:proofErr w:type="spellStart"/>
            <w:r w:rsidRPr="00770DCC">
              <w:rPr>
                <w:rFonts w:ascii="Arial" w:eastAsia="Times New Roman" w:hAnsi="Arial"/>
                <w:sz w:val="18"/>
                <w:szCs w:val="22"/>
                <w:lang w:eastAsia="ja-JP"/>
              </w:rPr>
              <w:t>sidelink</w:t>
            </w:r>
            <w:proofErr w:type="spellEnd"/>
            <w:r w:rsidRPr="00770DCC">
              <w:rPr>
                <w:rFonts w:ascii="Arial" w:eastAsia="Times New Roman" w:hAnsi="Arial"/>
                <w:sz w:val="18"/>
                <w:szCs w:val="22"/>
                <w:lang w:eastAsia="ja-JP"/>
              </w:rPr>
              <w:t xml:space="preserve"> communication.</w:t>
            </w:r>
          </w:p>
        </w:tc>
      </w:tr>
      <w:tr w:rsidR="00770DCC" w:rsidRPr="00770DCC" w14:paraId="205CD581"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5F2A5380"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0DCC">
              <w:rPr>
                <w:rFonts w:ascii="Arial" w:eastAsia="Times New Roman" w:hAnsi="Arial"/>
                <w:b/>
                <w:i/>
                <w:sz w:val="18"/>
                <w:szCs w:val="22"/>
                <w:lang w:eastAsia="sv-SE"/>
              </w:rPr>
              <w:t>srs</w:t>
            </w:r>
            <w:proofErr w:type="spellEnd"/>
            <w:r w:rsidRPr="00770DCC">
              <w:rPr>
                <w:rFonts w:ascii="Arial" w:eastAsia="Times New Roman" w:hAnsi="Arial"/>
                <w:b/>
                <w:i/>
                <w:sz w:val="18"/>
                <w:szCs w:val="22"/>
                <w:lang w:eastAsia="sv-SE"/>
              </w:rPr>
              <w:t>-Config</w:t>
            </w:r>
          </w:p>
          <w:p w14:paraId="75D2503B"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0DCC">
              <w:rPr>
                <w:rFonts w:ascii="Arial" w:eastAsia="Times New Roman" w:hAnsi="Arial"/>
                <w:sz w:val="18"/>
                <w:szCs w:val="22"/>
                <w:lang w:eastAsia="sv-SE"/>
              </w:rPr>
              <w:t>Uplink sounding reference signal configuration.</w:t>
            </w:r>
          </w:p>
        </w:tc>
      </w:tr>
      <w:tr w:rsidR="00770DCC" w:rsidRPr="00770DCC" w14:paraId="6C70B29A" w14:textId="77777777" w:rsidTr="0094038A">
        <w:tc>
          <w:tcPr>
            <w:tcW w:w="14173" w:type="dxa"/>
            <w:tcBorders>
              <w:top w:val="single" w:sz="4" w:space="0" w:color="auto"/>
              <w:left w:val="single" w:sz="4" w:space="0" w:color="auto"/>
              <w:bottom w:val="single" w:sz="4" w:space="0" w:color="auto"/>
              <w:right w:val="single" w:sz="4" w:space="0" w:color="auto"/>
            </w:tcBorders>
          </w:tcPr>
          <w:p w14:paraId="24778943"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0DCC">
              <w:rPr>
                <w:rFonts w:ascii="Arial" w:eastAsia="Times New Roman" w:hAnsi="Arial"/>
                <w:b/>
                <w:i/>
                <w:sz w:val="18"/>
                <w:szCs w:val="22"/>
                <w:lang w:eastAsia="sv-SE"/>
              </w:rPr>
              <w:t>ul-</w:t>
            </w:r>
            <w:proofErr w:type="spellStart"/>
            <w:r w:rsidRPr="00770DCC">
              <w:rPr>
                <w:rFonts w:ascii="Arial" w:eastAsia="Times New Roman" w:hAnsi="Arial"/>
                <w:b/>
                <w:i/>
                <w:sz w:val="18"/>
                <w:szCs w:val="22"/>
                <w:lang w:eastAsia="sv-SE"/>
              </w:rPr>
              <w:t>powerControl</w:t>
            </w:r>
            <w:proofErr w:type="spellEnd"/>
          </w:p>
          <w:p w14:paraId="18D98930"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70DCC">
              <w:rPr>
                <w:rFonts w:ascii="Arial" w:eastAsia="Times New Roman" w:hAnsi="Arial"/>
                <w:bCs/>
                <w:iCs/>
                <w:sz w:val="18"/>
                <w:szCs w:val="22"/>
                <w:lang w:eastAsia="sv-SE"/>
              </w:rPr>
              <w:t xml:space="preserve">Configures power control parameters for PUCCH, PUSCH and SRS when UE is configured with </w:t>
            </w:r>
            <w:r w:rsidRPr="00770DCC">
              <w:rPr>
                <w:rFonts w:ascii="Arial" w:eastAsia="Times New Roman" w:hAnsi="Arial"/>
                <w:i/>
                <w:iCs/>
                <w:sz w:val="18"/>
                <w:lang w:eastAsia="ja-JP"/>
              </w:rPr>
              <w:t>unifiedTCI-StateType</w:t>
            </w:r>
            <w:r w:rsidRPr="00770DCC" w:rsidDel="00A87DC7">
              <w:rPr>
                <w:rFonts w:ascii="Arial" w:eastAsia="Times New Roman" w:hAnsi="Arial"/>
                <w:bCs/>
                <w:iCs/>
                <w:sz w:val="18"/>
                <w:szCs w:val="22"/>
                <w:lang w:eastAsia="sv-SE"/>
              </w:rPr>
              <w:t xml:space="preserve"> </w:t>
            </w:r>
            <w:r w:rsidRPr="00770DCC">
              <w:rPr>
                <w:rFonts w:ascii="Arial" w:eastAsia="Times New Roman" w:hAnsi="Arial"/>
                <w:bCs/>
                <w:iCs/>
                <w:sz w:val="18"/>
                <w:szCs w:val="22"/>
                <w:lang w:eastAsia="sv-SE"/>
              </w:rPr>
              <w:t>for this serving cell.</w:t>
            </w:r>
          </w:p>
        </w:tc>
      </w:tr>
      <w:tr w:rsidR="00770DCC" w:rsidRPr="00770DCC" w14:paraId="7B97746E" w14:textId="77777777" w:rsidTr="0094038A">
        <w:tc>
          <w:tcPr>
            <w:tcW w:w="14173" w:type="dxa"/>
            <w:tcBorders>
              <w:top w:val="single" w:sz="4" w:space="0" w:color="auto"/>
              <w:left w:val="single" w:sz="4" w:space="0" w:color="auto"/>
              <w:bottom w:val="single" w:sz="4" w:space="0" w:color="auto"/>
              <w:right w:val="single" w:sz="4" w:space="0" w:color="auto"/>
            </w:tcBorders>
          </w:tcPr>
          <w:p w14:paraId="3A80B8AE"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0DCC">
              <w:rPr>
                <w:rFonts w:ascii="Arial" w:eastAsia="Times New Roman" w:hAnsi="Arial"/>
                <w:b/>
                <w:i/>
                <w:sz w:val="18"/>
                <w:szCs w:val="22"/>
                <w:lang w:eastAsia="sv-SE"/>
              </w:rPr>
              <w:t>ul-TCI-</w:t>
            </w:r>
            <w:proofErr w:type="spellStart"/>
            <w:r w:rsidRPr="00770DCC">
              <w:rPr>
                <w:rFonts w:ascii="Arial" w:eastAsia="Times New Roman" w:hAnsi="Arial"/>
                <w:b/>
                <w:i/>
                <w:sz w:val="18"/>
                <w:szCs w:val="22"/>
                <w:lang w:eastAsia="sv-SE"/>
              </w:rPr>
              <w:t>StateList</w:t>
            </w:r>
            <w:proofErr w:type="spellEnd"/>
          </w:p>
          <w:p w14:paraId="7739B310"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70DCC">
              <w:rPr>
                <w:rFonts w:ascii="Arial" w:eastAsia="Times New Roman" w:hAnsi="Arial"/>
                <w:bCs/>
                <w:iCs/>
                <w:sz w:val="18"/>
                <w:szCs w:val="22"/>
                <w:lang w:eastAsia="sv-SE"/>
              </w:rPr>
              <w:t>Indicate the applicable UL TCI states for PUCCH, PUSCH and SRS.</w:t>
            </w:r>
          </w:p>
        </w:tc>
      </w:tr>
      <w:tr w:rsidR="00770DCC" w:rsidRPr="00770DCC" w14:paraId="3AAC347B" w14:textId="77777777" w:rsidTr="0094038A">
        <w:tc>
          <w:tcPr>
            <w:tcW w:w="14173" w:type="dxa"/>
            <w:tcBorders>
              <w:top w:val="single" w:sz="4" w:space="0" w:color="auto"/>
              <w:left w:val="single" w:sz="4" w:space="0" w:color="auto"/>
              <w:bottom w:val="single" w:sz="4" w:space="0" w:color="auto"/>
              <w:right w:val="single" w:sz="4" w:space="0" w:color="auto"/>
            </w:tcBorders>
          </w:tcPr>
          <w:p w14:paraId="7C5A9778"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70DCC">
              <w:rPr>
                <w:rFonts w:ascii="Arial" w:eastAsia="Times New Roman" w:hAnsi="Arial"/>
                <w:b/>
                <w:bCs/>
                <w:i/>
                <w:iCs/>
                <w:sz w:val="18"/>
                <w:lang w:eastAsia="sv-SE"/>
              </w:rPr>
              <w:t>ul-TCI-</w:t>
            </w:r>
            <w:proofErr w:type="spellStart"/>
            <w:r w:rsidRPr="00770DCC">
              <w:rPr>
                <w:rFonts w:ascii="Arial" w:eastAsia="Times New Roman" w:hAnsi="Arial"/>
                <w:b/>
                <w:bCs/>
                <w:i/>
                <w:iCs/>
                <w:sz w:val="18"/>
                <w:lang w:eastAsia="sv-SE"/>
              </w:rPr>
              <w:t>ToAddModList</w:t>
            </w:r>
            <w:proofErr w:type="spellEnd"/>
          </w:p>
          <w:p w14:paraId="3A71CC02"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sz w:val="18"/>
                <w:lang w:eastAsia="sv-SE"/>
              </w:rPr>
            </w:pPr>
            <w:r w:rsidRPr="00770DCC">
              <w:rPr>
                <w:rFonts w:ascii="Arial" w:eastAsia="Times New Roman" w:hAnsi="Arial"/>
                <w:sz w:val="18"/>
                <w:lang w:eastAsia="sv-SE"/>
              </w:rPr>
              <w:t>Indicates a list of UL TCI states.</w:t>
            </w:r>
          </w:p>
        </w:tc>
      </w:tr>
      <w:tr w:rsidR="00770DCC" w:rsidRPr="00770DCC" w14:paraId="4D03EA63" w14:textId="77777777" w:rsidTr="0094038A">
        <w:tc>
          <w:tcPr>
            <w:tcW w:w="14173" w:type="dxa"/>
            <w:tcBorders>
              <w:top w:val="single" w:sz="4" w:space="0" w:color="auto"/>
              <w:left w:val="single" w:sz="4" w:space="0" w:color="auto"/>
              <w:bottom w:val="single" w:sz="4" w:space="0" w:color="auto"/>
              <w:right w:val="single" w:sz="4" w:space="0" w:color="auto"/>
            </w:tcBorders>
          </w:tcPr>
          <w:p w14:paraId="7B661EA8"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70DCC">
              <w:rPr>
                <w:rFonts w:ascii="Arial" w:eastAsia="Times New Roman" w:hAnsi="Arial"/>
                <w:b/>
                <w:bCs/>
                <w:i/>
                <w:iCs/>
                <w:sz w:val="18"/>
                <w:lang w:eastAsia="ja-JP"/>
              </w:rPr>
              <w:t>unifiedTCI-StateRef</w:t>
            </w:r>
            <w:proofErr w:type="spellEnd"/>
          </w:p>
          <w:p w14:paraId="17B31A48"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70DCC">
              <w:rPr>
                <w:rFonts w:ascii="Arial" w:eastAsia="Times New Roman" w:hAnsi="Arial"/>
                <w:sz w:val="18"/>
                <w:lang w:eastAsia="ja-JP"/>
              </w:rPr>
              <w:t>Provides the serving cell and UL BWP where applicable UL TCI states applicable to this UL BWP are defined.</w:t>
            </w:r>
          </w:p>
        </w:tc>
      </w:tr>
      <w:tr w:rsidR="00770DCC" w:rsidRPr="00770DCC" w14:paraId="1E1F8B93"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2A43B494"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770DCC">
              <w:rPr>
                <w:rFonts w:ascii="Arial" w:eastAsia="Times New Roman" w:hAnsi="Arial"/>
                <w:b/>
                <w:bCs/>
                <w:i/>
                <w:iCs/>
                <w:sz w:val="18"/>
                <w:lang w:eastAsia="sv-SE"/>
              </w:rPr>
              <w:t>useInterlacePUCCH</w:t>
            </w:r>
            <w:proofErr w:type="spellEnd"/>
            <w:r w:rsidRPr="00770DCC">
              <w:rPr>
                <w:rFonts w:ascii="Arial" w:eastAsia="Times New Roman" w:hAnsi="Arial"/>
                <w:b/>
                <w:bCs/>
                <w:i/>
                <w:iCs/>
                <w:sz w:val="18"/>
                <w:lang w:eastAsia="sv-SE"/>
              </w:rPr>
              <w:t>-PUSCH</w:t>
            </w:r>
          </w:p>
          <w:p w14:paraId="027358BA"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0DCC">
              <w:rPr>
                <w:rFonts w:ascii="Arial" w:eastAsia="Times New Roman" w:hAnsi="Arial"/>
                <w:sz w:val="18"/>
                <w:szCs w:val="22"/>
                <w:lang w:eastAsia="sv-SE"/>
              </w:rPr>
              <w:t>If the field is present, the UE uses uplink frequency domain resource allocation Type 2 for PUSCH (see 38.213 clause 8.3 and 38.214 clause 6.1.2.2) and uses interlaced PUCCH Format 0, 1, 2, and 3 for PUCCH (see TS 38.213 [13], clause 9.2.1).</w:t>
            </w:r>
          </w:p>
        </w:tc>
      </w:tr>
    </w:tbl>
    <w:p w14:paraId="3B3A3C21" w14:textId="77777777" w:rsidR="00770DCC" w:rsidRPr="00770DCC" w:rsidRDefault="00770DCC" w:rsidP="00770DC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70DCC" w:rsidRPr="00770DCC" w14:paraId="5D5D8783" w14:textId="77777777" w:rsidTr="0094038A">
        <w:tc>
          <w:tcPr>
            <w:tcW w:w="4027" w:type="dxa"/>
            <w:tcBorders>
              <w:top w:val="single" w:sz="4" w:space="0" w:color="auto"/>
              <w:left w:val="single" w:sz="4" w:space="0" w:color="auto"/>
              <w:bottom w:val="single" w:sz="4" w:space="0" w:color="auto"/>
              <w:right w:val="single" w:sz="4" w:space="0" w:color="auto"/>
            </w:tcBorders>
            <w:hideMark/>
          </w:tcPr>
          <w:p w14:paraId="44219189" w14:textId="77777777" w:rsidR="00770DCC" w:rsidRPr="00770DCC" w:rsidRDefault="00770DCC" w:rsidP="00770DC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770DCC">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6D8FC8D" w14:textId="77777777" w:rsidR="00770DCC" w:rsidRPr="00770DCC" w:rsidRDefault="00770DCC" w:rsidP="00770DC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770DCC">
              <w:rPr>
                <w:rFonts w:ascii="Arial" w:eastAsia="Calibri" w:hAnsi="Arial"/>
                <w:b/>
                <w:sz w:val="18"/>
                <w:szCs w:val="22"/>
                <w:lang w:eastAsia="sv-SE"/>
              </w:rPr>
              <w:t>Explanation</w:t>
            </w:r>
          </w:p>
        </w:tc>
      </w:tr>
      <w:tr w:rsidR="00770DCC" w:rsidRPr="00770DCC" w14:paraId="607F4021" w14:textId="77777777" w:rsidTr="0094038A">
        <w:tc>
          <w:tcPr>
            <w:tcW w:w="4027" w:type="dxa"/>
            <w:tcBorders>
              <w:top w:val="single" w:sz="4" w:space="0" w:color="auto"/>
              <w:left w:val="single" w:sz="4" w:space="0" w:color="auto"/>
              <w:bottom w:val="single" w:sz="4" w:space="0" w:color="auto"/>
              <w:right w:val="single" w:sz="4" w:space="0" w:color="auto"/>
            </w:tcBorders>
            <w:hideMark/>
          </w:tcPr>
          <w:p w14:paraId="682481B5" w14:textId="77777777" w:rsidR="00770DCC" w:rsidRPr="00770DCC" w:rsidRDefault="00770DCC" w:rsidP="00770DCC">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770DCC">
              <w:rPr>
                <w:rFonts w:ascii="Arial" w:eastAsia="Calibri" w:hAnsi="Arial"/>
                <w:i/>
                <w:sz w:val="18"/>
                <w:szCs w:val="22"/>
                <w:lang w:eastAsia="sv-SE"/>
              </w:rPr>
              <w:t>NoTCI</w:t>
            </w:r>
            <w:proofErr w:type="spellEnd"/>
            <w:r w:rsidRPr="00770DCC">
              <w:rPr>
                <w:rFonts w:ascii="Arial" w:eastAsia="Calibri" w:hAnsi="Arial"/>
                <w:i/>
                <w:sz w:val="18"/>
                <w:szCs w:val="22"/>
                <w:lang w:eastAsia="sv-SE"/>
              </w:rPr>
              <w:t>-PC</w:t>
            </w:r>
          </w:p>
        </w:tc>
        <w:tc>
          <w:tcPr>
            <w:tcW w:w="10146" w:type="dxa"/>
            <w:tcBorders>
              <w:top w:val="single" w:sz="4" w:space="0" w:color="auto"/>
              <w:left w:val="single" w:sz="4" w:space="0" w:color="auto"/>
              <w:bottom w:val="single" w:sz="4" w:space="0" w:color="auto"/>
              <w:right w:val="single" w:sz="4" w:space="0" w:color="auto"/>
            </w:tcBorders>
            <w:hideMark/>
          </w:tcPr>
          <w:p w14:paraId="5B90E3C7" w14:textId="47512E00" w:rsidR="00770DCC" w:rsidRPr="00770DCC" w:rsidRDefault="00770DCC" w:rsidP="00770DCC">
            <w:pPr>
              <w:keepNext/>
              <w:keepLines/>
              <w:overflowPunct w:val="0"/>
              <w:autoSpaceDE w:val="0"/>
              <w:autoSpaceDN w:val="0"/>
              <w:adjustRightInd w:val="0"/>
              <w:spacing w:after="0"/>
              <w:textAlignment w:val="baseline"/>
              <w:rPr>
                <w:rFonts w:ascii="Arial" w:eastAsia="Calibri" w:hAnsi="Arial"/>
                <w:sz w:val="18"/>
                <w:szCs w:val="22"/>
                <w:lang w:eastAsia="sv-SE"/>
              </w:rPr>
            </w:pPr>
            <w:r w:rsidRPr="00770DCC">
              <w:rPr>
                <w:rFonts w:ascii="Arial" w:eastAsia="Calibri" w:hAnsi="Arial"/>
                <w:sz w:val="18"/>
                <w:szCs w:val="22"/>
                <w:lang w:eastAsia="sv-SE"/>
              </w:rPr>
              <w:t xml:space="preserve">The field is optionally present, Need R, if </w:t>
            </w:r>
            <w:r w:rsidRPr="00770DCC">
              <w:rPr>
                <w:rFonts w:ascii="Arial" w:eastAsia="Calibri" w:hAnsi="Arial"/>
                <w:i/>
                <w:iCs/>
                <w:sz w:val="18"/>
                <w:szCs w:val="22"/>
                <w:lang w:eastAsia="sv-SE"/>
              </w:rPr>
              <w:t>unifiedTCI-StateType</w:t>
            </w:r>
            <w:r w:rsidRPr="00770DCC">
              <w:rPr>
                <w:rFonts w:ascii="Arial" w:eastAsia="Calibri" w:hAnsi="Arial"/>
                <w:sz w:val="18"/>
                <w:szCs w:val="22"/>
                <w:lang w:eastAsia="sv-SE"/>
              </w:rPr>
              <w:t xml:space="preserve"> is configured for this serving cell and </w:t>
            </w:r>
            <w:r w:rsidRPr="00770DCC">
              <w:rPr>
                <w:rFonts w:ascii="Arial" w:eastAsia="Calibri" w:hAnsi="Arial"/>
                <w:i/>
                <w:iCs/>
                <w:sz w:val="18"/>
                <w:szCs w:val="22"/>
                <w:lang w:eastAsia="sv-SE"/>
              </w:rPr>
              <w:t>ul-</w:t>
            </w:r>
            <w:proofErr w:type="spellStart"/>
            <w:r w:rsidRPr="00770DCC">
              <w:rPr>
                <w:rFonts w:ascii="Arial" w:eastAsia="Calibri" w:hAnsi="Arial"/>
                <w:i/>
                <w:iCs/>
                <w:sz w:val="18"/>
                <w:szCs w:val="22"/>
                <w:lang w:eastAsia="sv-SE"/>
              </w:rPr>
              <w:t>powerControl</w:t>
            </w:r>
            <w:proofErr w:type="spellEnd"/>
            <w:r w:rsidRPr="00770DCC">
              <w:rPr>
                <w:rFonts w:ascii="Arial" w:eastAsia="Calibri" w:hAnsi="Arial"/>
                <w:sz w:val="18"/>
                <w:szCs w:val="22"/>
                <w:lang w:eastAsia="sv-SE"/>
              </w:rPr>
              <w:t xml:space="preserve"> is not configured for </w:t>
            </w:r>
            <w:ins w:id="40" w:author="David Lecompte" w:date="2022-08-08T11:10:00Z">
              <w:r w:rsidR="007134F8">
                <w:rPr>
                  <w:rFonts w:ascii="Arial" w:eastAsia="Calibri" w:hAnsi="Arial"/>
                  <w:sz w:val="18"/>
                  <w:szCs w:val="22"/>
                  <w:lang w:eastAsia="sv-SE"/>
                </w:rPr>
                <w:t>at least one</w:t>
              </w:r>
            </w:ins>
            <w:del w:id="41" w:author="David Lecompte" w:date="2022-08-08T11:10:00Z">
              <w:r w:rsidRPr="00770DCC" w:rsidDel="007134F8">
                <w:rPr>
                  <w:rFonts w:ascii="Arial" w:eastAsia="Calibri" w:hAnsi="Arial"/>
                  <w:sz w:val="18"/>
                  <w:szCs w:val="22"/>
                  <w:lang w:eastAsia="sv-SE"/>
                </w:rPr>
                <w:delText>any</w:delText>
              </w:r>
            </w:del>
            <w:r w:rsidRPr="00770DCC">
              <w:rPr>
                <w:rFonts w:ascii="Arial" w:eastAsia="Calibri" w:hAnsi="Arial"/>
                <w:sz w:val="18"/>
                <w:szCs w:val="22"/>
                <w:lang w:eastAsia="sv-SE"/>
              </w:rPr>
              <w:t xml:space="preserve"> UL TCI state or joint TCI state of this serving cell. Otherwise it is absent, Need R</w:t>
            </w:r>
          </w:p>
        </w:tc>
      </w:tr>
      <w:tr w:rsidR="00770DCC" w:rsidRPr="00770DCC" w14:paraId="157EB9BD" w14:textId="77777777" w:rsidTr="0094038A">
        <w:tc>
          <w:tcPr>
            <w:tcW w:w="4027" w:type="dxa"/>
            <w:tcBorders>
              <w:top w:val="single" w:sz="4" w:space="0" w:color="auto"/>
              <w:left w:val="single" w:sz="4" w:space="0" w:color="auto"/>
              <w:bottom w:val="single" w:sz="4" w:space="0" w:color="auto"/>
              <w:right w:val="single" w:sz="4" w:space="0" w:color="auto"/>
            </w:tcBorders>
            <w:hideMark/>
          </w:tcPr>
          <w:p w14:paraId="0CCC0EFA" w14:textId="77777777" w:rsidR="00770DCC" w:rsidRPr="00770DCC" w:rsidRDefault="00770DCC" w:rsidP="00770DCC">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770DCC">
              <w:rPr>
                <w:rFonts w:ascii="Arial" w:eastAsia="Calibri" w:hAnsi="Arial"/>
                <w:i/>
                <w:sz w:val="18"/>
                <w:szCs w:val="22"/>
                <w:lang w:eastAsia="sv-SE"/>
              </w:rPr>
              <w:t>SpCellOnly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B675042" w14:textId="77777777" w:rsidR="00770DCC" w:rsidRPr="00770DCC" w:rsidRDefault="00770DCC" w:rsidP="00770DCC">
            <w:pPr>
              <w:keepNext/>
              <w:keepLines/>
              <w:overflowPunct w:val="0"/>
              <w:autoSpaceDE w:val="0"/>
              <w:autoSpaceDN w:val="0"/>
              <w:adjustRightInd w:val="0"/>
              <w:spacing w:after="0"/>
              <w:textAlignment w:val="baseline"/>
              <w:rPr>
                <w:rFonts w:ascii="Arial" w:eastAsia="Calibri" w:hAnsi="Arial"/>
                <w:sz w:val="18"/>
                <w:szCs w:val="22"/>
                <w:lang w:eastAsia="sv-SE"/>
              </w:rPr>
            </w:pPr>
            <w:r w:rsidRPr="00770DCC">
              <w:rPr>
                <w:rFonts w:ascii="Arial" w:eastAsia="Calibri" w:hAnsi="Arial"/>
                <w:sz w:val="18"/>
                <w:szCs w:val="22"/>
                <w:lang w:eastAsia="sv-SE"/>
              </w:rPr>
              <w:t xml:space="preserve">The field is optionally present, Need M, in the </w:t>
            </w:r>
            <w:r w:rsidRPr="00770DCC">
              <w:rPr>
                <w:rFonts w:ascii="Arial" w:eastAsia="Calibri" w:hAnsi="Arial"/>
                <w:i/>
                <w:sz w:val="18"/>
                <w:lang w:eastAsia="sv-SE"/>
              </w:rPr>
              <w:t>BWP-UplinkDedicated</w:t>
            </w:r>
            <w:r w:rsidRPr="00770DCC">
              <w:rPr>
                <w:rFonts w:ascii="Arial" w:eastAsia="Calibri" w:hAnsi="Arial"/>
                <w:sz w:val="18"/>
                <w:szCs w:val="22"/>
                <w:lang w:eastAsia="sv-SE"/>
              </w:rPr>
              <w:t xml:space="preserve"> of an </w:t>
            </w:r>
            <w:proofErr w:type="spellStart"/>
            <w:r w:rsidRPr="00770DCC">
              <w:rPr>
                <w:rFonts w:ascii="Arial" w:eastAsia="Calibri" w:hAnsi="Arial"/>
                <w:sz w:val="18"/>
                <w:szCs w:val="22"/>
                <w:lang w:eastAsia="sv-SE"/>
              </w:rPr>
              <w:t>SpCell</w:t>
            </w:r>
            <w:proofErr w:type="spellEnd"/>
            <w:r w:rsidRPr="00770DCC">
              <w:rPr>
                <w:rFonts w:ascii="Arial" w:eastAsia="Calibri" w:hAnsi="Arial"/>
                <w:sz w:val="18"/>
                <w:szCs w:val="22"/>
                <w:lang w:eastAsia="sv-SE"/>
              </w:rPr>
              <w:t xml:space="preserve">. It is absent otherwise. </w:t>
            </w:r>
          </w:p>
        </w:tc>
      </w:tr>
    </w:tbl>
    <w:p w14:paraId="39A83F42" w14:textId="77777777" w:rsidR="00770DCC" w:rsidRPr="00770DCC" w:rsidRDefault="00770DCC" w:rsidP="00770DCC">
      <w:pPr>
        <w:overflowPunct w:val="0"/>
        <w:autoSpaceDE w:val="0"/>
        <w:autoSpaceDN w:val="0"/>
        <w:adjustRightInd w:val="0"/>
        <w:textAlignment w:val="baseline"/>
        <w:rPr>
          <w:rFonts w:eastAsia="Times New Roman"/>
          <w:lang w:eastAsia="ja-JP"/>
        </w:rPr>
      </w:pPr>
    </w:p>
    <w:p w14:paraId="068F9847" w14:textId="77777777" w:rsidR="00770DCC" w:rsidRPr="00770DCC" w:rsidRDefault="00770DCC" w:rsidP="00770DCC">
      <w:pPr>
        <w:keepLines/>
        <w:overflowPunct w:val="0"/>
        <w:autoSpaceDE w:val="0"/>
        <w:autoSpaceDN w:val="0"/>
        <w:adjustRightInd w:val="0"/>
        <w:ind w:left="1135" w:hanging="851"/>
        <w:textAlignment w:val="baseline"/>
        <w:rPr>
          <w:rFonts w:eastAsia="MS Mincho"/>
          <w:lang w:eastAsia="ja-JP"/>
        </w:rPr>
      </w:pPr>
      <w:r w:rsidRPr="00770DCC">
        <w:rPr>
          <w:rFonts w:eastAsia="SimSun"/>
          <w:lang w:eastAsia="x-none"/>
        </w:rPr>
        <w:t>NOTE 1:</w:t>
      </w:r>
      <w:r w:rsidRPr="00770DCC">
        <w:rPr>
          <w:rFonts w:eastAsia="SimSun"/>
          <w:lang w:eastAsia="x-none"/>
        </w:rPr>
        <w:tab/>
      </w:r>
      <w:r w:rsidRPr="00770DCC">
        <w:rPr>
          <w:rFonts w:eastAsia="Times New Roman"/>
          <w:lang w:eastAsia="ja-JP"/>
        </w:rPr>
        <w:t xml:space="preserve">In case of </w:t>
      </w:r>
      <w:r w:rsidRPr="00770DCC">
        <w:rPr>
          <w:rFonts w:eastAsia="Times New Roman"/>
          <w:i/>
          <w:lang w:eastAsia="ja-JP"/>
        </w:rPr>
        <w:t>RRCReconfiguration</w:t>
      </w:r>
      <w:r w:rsidRPr="00770DCC">
        <w:rPr>
          <w:rFonts w:eastAsia="Times New Roman"/>
          <w:lang w:eastAsia="ja-JP"/>
        </w:rPr>
        <w:t xml:space="preserve"> with </w:t>
      </w:r>
      <w:r w:rsidRPr="00770DCC">
        <w:rPr>
          <w:rFonts w:eastAsia="Times New Roman"/>
          <w:i/>
          <w:lang w:eastAsia="ja-JP"/>
        </w:rPr>
        <w:t>reconfigurationWithSync</w:t>
      </w:r>
      <w:r w:rsidRPr="00770DCC">
        <w:rPr>
          <w:rFonts w:eastAsia="Times New Roman"/>
          <w:lang w:eastAsia="ja-JP"/>
        </w:rPr>
        <w:t xml:space="preserve">, the UE performs a MAC reset, which involves releasing the PUCCH-CSI/SRS/SR configuration in accordance with clause 5.3.12 and TS 38.321 [6], clauses 5.12 and 5.2. Hence, for these parts of the dedicated radio resource configuration, delta signalling is not supported in the message when </w:t>
      </w:r>
      <w:r w:rsidRPr="00770DCC">
        <w:rPr>
          <w:rFonts w:eastAsia="Times New Roman"/>
          <w:i/>
          <w:lang w:eastAsia="ja-JP"/>
        </w:rPr>
        <w:t>reconfigurationWithSync</w:t>
      </w:r>
      <w:r w:rsidRPr="00770DCC">
        <w:rPr>
          <w:rFonts w:eastAsia="Times New Roman"/>
          <w:lang w:eastAsia="ja-JP"/>
        </w:rPr>
        <w:t xml:space="preserve"> is included.</w:t>
      </w:r>
    </w:p>
    <w:p w14:paraId="4DD19257" w14:textId="77777777" w:rsidR="00770DCC" w:rsidRPr="00770DCC" w:rsidRDefault="00770DCC" w:rsidP="00770DCC">
      <w:pPr>
        <w:keepLines/>
        <w:overflowPunct w:val="0"/>
        <w:autoSpaceDE w:val="0"/>
        <w:autoSpaceDN w:val="0"/>
        <w:adjustRightInd w:val="0"/>
        <w:ind w:left="1135" w:hanging="851"/>
        <w:textAlignment w:val="baseline"/>
        <w:rPr>
          <w:rFonts w:eastAsia="MS Mincho"/>
          <w:lang w:eastAsia="ja-JP"/>
        </w:rPr>
      </w:pPr>
    </w:p>
    <w:p w14:paraId="7BE7F66F" w14:textId="77777777" w:rsidR="00770DCC" w:rsidRPr="00770DCC" w:rsidRDefault="00770DCC" w:rsidP="00770D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2" w:name="_Toc60777408"/>
      <w:bookmarkStart w:id="43" w:name="_Toc100930326"/>
      <w:r w:rsidRPr="00770DCC">
        <w:rPr>
          <w:rFonts w:ascii="Arial" w:eastAsia="Times New Roman" w:hAnsi="Arial"/>
          <w:sz w:val="24"/>
          <w:lang w:eastAsia="ja-JP"/>
        </w:rPr>
        <w:t>–</w:t>
      </w:r>
      <w:r w:rsidRPr="00770DCC">
        <w:rPr>
          <w:rFonts w:ascii="Arial" w:eastAsia="Times New Roman" w:hAnsi="Arial"/>
          <w:sz w:val="24"/>
          <w:lang w:eastAsia="ja-JP"/>
        </w:rPr>
        <w:tab/>
      </w:r>
      <w:r w:rsidRPr="00770DCC">
        <w:rPr>
          <w:rFonts w:ascii="Arial" w:eastAsia="Times New Roman" w:hAnsi="Arial"/>
          <w:i/>
          <w:sz w:val="24"/>
          <w:lang w:eastAsia="ja-JP"/>
        </w:rPr>
        <w:t>TCI-State</w:t>
      </w:r>
      <w:bookmarkEnd w:id="42"/>
      <w:bookmarkEnd w:id="43"/>
    </w:p>
    <w:p w14:paraId="0CE5F092" w14:textId="77777777" w:rsidR="00770DCC" w:rsidRPr="00770DCC" w:rsidRDefault="00770DCC" w:rsidP="00770DCC">
      <w:pPr>
        <w:overflowPunct w:val="0"/>
        <w:autoSpaceDE w:val="0"/>
        <w:autoSpaceDN w:val="0"/>
        <w:adjustRightInd w:val="0"/>
        <w:textAlignment w:val="baseline"/>
        <w:rPr>
          <w:rFonts w:eastAsia="Times New Roman"/>
          <w:lang w:eastAsia="ja-JP"/>
        </w:rPr>
      </w:pPr>
      <w:r w:rsidRPr="00770DCC">
        <w:rPr>
          <w:rFonts w:eastAsia="Times New Roman"/>
          <w:lang w:eastAsia="ja-JP"/>
        </w:rPr>
        <w:t xml:space="preserve">The IE </w:t>
      </w:r>
      <w:r w:rsidRPr="00770DCC">
        <w:rPr>
          <w:rFonts w:eastAsia="Times New Roman"/>
          <w:i/>
          <w:lang w:eastAsia="ja-JP"/>
        </w:rPr>
        <w:t>TCI-State</w:t>
      </w:r>
      <w:r w:rsidRPr="00770DCC">
        <w:rPr>
          <w:rFonts w:eastAsia="Times New Roman"/>
          <w:lang w:eastAsia="ja-JP"/>
        </w:rPr>
        <w:t xml:space="preserve"> associates one or two DL reference signals with a corresponding quasi-colocation (QCL) type.</w:t>
      </w:r>
    </w:p>
    <w:p w14:paraId="6C4AC869" w14:textId="77777777" w:rsidR="00770DCC" w:rsidRPr="00770DCC" w:rsidRDefault="00770DCC" w:rsidP="00770DCC">
      <w:pPr>
        <w:keepNext/>
        <w:keepLines/>
        <w:overflowPunct w:val="0"/>
        <w:autoSpaceDE w:val="0"/>
        <w:autoSpaceDN w:val="0"/>
        <w:adjustRightInd w:val="0"/>
        <w:spacing w:before="60"/>
        <w:jc w:val="center"/>
        <w:textAlignment w:val="baseline"/>
        <w:rPr>
          <w:rFonts w:ascii="Arial" w:eastAsia="Times New Roman" w:hAnsi="Arial"/>
          <w:b/>
          <w:lang w:eastAsia="ja-JP"/>
        </w:rPr>
      </w:pPr>
      <w:r w:rsidRPr="00770DCC">
        <w:rPr>
          <w:rFonts w:ascii="Arial" w:eastAsia="Times New Roman" w:hAnsi="Arial"/>
          <w:b/>
          <w:i/>
          <w:lang w:eastAsia="ja-JP"/>
        </w:rPr>
        <w:t>TCI-State</w:t>
      </w:r>
      <w:r w:rsidRPr="00770DCC">
        <w:rPr>
          <w:rFonts w:ascii="Arial" w:eastAsia="Times New Roman" w:hAnsi="Arial"/>
          <w:b/>
          <w:lang w:eastAsia="ja-JP"/>
        </w:rPr>
        <w:t xml:space="preserve"> information element</w:t>
      </w:r>
    </w:p>
    <w:p w14:paraId="0BF746E7"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DCC">
        <w:rPr>
          <w:rFonts w:ascii="Courier New" w:eastAsia="Times New Roman" w:hAnsi="Courier New"/>
          <w:noProof/>
          <w:color w:val="808080"/>
          <w:sz w:val="16"/>
          <w:lang w:eastAsia="en-GB"/>
        </w:rPr>
        <w:t>-- ASN1START</w:t>
      </w:r>
    </w:p>
    <w:p w14:paraId="2867CEFB"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DCC">
        <w:rPr>
          <w:rFonts w:ascii="Courier New" w:eastAsia="Times New Roman" w:hAnsi="Courier New"/>
          <w:noProof/>
          <w:color w:val="808080"/>
          <w:sz w:val="16"/>
          <w:lang w:eastAsia="en-GB"/>
        </w:rPr>
        <w:t>-- TAG-TCI-STATE-START</w:t>
      </w:r>
    </w:p>
    <w:p w14:paraId="317C3C77"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286D70"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DCC">
        <w:rPr>
          <w:rFonts w:ascii="Courier New" w:eastAsia="Times New Roman" w:hAnsi="Courier New"/>
          <w:noProof/>
          <w:sz w:val="16"/>
          <w:lang w:eastAsia="en-GB"/>
        </w:rPr>
        <w:t xml:space="preserve">TCI-State ::=                       </w:t>
      </w:r>
      <w:r w:rsidRPr="00770DCC">
        <w:rPr>
          <w:rFonts w:ascii="Courier New" w:eastAsia="Times New Roman" w:hAnsi="Courier New"/>
          <w:noProof/>
          <w:color w:val="993366"/>
          <w:sz w:val="16"/>
          <w:lang w:eastAsia="en-GB"/>
        </w:rPr>
        <w:t>SEQUENCE</w:t>
      </w:r>
      <w:r w:rsidRPr="00770DCC">
        <w:rPr>
          <w:rFonts w:ascii="Courier New" w:eastAsia="Times New Roman" w:hAnsi="Courier New"/>
          <w:noProof/>
          <w:sz w:val="16"/>
          <w:lang w:eastAsia="en-GB"/>
        </w:rPr>
        <w:t xml:space="preserve"> {</w:t>
      </w:r>
    </w:p>
    <w:p w14:paraId="57FB0ABF"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DCC">
        <w:rPr>
          <w:rFonts w:ascii="Courier New" w:eastAsia="Times New Roman" w:hAnsi="Courier New"/>
          <w:noProof/>
          <w:sz w:val="16"/>
          <w:lang w:eastAsia="en-GB"/>
        </w:rPr>
        <w:t xml:space="preserve">    tci-StateId                         TCI-StateId,</w:t>
      </w:r>
    </w:p>
    <w:p w14:paraId="54D82FE8"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DCC">
        <w:rPr>
          <w:rFonts w:ascii="Courier New" w:eastAsia="Times New Roman" w:hAnsi="Courier New"/>
          <w:noProof/>
          <w:sz w:val="16"/>
          <w:lang w:eastAsia="en-GB"/>
        </w:rPr>
        <w:t xml:space="preserve">    qcl-Type1                           QCL-Info,</w:t>
      </w:r>
    </w:p>
    <w:p w14:paraId="04B2AE0D"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DCC">
        <w:rPr>
          <w:rFonts w:ascii="Courier New" w:eastAsia="Times New Roman" w:hAnsi="Courier New"/>
          <w:noProof/>
          <w:sz w:val="16"/>
          <w:lang w:eastAsia="en-GB"/>
        </w:rPr>
        <w:t xml:space="preserve">    qcl-Type2                           QCL-Info                                                    </w:t>
      </w:r>
      <w:r w:rsidRPr="00770DCC">
        <w:rPr>
          <w:rFonts w:ascii="Courier New" w:eastAsia="Times New Roman" w:hAnsi="Courier New"/>
          <w:noProof/>
          <w:color w:val="993366"/>
          <w:sz w:val="16"/>
          <w:lang w:eastAsia="en-GB"/>
        </w:rPr>
        <w:t>OPTIONAL</w:t>
      </w:r>
      <w:r w:rsidRPr="00770DCC">
        <w:rPr>
          <w:rFonts w:ascii="Courier New" w:eastAsia="Times New Roman" w:hAnsi="Courier New"/>
          <w:noProof/>
          <w:sz w:val="16"/>
          <w:lang w:eastAsia="en-GB"/>
        </w:rPr>
        <w:t xml:space="preserve">,   </w:t>
      </w:r>
      <w:r w:rsidRPr="00770DCC">
        <w:rPr>
          <w:rFonts w:ascii="Courier New" w:eastAsia="Times New Roman" w:hAnsi="Courier New"/>
          <w:noProof/>
          <w:color w:val="808080"/>
          <w:sz w:val="16"/>
          <w:lang w:eastAsia="en-GB"/>
        </w:rPr>
        <w:t>-- Need R</w:t>
      </w:r>
    </w:p>
    <w:p w14:paraId="55CBE93C"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DCC">
        <w:rPr>
          <w:rFonts w:ascii="Courier New" w:eastAsia="Times New Roman" w:hAnsi="Courier New"/>
          <w:noProof/>
          <w:sz w:val="16"/>
          <w:lang w:eastAsia="en-GB"/>
        </w:rPr>
        <w:t xml:space="preserve">    ...,</w:t>
      </w:r>
    </w:p>
    <w:p w14:paraId="0ABF8BB3"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DCC">
        <w:rPr>
          <w:rFonts w:ascii="Courier New" w:eastAsia="Times New Roman" w:hAnsi="Courier New"/>
          <w:noProof/>
          <w:sz w:val="16"/>
          <w:lang w:eastAsia="en-GB"/>
        </w:rPr>
        <w:t xml:space="preserve">    [[</w:t>
      </w:r>
    </w:p>
    <w:p w14:paraId="715F10E4"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DCC">
        <w:rPr>
          <w:rFonts w:ascii="Courier New" w:eastAsia="Times New Roman" w:hAnsi="Courier New"/>
          <w:noProof/>
          <w:sz w:val="16"/>
          <w:lang w:eastAsia="en-GB"/>
        </w:rPr>
        <w:t xml:space="preserve">    additionalPCI-r17                   AdditionalPCIIndex-r17                                      </w:t>
      </w:r>
      <w:r w:rsidRPr="00770DCC">
        <w:rPr>
          <w:rFonts w:ascii="Courier New" w:eastAsia="Times New Roman" w:hAnsi="Courier New"/>
          <w:noProof/>
          <w:color w:val="993366"/>
          <w:sz w:val="16"/>
          <w:lang w:eastAsia="en-GB"/>
        </w:rPr>
        <w:t>OPTIONAL</w:t>
      </w:r>
      <w:r w:rsidRPr="00770DCC">
        <w:rPr>
          <w:rFonts w:ascii="Courier New" w:eastAsia="Times New Roman" w:hAnsi="Courier New"/>
          <w:noProof/>
          <w:sz w:val="16"/>
          <w:lang w:eastAsia="en-GB"/>
        </w:rPr>
        <w:t xml:space="preserve">,   </w:t>
      </w:r>
      <w:r w:rsidRPr="00770DCC">
        <w:rPr>
          <w:rFonts w:ascii="Courier New" w:eastAsia="Times New Roman" w:hAnsi="Courier New"/>
          <w:noProof/>
          <w:color w:val="808080"/>
          <w:sz w:val="16"/>
          <w:lang w:eastAsia="en-GB"/>
        </w:rPr>
        <w:t>-- Need R</w:t>
      </w:r>
    </w:p>
    <w:p w14:paraId="6717E3E0"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DCC">
        <w:rPr>
          <w:rFonts w:ascii="Courier New" w:eastAsia="Times New Roman" w:hAnsi="Courier New"/>
          <w:noProof/>
          <w:sz w:val="16"/>
          <w:lang w:eastAsia="en-GB"/>
        </w:rPr>
        <w:t xml:space="preserve">    pathlossReferenceRS-Id-r17          PUSCH-PathlossReferenceRS-Id                                </w:t>
      </w:r>
      <w:r w:rsidRPr="00770DCC">
        <w:rPr>
          <w:rFonts w:ascii="Courier New" w:eastAsia="Times New Roman" w:hAnsi="Courier New"/>
          <w:noProof/>
          <w:color w:val="993366"/>
          <w:sz w:val="16"/>
          <w:lang w:eastAsia="en-GB"/>
        </w:rPr>
        <w:t>OPTIONAL</w:t>
      </w:r>
      <w:r w:rsidRPr="00770DCC">
        <w:rPr>
          <w:rFonts w:ascii="Courier New" w:eastAsia="Times New Roman" w:hAnsi="Courier New"/>
          <w:noProof/>
          <w:sz w:val="16"/>
          <w:lang w:eastAsia="en-GB"/>
        </w:rPr>
        <w:t xml:space="preserve">,   </w:t>
      </w:r>
      <w:r w:rsidRPr="00770DCC">
        <w:rPr>
          <w:rFonts w:ascii="Courier New" w:eastAsia="Times New Roman" w:hAnsi="Courier New"/>
          <w:noProof/>
          <w:color w:val="808080"/>
          <w:sz w:val="16"/>
          <w:lang w:eastAsia="en-GB"/>
        </w:rPr>
        <w:t>-- Cond JointTCI</w:t>
      </w:r>
    </w:p>
    <w:p w14:paraId="1A8DFBB1"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DCC">
        <w:rPr>
          <w:rFonts w:ascii="Courier New" w:eastAsia="Times New Roman" w:hAnsi="Courier New"/>
          <w:noProof/>
          <w:sz w:val="16"/>
          <w:lang w:eastAsia="en-GB"/>
        </w:rPr>
        <w:t xml:space="preserve">    ul-powerControl-r17                 Uplink-powerControlId-r17                                   </w:t>
      </w:r>
      <w:r w:rsidRPr="00770DCC">
        <w:rPr>
          <w:rFonts w:ascii="Courier New" w:eastAsia="Times New Roman" w:hAnsi="Courier New"/>
          <w:noProof/>
          <w:color w:val="993366"/>
          <w:sz w:val="16"/>
          <w:lang w:eastAsia="en-GB"/>
        </w:rPr>
        <w:t>OPTIONAL</w:t>
      </w:r>
      <w:r w:rsidRPr="00770DCC">
        <w:rPr>
          <w:rFonts w:ascii="Courier New" w:eastAsia="Times New Roman" w:hAnsi="Courier New"/>
          <w:noProof/>
          <w:sz w:val="16"/>
          <w:lang w:eastAsia="en-GB"/>
        </w:rPr>
        <w:t xml:space="preserve">    </w:t>
      </w:r>
      <w:r w:rsidRPr="00770DCC">
        <w:rPr>
          <w:rFonts w:ascii="Courier New" w:eastAsia="Times New Roman" w:hAnsi="Courier New"/>
          <w:noProof/>
          <w:color w:val="808080"/>
          <w:sz w:val="16"/>
          <w:lang w:eastAsia="en-GB"/>
        </w:rPr>
        <w:t>-- Cond JointTCI</w:t>
      </w:r>
    </w:p>
    <w:p w14:paraId="53FD7DAE"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DCC">
        <w:rPr>
          <w:rFonts w:ascii="Courier New" w:eastAsia="Times New Roman" w:hAnsi="Courier New"/>
          <w:noProof/>
          <w:sz w:val="16"/>
          <w:lang w:eastAsia="en-GB"/>
        </w:rPr>
        <w:lastRenderedPageBreak/>
        <w:t xml:space="preserve">   </w:t>
      </w:r>
    </w:p>
    <w:p w14:paraId="3ECB67E2"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DCC">
        <w:rPr>
          <w:rFonts w:ascii="Courier New" w:eastAsia="Times New Roman" w:hAnsi="Courier New"/>
          <w:noProof/>
          <w:sz w:val="16"/>
          <w:lang w:eastAsia="en-GB"/>
        </w:rPr>
        <w:t xml:space="preserve">    ]]</w:t>
      </w:r>
    </w:p>
    <w:p w14:paraId="1C5D239E"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2C280F"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DCC">
        <w:rPr>
          <w:rFonts w:ascii="Courier New" w:eastAsia="Times New Roman" w:hAnsi="Courier New"/>
          <w:noProof/>
          <w:sz w:val="16"/>
          <w:lang w:eastAsia="en-GB"/>
        </w:rPr>
        <w:t>}</w:t>
      </w:r>
    </w:p>
    <w:p w14:paraId="0509A21E"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9D0421"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DCC">
        <w:rPr>
          <w:rFonts w:ascii="Courier New" w:eastAsia="Times New Roman" w:hAnsi="Courier New"/>
          <w:noProof/>
          <w:sz w:val="16"/>
          <w:lang w:eastAsia="en-GB"/>
        </w:rPr>
        <w:t xml:space="preserve">QCL-Info ::=                        </w:t>
      </w:r>
      <w:r w:rsidRPr="00770DCC">
        <w:rPr>
          <w:rFonts w:ascii="Courier New" w:eastAsia="Times New Roman" w:hAnsi="Courier New"/>
          <w:noProof/>
          <w:color w:val="993366"/>
          <w:sz w:val="16"/>
          <w:lang w:eastAsia="en-GB"/>
        </w:rPr>
        <w:t>SEQUENCE</w:t>
      </w:r>
      <w:r w:rsidRPr="00770DCC">
        <w:rPr>
          <w:rFonts w:ascii="Courier New" w:eastAsia="Times New Roman" w:hAnsi="Courier New"/>
          <w:noProof/>
          <w:sz w:val="16"/>
          <w:lang w:eastAsia="en-GB"/>
        </w:rPr>
        <w:t xml:space="preserve"> {</w:t>
      </w:r>
    </w:p>
    <w:p w14:paraId="6BB45EC5"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DCC">
        <w:rPr>
          <w:rFonts w:ascii="Courier New" w:eastAsia="Times New Roman" w:hAnsi="Courier New"/>
          <w:noProof/>
          <w:sz w:val="16"/>
          <w:lang w:eastAsia="en-GB"/>
        </w:rPr>
        <w:t xml:space="preserve">    cell                                ServCellIndex                                               </w:t>
      </w:r>
      <w:r w:rsidRPr="00770DCC">
        <w:rPr>
          <w:rFonts w:ascii="Courier New" w:eastAsia="Times New Roman" w:hAnsi="Courier New"/>
          <w:noProof/>
          <w:color w:val="993366"/>
          <w:sz w:val="16"/>
          <w:lang w:eastAsia="en-GB"/>
        </w:rPr>
        <w:t>OPTIONAL</w:t>
      </w:r>
      <w:r w:rsidRPr="00770DCC">
        <w:rPr>
          <w:rFonts w:ascii="Courier New" w:eastAsia="Times New Roman" w:hAnsi="Courier New"/>
          <w:noProof/>
          <w:sz w:val="16"/>
          <w:lang w:eastAsia="en-GB"/>
        </w:rPr>
        <w:t xml:space="preserve">,   </w:t>
      </w:r>
      <w:r w:rsidRPr="00770DCC">
        <w:rPr>
          <w:rFonts w:ascii="Courier New" w:eastAsia="Times New Roman" w:hAnsi="Courier New"/>
          <w:noProof/>
          <w:color w:val="808080"/>
          <w:sz w:val="16"/>
          <w:lang w:eastAsia="en-GB"/>
        </w:rPr>
        <w:t>-- Need R</w:t>
      </w:r>
    </w:p>
    <w:p w14:paraId="01A4A448"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DCC">
        <w:rPr>
          <w:rFonts w:ascii="Courier New" w:eastAsia="Times New Roman" w:hAnsi="Courier New"/>
          <w:noProof/>
          <w:sz w:val="16"/>
          <w:lang w:eastAsia="en-GB"/>
        </w:rPr>
        <w:t xml:space="preserve">    bwp-Id                              BWP-Id                                                      </w:t>
      </w:r>
      <w:r w:rsidRPr="00770DCC">
        <w:rPr>
          <w:rFonts w:ascii="Courier New" w:eastAsia="Times New Roman" w:hAnsi="Courier New"/>
          <w:noProof/>
          <w:color w:val="993366"/>
          <w:sz w:val="16"/>
          <w:lang w:eastAsia="en-GB"/>
        </w:rPr>
        <w:t>OPTIONAL</w:t>
      </w:r>
      <w:r w:rsidRPr="00770DCC">
        <w:rPr>
          <w:rFonts w:ascii="Courier New" w:eastAsia="Times New Roman" w:hAnsi="Courier New"/>
          <w:noProof/>
          <w:sz w:val="16"/>
          <w:lang w:eastAsia="en-GB"/>
        </w:rPr>
        <w:t xml:space="preserve">, </w:t>
      </w:r>
      <w:r w:rsidRPr="00770DCC">
        <w:rPr>
          <w:rFonts w:ascii="Courier New" w:eastAsia="Times New Roman" w:hAnsi="Courier New"/>
          <w:noProof/>
          <w:color w:val="808080"/>
          <w:sz w:val="16"/>
          <w:lang w:eastAsia="en-GB"/>
        </w:rPr>
        <w:t>-- Cond CSI-RS-Indicated</w:t>
      </w:r>
    </w:p>
    <w:p w14:paraId="243F033F"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DCC">
        <w:rPr>
          <w:rFonts w:ascii="Courier New" w:eastAsia="Times New Roman" w:hAnsi="Courier New"/>
          <w:noProof/>
          <w:sz w:val="16"/>
          <w:lang w:eastAsia="en-GB"/>
        </w:rPr>
        <w:t xml:space="preserve">    referenceSignal                     </w:t>
      </w:r>
      <w:r w:rsidRPr="00770DCC">
        <w:rPr>
          <w:rFonts w:ascii="Courier New" w:eastAsia="Times New Roman" w:hAnsi="Courier New"/>
          <w:noProof/>
          <w:color w:val="993366"/>
          <w:sz w:val="16"/>
          <w:lang w:eastAsia="en-GB"/>
        </w:rPr>
        <w:t>CHOICE</w:t>
      </w:r>
      <w:r w:rsidRPr="00770DCC">
        <w:rPr>
          <w:rFonts w:ascii="Courier New" w:eastAsia="Times New Roman" w:hAnsi="Courier New"/>
          <w:noProof/>
          <w:sz w:val="16"/>
          <w:lang w:eastAsia="en-GB"/>
        </w:rPr>
        <w:t xml:space="preserve"> {</w:t>
      </w:r>
    </w:p>
    <w:p w14:paraId="206C5E5B"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DCC">
        <w:rPr>
          <w:rFonts w:ascii="Courier New" w:eastAsia="Times New Roman" w:hAnsi="Courier New"/>
          <w:noProof/>
          <w:sz w:val="16"/>
          <w:lang w:eastAsia="en-GB"/>
        </w:rPr>
        <w:t xml:space="preserve">        csi-rs                              NZP-CSI-RS-ResourceId,</w:t>
      </w:r>
    </w:p>
    <w:p w14:paraId="786C9F8F"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DCC">
        <w:rPr>
          <w:rFonts w:ascii="Courier New" w:eastAsia="Times New Roman" w:hAnsi="Courier New"/>
          <w:noProof/>
          <w:sz w:val="16"/>
          <w:lang w:eastAsia="en-GB"/>
        </w:rPr>
        <w:t xml:space="preserve">        ssb                                 SSB-Index</w:t>
      </w:r>
    </w:p>
    <w:p w14:paraId="7A3238FA"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DCC">
        <w:rPr>
          <w:rFonts w:ascii="Courier New" w:eastAsia="Times New Roman" w:hAnsi="Courier New"/>
          <w:noProof/>
          <w:sz w:val="16"/>
          <w:lang w:eastAsia="en-GB"/>
        </w:rPr>
        <w:t xml:space="preserve">    },</w:t>
      </w:r>
    </w:p>
    <w:p w14:paraId="73C0D95C"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DCC">
        <w:rPr>
          <w:rFonts w:ascii="Courier New" w:eastAsia="Times New Roman" w:hAnsi="Courier New"/>
          <w:noProof/>
          <w:sz w:val="16"/>
          <w:lang w:eastAsia="en-GB"/>
        </w:rPr>
        <w:t xml:space="preserve">    qcl-Type                            </w:t>
      </w:r>
      <w:r w:rsidRPr="00770DCC">
        <w:rPr>
          <w:rFonts w:ascii="Courier New" w:eastAsia="Times New Roman" w:hAnsi="Courier New"/>
          <w:noProof/>
          <w:color w:val="993366"/>
          <w:sz w:val="16"/>
          <w:lang w:eastAsia="en-GB"/>
        </w:rPr>
        <w:t>ENUMERATED</w:t>
      </w:r>
      <w:r w:rsidRPr="00770DCC">
        <w:rPr>
          <w:rFonts w:ascii="Courier New" w:eastAsia="Times New Roman" w:hAnsi="Courier New"/>
          <w:noProof/>
          <w:sz w:val="16"/>
          <w:lang w:eastAsia="en-GB"/>
        </w:rPr>
        <w:t xml:space="preserve"> {typeA, typeB, typeC, typeD},</w:t>
      </w:r>
    </w:p>
    <w:p w14:paraId="485F9914"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DCC">
        <w:rPr>
          <w:rFonts w:ascii="Courier New" w:eastAsia="Times New Roman" w:hAnsi="Courier New"/>
          <w:noProof/>
          <w:sz w:val="16"/>
          <w:lang w:eastAsia="en-GB"/>
        </w:rPr>
        <w:t xml:space="preserve">    ...</w:t>
      </w:r>
    </w:p>
    <w:p w14:paraId="16807B72"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DCC">
        <w:rPr>
          <w:rFonts w:ascii="Courier New" w:eastAsia="Times New Roman" w:hAnsi="Courier New"/>
          <w:noProof/>
          <w:sz w:val="16"/>
          <w:lang w:eastAsia="en-GB"/>
        </w:rPr>
        <w:t>}</w:t>
      </w:r>
    </w:p>
    <w:p w14:paraId="5A0C7C76"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0F8F9D"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DCC">
        <w:rPr>
          <w:rFonts w:ascii="Courier New" w:eastAsia="Times New Roman" w:hAnsi="Courier New"/>
          <w:noProof/>
          <w:color w:val="808080"/>
          <w:sz w:val="16"/>
          <w:lang w:eastAsia="en-GB"/>
        </w:rPr>
        <w:t>-- TAG-TCI-STATE-STOP</w:t>
      </w:r>
    </w:p>
    <w:p w14:paraId="6C053E38"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DCC">
        <w:rPr>
          <w:rFonts w:ascii="Courier New" w:eastAsia="Times New Roman" w:hAnsi="Courier New"/>
          <w:noProof/>
          <w:color w:val="808080"/>
          <w:sz w:val="16"/>
          <w:lang w:eastAsia="en-GB"/>
        </w:rPr>
        <w:t>-- ASN1STOP</w:t>
      </w:r>
    </w:p>
    <w:p w14:paraId="2030CF6D" w14:textId="77777777" w:rsidR="00770DCC" w:rsidRPr="00770DCC" w:rsidRDefault="00770DCC" w:rsidP="00770DC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0DCC" w:rsidRPr="00770DCC" w14:paraId="044B3440"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0B923D6D" w14:textId="77777777" w:rsidR="00770DCC" w:rsidRPr="00770DCC" w:rsidRDefault="00770DCC" w:rsidP="00770DC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70DCC">
              <w:rPr>
                <w:rFonts w:ascii="Arial" w:eastAsia="Times New Roman" w:hAnsi="Arial"/>
                <w:b/>
                <w:i/>
                <w:sz w:val="18"/>
                <w:szCs w:val="22"/>
                <w:lang w:eastAsia="sv-SE"/>
              </w:rPr>
              <w:t xml:space="preserve">QCL-Info </w:t>
            </w:r>
            <w:r w:rsidRPr="00770DCC">
              <w:rPr>
                <w:rFonts w:ascii="Arial" w:eastAsia="Times New Roman" w:hAnsi="Arial"/>
                <w:b/>
                <w:sz w:val="18"/>
                <w:szCs w:val="22"/>
                <w:lang w:eastAsia="sv-SE"/>
              </w:rPr>
              <w:t>field descriptions</w:t>
            </w:r>
          </w:p>
        </w:tc>
      </w:tr>
      <w:tr w:rsidR="00770DCC" w:rsidRPr="00770DCC" w14:paraId="341223DA"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542030D3"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0DCC">
              <w:rPr>
                <w:rFonts w:ascii="Arial" w:eastAsia="Times New Roman" w:hAnsi="Arial"/>
                <w:b/>
                <w:i/>
                <w:sz w:val="18"/>
                <w:szCs w:val="22"/>
                <w:lang w:eastAsia="sv-SE"/>
              </w:rPr>
              <w:t>bwp</w:t>
            </w:r>
            <w:proofErr w:type="spellEnd"/>
            <w:r w:rsidRPr="00770DCC">
              <w:rPr>
                <w:rFonts w:ascii="Arial" w:eastAsia="Times New Roman" w:hAnsi="Arial"/>
                <w:b/>
                <w:i/>
                <w:sz w:val="18"/>
                <w:szCs w:val="22"/>
                <w:lang w:eastAsia="sv-SE"/>
              </w:rPr>
              <w:t>-Id</w:t>
            </w:r>
          </w:p>
          <w:p w14:paraId="71FDE39E"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0DCC">
              <w:rPr>
                <w:rFonts w:ascii="Arial" w:eastAsia="Times New Roman" w:hAnsi="Arial"/>
                <w:sz w:val="18"/>
                <w:szCs w:val="22"/>
                <w:lang w:eastAsia="sv-SE"/>
              </w:rPr>
              <w:t>The DL BWP which the RS is located in.</w:t>
            </w:r>
          </w:p>
        </w:tc>
      </w:tr>
      <w:tr w:rsidR="00770DCC" w:rsidRPr="00770DCC" w14:paraId="37598A79"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36F63AFC"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0DCC">
              <w:rPr>
                <w:rFonts w:ascii="Arial" w:eastAsia="Times New Roman" w:hAnsi="Arial"/>
                <w:b/>
                <w:i/>
                <w:sz w:val="18"/>
                <w:szCs w:val="22"/>
                <w:lang w:eastAsia="sv-SE"/>
              </w:rPr>
              <w:t>cell</w:t>
            </w:r>
          </w:p>
          <w:p w14:paraId="1F41B8C1"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0DCC">
              <w:rPr>
                <w:rFonts w:ascii="Arial" w:eastAsia="Times New Roman" w:hAnsi="Arial"/>
                <w:sz w:val="18"/>
                <w:szCs w:val="22"/>
                <w:lang w:eastAsia="sv-SE"/>
              </w:rPr>
              <w:t xml:space="preserve">The UE's serving cell in which the </w:t>
            </w:r>
            <w:proofErr w:type="spellStart"/>
            <w:r w:rsidRPr="00770DCC">
              <w:rPr>
                <w:rFonts w:ascii="Arial" w:eastAsia="Times New Roman" w:hAnsi="Arial"/>
                <w:i/>
                <w:sz w:val="18"/>
                <w:szCs w:val="22"/>
                <w:lang w:eastAsia="sv-SE"/>
              </w:rPr>
              <w:t>referenceSignal</w:t>
            </w:r>
            <w:proofErr w:type="spellEnd"/>
            <w:r w:rsidRPr="00770DCC">
              <w:rPr>
                <w:rFonts w:ascii="Arial" w:eastAsia="Times New Roman" w:hAnsi="Arial"/>
                <w:sz w:val="18"/>
                <w:szCs w:val="22"/>
                <w:lang w:eastAsia="sv-SE"/>
              </w:rPr>
              <w:t xml:space="preserve"> is configured. If the field is absent, it applies to the serving cell in which the </w:t>
            </w:r>
            <w:r w:rsidRPr="00770DCC">
              <w:rPr>
                <w:rFonts w:ascii="Arial" w:eastAsia="Times New Roman" w:hAnsi="Arial"/>
                <w:i/>
                <w:sz w:val="18"/>
                <w:szCs w:val="22"/>
                <w:lang w:eastAsia="sv-SE"/>
              </w:rPr>
              <w:t xml:space="preserve">TCI-State </w:t>
            </w:r>
            <w:r w:rsidRPr="00770DCC">
              <w:rPr>
                <w:rFonts w:ascii="Arial" w:eastAsia="Times New Roman" w:hAnsi="Arial"/>
                <w:sz w:val="18"/>
                <w:szCs w:val="22"/>
                <w:lang w:eastAsia="sv-SE"/>
              </w:rPr>
              <w:t xml:space="preserve">is configured. The RS can be located on a serving cell other than the serving cell in which the </w:t>
            </w:r>
            <w:r w:rsidRPr="00770DCC">
              <w:rPr>
                <w:rFonts w:ascii="Arial" w:eastAsia="Times New Roman" w:hAnsi="Arial"/>
                <w:i/>
                <w:sz w:val="18"/>
                <w:szCs w:val="22"/>
                <w:lang w:eastAsia="sv-SE"/>
              </w:rPr>
              <w:t xml:space="preserve">TCI-State </w:t>
            </w:r>
            <w:r w:rsidRPr="00770DCC">
              <w:rPr>
                <w:rFonts w:ascii="Arial" w:eastAsia="Times New Roman" w:hAnsi="Arial"/>
                <w:sz w:val="18"/>
                <w:szCs w:val="22"/>
                <w:lang w:eastAsia="sv-SE"/>
              </w:rPr>
              <w:t xml:space="preserve">is configured only if the </w:t>
            </w:r>
            <w:proofErr w:type="spellStart"/>
            <w:r w:rsidRPr="00770DCC">
              <w:rPr>
                <w:rFonts w:ascii="Arial" w:eastAsia="Times New Roman" w:hAnsi="Arial"/>
                <w:i/>
                <w:sz w:val="18"/>
                <w:szCs w:val="22"/>
                <w:lang w:eastAsia="sv-SE"/>
              </w:rPr>
              <w:t>qcl</w:t>
            </w:r>
            <w:proofErr w:type="spellEnd"/>
            <w:r w:rsidRPr="00770DCC">
              <w:rPr>
                <w:rFonts w:ascii="Arial" w:eastAsia="Times New Roman" w:hAnsi="Arial"/>
                <w:i/>
                <w:sz w:val="18"/>
                <w:szCs w:val="22"/>
                <w:lang w:eastAsia="sv-SE"/>
              </w:rPr>
              <w:t>-Type</w:t>
            </w:r>
            <w:r w:rsidRPr="00770DCC">
              <w:rPr>
                <w:rFonts w:ascii="Arial" w:eastAsia="Times New Roman" w:hAnsi="Arial"/>
                <w:sz w:val="18"/>
                <w:szCs w:val="22"/>
                <w:lang w:eastAsia="sv-SE"/>
              </w:rPr>
              <w:t xml:space="preserve"> is configured as </w:t>
            </w:r>
            <w:proofErr w:type="spellStart"/>
            <w:r w:rsidRPr="00770DCC">
              <w:rPr>
                <w:rFonts w:ascii="Arial" w:eastAsia="Times New Roman" w:hAnsi="Arial"/>
                <w:i/>
                <w:sz w:val="18"/>
                <w:szCs w:val="22"/>
                <w:lang w:eastAsia="sv-SE"/>
              </w:rPr>
              <w:t>typeC</w:t>
            </w:r>
            <w:proofErr w:type="spellEnd"/>
            <w:r w:rsidRPr="00770DCC">
              <w:rPr>
                <w:rFonts w:ascii="Arial" w:eastAsia="Times New Roman" w:hAnsi="Arial"/>
                <w:sz w:val="18"/>
                <w:szCs w:val="22"/>
                <w:lang w:eastAsia="sv-SE"/>
              </w:rPr>
              <w:t xml:space="preserve"> or </w:t>
            </w:r>
            <w:proofErr w:type="spellStart"/>
            <w:r w:rsidRPr="00770DCC">
              <w:rPr>
                <w:rFonts w:ascii="Arial" w:eastAsia="Times New Roman" w:hAnsi="Arial"/>
                <w:i/>
                <w:sz w:val="18"/>
                <w:szCs w:val="22"/>
                <w:lang w:eastAsia="sv-SE"/>
              </w:rPr>
              <w:t>typeD</w:t>
            </w:r>
            <w:proofErr w:type="spellEnd"/>
            <w:r w:rsidRPr="00770DCC">
              <w:rPr>
                <w:rFonts w:ascii="Arial" w:eastAsia="Times New Roman" w:hAnsi="Arial"/>
                <w:sz w:val="18"/>
                <w:szCs w:val="22"/>
                <w:lang w:eastAsia="sv-SE"/>
              </w:rPr>
              <w:t>. See TS 38.214 [19] clause 5.1.5.</w:t>
            </w:r>
          </w:p>
        </w:tc>
      </w:tr>
      <w:tr w:rsidR="00770DCC" w:rsidRPr="00770DCC" w14:paraId="34EE7CA6"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01220CF1"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0DCC">
              <w:rPr>
                <w:rFonts w:ascii="Arial" w:eastAsia="Times New Roman" w:hAnsi="Arial"/>
                <w:b/>
                <w:i/>
                <w:sz w:val="18"/>
                <w:szCs w:val="22"/>
                <w:lang w:eastAsia="sv-SE"/>
              </w:rPr>
              <w:t>referenceSignal</w:t>
            </w:r>
            <w:proofErr w:type="spellEnd"/>
          </w:p>
          <w:p w14:paraId="125729E2"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0DCC">
              <w:rPr>
                <w:rFonts w:ascii="Arial" w:eastAsia="Times New Roman" w:hAnsi="Arial"/>
                <w:sz w:val="18"/>
                <w:szCs w:val="22"/>
                <w:lang w:eastAsia="sv-SE"/>
              </w:rPr>
              <w:t>Reference signal with which quasi-collocation information is provided as specified in TS 38.214 [19] clause 5.1.5.</w:t>
            </w:r>
          </w:p>
        </w:tc>
      </w:tr>
      <w:tr w:rsidR="00770DCC" w:rsidRPr="00770DCC" w14:paraId="01D30B19"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3C30BE77"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0DCC">
              <w:rPr>
                <w:rFonts w:ascii="Arial" w:eastAsia="Times New Roman" w:hAnsi="Arial"/>
                <w:b/>
                <w:i/>
                <w:sz w:val="18"/>
                <w:szCs w:val="22"/>
                <w:lang w:eastAsia="sv-SE"/>
              </w:rPr>
              <w:t>qcl</w:t>
            </w:r>
            <w:proofErr w:type="spellEnd"/>
            <w:r w:rsidRPr="00770DCC">
              <w:rPr>
                <w:rFonts w:ascii="Arial" w:eastAsia="Times New Roman" w:hAnsi="Arial"/>
                <w:b/>
                <w:i/>
                <w:sz w:val="18"/>
                <w:szCs w:val="22"/>
                <w:lang w:eastAsia="sv-SE"/>
              </w:rPr>
              <w:t>-Type</w:t>
            </w:r>
          </w:p>
          <w:p w14:paraId="3507A85F"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0DCC">
              <w:rPr>
                <w:rFonts w:ascii="Arial" w:eastAsia="Times New Roman" w:hAnsi="Arial"/>
                <w:sz w:val="18"/>
                <w:szCs w:val="22"/>
                <w:lang w:eastAsia="sv-SE"/>
              </w:rPr>
              <w:t>QCL type as specified in TS 38.214 [19] clause 5.1.5.</w:t>
            </w:r>
          </w:p>
        </w:tc>
      </w:tr>
    </w:tbl>
    <w:p w14:paraId="185D759B" w14:textId="77777777" w:rsidR="00770DCC" w:rsidRPr="00770DCC" w:rsidRDefault="00770DCC" w:rsidP="00770DC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0DCC" w:rsidRPr="00770DCC" w14:paraId="3B94B640"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547585A4" w14:textId="77777777" w:rsidR="00770DCC" w:rsidRPr="00770DCC" w:rsidRDefault="00770DCC" w:rsidP="00770DC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70DCC">
              <w:rPr>
                <w:rFonts w:ascii="Arial" w:eastAsia="Times New Roman" w:hAnsi="Arial"/>
                <w:b/>
                <w:i/>
                <w:sz w:val="18"/>
                <w:szCs w:val="22"/>
                <w:lang w:eastAsia="sv-SE"/>
              </w:rPr>
              <w:t xml:space="preserve">TCI-State </w:t>
            </w:r>
            <w:r w:rsidRPr="00770DCC">
              <w:rPr>
                <w:rFonts w:ascii="Arial" w:eastAsia="Times New Roman" w:hAnsi="Arial"/>
                <w:b/>
                <w:sz w:val="18"/>
                <w:szCs w:val="22"/>
                <w:lang w:eastAsia="sv-SE"/>
              </w:rPr>
              <w:t>field descriptions</w:t>
            </w:r>
          </w:p>
        </w:tc>
      </w:tr>
      <w:tr w:rsidR="00770DCC" w:rsidRPr="00770DCC" w14:paraId="438B6597"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53208EA3"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0DCC">
              <w:rPr>
                <w:rFonts w:ascii="Arial" w:eastAsia="Times New Roman" w:hAnsi="Arial"/>
                <w:b/>
                <w:i/>
                <w:sz w:val="18"/>
                <w:szCs w:val="22"/>
                <w:lang w:eastAsia="sv-SE"/>
              </w:rPr>
              <w:t>additionalPCI</w:t>
            </w:r>
          </w:p>
          <w:p w14:paraId="230CF7CE"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0DCC">
              <w:rPr>
                <w:rFonts w:ascii="Arial" w:eastAsia="Times New Roman" w:hAnsi="Arial"/>
                <w:sz w:val="18"/>
                <w:szCs w:val="22"/>
                <w:lang w:eastAsia="sv-SE"/>
              </w:rPr>
              <w:t xml:space="preserve">Indicates that this TCI state refers to an additional PCI different from serving cell PCI, as configured in </w:t>
            </w:r>
            <w:proofErr w:type="spellStart"/>
            <w:r w:rsidRPr="00770DCC">
              <w:rPr>
                <w:rFonts w:ascii="Arial" w:eastAsia="Times New Roman" w:hAnsi="Arial"/>
                <w:i/>
                <w:iCs/>
                <w:sz w:val="18"/>
                <w:szCs w:val="22"/>
                <w:lang w:eastAsia="sv-SE"/>
              </w:rPr>
              <w:t>ServingCellConfig</w:t>
            </w:r>
            <w:proofErr w:type="spellEnd"/>
            <w:r w:rsidRPr="00770DCC">
              <w:rPr>
                <w:rFonts w:ascii="Arial" w:eastAsia="Times New Roman" w:hAnsi="Arial"/>
                <w:sz w:val="18"/>
                <w:szCs w:val="22"/>
                <w:lang w:eastAsia="sv-SE"/>
              </w:rPr>
              <w:t>.</w:t>
            </w:r>
          </w:p>
        </w:tc>
      </w:tr>
      <w:tr w:rsidR="00770DCC" w:rsidRPr="00770DCC" w14:paraId="21D1BFDC"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55C51DD5"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0DCC">
              <w:rPr>
                <w:rFonts w:ascii="Arial" w:eastAsia="Times New Roman" w:hAnsi="Arial"/>
                <w:b/>
                <w:i/>
                <w:sz w:val="18"/>
                <w:szCs w:val="22"/>
                <w:lang w:eastAsia="sv-SE"/>
              </w:rPr>
              <w:t>pathlossReferenceRS</w:t>
            </w:r>
            <w:proofErr w:type="spellEnd"/>
            <w:r w:rsidRPr="00770DCC">
              <w:rPr>
                <w:rFonts w:ascii="Arial" w:eastAsia="Times New Roman" w:hAnsi="Arial"/>
                <w:b/>
                <w:i/>
                <w:sz w:val="18"/>
                <w:szCs w:val="22"/>
                <w:lang w:eastAsia="sv-SE"/>
              </w:rPr>
              <w:t>-Id</w:t>
            </w:r>
          </w:p>
          <w:p w14:paraId="06165544"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0DCC">
              <w:rPr>
                <w:rFonts w:ascii="Arial" w:eastAsia="Times New Roman" w:hAnsi="Arial"/>
                <w:sz w:val="18"/>
                <w:szCs w:val="22"/>
                <w:lang w:eastAsia="sv-SE"/>
              </w:rPr>
              <w:t>The ID of the reference Signal (e.g. a CSI-RS config or a SS block) used for PUSCH path loss estimation.</w:t>
            </w:r>
          </w:p>
        </w:tc>
      </w:tr>
      <w:tr w:rsidR="00770DCC" w:rsidRPr="00770DCC" w14:paraId="2411C71B"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06BA3092"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0DCC">
              <w:rPr>
                <w:rFonts w:ascii="Arial" w:eastAsia="Times New Roman" w:hAnsi="Arial"/>
                <w:b/>
                <w:i/>
                <w:sz w:val="18"/>
                <w:szCs w:val="22"/>
                <w:lang w:eastAsia="sv-SE"/>
              </w:rPr>
              <w:t>qcl-Type1, qcl-Type2</w:t>
            </w:r>
          </w:p>
          <w:p w14:paraId="2FE5F5C1"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0DCC">
              <w:rPr>
                <w:rFonts w:ascii="Arial" w:eastAsia="Times New Roman" w:hAnsi="Arial"/>
                <w:sz w:val="18"/>
                <w:szCs w:val="22"/>
                <w:lang w:eastAsia="sv-SE"/>
              </w:rPr>
              <w:t>QCL information for the TCI state as specified in TS 38.214 [19] clause 5.1.5.</w:t>
            </w:r>
          </w:p>
        </w:tc>
      </w:tr>
      <w:tr w:rsidR="00770DCC" w:rsidRPr="00770DCC" w14:paraId="5FA95EC5"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5910100D"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0DCC">
              <w:rPr>
                <w:rFonts w:ascii="Arial" w:eastAsia="Times New Roman" w:hAnsi="Arial"/>
                <w:b/>
                <w:i/>
                <w:sz w:val="18"/>
                <w:szCs w:val="22"/>
                <w:lang w:eastAsia="sv-SE"/>
              </w:rPr>
              <w:t>tci-StateId</w:t>
            </w:r>
            <w:proofErr w:type="spellEnd"/>
          </w:p>
          <w:p w14:paraId="5844BA3B"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0DCC">
              <w:rPr>
                <w:rFonts w:ascii="Arial" w:eastAsia="Times New Roman" w:hAnsi="Arial"/>
                <w:sz w:val="18"/>
                <w:szCs w:val="22"/>
                <w:lang w:eastAsia="sv-SE"/>
              </w:rPr>
              <w:t>ID number of the TCI state.</w:t>
            </w:r>
          </w:p>
        </w:tc>
      </w:tr>
      <w:tr w:rsidR="00770DCC" w:rsidRPr="00770DCC" w14:paraId="66233661" w14:textId="77777777" w:rsidTr="0094038A">
        <w:trPr>
          <w:trHeight w:val="266"/>
        </w:trPr>
        <w:tc>
          <w:tcPr>
            <w:tcW w:w="14173" w:type="dxa"/>
            <w:tcBorders>
              <w:top w:val="single" w:sz="4" w:space="0" w:color="auto"/>
              <w:left w:val="single" w:sz="4" w:space="0" w:color="auto"/>
              <w:bottom w:val="single" w:sz="4" w:space="0" w:color="auto"/>
              <w:right w:val="single" w:sz="4" w:space="0" w:color="auto"/>
            </w:tcBorders>
            <w:hideMark/>
          </w:tcPr>
          <w:p w14:paraId="7FA596A3"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iCs/>
                <w:sz w:val="18"/>
                <w:szCs w:val="22"/>
                <w:lang w:eastAsia="sv-SE"/>
              </w:rPr>
            </w:pPr>
            <w:r w:rsidRPr="00770DCC">
              <w:rPr>
                <w:rFonts w:ascii="Arial" w:eastAsia="Times New Roman" w:hAnsi="Arial"/>
                <w:b/>
                <w:iCs/>
                <w:sz w:val="18"/>
                <w:szCs w:val="22"/>
                <w:lang w:eastAsia="sv-SE"/>
              </w:rPr>
              <w:t>ul-</w:t>
            </w:r>
            <w:proofErr w:type="spellStart"/>
            <w:r w:rsidRPr="00770DCC">
              <w:rPr>
                <w:rFonts w:ascii="Arial" w:eastAsia="Times New Roman" w:hAnsi="Arial"/>
                <w:b/>
                <w:iCs/>
                <w:sz w:val="18"/>
                <w:szCs w:val="22"/>
                <w:lang w:eastAsia="sv-SE"/>
              </w:rPr>
              <w:t>PowerControl</w:t>
            </w:r>
            <w:proofErr w:type="spellEnd"/>
          </w:p>
          <w:p w14:paraId="0E90DAB6"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0DCC">
              <w:rPr>
                <w:rFonts w:ascii="Arial" w:eastAsia="Times New Roman" w:hAnsi="Arial"/>
                <w:bCs/>
                <w:iCs/>
                <w:sz w:val="18"/>
                <w:szCs w:val="22"/>
                <w:lang w:eastAsia="sv-SE"/>
              </w:rPr>
              <w:t>Configures power control parameters for PUCCH, PUSCH and SRS for this TCI state.</w:t>
            </w:r>
            <w:del w:id="44" w:author="Huawei, HiSilicon" w:date="2022-07-29T14:45:00Z">
              <w:r w:rsidRPr="00770DCC" w:rsidDel="00956CFB">
                <w:rPr>
                  <w:rFonts w:ascii="Arial" w:eastAsia="Times New Roman" w:hAnsi="Arial"/>
                  <w:bCs/>
                  <w:iCs/>
                  <w:sz w:val="18"/>
                  <w:szCs w:val="22"/>
                  <w:lang w:eastAsia="sv-SE"/>
                </w:rPr>
                <w:delText xml:space="preserve"> </w:delText>
              </w:r>
              <w:bookmarkStart w:id="45" w:name="_Hlk104458519"/>
              <w:r w:rsidRPr="00770DCC" w:rsidDel="00956CFB">
                <w:rPr>
                  <w:rFonts w:ascii="Arial" w:eastAsia="Times New Roman" w:hAnsi="Arial"/>
                  <w:sz w:val="18"/>
                  <w:lang w:eastAsia="ja-JP"/>
                </w:rPr>
                <w:delText>The</w:delText>
              </w:r>
              <w:r w:rsidRPr="00770DCC" w:rsidDel="00956CFB">
                <w:rPr>
                  <w:rFonts w:ascii="Arial" w:eastAsia="Times New Roman" w:hAnsi="Arial"/>
                  <w:bCs/>
                  <w:iCs/>
                  <w:sz w:val="18"/>
                  <w:szCs w:val="22"/>
                  <w:lang w:eastAsia="sv-SE"/>
                </w:rPr>
                <w:delText xml:space="preserve"> field is present here only if </w:delText>
              </w:r>
              <w:r w:rsidRPr="00770DCC" w:rsidDel="00956CFB">
                <w:rPr>
                  <w:rFonts w:ascii="Arial" w:eastAsia="SimSun" w:hAnsi="Arial"/>
                  <w:i/>
                  <w:iCs/>
                  <w:sz w:val="18"/>
                  <w:lang w:eastAsia="zh-CN"/>
                </w:rPr>
                <w:delText>ul-powerControl</w:delText>
              </w:r>
              <w:r w:rsidRPr="00770DCC" w:rsidDel="00956CFB">
                <w:rPr>
                  <w:rFonts w:ascii="Arial" w:eastAsia="SimSun" w:hAnsi="Arial"/>
                  <w:sz w:val="18"/>
                  <w:lang w:eastAsia="zh-CN"/>
                </w:rPr>
                <w:delText xml:space="preserve"> </w:delText>
              </w:r>
              <w:r w:rsidRPr="00770DCC" w:rsidDel="00956CFB">
                <w:rPr>
                  <w:rFonts w:ascii="Arial" w:eastAsia="Times New Roman" w:hAnsi="Arial"/>
                  <w:bCs/>
                  <w:iCs/>
                  <w:sz w:val="18"/>
                  <w:szCs w:val="22"/>
                  <w:lang w:eastAsia="sv-SE"/>
                </w:rPr>
                <w:delText xml:space="preserve">is not configured in any </w:delText>
              </w:r>
              <w:r w:rsidRPr="00770DCC" w:rsidDel="00956CFB">
                <w:rPr>
                  <w:rFonts w:ascii="Arial" w:eastAsia="Times New Roman" w:hAnsi="Arial"/>
                  <w:i/>
                  <w:iCs/>
                  <w:sz w:val="18"/>
                  <w:lang w:eastAsia="ja-JP"/>
                </w:rPr>
                <w:delText xml:space="preserve">BWP-Uplink-Dedicated </w:delText>
              </w:r>
              <w:r w:rsidRPr="00770DCC" w:rsidDel="00956CFB">
                <w:rPr>
                  <w:rFonts w:ascii="Arial" w:eastAsia="Times New Roman" w:hAnsi="Arial"/>
                  <w:sz w:val="18"/>
                  <w:lang w:eastAsia="ja-JP"/>
                </w:rPr>
                <w:delText>of this serving cell</w:delText>
              </w:r>
              <w:r w:rsidRPr="00770DCC" w:rsidDel="00956CFB">
                <w:rPr>
                  <w:rFonts w:ascii="Arial" w:eastAsia="Times New Roman" w:hAnsi="Arial"/>
                  <w:bCs/>
                  <w:iCs/>
                  <w:sz w:val="18"/>
                  <w:szCs w:val="22"/>
                  <w:lang w:eastAsia="sv-SE"/>
                </w:rPr>
                <w:delText>.</w:delText>
              </w:r>
            </w:del>
            <w:bookmarkEnd w:id="45"/>
          </w:p>
        </w:tc>
      </w:tr>
    </w:tbl>
    <w:p w14:paraId="6FEA2544" w14:textId="77777777" w:rsidR="00770DCC" w:rsidRPr="00770DCC" w:rsidRDefault="00770DCC" w:rsidP="00770DC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70DCC" w:rsidRPr="00770DCC" w14:paraId="631112CC" w14:textId="77777777" w:rsidTr="0094038A">
        <w:tc>
          <w:tcPr>
            <w:tcW w:w="4027" w:type="dxa"/>
            <w:tcBorders>
              <w:top w:val="single" w:sz="4" w:space="0" w:color="auto"/>
              <w:left w:val="single" w:sz="4" w:space="0" w:color="auto"/>
              <w:bottom w:val="single" w:sz="4" w:space="0" w:color="auto"/>
              <w:right w:val="single" w:sz="4" w:space="0" w:color="auto"/>
            </w:tcBorders>
            <w:hideMark/>
          </w:tcPr>
          <w:p w14:paraId="04A48F7A" w14:textId="77777777" w:rsidR="00770DCC" w:rsidRPr="00770DCC" w:rsidRDefault="00770DCC" w:rsidP="00770DC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70DCC">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820F2D8" w14:textId="77777777" w:rsidR="00770DCC" w:rsidRPr="00770DCC" w:rsidRDefault="00770DCC" w:rsidP="00770DC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70DCC">
              <w:rPr>
                <w:rFonts w:ascii="Arial" w:eastAsia="Times New Roman" w:hAnsi="Arial"/>
                <w:b/>
                <w:sz w:val="18"/>
                <w:lang w:eastAsia="sv-SE"/>
              </w:rPr>
              <w:t>Explanation</w:t>
            </w:r>
          </w:p>
        </w:tc>
      </w:tr>
      <w:tr w:rsidR="00770DCC" w:rsidRPr="00770DCC" w14:paraId="78B8C52B" w14:textId="77777777" w:rsidTr="0094038A">
        <w:tc>
          <w:tcPr>
            <w:tcW w:w="4027" w:type="dxa"/>
            <w:tcBorders>
              <w:top w:val="single" w:sz="4" w:space="0" w:color="auto"/>
              <w:left w:val="single" w:sz="4" w:space="0" w:color="auto"/>
              <w:bottom w:val="single" w:sz="4" w:space="0" w:color="auto"/>
              <w:right w:val="single" w:sz="4" w:space="0" w:color="auto"/>
            </w:tcBorders>
            <w:hideMark/>
          </w:tcPr>
          <w:p w14:paraId="210AFD25"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i/>
                <w:sz w:val="18"/>
                <w:lang w:eastAsia="sv-SE"/>
              </w:rPr>
            </w:pPr>
            <w:r w:rsidRPr="00770DCC">
              <w:rPr>
                <w:rFonts w:ascii="Arial" w:eastAsia="Times New Roman" w:hAnsi="Arial"/>
                <w:i/>
                <w:sz w:val="18"/>
                <w:lang w:eastAsia="sv-SE"/>
              </w:rPr>
              <w:t>CSI-RS-Indicated</w:t>
            </w:r>
          </w:p>
        </w:tc>
        <w:tc>
          <w:tcPr>
            <w:tcW w:w="10146" w:type="dxa"/>
            <w:tcBorders>
              <w:top w:val="single" w:sz="4" w:space="0" w:color="auto"/>
              <w:left w:val="single" w:sz="4" w:space="0" w:color="auto"/>
              <w:bottom w:val="single" w:sz="4" w:space="0" w:color="auto"/>
              <w:right w:val="single" w:sz="4" w:space="0" w:color="auto"/>
            </w:tcBorders>
            <w:hideMark/>
          </w:tcPr>
          <w:p w14:paraId="3D9E3089"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sz w:val="18"/>
                <w:lang w:eastAsia="sv-SE"/>
              </w:rPr>
            </w:pPr>
            <w:r w:rsidRPr="00770DCC">
              <w:rPr>
                <w:rFonts w:ascii="Arial" w:eastAsia="Times New Roman" w:hAnsi="Arial"/>
                <w:sz w:val="18"/>
                <w:lang w:eastAsia="sv-SE"/>
              </w:rPr>
              <w:t xml:space="preserve">This field is mandatory present </w:t>
            </w:r>
            <w:r w:rsidRPr="00770DCC">
              <w:rPr>
                <w:rFonts w:ascii="Arial" w:eastAsia="Times New Roman" w:hAnsi="Arial"/>
                <w:sz w:val="18"/>
                <w:szCs w:val="22"/>
                <w:lang w:eastAsia="sv-SE"/>
              </w:rPr>
              <w:t xml:space="preserve">if </w:t>
            </w:r>
            <w:proofErr w:type="spellStart"/>
            <w:r w:rsidRPr="00770DCC">
              <w:rPr>
                <w:rFonts w:ascii="Arial" w:eastAsia="Times New Roman" w:hAnsi="Arial"/>
                <w:i/>
                <w:sz w:val="18"/>
                <w:szCs w:val="22"/>
                <w:lang w:eastAsia="sv-SE"/>
              </w:rPr>
              <w:t>csi-rs</w:t>
            </w:r>
            <w:proofErr w:type="spellEnd"/>
            <w:r w:rsidRPr="00770DCC">
              <w:rPr>
                <w:rFonts w:ascii="Arial" w:eastAsia="Times New Roman" w:hAnsi="Arial"/>
                <w:sz w:val="18"/>
                <w:szCs w:val="22"/>
                <w:lang w:eastAsia="sv-SE"/>
              </w:rPr>
              <w:t xml:space="preserve"> is included, absent otherwise</w:t>
            </w:r>
          </w:p>
        </w:tc>
      </w:tr>
      <w:tr w:rsidR="00770DCC" w:rsidRPr="00770DCC" w14:paraId="05A331FE" w14:textId="77777777" w:rsidTr="0094038A">
        <w:tc>
          <w:tcPr>
            <w:tcW w:w="4027" w:type="dxa"/>
            <w:tcBorders>
              <w:top w:val="single" w:sz="4" w:space="0" w:color="auto"/>
              <w:left w:val="single" w:sz="4" w:space="0" w:color="auto"/>
              <w:bottom w:val="single" w:sz="4" w:space="0" w:color="auto"/>
              <w:right w:val="single" w:sz="4" w:space="0" w:color="auto"/>
            </w:tcBorders>
            <w:hideMark/>
          </w:tcPr>
          <w:p w14:paraId="6370F4CF"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770DCC">
              <w:rPr>
                <w:rFonts w:ascii="Arial" w:eastAsia="Times New Roman" w:hAnsi="Arial"/>
                <w:i/>
                <w:sz w:val="18"/>
                <w:lang w:eastAsia="sv-SE"/>
              </w:rPr>
              <w:t>JointTCI</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F6CA281"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sz w:val="18"/>
                <w:lang w:eastAsia="sv-SE"/>
              </w:rPr>
            </w:pPr>
            <w:bookmarkStart w:id="46" w:name="_Hlk104458270"/>
            <w:r w:rsidRPr="00770DCC">
              <w:rPr>
                <w:rFonts w:ascii="Arial" w:eastAsia="Times New Roman" w:hAnsi="Arial"/>
                <w:sz w:val="18"/>
                <w:lang w:eastAsia="sv-SE"/>
              </w:rPr>
              <w:t xml:space="preserve">This field is optionally present, Need </w:t>
            </w:r>
            <w:proofErr w:type="spellStart"/>
            <w:proofErr w:type="gramStart"/>
            <w:r w:rsidRPr="00770DCC">
              <w:rPr>
                <w:rFonts w:ascii="Arial" w:eastAsia="Times New Roman" w:hAnsi="Arial"/>
                <w:sz w:val="18"/>
                <w:lang w:eastAsia="sv-SE"/>
              </w:rPr>
              <w:t>R,if</w:t>
            </w:r>
            <w:proofErr w:type="spellEnd"/>
            <w:proofErr w:type="gramEnd"/>
            <w:r w:rsidRPr="00770DCC">
              <w:rPr>
                <w:rFonts w:ascii="Arial" w:eastAsia="Times New Roman" w:hAnsi="Arial"/>
                <w:sz w:val="18"/>
                <w:lang w:eastAsia="sv-SE"/>
              </w:rPr>
              <w:t xml:space="preserve"> this serving cell is configured with </w:t>
            </w:r>
            <w:r w:rsidRPr="00770DCC">
              <w:rPr>
                <w:rFonts w:ascii="Arial" w:eastAsia="Times New Roman" w:hAnsi="Arial"/>
                <w:i/>
                <w:iCs/>
                <w:sz w:val="18"/>
                <w:lang w:eastAsia="sv-SE"/>
              </w:rPr>
              <w:t>unifiedTCI-StateType</w:t>
            </w:r>
            <w:r w:rsidRPr="00770DCC">
              <w:rPr>
                <w:rFonts w:ascii="Arial" w:eastAsia="Times New Roman" w:hAnsi="Arial"/>
                <w:sz w:val="18"/>
                <w:lang w:eastAsia="sv-SE"/>
              </w:rPr>
              <w:t xml:space="preserve"> set to '</w:t>
            </w:r>
            <w:r w:rsidRPr="00770DCC">
              <w:rPr>
                <w:rFonts w:ascii="Arial" w:eastAsia="Times New Roman" w:hAnsi="Arial"/>
                <w:i/>
                <w:iCs/>
                <w:sz w:val="18"/>
                <w:lang w:eastAsia="sv-SE"/>
              </w:rPr>
              <w:t>joint</w:t>
            </w:r>
            <w:r w:rsidRPr="00770DCC">
              <w:rPr>
                <w:rFonts w:ascii="Arial" w:eastAsia="Times New Roman" w:hAnsi="Arial"/>
                <w:sz w:val="18"/>
                <w:lang w:eastAsia="sv-SE"/>
              </w:rPr>
              <w:t>'. It is absent, Need R, otherwise.</w:t>
            </w:r>
            <w:bookmarkEnd w:id="46"/>
          </w:p>
        </w:tc>
      </w:tr>
    </w:tbl>
    <w:p w14:paraId="7C22EFB2" w14:textId="77777777" w:rsidR="00770DCC" w:rsidRPr="00770DCC" w:rsidRDefault="00770DCC" w:rsidP="00770D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70DCC">
        <w:rPr>
          <w:rFonts w:ascii="Arial" w:eastAsia="Times New Roman" w:hAnsi="Arial"/>
          <w:sz w:val="24"/>
          <w:lang w:eastAsia="ja-JP"/>
        </w:rPr>
        <w:t>–</w:t>
      </w:r>
      <w:r w:rsidRPr="00770DCC">
        <w:rPr>
          <w:rFonts w:ascii="Arial" w:eastAsia="Times New Roman" w:hAnsi="Arial"/>
          <w:sz w:val="24"/>
          <w:lang w:eastAsia="ja-JP"/>
        </w:rPr>
        <w:tab/>
      </w:r>
      <w:r w:rsidRPr="00770DCC">
        <w:rPr>
          <w:rFonts w:ascii="Arial" w:eastAsia="Times New Roman" w:hAnsi="Arial"/>
          <w:i/>
          <w:sz w:val="24"/>
          <w:lang w:eastAsia="ja-JP"/>
        </w:rPr>
        <w:t>TCI-UL-State</w:t>
      </w:r>
    </w:p>
    <w:p w14:paraId="63527A9F" w14:textId="77777777" w:rsidR="00770DCC" w:rsidRPr="00770DCC" w:rsidRDefault="00770DCC" w:rsidP="00770DCC">
      <w:pPr>
        <w:overflowPunct w:val="0"/>
        <w:autoSpaceDE w:val="0"/>
        <w:autoSpaceDN w:val="0"/>
        <w:adjustRightInd w:val="0"/>
        <w:textAlignment w:val="baseline"/>
        <w:rPr>
          <w:rFonts w:eastAsia="Times New Roman"/>
          <w:lang w:eastAsia="ja-JP"/>
        </w:rPr>
      </w:pPr>
      <w:r w:rsidRPr="00770DCC">
        <w:rPr>
          <w:rFonts w:eastAsia="Times New Roman"/>
          <w:lang w:eastAsia="ja-JP"/>
        </w:rPr>
        <w:t xml:space="preserve">The IE </w:t>
      </w:r>
      <w:r w:rsidRPr="00770DCC">
        <w:rPr>
          <w:rFonts w:eastAsia="Times New Roman"/>
          <w:i/>
          <w:lang w:eastAsia="ja-JP"/>
        </w:rPr>
        <w:t>TCI-UL-State</w:t>
      </w:r>
      <w:r w:rsidRPr="00770DCC">
        <w:rPr>
          <w:rFonts w:eastAsia="Times New Roman"/>
          <w:lang w:eastAsia="ja-JP"/>
        </w:rPr>
        <w:t xml:space="preserve"> associates one or two DL or UL reference signals with a corresponding quasi-colocation (QCL) type.</w:t>
      </w:r>
    </w:p>
    <w:p w14:paraId="6E370272" w14:textId="77777777" w:rsidR="00770DCC" w:rsidRPr="00770DCC" w:rsidRDefault="00770DCC" w:rsidP="00770DCC">
      <w:pPr>
        <w:keepNext/>
        <w:keepLines/>
        <w:overflowPunct w:val="0"/>
        <w:autoSpaceDE w:val="0"/>
        <w:autoSpaceDN w:val="0"/>
        <w:adjustRightInd w:val="0"/>
        <w:spacing w:before="60"/>
        <w:jc w:val="center"/>
        <w:textAlignment w:val="baseline"/>
        <w:rPr>
          <w:rFonts w:ascii="Arial" w:eastAsia="Times New Roman" w:hAnsi="Arial"/>
          <w:b/>
          <w:lang w:eastAsia="ja-JP"/>
        </w:rPr>
      </w:pPr>
      <w:r w:rsidRPr="00770DCC">
        <w:rPr>
          <w:rFonts w:ascii="Arial" w:eastAsia="Times New Roman" w:hAnsi="Arial"/>
          <w:b/>
          <w:i/>
          <w:lang w:eastAsia="ja-JP"/>
        </w:rPr>
        <w:t>TCI-UL-State</w:t>
      </w:r>
      <w:r w:rsidRPr="00770DCC">
        <w:rPr>
          <w:rFonts w:ascii="Arial" w:eastAsia="Times New Roman" w:hAnsi="Arial"/>
          <w:b/>
          <w:lang w:eastAsia="ja-JP"/>
        </w:rPr>
        <w:t xml:space="preserve"> information element</w:t>
      </w:r>
    </w:p>
    <w:p w14:paraId="4F65C3B4"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DCC">
        <w:rPr>
          <w:rFonts w:ascii="Courier New" w:eastAsia="Times New Roman" w:hAnsi="Courier New"/>
          <w:noProof/>
          <w:color w:val="808080"/>
          <w:sz w:val="16"/>
          <w:lang w:eastAsia="en-GB"/>
        </w:rPr>
        <w:t>-- ASN1START</w:t>
      </w:r>
    </w:p>
    <w:p w14:paraId="0E11A6A3"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DCC">
        <w:rPr>
          <w:rFonts w:ascii="Courier New" w:eastAsia="Times New Roman" w:hAnsi="Courier New"/>
          <w:noProof/>
          <w:color w:val="808080"/>
          <w:sz w:val="16"/>
          <w:lang w:eastAsia="en-GB"/>
        </w:rPr>
        <w:t>-- TAG-TCI-UL-STATE-START</w:t>
      </w:r>
    </w:p>
    <w:p w14:paraId="56327150"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31E972"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DCC">
        <w:rPr>
          <w:rFonts w:ascii="Courier New" w:eastAsia="Times New Roman" w:hAnsi="Courier New"/>
          <w:noProof/>
          <w:sz w:val="16"/>
          <w:lang w:eastAsia="en-GB"/>
        </w:rPr>
        <w:t xml:space="preserve">TCI-UL-State-r17 ::=             </w:t>
      </w:r>
      <w:r w:rsidRPr="00770DCC">
        <w:rPr>
          <w:rFonts w:ascii="Courier New" w:eastAsia="Times New Roman" w:hAnsi="Courier New"/>
          <w:noProof/>
          <w:color w:val="993366"/>
          <w:sz w:val="16"/>
          <w:lang w:eastAsia="en-GB"/>
        </w:rPr>
        <w:t>SEQUENCE</w:t>
      </w:r>
      <w:r w:rsidRPr="00770DCC">
        <w:rPr>
          <w:rFonts w:ascii="Courier New" w:eastAsia="Times New Roman" w:hAnsi="Courier New"/>
          <w:noProof/>
          <w:sz w:val="16"/>
          <w:lang w:eastAsia="en-GB"/>
        </w:rPr>
        <w:t xml:space="preserve"> {</w:t>
      </w:r>
    </w:p>
    <w:p w14:paraId="5DD59D05"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DCC">
        <w:rPr>
          <w:rFonts w:ascii="Courier New" w:eastAsia="Times New Roman" w:hAnsi="Courier New"/>
          <w:noProof/>
          <w:sz w:val="16"/>
          <w:lang w:eastAsia="en-GB"/>
        </w:rPr>
        <w:t xml:space="preserve">    tci-UL-State-Id-r17              TCI-UL-State-Id-r17,</w:t>
      </w:r>
    </w:p>
    <w:p w14:paraId="66F5A427"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DCC">
        <w:rPr>
          <w:rFonts w:ascii="Courier New" w:eastAsia="Times New Roman" w:hAnsi="Courier New"/>
          <w:noProof/>
          <w:sz w:val="16"/>
          <w:lang w:eastAsia="en-GB"/>
        </w:rPr>
        <w:t xml:space="preserve">    servingCellId-r17                ServCellIndex                                         </w:t>
      </w:r>
      <w:r w:rsidRPr="00770DCC">
        <w:rPr>
          <w:rFonts w:ascii="Courier New" w:eastAsia="Times New Roman" w:hAnsi="Courier New"/>
          <w:noProof/>
          <w:color w:val="993366"/>
          <w:sz w:val="16"/>
          <w:lang w:eastAsia="en-GB"/>
        </w:rPr>
        <w:t>OPTIONAL</w:t>
      </w:r>
      <w:r w:rsidRPr="00770DCC">
        <w:rPr>
          <w:rFonts w:ascii="Courier New" w:eastAsia="Times New Roman" w:hAnsi="Courier New"/>
          <w:noProof/>
          <w:sz w:val="16"/>
          <w:lang w:eastAsia="en-GB"/>
        </w:rPr>
        <w:t xml:space="preserve">,   </w:t>
      </w:r>
      <w:r w:rsidRPr="00770DCC">
        <w:rPr>
          <w:rFonts w:ascii="Courier New" w:eastAsia="Times New Roman" w:hAnsi="Courier New"/>
          <w:noProof/>
          <w:color w:val="808080"/>
          <w:sz w:val="16"/>
          <w:lang w:eastAsia="en-GB"/>
        </w:rPr>
        <w:t>-- Need R</w:t>
      </w:r>
    </w:p>
    <w:p w14:paraId="78A7561D"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DCC">
        <w:rPr>
          <w:rFonts w:ascii="Courier New" w:eastAsia="Times New Roman" w:hAnsi="Courier New"/>
          <w:noProof/>
          <w:sz w:val="16"/>
          <w:lang w:eastAsia="en-GB"/>
        </w:rPr>
        <w:t xml:space="preserve">    bwp-Id-r17                       BWP-Id                                                </w:t>
      </w:r>
      <w:r w:rsidRPr="00770DCC">
        <w:rPr>
          <w:rFonts w:ascii="Courier New" w:eastAsia="Times New Roman" w:hAnsi="Courier New"/>
          <w:noProof/>
          <w:color w:val="993366"/>
          <w:sz w:val="16"/>
          <w:lang w:eastAsia="en-GB"/>
        </w:rPr>
        <w:t>OPTIONAL</w:t>
      </w:r>
      <w:r w:rsidRPr="00770DCC">
        <w:rPr>
          <w:rFonts w:ascii="Courier New" w:eastAsia="Times New Roman" w:hAnsi="Courier New"/>
          <w:noProof/>
          <w:sz w:val="16"/>
          <w:lang w:eastAsia="en-GB"/>
        </w:rPr>
        <w:t xml:space="preserve">,   </w:t>
      </w:r>
      <w:r w:rsidRPr="00770DCC">
        <w:rPr>
          <w:rFonts w:ascii="Courier New" w:eastAsia="Times New Roman" w:hAnsi="Courier New"/>
          <w:noProof/>
          <w:color w:val="808080"/>
          <w:sz w:val="16"/>
          <w:lang w:eastAsia="en-GB"/>
        </w:rPr>
        <w:t>-- Cond CSI-RSorSRS-Indicated</w:t>
      </w:r>
    </w:p>
    <w:p w14:paraId="469F9098"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DCC">
        <w:rPr>
          <w:rFonts w:ascii="Courier New" w:eastAsia="Times New Roman" w:hAnsi="Courier New"/>
          <w:noProof/>
          <w:sz w:val="16"/>
          <w:lang w:eastAsia="en-GB"/>
        </w:rPr>
        <w:t xml:space="preserve">    referenceSignal-r17              </w:t>
      </w:r>
      <w:r w:rsidRPr="00770DCC">
        <w:rPr>
          <w:rFonts w:ascii="Courier New" w:eastAsia="Times New Roman" w:hAnsi="Courier New"/>
          <w:noProof/>
          <w:color w:val="993366"/>
          <w:sz w:val="16"/>
          <w:lang w:eastAsia="en-GB"/>
        </w:rPr>
        <w:t>CHOICE</w:t>
      </w:r>
      <w:r w:rsidRPr="00770DCC">
        <w:rPr>
          <w:rFonts w:ascii="Courier New" w:eastAsia="Times New Roman" w:hAnsi="Courier New"/>
          <w:noProof/>
          <w:sz w:val="16"/>
          <w:lang w:eastAsia="en-GB"/>
        </w:rPr>
        <w:t xml:space="preserve"> {</w:t>
      </w:r>
    </w:p>
    <w:p w14:paraId="727AED02"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DCC">
        <w:rPr>
          <w:rFonts w:ascii="Courier New" w:eastAsia="Times New Roman" w:hAnsi="Courier New"/>
          <w:noProof/>
          <w:sz w:val="16"/>
          <w:lang w:eastAsia="en-GB"/>
        </w:rPr>
        <w:t xml:space="preserve">        ssb-Index-r17                    SSB-Index,</w:t>
      </w:r>
    </w:p>
    <w:p w14:paraId="70E3651A"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DCC">
        <w:rPr>
          <w:rFonts w:ascii="Courier New" w:eastAsia="Times New Roman" w:hAnsi="Courier New"/>
          <w:noProof/>
          <w:sz w:val="16"/>
          <w:lang w:eastAsia="en-GB"/>
        </w:rPr>
        <w:t xml:space="preserve">        csi-RS-Index-r17                 NZP-CSI-RS-ResourceId,</w:t>
      </w:r>
    </w:p>
    <w:p w14:paraId="5EAA8E8E"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DCC">
        <w:rPr>
          <w:rFonts w:ascii="Courier New" w:eastAsia="Times New Roman" w:hAnsi="Courier New"/>
          <w:noProof/>
          <w:sz w:val="16"/>
          <w:lang w:eastAsia="en-GB"/>
        </w:rPr>
        <w:t xml:space="preserve">        srs-r17                          SRS-ResourceId</w:t>
      </w:r>
    </w:p>
    <w:p w14:paraId="502BBE05"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DCC">
        <w:rPr>
          <w:rFonts w:ascii="Courier New" w:eastAsia="Times New Roman" w:hAnsi="Courier New"/>
          <w:noProof/>
          <w:sz w:val="16"/>
          <w:lang w:eastAsia="en-GB"/>
        </w:rPr>
        <w:t xml:space="preserve">    },</w:t>
      </w:r>
    </w:p>
    <w:p w14:paraId="392596E4"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DCC">
        <w:rPr>
          <w:rFonts w:ascii="Courier New" w:eastAsia="Times New Roman" w:hAnsi="Courier New"/>
          <w:noProof/>
          <w:sz w:val="16"/>
          <w:lang w:eastAsia="en-GB"/>
        </w:rPr>
        <w:t xml:space="preserve">    additionalPCI-r17                AdditionalPCIIndex-r17                                </w:t>
      </w:r>
      <w:r w:rsidRPr="00770DCC">
        <w:rPr>
          <w:rFonts w:ascii="Courier New" w:eastAsia="Times New Roman" w:hAnsi="Courier New"/>
          <w:noProof/>
          <w:color w:val="993366"/>
          <w:sz w:val="16"/>
          <w:lang w:eastAsia="en-GB"/>
        </w:rPr>
        <w:t>OPTIONAL</w:t>
      </w:r>
      <w:r w:rsidRPr="00770DCC">
        <w:rPr>
          <w:rFonts w:ascii="Courier New" w:eastAsia="Times New Roman" w:hAnsi="Courier New"/>
          <w:noProof/>
          <w:sz w:val="16"/>
          <w:lang w:eastAsia="en-GB"/>
        </w:rPr>
        <w:t xml:space="preserve">,   </w:t>
      </w:r>
      <w:r w:rsidRPr="00770DCC">
        <w:rPr>
          <w:rFonts w:ascii="Courier New" w:eastAsia="Times New Roman" w:hAnsi="Courier New"/>
          <w:noProof/>
          <w:color w:val="808080"/>
          <w:sz w:val="16"/>
          <w:lang w:eastAsia="en-GB"/>
        </w:rPr>
        <w:t>-- Need R</w:t>
      </w:r>
    </w:p>
    <w:p w14:paraId="721A70D5"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DCC">
        <w:rPr>
          <w:rFonts w:ascii="Courier New" w:eastAsia="Times New Roman" w:hAnsi="Courier New"/>
          <w:noProof/>
          <w:sz w:val="16"/>
          <w:lang w:eastAsia="en-GB"/>
        </w:rPr>
        <w:t xml:space="preserve">    ul-powerControl-r17              Uplink-powerControlId-r17                             </w:t>
      </w:r>
      <w:r w:rsidRPr="00770DCC">
        <w:rPr>
          <w:rFonts w:ascii="Courier New" w:eastAsia="Times New Roman" w:hAnsi="Courier New"/>
          <w:noProof/>
          <w:color w:val="993366"/>
          <w:sz w:val="16"/>
          <w:lang w:eastAsia="en-GB"/>
        </w:rPr>
        <w:t>OPTIONAL</w:t>
      </w:r>
      <w:r w:rsidRPr="00770DCC">
        <w:rPr>
          <w:rFonts w:ascii="Courier New" w:eastAsia="Times New Roman" w:hAnsi="Courier New"/>
          <w:noProof/>
          <w:sz w:val="16"/>
          <w:lang w:eastAsia="en-GB"/>
        </w:rPr>
        <w:t xml:space="preserve">,   </w:t>
      </w:r>
      <w:r w:rsidRPr="00770DCC">
        <w:rPr>
          <w:rFonts w:ascii="Courier New" w:eastAsia="Times New Roman" w:hAnsi="Courier New"/>
          <w:noProof/>
          <w:color w:val="808080"/>
          <w:sz w:val="16"/>
          <w:lang w:eastAsia="en-GB"/>
        </w:rPr>
        <w:t>-- Need R</w:t>
      </w:r>
    </w:p>
    <w:p w14:paraId="7B678A92"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DCC">
        <w:rPr>
          <w:rFonts w:ascii="Courier New" w:eastAsia="Times New Roman" w:hAnsi="Courier New"/>
          <w:noProof/>
          <w:sz w:val="16"/>
          <w:lang w:eastAsia="en-GB"/>
        </w:rPr>
        <w:t xml:space="preserve">    pathlossReferenceRS-Id-r17       PUSCH-PathlossReferenceRS-Id-r17                      </w:t>
      </w:r>
      <w:r w:rsidRPr="00770DCC">
        <w:rPr>
          <w:rFonts w:ascii="Courier New" w:eastAsia="Times New Roman" w:hAnsi="Courier New"/>
          <w:noProof/>
          <w:color w:val="993366"/>
          <w:sz w:val="16"/>
          <w:lang w:eastAsia="en-GB"/>
        </w:rPr>
        <w:t>OPTIONAL</w:t>
      </w:r>
      <w:r w:rsidRPr="00770DCC">
        <w:rPr>
          <w:rFonts w:ascii="Courier New" w:eastAsia="Times New Roman" w:hAnsi="Courier New"/>
          <w:noProof/>
          <w:sz w:val="16"/>
          <w:lang w:eastAsia="en-GB"/>
        </w:rPr>
        <w:t xml:space="preserve">,   </w:t>
      </w:r>
      <w:r w:rsidRPr="00770DCC">
        <w:rPr>
          <w:rFonts w:ascii="Courier New" w:eastAsia="Times New Roman" w:hAnsi="Courier New"/>
          <w:noProof/>
          <w:color w:val="808080"/>
          <w:sz w:val="16"/>
          <w:lang w:eastAsia="en-GB"/>
        </w:rPr>
        <w:t>-- Need R</w:t>
      </w:r>
    </w:p>
    <w:p w14:paraId="4E3BF228"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DCC">
        <w:rPr>
          <w:rFonts w:ascii="Courier New" w:eastAsia="Times New Roman" w:hAnsi="Courier New"/>
          <w:noProof/>
          <w:sz w:val="16"/>
          <w:lang w:eastAsia="en-GB"/>
        </w:rPr>
        <w:t xml:space="preserve">    ...</w:t>
      </w:r>
    </w:p>
    <w:p w14:paraId="6CC5D0C1"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DCC">
        <w:rPr>
          <w:rFonts w:ascii="Courier New" w:eastAsia="Times New Roman" w:hAnsi="Courier New"/>
          <w:noProof/>
          <w:sz w:val="16"/>
          <w:lang w:eastAsia="en-GB"/>
        </w:rPr>
        <w:t xml:space="preserve">          </w:t>
      </w:r>
    </w:p>
    <w:p w14:paraId="7BE66F5A"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DCC">
        <w:rPr>
          <w:rFonts w:ascii="Courier New" w:eastAsia="Times New Roman" w:hAnsi="Courier New"/>
          <w:noProof/>
          <w:sz w:val="16"/>
          <w:lang w:eastAsia="en-GB"/>
        </w:rPr>
        <w:t>}</w:t>
      </w:r>
    </w:p>
    <w:p w14:paraId="524AB79F"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732635"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DCC">
        <w:rPr>
          <w:rFonts w:ascii="Courier New" w:eastAsia="Times New Roman" w:hAnsi="Courier New"/>
          <w:noProof/>
          <w:color w:val="808080"/>
          <w:sz w:val="16"/>
          <w:lang w:eastAsia="en-GB"/>
        </w:rPr>
        <w:t>-- TAG-TCI-UL-STATE-STOP</w:t>
      </w:r>
    </w:p>
    <w:p w14:paraId="378D71C2" w14:textId="77777777" w:rsidR="00770DCC" w:rsidRPr="00770DCC" w:rsidRDefault="00770DCC" w:rsidP="00770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DCC">
        <w:rPr>
          <w:rFonts w:ascii="Courier New" w:eastAsia="Times New Roman" w:hAnsi="Courier New"/>
          <w:noProof/>
          <w:color w:val="808080"/>
          <w:sz w:val="16"/>
          <w:lang w:eastAsia="en-GB"/>
        </w:rPr>
        <w:t>-- ASN1STOP</w:t>
      </w:r>
    </w:p>
    <w:p w14:paraId="4851E349" w14:textId="77777777" w:rsidR="00770DCC" w:rsidRPr="00770DCC" w:rsidRDefault="00770DCC" w:rsidP="00770DC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0DCC" w:rsidRPr="00770DCC" w14:paraId="16D37E9F"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08895020" w14:textId="77777777" w:rsidR="00770DCC" w:rsidRPr="00770DCC" w:rsidRDefault="00770DCC" w:rsidP="00770DC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70DCC">
              <w:rPr>
                <w:rFonts w:ascii="Arial" w:eastAsia="Times New Roman" w:hAnsi="Arial"/>
                <w:b/>
                <w:i/>
                <w:sz w:val="18"/>
                <w:lang w:eastAsia="ja-JP"/>
              </w:rPr>
              <w:t>TCI-UL-State</w:t>
            </w:r>
            <w:r w:rsidRPr="00770DCC">
              <w:rPr>
                <w:rFonts w:ascii="Arial" w:eastAsia="Times New Roman" w:hAnsi="Arial"/>
                <w:b/>
                <w:sz w:val="18"/>
                <w:lang w:eastAsia="ja-JP"/>
              </w:rPr>
              <w:t xml:space="preserve"> </w:t>
            </w:r>
            <w:r w:rsidRPr="00770DCC">
              <w:rPr>
                <w:rFonts w:ascii="Arial" w:eastAsia="Times New Roman" w:hAnsi="Arial"/>
                <w:b/>
                <w:sz w:val="18"/>
                <w:szCs w:val="22"/>
                <w:lang w:eastAsia="sv-SE"/>
              </w:rPr>
              <w:t>field descriptions</w:t>
            </w:r>
          </w:p>
        </w:tc>
      </w:tr>
      <w:tr w:rsidR="00770DCC" w:rsidRPr="00770DCC" w14:paraId="64F46A7F" w14:textId="77777777" w:rsidTr="0094038A">
        <w:tc>
          <w:tcPr>
            <w:tcW w:w="14173" w:type="dxa"/>
            <w:tcBorders>
              <w:top w:val="single" w:sz="4" w:space="0" w:color="auto"/>
              <w:left w:val="single" w:sz="4" w:space="0" w:color="auto"/>
              <w:bottom w:val="single" w:sz="4" w:space="0" w:color="auto"/>
              <w:right w:val="single" w:sz="4" w:space="0" w:color="auto"/>
            </w:tcBorders>
          </w:tcPr>
          <w:p w14:paraId="4AAD4692"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770DCC">
              <w:rPr>
                <w:rFonts w:ascii="Arial" w:eastAsia="Times New Roman" w:hAnsi="Arial"/>
                <w:b/>
                <w:bCs/>
                <w:i/>
                <w:iCs/>
                <w:sz w:val="18"/>
                <w:lang w:eastAsia="ja-JP"/>
              </w:rPr>
              <w:t>additionalPCI</w:t>
            </w:r>
          </w:p>
          <w:p w14:paraId="74791A57"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0DCC">
              <w:rPr>
                <w:rFonts w:ascii="Arial" w:eastAsia="Times New Roman" w:hAnsi="Arial"/>
                <w:sz w:val="18"/>
                <w:lang w:eastAsia="ja-JP"/>
              </w:rPr>
              <w:t>Indicates the physical cell IDs (PCI) of the SSBs.</w:t>
            </w:r>
          </w:p>
        </w:tc>
      </w:tr>
      <w:tr w:rsidR="00770DCC" w:rsidRPr="00770DCC" w14:paraId="156DFFCF" w14:textId="77777777" w:rsidTr="0094038A">
        <w:tc>
          <w:tcPr>
            <w:tcW w:w="14173" w:type="dxa"/>
            <w:tcBorders>
              <w:top w:val="single" w:sz="4" w:space="0" w:color="auto"/>
              <w:left w:val="single" w:sz="4" w:space="0" w:color="auto"/>
              <w:bottom w:val="single" w:sz="4" w:space="0" w:color="auto"/>
              <w:right w:val="single" w:sz="4" w:space="0" w:color="auto"/>
            </w:tcBorders>
          </w:tcPr>
          <w:p w14:paraId="0FA683C0"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0DCC">
              <w:rPr>
                <w:rFonts w:ascii="Arial" w:eastAsia="Times New Roman" w:hAnsi="Arial"/>
                <w:b/>
                <w:i/>
                <w:sz w:val="18"/>
                <w:szCs w:val="22"/>
                <w:lang w:eastAsia="sv-SE"/>
              </w:rPr>
              <w:t>bwp</w:t>
            </w:r>
            <w:proofErr w:type="spellEnd"/>
            <w:r w:rsidRPr="00770DCC">
              <w:rPr>
                <w:rFonts w:ascii="Arial" w:eastAsia="Times New Roman" w:hAnsi="Arial"/>
                <w:b/>
                <w:i/>
                <w:sz w:val="18"/>
                <w:szCs w:val="22"/>
                <w:lang w:eastAsia="sv-SE"/>
              </w:rPr>
              <w:t>-Id</w:t>
            </w:r>
          </w:p>
          <w:p w14:paraId="021908A9"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0DCC">
              <w:rPr>
                <w:rFonts w:ascii="Arial" w:eastAsia="Times New Roman" w:hAnsi="Arial"/>
                <w:sz w:val="18"/>
                <w:szCs w:val="22"/>
                <w:lang w:eastAsia="sv-SE"/>
              </w:rPr>
              <w:t>The DL BWP which the CSI-RS is located in or UL BWP where the SRS is located in.</w:t>
            </w:r>
          </w:p>
        </w:tc>
      </w:tr>
      <w:tr w:rsidR="00770DCC" w:rsidRPr="00770DCC" w14:paraId="668F6413"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37FB5576"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0DCC">
              <w:rPr>
                <w:rFonts w:ascii="Arial" w:eastAsia="Times New Roman" w:hAnsi="Arial"/>
                <w:b/>
                <w:i/>
                <w:sz w:val="18"/>
                <w:szCs w:val="22"/>
                <w:lang w:eastAsia="sv-SE"/>
              </w:rPr>
              <w:t>servingCellId</w:t>
            </w:r>
            <w:proofErr w:type="spellEnd"/>
          </w:p>
          <w:p w14:paraId="400A4F42"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0DCC">
              <w:rPr>
                <w:rFonts w:ascii="Arial" w:eastAsia="Times New Roman" w:hAnsi="Arial"/>
                <w:sz w:val="18"/>
                <w:szCs w:val="22"/>
                <w:lang w:eastAsia="sv-SE"/>
              </w:rPr>
              <w:t xml:space="preserve">The UE's serving cell in which the </w:t>
            </w:r>
            <w:proofErr w:type="spellStart"/>
            <w:r w:rsidRPr="00770DCC">
              <w:rPr>
                <w:rFonts w:ascii="Arial" w:eastAsia="Times New Roman" w:hAnsi="Arial"/>
                <w:i/>
                <w:sz w:val="18"/>
                <w:szCs w:val="22"/>
                <w:lang w:eastAsia="sv-SE"/>
              </w:rPr>
              <w:t>referenceSignal</w:t>
            </w:r>
            <w:proofErr w:type="spellEnd"/>
            <w:r w:rsidRPr="00770DCC">
              <w:rPr>
                <w:rFonts w:ascii="Arial" w:eastAsia="Times New Roman" w:hAnsi="Arial"/>
                <w:sz w:val="18"/>
                <w:szCs w:val="22"/>
                <w:lang w:eastAsia="sv-SE"/>
              </w:rPr>
              <w:t xml:space="preserve"> is configured. If the field is absent, it applies to the serving cell in which the </w:t>
            </w:r>
            <w:r w:rsidRPr="00770DCC">
              <w:rPr>
                <w:rFonts w:ascii="Arial" w:eastAsia="Times New Roman" w:hAnsi="Arial"/>
                <w:i/>
                <w:sz w:val="18"/>
                <w:szCs w:val="22"/>
                <w:lang w:eastAsia="sv-SE"/>
              </w:rPr>
              <w:t xml:space="preserve">TCI-State </w:t>
            </w:r>
            <w:r w:rsidRPr="00770DCC">
              <w:rPr>
                <w:rFonts w:ascii="Arial" w:eastAsia="Times New Roman" w:hAnsi="Arial"/>
                <w:sz w:val="18"/>
                <w:szCs w:val="22"/>
                <w:lang w:eastAsia="sv-SE"/>
              </w:rPr>
              <w:t xml:space="preserve">is configured. The RS can be located on a serving cell other than the serving cell in which the </w:t>
            </w:r>
            <w:r w:rsidRPr="00770DCC">
              <w:rPr>
                <w:rFonts w:ascii="Arial" w:eastAsia="Times New Roman" w:hAnsi="Arial"/>
                <w:i/>
                <w:sz w:val="18"/>
                <w:szCs w:val="22"/>
                <w:lang w:eastAsia="sv-SE"/>
              </w:rPr>
              <w:t xml:space="preserve">TCI-State </w:t>
            </w:r>
            <w:r w:rsidRPr="00770DCC">
              <w:rPr>
                <w:rFonts w:ascii="Arial" w:eastAsia="Times New Roman" w:hAnsi="Arial"/>
                <w:sz w:val="18"/>
                <w:szCs w:val="22"/>
                <w:lang w:eastAsia="sv-SE"/>
              </w:rPr>
              <w:t xml:space="preserve">is configured only if the </w:t>
            </w:r>
            <w:proofErr w:type="spellStart"/>
            <w:r w:rsidRPr="00770DCC">
              <w:rPr>
                <w:rFonts w:ascii="Arial" w:eastAsia="Times New Roman" w:hAnsi="Arial"/>
                <w:i/>
                <w:sz w:val="18"/>
                <w:szCs w:val="22"/>
                <w:lang w:eastAsia="sv-SE"/>
              </w:rPr>
              <w:t>qcl</w:t>
            </w:r>
            <w:proofErr w:type="spellEnd"/>
            <w:r w:rsidRPr="00770DCC">
              <w:rPr>
                <w:rFonts w:ascii="Arial" w:eastAsia="Times New Roman" w:hAnsi="Arial"/>
                <w:i/>
                <w:sz w:val="18"/>
                <w:szCs w:val="22"/>
                <w:lang w:eastAsia="sv-SE"/>
              </w:rPr>
              <w:t>-Type</w:t>
            </w:r>
            <w:r w:rsidRPr="00770DCC">
              <w:rPr>
                <w:rFonts w:ascii="Arial" w:eastAsia="Times New Roman" w:hAnsi="Arial"/>
                <w:sz w:val="18"/>
                <w:szCs w:val="22"/>
                <w:lang w:eastAsia="sv-SE"/>
              </w:rPr>
              <w:t xml:space="preserve"> is configured as </w:t>
            </w:r>
            <w:proofErr w:type="spellStart"/>
            <w:r w:rsidRPr="00770DCC">
              <w:rPr>
                <w:rFonts w:ascii="Arial" w:eastAsia="Times New Roman" w:hAnsi="Arial"/>
                <w:i/>
                <w:sz w:val="18"/>
                <w:szCs w:val="22"/>
                <w:lang w:eastAsia="sv-SE"/>
              </w:rPr>
              <w:t>typeC</w:t>
            </w:r>
            <w:proofErr w:type="spellEnd"/>
            <w:r w:rsidRPr="00770DCC">
              <w:rPr>
                <w:rFonts w:ascii="Arial" w:eastAsia="Times New Roman" w:hAnsi="Arial"/>
                <w:sz w:val="18"/>
                <w:szCs w:val="22"/>
                <w:lang w:eastAsia="sv-SE"/>
              </w:rPr>
              <w:t xml:space="preserve"> or </w:t>
            </w:r>
            <w:proofErr w:type="spellStart"/>
            <w:r w:rsidRPr="00770DCC">
              <w:rPr>
                <w:rFonts w:ascii="Arial" w:eastAsia="Times New Roman" w:hAnsi="Arial"/>
                <w:i/>
                <w:sz w:val="18"/>
                <w:szCs w:val="22"/>
                <w:lang w:eastAsia="sv-SE"/>
              </w:rPr>
              <w:t>typeD</w:t>
            </w:r>
            <w:proofErr w:type="spellEnd"/>
            <w:r w:rsidRPr="00770DCC">
              <w:rPr>
                <w:rFonts w:ascii="Arial" w:eastAsia="Times New Roman" w:hAnsi="Arial"/>
                <w:sz w:val="18"/>
                <w:szCs w:val="22"/>
                <w:lang w:eastAsia="sv-SE"/>
              </w:rPr>
              <w:t>. See TS 38.214 [19] clause 5.1.5.</w:t>
            </w:r>
          </w:p>
        </w:tc>
      </w:tr>
      <w:tr w:rsidR="00770DCC" w:rsidRPr="00770DCC" w14:paraId="7EB37535" w14:textId="77777777" w:rsidTr="0094038A">
        <w:tc>
          <w:tcPr>
            <w:tcW w:w="14173" w:type="dxa"/>
            <w:tcBorders>
              <w:top w:val="single" w:sz="4" w:space="0" w:color="auto"/>
              <w:left w:val="single" w:sz="4" w:space="0" w:color="auto"/>
              <w:bottom w:val="single" w:sz="4" w:space="0" w:color="auto"/>
              <w:right w:val="single" w:sz="4" w:space="0" w:color="auto"/>
            </w:tcBorders>
          </w:tcPr>
          <w:p w14:paraId="25FF2996"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0DCC">
              <w:rPr>
                <w:rFonts w:ascii="Arial" w:eastAsia="Times New Roman" w:hAnsi="Arial"/>
                <w:b/>
                <w:i/>
                <w:sz w:val="18"/>
                <w:szCs w:val="22"/>
                <w:lang w:eastAsia="sv-SE"/>
              </w:rPr>
              <w:t>pathlossReferenceRS</w:t>
            </w:r>
            <w:proofErr w:type="spellEnd"/>
            <w:r w:rsidRPr="00770DCC">
              <w:rPr>
                <w:rFonts w:ascii="Arial" w:eastAsia="Times New Roman" w:hAnsi="Arial"/>
                <w:b/>
                <w:i/>
                <w:sz w:val="18"/>
                <w:szCs w:val="22"/>
                <w:lang w:eastAsia="sv-SE"/>
              </w:rPr>
              <w:t>-Id</w:t>
            </w:r>
          </w:p>
          <w:p w14:paraId="48EB1C8F"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70DCC">
              <w:rPr>
                <w:rFonts w:ascii="Arial" w:eastAsia="Times New Roman" w:hAnsi="Arial"/>
                <w:bCs/>
                <w:iCs/>
                <w:sz w:val="18"/>
                <w:szCs w:val="22"/>
                <w:lang w:eastAsia="sv-SE"/>
              </w:rPr>
              <w:t>The ID of the reference Signal (e.g. a CSI-RS config or a SS block) used for PUSCH path loss estimation.</w:t>
            </w:r>
          </w:p>
        </w:tc>
      </w:tr>
      <w:tr w:rsidR="00770DCC" w:rsidRPr="00770DCC" w14:paraId="284F2245"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45A47B99"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0DCC">
              <w:rPr>
                <w:rFonts w:ascii="Arial" w:eastAsia="Times New Roman" w:hAnsi="Arial"/>
                <w:b/>
                <w:i/>
                <w:sz w:val="18"/>
                <w:szCs w:val="22"/>
                <w:lang w:eastAsia="sv-SE"/>
              </w:rPr>
              <w:t>ul-</w:t>
            </w:r>
            <w:proofErr w:type="spellStart"/>
            <w:r w:rsidRPr="00770DCC">
              <w:rPr>
                <w:rFonts w:ascii="Arial" w:eastAsia="Times New Roman" w:hAnsi="Arial"/>
                <w:b/>
                <w:i/>
                <w:sz w:val="18"/>
                <w:szCs w:val="22"/>
                <w:lang w:eastAsia="sv-SE"/>
              </w:rPr>
              <w:t>powerControl</w:t>
            </w:r>
            <w:proofErr w:type="spellEnd"/>
          </w:p>
          <w:p w14:paraId="52267479"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0DCC">
              <w:rPr>
                <w:rFonts w:ascii="Arial" w:eastAsia="Times New Roman" w:hAnsi="Arial"/>
                <w:bCs/>
                <w:iCs/>
                <w:sz w:val="18"/>
                <w:szCs w:val="22"/>
                <w:lang w:eastAsia="sv-SE"/>
              </w:rPr>
              <w:t>Configures power control parameters for PUCCH, PUSCH and SRS for this TCI state.</w:t>
            </w:r>
            <w:del w:id="47" w:author="Huawei, HiSilicon" w:date="2022-07-29T14:46:00Z">
              <w:r w:rsidRPr="00770DCC" w:rsidDel="00956CFB">
                <w:rPr>
                  <w:rFonts w:ascii="Arial" w:eastAsia="Times New Roman" w:hAnsi="Arial"/>
                  <w:bCs/>
                  <w:iCs/>
                  <w:sz w:val="18"/>
                  <w:szCs w:val="22"/>
                  <w:lang w:eastAsia="sv-SE"/>
                </w:rPr>
                <w:delText xml:space="preserve"> </w:delText>
              </w:r>
              <w:bookmarkStart w:id="48" w:name="_Hlk104458996"/>
              <w:r w:rsidRPr="00770DCC" w:rsidDel="00956CFB">
                <w:rPr>
                  <w:rFonts w:ascii="Arial" w:eastAsia="Times New Roman" w:hAnsi="Arial"/>
                  <w:sz w:val="18"/>
                  <w:lang w:eastAsia="ja-JP"/>
                </w:rPr>
                <w:delText>The</w:delText>
              </w:r>
              <w:r w:rsidRPr="00770DCC" w:rsidDel="00956CFB">
                <w:rPr>
                  <w:rFonts w:ascii="Arial" w:eastAsia="Times New Roman" w:hAnsi="Arial"/>
                  <w:bCs/>
                  <w:iCs/>
                  <w:sz w:val="18"/>
                  <w:szCs w:val="22"/>
                  <w:lang w:eastAsia="sv-SE"/>
                </w:rPr>
                <w:delText xml:space="preserve"> field is present here only if </w:delText>
              </w:r>
              <w:r w:rsidRPr="00770DCC" w:rsidDel="00956CFB">
                <w:rPr>
                  <w:rFonts w:ascii="Arial" w:eastAsia="SimSun" w:hAnsi="Arial"/>
                  <w:i/>
                  <w:iCs/>
                  <w:sz w:val="18"/>
                  <w:lang w:eastAsia="zh-CN"/>
                </w:rPr>
                <w:delText>ul-powerControl</w:delText>
              </w:r>
              <w:r w:rsidRPr="00770DCC" w:rsidDel="00956CFB">
                <w:rPr>
                  <w:rFonts w:ascii="Arial" w:eastAsia="SimSun" w:hAnsi="Arial"/>
                  <w:sz w:val="18"/>
                  <w:lang w:eastAsia="zh-CN"/>
                </w:rPr>
                <w:delText xml:space="preserve"> </w:delText>
              </w:r>
              <w:r w:rsidRPr="00770DCC" w:rsidDel="00956CFB">
                <w:rPr>
                  <w:rFonts w:ascii="Arial" w:eastAsia="Times New Roman" w:hAnsi="Arial"/>
                  <w:bCs/>
                  <w:iCs/>
                  <w:sz w:val="18"/>
                  <w:szCs w:val="22"/>
                  <w:lang w:eastAsia="sv-SE"/>
                </w:rPr>
                <w:delText>is not configured in any</w:delText>
              </w:r>
              <w:r w:rsidRPr="00770DCC" w:rsidDel="00956CFB">
                <w:rPr>
                  <w:rFonts w:ascii="Arial" w:eastAsia="Times New Roman" w:hAnsi="Arial"/>
                  <w:i/>
                  <w:iCs/>
                  <w:sz w:val="18"/>
                  <w:lang w:eastAsia="ja-JP"/>
                </w:rPr>
                <w:delText xml:space="preserve"> BWP-Uplink-Dedicated </w:delText>
              </w:r>
              <w:r w:rsidRPr="00770DCC" w:rsidDel="00956CFB">
                <w:rPr>
                  <w:rFonts w:ascii="Arial" w:eastAsia="Times New Roman" w:hAnsi="Arial"/>
                  <w:sz w:val="18"/>
                  <w:lang w:eastAsia="ja-JP"/>
                </w:rPr>
                <w:delText>of this serving cell</w:delText>
              </w:r>
              <w:r w:rsidRPr="00770DCC" w:rsidDel="00956CFB">
                <w:rPr>
                  <w:rFonts w:ascii="Arial" w:eastAsia="Times New Roman" w:hAnsi="Arial"/>
                  <w:bCs/>
                  <w:iCs/>
                  <w:sz w:val="18"/>
                  <w:szCs w:val="22"/>
                  <w:lang w:eastAsia="sv-SE"/>
                </w:rPr>
                <w:delText>.</w:delText>
              </w:r>
            </w:del>
            <w:bookmarkEnd w:id="48"/>
          </w:p>
        </w:tc>
      </w:tr>
    </w:tbl>
    <w:p w14:paraId="7EE28283" w14:textId="77777777" w:rsidR="00770DCC" w:rsidRPr="00770DCC" w:rsidRDefault="00770DCC" w:rsidP="00770DC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70DCC" w:rsidRPr="00770DCC" w14:paraId="38F9DB2A" w14:textId="77777777" w:rsidTr="0094038A">
        <w:tc>
          <w:tcPr>
            <w:tcW w:w="4027" w:type="dxa"/>
            <w:tcBorders>
              <w:top w:val="single" w:sz="4" w:space="0" w:color="auto"/>
              <w:left w:val="single" w:sz="4" w:space="0" w:color="auto"/>
              <w:bottom w:val="single" w:sz="4" w:space="0" w:color="auto"/>
              <w:right w:val="single" w:sz="4" w:space="0" w:color="auto"/>
            </w:tcBorders>
            <w:hideMark/>
          </w:tcPr>
          <w:p w14:paraId="52B5C670" w14:textId="77777777" w:rsidR="00770DCC" w:rsidRPr="00770DCC" w:rsidRDefault="00770DCC" w:rsidP="00770DC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70DCC">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28A916E" w14:textId="77777777" w:rsidR="00770DCC" w:rsidRPr="00770DCC" w:rsidRDefault="00770DCC" w:rsidP="00770DC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70DCC">
              <w:rPr>
                <w:rFonts w:ascii="Arial" w:eastAsia="Times New Roman" w:hAnsi="Arial"/>
                <w:b/>
                <w:sz w:val="18"/>
                <w:lang w:eastAsia="sv-SE"/>
              </w:rPr>
              <w:t>Explanation</w:t>
            </w:r>
          </w:p>
        </w:tc>
      </w:tr>
      <w:tr w:rsidR="00770DCC" w:rsidRPr="00770DCC" w14:paraId="5F84B657" w14:textId="77777777" w:rsidTr="0094038A">
        <w:tc>
          <w:tcPr>
            <w:tcW w:w="4027" w:type="dxa"/>
            <w:tcBorders>
              <w:top w:val="single" w:sz="4" w:space="0" w:color="auto"/>
              <w:left w:val="single" w:sz="4" w:space="0" w:color="auto"/>
              <w:bottom w:val="single" w:sz="4" w:space="0" w:color="auto"/>
              <w:right w:val="single" w:sz="4" w:space="0" w:color="auto"/>
            </w:tcBorders>
            <w:hideMark/>
          </w:tcPr>
          <w:p w14:paraId="6459A88E"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i/>
                <w:sz w:val="18"/>
                <w:lang w:eastAsia="sv-SE"/>
              </w:rPr>
            </w:pPr>
            <w:r w:rsidRPr="00770DCC">
              <w:rPr>
                <w:rFonts w:ascii="Arial" w:eastAsia="Times New Roman" w:hAnsi="Arial"/>
                <w:i/>
                <w:sz w:val="18"/>
                <w:lang w:eastAsia="sv-SE"/>
              </w:rPr>
              <w:t>CSI-</w:t>
            </w:r>
            <w:proofErr w:type="spellStart"/>
            <w:r w:rsidRPr="00770DCC">
              <w:rPr>
                <w:rFonts w:ascii="Arial" w:eastAsia="Times New Roman" w:hAnsi="Arial"/>
                <w:i/>
                <w:sz w:val="18"/>
                <w:lang w:eastAsia="sv-SE"/>
              </w:rPr>
              <w:t>RSorSRS</w:t>
            </w:r>
            <w:proofErr w:type="spellEnd"/>
            <w:r w:rsidRPr="00770DCC">
              <w:rPr>
                <w:rFonts w:ascii="Arial" w:eastAsia="Times New Roman" w:hAnsi="Arial"/>
                <w:i/>
                <w:sz w:val="18"/>
                <w:lang w:eastAsia="sv-SE"/>
              </w:rPr>
              <w:t>-Indicated</w:t>
            </w:r>
          </w:p>
        </w:tc>
        <w:tc>
          <w:tcPr>
            <w:tcW w:w="10146" w:type="dxa"/>
            <w:tcBorders>
              <w:top w:val="single" w:sz="4" w:space="0" w:color="auto"/>
              <w:left w:val="single" w:sz="4" w:space="0" w:color="auto"/>
              <w:bottom w:val="single" w:sz="4" w:space="0" w:color="auto"/>
              <w:right w:val="single" w:sz="4" w:space="0" w:color="auto"/>
            </w:tcBorders>
            <w:hideMark/>
          </w:tcPr>
          <w:p w14:paraId="5EA448AB" w14:textId="77777777" w:rsidR="00770DCC" w:rsidRPr="00770DCC" w:rsidRDefault="00770DCC" w:rsidP="00770DCC">
            <w:pPr>
              <w:keepNext/>
              <w:keepLines/>
              <w:overflowPunct w:val="0"/>
              <w:autoSpaceDE w:val="0"/>
              <w:autoSpaceDN w:val="0"/>
              <w:adjustRightInd w:val="0"/>
              <w:spacing w:after="0"/>
              <w:textAlignment w:val="baseline"/>
              <w:rPr>
                <w:rFonts w:ascii="Arial" w:eastAsia="Times New Roman" w:hAnsi="Arial"/>
                <w:sz w:val="18"/>
                <w:lang w:eastAsia="sv-SE"/>
              </w:rPr>
            </w:pPr>
            <w:r w:rsidRPr="00770DCC">
              <w:rPr>
                <w:rFonts w:ascii="Arial" w:eastAsia="Times New Roman" w:hAnsi="Arial"/>
                <w:sz w:val="18"/>
                <w:lang w:eastAsia="sv-SE"/>
              </w:rPr>
              <w:t xml:space="preserve">This field is mandatory present </w:t>
            </w:r>
            <w:r w:rsidRPr="00770DCC">
              <w:rPr>
                <w:rFonts w:ascii="Arial" w:eastAsia="Times New Roman" w:hAnsi="Arial"/>
                <w:sz w:val="18"/>
                <w:szCs w:val="22"/>
                <w:lang w:eastAsia="sv-SE"/>
              </w:rPr>
              <w:t xml:space="preserve">if </w:t>
            </w:r>
            <w:proofErr w:type="spellStart"/>
            <w:r w:rsidRPr="00770DCC">
              <w:rPr>
                <w:rFonts w:ascii="Arial" w:eastAsia="Times New Roman" w:hAnsi="Arial"/>
                <w:i/>
                <w:sz w:val="18"/>
                <w:szCs w:val="22"/>
                <w:lang w:eastAsia="sv-SE"/>
              </w:rPr>
              <w:t>csi-rs</w:t>
            </w:r>
            <w:proofErr w:type="spellEnd"/>
            <w:r w:rsidRPr="00770DCC">
              <w:rPr>
                <w:rFonts w:ascii="Arial" w:eastAsia="Times New Roman" w:hAnsi="Arial"/>
                <w:sz w:val="18"/>
                <w:szCs w:val="22"/>
                <w:lang w:eastAsia="sv-SE"/>
              </w:rPr>
              <w:t xml:space="preserve"> or </w:t>
            </w:r>
            <w:proofErr w:type="spellStart"/>
            <w:r w:rsidRPr="00770DCC">
              <w:rPr>
                <w:rFonts w:ascii="Arial" w:eastAsia="Times New Roman" w:hAnsi="Arial"/>
                <w:i/>
                <w:iCs/>
                <w:sz w:val="18"/>
                <w:szCs w:val="22"/>
                <w:lang w:eastAsia="sv-SE"/>
              </w:rPr>
              <w:t>srs</w:t>
            </w:r>
            <w:proofErr w:type="spellEnd"/>
            <w:r w:rsidRPr="00770DCC">
              <w:rPr>
                <w:rFonts w:ascii="Arial" w:eastAsia="Times New Roman" w:hAnsi="Arial"/>
                <w:sz w:val="18"/>
                <w:szCs w:val="22"/>
                <w:lang w:eastAsia="sv-SE"/>
              </w:rPr>
              <w:t xml:space="preserve"> is included, absent otherwise</w:t>
            </w:r>
          </w:p>
        </w:tc>
      </w:tr>
    </w:tbl>
    <w:p w14:paraId="17A2F3EF" w14:textId="77777777" w:rsidR="00252109" w:rsidRPr="00770DCC" w:rsidRDefault="00252109" w:rsidP="001A0CE0">
      <w:pPr>
        <w:rPr>
          <w:rFonts w:eastAsiaTheme="minorEastAsia"/>
          <w:lang w:eastAsia="zh-CN"/>
        </w:rPr>
      </w:pPr>
    </w:p>
    <w:p w14:paraId="22090258" w14:textId="712F324D" w:rsidR="00466740" w:rsidRDefault="00466740" w:rsidP="0046674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jc w:val="center"/>
        <w:rPr>
          <w:bCs/>
          <w:i/>
          <w:sz w:val="22"/>
          <w:szCs w:val="22"/>
          <w:lang w:val="en-US" w:eastAsia="zh-CN"/>
        </w:rPr>
      </w:pPr>
      <w:r>
        <w:rPr>
          <w:bCs/>
          <w:i/>
          <w:sz w:val="22"/>
          <w:szCs w:val="22"/>
          <w:lang w:val="en-US" w:eastAsia="zh-CN"/>
        </w:rPr>
        <w:t>START OF THE FOURTH CHANGE</w:t>
      </w:r>
    </w:p>
    <w:p w14:paraId="68544FA3" w14:textId="77777777" w:rsidR="00485A5B" w:rsidRPr="00485A5B" w:rsidRDefault="00485A5B" w:rsidP="00485A5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9" w:name="_Toc60777633"/>
      <w:bookmarkStart w:id="50" w:name="_Toc100930605"/>
      <w:r w:rsidRPr="00485A5B">
        <w:rPr>
          <w:rFonts w:ascii="Arial" w:eastAsia="Times New Roman" w:hAnsi="Arial"/>
          <w:sz w:val="28"/>
          <w:lang w:eastAsia="ja-JP"/>
        </w:rPr>
        <w:t>11.2.2</w:t>
      </w:r>
      <w:r w:rsidRPr="00485A5B">
        <w:rPr>
          <w:rFonts w:ascii="Arial" w:eastAsia="Times New Roman" w:hAnsi="Arial"/>
          <w:sz w:val="28"/>
          <w:lang w:eastAsia="ja-JP"/>
        </w:rPr>
        <w:tab/>
        <w:t>Message definitions</w:t>
      </w:r>
      <w:bookmarkEnd w:id="49"/>
      <w:bookmarkEnd w:id="50"/>
    </w:p>
    <w:p w14:paraId="05800D50" w14:textId="77777777" w:rsidR="00485A5B" w:rsidRPr="00485A5B" w:rsidRDefault="00485A5B" w:rsidP="00485A5B">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51" w:name="_Toc60777637"/>
      <w:bookmarkStart w:id="52" w:name="_Toc100930610"/>
      <w:r w:rsidRPr="00485A5B">
        <w:rPr>
          <w:rFonts w:ascii="Arial" w:eastAsia="Times New Roman" w:hAnsi="Arial"/>
          <w:i/>
          <w:sz w:val="24"/>
          <w:lang w:eastAsia="ja-JP"/>
        </w:rPr>
        <w:t>–</w:t>
      </w:r>
      <w:r w:rsidRPr="00485A5B">
        <w:rPr>
          <w:rFonts w:ascii="Arial" w:eastAsia="Times New Roman" w:hAnsi="Arial"/>
          <w:i/>
          <w:sz w:val="24"/>
          <w:lang w:eastAsia="ja-JP"/>
        </w:rPr>
        <w:tab/>
        <w:t>CG-</w:t>
      </w:r>
      <w:proofErr w:type="spellStart"/>
      <w:r w:rsidRPr="00485A5B">
        <w:rPr>
          <w:rFonts w:ascii="Arial" w:eastAsia="Times New Roman" w:hAnsi="Arial"/>
          <w:i/>
          <w:sz w:val="24"/>
          <w:lang w:eastAsia="ja-JP"/>
        </w:rPr>
        <w:t>ConfigInfo</w:t>
      </w:r>
      <w:bookmarkEnd w:id="51"/>
      <w:bookmarkEnd w:id="52"/>
      <w:proofErr w:type="spellEnd"/>
    </w:p>
    <w:p w14:paraId="1C8B7B86" w14:textId="77777777" w:rsidR="00485A5B" w:rsidRPr="00485A5B" w:rsidRDefault="00485A5B" w:rsidP="00485A5B">
      <w:pPr>
        <w:overflowPunct w:val="0"/>
        <w:autoSpaceDE w:val="0"/>
        <w:autoSpaceDN w:val="0"/>
        <w:adjustRightInd w:val="0"/>
        <w:textAlignment w:val="baseline"/>
        <w:rPr>
          <w:rFonts w:eastAsia="Times New Roman"/>
          <w:lang w:eastAsia="ja-JP"/>
        </w:rPr>
      </w:pPr>
      <w:r w:rsidRPr="00485A5B">
        <w:rPr>
          <w:rFonts w:eastAsia="Times New Roman"/>
          <w:lang w:eastAsia="ja-JP"/>
        </w:rPr>
        <w:t xml:space="preserve">This message is used by master </w:t>
      </w:r>
      <w:proofErr w:type="spellStart"/>
      <w:r w:rsidRPr="00485A5B">
        <w:rPr>
          <w:rFonts w:eastAsia="Times New Roman"/>
          <w:lang w:eastAsia="ja-JP"/>
        </w:rPr>
        <w:t>eNB</w:t>
      </w:r>
      <w:proofErr w:type="spellEnd"/>
      <w:r w:rsidRPr="00485A5B">
        <w:rPr>
          <w:rFonts w:eastAsia="Times New Roman"/>
          <w:lang w:eastAsia="ja-JP"/>
        </w:rPr>
        <w:t xml:space="preserve"> or </w:t>
      </w:r>
      <w:proofErr w:type="spellStart"/>
      <w:r w:rsidRPr="00485A5B">
        <w:rPr>
          <w:rFonts w:eastAsia="Times New Roman"/>
          <w:lang w:eastAsia="ja-JP"/>
        </w:rPr>
        <w:t>gNB</w:t>
      </w:r>
      <w:proofErr w:type="spellEnd"/>
      <w:r w:rsidRPr="00485A5B">
        <w:rPr>
          <w:rFonts w:eastAsia="Times New Roman"/>
          <w:lang w:eastAsia="ja-JP"/>
        </w:rPr>
        <w:t xml:space="preserve"> to request the </w:t>
      </w:r>
      <w:proofErr w:type="spellStart"/>
      <w:r w:rsidRPr="00485A5B">
        <w:rPr>
          <w:rFonts w:eastAsia="Times New Roman"/>
          <w:lang w:eastAsia="ja-JP"/>
        </w:rPr>
        <w:t>SgNB</w:t>
      </w:r>
      <w:proofErr w:type="spellEnd"/>
      <w:r w:rsidRPr="00485A5B">
        <w:rPr>
          <w:rFonts w:eastAsia="Times New Roman"/>
          <w:lang w:eastAsia="ja-JP"/>
        </w:rPr>
        <w:t xml:space="preserve"> or </w:t>
      </w:r>
      <w:proofErr w:type="spellStart"/>
      <w:r w:rsidRPr="00485A5B">
        <w:rPr>
          <w:rFonts w:eastAsia="Times New Roman"/>
          <w:lang w:eastAsia="ja-JP"/>
        </w:rPr>
        <w:t>SeNB</w:t>
      </w:r>
      <w:proofErr w:type="spellEnd"/>
      <w:r w:rsidRPr="00485A5B">
        <w:rPr>
          <w:rFonts w:eastAsia="Times New Roman"/>
          <w:lang w:eastAsia="ja-JP"/>
        </w:rPr>
        <w:t xml:space="preserve"> to perform certain actions e.g. to establish, modify or release an SCG. The message may include additional information e.g. to assist the </w:t>
      </w:r>
      <w:proofErr w:type="spellStart"/>
      <w:r w:rsidRPr="00485A5B">
        <w:rPr>
          <w:rFonts w:eastAsia="Times New Roman"/>
          <w:lang w:eastAsia="ja-JP"/>
        </w:rPr>
        <w:t>SgNB</w:t>
      </w:r>
      <w:proofErr w:type="spellEnd"/>
      <w:r w:rsidRPr="00485A5B">
        <w:rPr>
          <w:rFonts w:eastAsia="Times New Roman"/>
          <w:lang w:eastAsia="ja-JP"/>
        </w:rPr>
        <w:t xml:space="preserve"> or </w:t>
      </w:r>
      <w:proofErr w:type="spellStart"/>
      <w:r w:rsidRPr="00485A5B">
        <w:rPr>
          <w:rFonts w:eastAsia="Times New Roman"/>
          <w:lang w:eastAsia="ja-JP"/>
        </w:rPr>
        <w:t>SeNB</w:t>
      </w:r>
      <w:proofErr w:type="spellEnd"/>
      <w:r w:rsidRPr="00485A5B">
        <w:rPr>
          <w:rFonts w:eastAsia="Times New Roman"/>
          <w:lang w:eastAsia="ja-JP"/>
        </w:rPr>
        <w:t xml:space="preserve"> to set the SCG configuration. It can also be used by a CU to request a DU to perform certain actions, e.g. to establish, </w:t>
      </w:r>
      <w:r w:rsidRPr="00485A5B">
        <w:rPr>
          <w:rFonts w:eastAsia="Times New Roman"/>
          <w:lang w:eastAsia="zh-CN"/>
        </w:rPr>
        <w:t>or modify</w:t>
      </w:r>
      <w:r w:rsidRPr="00485A5B">
        <w:rPr>
          <w:rFonts w:eastAsia="Times New Roman"/>
          <w:lang w:eastAsia="ja-JP"/>
        </w:rPr>
        <w:t xml:space="preserve"> an MCG or SCG.</w:t>
      </w:r>
    </w:p>
    <w:p w14:paraId="2E0E85C5" w14:textId="77777777" w:rsidR="00485A5B" w:rsidRPr="00485A5B" w:rsidRDefault="00485A5B" w:rsidP="00485A5B">
      <w:pPr>
        <w:overflowPunct w:val="0"/>
        <w:autoSpaceDE w:val="0"/>
        <w:autoSpaceDN w:val="0"/>
        <w:adjustRightInd w:val="0"/>
        <w:ind w:left="568" w:hanging="284"/>
        <w:textAlignment w:val="baseline"/>
        <w:rPr>
          <w:rFonts w:eastAsia="Times New Roman"/>
          <w:lang w:eastAsia="ja-JP"/>
        </w:rPr>
      </w:pPr>
      <w:r w:rsidRPr="00485A5B">
        <w:rPr>
          <w:rFonts w:eastAsia="Times New Roman"/>
          <w:lang w:eastAsia="ja-JP"/>
        </w:rPr>
        <w:t xml:space="preserve">Direction: Master </w:t>
      </w:r>
      <w:proofErr w:type="spellStart"/>
      <w:r w:rsidRPr="00485A5B">
        <w:rPr>
          <w:rFonts w:eastAsia="Times New Roman"/>
          <w:lang w:eastAsia="ja-JP"/>
        </w:rPr>
        <w:t>eNB</w:t>
      </w:r>
      <w:proofErr w:type="spellEnd"/>
      <w:r w:rsidRPr="00485A5B">
        <w:rPr>
          <w:rFonts w:eastAsia="Times New Roman"/>
          <w:lang w:eastAsia="ja-JP"/>
        </w:rPr>
        <w:t xml:space="preserve"> or </w:t>
      </w:r>
      <w:proofErr w:type="spellStart"/>
      <w:r w:rsidRPr="00485A5B">
        <w:rPr>
          <w:rFonts w:eastAsia="Times New Roman"/>
          <w:lang w:eastAsia="ja-JP"/>
        </w:rPr>
        <w:t>gNB</w:t>
      </w:r>
      <w:proofErr w:type="spellEnd"/>
      <w:r w:rsidRPr="00485A5B">
        <w:rPr>
          <w:rFonts w:eastAsia="Times New Roman"/>
          <w:lang w:eastAsia="ja-JP"/>
        </w:rPr>
        <w:t xml:space="preserve"> to secondary </w:t>
      </w:r>
      <w:proofErr w:type="spellStart"/>
      <w:r w:rsidRPr="00485A5B">
        <w:rPr>
          <w:rFonts w:eastAsia="Times New Roman"/>
          <w:lang w:eastAsia="ja-JP"/>
        </w:rPr>
        <w:t>gNB</w:t>
      </w:r>
      <w:proofErr w:type="spellEnd"/>
      <w:r w:rsidRPr="00485A5B">
        <w:rPr>
          <w:rFonts w:eastAsia="Times New Roman"/>
          <w:lang w:eastAsia="ja-JP"/>
        </w:rPr>
        <w:t xml:space="preserve"> or </w:t>
      </w:r>
      <w:proofErr w:type="spellStart"/>
      <w:r w:rsidRPr="00485A5B">
        <w:rPr>
          <w:rFonts w:eastAsia="Times New Roman"/>
          <w:lang w:eastAsia="ja-JP"/>
        </w:rPr>
        <w:t>eNB</w:t>
      </w:r>
      <w:proofErr w:type="spellEnd"/>
      <w:r w:rsidRPr="00485A5B">
        <w:rPr>
          <w:rFonts w:eastAsia="Times New Roman"/>
          <w:lang w:eastAsia="ja-JP"/>
        </w:rPr>
        <w:t>, alternatively CU to DU.</w:t>
      </w:r>
    </w:p>
    <w:p w14:paraId="7E2E91FB" w14:textId="77777777" w:rsidR="00485A5B" w:rsidRPr="00485A5B" w:rsidRDefault="00485A5B" w:rsidP="00485A5B">
      <w:pPr>
        <w:keepNext/>
        <w:keepLines/>
        <w:overflowPunct w:val="0"/>
        <w:autoSpaceDE w:val="0"/>
        <w:autoSpaceDN w:val="0"/>
        <w:adjustRightInd w:val="0"/>
        <w:spacing w:before="60"/>
        <w:jc w:val="center"/>
        <w:textAlignment w:val="baseline"/>
        <w:rPr>
          <w:rFonts w:ascii="Arial" w:eastAsia="Times New Roman" w:hAnsi="Arial"/>
          <w:b/>
          <w:lang w:eastAsia="ja-JP"/>
        </w:rPr>
      </w:pPr>
      <w:r w:rsidRPr="00485A5B">
        <w:rPr>
          <w:rFonts w:ascii="Arial" w:eastAsia="Times New Roman" w:hAnsi="Arial"/>
          <w:b/>
          <w:i/>
          <w:lang w:eastAsia="ja-JP"/>
        </w:rPr>
        <w:t>CG-</w:t>
      </w:r>
      <w:proofErr w:type="spellStart"/>
      <w:r w:rsidRPr="00485A5B">
        <w:rPr>
          <w:rFonts w:ascii="Arial" w:eastAsia="Times New Roman" w:hAnsi="Arial"/>
          <w:b/>
          <w:i/>
          <w:lang w:eastAsia="ja-JP"/>
        </w:rPr>
        <w:t>ConfigInfo</w:t>
      </w:r>
      <w:proofErr w:type="spellEnd"/>
      <w:r w:rsidRPr="00485A5B">
        <w:rPr>
          <w:rFonts w:ascii="Arial" w:eastAsia="Times New Roman" w:hAnsi="Arial"/>
          <w:b/>
          <w:lang w:eastAsia="ja-JP"/>
        </w:rPr>
        <w:t xml:space="preserve"> message</w:t>
      </w:r>
    </w:p>
    <w:p w14:paraId="5BA34BF5"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5A5B">
        <w:rPr>
          <w:rFonts w:ascii="Courier New" w:eastAsia="Times New Roman" w:hAnsi="Courier New"/>
          <w:noProof/>
          <w:color w:val="808080"/>
          <w:sz w:val="16"/>
          <w:lang w:eastAsia="en-GB"/>
        </w:rPr>
        <w:t>-- ASN1START</w:t>
      </w:r>
    </w:p>
    <w:p w14:paraId="22A5E6EC"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5A5B">
        <w:rPr>
          <w:rFonts w:ascii="Courier New" w:eastAsia="Times New Roman" w:hAnsi="Courier New"/>
          <w:noProof/>
          <w:color w:val="808080"/>
          <w:sz w:val="16"/>
          <w:lang w:eastAsia="en-GB"/>
        </w:rPr>
        <w:t>-- TAG-CG-CONFIG-INFO-START</w:t>
      </w:r>
    </w:p>
    <w:p w14:paraId="5198BB4F"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569BCA"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CG-ConfigInfo ::=               </w:t>
      </w:r>
      <w:r w:rsidRPr="00485A5B">
        <w:rPr>
          <w:rFonts w:ascii="Courier New" w:eastAsia="Times New Roman" w:hAnsi="Courier New"/>
          <w:noProof/>
          <w:color w:val="993366"/>
          <w:sz w:val="16"/>
          <w:lang w:eastAsia="en-GB"/>
        </w:rPr>
        <w:t>SEQUENCE</w:t>
      </w:r>
      <w:r w:rsidRPr="00485A5B">
        <w:rPr>
          <w:rFonts w:ascii="Courier New" w:eastAsia="Times New Roman" w:hAnsi="Courier New"/>
          <w:noProof/>
          <w:sz w:val="16"/>
          <w:lang w:eastAsia="en-GB"/>
        </w:rPr>
        <w:t xml:space="preserve"> {</w:t>
      </w:r>
    </w:p>
    <w:p w14:paraId="74A38945"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criticalExtensions              </w:t>
      </w:r>
      <w:r w:rsidRPr="00485A5B">
        <w:rPr>
          <w:rFonts w:ascii="Courier New" w:eastAsia="Times New Roman" w:hAnsi="Courier New"/>
          <w:noProof/>
          <w:color w:val="993366"/>
          <w:sz w:val="16"/>
          <w:lang w:eastAsia="en-GB"/>
        </w:rPr>
        <w:t>CHOICE</w:t>
      </w:r>
      <w:r w:rsidRPr="00485A5B">
        <w:rPr>
          <w:rFonts w:ascii="Courier New" w:eastAsia="Times New Roman" w:hAnsi="Courier New"/>
          <w:noProof/>
          <w:sz w:val="16"/>
          <w:lang w:eastAsia="en-GB"/>
        </w:rPr>
        <w:t xml:space="preserve"> {</w:t>
      </w:r>
    </w:p>
    <w:p w14:paraId="40D603B1"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c1                              </w:t>
      </w:r>
      <w:r w:rsidRPr="00485A5B">
        <w:rPr>
          <w:rFonts w:ascii="Courier New" w:eastAsia="Times New Roman" w:hAnsi="Courier New"/>
          <w:noProof/>
          <w:color w:val="993366"/>
          <w:sz w:val="16"/>
          <w:lang w:eastAsia="en-GB"/>
        </w:rPr>
        <w:t>CHOICE</w:t>
      </w:r>
      <w:r w:rsidRPr="00485A5B">
        <w:rPr>
          <w:rFonts w:ascii="Courier New" w:eastAsia="Times New Roman" w:hAnsi="Courier New"/>
          <w:noProof/>
          <w:sz w:val="16"/>
          <w:lang w:eastAsia="en-GB"/>
        </w:rPr>
        <w:t>{</w:t>
      </w:r>
    </w:p>
    <w:p w14:paraId="6D587F3B"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cg-ConfigInfo               CG-ConfigInfo-IEs,</w:t>
      </w:r>
    </w:p>
    <w:p w14:paraId="7715E3C8"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spare3 </w:t>
      </w:r>
      <w:r w:rsidRPr="00485A5B">
        <w:rPr>
          <w:rFonts w:ascii="Courier New" w:eastAsia="Times New Roman" w:hAnsi="Courier New"/>
          <w:noProof/>
          <w:color w:val="993366"/>
          <w:sz w:val="16"/>
          <w:lang w:eastAsia="en-GB"/>
        </w:rPr>
        <w:t>NULL</w:t>
      </w:r>
      <w:r w:rsidRPr="00485A5B">
        <w:rPr>
          <w:rFonts w:ascii="Courier New" w:eastAsia="Times New Roman" w:hAnsi="Courier New"/>
          <w:noProof/>
          <w:sz w:val="16"/>
          <w:lang w:eastAsia="en-GB"/>
        </w:rPr>
        <w:t xml:space="preserve">, spare2 </w:t>
      </w:r>
      <w:r w:rsidRPr="00485A5B">
        <w:rPr>
          <w:rFonts w:ascii="Courier New" w:eastAsia="Times New Roman" w:hAnsi="Courier New"/>
          <w:noProof/>
          <w:color w:val="993366"/>
          <w:sz w:val="16"/>
          <w:lang w:eastAsia="en-GB"/>
        </w:rPr>
        <w:t>NULL</w:t>
      </w:r>
      <w:r w:rsidRPr="00485A5B">
        <w:rPr>
          <w:rFonts w:ascii="Courier New" w:eastAsia="Times New Roman" w:hAnsi="Courier New"/>
          <w:noProof/>
          <w:sz w:val="16"/>
          <w:lang w:eastAsia="en-GB"/>
        </w:rPr>
        <w:t xml:space="preserve">, spare1 </w:t>
      </w:r>
      <w:r w:rsidRPr="00485A5B">
        <w:rPr>
          <w:rFonts w:ascii="Courier New" w:eastAsia="Times New Roman" w:hAnsi="Courier New"/>
          <w:noProof/>
          <w:color w:val="993366"/>
          <w:sz w:val="16"/>
          <w:lang w:eastAsia="en-GB"/>
        </w:rPr>
        <w:t>NULL</w:t>
      </w:r>
    </w:p>
    <w:p w14:paraId="1DD0587C"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w:t>
      </w:r>
    </w:p>
    <w:p w14:paraId="5CDF4504"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criticalExtensionsFuture        </w:t>
      </w:r>
      <w:r w:rsidRPr="00485A5B">
        <w:rPr>
          <w:rFonts w:ascii="Courier New" w:eastAsia="Times New Roman" w:hAnsi="Courier New"/>
          <w:noProof/>
          <w:color w:val="993366"/>
          <w:sz w:val="16"/>
          <w:lang w:eastAsia="en-GB"/>
        </w:rPr>
        <w:t>SEQUENCE</w:t>
      </w:r>
      <w:r w:rsidRPr="00485A5B">
        <w:rPr>
          <w:rFonts w:ascii="Courier New" w:eastAsia="Times New Roman" w:hAnsi="Courier New"/>
          <w:noProof/>
          <w:sz w:val="16"/>
          <w:lang w:eastAsia="en-GB"/>
        </w:rPr>
        <w:t xml:space="preserve"> {}</w:t>
      </w:r>
    </w:p>
    <w:p w14:paraId="7C679E97"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w:t>
      </w:r>
    </w:p>
    <w:p w14:paraId="2E3BF587"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w:t>
      </w:r>
    </w:p>
    <w:p w14:paraId="4D46FA75"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03401C"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CG-ConfigInfo-IEs ::=           </w:t>
      </w:r>
      <w:r w:rsidRPr="00485A5B">
        <w:rPr>
          <w:rFonts w:ascii="Courier New" w:eastAsia="Times New Roman" w:hAnsi="Courier New"/>
          <w:noProof/>
          <w:color w:val="993366"/>
          <w:sz w:val="16"/>
          <w:lang w:eastAsia="en-GB"/>
        </w:rPr>
        <w:t>SEQUENCE</w:t>
      </w:r>
      <w:r w:rsidRPr="00485A5B">
        <w:rPr>
          <w:rFonts w:ascii="Courier New" w:eastAsia="Times New Roman" w:hAnsi="Courier New"/>
          <w:noProof/>
          <w:sz w:val="16"/>
          <w:lang w:eastAsia="en-GB"/>
        </w:rPr>
        <w:t xml:space="preserve"> {</w:t>
      </w:r>
    </w:p>
    <w:p w14:paraId="12BF3157"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5A5B">
        <w:rPr>
          <w:rFonts w:ascii="Courier New" w:eastAsia="Times New Roman" w:hAnsi="Courier New"/>
          <w:noProof/>
          <w:sz w:val="16"/>
          <w:lang w:eastAsia="en-GB"/>
        </w:rPr>
        <w:t xml:space="preserve">    ue-CapabilityInfo               </w:t>
      </w:r>
      <w:r w:rsidRPr="00485A5B">
        <w:rPr>
          <w:rFonts w:ascii="Courier New" w:eastAsia="Times New Roman" w:hAnsi="Courier New"/>
          <w:noProof/>
          <w:color w:val="993366"/>
          <w:sz w:val="16"/>
          <w:lang w:eastAsia="en-GB"/>
        </w:rPr>
        <w:t>OCTET</w:t>
      </w:r>
      <w:r w:rsidRPr="00485A5B">
        <w:rPr>
          <w:rFonts w:ascii="Courier New" w:eastAsia="Times New Roman" w:hAnsi="Courier New"/>
          <w:noProof/>
          <w:sz w:val="16"/>
          <w:lang w:eastAsia="en-GB"/>
        </w:rPr>
        <w:t xml:space="preserve"> </w:t>
      </w:r>
      <w:r w:rsidRPr="00485A5B">
        <w:rPr>
          <w:rFonts w:ascii="Courier New" w:eastAsia="Times New Roman" w:hAnsi="Courier New"/>
          <w:noProof/>
          <w:color w:val="993366"/>
          <w:sz w:val="16"/>
          <w:lang w:eastAsia="en-GB"/>
        </w:rPr>
        <w:t>STRING</w:t>
      </w:r>
      <w:r w:rsidRPr="00485A5B">
        <w:rPr>
          <w:rFonts w:ascii="Courier New" w:eastAsia="Times New Roman" w:hAnsi="Courier New"/>
          <w:noProof/>
          <w:sz w:val="16"/>
          <w:lang w:eastAsia="en-GB"/>
        </w:rPr>
        <w:t xml:space="preserve"> (CONTAINING UE-CapabilityRAT-ContainerList)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r w:rsidRPr="00485A5B">
        <w:rPr>
          <w:rFonts w:ascii="Courier New" w:eastAsia="Times New Roman" w:hAnsi="Courier New"/>
          <w:noProof/>
          <w:color w:val="808080"/>
          <w:sz w:val="16"/>
          <w:lang w:eastAsia="en-GB"/>
        </w:rPr>
        <w:t>-- Cond SN-AddMod</w:t>
      </w:r>
    </w:p>
    <w:p w14:paraId="4BD48ECD"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candidateCellInfoListMN         MeasResultList2NR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34773127"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candidateCellInfoListSN         </w:t>
      </w:r>
      <w:r w:rsidRPr="00485A5B">
        <w:rPr>
          <w:rFonts w:ascii="Courier New" w:eastAsia="Times New Roman" w:hAnsi="Courier New"/>
          <w:noProof/>
          <w:color w:val="993366"/>
          <w:sz w:val="16"/>
          <w:lang w:eastAsia="en-GB"/>
        </w:rPr>
        <w:t>OCTET</w:t>
      </w:r>
      <w:r w:rsidRPr="00485A5B">
        <w:rPr>
          <w:rFonts w:ascii="Courier New" w:eastAsia="Times New Roman" w:hAnsi="Courier New"/>
          <w:noProof/>
          <w:sz w:val="16"/>
          <w:lang w:eastAsia="en-GB"/>
        </w:rPr>
        <w:t xml:space="preserve"> </w:t>
      </w:r>
      <w:r w:rsidRPr="00485A5B">
        <w:rPr>
          <w:rFonts w:ascii="Courier New" w:eastAsia="Times New Roman" w:hAnsi="Courier New"/>
          <w:noProof/>
          <w:color w:val="993366"/>
          <w:sz w:val="16"/>
          <w:lang w:eastAsia="en-GB"/>
        </w:rPr>
        <w:t>STRING</w:t>
      </w:r>
      <w:r w:rsidRPr="00485A5B">
        <w:rPr>
          <w:rFonts w:ascii="Courier New" w:eastAsia="Times New Roman" w:hAnsi="Courier New"/>
          <w:noProof/>
          <w:sz w:val="16"/>
          <w:lang w:eastAsia="en-GB"/>
        </w:rPr>
        <w:t xml:space="preserve"> (CONTAINING MeasResultList2NR)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5BA58779"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measResultCellListSFTD-NR       MeasResultCellListSFTD-NR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784B12C8"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scgFailureInfo                  </w:t>
      </w:r>
      <w:r w:rsidRPr="00485A5B">
        <w:rPr>
          <w:rFonts w:ascii="Courier New" w:eastAsia="Times New Roman" w:hAnsi="Courier New"/>
          <w:noProof/>
          <w:color w:val="993366"/>
          <w:sz w:val="16"/>
          <w:lang w:eastAsia="en-GB"/>
        </w:rPr>
        <w:t>SEQUENCE</w:t>
      </w:r>
      <w:r w:rsidRPr="00485A5B">
        <w:rPr>
          <w:rFonts w:ascii="Courier New" w:eastAsia="Times New Roman" w:hAnsi="Courier New"/>
          <w:noProof/>
          <w:sz w:val="16"/>
          <w:lang w:eastAsia="en-GB"/>
        </w:rPr>
        <w:t xml:space="preserve"> {</w:t>
      </w:r>
    </w:p>
    <w:p w14:paraId="731C7D16"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failureType                     </w:t>
      </w:r>
      <w:r w:rsidRPr="00485A5B">
        <w:rPr>
          <w:rFonts w:ascii="Courier New" w:eastAsia="Times New Roman" w:hAnsi="Courier New"/>
          <w:noProof/>
          <w:color w:val="993366"/>
          <w:sz w:val="16"/>
          <w:lang w:eastAsia="en-GB"/>
        </w:rPr>
        <w:t>ENUMERATED</w:t>
      </w:r>
      <w:r w:rsidRPr="00485A5B">
        <w:rPr>
          <w:rFonts w:ascii="Courier New" w:eastAsia="Times New Roman" w:hAnsi="Courier New"/>
          <w:noProof/>
          <w:sz w:val="16"/>
          <w:lang w:eastAsia="en-GB"/>
        </w:rPr>
        <w:t xml:space="preserve"> { t310-Expiry, randomAccessProblem,</w:t>
      </w:r>
    </w:p>
    <w:p w14:paraId="26F7ADB4"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rlc-MaxNumRetx, synchReconfigFailure-SCG,</w:t>
      </w:r>
    </w:p>
    <w:p w14:paraId="06CF9DD9"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scg-reconfigFailure,</w:t>
      </w:r>
    </w:p>
    <w:p w14:paraId="65E73DEF"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srb3-IntegrityFailure},</w:t>
      </w:r>
    </w:p>
    <w:p w14:paraId="733FEB30"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measResultSCG                   </w:t>
      </w:r>
      <w:r w:rsidRPr="00485A5B">
        <w:rPr>
          <w:rFonts w:ascii="Courier New" w:eastAsia="Times New Roman" w:hAnsi="Courier New"/>
          <w:noProof/>
          <w:color w:val="993366"/>
          <w:sz w:val="16"/>
          <w:lang w:eastAsia="en-GB"/>
        </w:rPr>
        <w:t>OCTET</w:t>
      </w:r>
      <w:r w:rsidRPr="00485A5B">
        <w:rPr>
          <w:rFonts w:ascii="Courier New" w:eastAsia="Times New Roman" w:hAnsi="Courier New"/>
          <w:noProof/>
          <w:sz w:val="16"/>
          <w:lang w:eastAsia="en-GB"/>
        </w:rPr>
        <w:t xml:space="preserve"> </w:t>
      </w:r>
      <w:r w:rsidRPr="00485A5B">
        <w:rPr>
          <w:rFonts w:ascii="Courier New" w:eastAsia="Times New Roman" w:hAnsi="Courier New"/>
          <w:noProof/>
          <w:color w:val="993366"/>
          <w:sz w:val="16"/>
          <w:lang w:eastAsia="en-GB"/>
        </w:rPr>
        <w:t>STRING</w:t>
      </w:r>
      <w:r w:rsidRPr="00485A5B">
        <w:rPr>
          <w:rFonts w:ascii="Courier New" w:eastAsia="Times New Roman" w:hAnsi="Courier New"/>
          <w:noProof/>
          <w:sz w:val="16"/>
          <w:lang w:eastAsia="en-GB"/>
        </w:rPr>
        <w:t xml:space="preserve"> (CONTAINING MeasResultSCG-Failure)</w:t>
      </w:r>
    </w:p>
    <w:p w14:paraId="762E89D1"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726A2104"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configRestrictInfo              ConfigRestrictInfoSCG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6C818DA9"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drx-InfoMCG                     DRX-Info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41248C4C"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measConfigMN                    MeasConfigMN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32271BD9"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sourceConfigSCG                 </w:t>
      </w:r>
      <w:r w:rsidRPr="00485A5B">
        <w:rPr>
          <w:rFonts w:ascii="Courier New" w:eastAsia="Times New Roman" w:hAnsi="Courier New"/>
          <w:noProof/>
          <w:color w:val="993366"/>
          <w:sz w:val="16"/>
          <w:lang w:eastAsia="en-GB"/>
        </w:rPr>
        <w:t>OCTET</w:t>
      </w:r>
      <w:r w:rsidRPr="00485A5B">
        <w:rPr>
          <w:rFonts w:ascii="Courier New" w:eastAsia="Times New Roman" w:hAnsi="Courier New"/>
          <w:noProof/>
          <w:sz w:val="16"/>
          <w:lang w:eastAsia="en-GB"/>
        </w:rPr>
        <w:t xml:space="preserve"> </w:t>
      </w:r>
      <w:r w:rsidRPr="00485A5B">
        <w:rPr>
          <w:rFonts w:ascii="Courier New" w:eastAsia="Times New Roman" w:hAnsi="Courier New"/>
          <w:noProof/>
          <w:color w:val="993366"/>
          <w:sz w:val="16"/>
          <w:lang w:eastAsia="en-GB"/>
        </w:rPr>
        <w:t>STRING</w:t>
      </w:r>
      <w:r w:rsidRPr="00485A5B">
        <w:rPr>
          <w:rFonts w:ascii="Courier New" w:eastAsia="Times New Roman" w:hAnsi="Courier New"/>
          <w:noProof/>
          <w:sz w:val="16"/>
          <w:lang w:eastAsia="en-GB"/>
        </w:rPr>
        <w:t xml:space="preserve"> (CONTAINING RRCReconfiguration)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21641E50"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scg-RB-Config                   </w:t>
      </w:r>
      <w:r w:rsidRPr="00485A5B">
        <w:rPr>
          <w:rFonts w:ascii="Courier New" w:eastAsia="Times New Roman" w:hAnsi="Courier New"/>
          <w:noProof/>
          <w:color w:val="993366"/>
          <w:sz w:val="16"/>
          <w:lang w:eastAsia="en-GB"/>
        </w:rPr>
        <w:t>OCTET</w:t>
      </w:r>
      <w:r w:rsidRPr="00485A5B">
        <w:rPr>
          <w:rFonts w:ascii="Courier New" w:eastAsia="Times New Roman" w:hAnsi="Courier New"/>
          <w:noProof/>
          <w:sz w:val="16"/>
          <w:lang w:eastAsia="en-GB"/>
        </w:rPr>
        <w:t xml:space="preserve"> </w:t>
      </w:r>
      <w:r w:rsidRPr="00485A5B">
        <w:rPr>
          <w:rFonts w:ascii="Courier New" w:eastAsia="Times New Roman" w:hAnsi="Courier New"/>
          <w:noProof/>
          <w:color w:val="993366"/>
          <w:sz w:val="16"/>
          <w:lang w:eastAsia="en-GB"/>
        </w:rPr>
        <w:t>STRING</w:t>
      </w:r>
      <w:r w:rsidRPr="00485A5B">
        <w:rPr>
          <w:rFonts w:ascii="Courier New" w:eastAsia="Times New Roman" w:hAnsi="Courier New"/>
          <w:noProof/>
          <w:sz w:val="16"/>
          <w:lang w:eastAsia="en-GB"/>
        </w:rPr>
        <w:t xml:space="preserve"> (CONTAINING RadioBearerConfig)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18EBABAC"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mcg-RB-Config                   </w:t>
      </w:r>
      <w:r w:rsidRPr="00485A5B">
        <w:rPr>
          <w:rFonts w:ascii="Courier New" w:eastAsia="Times New Roman" w:hAnsi="Courier New"/>
          <w:noProof/>
          <w:color w:val="993366"/>
          <w:sz w:val="16"/>
          <w:lang w:eastAsia="en-GB"/>
        </w:rPr>
        <w:t>OCTET</w:t>
      </w:r>
      <w:r w:rsidRPr="00485A5B">
        <w:rPr>
          <w:rFonts w:ascii="Courier New" w:eastAsia="Times New Roman" w:hAnsi="Courier New"/>
          <w:noProof/>
          <w:sz w:val="16"/>
          <w:lang w:eastAsia="en-GB"/>
        </w:rPr>
        <w:t xml:space="preserve"> </w:t>
      </w:r>
      <w:r w:rsidRPr="00485A5B">
        <w:rPr>
          <w:rFonts w:ascii="Courier New" w:eastAsia="Times New Roman" w:hAnsi="Courier New"/>
          <w:noProof/>
          <w:color w:val="993366"/>
          <w:sz w:val="16"/>
          <w:lang w:eastAsia="en-GB"/>
        </w:rPr>
        <w:t>STRING</w:t>
      </w:r>
      <w:r w:rsidRPr="00485A5B">
        <w:rPr>
          <w:rFonts w:ascii="Courier New" w:eastAsia="Times New Roman" w:hAnsi="Courier New"/>
          <w:noProof/>
          <w:sz w:val="16"/>
          <w:lang w:eastAsia="en-GB"/>
        </w:rPr>
        <w:t xml:space="preserve"> (CONTAINING RadioBearerConfig)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24259956"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lastRenderedPageBreak/>
        <w:t xml:space="preserve">    mrdc-AssistanceInfo             MRDC-AssistanceInfo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51784664"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nonCriticalExtension            CG-ConfigInfo-v1540-IEs                                           </w:t>
      </w:r>
      <w:r w:rsidRPr="00485A5B">
        <w:rPr>
          <w:rFonts w:ascii="Courier New" w:eastAsia="Times New Roman" w:hAnsi="Courier New"/>
          <w:noProof/>
          <w:color w:val="993366"/>
          <w:sz w:val="16"/>
          <w:lang w:eastAsia="en-GB"/>
        </w:rPr>
        <w:t>OPTIONAL</w:t>
      </w:r>
    </w:p>
    <w:p w14:paraId="0E31557B"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w:t>
      </w:r>
    </w:p>
    <w:p w14:paraId="15A8F96C"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755E62"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CG-ConfigInfo-v1540-IEs ::=     </w:t>
      </w:r>
      <w:r w:rsidRPr="00485A5B">
        <w:rPr>
          <w:rFonts w:ascii="Courier New" w:eastAsia="Times New Roman" w:hAnsi="Courier New"/>
          <w:noProof/>
          <w:color w:val="993366"/>
          <w:sz w:val="16"/>
          <w:lang w:eastAsia="en-GB"/>
        </w:rPr>
        <w:t>SEQUENCE</w:t>
      </w:r>
      <w:r w:rsidRPr="00485A5B">
        <w:rPr>
          <w:rFonts w:ascii="Courier New" w:eastAsia="Times New Roman" w:hAnsi="Courier New"/>
          <w:noProof/>
          <w:sz w:val="16"/>
          <w:lang w:eastAsia="en-GB"/>
        </w:rPr>
        <w:t xml:space="preserve"> {</w:t>
      </w:r>
    </w:p>
    <w:p w14:paraId="47B28747"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ph-InfoMCG                      PH-TypeListMCG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26FC990B"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measResultReportCGI             </w:t>
      </w:r>
      <w:r w:rsidRPr="00485A5B">
        <w:rPr>
          <w:rFonts w:ascii="Courier New" w:eastAsia="Times New Roman" w:hAnsi="Courier New"/>
          <w:noProof/>
          <w:color w:val="993366"/>
          <w:sz w:val="16"/>
          <w:lang w:eastAsia="en-GB"/>
        </w:rPr>
        <w:t>SEQUENCE</w:t>
      </w:r>
      <w:r w:rsidRPr="00485A5B">
        <w:rPr>
          <w:rFonts w:ascii="Courier New" w:eastAsia="Times New Roman" w:hAnsi="Courier New"/>
          <w:noProof/>
          <w:sz w:val="16"/>
          <w:lang w:eastAsia="en-GB"/>
        </w:rPr>
        <w:t xml:space="preserve"> {</w:t>
      </w:r>
    </w:p>
    <w:p w14:paraId="43880433"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ssbFrequency                    ARFCN-ValueNR,</w:t>
      </w:r>
    </w:p>
    <w:p w14:paraId="54160420"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cellForWhichToReportCGI         PhysCellId,</w:t>
      </w:r>
    </w:p>
    <w:p w14:paraId="6BA9132B"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cgi-Info                        CGI-InfoNR</w:t>
      </w:r>
    </w:p>
    <w:p w14:paraId="505146C4"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5914A7A4"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nonCriticalExtension            CG-ConfigInfo-v1560-IEs                                           </w:t>
      </w:r>
      <w:r w:rsidRPr="00485A5B">
        <w:rPr>
          <w:rFonts w:ascii="Courier New" w:eastAsia="Times New Roman" w:hAnsi="Courier New"/>
          <w:noProof/>
          <w:color w:val="993366"/>
          <w:sz w:val="16"/>
          <w:lang w:eastAsia="en-GB"/>
        </w:rPr>
        <w:t>OPTIONAL</w:t>
      </w:r>
    </w:p>
    <w:p w14:paraId="087021A3"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w:t>
      </w:r>
    </w:p>
    <w:p w14:paraId="50C722A3"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889871"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CG-ConfigInfo-v1560-IEs ::=</w:t>
      </w:r>
      <w:r w:rsidRPr="00485A5B">
        <w:rPr>
          <w:rFonts w:ascii="Courier New" w:eastAsia="Times New Roman" w:hAnsi="Courier New"/>
          <w:noProof/>
          <w:sz w:val="16"/>
          <w:lang w:eastAsia="en-GB"/>
        </w:rPr>
        <w:tab/>
        <w:t xml:space="preserve"> </w:t>
      </w:r>
      <w:r w:rsidRPr="00485A5B">
        <w:rPr>
          <w:rFonts w:ascii="Courier New" w:eastAsia="Times New Roman" w:hAnsi="Courier New"/>
          <w:noProof/>
          <w:color w:val="993366"/>
          <w:sz w:val="16"/>
          <w:lang w:eastAsia="en-GB"/>
        </w:rPr>
        <w:t>SEQUENCE</w:t>
      </w:r>
      <w:r w:rsidRPr="00485A5B">
        <w:rPr>
          <w:rFonts w:ascii="Courier New" w:eastAsia="Times New Roman" w:hAnsi="Courier New"/>
          <w:noProof/>
          <w:sz w:val="16"/>
          <w:lang w:eastAsia="en-GB"/>
        </w:rPr>
        <w:t xml:space="preserve"> {</w:t>
      </w:r>
    </w:p>
    <w:p w14:paraId="4D4CD6A1"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candidateCellInfoListMN-EUTRA       </w:t>
      </w:r>
      <w:r w:rsidRPr="00485A5B">
        <w:rPr>
          <w:rFonts w:ascii="Courier New" w:eastAsia="Times New Roman" w:hAnsi="Courier New"/>
          <w:noProof/>
          <w:color w:val="993366"/>
          <w:sz w:val="16"/>
          <w:lang w:eastAsia="en-GB"/>
        </w:rPr>
        <w:t>OCTET</w:t>
      </w:r>
      <w:r w:rsidRPr="00485A5B">
        <w:rPr>
          <w:rFonts w:ascii="Courier New" w:eastAsia="Times New Roman" w:hAnsi="Courier New"/>
          <w:noProof/>
          <w:sz w:val="16"/>
          <w:lang w:eastAsia="en-GB"/>
        </w:rPr>
        <w:t xml:space="preserve"> </w:t>
      </w:r>
      <w:r w:rsidRPr="00485A5B">
        <w:rPr>
          <w:rFonts w:ascii="Courier New" w:eastAsia="Times New Roman" w:hAnsi="Courier New"/>
          <w:noProof/>
          <w:color w:val="993366"/>
          <w:sz w:val="16"/>
          <w:lang w:eastAsia="en-GB"/>
        </w:rPr>
        <w:t>STRING</w:t>
      </w:r>
      <w:r w:rsidRPr="00485A5B">
        <w:rPr>
          <w:rFonts w:ascii="Courier New" w:eastAsia="Times New Roman" w:hAnsi="Courier New"/>
          <w:noProof/>
          <w:sz w:val="16"/>
          <w:lang w:eastAsia="en-GB"/>
        </w:rPr>
        <w:t xml:space="preserve">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17D2C572"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candidateCellInfoListSN-EUTRA       </w:t>
      </w:r>
      <w:r w:rsidRPr="00485A5B">
        <w:rPr>
          <w:rFonts w:ascii="Courier New" w:eastAsia="Times New Roman" w:hAnsi="Courier New"/>
          <w:noProof/>
          <w:color w:val="993366"/>
          <w:sz w:val="16"/>
          <w:lang w:eastAsia="en-GB"/>
        </w:rPr>
        <w:t>OCTET</w:t>
      </w:r>
      <w:r w:rsidRPr="00485A5B">
        <w:rPr>
          <w:rFonts w:ascii="Courier New" w:eastAsia="Times New Roman" w:hAnsi="Courier New"/>
          <w:noProof/>
          <w:sz w:val="16"/>
          <w:lang w:eastAsia="en-GB"/>
        </w:rPr>
        <w:t xml:space="preserve"> </w:t>
      </w:r>
      <w:r w:rsidRPr="00485A5B">
        <w:rPr>
          <w:rFonts w:ascii="Courier New" w:eastAsia="Times New Roman" w:hAnsi="Courier New"/>
          <w:noProof/>
          <w:color w:val="993366"/>
          <w:sz w:val="16"/>
          <w:lang w:eastAsia="en-GB"/>
        </w:rPr>
        <w:t>STRING</w:t>
      </w:r>
      <w:r w:rsidRPr="00485A5B">
        <w:rPr>
          <w:rFonts w:ascii="Courier New" w:eastAsia="Times New Roman" w:hAnsi="Courier New"/>
          <w:noProof/>
          <w:sz w:val="16"/>
          <w:lang w:eastAsia="en-GB"/>
        </w:rPr>
        <w:t xml:space="preserve">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0BED6090"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sourceConfigSCG-EUTRA               </w:t>
      </w:r>
      <w:r w:rsidRPr="00485A5B">
        <w:rPr>
          <w:rFonts w:ascii="Courier New" w:eastAsia="Times New Roman" w:hAnsi="Courier New"/>
          <w:noProof/>
          <w:color w:val="993366"/>
          <w:sz w:val="16"/>
          <w:lang w:eastAsia="en-GB"/>
        </w:rPr>
        <w:t>OCTET</w:t>
      </w:r>
      <w:r w:rsidRPr="00485A5B">
        <w:rPr>
          <w:rFonts w:ascii="Courier New" w:eastAsia="Times New Roman" w:hAnsi="Courier New"/>
          <w:noProof/>
          <w:sz w:val="16"/>
          <w:lang w:eastAsia="en-GB"/>
        </w:rPr>
        <w:t xml:space="preserve"> </w:t>
      </w:r>
      <w:r w:rsidRPr="00485A5B">
        <w:rPr>
          <w:rFonts w:ascii="Courier New" w:eastAsia="Times New Roman" w:hAnsi="Courier New"/>
          <w:noProof/>
          <w:color w:val="993366"/>
          <w:sz w:val="16"/>
          <w:lang w:eastAsia="en-GB"/>
        </w:rPr>
        <w:t>STRING</w:t>
      </w:r>
      <w:r w:rsidRPr="00485A5B">
        <w:rPr>
          <w:rFonts w:ascii="Courier New" w:eastAsia="Times New Roman" w:hAnsi="Courier New"/>
          <w:noProof/>
          <w:sz w:val="16"/>
          <w:lang w:eastAsia="en-GB"/>
        </w:rPr>
        <w:t xml:space="preserve">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2C9E25FE"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scgFailureInfoEUTRA                 </w:t>
      </w:r>
      <w:r w:rsidRPr="00485A5B">
        <w:rPr>
          <w:rFonts w:ascii="Courier New" w:eastAsia="Times New Roman" w:hAnsi="Courier New"/>
          <w:noProof/>
          <w:color w:val="993366"/>
          <w:sz w:val="16"/>
          <w:lang w:eastAsia="en-GB"/>
        </w:rPr>
        <w:t>SEQUENCE</w:t>
      </w:r>
      <w:r w:rsidRPr="00485A5B">
        <w:rPr>
          <w:rFonts w:ascii="Courier New" w:eastAsia="Times New Roman" w:hAnsi="Courier New"/>
          <w:noProof/>
          <w:sz w:val="16"/>
          <w:lang w:eastAsia="en-GB"/>
        </w:rPr>
        <w:t xml:space="preserve"> {</w:t>
      </w:r>
    </w:p>
    <w:p w14:paraId="4A244528"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failureTypeEUTRA                    </w:t>
      </w:r>
      <w:r w:rsidRPr="00485A5B">
        <w:rPr>
          <w:rFonts w:ascii="Courier New" w:eastAsia="Times New Roman" w:hAnsi="Courier New"/>
          <w:noProof/>
          <w:color w:val="993366"/>
          <w:sz w:val="16"/>
          <w:lang w:eastAsia="en-GB"/>
        </w:rPr>
        <w:t>ENUMERATED</w:t>
      </w:r>
      <w:r w:rsidRPr="00485A5B">
        <w:rPr>
          <w:rFonts w:ascii="Courier New" w:eastAsia="Times New Roman" w:hAnsi="Courier New"/>
          <w:noProof/>
          <w:sz w:val="16"/>
          <w:lang w:eastAsia="en-GB"/>
        </w:rPr>
        <w:t xml:space="preserve"> { t313-Expiry, randomAccessProblem,</w:t>
      </w:r>
    </w:p>
    <w:p w14:paraId="6C7DFF19"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rlc-MaxNumRetx, scg-ChangeFailure},</w:t>
      </w:r>
    </w:p>
    <w:p w14:paraId="38B04DAE"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measResultSCG-EUTRA                 </w:t>
      </w:r>
      <w:r w:rsidRPr="00485A5B">
        <w:rPr>
          <w:rFonts w:ascii="Courier New" w:eastAsia="Times New Roman" w:hAnsi="Courier New"/>
          <w:noProof/>
          <w:color w:val="993366"/>
          <w:sz w:val="16"/>
          <w:lang w:eastAsia="en-GB"/>
        </w:rPr>
        <w:t>OCTET</w:t>
      </w:r>
      <w:r w:rsidRPr="00485A5B">
        <w:rPr>
          <w:rFonts w:ascii="Courier New" w:eastAsia="Times New Roman" w:hAnsi="Courier New"/>
          <w:noProof/>
          <w:sz w:val="16"/>
          <w:lang w:eastAsia="en-GB"/>
        </w:rPr>
        <w:t xml:space="preserve"> </w:t>
      </w:r>
      <w:r w:rsidRPr="00485A5B">
        <w:rPr>
          <w:rFonts w:ascii="Courier New" w:eastAsia="Times New Roman" w:hAnsi="Courier New"/>
          <w:noProof/>
          <w:color w:val="993366"/>
          <w:sz w:val="16"/>
          <w:lang w:eastAsia="en-GB"/>
        </w:rPr>
        <w:t>STRING</w:t>
      </w:r>
    </w:p>
    <w:p w14:paraId="5EA0DFC1"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5CB4DD42"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drx-ConfigMCG                       DRX-Config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21990744"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measResultReportCGI-EUTRA               </w:t>
      </w:r>
      <w:r w:rsidRPr="00485A5B">
        <w:rPr>
          <w:rFonts w:ascii="Courier New" w:eastAsia="Times New Roman" w:hAnsi="Courier New"/>
          <w:noProof/>
          <w:color w:val="993366"/>
          <w:sz w:val="16"/>
          <w:lang w:eastAsia="en-GB"/>
        </w:rPr>
        <w:t>SEQUENCE</w:t>
      </w:r>
      <w:r w:rsidRPr="00485A5B">
        <w:rPr>
          <w:rFonts w:ascii="Courier New" w:eastAsia="Times New Roman" w:hAnsi="Courier New"/>
          <w:noProof/>
          <w:sz w:val="16"/>
          <w:lang w:eastAsia="en-GB"/>
        </w:rPr>
        <w:t xml:space="preserve"> {</w:t>
      </w:r>
    </w:p>
    <w:p w14:paraId="06B890D3"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eutraFrequency                      ARFCN-ValueEUTRA,</w:t>
      </w:r>
    </w:p>
    <w:p w14:paraId="7198AF50"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cellForWhichToReportCGI-EUTRA           EUTRA-PhysCellId,</w:t>
      </w:r>
    </w:p>
    <w:p w14:paraId="098A86E7"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cgi-InfoEUTRA                           CGI-InfoEUTRA</w:t>
      </w:r>
    </w:p>
    <w:p w14:paraId="226602B1"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3E8211AC"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measResultCellListSFTD-EUTRA        MeasResultCellListSFTD-EUTRA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1EECD75E"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fr-InfoListMCG                      FR-InfoList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7F0EE97E"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nonCriticalExtension                CG-ConfigInfo-v1570-IEs                                       </w:t>
      </w:r>
      <w:r w:rsidRPr="00485A5B">
        <w:rPr>
          <w:rFonts w:ascii="Courier New" w:eastAsia="Times New Roman" w:hAnsi="Courier New"/>
          <w:noProof/>
          <w:color w:val="993366"/>
          <w:sz w:val="16"/>
          <w:lang w:eastAsia="en-GB"/>
        </w:rPr>
        <w:t>OPTIONAL</w:t>
      </w:r>
    </w:p>
    <w:p w14:paraId="7A207763"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w:t>
      </w:r>
    </w:p>
    <w:p w14:paraId="4A911177"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57EFDA"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CG-ConfigInfo-v1570-IEs ::=  </w:t>
      </w:r>
      <w:r w:rsidRPr="00485A5B">
        <w:rPr>
          <w:rFonts w:ascii="Courier New" w:eastAsia="Times New Roman" w:hAnsi="Courier New"/>
          <w:noProof/>
          <w:color w:val="993366"/>
          <w:sz w:val="16"/>
          <w:lang w:eastAsia="en-GB"/>
        </w:rPr>
        <w:t>SEQUENCE</w:t>
      </w:r>
      <w:r w:rsidRPr="00485A5B">
        <w:rPr>
          <w:rFonts w:ascii="Courier New" w:eastAsia="Times New Roman" w:hAnsi="Courier New"/>
          <w:noProof/>
          <w:sz w:val="16"/>
          <w:lang w:eastAsia="en-GB"/>
        </w:rPr>
        <w:t xml:space="preserve"> {</w:t>
      </w:r>
    </w:p>
    <w:p w14:paraId="5A994E11"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sftdFrequencyList-NR                SFTD-FrequencyList-NR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4654D424"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sftdFrequencyList-EUTRA             SFTD-FrequencyList-EUTRA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3F5B4D7B"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nonCriticalExtension                CG-ConfigInfo-v1590-IEs                                       </w:t>
      </w:r>
      <w:r w:rsidRPr="00485A5B">
        <w:rPr>
          <w:rFonts w:ascii="Courier New" w:eastAsia="Times New Roman" w:hAnsi="Courier New"/>
          <w:noProof/>
          <w:color w:val="993366"/>
          <w:sz w:val="16"/>
          <w:lang w:eastAsia="en-GB"/>
        </w:rPr>
        <w:t>OPTIONAL</w:t>
      </w:r>
    </w:p>
    <w:p w14:paraId="2CB850CF"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w:t>
      </w:r>
    </w:p>
    <w:p w14:paraId="3600E8F8"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F64EC7"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CG-ConfigInfo-v1590-IEs ::=  </w:t>
      </w:r>
      <w:r w:rsidRPr="00485A5B">
        <w:rPr>
          <w:rFonts w:ascii="Courier New" w:eastAsia="Times New Roman" w:hAnsi="Courier New"/>
          <w:noProof/>
          <w:color w:val="993366"/>
          <w:sz w:val="16"/>
          <w:lang w:eastAsia="en-GB"/>
        </w:rPr>
        <w:t>SEQUENCE</w:t>
      </w:r>
      <w:r w:rsidRPr="00485A5B">
        <w:rPr>
          <w:rFonts w:ascii="Courier New" w:eastAsia="Times New Roman" w:hAnsi="Courier New"/>
          <w:noProof/>
          <w:sz w:val="16"/>
          <w:lang w:eastAsia="en-GB"/>
        </w:rPr>
        <w:t xml:space="preserve"> {</w:t>
      </w:r>
    </w:p>
    <w:p w14:paraId="13391C96"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servFrequenciesMN-NR            </w:t>
      </w:r>
      <w:r w:rsidRPr="00485A5B">
        <w:rPr>
          <w:rFonts w:ascii="Courier New" w:eastAsia="Times New Roman" w:hAnsi="Courier New"/>
          <w:noProof/>
          <w:color w:val="993366"/>
          <w:sz w:val="16"/>
          <w:lang w:eastAsia="en-GB"/>
        </w:rPr>
        <w:t>SEQUENCE</w:t>
      </w:r>
      <w:r w:rsidRPr="00485A5B">
        <w:rPr>
          <w:rFonts w:ascii="Courier New" w:eastAsia="Times New Roman" w:hAnsi="Courier New"/>
          <w:noProof/>
          <w:sz w:val="16"/>
          <w:lang w:eastAsia="en-GB"/>
        </w:rPr>
        <w:t xml:space="preserve"> (</w:t>
      </w:r>
      <w:r w:rsidRPr="00485A5B">
        <w:rPr>
          <w:rFonts w:ascii="Courier New" w:eastAsia="Times New Roman" w:hAnsi="Courier New"/>
          <w:noProof/>
          <w:color w:val="993366"/>
          <w:sz w:val="16"/>
          <w:lang w:eastAsia="en-GB"/>
        </w:rPr>
        <w:t>SIZE</w:t>
      </w:r>
      <w:r w:rsidRPr="00485A5B">
        <w:rPr>
          <w:rFonts w:ascii="Courier New" w:eastAsia="Times New Roman" w:hAnsi="Courier New"/>
          <w:noProof/>
          <w:sz w:val="16"/>
          <w:lang w:eastAsia="en-GB"/>
        </w:rPr>
        <w:t xml:space="preserve"> (1.. maxNrofServingCells-1))</w:t>
      </w:r>
      <w:r w:rsidRPr="00485A5B">
        <w:rPr>
          <w:rFonts w:ascii="Courier New" w:eastAsia="Times New Roman" w:hAnsi="Courier New"/>
          <w:noProof/>
          <w:color w:val="993366"/>
          <w:sz w:val="16"/>
          <w:lang w:eastAsia="en-GB"/>
        </w:rPr>
        <w:t xml:space="preserve"> OF</w:t>
      </w:r>
      <w:r w:rsidRPr="00485A5B">
        <w:rPr>
          <w:rFonts w:ascii="Courier New" w:eastAsia="Times New Roman" w:hAnsi="Courier New"/>
          <w:noProof/>
          <w:sz w:val="16"/>
          <w:lang w:eastAsia="en-GB"/>
        </w:rPr>
        <w:t xml:space="preserve">  ARFCN-ValueNR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110A5660"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nonCriticalExtension            CG-ConfigInfo-v1610-IEs                                           </w:t>
      </w:r>
      <w:r w:rsidRPr="00485A5B">
        <w:rPr>
          <w:rFonts w:ascii="Courier New" w:eastAsia="Times New Roman" w:hAnsi="Courier New"/>
          <w:noProof/>
          <w:color w:val="993366"/>
          <w:sz w:val="16"/>
          <w:lang w:eastAsia="en-GB"/>
        </w:rPr>
        <w:t>OPTIONAL</w:t>
      </w:r>
    </w:p>
    <w:p w14:paraId="54A056F9"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w:t>
      </w:r>
    </w:p>
    <w:p w14:paraId="26356DD8"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C3B3B5"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CG-ConfigInfo-v1610-IEs ::=  </w:t>
      </w:r>
      <w:r w:rsidRPr="00485A5B">
        <w:rPr>
          <w:rFonts w:ascii="Courier New" w:eastAsia="Times New Roman" w:hAnsi="Courier New"/>
          <w:noProof/>
          <w:color w:val="993366"/>
          <w:sz w:val="16"/>
          <w:lang w:eastAsia="en-GB"/>
        </w:rPr>
        <w:t>SEQUENCE</w:t>
      </w:r>
      <w:r w:rsidRPr="00485A5B">
        <w:rPr>
          <w:rFonts w:ascii="Courier New" w:eastAsia="Times New Roman" w:hAnsi="Courier New"/>
          <w:noProof/>
          <w:sz w:val="16"/>
          <w:lang w:eastAsia="en-GB"/>
        </w:rPr>
        <w:t xml:space="preserve"> {</w:t>
      </w:r>
    </w:p>
    <w:p w14:paraId="70D22874"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drx-InfoMCG2                 DRX-Info2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4966D417"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alignedDRX-Indication        </w:t>
      </w:r>
      <w:r w:rsidRPr="00485A5B">
        <w:rPr>
          <w:rFonts w:ascii="Courier New" w:eastAsia="Times New Roman" w:hAnsi="Courier New"/>
          <w:noProof/>
          <w:color w:val="993366"/>
          <w:sz w:val="16"/>
          <w:lang w:eastAsia="en-GB"/>
        </w:rPr>
        <w:t>ENUMERATED</w:t>
      </w:r>
      <w:r w:rsidRPr="00485A5B">
        <w:rPr>
          <w:rFonts w:ascii="Courier New" w:eastAsia="Times New Roman" w:hAnsi="Courier New"/>
          <w:noProof/>
          <w:sz w:val="16"/>
          <w:lang w:eastAsia="en-GB"/>
        </w:rPr>
        <w:t xml:space="preserve"> {true}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08E34A34"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scgFailureInfo-r16                  </w:t>
      </w:r>
      <w:r w:rsidRPr="00485A5B">
        <w:rPr>
          <w:rFonts w:ascii="Courier New" w:eastAsia="Times New Roman" w:hAnsi="Courier New"/>
          <w:noProof/>
          <w:color w:val="993366"/>
          <w:sz w:val="16"/>
          <w:lang w:eastAsia="en-GB"/>
        </w:rPr>
        <w:t>SEQUENCE</w:t>
      </w:r>
      <w:r w:rsidRPr="00485A5B">
        <w:rPr>
          <w:rFonts w:ascii="Courier New" w:eastAsia="Times New Roman" w:hAnsi="Courier New"/>
          <w:noProof/>
          <w:sz w:val="16"/>
          <w:lang w:eastAsia="en-GB"/>
        </w:rPr>
        <w:t xml:space="preserve"> {</w:t>
      </w:r>
    </w:p>
    <w:p w14:paraId="12A26A2F"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failureType-r16                     </w:t>
      </w:r>
      <w:r w:rsidRPr="00485A5B">
        <w:rPr>
          <w:rFonts w:ascii="Courier New" w:eastAsia="Times New Roman" w:hAnsi="Courier New"/>
          <w:noProof/>
          <w:color w:val="993366"/>
          <w:sz w:val="16"/>
          <w:lang w:eastAsia="en-GB"/>
        </w:rPr>
        <w:t>ENUMERATED</w:t>
      </w:r>
      <w:r w:rsidRPr="00485A5B">
        <w:rPr>
          <w:rFonts w:ascii="Courier New" w:eastAsia="Times New Roman" w:hAnsi="Courier New"/>
          <w:noProof/>
          <w:sz w:val="16"/>
          <w:lang w:eastAsia="en-GB"/>
        </w:rPr>
        <w:t xml:space="preserve"> { </w:t>
      </w:r>
      <w:r w:rsidRPr="00485A5B">
        <w:rPr>
          <w:rFonts w:ascii="Courier New" w:eastAsia="Malgun Gothic" w:hAnsi="Courier New"/>
          <w:noProof/>
          <w:sz w:val="16"/>
          <w:lang w:eastAsia="en-GB"/>
        </w:rPr>
        <w:t>scg-lbtFailure-r16, beamFailureRecoveryFailure-r16,</w:t>
      </w:r>
    </w:p>
    <w:p w14:paraId="7BD056E0"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t312-Expiry-r16, bh-RLF-r16,</w:t>
      </w:r>
    </w:p>
    <w:p w14:paraId="02A1CC5C"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beamFailure-r17</w:t>
      </w:r>
      <w:r w:rsidRPr="00485A5B">
        <w:rPr>
          <w:rFonts w:ascii="Courier New" w:eastAsia="Malgun Gothic" w:hAnsi="Courier New"/>
          <w:noProof/>
          <w:sz w:val="16"/>
          <w:lang w:eastAsia="en-GB"/>
        </w:rPr>
        <w:t xml:space="preserve">, spare3, </w:t>
      </w:r>
      <w:r w:rsidRPr="00485A5B">
        <w:rPr>
          <w:rFonts w:ascii="Courier New" w:eastAsia="Times New Roman" w:hAnsi="Courier New"/>
          <w:noProof/>
          <w:sz w:val="16"/>
          <w:lang w:eastAsia="en-GB"/>
        </w:rPr>
        <w:t>spare2, spare1},</w:t>
      </w:r>
    </w:p>
    <w:p w14:paraId="14299800"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measResultSCG-r16                   </w:t>
      </w:r>
      <w:r w:rsidRPr="00485A5B">
        <w:rPr>
          <w:rFonts w:ascii="Courier New" w:eastAsia="Times New Roman" w:hAnsi="Courier New"/>
          <w:noProof/>
          <w:color w:val="993366"/>
          <w:sz w:val="16"/>
          <w:lang w:eastAsia="en-GB"/>
        </w:rPr>
        <w:t>OCTET</w:t>
      </w:r>
      <w:r w:rsidRPr="00485A5B">
        <w:rPr>
          <w:rFonts w:ascii="Courier New" w:eastAsia="Times New Roman" w:hAnsi="Courier New"/>
          <w:noProof/>
          <w:sz w:val="16"/>
          <w:lang w:eastAsia="en-GB"/>
        </w:rPr>
        <w:t xml:space="preserve"> </w:t>
      </w:r>
      <w:r w:rsidRPr="00485A5B">
        <w:rPr>
          <w:rFonts w:ascii="Courier New" w:eastAsia="Times New Roman" w:hAnsi="Courier New"/>
          <w:noProof/>
          <w:color w:val="993366"/>
          <w:sz w:val="16"/>
          <w:lang w:eastAsia="en-GB"/>
        </w:rPr>
        <w:t>STRING</w:t>
      </w:r>
      <w:r w:rsidRPr="00485A5B">
        <w:rPr>
          <w:rFonts w:ascii="Courier New" w:eastAsia="Times New Roman" w:hAnsi="Courier New"/>
          <w:noProof/>
          <w:sz w:val="16"/>
          <w:lang w:eastAsia="en-GB"/>
        </w:rPr>
        <w:t xml:space="preserve"> (CONTAINING MeasResultSCG-Failure)</w:t>
      </w:r>
    </w:p>
    <w:p w14:paraId="1AB902C9"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lastRenderedPageBreak/>
        <w:t xml:space="preserve">    }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46AC87C6"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dummy1                                  </w:t>
      </w:r>
      <w:r w:rsidRPr="00485A5B">
        <w:rPr>
          <w:rFonts w:ascii="Courier New" w:eastAsia="Times New Roman" w:hAnsi="Courier New"/>
          <w:noProof/>
          <w:color w:val="993366"/>
          <w:sz w:val="16"/>
          <w:lang w:eastAsia="en-GB"/>
        </w:rPr>
        <w:t>SEQUENCE</w:t>
      </w:r>
      <w:r w:rsidRPr="00485A5B">
        <w:rPr>
          <w:rFonts w:ascii="Courier New" w:eastAsia="Times New Roman" w:hAnsi="Courier New"/>
          <w:noProof/>
          <w:sz w:val="16"/>
          <w:lang w:eastAsia="en-GB"/>
        </w:rPr>
        <w:t xml:space="preserve"> {</w:t>
      </w:r>
    </w:p>
    <w:p w14:paraId="63E19DF4"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failureTypeEUTRA-r16                    </w:t>
      </w:r>
      <w:r w:rsidRPr="00485A5B">
        <w:rPr>
          <w:rFonts w:ascii="Courier New" w:eastAsia="Times New Roman" w:hAnsi="Courier New"/>
          <w:noProof/>
          <w:color w:val="993366"/>
          <w:sz w:val="16"/>
          <w:lang w:eastAsia="en-GB"/>
        </w:rPr>
        <w:t>ENUMERATED</w:t>
      </w:r>
      <w:r w:rsidRPr="00485A5B">
        <w:rPr>
          <w:rFonts w:ascii="Courier New" w:eastAsia="Times New Roman" w:hAnsi="Courier New"/>
          <w:noProof/>
          <w:sz w:val="16"/>
          <w:lang w:eastAsia="en-GB"/>
        </w:rPr>
        <w:t xml:space="preserve"> { </w:t>
      </w:r>
      <w:r w:rsidRPr="00485A5B">
        <w:rPr>
          <w:rFonts w:ascii="Courier New" w:eastAsia="Malgun Gothic" w:hAnsi="Courier New"/>
          <w:noProof/>
          <w:sz w:val="16"/>
          <w:lang w:eastAsia="en-GB"/>
        </w:rPr>
        <w:t>scg-lbtFailure-r16, beamFailureRecoveryFailure-r16,</w:t>
      </w:r>
    </w:p>
    <w:p w14:paraId="6175907A"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485A5B">
        <w:rPr>
          <w:rFonts w:ascii="Courier New" w:eastAsia="Times New Roman" w:hAnsi="Courier New"/>
          <w:noProof/>
          <w:sz w:val="16"/>
          <w:lang w:eastAsia="en-GB"/>
        </w:rPr>
        <w:t xml:space="preserve">                                                         t312-Expiry-r16, </w:t>
      </w:r>
      <w:r w:rsidRPr="00485A5B">
        <w:rPr>
          <w:rFonts w:ascii="Courier New" w:eastAsia="Malgun Gothic" w:hAnsi="Courier New"/>
          <w:noProof/>
          <w:sz w:val="16"/>
          <w:lang w:eastAsia="en-GB"/>
        </w:rPr>
        <w:t>spare5,</w:t>
      </w:r>
    </w:p>
    <w:p w14:paraId="7634754E"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Malgun Gothic" w:hAnsi="Courier New"/>
          <w:noProof/>
          <w:sz w:val="16"/>
          <w:lang w:eastAsia="en-GB"/>
        </w:rPr>
        <w:t xml:space="preserve">                                                                     spare4, spare3, spare2, spare1</w:t>
      </w:r>
      <w:r w:rsidRPr="00485A5B">
        <w:rPr>
          <w:rFonts w:ascii="Courier New" w:eastAsia="Times New Roman" w:hAnsi="Courier New"/>
          <w:noProof/>
          <w:sz w:val="16"/>
          <w:lang w:eastAsia="en-GB"/>
        </w:rPr>
        <w:t>},</w:t>
      </w:r>
    </w:p>
    <w:p w14:paraId="55851B22"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measResultSCG-EUTRA-r16                 </w:t>
      </w:r>
      <w:r w:rsidRPr="00485A5B">
        <w:rPr>
          <w:rFonts w:ascii="Courier New" w:eastAsia="Times New Roman" w:hAnsi="Courier New"/>
          <w:noProof/>
          <w:color w:val="993366"/>
          <w:sz w:val="16"/>
          <w:lang w:eastAsia="en-GB"/>
        </w:rPr>
        <w:t>OCTET</w:t>
      </w:r>
      <w:r w:rsidRPr="00485A5B">
        <w:rPr>
          <w:rFonts w:ascii="Courier New" w:eastAsia="Times New Roman" w:hAnsi="Courier New"/>
          <w:noProof/>
          <w:sz w:val="16"/>
          <w:lang w:eastAsia="en-GB"/>
        </w:rPr>
        <w:t xml:space="preserve"> </w:t>
      </w:r>
      <w:r w:rsidRPr="00485A5B">
        <w:rPr>
          <w:rFonts w:ascii="Courier New" w:eastAsia="Times New Roman" w:hAnsi="Courier New"/>
          <w:noProof/>
          <w:color w:val="993366"/>
          <w:sz w:val="16"/>
          <w:lang w:eastAsia="en-GB"/>
        </w:rPr>
        <w:t>STRING</w:t>
      </w:r>
    </w:p>
    <w:p w14:paraId="6E6ED378"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2CB3A6EB"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sidelinkUEInformationNR-r16      </w:t>
      </w:r>
      <w:r w:rsidRPr="00485A5B">
        <w:rPr>
          <w:rFonts w:ascii="Courier New" w:eastAsia="Times New Roman" w:hAnsi="Courier New"/>
          <w:noProof/>
          <w:color w:val="993366"/>
          <w:sz w:val="16"/>
          <w:lang w:eastAsia="en-GB"/>
        </w:rPr>
        <w:t>OCTET</w:t>
      </w:r>
      <w:r w:rsidRPr="00485A5B">
        <w:rPr>
          <w:rFonts w:ascii="Courier New" w:eastAsia="Times New Roman" w:hAnsi="Courier New"/>
          <w:noProof/>
          <w:sz w:val="16"/>
          <w:lang w:eastAsia="en-GB"/>
        </w:rPr>
        <w:t xml:space="preserve"> </w:t>
      </w:r>
      <w:r w:rsidRPr="00485A5B">
        <w:rPr>
          <w:rFonts w:ascii="Courier New" w:eastAsia="Times New Roman" w:hAnsi="Courier New"/>
          <w:noProof/>
          <w:color w:val="993366"/>
          <w:sz w:val="16"/>
          <w:lang w:eastAsia="en-GB"/>
        </w:rPr>
        <w:t>STRING</w:t>
      </w:r>
      <w:r w:rsidRPr="00485A5B">
        <w:rPr>
          <w:rFonts w:ascii="Courier New" w:eastAsia="Times New Roman" w:hAnsi="Courier New"/>
          <w:noProof/>
          <w:sz w:val="16"/>
          <w:lang w:eastAsia="en-GB"/>
        </w:rPr>
        <w:t xml:space="preserve"> (CONTAINING SidelinkUEInformationNR-r16)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031756D2"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sidelinkUEInformationEUTRA-r16   </w:t>
      </w:r>
      <w:r w:rsidRPr="00485A5B">
        <w:rPr>
          <w:rFonts w:ascii="Courier New" w:eastAsia="Times New Roman" w:hAnsi="Courier New"/>
          <w:noProof/>
          <w:color w:val="993366"/>
          <w:sz w:val="16"/>
          <w:lang w:eastAsia="en-GB"/>
        </w:rPr>
        <w:t>OCTET</w:t>
      </w:r>
      <w:r w:rsidRPr="00485A5B">
        <w:rPr>
          <w:rFonts w:ascii="Courier New" w:eastAsia="Times New Roman" w:hAnsi="Courier New"/>
          <w:noProof/>
          <w:sz w:val="16"/>
          <w:lang w:eastAsia="en-GB"/>
        </w:rPr>
        <w:t xml:space="preserve"> </w:t>
      </w:r>
      <w:r w:rsidRPr="00485A5B">
        <w:rPr>
          <w:rFonts w:ascii="Courier New" w:eastAsia="Times New Roman" w:hAnsi="Courier New"/>
          <w:noProof/>
          <w:color w:val="993366"/>
          <w:sz w:val="16"/>
          <w:lang w:eastAsia="en-GB"/>
        </w:rPr>
        <w:t>STRING</w:t>
      </w:r>
      <w:r w:rsidRPr="00485A5B">
        <w:rPr>
          <w:rFonts w:ascii="Courier New" w:eastAsia="Times New Roman" w:hAnsi="Courier New"/>
          <w:noProof/>
          <w:sz w:val="16"/>
          <w:lang w:eastAsia="en-GB"/>
        </w:rPr>
        <w:t xml:space="preserve">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316A7AC6"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nonCriticalExtension             CG-ConfigInfo-v1620-IEs                                          </w:t>
      </w:r>
      <w:r w:rsidRPr="00485A5B">
        <w:rPr>
          <w:rFonts w:ascii="Courier New" w:eastAsia="Times New Roman" w:hAnsi="Courier New"/>
          <w:noProof/>
          <w:color w:val="993366"/>
          <w:sz w:val="16"/>
          <w:lang w:eastAsia="en-GB"/>
        </w:rPr>
        <w:t>OPTIONAL</w:t>
      </w:r>
    </w:p>
    <w:p w14:paraId="5CF4D885"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w:t>
      </w:r>
    </w:p>
    <w:p w14:paraId="382347F3"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8C02C1"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CG-ConfigInfo-v1620-IEs ::=             </w:t>
      </w:r>
      <w:r w:rsidRPr="00485A5B">
        <w:rPr>
          <w:rFonts w:ascii="Courier New" w:eastAsia="Times New Roman" w:hAnsi="Courier New"/>
          <w:noProof/>
          <w:color w:val="993366"/>
          <w:sz w:val="16"/>
          <w:lang w:eastAsia="en-GB"/>
        </w:rPr>
        <w:t>SEQUENCE</w:t>
      </w:r>
      <w:r w:rsidRPr="00485A5B">
        <w:rPr>
          <w:rFonts w:ascii="Courier New" w:eastAsia="Times New Roman" w:hAnsi="Courier New"/>
          <w:noProof/>
          <w:sz w:val="16"/>
          <w:lang w:eastAsia="en-GB"/>
        </w:rPr>
        <w:t xml:space="preserve"> {</w:t>
      </w:r>
    </w:p>
    <w:p w14:paraId="625278E8"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ueAssistanceInformationSourceSCG-r16    </w:t>
      </w:r>
      <w:r w:rsidRPr="00485A5B">
        <w:rPr>
          <w:rFonts w:ascii="Courier New" w:eastAsia="Times New Roman" w:hAnsi="Courier New"/>
          <w:noProof/>
          <w:color w:val="993366"/>
          <w:sz w:val="16"/>
          <w:lang w:eastAsia="en-GB"/>
        </w:rPr>
        <w:t>OCTET</w:t>
      </w:r>
      <w:r w:rsidRPr="00485A5B">
        <w:rPr>
          <w:rFonts w:ascii="Courier New" w:eastAsia="Times New Roman" w:hAnsi="Courier New"/>
          <w:noProof/>
          <w:sz w:val="16"/>
          <w:lang w:eastAsia="en-GB"/>
        </w:rPr>
        <w:t xml:space="preserve"> </w:t>
      </w:r>
      <w:r w:rsidRPr="00485A5B">
        <w:rPr>
          <w:rFonts w:ascii="Courier New" w:eastAsia="Times New Roman" w:hAnsi="Courier New"/>
          <w:noProof/>
          <w:color w:val="993366"/>
          <w:sz w:val="16"/>
          <w:lang w:eastAsia="en-GB"/>
        </w:rPr>
        <w:t>STRING</w:t>
      </w:r>
      <w:r w:rsidRPr="00485A5B">
        <w:rPr>
          <w:rFonts w:ascii="Courier New" w:eastAsia="Times New Roman" w:hAnsi="Courier New"/>
          <w:noProof/>
          <w:sz w:val="16"/>
          <w:lang w:eastAsia="en-GB"/>
        </w:rPr>
        <w:t xml:space="preserve"> (CONTAINING UEAssistanceInformation)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10F55179"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nonCriticalExtension                    CG-ConfigInfo-v1640-IEs                                   </w:t>
      </w:r>
      <w:r w:rsidRPr="00485A5B">
        <w:rPr>
          <w:rFonts w:ascii="Courier New" w:eastAsia="Times New Roman" w:hAnsi="Courier New"/>
          <w:noProof/>
          <w:color w:val="993366"/>
          <w:sz w:val="16"/>
          <w:lang w:eastAsia="en-GB"/>
        </w:rPr>
        <w:t>OPTIONAL</w:t>
      </w:r>
    </w:p>
    <w:p w14:paraId="2E4345BB"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w:t>
      </w:r>
    </w:p>
    <w:p w14:paraId="65D6E84E"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9ADC38"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CG-ConfigInfo-v1640-IEs ::=             </w:t>
      </w:r>
      <w:r w:rsidRPr="00485A5B">
        <w:rPr>
          <w:rFonts w:ascii="Courier New" w:eastAsia="Times New Roman" w:hAnsi="Courier New"/>
          <w:noProof/>
          <w:color w:val="993366"/>
          <w:sz w:val="16"/>
          <w:lang w:eastAsia="en-GB"/>
        </w:rPr>
        <w:t>SEQUENCE</w:t>
      </w:r>
      <w:r w:rsidRPr="00485A5B">
        <w:rPr>
          <w:rFonts w:ascii="Courier New" w:eastAsia="Times New Roman" w:hAnsi="Courier New"/>
          <w:noProof/>
          <w:sz w:val="16"/>
          <w:lang w:eastAsia="en-GB"/>
        </w:rPr>
        <w:t xml:space="preserve"> {</w:t>
      </w:r>
    </w:p>
    <w:p w14:paraId="4FFF08B0"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servCellInfoListMCG-NR-r16              ServCellInfoListMCG-NR-r16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05FD388F"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servCellInfoListMCG-EUTRA-r16           ServCellInfoListMCG-EUTRA-r16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5E6F851D"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nonCriticalExtension                    CG-ConfigInfo-v1700-IEs                      </w:t>
      </w:r>
      <w:r w:rsidRPr="00485A5B">
        <w:rPr>
          <w:rFonts w:ascii="Courier New" w:eastAsia="Times New Roman" w:hAnsi="Courier New"/>
          <w:noProof/>
          <w:color w:val="993366"/>
          <w:sz w:val="16"/>
          <w:lang w:eastAsia="en-GB"/>
        </w:rPr>
        <w:t>OPTIONAL</w:t>
      </w:r>
    </w:p>
    <w:p w14:paraId="77528817"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w:t>
      </w:r>
    </w:p>
    <w:p w14:paraId="343BE366"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8FA26F"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CG-ConfigInfo-v1700-IEs ::=             </w:t>
      </w:r>
      <w:r w:rsidRPr="00485A5B">
        <w:rPr>
          <w:rFonts w:ascii="Courier New" w:eastAsia="Times New Roman" w:hAnsi="Courier New"/>
          <w:noProof/>
          <w:color w:val="993366"/>
          <w:sz w:val="16"/>
          <w:lang w:eastAsia="en-GB"/>
        </w:rPr>
        <w:t>SEQUENCE</w:t>
      </w:r>
      <w:r w:rsidRPr="00485A5B">
        <w:rPr>
          <w:rFonts w:ascii="Courier New" w:eastAsia="Times New Roman" w:hAnsi="Courier New"/>
          <w:noProof/>
          <w:sz w:val="16"/>
          <w:lang w:eastAsia="en-GB"/>
        </w:rPr>
        <w:t xml:space="preserve"> {</w:t>
      </w:r>
    </w:p>
    <w:p w14:paraId="3957691F"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candidateCellListCPC-r17                CandidateCellListCPC-r17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69689A35"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twoPHRMode</w:t>
      </w:r>
      <w:ins w:id="53" w:author="Huawei, HiSilicon" w:date="2022-07-29T14:54:00Z">
        <w:r w:rsidRPr="00485A5B">
          <w:rPr>
            <w:rFonts w:ascii="Courier New" w:eastAsia="Times New Roman" w:hAnsi="Courier New"/>
            <w:noProof/>
            <w:sz w:val="16"/>
            <w:lang w:eastAsia="en-GB"/>
          </w:rPr>
          <w:t>M</w:t>
        </w:r>
      </w:ins>
      <w:del w:id="54" w:author="Huawei, HiSilicon" w:date="2022-07-29T14:54:00Z">
        <w:r w:rsidRPr="00485A5B" w:rsidDel="00B37D2F">
          <w:rPr>
            <w:rFonts w:ascii="Courier New" w:eastAsia="Times New Roman" w:hAnsi="Courier New"/>
            <w:noProof/>
            <w:sz w:val="16"/>
            <w:lang w:eastAsia="en-GB"/>
          </w:rPr>
          <w:delText>S</w:delText>
        </w:r>
      </w:del>
      <w:r w:rsidRPr="00485A5B">
        <w:rPr>
          <w:rFonts w:ascii="Courier New" w:eastAsia="Times New Roman" w:hAnsi="Courier New"/>
          <w:noProof/>
          <w:sz w:val="16"/>
          <w:lang w:eastAsia="en-GB"/>
        </w:rPr>
        <w:t xml:space="preserve">CG-r17                       </w:t>
      </w:r>
      <w:r w:rsidRPr="00485A5B">
        <w:rPr>
          <w:rFonts w:ascii="Courier New" w:eastAsia="Times New Roman" w:hAnsi="Courier New"/>
          <w:noProof/>
          <w:color w:val="993366"/>
          <w:sz w:val="16"/>
          <w:lang w:eastAsia="en-GB"/>
        </w:rPr>
        <w:t>ENUMERATED</w:t>
      </w:r>
      <w:r w:rsidRPr="00485A5B">
        <w:rPr>
          <w:rFonts w:ascii="Courier New" w:eastAsia="Times New Roman" w:hAnsi="Courier New"/>
          <w:noProof/>
          <w:sz w:val="16"/>
          <w:lang w:eastAsia="en-GB"/>
        </w:rPr>
        <w:t xml:space="preserve"> {enabled}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6CF0DC30"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w:t>
      </w:r>
      <w:r w:rsidRPr="00485A5B">
        <w:rPr>
          <w:rFonts w:ascii="Courier New" w:eastAsia="DengXian" w:hAnsi="Courier New"/>
          <w:noProof/>
          <w:sz w:val="16"/>
          <w:lang w:eastAsia="en-GB"/>
        </w:rPr>
        <w:t>lowMobilityEvaluationConnectedInPCell-r17</w:t>
      </w:r>
      <w:r w:rsidRPr="00485A5B">
        <w:rPr>
          <w:rFonts w:ascii="Courier New" w:eastAsia="Times New Roman" w:hAnsi="Courier New"/>
          <w:noProof/>
          <w:sz w:val="16"/>
          <w:lang w:eastAsia="en-GB"/>
        </w:rPr>
        <w:t xml:space="preserve"> </w:t>
      </w:r>
      <w:r w:rsidRPr="00485A5B">
        <w:rPr>
          <w:rFonts w:ascii="Courier New" w:eastAsia="DengXian" w:hAnsi="Courier New"/>
          <w:noProof/>
          <w:color w:val="993366"/>
          <w:sz w:val="16"/>
          <w:lang w:eastAsia="en-GB"/>
        </w:rPr>
        <w:t>ENUMERATED</w:t>
      </w:r>
      <w:r w:rsidRPr="00485A5B">
        <w:rPr>
          <w:rFonts w:ascii="Courier New" w:eastAsia="DengXian" w:hAnsi="Courier New"/>
          <w:noProof/>
          <w:sz w:val="16"/>
          <w:lang w:eastAsia="en-GB"/>
        </w:rPr>
        <w:t xml:space="preserve"> {enabled}</w:t>
      </w:r>
      <w:r w:rsidRPr="00485A5B">
        <w:rPr>
          <w:rFonts w:ascii="Courier New" w:eastAsia="Times New Roman" w:hAnsi="Courier New"/>
          <w:noProof/>
          <w:sz w:val="16"/>
          <w:lang w:eastAsia="en-GB"/>
        </w:rPr>
        <w:t xml:space="preserve">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6F3BFDB8"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nonCriticalExtension                    </w:t>
      </w:r>
      <w:r w:rsidRPr="00485A5B">
        <w:rPr>
          <w:rFonts w:ascii="Courier New" w:eastAsia="Times New Roman" w:hAnsi="Courier New"/>
          <w:noProof/>
          <w:color w:val="993366"/>
          <w:sz w:val="16"/>
          <w:lang w:eastAsia="en-GB"/>
        </w:rPr>
        <w:t>SEQUENCE</w:t>
      </w:r>
      <w:r w:rsidRPr="00485A5B">
        <w:rPr>
          <w:rFonts w:ascii="Courier New" w:eastAsia="Times New Roman" w:hAnsi="Courier New"/>
          <w:noProof/>
          <w:sz w:val="16"/>
          <w:lang w:eastAsia="en-GB"/>
        </w:rPr>
        <w:t xml:space="preserve"> {}                                  </w:t>
      </w:r>
      <w:r w:rsidRPr="00485A5B">
        <w:rPr>
          <w:rFonts w:ascii="Courier New" w:eastAsia="Times New Roman" w:hAnsi="Courier New"/>
          <w:noProof/>
          <w:color w:val="993366"/>
          <w:sz w:val="16"/>
          <w:lang w:eastAsia="en-GB"/>
        </w:rPr>
        <w:t>OPTIONAL</w:t>
      </w:r>
    </w:p>
    <w:p w14:paraId="6B81656A"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85A5B">
        <w:rPr>
          <w:rFonts w:ascii="Courier New" w:eastAsia="Times New Roman" w:hAnsi="Courier New"/>
          <w:noProof/>
          <w:sz w:val="16"/>
          <w:lang w:eastAsia="en-GB"/>
        </w:rPr>
        <w:t>}</w:t>
      </w:r>
    </w:p>
    <w:p w14:paraId="5E1C9129"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F9C344"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ServCellInfoListMCG-NR-r16 ::=          </w:t>
      </w:r>
      <w:r w:rsidRPr="00485A5B">
        <w:rPr>
          <w:rFonts w:ascii="Courier New" w:eastAsia="Times New Roman" w:hAnsi="Courier New"/>
          <w:noProof/>
          <w:color w:val="993366"/>
          <w:sz w:val="16"/>
          <w:lang w:eastAsia="en-GB"/>
        </w:rPr>
        <w:t>SEQUENCE</w:t>
      </w:r>
      <w:r w:rsidRPr="00485A5B">
        <w:rPr>
          <w:rFonts w:ascii="Courier New" w:eastAsia="Times New Roman" w:hAnsi="Courier New"/>
          <w:noProof/>
          <w:sz w:val="16"/>
          <w:lang w:eastAsia="en-GB"/>
        </w:rPr>
        <w:t xml:space="preserve"> (</w:t>
      </w:r>
      <w:r w:rsidRPr="00485A5B">
        <w:rPr>
          <w:rFonts w:ascii="Courier New" w:eastAsia="Times New Roman" w:hAnsi="Courier New"/>
          <w:noProof/>
          <w:color w:val="993366"/>
          <w:sz w:val="16"/>
          <w:lang w:eastAsia="en-GB"/>
        </w:rPr>
        <w:t>SIZE</w:t>
      </w:r>
      <w:r w:rsidRPr="00485A5B">
        <w:rPr>
          <w:rFonts w:ascii="Courier New" w:eastAsia="Times New Roman" w:hAnsi="Courier New"/>
          <w:noProof/>
          <w:sz w:val="16"/>
          <w:lang w:eastAsia="en-GB"/>
        </w:rPr>
        <w:t xml:space="preserve"> (1.. maxNrofServingCells))</w:t>
      </w:r>
      <w:r w:rsidRPr="00485A5B">
        <w:rPr>
          <w:rFonts w:ascii="Courier New" w:eastAsia="Times New Roman" w:hAnsi="Courier New"/>
          <w:noProof/>
          <w:color w:val="993366"/>
          <w:sz w:val="16"/>
          <w:lang w:eastAsia="en-GB"/>
        </w:rPr>
        <w:t xml:space="preserve"> OF</w:t>
      </w:r>
      <w:r w:rsidRPr="00485A5B">
        <w:rPr>
          <w:rFonts w:ascii="Courier New" w:eastAsia="Times New Roman" w:hAnsi="Courier New"/>
          <w:noProof/>
          <w:sz w:val="16"/>
          <w:lang w:eastAsia="en-GB"/>
        </w:rPr>
        <w:t xml:space="preserve">  ServCellInfoXCG-NR-r16</w:t>
      </w:r>
    </w:p>
    <w:p w14:paraId="70C4B45C"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481127"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ServCellInfoListMCG-EUTRA-r16 ::=       </w:t>
      </w:r>
      <w:r w:rsidRPr="00485A5B">
        <w:rPr>
          <w:rFonts w:ascii="Courier New" w:eastAsia="Times New Roman" w:hAnsi="Courier New"/>
          <w:noProof/>
          <w:color w:val="993366"/>
          <w:sz w:val="16"/>
          <w:lang w:eastAsia="en-GB"/>
        </w:rPr>
        <w:t>SEQUENCE</w:t>
      </w:r>
      <w:r w:rsidRPr="00485A5B">
        <w:rPr>
          <w:rFonts w:ascii="Courier New" w:eastAsia="Times New Roman" w:hAnsi="Courier New"/>
          <w:noProof/>
          <w:sz w:val="16"/>
          <w:lang w:eastAsia="en-GB"/>
        </w:rPr>
        <w:t xml:space="preserve"> (</w:t>
      </w:r>
      <w:r w:rsidRPr="00485A5B">
        <w:rPr>
          <w:rFonts w:ascii="Courier New" w:eastAsia="Times New Roman" w:hAnsi="Courier New"/>
          <w:noProof/>
          <w:color w:val="993366"/>
          <w:sz w:val="16"/>
          <w:lang w:eastAsia="en-GB"/>
        </w:rPr>
        <w:t>SIZE</w:t>
      </w:r>
      <w:r w:rsidRPr="00485A5B">
        <w:rPr>
          <w:rFonts w:ascii="Courier New" w:eastAsia="Times New Roman" w:hAnsi="Courier New"/>
          <w:noProof/>
          <w:sz w:val="16"/>
          <w:lang w:eastAsia="en-GB"/>
        </w:rPr>
        <w:t xml:space="preserve"> (1.. maxNrofServingCellsEUTRA))</w:t>
      </w:r>
      <w:r w:rsidRPr="00485A5B">
        <w:rPr>
          <w:rFonts w:ascii="Courier New" w:eastAsia="Times New Roman" w:hAnsi="Courier New"/>
          <w:noProof/>
          <w:color w:val="993366"/>
          <w:sz w:val="16"/>
          <w:lang w:eastAsia="en-GB"/>
        </w:rPr>
        <w:t xml:space="preserve"> OF</w:t>
      </w:r>
      <w:r w:rsidRPr="00485A5B">
        <w:rPr>
          <w:rFonts w:ascii="Courier New" w:eastAsia="Times New Roman" w:hAnsi="Courier New"/>
          <w:noProof/>
          <w:sz w:val="16"/>
          <w:lang w:eastAsia="en-GB"/>
        </w:rPr>
        <w:t xml:space="preserve"> ServCellInfoXCG-EUTRA-r16</w:t>
      </w:r>
    </w:p>
    <w:p w14:paraId="78C6D603"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0D30EA"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SFTD-FrequencyList-NR ::=               </w:t>
      </w:r>
      <w:r w:rsidRPr="00485A5B">
        <w:rPr>
          <w:rFonts w:ascii="Courier New" w:eastAsia="Times New Roman" w:hAnsi="Courier New"/>
          <w:noProof/>
          <w:color w:val="993366"/>
          <w:sz w:val="16"/>
          <w:lang w:eastAsia="en-GB"/>
        </w:rPr>
        <w:t>SEQUENCE</w:t>
      </w:r>
      <w:r w:rsidRPr="00485A5B">
        <w:rPr>
          <w:rFonts w:ascii="Courier New" w:eastAsia="Times New Roman" w:hAnsi="Courier New"/>
          <w:noProof/>
          <w:sz w:val="16"/>
          <w:lang w:eastAsia="en-GB"/>
        </w:rPr>
        <w:t xml:space="preserve"> (</w:t>
      </w:r>
      <w:r w:rsidRPr="00485A5B">
        <w:rPr>
          <w:rFonts w:ascii="Courier New" w:eastAsia="Times New Roman" w:hAnsi="Courier New"/>
          <w:noProof/>
          <w:color w:val="993366"/>
          <w:sz w:val="16"/>
          <w:lang w:eastAsia="en-GB"/>
        </w:rPr>
        <w:t>SIZE</w:t>
      </w:r>
      <w:r w:rsidRPr="00485A5B">
        <w:rPr>
          <w:rFonts w:ascii="Courier New" w:eastAsia="Times New Roman" w:hAnsi="Courier New"/>
          <w:noProof/>
          <w:sz w:val="16"/>
          <w:lang w:eastAsia="en-GB"/>
        </w:rPr>
        <w:t xml:space="preserve"> (1..maxCellSFTD))</w:t>
      </w:r>
      <w:r w:rsidRPr="00485A5B">
        <w:rPr>
          <w:rFonts w:ascii="Courier New" w:eastAsia="Times New Roman" w:hAnsi="Courier New"/>
          <w:noProof/>
          <w:color w:val="993366"/>
          <w:sz w:val="16"/>
          <w:lang w:eastAsia="en-GB"/>
        </w:rPr>
        <w:t xml:space="preserve"> OF</w:t>
      </w:r>
      <w:r w:rsidRPr="00485A5B">
        <w:rPr>
          <w:rFonts w:ascii="Courier New" w:eastAsia="Times New Roman" w:hAnsi="Courier New"/>
          <w:noProof/>
          <w:sz w:val="16"/>
          <w:lang w:eastAsia="en-GB"/>
        </w:rPr>
        <w:t xml:space="preserve"> ARFCN-ValueNR</w:t>
      </w:r>
    </w:p>
    <w:p w14:paraId="381A7CB7"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2F4E1F"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SFTD-FrequencyList-EUTRA ::=            </w:t>
      </w:r>
      <w:r w:rsidRPr="00485A5B">
        <w:rPr>
          <w:rFonts w:ascii="Courier New" w:eastAsia="Times New Roman" w:hAnsi="Courier New"/>
          <w:noProof/>
          <w:color w:val="993366"/>
          <w:sz w:val="16"/>
          <w:lang w:eastAsia="en-GB"/>
        </w:rPr>
        <w:t>SEQUENCE</w:t>
      </w:r>
      <w:r w:rsidRPr="00485A5B">
        <w:rPr>
          <w:rFonts w:ascii="Courier New" w:eastAsia="Times New Roman" w:hAnsi="Courier New"/>
          <w:noProof/>
          <w:sz w:val="16"/>
          <w:lang w:eastAsia="en-GB"/>
        </w:rPr>
        <w:t xml:space="preserve"> (</w:t>
      </w:r>
      <w:r w:rsidRPr="00485A5B">
        <w:rPr>
          <w:rFonts w:ascii="Courier New" w:eastAsia="Times New Roman" w:hAnsi="Courier New"/>
          <w:noProof/>
          <w:color w:val="993366"/>
          <w:sz w:val="16"/>
          <w:lang w:eastAsia="en-GB"/>
        </w:rPr>
        <w:t>SIZE</w:t>
      </w:r>
      <w:r w:rsidRPr="00485A5B">
        <w:rPr>
          <w:rFonts w:ascii="Courier New" w:eastAsia="Times New Roman" w:hAnsi="Courier New"/>
          <w:noProof/>
          <w:sz w:val="16"/>
          <w:lang w:eastAsia="en-GB"/>
        </w:rPr>
        <w:t xml:space="preserve"> (1..maxCellSFTD))</w:t>
      </w:r>
      <w:r w:rsidRPr="00485A5B">
        <w:rPr>
          <w:rFonts w:ascii="Courier New" w:eastAsia="Times New Roman" w:hAnsi="Courier New"/>
          <w:noProof/>
          <w:color w:val="993366"/>
          <w:sz w:val="16"/>
          <w:lang w:eastAsia="en-GB"/>
        </w:rPr>
        <w:t xml:space="preserve"> OF</w:t>
      </w:r>
      <w:r w:rsidRPr="00485A5B">
        <w:rPr>
          <w:rFonts w:ascii="Courier New" w:eastAsia="Times New Roman" w:hAnsi="Courier New"/>
          <w:noProof/>
          <w:sz w:val="16"/>
          <w:lang w:eastAsia="en-GB"/>
        </w:rPr>
        <w:t xml:space="preserve"> ARFCN-ValueEUTRA</w:t>
      </w:r>
    </w:p>
    <w:p w14:paraId="10D4ECB5"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898F87"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ConfigRestrictInfoSCG ::=       </w:t>
      </w:r>
      <w:r w:rsidRPr="00485A5B">
        <w:rPr>
          <w:rFonts w:ascii="Courier New" w:eastAsia="Times New Roman" w:hAnsi="Courier New"/>
          <w:noProof/>
          <w:color w:val="993366"/>
          <w:sz w:val="16"/>
          <w:lang w:eastAsia="en-GB"/>
        </w:rPr>
        <w:t>SEQUENCE</w:t>
      </w:r>
      <w:r w:rsidRPr="00485A5B">
        <w:rPr>
          <w:rFonts w:ascii="Courier New" w:eastAsia="Times New Roman" w:hAnsi="Courier New"/>
          <w:noProof/>
          <w:sz w:val="16"/>
          <w:lang w:eastAsia="en-GB"/>
        </w:rPr>
        <w:t xml:space="preserve"> {</w:t>
      </w:r>
    </w:p>
    <w:p w14:paraId="5F541B96"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allowedBC-ListMRDC              BandCombinationInfoList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38B338C3"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powerCoordination-FR1               </w:t>
      </w:r>
      <w:r w:rsidRPr="00485A5B">
        <w:rPr>
          <w:rFonts w:ascii="Courier New" w:eastAsia="Times New Roman" w:hAnsi="Courier New"/>
          <w:noProof/>
          <w:color w:val="993366"/>
          <w:sz w:val="16"/>
          <w:lang w:eastAsia="en-GB"/>
        </w:rPr>
        <w:t>SEQUENCE</w:t>
      </w:r>
      <w:r w:rsidRPr="00485A5B">
        <w:rPr>
          <w:rFonts w:ascii="Courier New" w:eastAsia="Times New Roman" w:hAnsi="Courier New"/>
          <w:noProof/>
          <w:sz w:val="16"/>
          <w:lang w:eastAsia="en-GB"/>
        </w:rPr>
        <w:t xml:space="preserve"> {</w:t>
      </w:r>
    </w:p>
    <w:p w14:paraId="4E956090"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p-maxNR-FR1                     P-Max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53A65857"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p-maxEUTRA                      P-Max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2F97EE41"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p-maxUE-FR1                     P-Max                                                         </w:t>
      </w:r>
      <w:r w:rsidRPr="00485A5B">
        <w:rPr>
          <w:rFonts w:ascii="Courier New" w:eastAsia="Times New Roman" w:hAnsi="Courier New"/>
          <w:noProof/>
          <w:color w:val="993366"/>
          <w:sz w:val="16"/>
          <w:lang w:eastAsia="en-GB"/>
        </w:rPr>
        <w:t>OPTIONAL</w:t>
      </w:r>
    </w:p>
    <w:p w14:paraId="729BF59F"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642AD5F0"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servCellIndexRangeSCG           </w:t>
      </w:r>
      <w:r w:rsidRPr="00485A5B">
        <w:rPr>
          <w:rFonts w:ascii="Courier New" w:eastAsia="Times New Roman" w:hAnsi="Courier New"/>
          <w:noProof/>
          <w:color w:val="993366"/>
          <w:sz w:val="16"/>
          <w:lang w:eastAsia="en-GB"/>
        </w:rPr>
        <w:t>SEQUENCE</w:t>
      </w:r>
      <w:r w:rsidRPr="00485A5B">
        <w:rPr>
          <w:rFonts w:ascii="Courier New" w:eastAsia="Times New Roman" w:hAnsi="Courier New"/>
          <w:noProof/>
          <w:sz w:val="16"/>
          <w:lang w:eastAsia="en-GB"/>
        </w:rPr>
        <w:t xml:space="preserve"> {</w:t>
      </w:r>
    </w:p>
    <w:p w14:paraId="5A5E37B8"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lowBound                        ServCellIndex,</w:t>
      </w:r>
    </w:p>
    <w:p w14:paraId="6B8C7E62"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upBound                         ServCellIndex</w:t>
      </w:r>
    </w:p>
    <w:p w14:paraId="07D96F10"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5A5B">
        <w:rPr>
          <w:rFonts w:ascii="Courier New" w:eastAsia="Times New Roman" w:hAnsi="Courier New"/>
          <w:noProof/>
          <w:sz w:val="16"/>
          <w:lang w:eastAsia="en-GB"/>
        </w:rPr>
        <w:t xml:space="preserve">    }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 xml:space="preserve">,   </w:t>
      </w:r>
      <w:r w:rsidRPr="00485A5B">
        <w:rPr>
          <w:rFonts w:ascii="Courier New" w:eastAsia="Times New Roman" w:hAnsi="Courier New"/>
          <w:noProof/>
          <w:color w:val="808080"/>
          <w:sz w:val="16"/>
          <w:lang w:eastAsia="en-GB"/>
        </w:rPr>
        <w:t>-- Cond SN-AddMod</w:t>
      </w:r>
    </w:p>
    <w:p w14:paraId="3B867D39"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maxMeasFreqsSCG                     </w:t>
      </w:r>
      <w:r w:rsidRPr="00485A5B">
        <w:rPr>
          <w:rFonts w:ascii="Courier New" w:eastAsia="Times New Roman" w:hAnsi="Courier New"/>
          <w:noProof/>
          <w:color w:val="993366"/>
          <w:sz w:val="16"/>
          <w:lang w:eastAsia="en-GB"/>
        </w:rPr>
        <w:t>INTEGER</w:t>
      </w:r>
      <w:r w:rsidRPr="00485A5B">
        <w:rPr>
          <w:rFonts w:ascii="Courier New" w:eastAsia="Times New Roman" w:hAnsi="Courier New"/>
          <w:noProof/>
          <w:sz w:val="16"/>
          <w:lang w:eastAsia="en-GB"/>
        </w:rPr>
        <w:t xml:space="preserve">(1..maxMeasFreqsMN)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317EC754"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dummy                               </w:t>
      </w:r>
      <w:r w:rsidRPr="00485A5B">
        <w:rPr>
          <w:rFonts w:ascii="Courier New" w:eastAsia="Times New Roman" w:hAnsi="Courier New"/>
          <w:noProof/>
          <w:color w:val="993366"/>
          <w:sz w:val="16"/>
          <w:lang w:eastAsia="en-GB"/>
        </w:rPr>
        <w:t>INTEGER</w:t>
      </w:r>
      <w:r w:rsidRPr="00485A5B">
        <w:rPr>
          <w:rFonts w:ascii="Courier New" w:eastAsia="Times New Roman" w:hAnsi="Courier New"/>
          <w:noProof/>
          <w:sz w:val="16"/>
          <w:lang w:eastAsia="en-GB"/>
        </w:rPr>
        <w:t xml:space="preserve">(1..maxMeasIdentitiesMN)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67B1B043"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w:t>
      </w:r>
    </w:p>
    <w:p w14:paraId="26C3F6DF"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w:t>
      </w:r>
    </w:p>
    <w:p w14:paraId="46E29E81"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lastRenderedPageBreak/>
        <w:t xml:space="preserve">    selectedBandEntriesMNList        </w:t>
      </w:r>
      <w:r w:rsidRPr="00485A5B">
        <w:rPr>
          <w:rFonts w:ascii="Courier New" w:eastAsia="Times New Roman" w:hAnsi="Courier New"/>
          <w:noProof/>
          <w:color w:val="993366"/>
          <w:sz w:val="16"/>
          <w:lang w:eastAsia="en-GB"/>
        </w:rPr>
        <w:t>SEQUENCE</w:t>
      </w:r>
      <w:r w:rsidRPr="00485A5B">
        <w:rPr>
          <w:rFonts w:ascii="Courier New" w:eastAsia="Times New Roman" w:hAnsi="Courier New"/>
          <w:noProof/>
          <w:sz w:val="16"/>
          <w:lang w:eastAsia="en-GB"/>
        </w:rPr>
        <w:t xml:space="preserve"> (</w:t>
      </w:r>
      <w:r w:rsidRPr="00485A5B">
        <w:rPr>
          <w:rFonts w:ascii="Courier New" w:eastAsia="Times New Roman" w:hAnsi="Courier New"/>
          <w:noProof/>
          <w:color w:val="993366"/>
          <w:sz w:val="16"/>
          <w:lang w:eastAsia="en-GB"/>
        </w:rPr>
        <w:t>SIZE</w:t>
      </w:r>
      <w:r w:rsidRPr="00485A5B">
        <w:rPr>
          <w:rFonts w:ascii="Courier New" w:eastAsia="Times New Roman" w:hAnsi="Courier New"/>
          <w:noProof/>
          <w:sz w:val="16"/>
          <w:lang w:eastAsia="en-GB"/>
        </w:rPr>
        <w:t xml:space="preserve"> (1..maxBandComb))</w:t>
      </w:r>
      <w:r w:rsidRPr="00485A5B">
        <w:rPr>
          <w:rFonts w:ascii="Courier New" w:eastAsia="Times New Roman" w:hAnsi="Courier New"/>
          <w:noProof/>
          <w:color w:val="993366"/>
          <w:sz w:val="16"/>
          <w:lang w:eastAsia="en-GB"/>
        </w:rPr>
        <w:t xml:space="preserve"> OF</w:t>
      </w:r>
      <w:r w:rsidRPr="00485A5B">
        <w:rPr>
          <w:rFonts w:ascii="Courier New" w:eastAsia="Times New Roman" w:hAnsi="Courier New"/>
          <w:noProof/>
          <w:sz w:val="16"/>
          <w:lang w:eastAsia="en-GB"/>
        </w:rPr>
        <w:t xml:space="preserve"> SelectedBandEntriesMN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7EE79E5D"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pdcch-BlindDetectionSCG          </w:t>
      </w:r>
      <w:r w:rsidRPr="00485A5B">
        <w:rPr>
          <w:rFonts w:ascii="Courier New" w:eastAsia="Times New Roman" w:hAnsi="Courier New"/>
          <w:noProof/>
          <w:color w:val="993366"/>
          <w:sz w:val="16"/>
          <w:lang w:eastAsia="en-GB"/>
        </w:rPr>
        <w:t>INTEGER</w:t>
      </w:r>
      <w:r w:rsidRPr="00485A5B">
        <w:rPr>
          <w:rFonts w:ascii="Courier New" w:eastAsia="Times New Roman" w:hAnsi="Courier New"/>
          <w:noProof/>
          <w:sz w:val="16"/>
          <w:lang w:eastAsia="en-GB"/>
        </w:rPr>
        <w:t xml:space="preserve"> (1..15)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16B35E62"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maxNumberROHC-ContextSessionsSN  </w:t>
      </w:r>
      <w:r w:rsidRPr="00485A5B">
        <w:rPr>
          <w:rFonts w:ascii="Courier New" w:eastAsia="Times New Roman" w:hAnsi="Courier New"/>
          <w:noProof/>
          <w:color w:val="993366"/>
          <w:sz w:val="16"/>
          <w:lang w:eastAsia="en-GB"/>
        </w:rPr>
        <w:t>INTEGER</w:t>
      </w:r>
      <w:r w:rsidRPr="00485A5B">
        <w:rPr>
          <w:rFonts w:ascii="Courier New" w:eastAsia="Times New Roman" w:hAnsi="Courier New"/>
          <w:noProof/>
          <w:sz w:val="16"/>
          <w:lang w:eastAsia="en-GB"/>
        </w:rPr>
        <w:t xml:space="preserve">(0.. 16384)                                               </w:t>
      </w:r>
      <w:r w:rsidRPr="00485A5B">
        <w:rPr>
          <w:rFonts w:ascii="Courier New" w:eastAsia="Times New Roman" w:hAnsi="Courier New"/>
          <w:noProof/>
          <w:color w:val="993366"/>
          <w:sz w:val="16"/>
          <w:lang w:eastAsia="en-GB"/>
        </w:rPr>
        <w:t>OPTIONAL</w:t>
      </w:r>
    </w:p>
    <w:p w14:paraId="7A388E2B"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w:t>
      </w:r>
    </w:p>
    <w:p w14:paraId="66B30D24"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w:t>
      </w:r>
    </w:p>
    <w:p w14:paraId="7E0C124A"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maxIntraFreqMeasIdentitiesSCG     </w:t>
      </w:r>
      <w:r w:rsidRPr="00485A5B">
        <w:rPr>
          <w:rFonts w:ascii="Courier New" w:eastAsia="Times New Roman" w:hAnsi="Courier New"/>
          <w:noProof/>
          <w:color w:val="993366"/>
          <w:sz w:val="16"/>
          <w:lang w:eastAsia="en-GB"/>
        </w:rPr>
        <w:t>INTEGER</w:t>
      </w:r>
      <w:r w:rsidRPr="00485A5B">
        <w:rPr>
          <w:rFonts w:ascii="Courier New" w:eastAsia="Times New Roman" w:hAnsi="Courier New"/>
          <w:noProof/>
          <w:sz w:val="16"/>
          <w:lang w:eastAsia="en-GB"/>
        </w:rPr>
        <w:t xml:space="preserve">(1..maxMeasIdentitiesMN)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30269686"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maxInterFreqMeasIdentitiesSCG     </w:t>
      </w:r>
      <w:r w:rsidRPr="00485A5B">
        <w:rPr>
          <w:rFonts w:ascii="Courier New" w:eastAsia="Times New Roman" w:hAnsi="Courier New"/>
          <w:noProof/>
          <w:color w:val="993366"/>
          <w:sz w:val="16"/>
          <w:lang w:eastAsia="en-GB"/>
        </w:rPr>
        <w:t>INTEGER</w:t>
      </w:r>
      <w:r w:rsidRPr="00485A5B">
        <w:rPr>
          <w:rFonts w:ascii="Courier New" w:eastAsia="Times New Roman" w:hAnsi="Courier New"/>
          <w:noProof/>
          <w:sz w:val="16"/>
          <w:lang w:eastAsia="en-GB"/>
        </w:rPr>
        <w:t xml:space="preserve">(1..maxMeasIdentitiesMN)                                 </w:t>
      </w:r>
      <w:r w:rsidRPr="00485A5B">
        <w:rPr>
          <w:rFonts w:ascii="Courier New" w:eastAsia="Times New Roman" w:hAnsi="Courier New"/>
          <w:noProof/>
          <w:color w:val="993366"/>
          <w:sz w:val="16"/>
          <w:lang w:eastAsia="en-GB"/>
        </w:rPr>
        <w:t>OPTIONAL</w:t>
      </w:r>
    </w:p>
    <w:p w14:paraId="53694D0C"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w:t>
      </w:r>
    </w:p>
    <w:p w14:paraId="09BDB24F"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w:t>
      </w:r>
    </w:p>
    <w:p w14:paraId="4D6E3838"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p-maxNR-FR1-MCG-r16               P-Max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186FAD0A"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powerCoordination-FR2-r16         </w:t>
      </w:r>
      <w:r w:rsidRPr="00485A5B">
        <w:rPr>
          <w:rFonts w:ascii="Courier New" w:eastAsia="Times New Roman" w:hAnsi="Courier New"/>
          <w:noProof/>
          <w:color w:val="993366"/>
          <w:sz w:val="16"/>
          <w:lang w:eastAsia="en-GB"/>
        </w:rPr>
        <w:t>SEQUENCE</w:t>
      </w:r>
      <w:r w:rsidRPr="00485A5B">
        <w:rPr>
          <w:rFonts w:ascii="Courier New" w:eastAsia="Times New Roman" w:hAnsi="Courier New"/>
          <w:noProof/>
          <w:sz w:val="16"/>
          <w:lang w:eastAsia="en-GB"/>
        </w:rPr>
        <w:t xml:space="preserve"> {</w:t>
      </w:r>
    </w:p>
    <w:p w14:paraId="0F4E134E"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p-maxNR-FR2-MCG-r16                P-Max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4147536E"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p-maxNR-FR2-SCG-r16                P-Max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6858705C"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p-maxUE-FR2-r16                    P-Max                                                      </w:t>
      </w:r>
      <w:r w:rsidRPr="00485A5B">
        <w:rPr>
          <w:rFonts w:ascii="Courier New" w:eastAsia="Times New Roman" w:hAnsi="Courier New"/>
          <w:noProof/>
          <w:color w:val="993366"/>
          <w:sz w:val="16"/>
          <w:lang w:eastAsia="en-GB"/>
        </w:rPr>
        <w:t>OPTIONAL</w:t>
      </w:r>
    </w:p>
    <w:p w14:paraId="23DB6B9D"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33BC38FB"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nrdc-PC-mode-FR1-r16    </w:t>
      </w:r>
      <w:r w:rsidRPr="00485A5B">
        <w:rPr>
          <w:rFonts w:ascii="Courier New" w:eastAsia="Times New Roman" w:hAnsi="Courier New"/>
          <w:noProof/>
          <w:color w:val="993366"/>
          <w:sz w:val="16"/>
          <w:lang w:eastAsia="en-GB"/>
        </w:rPr>
        <w:t>ENUMERATED</w:t>
      </w:r>
      <w:r w:rsidRPr="00485A5B">
        <w:rPr>
          <w:rFonts w:ascii="Courier New" w:eastAsia="Times New Roman" w:hAnsi="Courier New"/>
          <w:noProof/>
          <w:sz w:val="16"/>
          <w:lang w:eastAsia="en-GB"/>
        </w:rPr>
        <w:t xml:space="preserve"> {semi-static-mode1, semi-static-mode2, dynamic}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56E2D1F2"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nrdc-PC-mode-FR2-r16    </w:t>
      </w:r>
      <w:r w:rsidRPr="00485A5B">
        <w:rPr>
          <w:rFonts w:ascii="Courier New" w:eastAsia="Times New Roman" w:hAnsi="Courier New"/>
          <w:noProof/>
          <w:color w:val="993366"/>
          <w:sz w:val="16"/>
          <w:lang w:eastAsia="en-GB"/>
        </w:rPr>
        <w:t>ENUMERATED</w:t>
      </w:r>
      <w:r w:rsidRPr="00485A5B">
        <w:rPr>
          <w:rFonts w:ascii="Courier New" w:eastAsia="Times New Roman" w:hAnsi="Courier New"/>
          <w:noProof/>
          <w:sz w:val="16"/>
          <w:lang w:eastAsia="en-GB"/>
        </w:rPr>
        <w:t xml:space="preserve"> {semi-static-mode1, semi-static-mode2, dynamic}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569D05CF"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w:t>
      </w:r>
      <w:r w:rsidRPr="00485A5B">
        <w:rPr>
          <w:rFonts w:ascii="Courier New" w:eastAsia="Malgun Gothic" w:hAnsi="Courier New"/>
          <w:noProof/>
          <w:sz w:val="16"/>
          <w:lang w:eastAsia="en-GB"/>
        </w:rPr>
        <w:t>maxMeasSRS-ResourceSCG-r16</w:t>
      </w:r>
      <w:r w:rsidRPr="00485A5B">
        <w:rPr>
          <w:rFonts w:ascii="Courier New" w:eastAsia="Times New Roman" w:hAnsi="Courier New"/>
          <w:noProof/>
          <w:sz w:val="16"/>
          <w:lang w:eastAsia="en-GB"/>
        </w:rPr>
        <w:t xml:space="preserve">       </w:t>
      </w:r>
      <w:r w:rsidRPr="00485A5B">
        <w:rPr>
          <w:rFonts w:ascii="Courier New" w:eastAsia="Times New Roman" w:hAnsi="Courier New"/>
          <w:noProof/>
          <w:color w:val="993366"/>
          <w:sz w:val="16"/>
          <w:lang w:eastAsia="en-GB"/>
        </w:rPr>
        <w:t>INTEGER</w:t>
      </w:r>
      <w:r w:rsidRPr="00485A5B">
        <w:rPr>
          <w:rFonts w:ascii="Courier New" w:eastAsia="Times New Roman" w:hAnsi="Courier New"/>
          <w:noProof/>
          <w:sz w:val="16"/>
          <w:lang w:eastAsia="en-GB"/>
        </w:rPr>
        <w:t xml:space="preserve">(0..maxNrofCLI-SRS-Resources-r16)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60F4A852"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maxMeasCLI-ResourceSCG-r16       </w:t>
      </w:r>
      <w:r w:rsidRPr="00485A5B">
        <w:rPr>
          <w:rFonts w:ascii="Courier New" w:eastAsia="Times New Roman" w:hAnsi="Courier New"/>
          <w:noProof/>
          <w:color w:val="993366"/>
          <w:sz w:val="16"/>
          <w:lang w:eastAsia="en-GB"/>
        </w:rPr>
        <w:t>INTEGER</w:t>
      </w:r>
      <w:r w:rsidRPr="00485A5B">
        <w:rPr>
          <w:rFonts w:ascii="Courier New" w:eastAsia="Times New Roman" w:hAnsi="Courier New"/>
          <w:noProof/>
          <w:sz w:val="16"/>
          <w:lang w:eastAsia="en-GB"/>
        </w:rPr>
        <w:t xml:space="preserve">(0..maxNrofCLI-RSSI-Resources-r16)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24EA2EA1"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maxNumberEHC-ContextsSN-r16      </w:t>
      </w:r>
      <w:r w:rsidRPr="00485A5B">
        <w:rPr>
          <w:rFonts w:ascii="Courier New" w:eastAsia="Times New Roman" w:hAnsi="Courier New"/>
          <w:noProof/>
          <w:color w:val="993366"/>
          <w:sz w:val="16"/>
          <w:lang w:eastAsia="en-GB"/>
        </w:rPr>
        <w:t>INTEGER</w:t>
      </w:r>
      <w:r w:rsidRPr="00485A5B">
        <w:rPr>
          <w:rFonts w:ascii="Courier New" w:eastAsia="Times New Roman" w:hAnsi="Courier New"/>
          <w:noProof/>
          <w:sz w:val="16"/>
          <w:lang w:eastAsia="en-GB"/>
        </w:rPr>
        <w:t xml:space="preserve">(0..65536)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470B8BFD"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allowedReducedConfigForOverheating-r16      OverheatingAssistance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210636EA"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maxToffset-r16                   T-Offset-r16                                                     </w:t>
      </w:r>
      <w:r w:rsidRPr="00485A5B">
        <w:rPr>
          <w:rFonts w:ascii="Courier New" w:eastAsia="Times New Roman" w:hAnsi="Courier New"/>
          <w:noProof/>
          <w:color w:val="993366"/>
          <w:sz w:val="16"/>
          <w:lang w:eastAsia="en-GB"/>
        </w:rPr>
        <w:t>OPTIONAL</w:t>
      </w:r>
    </w:p>
    <w:p w14:paraId="067565DC"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w:t>
      </w:r>
    </w:p>
    <w:p w14:paraId="60D15AE6"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w:t>
      </w:r>
    </w:p>
    <w:p w14:paraId="5A990950"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allowedReducedConfigForOverheating-r17      OverheatingAssistance-r17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3C072126"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maxNumberUDC-DRB-r17             </w:t>
      </w:r>
      <w:r w:rsidRPr="00485A5B">
        <w:rPr>
          <w:rFonts w:ascii="Courier New" w:eastAsia="Times New Roman" w:hAnsi="Courier New"/>
          <w:noProof/>
          <w:color w:val="993366"/>
          <w:sz w:val="16"/>
          <w:lang w:eastAsia="en-GB"/>
        </w:rPr>
        <w:t>INTEGER</w:t>
      </w:r>
      <w:r w:rsidRPr="00485A5B">
        <w:rPr>
          <w:rFonts w:ascii="Courier New" w:eastAsia="Times New Roman" w:hAnsi="Courier New"/>
          <w:noProof/>
          <w:sz w:val="16"/>
          <w:lang w:eastAsia="en-GB"/>
        </w:rPr>
        <w:t xml:space="preserve">(0..2)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788F7589"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maxNumberCPCCandidates-r17       </w:t>
      </w:r>
      <w:r w:rsidRPr="00485A5B">
        <w:rPr>
          <w:rFonts w:ascii="Courier New" w:eastAsia="Times New Roman" w:hAnsi="Courier New"/>
          <w:noProof/>
          <w:color w:val="993366"/>
          <w:sz w:val="16"/>
          <w:lang w:eastAsia="en-GB"/>
        </w:rPr>
        <w:t>INTEGER</w:t>
      </w:r>
      <w:r w:rsidRPr="00485A5B">
        <w:rPr>
          <w:rFonts w:ascii="Courier New" w:eastAsia="Times New Roman" w:hAnsi="Courier New"/>
          <w:noProof/>
          <w:sz w:val="16"/>
          <w:lang w:eastAsia="en-GB"/>
        </w:rPr>
        <w:t xml:space="preserve">(1..maxNrofCondCells-r16)                                 </w:t>
      </w:r>
      <w:r w:rsidRPr="00485A5B">
        <w:rPr>
          <w:rFonts w:ascii="Courier New" w:eastAsia="Times New Roman" w:hAnsi="Courier New"/>
          <w:noProof/>
          <w:color w:val="993366"/>
          <w:sz w:val="16"/>
          <w:lang w:eastAsia="en-GB"/>
        </w:rPr>
        <w:t>OPTIONAL</w:t>
      </w:r>
    </w:p>
    <w:p w14:paraId="329CF498"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w:t>
      </w:r>
    </w:p>
    <w:p w14:paraId="4A602D61"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5A5B">
        <w:rPr>
          <w:rFonts w:ascii="Courier New" w:eastAsia="Times New Roman" w:hAnsi="Courier New"/>
          <w:noProof/>
          <w:color w:val="808080"/>
          <w:sz w:val="16"/>
          <w:lang w:eastAsia="en-GB"/>
        </w:rPr>
        <w:t>-- This field is included according to a working assumption, it can be revisited in next meeting if complications are found</w:t>
      </w:r>
    </w:p>
    <w:p w14:paraId="66B9CAFC"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w:t>
      </w:r>
    </w:p>
    <w:p w14:paraId="00AD2335"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2C4CD3"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SelectedBandEntriesMN ::=       </w:t>
      </w:r>
      <w:r w:rsidRPr="00485A5B">
        <w:rPr>
          <w:rFonts w:ascii="Courier New" w:eastAsia="Times New Roman" w:hAnsi="Courier New"/>
          <w:noProof/>
          <w:color w:val="993366"/>
          <w:sz w:val="16"/>
          <w:lang w:eastAsia="en-GB"/>
        </w:rPr>
        <w:t>SEQUENCE</w:t>
      </w:r>
      <w:r w:rsidRPr="00485A5B">
        <w:rPr>
          <w:rFonts w:ascii="Courier New" w:eastAsia="Times New Roman" w:hAnsi="Courier New"/>
          <w:noProof/>
          <w:sz w:val="16"/>
          <w:lang w:eastAsia="en-GB"/>
        </w:rPr>
        <w:t xml:space="preserve"> (</w:t>
      </w:r>
      <w:r w:rsidRPr="00485A5B">
        <w:rPr>
          <w:rFonts w:ascii="Courier New" w:eastAsia="Times New Roman" w:hAnsi="Courier New"/>
          <w:noProof/>
          <w:color w:val="993366"/>
          <w:sz w:val="16"/>
          <w:lang w:eastAsia="en-GB"/>
        </w:rPr>
        <w:t>SIZE</w:t>
      </w:r>
      <w:r w:rsidRPr="00485A5B">
        <w:rPr>
          <w:rFonts w:ascii="Courier New" w:eastAsia="Times New Roman" w:hAnsi="Courier New"/>
          <w:noProof/>
          <w:sz w:val="16"/>
          <w:lang w:eastAsia="en-GB"/>
        </w:rPr>
        <w:t xml:space="preserve"> (1..maxSimultaneousBands))</w:t>
      </w:r>
      <w:r w:rsidRPr="00485A5B">
        <w:rPr>
          <w:rFonts w:ascii="Courier New" w:eastAsia="Times New Roman" w:hAnsi="Courier New"/>
          <w:noProof/>
          <w:color w:val="993366"/>
          <w:sz w:val="16"/>
          <w:lang w:eastAsia="en-GB"/>
        </w:rPr>
        <w:t xml:space="preserve"> OF</w:t>
      </w:r>
      <w:r w:rsidRPr="00485A5B">
        <w:rPr>
          <w:rFonts w:ascii="Courier New" w:eastAsia="Times New Roman" w:hAnsi="Courier New"/>
          <w:noProof/>
          <w:sz w:val="16"/>
          <w:lang w:eastAsia="en-GB"/>
        </w:rPr>
        <w:t xml:space="preserve"> BandEntryIndex</w:t>
      </w:r>
    </w:p>
    <w:p w14:paraId="778BE057"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2A5CF5"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BandEntryIndex ::=              </w:t>
      </w:r>
      <w:r w:rsidRPr="00485A5B">
        <w:rPr>
          <w:rFonts w:ascii="Courier New" w:eastAsia="Times New Roman" w:hAnsi="Courier New"/>
          <w:noProof/>
          <w:color w:val="993366"/>
          <w:sz w:val="16"/>
          <w:lang w:eastAsia="en-GB"/>
        </w:rPr>
        <w:t>INTEGER</w:t>
      </w:r>
      <w:r w:rsidRPr="00485A5B">
        <w:rPr>
          <w:rFonts w:ascii="Courier New" w:eastAsia="Times New Roman" w:hAnsi="Courier New"/>
          <w:noProof/>
          <w:sz w:val="16"/>
          <w:lang w:eastAsia="en-GB"/>
        </w:rPr>
        <w:t xml:space="preserve"> (0.. maxNrofServingCells)</w:t>
      </w:r>
    </w:p>
    <w:p w14:paraId="103D0217"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85F317"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PH-TypeListMCG ::=              </w:t>
      </w:r>
      <w:r w:rsidRPr="00485A5B">
        <w:rPr>
          <w:rFonts w:ascii="Courier New" w:eastAsia="Times New Roman" w:hAnsi="Courier New"/>
          <w:noProof/>
          <w:color w:val="993366"/>
          <w:sz w:val="16"/>
          <w:lang w:eastAsia="en-GB"/>
        </w:rPr>
        <w:t>SEQUENCE</w:t>
      </w:r>
      <w:r w:rsidRPr="00485A5B">
        <w:rPr>
          <w:rFonts w:ascii="Courier New" w:eastAsia="Times New Roman" w:hAnsi="Courier New"/>
          <w:noProof/>
          <w:sz w:val="16"/>
          <w:lang w:eastAsia="en-GB"/>
        </w:rPr>
        <w:t xml:space="preserve"> (</w:t>
      </w:r>
      <w:r w:rsidRPr="00485A5B">
        <w:rPr>
          <w:rFonts w:ascii="Courier New" w:eastAsia="Times New Roman" w:hAnsi="Courier New"/>
          <w:noProof/>
          <w:color w:val="993366"/>
          <w:sz w:val="16"/>
          <w:lang w:eastAsia="en-GB"/>
        </w:rPr>
        <w:t>SIZE</w:t>
      </w:r>
      <w:r w:rsidRPr="00485A5B">
        <w:rPr>
          <w:rFonts w:ascii="Courier New" w:eastAsia="Times New Roman" w:hAnsi="Courier New"/>
          <w:noProof/>
          <w:sz w:val="16"/>
          <w:lang w:eastAsia="en-GB"/>
        </w:rPr>
        <w:t xml:space="preserve"> (1..maxNrofServingCells))</w:t>
      </w:r>
      <w:r w:rsidRPr="00485A5B">
        <w:rPr>
          <w:rFonts w:ascii="Courier New" w:eastAsia="Times New Roman" w:hAnsi="Courier New"/>
          <w:noProof/>
          <w:color w:val="993366"/>
          <w:sz w:val="16"/>
          <w:lang w:eastAsia="en-GB"/>
        </w:rPr>
        <w:t xml:space="preserve"> OF</w:t>
      </w:r>
      <w:r w:rsidRPr="00485A5B">
        <w:rPr>
          <w:rFonts w:ascii="Courier New" w:eastAsia="Times New Roman" w:hAnsi="Courier New"/>
          <w:noProof/>
          <w:sz w:val="16"/>
          <w:lang w:eastAsia="en-GB"/>
        </w:rPr>
        <w:t xml:space="preserve"> PH-InfoMCG</w:t>
      </w:r>
    </w:p>
    <w:p w14:paraId="20CB7ED1"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CCDA03"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PH-InfoMCG ::=                  </w:t>
      </w:r>
      <w:r w:rsidRPr="00485A5B">
        <w:rPr>
          <w:rFonts w:ascii="Courier New" w:eastAsia="Times New Roman" w:hAnsi="Courier New"/>
          <w:noProof/>
          <w:color w:val="993366"/>
          <w:sz w:val="16"/>
          <w:lang w:eastAsia="en-GB"/>
        </w:rPr>
        <w:t>SEQUENCE</w:t>
      </w:r>
      <w:r w:rsidRPr="00485A5B">
        <w:rPr>
          <w:rFonts w:ascii="Courier New" w:eastAsia="Times New Roman" w:hAnsi="Courier New"/>
          <w:noProof/>
          <w:sz w:val="16"/>
          <w:lang w:eastAsia="en-GB"/>
        </w:rPr>
        <w:t xml:space="preserve"> {</w:t>
      </w:r>
    </w:p>
    <w:p w14:paraId="02D486E0"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servCellIndex                       ServCellIndex,</w:t>
      </w:r>
    </w:p>
    <w:p w14:paraId="2E46F46D"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ph-Uplink                           PH-UplinkCarrierMCG,</w:t>
      </w:r>
    </w:p>
    <w:p w14:paraId="731BC427"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ph-SupplementaryUplink              PH-UplinkCarrierMCG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0B40F2C0"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w:t>
      </w:r>
    </w:p>
    <w:p w14:paraId="55AD567D"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w:t>
      </w:r>
    </w:p>
    <w:p w14:paraId="75DBCFB9"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twoSRS-PUSCH-Repetition-r17         </w:t>
      </w:r>
      <w:r w:rsidRPr="00485A5B">
        <w:rPr>
          <w:rFonts w:ascii="Courier New" w:eastAsia="Times New Roman" w:hAnsi="Courier New"/>
          <w:noProof/>
          <w:color w:val="993366"/>
          <w:sz w:val="16"/>
          <w:lang w:eastAsia="en-GB"/>
        </w:rPr>
        <w:t>ENUMERATED</w:t>
      </w:r>
      <w:r w:rsidRPr="00485A5B">
        <w:rPr>
          <w:rFonts w:ascii="Courier New" w:eastAsia="Times New Roman" w:hAnsi="Courier New"/>
          <w:noProof/>
          <w:sz w:val="16"/>
          <w:lang w:eastAsia="en-GB"/>
        </w:rPr>
        <w:t xml:space="preserve">{enabled}                                           </w:t>
      </w:r>
      <w:r w:rsidRPr="00485A5B">
        <w:rPr>
          <w:rFonts w:ascii="Courier New" w:eastAsia="Times New Roman" w:hAnsi="Courier New"/>
          <w:noProof/>
          <w:color w:val="993366"/>
          <w:sz w:val="16"/>
          <w:lang w:eastAsia="en-GB"/>
        </w:rPr>
        <w:t>OPTIONAL</w:t>
      </w:r>
    </w:p>
    <w:p w14:paraId="0CBCF601"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w:t>
      </w:r>
    </w:p>
    <w:p w14:paraId="48363956"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w:t>
      </w:r>
    </w:p>
    <w:p w14:paraId="63428230"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896580"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PH-UplinkCarrierMCG ::=         </w:t>
      </w:r>
      <w:r w:rsidRPr="00485A5B">
        <w:rPr>
          <w:rFonts w:ascii="Courier New" w:eastAsia="Times New Roman" w:hAnsi="Courier New"/>
          <w:noProof/>
          <w:color w:val="993366"/>
          <w:sz w:val="16"/>
          <w:lang w:eastAsia="en-GB"/>
        </w:rPr>
        <w:t>SEQUENCE</w:t>
      </w:r>
      <w:r w:rsidRPr="00485A5B">
        <w:rPr>
          <w:rFonts w:ascii="Courier New" w:eastAsia="Times New Roman" w:hAnsi="Courier New"/>
          <w:noProof/>
          <w:sz w:val="16"/>
          <w:lang w:eastAsia="en-GB"/>
        </w:rPr>
        <w:t>{</w:t>
      </w:r>
    </w:p>
    <w:p w14:paraId="77078EDA"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ph-Type1or3                         </w:t>
      </w:r>
      <w:r w:rsidRPr="00485A5B">
        <w:rPr>
          <w:rFonts w:ascii="Courier New" w:eastAsia="Times New Roman" w:hAnsi="Courier New"/>
          <w:noProof/>
          <w:color w:val="993366"/>
          <w:sz w:val="16"/>
          <w:lang w:eastAsia="en-GB"/>
        </w:rPr>
        <w:t>ENUMERATED</w:t>
      </w:r>
      <w:r w:rsidRPr="00485A5B">
        <w:rPr>
          <w:rFonts w:ascii="Courier New" w:eastAsia="Times New Roman" w:hAnsi="Courier New"/>
          <w:noProof/>
          <w:sz w:val="16"/>
          <w:lang w:eastAsia="en-GB"/>
        </w:rPr>
        <w:t xml:space="preserve"> {type1, type3},</w:t>
      </w:r>
    </w:p>
    <w:p w14:paraId="7800399A"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w:t>
      </w:r>
    </w:p>
    <w:p w14:paraId="3BAEC540"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w:t>
      </w:r>
    </w:p>
    <w:p w14:paraId="3AD20F47"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A0E745"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BandCombinationInfoList ::=     </w:t>
      </w:r>
      <w:r w:rsidRPr="00485A5B">
        <w:rPr>
          <w:rFonts w:ascii="Courier New" w:eastAsia="Times New Roman" w:hAnsi="Courier New"/>
          <w:noProof/>
          <w:color w:val="993366"/>
          <w:sz w:val="16"/>
          <w:lang w:eastAsia="en-GB"/>
        </w:rPr>
        <w:t>SEQUENCE</w:t>
      </w:r>
      <w:r w:rsidRPr="00485A5B">
        <w:rPr>
          <w:rFonts w:ascii="Courier New" w:eastAsia="Times New Roman" w:hAnsi="Courier New"/>
          <w:noProof/>
          <w:sz w:val="16"/>
          <w:lang w:eastAsia="en-GB"/>
        </w:rPr>
        <w:t xml:space="preserve"> (</w:t>
      </w:r>
      <w:r w:rsidRPr="00485A5B">
        <w:rPr>
          <w:rFonts w:ascii="Courier New" w:eastAsia="Times New Roman" w:hAnsi="Courier New"/>
          <w:noProof/>
          <w:color w:val="993366"/>
          <w:sz w:val="16"/>
          <w:lang w:eastAsia="en-GB"/>
        </w:rPr>
        <w:t>SIZE</w:t>
      </w:r>
      <w:r w:rsidRPr="00485A5B">
        <w:rPr>
          <w:rFonts w:ascii="Courier New" w:eastAsia="Times New Roman" w:hAnsi="Courier New"/>
          <w:noProof/>
          <w:sz w:val="16"/>
          <w:lang w:eastAsia="en-GB"/>
        </w:rPr>
        <w:t xml:space="preserve"> (1..maxBandComb))</w:t>
      </w:r>
      <w:r w:rsidRPr="00485A5B">
        <w:rPr>
          <w:rFonts w:ascii="Courier New" w:eastAsia="Times New Roman" w:hAnsi="Courier New"/>
          <w:noProof/>
          <w:color w:val="993366"/>
          <w:sz w:val="16"/>
          <w:lang w:eastAsia="en-GB"/>
        </w:rPr>
        <w:t xml:space="preserve"> OF</w:t>
      </w:r>
      <w:r w:rsidRPr="00485A5B">
        <w:rPr>
          <w:rFonts w:ascii="Courier New" w:eastAsia="Times New Roman" w:hAnsi="Courier New"/>
          <w:noProof/>
          <w:sz w:val="16"/>
          <w:lang w:eastAsia="en-GB"/>
        </w:rPr>
        <w:t xml:space="preserve"> BandCombinationInfo</w:t>
      </w:r>
    </w:p>
    <w:p w14:paraId="62D4F8B0"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5561BD"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BandCombinationInfo ::=         </w:t>
      </w:r>
      <w:r w:rsidRPr="00485A5B">
        <w:rPr>
          <w:rFonts w:ascii="Courier New" w:eastAsia="Times New Roman" w:hAnsi="Courier New"/>
          <w:noProof/>
          <w:color w:val="993366"/>
          <w:sz w:val="16"/>
          <w:lang w:eastAsia="en-GB"/>
        </w:rPr>
        <w:t>SEQUENCE</w:t>
      </w:r>
      <w:r w:rsidRPr="00485A5B">
        <w:rPr>
          <w:rFonts w:ascii="Courier New" w:eastAsia="Times New Roman" w:hAnsi="Courier New"/>
          <w:noProof/>
          <w:sz w:val="16"/>
          <w:lang w:eastAsia="en-GB"/>
        </w:rPr>
        <w:t xml:space="preserve"> {</w:t>
      </w:r>
    </w:p>
    <w:p w14:paraId="2993556C"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bandCombinationIndex            BandCombinationIndex,</w:t>
      </w:r>
    </w:p>
    <w:p w14:paraId="1440C7D6"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allowedFeatureSetsList          </w:t>
      </w:r>
      <w:r w:rsidRPr="00485A5B">
        <w:rPr>
          <w:rFonts w:ascii="Courier New" w:eastAsia="Times New Roman" w:hAnsi="Courier New"/>
          <w:noProof/>
          <w:color w:val="993366"/>
          <w:sz w:val="16"/>
          <w:lang w:eastAsia="en-GB"/>
        </w:rPr>
        <w:t>SEQUENCE</w:t>
      </w:r>
      <w:r w:rsidRPr="00485A5B">
        <w:rPr>
          <w:rFonts w:ascii="Courier New" w:eastAsia="Times New Roman" w:hAnsi="Courier New"/>
          <w:noProof/>
          <w:sz w:val="16"/>
          <w:lang w:eastAsia="en-GB"/>
        </w:rPr>
        <w:t xml:space="preserve"> (</w:t>
      </w:r>
      <w:r w:rsidRPr="00485A5B">
        <w:rPr>
          <w:rFonts w:ascii="Courier New" w:eastAsia="Times New Roman" w:hAnsi="Courier New"/>
          <w:noProof/>
          <w:color w:val="993366"/>
          <w:sz w:val="16"/>
          <w:lang w:eastAsia="en-GB"/>
        </w:rPr>
        <w:t>SIZE</w:t>
      </w:r>
      <w:r w:rsidRPr="00485A5B">
        <w:rPr>
          <w:rFonts w:ascii="Courier New" w:eastAsia="Times New Roman" w:hAnsi="Courier New"/>
          <w:noProof/>
          <w:sz w:val="16"/>
          <w:lang w:eastAsia="en-GB"/>
        </w:rPr>
        <w:t xml:space="preserve"> (1..maxFeatureSetsPerBand))</w:t>
      </w:r>
      <w:r w:rsidRPr="00485A5B">
        <w:rPr>
          <w:rFonts w:ascii="Courier New" w:eastAsia="Times New Roman" w:hAnsi="Courier New"/>
          <w:noProof/>
          <w:color w:val="993366"/>
          <w:sz w:val="16"/>
          <w:lang w:eastAsia="en-GB"/>
        </w:rPr>
        <w:t xml:space="preserve"> OF</w:t>
      </w:r>
      <w:r w:rsidRPr="00485A5B">
        <w:rPr>
          <w:rFonts w:ascii="Courier New" w:eastAsia="Times New Roman" w:hAnsi="Courier New"/>
          <w:noProof/>
          <w:sz w:val="16"/>
          <w:lang w:eastAsia="en-GB"/>
        </w:rPr>
        <w:t xml:space="preserve"> FeatureSetEntryIndex</w:t>
      </w:r>
    </w:p>
    <w:p w14:paraId="143F07AE"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w:t>
      </w:r>
    </w:p>
    <w:p w14:paraId="511654C2"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BE794E"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FeatureSetEntryIndex ::=        </w:t>
      </w:r>
      <w:r w:rsidRPr="00485A5B">
        <w:rPr>
          <w:rFonts w:ascii="Courier New" w:eastAsia="Times New Roman" w:hAnsi="Courier New"/>
          <w:noProof/>
          <w:color w:val="993366"/>
          <w:sz w:val="16"/>
          <w:lang w:eastAsia="en-GB"/>
        </w:rPr>
        <w:t>INTEGER</w:t>
      </w:r>
      <w:r w:rsidRPr="00485A5B">
        <w:rPr>
          <w:rFonts w:ascii="Courier New" w:eastAsia="Times New Roman" w:hAnsi="Courier New"/>
          <w:noProof/>
          <w:sz w:val="16"/>
          <w:lang w:eastAsia="en-GB"/>
        </w:rPr>
        <w:t xml:space="preserve"> (1.. maxFeatureSetsPerBand)</w:t>
      </w:r>
    </w:p>
    <w:p w14:paraId="06409595"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B72C59"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DRX-Info ::=                    </w:t>
      </w:r>
      <w:r w:rsidRPr="00485A5B">
        <w:rPr>
          <w:rFonts w:ascii="Courier New" w:eastAsia="Times New Roman" w:hAnsi="Courier New"/>
          <w:noProof/>
          <w:color w:val="993366"/>
          <w:sz w:val="16"/>
          <w:lang w:eastAsia="en-GB"/>
        </w:rPr>
        <w:t>SEQUENCE</w:t>
      </w:r>
      <w:r w:rsidRPr="00485A5B">
        <w:rPr>
          <w:rFonts w:ascii="Courier New" w:eastAsia="Times New Roman" w:hAnsi="Courier New"/>
          <w:noProof/>
          <w:sz w:val="16"/>
          <w:lang w:eastAsia="en-GB"/>
        </w:rPr>
        <w:t xml:space="preserve"> {</w:t>
      </w:r>
    </w:p>
    <w:p w14:paraId="6C2D4D83"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drx-LongCycleStartOffset        </w:t>
      </w:r>
      <w:r w:rsidRPr="00485A5B">
        <w:rPr>
          <w:rFonts w:ascii="Courier New" w:eastAsia="Times New Roman" w:hAnsi="Courier New"/>
          <w:noProof/>
          <w:color w:val="993366"/>
          <w:sz w:val="16"/>
          <w:lang w:eastAsia="en-GB"/>
        </w:rPr>
        <w:t>CHOICE</w:t>
      </w:r>
      <w:r w:rsidRPr="00485A5B">
        <w:rPr>
          <w:rFonts w:ascii="Courier New" w:eastAsia="Times New Roman" w:hAnsi="Courier New"/>
          <w:noProof/>
          <w:sz w:val="16"/>
          <w:lang w:eastAsia="en-GB"/>
        </w:rPr>
        <w:t xml:space="preserve"> {</w:t>
      </w:r>
    </w:p>
    <w:p w14:paraId="21038C1C"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ms10                            </w:t>
      </w:r>
      <w:r w:rsidRPr="00485A5B">
        <w:rPr>
          <w:rFonts w:ascii="Courier New" w:eastAsia="Times New Roman" w:hAnsi="Courier New"/>
          <w:noProof/>
          <w:color w:val="993366"/>
          <w:sz w:val="16"/>
          <w:lang w:eastAsia="en-GB"/>
        </w:rPr>
        <w:t>INTEGER</w:t>
      </w:r>
      <w:r w:rsidRPr="00485A5B">
        <w:rPr>
          <w:rFonts w:ascii="Courier New" w:eastAsia="Times New Roman" w:hAnsi="Courier New"/>
          <w:noProof/>
          <w:sz w:val="16"/>
          <w:lang w:eastAsia="en-GB"/>
        </w:rPr>
        <w:t>(0..9),</w:t>
      </w:r>
    </w:p>
    <w:p w14:paraId="2022C8D8"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ms20                            </w:t>
      </w:r>
      <w:r w:rsidRPr="00485A5B">
        <w:rPr>
          <w:rFonts w:ascii="Courier New" w:eastAsia="Times New Roman" w:hAnsi="Courier New"/>
          <w:noProof/>
          <w:color w:val="993366"/>
          <w:sz w:val="16"/>
          <w:lang w:eastAsia="en-GB"/>
        </w:rPr>
        <w:t>INTEGER</w:t>
      </w:r>
      <w:r w:rsidRPr="00485A5B">
        <w:rPr>
          <w:rFonts w:ascii="Courier New" w:eastAsia="Times New Roman" w:hAnsi="Courier New"/>
          <w:noProof/>
          <w:sz w:val="16"/>
          <w:lang w:eastAsia="en-GB"/>
        </w:rPr>
        <w:t>(0..19),</w:t>
      </w:r>
    </w:p>
    <w:p w14:paraId="717FC28F"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ms32                            </w:t>
      </w:r>
      <w:r w:rsidRPr="00485A5B">
        <w:rPr>
          <w:rFonts w:ascii="Courier New" w:eastAsia="Times New Roman" w:hAnsi="Courier New"/>
          <w:noProof/>
          <w:color w:val="993366"/>
          <w:sz w:val="16"/>
          <w:lang w:eastAsia="en-GB"/>
        </w:rPr>
        <w:t>INTEGER</w:t>
      </w:r>
      <w:r w:rsidRPr="00485A5B">
        <w:rPr>
          <w:rFonts w:ascii="Courier New" w:eastAsia="Times New Roman" w:hAnsi="Courier New"/>
          <w:noProof/>
          <w:sz w:val="16"/>
          <w:lang w:eastAsia="en-GB"/>
        </w:rPr>
        <w:t>(0..31),</w:t>
      </w:r>
    </w:p>
    <w:p w14:paraId="4D57DBB7"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ms40                            </w:t>
      </w:r>
      <w:r w:rsidRPr="00485A5B">
        <w:rPr>
          <w:rFonts w:ascii="Courier New" w:eastAsia="Times New Roman" w:hAnsi="Courier New"/>
          <w:noProof/>
          <w:color w:val="993366"/>
          <w:sz w:val="16"/>
          <w:lang w:eastAsia="en-GB"/>
        </w:rPr>
        <w:t>INTEGER</w:t>
      </w:r>
      <w:r w:rsidRPr="00485A5B">
        <w:rPr>
          <w:rFonts w:ascii="Courier New" w:eastAsia="Times New Roman" w:hAnsi="Courier New"/>
          <w:noProof/>
          <w:sz w:val="16"/>
          <w:lang w:eastAsia="en-GB"/>
        </w:rPr>
        <w:t>(0..39),</w:t>
      </w:r>
    </w:p>
    <w:p w14:paraId="3E94C762"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ms60                            </w:t>
      </w:r>
      <w:r w:rsidRPr="00485A5B">
        <w:rPr>
          <w:rFonts w:ascii="Courier New" w:eastAsia="Times New Roman" w:hAnsi="Courier New"/>
          <w:noProof/>
          <w:color w:val="993366"/>
          <w:sz w:val="16"/>
          <w:lang w:eastAsia="en-GB"/>
        </w:rPr>
        <w:t>INTEGER</w:t>
      </w:r>
      <w:r w:rsidRPr="00485A5B">
        <w:rPr>
          <w:rFonts w:ascii="Courier New" w:eastAsia="Times New Roman" w:hAnsi="Courier New"/>
          <w:noProof/>
          <w:sz w:val="16"/>
          <w:lang w:eastAsia="en-GB"/>
        </w:rPr>
        <w:t>(0..59),</w:t>
      </w:r>
    </w:p>
    <w:p w14:paraId="6CB1D483"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ms64                            </w:t>
      </w:r>
      <w:r w:rsidRPr="00485A5B">
        <w:rPr>
          <w:rFonts w:ascii="Courier New" w:eastAsia="Times New Roman" w:hAnsi="Courier New"/>
          <w:noProof/>
          <w:color w:val="993366"/>
          <w:sz w:val="16"/>
          <w:lang w:eastAsia="en-GB"/>
        </w:rPr>
        <w:t>INTEGER</w:t>
      </w:r>
      <w:r w:rsidRPr="00485A5B">
        <w:rPr>
          <w:rFonts w:ascii="Courier New" w:eastAsia="Times New Roman" w:hAnsi="Courier New"/>
          <w:noProof/>
          <w:sz w:val="16"/>
          <w:lang w:eastAsia="en-GB"/>
        </w:rPr>
        <w:t>(0..63),</w:t>
      </w:r>
    </w:p>
    <w:p w14:paraId="7D32A497"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ms70                            </w:t>
      </w:r>
      <w:r w:rsidRPr="00485A5B">
        <w:rPr>
          <w:rFonts w:ascii="Courier New" w:eastAsia="Times New Roman" w:hAnsi="Courier New"/>
          <w:noProof/>
          <w:color w:val="993366"/>
          <w:sz w:val="16"/>
          <w:lang w:eastAsia="en-GB"/>
        </w:rPr>
        <w:t>INTEGER</w:t>
      </w:r>
      <w:r w:rsidRPr="00485A5B">
        <w:rPr>
          <w:rFonts w:ascii="Courier New" w:eastAsia="Times New Roman" w:hAnsi="Courier New"/>
          <w:noProof/>
          <w:sz w:val="16"/>
          <w:lang w:eastAsia="en-GB"/>
        </w:rPr>
        <w:t>(0..69),</w:t>
      </w:r>
    </w:p>
    <w:p w14:paraId="1AE13091"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ms80                            </w:t>
      </w:r>
      <w:r w:rsidRPr="00485A5B">
        <w:rPr>
          <w:rFonts w:ascii="Courier New" w:eastAsia="Times New Roman" w:hAnsi="Courier New"/>
          <w:noProof/>
          <w:color w:val="993366"/>
          <w:sz w:val="16"/>
          <w:lang w:eastAsia="en-GB"/>
        </w:rPr>
        <w:t>INTEGER</w:t>
      </w:r>
      <w:r w:rsidRPr="00485A5B">
        <w:rPr>
          <w:rFonts w:ascii="Courier New" w:eastAsia="Times New Roman" w:hAnsi="Courier New"/>
          <w:noProof/>
          <w:sz w:val="16"/>
          <w:lang w:eastAsia="en-GB"/>
        </w:rPr>
        <w:t>(0..79),</w:t>
      </w:r>
    </w:p>
    <w:p w14:paraId="4C10D9F5"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ms128                           </w:t>
      </w:r>
      <w:r w:rsidRPr="00485A5B">
        <w:rPr>
          <w:rFonts w:ascii="Courier New" w:eastAsia="Times New Roman" w:hAnsi="Courier New"/>
          <w:noProof/>
          <w:color w:val="993366"/>
          <w:sz w:val="16"/>
          <w:lang w:eastAsia="en-GB"/>
        </w:rPr>
        <w:t>INTEGER</w:t>
      </w:r>
      <w:r w:rsidRPr="00485A5B">
        <w:rPr>
          <w:rFonts w:ascii="Courier New" w:eastAsia="Times New Roman" w:hAnsi="Courier New"/>
          <w:noProof/>
          <w:sz w:val="16"/>
          <w:lang w:eastAsia="en-GB"/>
        </w:rPr>
        <w:t>(0..127),</w:t>
      </w:r>
    </w:p>
    <w:p w14:paraId="3D865715"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ms160                           </w:t>
      </w:r>
      <w:r w:rsidRPr="00485A5B">
        <w:rPr>
          <w:rFonts w:ascii="Courier New" w:eastAsia="Times New Roman" w:hAnsi="Courier New"/>
          <w:noProof/>
          <w:color w:val="993366"/>
          <w:sz w:val="16"/>
          <w:lang w:eastAsia="en-GB"/>
        </w:rPr>
        <w:t>INTEGER</w:t>
      </w:r>
      <w:r w:rsidRPr="00485A5B">
        <w:rPr>
          <w:rFonts w:ascii="Courier New" w:eastAsia="Times New Roman" w:hAnsi="Courier New"/>
          <w:noProof/>
          <w:sz w:val="16"/>
          <w:lang w:eastAsia="en-GB"/>
        </w:rPr>
        <w:t>(0..159),</w:t>
      </w:r>
    </w:p>
    <w:p w14:paraId="65C79A9E"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ms256                           </w:t>
      </w:r>
      <w:r w:rsidRPr="00485A5B">
        <w:rPr>
          <w:rFonts w:ascii="Courier New" w:eastAsia="Times New Roman" w:hAnsi="Courier New"/>
          <w:noProof/>
          <w:color w:val="993366"/>
          <w:sz w:val="16"/>
          <w:lang w:eastAsia="en-GB"/>
        </w:rPr>
        <w:t>INTEGER</w:t>
      </w:r>
      <w:r w:rsidRPr="00485A5B">
        <w:rPr>
          <w:rFonts w:ascii="Courier New" w:eastAsia="Times New Roman" w:hAnsi="Courier New"/>
          <w:noProof/>
          <w:sz w:val="16"/>
          <w:lang w:eastAsia="en-GB"/>
        </w:rPr>
        <w:t>(0..255),</w:t>
      </w:r>
    </w:p>
    <w:p w14:paraId="35837F02"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ms320                           </w:t>
      </w:r>
      <w:r w:rsidRPr="00485A5B">
        <w:rPr>
          <w:rFonts w:ascii="Courier New" w:eastAsia="Times New Roman" w:hAnsi="Courier New"/>
          <w:noProof/>
          <w:color w:val="993366"/>
          <w:sz w:val="16"/>
          <w:lang w:eastAsia="en-GB"/>
        </w:rPr>
        <w:t>INTEGER</w:t>
      </w:r>
      <w:r w:rsidRPr="00485A5B">
        <w:rPr>
          <w:rFonts w:ascii="Courier New" w:eastAsia="Times New Roman" w:hAnsi="Courier New"/>
          <w:noProof/>
          <w:sz w:val="16"/>
          <w:lang w:eastAsia="en-GB"/>
        </w:rPr>
        <w:t>(0..319),</w:t>
      </w:r>
    </w:p>
    <w:p w14:paraId="10AC40E1"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ms512                           </w:t>
      </w:r>
      <w:r w:rsidRPr="00485A5B">
        <w:rPr>
          <w:rFonts w:ascii="Courier New" w:eastAsia="Times New Roman" w:hAnsi="Courier New"/>
          <w:noProof/>
          <w:color w:val="993366"/>
          <w:sz w:val="16"/>
          <w:lang w:eastAsia="en-GB"/>
        </w:rPr>
        <w:t>INTEGER</w:t>
      </w:r>
      <w:r w:rsidRPr="00485A5B">
        <w:rPr>
          <w:rFonts w:ascii="Courier New" w:eastAsia="Times New Roman" w:hAnsi="Courier New"/>
          <w:noProof/>
          <w:sz w:val="16"/>
          <w:lang w:eastAsia="en-GB"/>
        </w:rPr>
        <w:t>(0..511),</w:t>
      </w:r>
    </w:p>
    <w:p w14:paraId="3B41A05A"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ms640                           </w:t>
      </w:r>
      <w:r w:rsidRPr="00485A5B">
        <w:rPr>
          <w:rFonts w:ascii="Courier New" w:eastAsia="Times New Roman" w:hAnsi="Courier New"/>
          <w:noProof/>
          <w:color w:val="993366"/>
          <w:sz w:val="16"/>
          <w:lang w:eastAsia="en-GB"/>
        </w:rPr>
        <w:t>INTEGER</w:t>
      </w:r>
      <w:r w:rsidRPr="00485A5B">
        <w:rPr>
          <w:rFonts w:ascii="Courier New" w:eastAsia="Times New Roman" w:hAnsi="Courier New"/>
          <w:noProof/>
          <w:sz w:val="16"/>
          <w:lang w:eastAsia="en-GB"/>
        </w:rPr>
        <w:t>(0..639),</w:t>
      </w:r>
    </w:p>
    <w:p w14:paraId="5FB16167"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ms1024                          </w:t>
      </w:r>
      <w:r w:rsidRPr="00485A5B">
        <w:rPr>
          <w:rFonts w:ascii="Courier New" w:eastAsia="Times New Roman" w:hAnsi="Courier New"/>
          <w:noProof/>
          <w:color w:val="993366"/>
          <w:sz w:val="16"/>
          <w:lang w:eastAsia="en-GB"/>
        </w:rPr>
        <w:t>INTEGER</w:t>
      </w:r>
      <w:r w:rsidRPr="00485A5B">
        <w:rPr>
          <w:rFonts w:ascii="Courier New" w:eastAsia="Times New Roman" w:hAnsi="Courier New"/>
          <w:noProof/>
          <w:sz w:val="16"/>
          <w:lang w:eastAsia="en-GB"/>
        </w:rPr>
        <w:t>(0..1023),</w:t>
      </w:r>
    </w:p>
    <w:p w14:paraId="32F29BEA"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ms1280                          </w:t>
      </w:r>
      <w:r w:rsidRPr="00485A5B">
        <w:rPr>
          <w:rFonts w:ascii="Courier New" w:eastAsia="Times New Roman" w:hAnsi="Courier New"/>
          <w:noProof/>
          <w:color w:val="993366"/>
          <w:sz w:val="16"/>
          <w:lang w:eastAsia="en-GB"/>
        </w:rPr>
        <w:t>INTEGER</w:t>
      </w:r>
      <w:r w:rsidRPr="00485A5B">
        <w:rPr>
          <w:rFonts w:ascii="Courier New" w:eastAsia="Times New Roman" w:hAnsi="Courier New"/>
          <w:noProof/>
          <w:sz w:val="16"/>
          <w:lang w:eastAsia="en-GB"/>
        </w:rPr>
        <w:t>(0..1279),</w:t>
      </w:r>
    </w:p>
    <w:p w14:paraId="20541E47"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ms2048                          </w:t>
      </w:r>
      <w:r w:rsidRPr="00485A5B">
        <w:rPr>
          <w:rFonts w:ascii="Courier New" w:eastAsia="Times New Roman" w:hAnsi="Courier New"/>
          <w:noProof/>
          <w:color w:val="993366"/>
          <w:sz w:val="16"/>
          <w:lang w:eastAsia="en-GB"/>
        </w:rPr>
        <w:t>INTEGER</w:t>
      </w:r>
      <w:r w:rsidRPr="00485A5B">
        <w:rPr>
          <w:rFonts w:ascii="Courier New" w:eastAsia="Times New Roman" w:hAnsi="Courier New"/>
          <w:noProof/>
          <w:sz w:val="16"/>
          <w:lang w:eastAsia="en-GB"/>
        </w:rPr>
        <w:t>(0..2047),</w:t>
      </w:r>
    </w:p>
    <w:p w14:paraId="561A3B18"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ms2560                          </w:t>
      </w:r>
      <w:r w:rsidRPr="00485A5B">
        <w:rPr>
          <w:rFonts w:ascii="Courier New" w:eastAsia="Times New Roman" w:hAnsi="Courier New"/>
          <w:noProof/>
          <w:color w:val="993366"/>
          <w:sz w:val="16"/>
          <w:lang w:eastAsia="en-GB"/>
        </w:rPr>
        <w:t>INTEGER</w:t>
      </w:r>
      <w:r w:rsidRPr="00485A5B">
        <w:rPr>
          <w:rFonts w:ascii="Courier New" w:eastAsia="Times New Roman" w:hAnsi="Courier New"/>
          <w:noProof/>
          <w:sz w:val="16"/>
          <w:lang w:eastAsia="en-GB"/>
        </w:rPr>
        <w:t>(0..2559),</w:t>
      </w:r>
    </w:p>
    <w:p w14:paraId="4759F57D"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ms5120                          </w:t>
      </w:r>
      <w:r w:rsidRPr="00485A5B">
        <w:rPr>
          <w:rFonts w:ascii="Courier New" w:eastAsia="Times New Roman" w:hAnsi="Courier New"/>
          <w:noProof/>
          <w:color w:val="993366"/>
          <w:sz w:val="16"/>
          <w:lang w:eastAsia="en-GB"/>
        </w:rPr>
        <w:t>INTEGER</w:t>
      </w:r>
      <w:r w:rsidRPr="00485A5B">
        <w:rPr>
          <w:rFonts w:ascii="Courier New" w:eastAsia="Times New Roman" w:hAnsi="Courier New"/>
          <w:noProof/>
          <w:sz w:val="16"/>
          <w:lang w:eastAsia="en-GB"/>
        </w:rPr>
        <w:t>(0..5119),</w:t>
      </w:r>
    </w:p>
    <w:p w14:paraId="612B9A38"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ms10240                         </w:t>
      </w:r>
      <w:r w:rsidRPr="00485A5B">
        <w:rPr>
          <w:rFonts w:ascii="Courier New" w:eastAsia="Times New Roman" w:hAnsi="Courier New"/>
          <w:noProof/>
          <w:color w:val="993366"/>
          <w:sz w:val="16"/>
          <w:lang w:eastAsia="en-GB"/>
        </w:rPr>
        <w:t>INTEGER</w:t>
      </w:r>
      <w:r w:rsidRPr="00485A5B">
        <w:rPr>
          <w:rFonts w:ascii="Courier New" w:eastAsia="Times New Roman" w:hAnsi="Courier New"/>
          <w:noProof/>
          <w:sz w:val="16"/>
          <w:lang w:eastAsia="en-GB"/>
        </w:rPr>
        <w:t>(0..10239)</w:t>
      </w:r>
    </w:p>
    <w:p w14:paraId="60C84011"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w:t>
      </w:r>
    </w:p>
    <w:p w14:paraId="7D4EB153"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shortDRX                            </w:t>
      </w:r>
      <w:r w:rsidRPr="00485A5B">
        <w:rPr>
          <w:rFonts w:ascii="Courier New" w:eastAsia="Times New Roman" w:hAnsi="Courier New"/>
          <w:noProof/>
          <w:color w:val="993366"/>
          <w:sz w:val="16"/>
          <w:lang w:eastAsia="en-GB"/>
        </w:rPr>
        <w:t>SEQUENCE</w:t>
      </w:r>
      <w:r w:rsidRPr="00485A5B">
        <w:rPr>
          <w:rFonts w:ascii="Courier New" w:eastAsia="Times New Roman" w:hAnsi="Courier New"/>
          <w:noProof/>
          <w:sz w:val="16"/>
          <w:lang w:eastAsia="en-GB"/>
        </w:rPr>
        <w:t xml:space="preserve"> {</w:t>
      </w:r>
    </w:p>
    <w:p w14:paraId="4EF5C599"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drx-ShortCycle                      </w:t>
      </w:r>
      <w:r w:rsidRPr="00485A5B">
        <w:rPr>
          <w:rFonts w:ascii="Courier New" w:eastAsia="Times New Roman" w:hAnsi="Courier New"/>
          <w:noProof/>
          <w:color w:val="993366"/>
          <w:sz w:val="16"/>
          <w:lang w:eastAsia="en-GB"/>
        </w:rPr>
        <w:t>ENUMERATED</w:t>
      </w:r>
      <w:r w:rsidRPr="00485A5B">
        <w:rPr>
          <w:rFonts w:ascii="Courier New" w:eastAsia="Times New Roman" w:hAnsi="Courier New"/>
          <w:noProof/>
          <w:sz w:val="16"/>
          <w:lang w:eastAsia="en-GB"/>
        </w:rPr>
        <w:t xml:space="preserve">  {</w:t>
      </w:r>
    </w:p>
    <w:p w14:paraId="45AA4F94"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ms2, ms3, ms4, ms5, ms6, ms7, ms8, ms10, ms14, ms16, ms20, ms30, ms32,</w:t>
      </w:r>
    </w:p>
    <w:p w14:paraId="31BBC82B"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ms35, ms40, ms64, ms80, ms128, ms160, ms256, ms320, ms512, ms640, spare9,</w:t>
      </w:r>
    </w:p>
    <w:p w14:paraId="0BFAE693"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spare8, spare7, spare6, spare5, spare4, spare3, spare2, spare1 },</w:t>
      </w:r>
    </w:p>
    <w:p w14:paraId="336C5DC9"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drx-ShortCycleTimer                 </w:t>
      </w:r>
      <w:r w:rsidRPr="00485A5B">
        <w:rPr>
          <w:rFonts w:ascii="Courier New" w:eastAsia="Times New Roman" w:hAnsi="Courier New"/>
          <w:noProof/>
          <w:color w:val="993366"/>
          <w:sz w:val="16"/>
          <w:lang w:eastAsia="en-GB"/>
        </w:rPr>
        <w:t>INTEGER</w:t>
      </w:r>
      <w:r w:rsidRPr="00485A5B">
        <w:rPr>
          <w:rFonts w:ascii="Courier New" w:eastAsia="Times New Roman" w:hAnsi="Courier New"/>
          <w:noProof/>
          <w:sz w:val="16"/>
          <w:lang w:eastAsia="en-GB"/>
        </w:rPr>
        <w:t xml:space="preserve"> (1..16)</w:t>
      </w:r>
    </w:p>
    <w:p w14:paraId="5F56AD54"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                                                                                             </w:t>
      </w:r>
      <w:r w:rsidRPr="00485A5B">
        <w:rPr>
          <w:rFonts w:ascii="Courier New" w:eastAsia="Times New Roman" w:hAnsi="Courier New"/>
          <w:noProof/>
          <w:color w:val="993366"/>
          <w:sz w:val="16"/>
          <w:lang w:eastAsia="en-GB"/>
        </w:rPr>
        <w:t>OPTIONAL</w:t>
      </w:r>
    </w:p>
    <w:p w14:paraId="1B444A08"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w:t>
      </w:r>
    </w:p>
    <w:p w14:paraId="25D8D892"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F90D58"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DRX-Info2 ::=          </w:t>
      </w:r>
      <w:r w:rsidRPr="00485A5B">
        <w:rPr>
          <w:rFonts w:ascii="Courier New" w:eastAsia="Times New Roman" w:hAnsi="Courier New"/>
          <w:noProof/>
          <w:color w:val="993366"/>
          <w:sz w:val="16"/>
          <w:lang w:eastAsia="en-GB"/>
        </w:rPr>
        <w:t>SEQUENCE</w:t>
      </w:r>
      <w:r w:rsidRPr="00485A5B">
        <w:rPr>
          <w:rFonts w:ascii="Courier New" w:eastAsia="Times New Roman" w:hAnsi="Courier New"/>
          <w:noProof/>
          <w:sz w:val="16"/>
          <w:lang w:eastAsia="en-GB"/>
        </w:rPr>
        <w:t xml:space="preserve"> {</w:t>
      </w:r>
    </w:p>
    <w:p w14:paraId="0F819435"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drx-onDurationTimer    </w:t>
      </w:r>
      <w:r w:rsidRPr="00485A5B">
        <w:rPr>
          <w:rFonts w:ascii="Courier New" w:eastAsia="Times New Roman" w:hAnsi="Courier New"/>
          <w:noProof/>
          <w:color w:val="993366"/>
          <w:sz w:val="16"/>
          <w:lang w:eastAsia="en-GB"/>
        </w:rPr>
        <w:t>CHOICE</w:t>
      </w:r>
      <w:r w:rsidRPr="00485A5B">
        <w:rPr>
          <w:rFonts w:ascii="Courier New" w:eastAsia="Times New Roman" w:hAnsi="Courier New"/>
          <w:noProof/>
          <w:sz w:val="16"/>
          <w:lang w:eastAsia="en-GB"/>
        </w:rPr>
        <w:t xml:space="preserve"> {</w:t>
      </w:r>
    </w:p>
    <w:p w14:paraId="791F614F"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subMilliSeconds </w:t>
      </w:r>
      <w:r w:rsidRPr="00485A5B">
        <w:rPr>
          <w:rFonts w:ascii="Courier New" w:eastAsia="Times New Roman" w:hAnsi="Courier New"/>
          <w:noProof/>
          <w:color w:val="993366"/>
          <w:sz w:val="16"/>
          <w:lang w:eastAsia="en-GB"/>
        </w:rPr>
        <w:t>INTEGER</w:t>
      </w:r>
      <w:r w:rsidRPr="00485A5B">
        <w:rPr>
          <w:rFonts w:ascii="Courier New" w:eastAsia="Times New Roman" w:hAnsi="Courier New"/>
          <w:noProof/>
          <w:sz w:val="16"/>
          <w:lang w:eastAsia="en-GB"/>
        </w:rPr>
        <w:t xml:space="preserve"> (1..31),</w:t>
      </w:r>
    </w:p>
    <w:p w14:paraId="43E50C69"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milliSeconds    </w:t>
      </w:r>
      <w:r w:rsidRPr="00485A5B">
        <w:rPr>
          <w:rFonts w:ascii="Courier New" w:eastAsia="Times New Roman" w:hAnsi="Courier New"/>
          <w:noProof/>
          <w:color w:val="993366"/>
          <w:sz w:val="16"/>
          <w:lang w:eastAsia="en-GB"/>
        </w:rPr>
        <w:t>ENUMERATED</w:t>
      </w:r>
      <w:r w:rsidRPr="00485A5B">
        <w:rPr>
          <w:rFonts w:ascii="Courier New" w:eastAsia="Times New Roman" w:hAnsi="Courier New"/>
          <w:noProof/>
          <w:sz w:val="16"/>
          <w:lang w:eastAsia="en-GB"/>
        </w:rPr>
        <w:t xml:space="preserve"> {</w:t>
      </w:r>
    </w:p>
    <w:p w14:paraId="4519E399"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ms1, ms2, ms3, ms4, ms5, ms6, ms8, ms10, ms20, ms30, ms40, ms50, ms60,</w:t>
      </w:r>
    </w:p>
    <w:p w14:paraId="0D3D3B0D"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ms80, ms100, ms200, ms300, ms400, ms500, ms600, ms800, ms1000, ms1200,</w:t>
      </w:r>
    </w:p>
    <w:p w14:paraId="010F2CBB"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ms1600, spare8, spare7, spare6, spare5, spare4, spare3, spare2, spare1 }</w:t>
      </w:r>
    </w:p>
    <w:p w14:paraId="3E33AE97"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w:t>
      </w:r>
    </w:p>
    <w:p w14:paraId="5FBDBA96"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w:t>
      </w:r>
    </w:p>
    <w:p w14:paraId="0CABE8BB"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0C186A"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MeasConfigMN ::= </w:t>
      </w:r>
      <w:r w:rsidRPr="00485A5B">
        <w:rPr>
          <w:rFonts w:ascii="Courier New" w:eastAsia="Times New Roman" w:hAnsi="Courier New"/>
          <w:noProof/>
          <w:color w:val="993366"/>
          <w:sz w:val="16"/>
          <w:lang w:eastAsia="en-GB"/>
        </w:rPr>
        <w:t>SEQUENCE</w:t>
      </w:r>
      <w:r w:rsidRPr="00485A5B">
        <w:rPr>
          <w:rFonts w:ascii="Courier New" w:eastAsia="Times New Roman" w:hAnsi="Courier New"/>
          <w:noProof/>
          <w:sz w:val="16"/>
          <w:lang w:eastAsia="en-GB"/>
        </w:rPr>
        <w:t xml:space="preserve"> {</w:t>
      </w:r>
    </w:p>
    <w:p w14:paraId="7D11631C"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measuredFrequenciesMN               </w:t>
      </w:r>
      <w:r w:rsidRPr="00485A5B">
        <w:rPr>
          <w:rFonts w:ascii="Courier New" w:eastAsia="Times New Roman" w:hAnsi="Courier New"/>
          <w:noProof/>
          <w:color w:val="993366"/>
          <w:sz w:val="16"/>
          <w:lang w:eastAsia="en-GB"/>
        </w:rPr>
        <w:t>SEQUENCE</w:t>
      </w:r>
      <w:r w:rsidRPr="00485A5B">
        <w:rPr>
          <w:rFonts w:ascii="Courier New" w:eastAsia="Times New Roman" w:hAnsi="Courier New"/>
          <w:noProof/>
          <w:sz w:val="16"/>
          <w:lang w:eastAsia="en-GB"/>
        </w:rPr>
        <w:t xml:space="preserve"> (</w:t>
      </w:r>
      <w:r w:rsidRPr="00485A5B">
        <w:rPr>
          <w:rFonts w:ascii="Courier New" w:eastAsia="Times New Roman" w:hAnsi="Courier New"/>
          <w:noProof/>
          <w:color w:val="993366"/>
          <w:sz w:val="16"/>
          <w:lang w:eastAsia="en-GB"/>
        </w:rPr>
        <w:t>SIZE</w:t>
      </w:r>
      <w:r w:rsidRPr="00485A5B">
        <w:rPr>
          <w:rFonts w:ascii="Courier New" w:eastAsia="Times New Roman" w:hAnsi="Courier New"/>
          <w:noProof/>
          <w:sz w:val="16"/>
          <w:lang w:eastAsia="en-GB"/>
        </w:rPr>
        <w:t xml:space="preserve"> (1..maxMeasFreqsMN))</w:t>
      </w:r>
      <w:r w:rsidRPr="00485A5B">
        <w:rPr>
          <w:rFonts w:ascii="Courier New" w:eastAsia="Times New Roman" w:hAnsi="Courier New"/>
          <w:noProof/>
          <w:color w:val="993366"/>
          <w:sz w:val="16"/>
          <w:lang w:eastAsia="en-GB"/>
        </w:rPr>
        <w:t xml:space="preserve"> OF</w:t>
      </w:r>
      <w:r w:rsidRPr="00485A5B">
        <w:rPr>
          <w:rFonts w:ascii="Courier New" w:eastAsia="Times New Roman" w:hAnsi="Courier New"/>
          <w:noProof/>
          <w:sz w:val="16"/>
          <w:lang w:eastAsia="en-GB"/>
        </w:rPr>
        <w:t xml:space="preserve"> NR-FreqInfo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1F1429C0"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measGapConfig                       SetupRelease { GapConfig }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639278E6"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lastRenderedPageBreak/>
        <w:t xml:space="preserve">    gapPurpose                          </w:t>
      </w:r>
      <w:r w:rsidRPr="00485A5B">
        <w:rPr>
          <w:rFonts w:ascii="Courier New" w:eastAsia="Times New Roman" w:hAnsi="Courier New"/>
          <w:noProof/>
          <w:color w:val="993366"/>
          <w:sz w:val="16"/>
          <w:lang w:eastAsia="en-GB"/>
        </w:rPr>
        <w:t>ENUMERATED</w:t>
      </w:r>
      <w:r w:rsidRPr="00485A5B">
        <w:rPr>
          <w:rFonts w:ascii="Courier New" w:eastAsia="Times New Roman" w:hAnsi="Courier New"/>
          <w:noProof/>
          <w:sz w:val="16"/>
          <w:lang w:eastAsia="en-GB"/>
        </w:rPr>
        <w:t xml:space="preserve"> {perUE, perFR1}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0534FAB5"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w:t>
      </w:r>
    </w:p>
    <w:p w14:paraId="5C829B7D"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w:t>
      </w:r>
    </w:p>
    <w:p w14:paraId="1993EAEC"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measGapConfigFR2                    SetupRelease { GapConfig }                                </w:t>
      </w:r>
      <w:r w:rsidRPr="00485A5B">
        <w:rPr>
          <w:rFonts w:ascii="Courier New" w:eastAsia="Times New Roman" w:hAnsi="Courier New"/>
          <w:noProof/>
          <w:color w:val="993366"/>
          <w:sz w:val="16"/>
          <w:lang w:eastAsia="en-GB"/>
        </w:rPr>
        <w:t>OPTIONAL</w:t>
      </w:r>
    </w:p>
    <w:p w14:paraId="5AA81169"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w:t>
      </w:r>
    </w:p>
    <w:p w14:paraId="7CB0D364"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AA92E6"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w:t>
      </w:r>
    </w:p>
    <w:p w14:paraId="78D246DC"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F566CD"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MRDC-AssistanceInfo ::= </w:t>
      </w:r>
      <w:r w:rsidRPr="00485A5B">
        <w:rPr>
          <w:rFonts w:ascii="Courier New" w:eastAsia="Times New Roman" w:hAnsi="Courier New"/>
          <w:noProof/>
          <w:color w:val="993366"/>
          <w:sz w:val="16"/>
          <w:lang w:eastAsia="en-GB"/>
        </w:rPr>
        <w:t>SEQUENCE</w:t>
      </w:r>
      <w:r w:rsidRPr="00485A5B">
        <w:rPr>
          <w:rFonts w:ascii="Courier New" w:eastAsia="Times New Roman" w:hAnsi="Courier New"/>
          <w:noProof/>
          <w:sz w:val="16"/>
          <w:lang w:eastAsia="en-GB"/>
        </w:rPr>
        <w:t xml:space="preserve"> {</w:t>
      </w:r>
    </w:p>
    <w:p w14:paraId="22758A23"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affectedCarrierFreqCombInfoListMRDC     </w:t>
      </w:r>
      <w:r w:rsidRPr="00485A5B">
        <w:rPr>
          <w:rFonts w:ascii="Courier New" w:eastAsia="Times New Roman" w:hAnsi="Courier New"/>
          <w:noProof/>
          <w:color w:val="993366"/>
          <w:sz w:val="16"/>
          <w:lang w:eastAsia="en-GB"/>
        </w:rPr>
        <w:t>SEQUENCE</w:t>
      </w:r>
      <w:r w:rsidRPr="00485A5B">
        <w:rPr>
          <w:rFonts w:ascii="Courier New" w:eastAsia="Times New Roman" w:hAnsi="Courier New"/>
          <w:noProof/>
          <w:sz w:val="16"/>
          <w:lang w:eastAsia="en-GB"/>
        </w:rPr>
        <w:t xml:space="preserve"> (</w:t>
      </w:r>
      <w:r w:rsidRPr="00485A5B">
        <w:rPr>
          <w:rFonts w:ascii="Courier New" w:eastAsia="Times New Roman" w:hAnsi="Courier New"/>
          <w:noProof/>
          <w:color w:val="993366"/>
          <w:sz w:val="16"/>
          <w:lang w:eastAsia="en-GB"/>
        </w:rPr>
        <w:t>SIZE</w:t>
      </w:r>
      <w:r w:rsidRPr="00485A5B">
        <w:rPr>
          <w:rFonts w:ascii="Courier New" w:eastAsia="Times New Roman" w:hAnsi="Courier New"/>
          <w:noProof/>
          <w:sz w:val="16"/>
          <w:lang w:eastAsia="en-GB"/>
        </w:rPr>
        <w:t xml:space="preserve"> (1..maxNrofCombIDC))</w:t>
      </w:r>
      <w:r w:rsidRPr="00485A5B">
        <w:rPr>
          <w:rFonts w:ascii="Courier New" w:eastAsia="Times New Roman" w:hAnsi="Courier New"/>
          <w:noProof/>
          <w:color w:val="993366"/>
          <w:sz w:val="16"/>
          <w:lang w:eastAsia="en-GB"/>
        </w:rPr>
        <w:t xml:space="preserve"> OF</w:t>
      </w:r>
      <w:r w:rsidRPr="00485A5B">
        <w:rPr>
          <w:rFonts w:ascii="Courier New" w:eastAsia="Times New Roman" w:hAnsi="Courier New"/>
          <w:noProof/>
          <w:sz w:val="16"/>
          <w:lang w:eastAsia="en-GB"/>
        </w:rPr>
        <w:t xml:space="preserve"> AffectedCarrierFreqCombInfoMRDC,</w:t>
      </w:r>
    </w:p>
    <w:p w14:paraId="12411505"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w:t>
      </w:r>
    </w:p>
    <w:p w14:paraId="65D00C0C"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w:t>
      </w:r>
    </w:p>
    <w:p w14:paraId="796B2124"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overheatingAssistanceSCG-r16            </w:t>
      </w:r>
      <w:r w:rsidRPr="00485A5B">
        <w:rPr>
          <w:rFonts w:ascii="Courier New" w:eastAsia="Times New Roman" w:hAnsi="Courier New"/>
          <w:noProof/>
          <w:color w:val="993366"/>
          <w:sz w:val="16"/>
          <w:lang w:eastAsia="en-GB"/>
        </w:rPr>
        <w:t>OCTET</w:t>
      </w:r>
      <w:r w:rsidRPr="00485A5B">
        <w:rPr>
          <w:rFonts w:ascii="Courier New" w:eastAsia="Times New Roman" w:hAnsi="Courier New"/>
          <w:noProof/>
          <w:sz w:val="16"/>
          <w:lang w:eastAsia="en-GB"/>
        </w:rPr>
        <w:t xml:space="preserve"> </w:t>
      </w:r>
      <w:r w:rsidRPr="00485A5B">
        <w:rPr>
          <w:rFonts w:ascii="Courier New" w:eastAsia="Times New Roman" w:hAnsi="Courier New"/>
          <w:noProof/>
          <w:color w:val="993366"/>
          <w:sz w:val="16"/>
          <w:lang w:eastAsia="en-GB"/>
        </w:rPr>
        <w:t>STRING</w:t>
      </w:r>
      <w:r w:rsidRPr="00485A5B">
        <w:rPr>
          <w:rFonts w:ascii="Courier New" w:eastAsia="Times New Roman" w:hAnsi="Courier New"/>
          <w:noProof/>
          <w:sz w:val="16"/>
          <w:lang w:eastAsia="en-GB"/>
        </w:rPr>
        <w:t xml:space="preserve"> (CONTAINING OverheatingAssistance)       </w:t>
      </w:r>
      <w:r w:rsidRPr="00485A5B">
        <w:rPr>
          <w:rFonts w:ascii="Courier New" w:eastAsia="Times New Roman" w:hAnsi="Courier New"/>
          <w:noProof/>
          <w:color w:val="993366"/>
          <w:sz w:val="16"/>
          <w:lang w:eastAsia="en-GB"/>
        </w:rPr>
        <w:t>OPTIONAL</w:t>
      </w:r>
    </w:p>
    <w:p w14:paraId="1DE35ACA"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w:t>
      </w:r>
    </w:p>
    <w:p w14:paraId="361EC2D6"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w:t>
      </w:r>
    </w:p>
    <w:p w14:paraId="55256235"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overheatingAssistanceSCG-FR2-2-r17      </w:t>
      </w:r>
      <w:r w:rsidRPr="00485A5B">
        <w:rPr>
          <w:rFonts w:ascii="Courier New" w:eastAsia="Times New Roman" w:hAnsi="Courier New"/>
          <w:noProof/>
          <w:color w:val="993366"/>
          <w:sz w:val="16"/>
          <w:lang w:eastAsia="en-GB"/>
        </w:rPr>
        <w:t>OCTET</w:t>
      </w:r>
      <w:r w:rsidRPr="00485A5B">
        <w:rPr>
          <w:rFonts w:ascii="Courier New" w:eastAsia="Times New Roman" w:hAnsi="Courier New"/>
          <w:noProof/>
          <w:sz w:val="16"/>
          <w:lang w:eastAsia="en-GB"/>
        </w:rPr>
        <w:t xml:space="preserve"> </w:t>
      </w:r>
      <w:r w:rsidRPr="00485A5B">
        <w:rPr>
          <w:rFonts w:ascii="Courier New" w:eastAsia="Times New Roman" w:hAnsi="Courier New"/>
          <w:noProof/>
          <w:color w:val="993366"/>
          <w:sz w:val="16"/>
          <w:lang w:eastAsia="en-GB"/>
        </w:rPr>
        <w:t>STRING</w:t>
      </w:r>
      <w:r w:rsidRPr="00485A5B">
        <w:rPr>
          <w:rFonts w:ascii="Courier New" w:eastAsia="Times New Roman" w:hAnsi="Courier New"/>
          <w:noProof/>
          <w:sz w:val="16"/>
          <w:lang w:eastAsia="en-GB"/>
        </w:rPr>
        <w:t xml:space="preserve"> (CONTAINING OverheatingAssistance-r17)   </w:t>
      </w:r>
      <w:r w:rsidRPr="00485A5B">
        <w:rPr>
          <w:rFonts w:ascii="Courier New" w:eastAsia="Times New Roman" w:hAnsi="Courier New"/>
          <w:noProof/>
          <w:color w:val="993366"/>
          <w:sz w:val="16"/>
          <w:lang w:eastAsia="en-GB"/>
        </w:rPr>
        <w:t>OPTIONAL</w:t>
      </w:r>
    </w:p>
    <w:p w14:paraId="16357CA0"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w:t>
      </w:r>
    </w:p>
    <w:p w14:paraId="1CFAB2C9"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w:t>
      </w:r>
    </w:p>
    <w:p w14:paraId="58A98662"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9554BC"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AffectedCarrierFreqCombInfoMRDC ::= </w:t>
      </w:r>
      <w:r w:rsidRPr="00485A5B">
        <w:rPr>
          <w:rFonts w:ascii="Courier New" w:eastAsia="Times New Roman" w:hAnsi="Courier New"/>
          <w:noProof/>
          <w:color w:val="993366"/>
          <w:sz w:val="16"/>
          <w:lang w:eastAsia="en-GB"/>
        </w:rPr>
        <w:t>SEQUENCE</w:t>
      </w:r>
      <w:r w:rsidRPr="00485A5B">
        <w:rPr>
          <w:rFonts w:ascii="Courier New" w:eastAsia="Times New Roman" w:hAnsi="Courier New"/>
          <w:noProof/>
          <w:sz w:val="16"/>
          <w:lang w:eastAsia="en-GB"/>
        </w:rPr>
        <w:t xml:space="preserve"> {</w:t>
      </w:r>
    </w:p>
    <w:p w14:paraId="4DE0A928"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victimSystemType                    VictimSystemType,</w:t>
      </w:r>
    </w:p>
    <w:p w14:paraId="3EC63CEC"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interferenceDirectionMRDC           </w:t>
      </w:r>
      <w:r w:rsidRPr="00485A5B">
        <w:rPr>
          <w:rFonts w:ascii="Courier New" w:eastAsia="Times New Roman" w:hAnsi="Courier New"/>
          <w:noProof/>
          <w:color w:val="993366"/>
          <w:sz w:val="16"/>
          <w:lang w:eastAsia="en-GB"/>
        </w:rPr>
        <w:t>ENUMERATED</w:t>
      </w:r>
      <w:r w:rsidRPr="00485A5B">
        <w:rPr>
          <w:rFonts w:ascii="Courier New" w:eastAsia="Times New Roman" w:hAnsi="Courier New"/>
          <w:noProof/>
          <w:sz w:val="16"/>
          <w:lang w:eastAsia="en-GB"/>
        </w:rPr>
        <w:t xml:space="preserve"> {eutra-nr, nr, other, utra-nr-other, nr-other, spare3, spare2, spare1},</w:t>
      </w:r>
    </w:p>
    <w:p w14:paraId="561BF7F5"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affectedCarrierFreqCombMRDC         </w:t>
      </w:r>
      <w:r w:rsidRPr="00485A5B">
        <w:rPr>
          <w:rFonts w:ascii="Courier New" w:eastAsia="Times New Roman" w:hAnsi="Courier New"/>
          <w:noProof/>
          <w:color w:val="993366"/>
          <w:sz w:val="16"/>
          <w:lang w:eastAsia="en-GB"/>
        </w:rPr>
        <w:t>SEQUENCE</w:t>
      </w:r>
      <w:r w:rsidRPr="00485A5B">
        <w:rPr>
          <w:rFonts w:ascii="Courier New" w:eastAsia="Times New Roman" w:hAnsi="Courier New"/>
          <w:noProof/>
          <w:sz w:val="16"/>
          <w:lang w:eastAsia="en-GB"/>
        </w:rPr>
        <w:t xml:space="preserve">    {</w:t>
      </w:r>
    </w:p>
    <w:p w14:paraId="0A046420"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affectedCarrierFreqCombEUTRA        AffectedCarrierFreqCombEUTRA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6581C53D"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affectedCarrierFreqCombNR           AffectedCarrierFreqCombNR</w:t>
      </w:r>
    </w:p>
    <w:p w14:paraId="3E78960B"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                                                                                             </w:t>
      </w:r>
      <w:r w:rsidRPr="00485A5B">
        <w:rPr>
          <w:rFonts w:ascii="Courier New" w:eastAsia="Times New Roman" w:hAnsi="Courier New"/>
          <w:noProof/>
          <w:color w:val="993366"/>
          <w:sz w:val="16"/>
          <w:lang w:eastAsia="en-GB"/>
        </w:rPr>
        <w:t>OPTIONAL</w:t>
      </w:r>
    </w:p>
    <w:p w14:paraId="3320F884"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w:t>
      </w:r>
    </w:p>
    <w:p w14:paraId="12EAB599"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4579A9"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VictimSystemType ::= </w:t>
      </w:r>
      <w:r w:rsidRPr="00485A5B">
        <w:rPr>
          <w:rFonts w:ascii="Courier New" w:eastAsia="Times New Roman" w:hAnsi="Courier New"/>
          <w:noProof/>
          <w:color w:val="993366"/>
          <w:sz w:val="16"/>
          <w:lang w:eastAsia="en-GB"/>
        </w:rPr>
        <w:t>SEQUENCE</w:t>
      </w:r>
      <w:r w:rsidRPr="00485A5B">
        <w:rPr>
          <w:rFonts w:ascii="Courier New" w:eastAsia="Times New Roman" w:hAnsi="Courier New"/>
          <w:noProof/>
          <w:sz w:val="16"/>
          <w:lang w:eastAsia="en-GB"/>
        </w:rPr>
        <w:t xml:space="preserve"> {</w:t>
      </w:r>
    </w:p>
    <w:p w14:paraId="71592261"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gps                         </w:t>
      </w:r>
      <w:r w:rsidRPr="00485A5B">
        <w:rPr>
          <w:rFonts w:ascii="Courier New" w:eastAsia="Times New Roman" w:hAnsi="Courier New"/>
          <w:noProof/>
          <w:color w:val="993366"/>
          <w:sz w:val="16"/>
          <w:lang w:eastAsia="en-GB"/>
        </w:rPr>
        <w:t>ENUMERATED</w:t>
      </w:r>
      <w:r w:rsidRPr="00485A5B">
        <w:rPr>
          <w:rFonts w:ascii="Courier New" w:eastAsia="Times New Roman" w:hAnsi="Courier New"/>
          <w:noProof/>
          <w:sz w:val="16"/>
          <w:lang w:eastAsia="en-GB"/>
        </w:rPr>
        <w:t xml:space="preserve"> {true}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0388E937"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glonass                     </w:t>
      </w:r>
      <w:r w:rsidRPr="00485A5B">
        <w:rPr>
          <w:rFonts w:ascii="Courier New" w:eastAsia="Times New Roman" w:hAnsi="Courier New"/>
          <w:noProof/>
          <w:color w:val="993366"/>
          <w:sz w:val="16"/>
          <w:lang w:eastAsia="en-GB"/>
        </w:rPr>
        <w:t>ENUMERATED</w:t>
      </w:r>
      <w:r w:rsidRPr="00485A5B">
        <w:rPr>
          <w:rFonts w:ascii="Courier New" w:eastAsia="Times New Roman" w:hAnsi="Courier New"/>
          <w:noProof/>
          <w:sz w:val="16"/>
          <w:lang w:eastAsia="en-GB"/>
        </w:rPr>
        <w:t xml:space="preserve"> {true}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36678DC4"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bds                         </w:t>
      </w:r>
      <w:r w:rsidRPr="00485A5B">
        <w:rPr>
          <w:rFonts w:ascii="Courier New" w:eastAsia="Times New Roman" w:hAnsi="Courier New"/>
          <w:noProof/>
          <w:color w:val="993366"/>
          <w:sz w:val="16"/>
          <w:lang w:eastAsia="en-GB"/>
        </w:rPr>
        <w:t>ENUMERATED</w:t>
      </w:r>
      <w:r w:rsidRPr="00485A5B">
        <w:rPr>
          <w:rFonts w:ascii="Courier New" w:eastAsia="Times New Roman" w:hAnsi="Courier New"/>
          <w:noProof/>
          <w:sz w:val="16"/>
          <w:lang w:eastAsia="en-GB"/>
        </w:rPr>
        <w:t xml:space="preserve"> {true}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3DB6672E"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galileo                     </w:t>
      </w:r>
      <w:r w:rsidRPr="00485A5B">
        <w:rPr>
          <w:rFonts w:ascii="Courier New" w:eastAsia="Times New Roman" w:hAnsi="Courier New"/>
          <w:noProof/>
          <w:color w:val="993366"/>
          <w:sz w:val="16"/>
          <w:lang w:eastAsia="en-GB"/>
        </w:rPr>
        <w:t>ENUMERATED</w:t>
      </w:r>
      <w:r w:rsidRPr="00485A5B">
        <w:rPr>
          <w:rFonts w:ascii="Courier New" w:eastAsia="Times New Roman" w:hAnsi="Courier New"/>
          <w:noProof/>
          <w:sz w:val="16"/>
          <w:lang w:eastAsia="en-GB"/>
        </w:rPr>
        <w:t xml:space="preserve"> {true}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19A1146C"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wlan                        </w:t>
      </w:r>
      <w:r w:rsidRPr="00485A5B">
        <w:rPr>
          <w:rFonts w:ascii="Courier New" w:eastAsia="Times New Roman" w:hAnsi="Courier New"/>
          <w:noProof/>
          <w:color w:val="993366"/>
          <w:sz w:val="16"/>
          <w:lang w:eastAsia="en-GB"/>
        </w:rPr>
        <w:t>ENUMERATED</w:t>
      </w:r>
      <w:r w:rsidRPr="00485A5B">
        <w:rPr>
          <w:rFonts w:ascii="Courier New" w:eastAsia="Times New Roman" w:hAnsi="Courier New"/>
          <w:noProof/>
          <w:sz w:val="16"/>
          <w:lang w:eastAsia="en-GB"/>
        </w:rPr>
        <w:t xml:space="preserve"> {true}               </w:t>
      </w:r>
      <w:r w:rsidRPr="00485A5B">
        <w:rPr>
          <w:rFonts w:ascii="Courier New" w:eastAsia="Times New Roman" w:hAnsi="Courier New"/>
          <w:noProof/>
          <w:color w:val="993366"/>
          <w:sz w:val="16"/>
          <w:lang w:eastAsia="en-GB"/>
        </w:rPr>
        <w:t>OPTIONAL</w:t>
      </w:r>
      <w:r w:rsidRPr="00485A5B">
        <w:rPr>
          <w:rFonts w:ascii="Courier New" w:eastAsia="Times New Roman" w:hAnsi="Courier New"/>
          <w:noProof/>
          <w:sz w:val="16"/>
          <w:lang w:eastAsia="en-GB"/>
        </w:rPr>
        <w:t>,</w:t>
      </w:r>
    </w:p>
    <w:p w14:paraId="53993C5D"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bluetooth                   </w:t>
      </w:r>
      <w:r w:rsidRPr="00485A5B">
        <w:rPr>
          <w:rFonts w:ascii="Courier New" w:eastAsia="Times New Roman" w:hAnsi="Courier New"/>
          <w:noProof/>
          <w:color w:val="993366"/>
          <w:sz w:val="16"/>
          <w:lang w:eastAsia="en-GB"/>
        </w:rPr>
        <w:t>ENUMERATED</w:t>
      </w:r>
      <w:r w:rsidRPr="00485A5B">
        <w:rPr>
          <w:rFonts w:ascii="Courier New" w:eastAsia="Times New Roman" w:hAnsi="Courier New"/>
          <w:noProof/>
          <w:sz w:val="16"/>
          <w:lang w:eastAsia="en-GB"/>
        </w:rPr>
        <w:t xml:space="preserve"> {true}               </w:t>
      </w:r>
      <w:r w:rsidRPr="00485A5B">
        <w:rPr>
          <w:rFonts w:ascii="Courier New" w:eastAsia="Times New Roman" w:hAnsi="Courier New"/>
          <w:noProof/>
          <w:color w:val="993366"/>
          <w:sz w:val="16"/>
          <w:lang w:eastAsia="en-GB"/>
        </w:rPr>
        <w:t>OPTIONAL</w:t>
      </w:r>
    </w:p>
    <w:p w14:paraId="38ADA06A"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w:t>
      </w:r>
    </w:p>
    <w:p w14:paraId="77EFDA2C"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91B7C1"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AffectedCarrierFreqCombEUTRA ::= </w:t>
      </w:r>
      <w:r w:rsidRPr="00485A5B">
        <w:rPr>
          <w:rFonts w:ascii="Courier New" w:eastAsia="Times New Roman" w:hAnsi="Courier New"/>
          <w:noProof/>
          <w:color w:val="993366"/>
          <w:sz w:val="16"/>
          <w:lang w:eastAsia="en-GB"/>
        </w:rPr>
        <w:t>SEQUENCE</w:t>
      </w:r>
      <w:r w:rsidRPr="00485A5B">
        <w:rPr>
          <w:rFonts w:ascii="Courier New" w:eastAsia="Times New Roman" w:hAnsi="Courier New"/>
          <w:noProof/>
          <w:sz w:val="16"/>
          <w:lang w:eastAsia="en-GB"/>
        </w:rPr>
        <w:t xml:space="preserve"> (</w:t>
      </w:r>
      <w:r w:rsidRPr="00485A5B">
        <w:rPr>
          <w:rFonts w:ascii="Courier New" w:eastAsia="Times New Roman" w:hAnsi="Courier New"/>
          <w:noProof/>
          <w:color w:val="993366"/>
          <w:sz w:val="16"/>
          <w:lang w:eastAsia="en-GB"/>
        </w:rPr>
        <w:t>SIZE</w:t>
      </w:r>
      <w:r w:rsidRPr="00485A5B">
        <w:rPr>
          <w:rFonts w:ascii="Courier New" w:eastAsia="Times New Roman" w:hAnsi="Courier New"/>
          <w:noProof/>
          <w:sz w:val="16"/>
          <w:lang w:eastAsia="en-GB"/>
        </w:rPr>
        <w:t xml:space="preserve"> (1..maxNrofServingCellsEUTRA))</w:t>
      </w:r>
      <w:r w:rsidRPr="00485A5B">
        <w:rPr>
          <w:rFonts w:ascii="Courier New" w:eastAsia="Times New Roman" w:hAnsi="Courier New"/>
          <w:noProof/>
          <w:color w:val="993366"/>
          <w:sz w:val="16"/>
          <w:lang w:eastAsia="en-GB"/>
        </w:rPr>
        <w:t xml:space="preserve"> OF</w:t>
      </w:r>
      <w:r w:rsidRPr="00485A5B">
        <w:rPr>
          <w:rFonts w:ascii="Courier New" w:eastAsia="Times New Roman" w:hAnsi="Courier New"/>
          <w:noProof/>
          <w:sz w:val="16"/>
          <w:lang w:eastAsia="en-GB"/>
        </w:rPr>
        <w:t xml:space="preserve"> ARFCN-ValueEUTRA</w:t>
      </w:r>
    </w:p>
    <w:p w14:paraId="3C434500"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BADB53"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AffectedCarrierFreqCombNR ::= </w:t>
      </w:r>
      <w:r w:rsidRPr="00485A5B">
        <w:rPr>
          <w:rFonts w:ascii="Courier New" w:eastAsia="Times New Roman" w:hAnsi="Courier New"/>
          <w:noProof/>
          <w:color w:val="993366"/>
          <w:sz w:val="16"/>
          <w:lang w:eastAsia="en-GB"/>
        </w:rPr>
        <w:t>SEQUENCE</w:t>
      </w:r>
      <w:r w:rsidRPr="00485A5B">
        <w:rPr>
          <w:rFonts w:ascii="Courier New" w:eastAsia="Times New Roman" w:hAnsi="Courier New"/>
          <w:noProof/>
          <w:sz w:val="16"/>
          <w:lang w:eastAsia="en-GB"/>
        </w:rPr>
        <w:t xml:space="preserve"> (</w:t>
      </w:r>
      <w:r w:rsidRPr="00485A5B">
        <w:rPr>
          <w:rFonts w:ascii="Courier New" w:eastAsia="Times New Roman" w:hAnsi="Courier New"/>
          <w:noProof/>
          <w:color w:val="993366"/>
          <w:sz w:val="16"/>
          <w:lang w:eastAsia="en-GB"/>
        </w:rPr>
        <w:t>SIZE</w:t>
      </w:r>
      <w:r w:rsidRPr="00485A5B">
        <w:rPr>
          <w:rFonts w:ascii="Courier New" w:eastAsia="Times New Roman" w:hAnsi="Courier New"/>
          <w:noProof/>
          <w:sz w:val="16"/>
          <w:lang w:eastAsia="en-GB"/>
        </w:rPr>
        <w:t xml:space="preserve"> (1..maxNrofServingCells))</w:t>
      </w:r>
      <w:r w:rsidRPr="00485A5B">
        <w:rPr>
          <w:rFonts w:ascii="Courier New" w:eastAsia="Times New Roman" w:hAnsi="Courier New"/>
          <w:noProof/>
          <w:color w:val="993366"/>
          <w:sz w:val="16"/>
          <w:lang w:eastAsia="en-GB"/>
        </w:rPr>
        <w:t xml:space="preserve"> OF</w:t>
      </w:r>
      <w:r w:rsidRPr="00485A5B">
        <w:rPr>
          <w:rFonts w:ascii="Courier New" w:eastAsia="Times New Roman" w:hAnsi="Courier New"/>
          <w:noProof/>
          <w:sz w:val="16"/>
          <w:lang w:eastAsia="en-GB"/>
        </w:rPr>
        <w:t xml:space="preserve"> ARFCN-ValueNR</w:t>
      </w:r>
    </w:p>
    <w:p w14:paraId="4A7D068C"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710B64"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5A5B">
        <w:rPr>
          <w:rFonts w:ascii="Courier New" w:eastAsia="Times New Roman" w:hAnsi="Courier New"/>
          <w:noProof/>
          <w:sz w:val="16"/>
          <w:lang w:eastAsia="en-GB"/>
        </w:rPr>
        <w:t xml:space="preserve">CandidateCellListCPC-r17 ::= </w:t>
      </w:r>
      <w:r w:rsidRPr="00485A5B">
        <w:rPr>
          <w:rFonts w:ascii="Courier New" w:eastAsia="Times New Roman" w:hAnsi="Courier New"/>
          <w:noProof/>
          <w:color w:val="993366"/>
          <w:sz w:val="16"/>
          <w:lang w:eastAsia="en-GB"/>
        </w:rPr>
        <w:t>SEQUENCE</w:t>
      </w:r>
      <w:r w:rsidRPr="00485A5B">
        <w:rPr>
          <w:rFonts w:ascii="Courier New" w:eastAsia="Times New Roman" w:hAnsi="Courier New"/>
          <w:noProof/>
          <w:sz w:val="16"/>
          <w:lang w:eastAsia="en-GB"/>
        </w:rPr>
        <w:t xml:space="preserve"> (</w:t>
      </w:r>
      <w:r w:rsidRPr="00485A5B">
        <w:rPr>
          <w:rFonts w:ascii="Courier New" w:eastAsia="Times New Roman" w:hAnsi="Courier New"/>
          <w:noProof/>
          <w:color w:val="993366"/>
          <w:sz w:val="16"/>
          <w:lang w:eastAsia="en-GB"/>
        </w:rPr>
        <w:t>SIZE</w:t>
      </w:r>
      <w:r w:rsidRPr="00485A5B">
        <w:rPr>
          <w:rFonts w:ascii="Courier New" w:eastAsia="Times New Roman" w:hAnsi="Courier New"/>
          <w:noProof/>
          <w:sz w:val="16"/>
          <w:lang w:eastAsia="en-GB"/>
        </w:rPr>
        <w:t xml:space="preserve"> (1..ffsUpperLimit))</w:t>
      </w:r>
      <w:r w:rsidRPr="00485A5B">
        <w:rPr>
          <w:rFonts w:ascii="Courier New" w:eastAsia="Times New Roman" w:hAnsi="Courier New"/>
          <w:noProof/>
          <w:color w:val="993366"/>
          <w:sz w:val="16"/>
          <w:lang w:eastAsia="en-GB"/>
        </w:rPr>
        <w:t xml:space="preserve"> OF</w:t>
      </w:r>
      <w:r w:rsidRPr="00485A5B">
        <w:rPr>
          <w:rFonts w:ascii="Courier New" w:eastAsia="Times New Roman" w:hAnsi="Courier New"/>
          <w:noProof/>
          <w:sz w:val="16"/>
          <w:lang w:eastAsia="en-GB"/>
        </w:rPr>
        <w:t xml:space="preserve"> CandidateCellCPC-r17       </w:t>
      </w:r>
      <w:r w:rsidRPr="00485A5B">
        <w:rPr>
          <w:rFonts w:ascii="Courier New" w:eastAsia="Times New Roman" w:hAnsi="Courier New"/>
          <w:noProof/>
          <w:color w:val="808080"/>
          <w:sz w:val="16"/>
          <w:lang w:eastAsia="en-GB"/>
        </w:rPr>
        <w:t>-- FFS</w:t>
      </w:r>
    </w:p>
    <w:p w14:paraId="40CECFB3"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02CDBC"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CandidateCellCPC-r17 ::=           </w:t>
      </w:r>
      <w:r w:rsidRPr="00485A5B">
        <w:rPr>
          <w:rFonts w:ascii="Courier New" w:eastAsia="Times New Roman" w:hAnsi="Courier New"/>
          <w:noProof/>
          <w:color w:val="993366"/>
          <w:sz w:val="16"/>
          <w:lang w:eastAsia="en-GB"/>
        </w:rPr>
        <w:t>SEQUENCE</w:t>
      </w:r>
      <w:r w:rsidRPr="00485A5B">
        <w:rPr>
          <w:rFonts w:ascii="Courier New" w:eastAsia="Times New Roman" w:hAnsi="Courier New"/>
          <w:noProof/>
          <w:sz w:val="16"/>
          <w:lang w:eastAsia="en-GB"/>
        </w:rPr>
        <w:t xml:space="preserve"> {</w:t>
      </w:r>
    </w:p>
    <w:p w14:paraId="5B9B789E"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 xml:space="preserve">    ssbFrequency-r17                   ARFCN-ValueNR,</w:t>
      </w:r>
    </w:p>
    <w:p w14:paraId="766F1EA3"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5A5B">
        <w:rPr>
          <w:rFonts w:ascii="Courier New" w:eastAsia="Times New Roman" w:hAnsi="Courier New"/>
          <w:noProof/>
          <w:sz w:val="16"/>
          <w:lang w:eastAsia="en-GB"/>
        </w:rPr>
        <w:t xml:space="preserve">    candidateCellList-r17              </w:t>
      </w:r>
      <w:r w:rsidRPr="00485A5B">
        <w:rPr>
          <w:rFonts w:ascii="Courier New" w:eastAsia="Times New Roman" w:hAnsi="Courier New"/>
          <w:noProof/>
          <w:color w:val="993366"/>
          <w:sz w:val="16"/>
          <w:lang w:eastAsia="en-GB"/>
        </w:rPr>
        <w:t>SEQUENCE</w:t>
      </w:r>
      <w:r w:rsidRPr="00485A5B">
        <w:rPr>
          <w:rFonts w:ascii="Courier New" w:eastAsia="Times New Roman" w:hAnsi="Courier New"/>
          <w:noProof/>
          <w:sz w:val="16"/>
          <w:lang w:eastAsia="en-GB"/>
        </w:rPr>
        <w:t xml:space="preserve"> (</w:t>
      </w:r>
      <w:r w:rsidRPr="00485A5B">
        <w:rPr>
          <w:rFonts w:ascii="Courier New" w:eastAsia="Times New Roman" w:hAnsi="Courier New"/>
          <w:noProof/>
          <w:color w:val="993366"/>
          <w:sz w:val="16"/>
          <w:lang w:eastAsia="en-GB"/>
        </w:rPr>
        <w:t>SIZE</w:t>
      </w:r>
      <w:r w:rsidRPr="00485A5B">
        <w:rPr>
          <w:rFonts w:ascii="Courier New" w:eastAsia="Times New Roman" w:hAnsi="Courier New"/>
          <w:noProof/>
          <w:sz w:val="16"/>
          <w:lang w:eastAsia="en-GB"/>
        </w:rPr>
        <w:t xml:space="preserve"> (1..ffsUpperLimit))</w:t>
      </w:r>
      <w:r w:rsidRPr="00485A5B">
        <w:rPr>
          <w:rFonts w:ascii="Courier New" w:eastAsia="Times New Roman" w:hAnsi="Courier New"/>
          <w:noProof/>
          <w:color w:val="993366"/>
          <w:sz w:val="16"/>
          <w:lang w:eastAsia="en-GB"/>
        </w:rPr>
        <w:t xml:space="preserve"> OF</w:t>
      </w:r>
      <w:r w:rsidRPr="00485A5B">
        <w:rPr>
          <w:rFonts w:ascii="Courier New" w:eastAsia="Times New Roman" w:hAnsi="Courier New"/>
          <w:noProof/>
          <w:sz w:val="16"/>
          <w:lang w:eastAsia="en-GB"/>
        </w:rPr>
        <w:t xml:space="preserve"> PhysCellId       </w:t>
      </w:r>
      <w:r w:rsidRPr="00485A5B">
        <w:rPr>
          <w:rFonts w:ascii="Courier New" w:eastAsia="Times New Roman" w:hAnsi="Courier New"/>
          <w:noProof/>
          <w:color w:val="808080"/>
          <w:sz w:val="16"/>
          <w:lang w:eastAsia="en-GB"/>
        </w:rPr>
        <w:t>-- FFS</w:t>
      </w:r>
    </w:p>
    <w:p w14:paraId="1FF739DE"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5A5B">
        <w:rPr>
          <w:rFonts w:ascii="Courier New" w:eastAsia="Times New Roman" w:hAnsi="Courier New"/>
          <w:noProof/>
          <w:sz w:val="16"/>
          <w:lang w:eastAsia="en-GB"/>
        </w:rPr>
        <w:t>}</w:t>
      </w:r>
    </w:p>
    <w:p w14:paraId="6A73CDCA"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AABDE8"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5A5B">
        <w:rPr>
          <w:rFonts w:ascii="Courier New" w:eastAsia="Times New Roman" w:hAnsi="Courier New"/>
          <w:noProof/>
          <w:color w:val="808080"/>
          <w:sz w:val="16"/>
          <w:lang w:eastAsia="en-GB"/>
        </w:rPr>
        <w:t>-- TAG-CG-CONFIG-INFO-STOP</w:t>
      </w:r>
    </w:p>
    <w:p w14:paraId="6C447353" w14:textId="77777777" w:rsidR="00485A5B" w:rsidRPr="00485A5B" w:rsidRDefault="00485A5B" w:rsidP="00485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5A5B">
        <w:rPr>
          <w:rFonts w:ascii="Courier New" w:eastAsia="Times New Roman" w:hAnsi="Courier New"/>
          <w:noProof/>
          <w:color w:val="808080"/>
          <w:sz w:val="16"/>
          <w:lang w:eastAsia="en-GB"/>
        </w:rPr>
        <w:t>-- ASN1STOP</w:t>
      </w:r>
    </w:p>
    <w:p w14:paraId="190935B5" w14:textId="77777777" w:rsidR="00485A5B" w:rsidRPr="00485A5B" w:rsidRDefault="00485A5B" w:rsidP="00485A5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85A5B" w:rsidRPr="00485A5B" w14:paraId="65C9F899"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115E32A7" w14:textId="77777777" w:rsidR="00485A5B" w:rsidRPr="00485A5B" w:rsidRDefault="00485A5B" w:rsidP="00485A5B">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485A5B">
              <w:rPr>
                <w:rFonts w:ascii="Arial" w:eastAsia="Times New Roman" w:hAnsi="Arial"/>
                <w:b/>
                <w:i/>
                <w:sz w:val="18"/>
                <w:lang w:eastAsia="sv-SE"/>
              </w:rPr>
              <w:lastRenderedPageBreak/>
              <w:t>CG-</w:t>
            </w:r>
            <w:proofErr w:type="spellStart"/>
            <w:r w:rsidRPr="00485A5B">
              <w:rPr>
                <w:rFonts w:ascii="Arial" w:eastAsia="Times New Roman" w:hAnsi="Arial"/>
                <w:b/>
                <w:i/>
                <w:sz w:val="18"/>
                <w:lang w:eastAsia="sv-SE"/>
              </w:rPr>
              <w:t>ConfigInfo</w:t>
            </w:r>
            <w:proofErr w:type="spellEnd"/>
            <w:r w:rsidRPr="00485A5B">
              <w:rPr>
                <w:rFonts w:ascii="Arial" w:eastAsia="Times New Roman" w:hAnsi="Arial"/>
                <w:b/>
                <w:sz w:val="18"/>
                <w:lang w:eastAsia="sv-SE"/>
              </w:rPr>
              <w:t xml:space="preserve"> field descriptions</w:t>
            </w:r>
          </w:p>
        </w:tc>
      </w:tr>
      <w:tr w:rsidR="00485A5B" w:rsidRPr="00485A5B" w14:paraId="583C1FAD"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1052EDCF"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485A5B">
              <w:rPr>
                <w:rFonts w:ascii="Arial" w:eastAsia="Times New Roman" w:hAnsi="Arial"/>
                <w:b/>
                <w:bCs/>
                <w:i/>
                <w:iCs/>
                <w:sz w:val="18"/>
                <w:lang w:eastAsia="sv-SE"/>
              </w:rPr>
              <w:t>alignedDRX</w:t>
            </w:r>
            <w:proofErr w:type="spellEnd"/>
            <w:r w:rsidRPr="00485A5B">
              <w:rPr>
                <w:rFonts w:ascii="Arial" w:eastAsia="Times New Roman" w:hAnsi="Arial" w:cs="Arial"/>
                <w:b/>
                <w:bCs/>
                <w:i/>
                <w:iCs/>
                <w:kern w:val="2"/>
                <w:sz w:val="18"/>
                <w:lang w:eastAsia="sv-SE"/>
              </w:rPr>
              <w:t>-</w:t>
            </w:r>
            <w:r w:rsidRPr="00485A5B">
              <w:rPr>
                <w:rFonts w:ascii="Arial" w:eastAsia="Times New Roman" w:hAnsi="Arial"/>
                <w:b/>
                <w:bCs/>
                <w:i/>
                <w:iCs/>
                <w:sz w:val="18"/>
                <w:lang w:eastAsia="sv-SE"/>
              </w:rPr>
              <w:t>Indication</w:t>
            </w:r>
          </w:p>
          <w:p w14:paraId="5879EB13"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sz w:val="18"/>
                <w:lang w:eastAsia="sv-SE"/>
              </w:rPr>
            </w:pPr>
            <w:r w:rsidRPr="00485A5B">
              <w:rPr>
                <w:rFonts w:ascii="Arial" w:eastAsia="Times New Roman" w:hAnsi="Arial"/>
                <w:sz w:val="18"/>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485A5B" w:rsidRPr="00485A5B" w14:paraId="11708681"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15981FA5"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85A5B">
              <w:rPr>
                <w:rFonts w:ascii="Arial" w:eastAsia="Times New Roman" w:hAnsi="Arial"/>
                <w:b/>
                <w:i/>
                <w:sz w:val="18"/>
                <w:lang w:eastAsia="sv-SE"/>
              </w:rPr>
              <w:t>allowedBC-ListMRDC</w:t>
            </w:r>
            <w:proofErr w:type="spellEnd"/>
          </w:p>
          <w:p w14:paraId="0802B0B8"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sz w:val="18"/>
                <w:lang w:eastAsia="sv-SE"/>
              </w:rPr>
            </w:pPr>
            <w:r w:rsidRPr="00485A5B">
              <w:rPr>
                <w:rFonts w:ascii="Arial" w:eastAsia="Times New Roman" w:hAnsi="Arial"/>
                <w:sz w:val="18"/>
                <w:lang w:eastAsia="sv-SE"/>
              </w:rPr>
              <w:t>A list of indices referring to band combinations in MR-DC capabilities from which SN is allowed to select the SCG band combination.</w:t>
            </w:r>
            <w:r w:rsidRPr="00485A5B">
              <w:rPr>
                <w:rFonts w:ascii="Arial" w:hAnsi="Arial"/>
                <w:sz w:val="18"/>
                <w:lang w:eastAsia="zh-TW"/>
              </w:rPr>
              <w:t xml:space="preserve"> Each</w:t>
            </w:r>
            <w:r w:rsidRPr="00485A5B">
              <w:rPr>
                <w:rFonts w:ascii="Arial" w:eastAsia="Times New Roman" w:hAnsi="Arial"/>
                <w:sz w:val="18"/>
                <w:lang w:eastAsia="sv-SE"/>
              </w:rPr>
              <w:t xml:space="preserve"> entry refers to:</w:t>
            </w:r>
          </w:p>
          <w:p w14:paraId="6A424A06"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cs="Arial"/>
                <w:sz w:val="18"/>
                <w:lang w:eastAsia="sv-SE"/>
              </w:rPr>
            </w:pPr>
            <w:r w:rsidRPr="00485A5B">
              <w:rPr>
                <w:rFonts w:ascii="Arial" w:eastAsia="Times New Roman" w:hAnsi="Arial"/>
                <w:sz w:val="18"/>
                <w:lang w:eastAsia="sv-SE"/>
              </w:rPr>
              <w:t xml:space="preserve">- a band combination numbered according to </w:t>
            </w:r>
            <w:proofErr w:type="spellStart"/>
            <w:r w:rsidRPr="00485A5B">
              <w:rPr>
                <w:rFonts w:ascii="Arial" w:eastAsia="Times New Roman" w:hAnsi="Arial"/>
                <w:i/>
                <w:sz w:val="18"/>
                <w:lang w:eastAsia="sv-SE"/>
              </w:rPr>
              <w:t>supportedBandCombinationList</w:t>
            </w:r>
            <w:proofErr w:type="spellEnd"/>
            <w:r w:rsidRPr="00485A5B">
              <w:rPr>
                <w:rFonts w:ascii="Arial" w:eastAsia="Times New Roman" w:hAnsi="Arial"/>
                <w:sz w:val="18"/>
                <w:lang w:eastAsia="sv-SE"/>
              </w:rPr>
              <w:t xml:space="preserve"> </w:t>
            </w:r>
            <w:r w:rsidRPr="00485A5B">
              <w:rPr>
                <w:rFonts w:ascii="Arial" w:eastAsia="Times New Roman" w:hAnsi="Arial"/>
                <w:iCs/>
                <w:sz w:val="18"/>
                <w:lang w:eastAsia="ja-JP"/>
              </w:rPr>
              <w:t xml:space="preserve">and </w:t>
            </w:r>
            <w:proofErr w:type="spellStart"/>
            <w:r w:rsidRPr="00485A5B">
              <w:rPr>
                <w:rFonts w:ascii="Arial" w:eastAsia="Times New Roman" w:hAnsi="Arial"/>
                <w:i/>
                <w:sz w:val="18"/>
                <w:lang w:eastAsia="ja-JP"/>
              </w:rPr>
              <w:t>supportedBandCombinationList-UplinkTxSwitch</w:t>
            </w:r>
            <w:proofErr w:type="spellEnd"/>
            <w:r w:rsidRPr="00485A5B">
              <w:rPr>
                <w:rFonts w:ascii="Arial" w:eastAsia="Times New Roman" w:hAnsi="Arial"/>
                <w:sz w:val="18"/>
                <w:lang w:eastAsia="ja-JP"/>
              </w:rPr>
              <w:t xml:space="preserve"> </w:t>
            </w:r>
            <w:r w:rsidRPr="00485A5B">
              <w:rPr>
                <w:rFonts w:ascii="Arial" w:eastAsia="Times New Roman" w:hAnsi="Arial"/>
                <w:sz w:val="18"/>
                <w:lang w:eastAsia="sv-SE"/>
              </w:rPr>
              <w:t xml:space="preserve">in the </w:t>
            </w:r>
            <w:r w:rsidRPr="00485A5B">
              <w:rPr>
                <w:rFonts w:ascii="Arial" w:eastAsia="Times New Roman" w:hAnsi="Arial"/>
                <w:i/>
                <w:sz w:val="18"/>
                <w:lang w:eastAsia="sv-SE"/>
              </w:rPr>
              <w:t>UE-MRDC-Capability</w:t>
            </w:r>
            <w:r w:rsidRPr="00485A5B">
              <w:rPr>
                <w:rFonts w:ascii="Arial" w:eastAsia="Times New Roman" w:hAnsi="Arial"/>
                <w:sz w:val="18"/>
                <w:lang w:eastAsia="sv-SE"/>
              </w:rPr>
              <w:t xml:space="preserve"> </w:t>
            </w:r>
            <w:r w:rsidRPr="00485A5B">
              <w:rPr>
                <w:rFonts w:ascii="Arial" w:eastAsia="Times New Roman" w:hAnsi="Arial" w:cs="Arial"/>
                <w:sz w:val="18"/>
                <w:lang w:eastAsia="sv-SE"/>
              </w:rPr>
              <w:t xml:space="preserve">(in case of (NG)EN-DC), or according to </w:t>
            </w:r>
            <w:proofErr w:type="spellStart"/>
            <w:r w:rsidRPr="00485A5B">
              <w:rPr>
                <w:rFonts w:ascii="Arial" w:eastAsia="Times New Roman" w:hAnsi="Arial" w:cs="Arial"/>
                <w:i/>
                <w:iCs/>
                <w:sz w:val="18"/>
                <w:lang w:eastAsia="sv-SE"/>
              </w:rPr>
              <w:t>supportedBandCombinationList</w:t>
            </w:r>
            <w:proofErr w:type="spellEnd"/>
            <w:r w:rsidRPr="00485A5B">
              <w:rPr>
                <w:rFonts w:ascii="Arial" w:eastAsia="Times New Roman" w:hAnsi="Arial" w:cs="Arial"/>
                <w:sz w:val="18"/>
                <w:lang w:eastAsia="sv-SE"/>
              </w:rPr>
              <w:t xml:space="preserve"> and </w:t>
            </w:r>
            <w:proofErr w:type="spellStart"/>
            <w:r w:rsidRPr="00485A5B">
              <w:rPr>
                <w:rFonts w:ascii="Arial" w:eastAsia="Times New Roman" w:hAnsi="Arial" w:cs="Arial"/>
                <w:i/>
                <w:iCs/>
                <w:sz w:val="18"/>
                <w:lang w:eastAsia="sv-SE"/>
              </w:rPr>
              <w:t>supportedBandCombinationListNEDC</w:t>
            </w:r>
            <w:proofErr w:type="spellEnd"/>
            <w:r w:rsidRPr="00485A5B">
              <w:rPr>
                <w:rFonts w:ascii="Arial" w:eastAsia="Times New Roman" w:hAnsi="Arial" w:cs="Arial"/>
                <w:i/>
                <w:iCs/>
                <w:sz w:val="18"/>
                <w:lang w:eastAsia="sv-SE"/>
              </w:rPr>
              <w:t>-Only</w:t>
            </w:r>
            <w:r w:rsidRPr="00485A5B">
              <w:rPr>
                <w:rFonts w:ascii="Arial" w:eastAsia="Times New Roman" w:hAnsi="Arial" w:cs="Arial"/>
                <w:sz w:val="18"/>
                <w:lang w:eastAsia="sv-SE"/>
              </w:rPr>
              <w:t xml:space="preserve"> in the </w:t>
            </w:r>
            <w:r w:rsidRPr="00485A5B">
              <w:rPr>
                <w:rFonts w:ascii="Arial" w:eastAsia="Times New Roman" w:hAnsi="Arial" w:cs="Arial"/>
                <w:i/>
                <w:iCs/>
                <w:sz w:val="18"/>
                <w:lang w:eastAsia="sv-SE"/>
              </w:rPr>
              <w:t>UE-MRDC-Capability</w:t>
            </w:r>
            <w:r w:rsidRPr="00485A5B">
              <w:rPr>
                <w:rFonts w:ascii="Arial" w:eastAsia="Times New Roman" w:hAnsi="Arial" w:cs="Arial"/>
                <w:sz w:val="18"/>
                <w:lang w:eastAsia="sv-SE"/>
              </w:rPr>
              <w:t xml:space="preserve"> (in case of NE-DC), or according to </w:t>
            </w:r>
            <w:proofErr w:type="spellStart"/>
            <w:r w:rsidRPr="00485A5B">
              <w:rPr>
                <w:rFonts w:ascii="Arial" w:eastAsia="Times New Roman" w:hAnsi="Arial" w:cs="Arial"/>
                <w:i/>
                <w:iCs/>
                <w:sz w:val="18"/>
                <w:lang w:eastAsia="sv-SE"/>
              </w:rPr>
              <w:t>supportedBandCombinationList</w:t>
            </w:r>
            <w:proofErr w:type="spellEnd"/>
            <w:r w:rsidRPr="00485A5B">
              <w:rPr>
                <w:rFonts w:ascii="Arial" w:eastAsia="Times New Roman" w:hAnsi="Arial" w:cs="Arial"/>
                <w:sz w:val="18"/>
                <w:lang w:eastAsia="sv-SE"/>
              </w:rPr>
              <w:t xml:space="preserve"> in the UE-NR-Capability (in case of NR-DC),</w:t>
            </w:r>
          </w:p>
          <w:p w14:paraId="0C1EB774"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485A5B">
              <w:rPr>
                <w:rFonts w:ascii="Arial" w:eastAsia="Times New Roman" w:hAnsi="Arial" w:cs="Arial"/>
                <w:sz w:val="18"/>
                <w:lang w:eastAsia="sv-SE"/>
              </w:rPr>
              <w:t xml:space="preserve">- </w:t>
            </w:r>
            <w:r w:rsidRPr="00485A5B">
              <w:rPr>
                <w:rFonts w:ascii="Arial" w:eastAsia="Times New Roman" w:hAnsi="Arial"/>
                <w:sz w:val="18"/>
                <w:lang w:eastAsia="sv-SE"/>
              </w:rPr>
              <w:t>and the Feature Sets allowed for each band entry. All MR-DC band combinations indicated by this field comprise the MCG band combination, which is a superset of the MCG band(s) selected by MN.</w:t>
            </w:r>
          </w:p>
        </w:tc>
      </w:tr>
      <w:tr w:rsidR="00485A5B" w:rsidRPr="00485A5B" w14:paraId="65BF7C95" w14:textId="77777777" w:rsidTr="0094038A">
        <w:tc>
          <w:tcPr>
            <w:tcW w:w="14173" w:type="dxa"/>
            <w:tcBorders>
              <w:top w:val="single" w:sz="4" w:space="0" w:color="auto"/>
              <w:left w:val="single" w:sz="4" w:space="0" w:color="auto"/>
              <w:bottom w:val="single" w:sz="4" w:space="0" w:color="auto"/>
              <w:right w:val="single" w:sz="4" w:space="0" w:color="auto"/>
            </w:tcBorders>
          </w:tcPr>
          <w:p w14:paraId="24E4C088"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85A5B">
              <w:rPr>
                <w:rFonts w:ascii="Arial" w:eastAsia="Times New Roman" w:hAnsi="Arial"/>
                <w:b/>
                <w:i/>
                <w:sz w:val="18"/>
                <w:lang w:eastAsia="ja-JP"/>
              </w:rPr>
              <w:t>allowedReducedConfigForOverheating</w:t>
            </w:r>
            <w:proofErr w:type="spellEnd"/>
          </w:p>
          <w:p w14:paraId="76BAE7B0"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sz w:val="18"/>
              </w:rPr>
            </w:pPr>
            <w:r w:rsidRPr="00485A5B">
              <w:rPr>
                <w:rFonts w:ascii="Arial" w:eastAsia="Times New Roman" w:hAnsi="Arial"/>
                <w:sz w:val="18"/>
                <w:lang w:eastAsia="en-GB"/>
              </w:rPr>
              <w:t>Indicates the reduced configuration</w:t>
            </w:r>
            <w:r w:rsidRPr="00485A5B">
              <w:rPr>
                <w:rFonts w:ascii="Arial" w:eastAsia="Times New Roman" w:hAnsi="Arial"/>
                <w:sz w:val="18"/>
                <w:lang w:eastAsia="ja-JP"/>
              </w:rPr>
              <w:t xml:space="preserve"> that the SCG is allowed to configure</w:t>
            </w:r>
            <w:r w:rsidRPr="00485A5B">
              <w:rPr>
                <w:rFonts w:ascii="Arial" w:eastAsia="Times New Roman" w:hAnsi="Arial"/>
                <w:sz w:val="18"/>
                <w:lang w:eastAsia="en-GB"/>
              </w:rPr>
              <w:t>.</w:t>
            </w:r>
          </w:p>
          <w:p w14:paraId="7B57334F"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485A5B">
              <w:rPr>
                <w:rFonts w:ascii="Arial" w:eastAsia="Times New Roman" w:hAnsi="Arial"/>
                <w:i/>
                <w:sz w:val="18"/>
                <w:lang w:eastAsia="ja-JP"/>
              </w:rPr>
              <w:t>reducedMaxCCs</w:t>
            </w:r>
            <w:proofErr w:type="spellEnd"/>
            <w:r w:rsidRPr="00485A5B">
              <w:rPr>
                <w:rFonts w:ascii="Arial" w:eastAsia="Times New Roman" w:hAnsi="Arial"/>
                <w:sz w:val="18"/>
                <w:lang w:eastAsia="ja-JP"/>
              </w:rPr>
              <w:t xml:space="preserve"> in </w:t>
            </w:r>
            <w:proofErr w:type="spellStart"/>
            <w:r w:rsidRPr="00485A5B">
              <w:rPr>
                <w:rFonts w:ascii="Arial" w:eastAsia="Times New Roman" w:hAnsi="Arial"/>
                <w:i/>
                <w:sz w:val="18"/>
                <w:lang w:eastAsia="ja-JP"/>
              </w:rPr>
              <w:t>allowedReducedConfigForOverheating</w:t>
            </w:r>
            <w:proofErr w:type="spellEnd"/>
            <w:r w:rsidRPr="00485A5B">
              <w:rPr>
                <w:rFonts w:ascii="Arial" w:eastAsia="Times New Roman" w:hAnsi="Arial"/>
                <w:sz w:val="18"/>
                <w:lang w:eastAsia="ja-JP"/>
              </w:rPr>
              <w:t xml:space="preserve"> </w:t>
            </w:r>
            <w:r w:rsidRPr="00485A5B">
              <w:rPr>
                <w:rFonts w:ascii="Arial" w:eastAsia="Times New Roman" w:hAnsi="Arial"/>
                <w:sz w:val="18"/>
                <w:lang w:eastAsia="en-GB"/>
              </w:rPr>
              <w:t xml:space="preserve">indicates the maximum number of downlink/uplink </w:t>
            </w:r>
            <w:r w:rsidRPr="00485A5B">
              <w:rPr>
                <w:rFonts w:ascii="Arial" w:eastAsia="Times New Roman" w:hAnsi="Arial"/>
                <w:sz w:val="18"/>
                <w:lang w:eastAsia="zh-CN"/>
              </w:rPr>
              <w:t>PSCell/</w:t>
            </w:r>
            <w:proofErr w:type="spellStart"/>
            <w:r w:rsidRPr="00485A5B">
              <w:rPr>
                <w:rFonts w:ascii="Arial" w:eastAsia="Times New Roman" w:hAnsi="Arial"/>
                <w:sz w:val="18"/>
                <w:lang w:eastAsia="zh-CN"/>
              </w:rPr>
              <w:t>SCells</w:t>
            </w:r>
            <w:proofErr w:type="spellEnd"/>
            <w:r w:rsidRPr="00485A5B">
              <w:rPr>
                <w:rFonts w:ascii="Arial" w:eastAsia="Times New Roman" w:hAnsi="Arial"/>
                <w:sz w:val="18"/>
                <w:lang w:eastAsia="ja-JP"/>
              </w:rPr>
              <w:t xml:space="preserve"> that the SCG is allowed to configure</w:t>
            </w:r>
            <w:r w:rsidRPr="00485A5B">
              <w:rPr>
                <w:rFonts w:ascii="Arial" w:eastAsia="Times New Roman" w:hAnsi="Arial"/>
                <w:sz w:val="18"/>
                <w:lang w:eastAsia="en-GB"/>
              </w:rPr>
              <w:t>.</w:t>
            </w:r>
            <w:r w:rsidRPr="00485A5B">
              <w:rPr>
                <w:rFonts w:ascii="Arial" w:eastAsia="Times New Roman" w:hAnsi="Arial"/>
                <w:sz w:val="18"/>
                <w:lang w:eastAsia="ja-JP"/>
              </w:rPr>
              <w:t xml:space="preserve"> This field is used in (NG)EN-DC and NR-DC.</w:t>
            </w:r>
          </w:p>
          <w:p w14:paraId="5B585EF3"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sz w:val="18"/>
                <w:lang w:eastAsia="zh-CN"/>
              </w:rPr>
            </w:pPr>
            <w:r w:rsidRPr="00485A5B">
              <w:rPr>
                <w:rFonts w:ascii="Arial" w:eastAsia="Times New Roman" w:hAnsi="Arial"/>
                <w:i/>
                <w:sz w:val="18"/>
                <w:lang w:eastAsia="ja-JP"/>
              </w:rPr>
              <w:t>reducedMaxBW-FR1</w:t>
            </w:r>
            <w:r w:rsidRPr="00485A5B">
              <w:rPr>
                <w:rFonts w:ascii="Arial" w:eastAsia="Times New Roman" w:hAnsi="Arial"/>
                <w:sz w:val="18"/>
                <w:lang w:eastAsia="ja-JP"/>
              </w:rPr>
              <w:t xml:space="preserve"> and </w:t>
            </w:r>
            <w:r w:rsidRPr="00485A5B">
              <w:rPr>
                <w:rFonts w:ascii="Arial" w:eastAsia="Times New Roman" w:hAnsi="Arial"/>
                <w:i/>
                <w:sz w:val="18"/>
                <w:lang w:eastAsia="ja-JP"/>
              </w:rPr>
              <w:t>reducedMaxBW-FR2</w:t>
            </w:r>
            <w:r w:rsidRPr="00485A5B">
              <w:rPr>
                <w:rFonts w:ascii="Arial" w:eastAsia="Times New Roman" w:hAnsi="Arial"/>
                <w:sz w:val="18"/>
                <w:lang w:eastAsia="ja-JP"/>
              </w:rPr>
              <w:t xml:space="preserve"> in </w:t>
            </w:r>
            <w:proofErr w:type="spellStart"/>
            <w:r w:rsidRPr="00485A5B">
              <w:rPr>
                <w:rFonts w:ascii="Arial" w:eastAsia="Times New Roman" w:hAnsi="Arial"/>
                <w:i/>
                <w:sz w:val="18"/>
                <w:lang w:eastAsia="ja-JP"/>
              </w:rPr>
              <w:t>allowedReducedConfigForOverheating</w:t>
            </w:r>
            <w:proofErr w:type="spellEnd"/>
            <w:r w:rsidRPr="00485A5B">
              <w:rPr>
                <w:rFonts w:ascii="Arial" w:eastAsia="Times New Roman" w:hAnsi="Arial"/>
                <w:sz w:val="18"/>
                <w:lang w:eastAsia="en-GB"/>
              </w:rPr>
              <w:t xml:space="preserve"> indicates the maximum aggregated bandwidth across all downlink/uplink carriers of FR1 and FR2-1, respectively </w:t>
            </w:r>
            <w:r w:rsidRPr="00485A5B">
              <w:rPr>
                <w:rFonts w:ascii="Arial" w:eastAsia="Times New Roman" w:hAnsi="Arial"/>
                <w:sz w:val="18"/>
                <w:lang w:eastAsia="ja-JP"/>
              </w:rPr>
              <w:t>that the SCG is allowed to configure</w:t>
            </w:r>
            <w:r w:rsidRPr="00485A5B">
              <w:rPr>
                <w:rFonts w:ascii="Arial" w:eastAsia="Times New Roman" w:hAnsi="Arial"/>
                <w:sz w:val="18"/>
                <w:lang w:eastAsia="en-GB"/>
              </w:rPr>
              <w:t>.</w:t>
            </w:r>
            <w:r w:rsidRPr="00485A5B">
              <w:rPr>
                <w:rFonts w:ascii="Arial" w:eastAsia="Times New Roman" w:hAnsi="Arial"/>
                <w:sz w:val="18"/>
                <w:lang w:eastAsia="ja-JP"/>
              </w:rPr>
              <w:t xml:space="preserve"> </w:t>
            </w:r>
            <w:r w:rsidRPr="00485A5B">
              <w:rPr>
                <w:rFonts w:ascii="Arial" w:eastAsia="Times New Roman" w:hAnsi="Arial"/>
                <w:i/>
                <w:sz w:val="18"/>
                <w:lang w:eastAsia="ja-JP"/>
              </w:rPr>
              <w:t>reducedMaxBW-FR2-2</w:t>
            </w:r>
            <w:r w:rsidRPr="00485A5B">
              <w:rPr>
                <w:rFonts w:ascii="Arial" w:eastAsia="Times New Roman" w:hAnsi="Arial"/>
                <w:sz w:val="18"/>
                <w:lang w:eastAsia="ja-JP"/>
              </w:rPr>
              <w:t xml:space="preserve"> in </w:t>
            </w:r>
            <w:r w:rsidRPr="00485A5B">
              <w:rPr>
                <w:rFonts w:ascii="Arial" w:eastAsia="Times New Roman" w:hAnsi="Arial"/>
                <w:i/>
                <w:sz w:val="18"/>
                <w:lang w:eastAsia="ja-JP"/>
              </w:rPr>
              <w:t>allowedReducedConfigForOverheating-r17</w:t>
            </w:r>
            <w:r w:rsidRPr="00485A5B">
              <w:rPr>
                <w:rFonts w:ascii="Arial" w:eastAsia="Times New Roman" w:hAnsi="Arial"/>
                <w:sz w:val="18"/>
                <w:lang w:eastAsia="en-GB"/>
              </w:rPr>
              <w:t xml:space="preserve"> indicates the maximum aggregated bandwidth across all downlink/uplink carriers of FR2-2 </w:t>
            </w:r>
            <w:r w:rsidRPr="00485A5B">
              <w:rPr>
                <w:rFonts w:ascii="Arial" w:eastAsia="Times New Roman" w:hAnsi="Arial"/>
                <w:sz w:val="18"/>
                <w:lang w:eastAsia="ja-JP"/>
              </w:rPr>
              <w:t>that the SCG is allowed to configure</w:t>
            </w:r>
            <w:r w:rsidRPr="00485A5B">
              <w:rPr>
                <w:rFonts w:ascii="Arial" w:eastAsia="Times New Roman" w:hAnsi="Arial"/>
                <w:sz w:val="18"/>
                <w:lang w:eastAsia="en-GB"/>
              </w:rPr>
              <w:t>.</w:t>
            </w:r>
            <w:r w:rsidRPr="00485A5B">
              <w:rPr>
                <w:rFonts w:ascii="Arial" w:eastAsia="Times New Roman" w:hAnsi="Arial"/>
                <w:sz w:val="18"/>
                <w:lang w:eastAsia="ja-JP"/>
              </w:rPr>
              <w:t xml:space="preserve"> </w:t>
            </w:r>
            <w:r w:rsidRPr="00485A5B">
              <w:rPr>
                <w:rFonts w:ascii="Arial" w:eastAsia="Times New Roman" w:hAnsi="Arial"/>
                <w:sz w:val="18"/>
                <w:lang w:eastAsia="en-GB"/>
              </w:rPr>
              <w:t>This field is only used in NR-DC</w:t>
            </w:r>
            <w:r w:rsidRPr="00485A5B">
              <w:rPr>
                <w:rFonts w:ascii="Arial" w:eastAsia="Times New Roman" w:hAnsi="Arial"/>
                <w:sz w:val="18"/>
                <w:lang w:eastAsia="zh-CN"/>
              </w:rPr>
              <w:t>.</w:t>
            </w:r>
          </w:p>
          <w:p w14:paraId="683F76DA"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r w:rsidRPr="00485A5B">
              <w:rPr>
                <w:rFonts w:ascii="Arial" w:eastAsia="Times New Roman" w:hAnsi="Arial"/>
                <w:i/>
                <w:sz w:val="18"/>
                <w:lang w:eastAsia="ja-JP"/>
              </w:rPr>
              <w:t>reducedMaxMIMO-LayersFR1</w:t>
            </w:r>
            <w:r w:rsidRPr="00485A5B">
              <w:rPr>
                <w:rFonts w:ascii="Arial" w:eastAsia="Times New Roman" w:hAnsi="Arial"/>
                <w:sz w:val="18"/>
                <w:lang w:eastAsia="ja-JP"/>
              </w:rPr>
              <w:t xml:space="preserve"> and </w:t>
            </w:r>
            <w:r w:rsidRPr="00485A5B">
              <w:rPr>
                <w:rFonts w:ascii="Arial" w:eastAsia="Times New Roman" w:hAnsi="Arial"/>
                <w:i/>
                <w:sz w:val="18"/>
                <w:lang w:eastAsia="ja-JP"/>
              </w:rPr>
              <w:t>reducedMaxMIMO-LayersFR2</w:t>
            </w:r>
            <w:r w:rsidRPr="00485A5B">
              <w:rPr>
                <w:rFonts w:ascii="Arial" w:eastAsia="Times New Roman" w:hAnsi="Arial"/>
                <w:sz w:val="18"/>
                <w:lang w:eastAsia="ja-JP"/>
              </w:rPr>
              <w:t xml:space="preserve"> in </w:t>
            </w:r>
            <w:proofErr w:type="spellStart"/>
            <w:r w:rsidRPr="00485A5B">
              <w:rPr>
                <w:rFonts w:ascii="Arial" w:eastAsia="Times New Roman" w:hAnsi="Arial"/>
                <w:i/>
                <w:sz w:val="18"/>
                <w:lang w:eastAsia="ja-JP"/>
              </w:rPr>
              <w:t>allowedReducedConfigForOverheating</w:t>
            </w:r>
            <w:proofErr w:type="spellEnd"/>
            <w:r w:rsidRPr="00485A5B">
              <w:rPr>
                <w:rFonts w:ascii="Arial" w:eastAsia="Times New Roman" w:hAnsi="Arial"/>
                <w:sz w:val="18"/>
                <w:lang w:eastAsia="en-GB"/>
              </w:rPr>
              <w:t xml:space="preserve"> indicates the maximum number of downlink/uplink MIMO layers of each serving cell operating on FR1 and FR2-1, respectively </w:t>
            </w:r>
            <w:r w:rsidRPr="00485A5B">
              <w:rPr>
                <w:rFonts w:ascii="Arial" w:eastAsia="Times New Roman" w:hAnsi="Arial"/>
                <w:sz w:val="18"/>
                <w:lang w:eastAsia="ja-JP"/>
              </w:rPr>
              <w:t>that the SCG is allowed to configure</w:t>
            </w:r>
            <w:r w:rsidRPr="00485A5B">
              <w:rPr>
                <w:rFonts w:ascii="Arial" w:eastAsia="Times New Roman" w:hAnsi="Arial"/>
                <w:sz w:val="18"/>
                <w:lang w:eastAsia="en-GB"/>
              </w:rPr>
              <w:t xml:space="preserve">. </w:t>
            </w:r>
            <w:r w:rsidRPr="00485A5B">
              <w:rPr>
                <w:rFonts w:ascii="Arial" w:eastAsia="Times New Roman" w:hAnsi="Arial"/>
                <w:i/>
                <w:sz w:val="18"/>
                <w:lang w:eastAsia="ja-JP"/>
              </w:rPr>
              <w:t>reducedMaxMIMO-LayersFR2-2</w:t>
            </w:r>
            <w:r w:rsidRPr="00485A5B">
              <w:rPr>
                <w:rFonts w:ascii="Arial" w:eastAsia="Times New Roman" w:hAnsi="Arial"/>
                <w:sz w:val="18"/>
                <w:lang w:eastAsia="ja-JP"/>
              </w:rPr>
              <w:t xml:space="preserve"> in </w:t>
            </w:r>
            <w:r w:rsidRPr="00485A5B">
              <w:rPr>
                <w:rFonts w:ascii="Arial" w:eastAsia="Times New Roman" w:hAnsi="Arial"/>
                <w:i/>
                <w:sz w:val="18"/>
                <w:lang w:eastAsia="ja-JP"/>
              </w:rPr>
              <w:t>allowedReducedConfigForOverheating-r17</w:t>
            </w:r>
            <w:r w:rsidRPr="00485A5B">
              <w:rPr>
                <w:rFonts w:ascii="Arial" w:eastAsia="Times New Roman" w:hAnsi="Arial"/>
                <w:sz w:val="18"/>
                <w:lang w:eastAsia="en-GB"/>
              </w:rPr>
              <w:t xml:space="preserve"> indicates the maximum number of downlink/uplink MIMO layers of each serving cell operating on FR2-2 </w:t>
            </w:r>
            <w:r w:rsidRPr="00485A5B">
              <w:rPr>
                <w:rFonts w:ascii="Arial" w:eastAsia="Times New Roman" w:hAnsi="Arial"/>
                <w:sz w:val="18"/>
                <w:lang w:eastAsia="ja-JP"/>
              </w:rPr>
              <w:t>that the SCG is allowed to configure</w:t>
            </w:r>
            <w:r w:rsidRPr="00485A5B">
              <w:rPr>
                <w:rFonts w:ascii="Arial" w:eastAsia="Times New Roman" w:hAnsi="Arial"/>
                <w:sz w:val="18"/>
                <w:lang w:eastAsia="en-GB"/>
              </w:rPr>
              <w:t>. This field is only used in NR-DC</w:t>
            </w:r>
            <w:r w:rsidRPr="00485A5B">
              <w:rPr>
                <w:rFonts w:ascii="Arial" w:eastAsia="Times New Roman" w:hAnsi="Arial"/>
                <w:sz w:val="18"/>
                <w:lang w:eastAsia="zh-CN"/>
              </w:rPr>
              <w:t>.</w:t>
            </w:r>
          </w:p>
        </w:tc>
      </w:tr>
      <w:tr w:rsidR="00485A5B" w:rsidRPr="00485A5B" w14:paraId="445168B0"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7E1B55D6" w14:textId="77777777" w:rsidR="00485A5B" w:rsidRPr="00485A5B" w:rsidRDefault="00485A5B" w:rsidP="00485A5B">
            <w:pPr>
              <w:keepNext/>
              <w:keepLines/>
              <w:overflowPunct w:val="0"/>
              <w:autoSpaceDE w:val="0"/>
              <w:autoSpaceDN w:val="0"/>
              <w:adjustRightInd w:val="0"/>
              <w:spacing w:after="0"/>
              <w:textAlignment w:val="baseline"/>
              <w:rPr>
                <w:rFonts w:ascii="Arial" w:eastAsia="MS Mincho" w:hAnsi="Arial"/>
                <w:sz w:val="18"/>
                <w:szCs w:val="18"/>
                <w:lang w:eastAsia="sv-SE"/>
              </w:rPr>
            </w:pPr>
            <w:proofErr w:type="spellStart"/>
            <w:r w:rsidRPr="00485A5B">
              <w:rPr>
                <w:rFonts w:ascii="Arial" w:eastAsia="Times New Roman" w:hAnsi="Arial"/>
                <w:b/>
                <w:i/>
                <w:sz w:val="18"/>
                <w:szCs w:val="18"/>
                <w:lang w:eastAsia="sv-SE"/>
              </w:rPr>
              <w:t>candidateCellInfoListMN</w:t>
            </w:r>
            <w:proofErr w:type="spellEnd"/>
            <w:r w:rsidRPr="00485A5B">
              <w:rPr>
                <w:rFonts w:ascii="Arial" w:eastAsia="Times New Roman" w:hAnsi="Arial"/>
                <w:sz w:val="18"/>
                <w:szCs w:val="18"/>
                <w:lang w:eastAsia="sv-SE"/>
              </w:rPr>
              <w:t xml:space="preserve">, </w:t>
            </w:r>
            <w:proofErr w:type="spellStart"/>
            <w:r w:rsidRPr="00485A5B">
              <w:rPr>
                <w:rFonts w:ascii="Arial" w:eastAsia="Times New Roman" w:hAnsi="Arial"/>
                <w:b/>
                <w:i/>
                <w:sz w:val="18"/>
                <w:szCs w:val="18"/>
                <w:lang w:eastAsia="sv-SE"/>
              </w:rPr>
              <w:t>candidateCellInfoListSN</w:t>
            </w:r>
            <w:proofErr w:type="spellEnd"/>
          </w:p>
          <w:p w14:paraId="79B900A7"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485A5B">
              <w:rPr>
                <w:rFonts w:ascii="Arial" w:eastAsia="Times New Roman" w:hAnsi="Arial"/>
                <w:sz w:val="18"/>
                <w:szCs w:val="18"/>
                <w:lang w:eastAsia="sv-SE"/>
              </w:rPr>
              <w:t xml:space="preserve">Contains information regarding cells that the master node or the source node suggests the target </w:t>
            </w:r>
            <w:proofErr w:type="spellStart"/>
            <w:r w:rsidRPr="00485A5B">
              <w:rPr>
                <w:rFonts w:ascii="Arial" w:eastAsia="Times New Roman" w:hAnsi="Arial"/>
                <w:sz w:val="18"/>
                <w:szCs w:val="18"/>
                <w:lang w:eastAsia="sv-SE"/>
              </w:rPr>
              <w:t>gNB</w:t>
            </w:r>
            <w:proofErr w:type="spellEnd"/>
            <w:r w:rsidRPr="00485A5B">
              <w:rPr>
                <w:rFonts w:ascii="Arial" w:eastAsia="Times New Roman" w:hAnsi="Arial"/>
                <w:sz w:val="18"/>
                <w:szCs w:val="18"/>
                <w:lang w:eastAsia="sv-SE"/>
              </w:rPr>
              <w:t xml:space="preserve"> or DU to consider configuring. In case of MN initiated CPA or CPC, the field </w:t>
            </w:r>
            <w:proofErr w:type="spellStart"/>
            <w:r w:rsidRPr="00485A5B">
              <w:rPr>
                <w:rFonts w:ascii="Arial" w:eastAsia="Times New Roman" w:hAnsi="Arial"/>
                <w:i/>
                <w:sz w:val="18"/>
                <w:szCs w:val="18"/>
                <w:lang w:eastAsia="sv-SE"/>
              </w:rPr>
              <w:t>candidateCellInfoListMN</w:t>
            </w:r>
            <w:proofErr w:type="spellEnd"/>
            <w:r w:rsidRPr="00485A5B">
              <w:rPr>
                <w:rFonts w:ascii="Arial" w:eastAsia="Times New Roman" w:hAnsi="Arial"/>
                <w:sz w:val="18"/>
                <w:szCs w:val="18"/>
                <w:lang w:eastAsia="sv-SE"/>
              </w:rPr>
              <w:t xml:space="preserve"> contains information regarding cells that the MN suggests the candidate target secondary node to consider configuring for MN initiated CPA or CPC.</w:t>
            </w:r>
          </w:p>
          <w:p w14:paraId="495B0812"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sz w:val="18"/>
                <w:lang w:eastAsia="sv-SE"/>
              </w:rPr>
            </w:pPr>
            <w:r w:rsidRPr="00485A5B">
              <w:rPr>
                <w:rFonts w:ascii="Arial" w:eastAsia="Times New Roman" w:hAnsi="Arial"/>
                <w:sz w:val="18"/>
                <w:lang w:eastAsia="sv-SE"/>
              </w:rPr>
              <w:t xml:space="preserve">For (NG)EN-DC, including CSI-RS measurement results in </w:t>
            </w:r>
            <w:proofErr w:type="spellStart"/>
            <w:r w:rsidRPr="00485A5B">
              <w:rPr>
                <w:rFonts w:ascii="Arial" w:eastAsia="Times New Roman" w:hAnsi="Arial"/>
                <w:i/>
                <w:sz w:val="18"/>
                <w:lang w:eastAsia="sv-SE"/>
              </w:rPr>
              <w:t>candidateCellInfoListMN</w:t>
            </w:r>
            <w:proofErr w:type="spellEnd"/>
            <w:r w:rsidRPr="00485A5B">
              <w:rPr>
                <w:rFonts w:ascii="Arial" w:eastAsia="Times New Roman" w:hAnsi="Arial"/>
                <w:sz w:val="18"/>
                <w:lang w:eastAsia="sv-SE"/>
              </w:rPr>
              <w:t xml:space="preserve"> is not supported in this version of the specification. For NR-DC, including SSB and</w:t>
            </w:r>
            <w:r w:rsidRPr="00485A5B">
              <w:rPr>
                <w:rFonts w:ascii="Arial" w:eastAsia="Times New Roman" w:hAnsi="Arial"/>
                <w:sz w:val="18"/>
                <w:lang w:eastAsia="zh-CN"/>
              </w:rPr>
              <w:t>/or</w:t>
            </w:r>
            <w:r w:rsidRPr="00485A5B">
              <w:rPr>
                <w:rFonts w:ascii="Arial" w:eastAsia="Times New Roman" w:hAnsi="Arial"/>
                <w:sz w:val="18"/>
                <w:lang w:eastAsia="sv-SE"/>
              </w:rPr>
              <w:t xml:space="preserve"> CSI-RS measurement results in </w:t>
            </w:r>
            <w:proofErr w:type="spellStart"/>
            <w:r w:rsidRPr="00485A5B">
              <w:rPr>
                <w:rFonts w:ascii="Arial" w:eastAsia="Times New Roman" w:hAnsi="Arial"/>
                <w:i/>
                <w:sz w:val="18"/>
                <w:lang w:eastAsia="sv-SE"/>
              </w:rPr>
              <w:t>candidateCellInfoListMN</w:t>
            </w:r>
            <w:proofErr w:type="spellEnd"/>
            <w:r w:rsidRPr="00485A5B">
              <w:rPr>
                <w:rFonts w:ascii="Arial" w:eastAsia="Times New Roman" w:hAnsi="Arial"/>
                <w:sz w:val="18"/>
                <w:lang w:eastAsia="sv-SE"/>
              </w:rPr>
              <w:t xml:space="preserve"> is supported.</w:t>
            </w:r>
          </w:p>
        </w:tc>
      </w:tr>
      <w:tr w:rsidR="00485A5B" w:rsidRPr="00485A5B" w14:paraId="442269DE"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022A1317" w14:textId="77777777" w:rsidR="00485A5B" w:rsidRPr="00485A5B" w:rsidRDefault="00485A5B" w:rsidP="00485A5B">
            <w:pPr>
              <w:keepNext/>
              <w:keepLines/>
              <w:overflowPunct w:val="0"/>
              <w:autoSpaceDE w:val="0"/>
              <w:autoSpaceDN w:val="0"/>
              <w:adjustRightInd w:val="0"/>
              <w:spacing w:after="0"/>
              <w:textAlignment w:val="baseline"/>
              <w:rPr>
                <w:rFonts w:ascii="Arial" w:eastAsia="MS Mincho" w:hAnsi="Arial"/>
                <w:sz w:val="18"/>
                <w:szCs w:val="18"/>
                <w:lang w:eastAsia="sv-SE"/>
              </w:rPr>
            </w:pPr>
            <w:proofErr w:type="spellStart"/>
            <w:r w:rsidRPr="00485A5B">
              <w:rPr>
                <w:rFonts w:ascii="Arial" w:eastAsia="Times New Roman" w:hAnsi="Arial"/>
                <w:b/>
                <w:i/>
                <w:sz w:val="18"/>
                <w:szCs w:val="18"/>
                <w:lang w:eastAsia="sv-SE"/>
              </w:rPr>
              <w:t>candidateCellInfoListMN</w:t>
            </w:r>
            <w:proofErr w:type="spellEnd"/>
            <w:r w:rsidRPr="00485A5B">
              <w:rPr>
                <w:rFonts w:ascii="Arial" w:eastAsia="Times New Roman" w:hAnsi="Arial"/>
                <w:b/>
                <w:i/>
                <w:sz w:val="18"/>
                <w:szCs w:val="18"/>
                <w:lang w:eastAsia="sv-SE"/>
              </w:rPr>
              <w:t>-EUTRA</w:t>
            </w:r>
            <w:r w:rsidRPr="00485A5B">
              <w:rPr>
                <w:rFonts w:ascii="Arial" w:eastAsia="Times New Roman" w:hAnsi="Arial"/>
                <w:sz w:val="18"/>
                <w:szCs w:val="18"/>
                <w:lang w:eastAsia="sv-SE"/>
              </w:rPr>
              <w:t xml:space="preserve">, </w:t>
            </w:r>
            <w:proofErr w:type="spellStart"/>
            <w:r w:rsidRPr="00485A5B">
              <w:rPr>
                <w:rFonts w:ascii="Arial" w:eastAsia="Times New Roman" w:hAnsi="Arial"/>
                <w:b/>
                <w:i/>
                <w:sz w:val="18"/>
                <w:szCs w:val="18"/>
                <w:lang w:eastAsia="sv-SE"/>
              </w:rPr>
              <w:t>candidateCellInfoListSN</w:t>
            </w:r>
            <w:proofErr w:type="spellEnd"/>
            <w:r w:rsidRPr="00485A5B">
              <w:rPr>
                <w:rFonts w:ascii="Arial" w:eastAsia="Times New Roman" w:hAnsi="Arial"/>
                <w:b/>
                <w:i/>
                <w:sz w:val="18"/>
                <w:szCs w:val="18"/>
                <w:lang w:eastAsia="sv-SE"/>
              </w:rPr>
              <w:t>-EUTRA</w:t>
            </w:r>
          </w:p>
          <w:p w14:paraId="232B0318"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r w:rsidRPr="00485A5B">
              <w:rPr>
                <w:rFonts w:ascii="Arial" w:eastAsia="Times New Roman" w:hAnsi="Arial"/>
                <w:sz w:val="18"/>
                <w:szCs w:val="18"/>
                <w:lang w:eastAsia="sv-SE"/>
              </w:rPr>
              <w:t xml:space="preserve">Includes the </w:t>
            </w:r>
            <w:r w:rsidRPr="00485A5B">
              <w:rPr>
                <w:rFonts w:ascii="Arial" w:eastAsia="Times New Roman" w:hAnsi="Arial"/>
                <w:i/>
                <w:sz w:val="18"/>
                <w:szCs w:val="18"/>
                <w:lang w:eastAsia="sv-SE"/>
              </w:rPr>
              <w:t>MeasResultList3EUTRA</w:t>
            </w:r>
            <w:r w:rsidRPr="00485A5B">
              <w:rPr>
                <w:rFonts w:ascii="Arial" w:eastAsia="Times New Roman" w:hAnsi="Arial"/>
                <w:sz w:val="18"/>
                <w:szCs w:val="18"/>
                <w:lang w:eastAsia="sv-SE"/>
              </w:rPr>
              <w:t xml:space="preserve"> as specified in TS 36.331 [10]. Contains information regarding cells that the master node or the source node suggests the target secondary </w:t>
            </w:r>
            <w:proofErr w:type="spellStart"/>
            <w:r w:rsidRPr="00485A5B">
              <w:rPr>
                <w:rFonts w:ascii="Arial" w:eastAsia="Times New Roman" w:hAnsi="Arial"/>
                <w:sz w:val="18"/>
                <w:szCs w:val="18"/>
                <w:lang w:eastAsia="sv-SE"/>
              </w:rPr>
              <w:t>eNB</w:t>
            </w:r>
            <w:proofErr w:type="spellEnd"/>
            <w:r w:rsidRPr="00485A5B">
              <w:rPr>
                <w:rFonts w:ascii="Arial" w:eastAsia="Times New Roman" w:hAnsi="Arial"/>
                <w:sz w:val="18"/>
                <w:szCs w:val="18"/>
                <w:lang w:eastAsia="sv-SE"/>
              </w:rPr>
              <w:t xml:space="preserve"> to consider configuring. These fields are only used in NE-DC.</w:t>
            </w:r>
          </w:p>
        </w:tc>
      </w:tr>
      <w:tr w:rsidR="00485A5B" w:rsidRPr="00485A5B" w14:paraId="06871A23" w14:textId="77777777" w:rsidTr="0094038A">
        <w:tc>
          <w:tcPr>
            <w:tcW w:w="14173" w:type="dxa"/>
            <w:tcBorders>
              <w:top w:val="single" w:sz="4" w:space="0" w:color="auto"/>
              <w:left w:val="single" w:sz="4" w:space="0" w:color="auto"/>
              <w:bottom w:val="single" w:sz="4" w:space="0" w:color="auto"/>
              <w:right w:val="single" w:sz="4" w:space="0" w:color="auto"/>
            </w:tcBorders>
          </w:tcPr>
          <w:p w14:paraId="77443253"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szCs w:val="18"/>
                <w:lang w:eastAsia="sv-SE"/>
              </w:rPr>
            </w:pPr>
            <w:proofErr w:type="spellStart"/>
            <w:r w:rsidRPr="00485A5B">
              <w:rPr>
                <w:rFonts w:ascii="Arial" w:eastAsia="Times New Roman" w:hAnsi="Arial"/>
                <w:b/>
                <w:i/>
                <w:sz w:val="18"/>
                <w:szCs w:val="18"/>
                <w:lang w:eastAsia="sv-SE"/>
              </w:rPr>
              <w:t>candidateCellListCPC</w:t>
            </w:r>
            <w:proofErr w:type="spellEnd"/>
          </w:p>
          <w:p w14:paraId="0E4BA1B3"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485A5B">
              <w:rPr>
                <w:rFonts w:ascii="Arial" w:eastAsia="Times New Roman" w:hAnsi="Arial"/>
                <w:sz w:val="18"/>
                <w:szCs w:val="18"/>
                <w:lang w:eastAsia="sv-SE"/>
              </w:rPr>
              <w:t>Contains information regarding cells that the source secondary node suggests the candidate target secondary node to consider configuring for SN initiated Conditional PSCell Change (CPC).</w:t>
            </w:r>
          </w:p>
        </w:tc>
      </w:tr>
      <w:tr w:rsidR="00485A5B" w:rsidRPr="00485A5B" w14:paraId="44E6B25B"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0802567C"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85A5B">
              <w:rPr>
                <w:rFonts w:ascii="Arial" w:eastAsia="Times New Roman" w:hAnsi="Arial"/>
                <w:b/>
                <w:i/>
                <w:sz w:val="18"/>
                <w:lang w:eastAsia="sv-SE"/>
              </w:rPr>
              <w:t>configRestrictInfo</w:t>
            </w:r>
            <w:proofErr w:type="spellEnd"/>
          </w:p>
          <w:p w14:paraId="5CBC7523"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sz w:val="18"/>
                <w:lang w:eastAsia="sv-SE"/>
              </w:rPr>
            </w:pPr>
            <w:r w:rsidRPr="00485A5B">
              <w:rPr>
                <w:rFonts w:ascii="Arial" w:eastAsia="Times New Roman" w:hAnsi="Arial"/>
                <w:sz w:val="18"/>
                <w:lang w:eastAsia="sv-SE"/>
              </w:rPr>
              <w:t xml:space="preserve">Includes fields for which </w:t>
            </w:r>
            <w:proofErr w:type="spellStart"/>
            <w:r w:rsidRPr="00485A5B">
              <w:rPr>
                <w:rFonts w:ascii="Arial" w:eastAsia="Times New Roman" w:hAnsi="Arial"/>
                <w:sz w:val="18"/>
                <w:lang w:eastAsia="sv-SE"/>
              </w:rPr>
              <w:t>SgNB</w:t>
            </w:r>
            <w:proofErr w:type="spellEnd"/>
            <w:r w:rsidRPr="00485A5B">
              <w:rPr>
                <w:rFonts w:ascii="Arial" w:eastAsia="Times New Roman" w:hAnsi="Arial"/>
                <w:sz w:val="18"/>
                <w:lang w:eastAsia="sv-SE"/>
              </w:rPr>
              <w:t xml:space="preserve"> is explicitly indicated to observe a configuration restriction.</w:t>
            </w:r>
          </w:p>
        </w:tc>
      </w:tr>
      <w:tr w:rsidR="00485A5B" w:rsidRPr="00485A5B" w14:paraId="525ADE7D"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61552373"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85A5B">
              <w:rPr>
                <w:rFonts w:ascii="Arial" w:eastAsia="Times New Roman" w:hAnsi="Arial"/>
                <w:b/>
                <w:i/>
                <w:sz w:val="18"/>
                <w:lang w:eastAsia="sv-SE"/>
              </w:rPr>
              <w:t>drx-ConfigMCG</w:t>
            </w:r>
            <w:proofErr w:type="spellEnd"/>
          </w:p>
          <w:p w14:paraId="1A3DDD2E"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485A5B">
              <w:rPr>
                <w:rFonts w:ascii="Arial" w:eastAsia="Times New Roman" w:hAnsi="Arial"/>
                <w:sz w:val="18"/>
                <w:lang w:eastAsia="sv-SE"/>
              </w:rPr>
              <w:t>This field contains the complete DRX configuration of the MCG. This field is only used in NR-DC.</w:t>
            </w:r>
          </w:p>
        </w:tc>
      </w:tr>
      <w:tr w:rsidR="00485A5B" w:rsidRPr="00485A5B" w14:paraId="55B5DA3D"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031644C5"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proofErr w:type="spellStart"/>
            <w:r w:rsidRPr="00485A5B">
              <w:rPr>
                <w:rFonts w:ascii="Arial" w:eastAsia="Times New Roman" w:hAnsi="Arial"/>
                <w:b/>
                <w:bCs/>
                <w:i/>
                <w:iCs/>
                <w:kern w:val="2"/>
                <w:sz w:val="18"/>
                <w:lang w:eastAsia="sv-SE"/>
              </w:rPr>
              <w:t>drx-InfoMCG</w:t>
            </w:r>
            <w:proofErr w:type="spellEnd"/>
          </w:p>
          <w:p w14:paraId="0858E780"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485A5B">
              <w:rPr>
                <w:rFonts w:ascii="Arial" w:eastAsia="Times New Roman" w:hAnsi="Arial"/>
                <w:sz w:val="18"/>
                <w:lang w:eastAsia="sv-SE"/>
              </w:rPr>
              <w:t>This field contains the DRX long and short cycle configuration of the MCG. This field is used in (NG)EN-DC and NE-DC.</w:t>
            </w:r>
          </w:p>
        </w:tc>
      </w:tr>
      <w:tr w:rsidR="00485A5B" w:rsidRPr="00485A5B" w14:paraId="2D561B9F"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3C824498"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85A5B">
              <w:rPr>
                <w:rFonts w:ascii="Arial" w:eastAsia="Times New Roman" w:hAnsi="Arial"/>
                <w:b/>
                <w:bCs/>
                <w:i/>
                <w:iCs/>
                <w:sz w:val="18"/>
                <w:lang w:eastAsia="sv-SE"/>
              </w:rPr>
              <w:t>drx-InfoMCG2</w:t>
            </w:r>
          </w:p>
          <w:p w14:paraId="6C8E6218"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485A5B">
              <w:rPr>
                <w:rFonts w:ascii="Arial" w:eastAsia="Times New Roman" w:hAnsi="Arial" w:cs="Arial"/>
                <w:sz w:val="18"/>
                <w:lang w:eastAsia="x-none"/>
              </w:rPr>
              <w:t xml:space="preserve">This field contains the </w:t>
            </w:r>
            <w:proofErr w:type="spellStart"/>
            <w:r w:rsidRPr="00485A5B">
              <w:rPr>
                <w:rFonts w:ascii="Arial" w:eastAsia="Times New Roman" w:hAnsi="Arial" w:cs="Arial"/>
                <w:i/>
                <w:sz w:val="18"/>
                <w:lang w:eastAsia="x-none"/>
              </w:rPr>
              <w:t>drx-onDurationTimer</w:t>
            </w:r>
            <w:proofErr w:type="spellEnd"/>
            <w:r w:rsidRPr="00485A5B">
              <w:rPr>
                <w:rFonts w:ascii="Arial" w:eastAsia="Times New Roman" w:hAnsi="Arial" w:cs="Arial"/>
                <w:i/>
                <w:sz w:val="18"/>
                <w:lang w:eastAsia="x-none"/>
              </w:rPr>
              <w:t xml:space="preserve"> </w:t>
            </w:r>
            <w:r w:rsidRPr="00485A5B">
              <w:rPr>
                <w:rFonts w:ascii="Arial" w:eastAsia="Times New Roman" w:hAnsi="Arial" w:cs="Arial"/>
                <w:sz w:val="18"/>
                <w:lang w:eastAsia="x-none"/>
              </w:rPr>
              <w:t>configuration of the MCG. This field is only used in (NG)EN-DC.</w:t>
            </w:r>
          </w:p>
        </w:tc>
      </w:tr>
      <w:tr w:rsidR="00485A5B" w:rsidRPr="00485A5B" w14:paraId="17732B27"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5B6E61A0"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85A5B">
              <w:rPr>
                <w:rFonts w:ascii="Arial" w:eastAsia="Times New Roman" w:hAnsi="Arial"/>
                <w:b/>
                <w:i/>
                <w:sz w:val="18"/>
                <w:lang w:eastAsia="sv-SE"/>
              </w:rPr>
              <w:t>fr-InfoListMCG</w:t>
            </w:r>
            <w:proofErr w:type="spellEnd"/>
          </w:p>
          <w:p w14:paraId="34A4202D"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485A5B">
              <w:rPr>
                <w:rFonts w:ascii="Arial" w:eastAsia="Times New Roman" w:hAnsi="Arial"/>
                <w:sz w:val="18"/>
                <w:lang w:eastAsia="sv-SE"/>
              </w:rPr>
              <w:t>Contains information of FR information of serving cells that include PCell and SCell(s) configured in MCG.</w:t>
            </w:r>
          </w:p>
        </w:tc>
      </w:tr>
      <w:tr w:rsidR="00485A5B" w:rsidRPr="00485A5B" w14:paraId="21045142"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384B319D"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r w:rsidRPr="00485A5B">
              <w:rPr>
                <w:rFonts w:ascii="Arial" w:eastAsia="Times New Roman" w:hAnsi="Arial"/>
                <w:b/>
                <w:i/>
                <w:sz w:val="18"/>
                <w:lang w:eastAsia="sv-SE"/>
              </w:rPr>
              <w:lastRenderedPageBreak/>
              <w:t>dummy, dummy1</w:t>
            </w:r>
          </w:p>
          <w:p w14:paraId="37BB2196"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sz w:val="18"/>
                <w:lang w:eastAsia="sv-SE"/>
              </w:rPr>
            </w:pPr>
            <w:r w:rsidRPr="00485A5B">
              <w:rPr>
                <w:rFonts w:ascii="Arial" w:eastAsia="Times New Roman" w:hAnsi="Arial"/>
                <w:sz w:val="18"/>
                <w:lang w:eastAsia="sv-SE"/>
              </w:rPr>
              <w:t>These fields are not used in the specification and SN ignores the received value(s).</w:t>
            </w:r>
          </w:p>
        </w:tc>
      </w:tr>
      <w:tr w:rsidR="00485A5B" w:rsidRPr="00485A5B" w14:paraId="5C8FEA0E" w14:textId="77777777" w:rsidTr="0094038A">
        <w:tc>
          <w:tcPr>
            <w:tcW w:w="14173" w:type="dxa"/>
            <w:tcBorders>
              <w:top w:val="single" w:sz="4" w:space="0" w:color="auto"/>
              <w:left w:val="single" w:sz="4" w:space="0" w:color="auto"/>
              <w:bottom w:val="single" w:sz="4" w:space="0" w:color="auto"/>
              <w:right w:val="single" w:sz="4" w:space="0" w:color="auto"/>
            </w:tcBorders>
          </w:tcPr>
          <w:p w14:paraId="3DAE1BAE"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85A5B">
              <w:rPr>
                <w:rFonts w:ascii="Arial" w:eastAsia="Times New Roman" w:hAnsi="Arial"/>
                <w:b/>
                <w:i/>
                <w:sz w:val="18"/>
                <w:lang w:eastAsia="sv-SE"/>
              </w:rPr>
              <w:t>lowMobilityEvaluationConnectedInPCell</w:t>
            </w:r>
            <w:proofErr w:type="spellEnd"/>
          </w:p>
          <w:p w14:paraId="5B68BFB8"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r w:rsidRPr="00485A5B">
              <w:rPr>
                <w:rFonts w:ascii="Arial" w:eastAsia="DengXian" w:hAnsi="Arial"/>
                <w:bCs/>
                <w:iCs/>
                <w:sz w:val="18"/>
                <w:lang w:eastAsia="zh-CN"/>
              </w:rPr>
              <w:t xml:space="preserve">Indicates if </w:t>
            </w:r>
            <w:r w:rsidRPr="00485A5B">
              <w:rPr>
                <w:rFonts w:ascii="Arial" w:eastAsia="Times New Roman" w:hAnsi="Arial"/>
                <w:sz w:val="18"/>
                <w:lang w:eastAsia="zh-CN"/>
              </w:rPr>
              <w:t>low mobility criterion has been configured in NR PCell.</w:t>
            </w:r>
          </w:p>
        </w:tc>
      </w:tr>
      <w:tr w:rsidR="00485A5B" w:rsidRPr="00485A5B" w14:paraId="69684964"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181310BA"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85A5B">
              <w:rPr>
                <w:rFonts w:ascii="Arial" w:eastAsia="Times New Roman" w:hAnsi="Arial"/>
                <w:b/>
                <w:i/>
                <w:sz w:val="18"/>
                <w:lang w:eastAsia="sv-SE"/>
              </w:rPr>
              <w:t>maxInterFreqMeasIdentitiesSCG</w:t>
            </w:r>
            <w:proofErr w:type="spellEnd"/>
          </w:p>
          <w:p w14:paraId="2E7569CA"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r w:rsidRPr="00485A5B">
              <w:rPr>
                <w:rFonts w:ascii="Arial" w:eastAsia="Times New Roman" w:hAnsi="Arial"/>
                <w:sz w:val="18"/>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485A5B" w:rsidRPr="00485A5B" w14:paraId="250FB6B5"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60D46774"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85A5B">
              <w:rPr>
                <w:rFonts w:ascii="Arial" w:eastAsia="Times New Roman" w:hAnsi="Arial"/>
                <w:b/>
                <w:i/>
                <w:sz w:val="18"/>
                <w:lang w:eastAsia="sv-SE"/>
              </w:rPr>
              <w:t>maxIntraFreqMeasIdentitiesSCG</w:t>
            </w:r>
            <w:proofErr w:type="spellEnd"/>
          </w:p>
          <w:p w14:paraId="4F91BD15"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r w:rsidRPr="00485A5B">
              <w:rPr>
                <w:rFonts w:ascii="Arial" w:eastAsia="Times New Roman" w:hAnsi="Arial"/>
                <w:sz w:val="18"/>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485A5B" w:rsidRPr="00485A5B" w14:paraId="38A4CC78"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66E0FCB1"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85A5B">
              <w:rPr>
                <w:rFonts w:ascii="Arial" w:eastAsia="Times New Roman" w:hAnsi="Arial"/>
                <w:b/>
                <w:i/>
                <w:sz w:val="18"/>
                <w:lang w:eastAsia="sv-SE"/>
              </w:rPr>
              <w:t>maxMeasCLI-ResourceSCG</w:t>
            </w:r>
            <w:proofErr w:type="spellEnd"/>
          </w:p>
          <w:p w14:paraId="604B0251"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r w:rsidRPr="00485A5B">
              <w:rPr>
                <w:rFonts w:ascii="Arial" w:eastAsia="Times New Roman" w:hAnsi="Arial"/>
                <w:sz w:val="18"/>
                <w:lang w:eastAsia="sv-SE"/>
              </w:rPr>
              <w:t>Indicates the maximum number of CLI RSSI resources that the SCG is allowed to configure.</w:t>
            </w:r>
          </w:p>
        </w:tc>
      </w:tr>
      <w:tr w:rsidR="00485A5B" w:rsidRPr="00485A5B" w14:paraId="02FA9951"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2544F8C7"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85A5B">
              <w:rPr>
                <w:rFonts w:ascii="Arial" w:eastAsia="Times New Roman" w:hAnsi="Arial"/>
                <w:b/>
                <w:i/>
                <w:sz w:val="18"/>
                <w:lang w:eastAsia="sv-SE"/>
              </w:rPr>
              <w:t>maxMeasFreqsSCG</w:t>
            </w:r>
            <w:proofErr w:type="spellEnd"/>
          </w:p>
          <w:p w14:paraId="6208B452"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sz w:val="18"/>
                <w:lang w:eastAsia="sv-SE"/>
              </w:rPr>
            </w:pPr>
            <w:r w:rsidRPr="00485A5B">
              <w:rPr>
                <w:rFonts w:ascii="Arial" w:eastAsia="Times New Roman" w:hAnsi="Arial"/>
                <w:sz w:val="18"/>
                <w:lang w:eastAsia="sv-SE"/>
              </w:rPr>
              <w:t>Indicates the maximum number of NR inter-frequency carriers the SN is allowed to configure with PSCell for measurements.</w:t>
            </w:r>
          </w:p>
        </w:tc>
      </w:tr>
      <w:tr w:rsidR="00485A5B" w:rsidRPr="00485A5B" w14:paraId="7F14B099"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62D85EA3" w14:textId="77777777" w:rsidR="00485A5B" w:rsidRPr="00485A5B" w:rsidRDefault="00485A5B" w:rsidP="00485A5B">
            <w:pPr>
              <w:keepNext/>
              <w:keepLines/>
              <w:overflowPunct w:val="0"/>
              <w:autoSpaceDE w:val="0"/>
              <w:autoSpaceDN w:val="0"/>
              <w:adjustRightInd w:val="0"/>
              <w:spacing w:after="0"/>
              <w:textAlignment w:val="baseline"/>
              <w:rPr>
                <w:rFonts w:ascii="Arial" w:eastAsia="Malgun Gothic" w:hAnsi="Arial"/>
                <w:b/>
                <w:i/>
                <w:sz w:val="18"/>
                <w:lang w:eastAsia="ko-KR"/>
              </w:rPr>
            </w:pPr>
            <w:proofErr w:type="spellStart"/>
            <w:r w:rsidRPr="00485A5B">
              <w:rPr>
                <w:rFonts w:ascii="Arial" w:eastAsia="Malgun Gothic" w:hAnsi="Arial"/>
                <w:b/>
                <w:i/>
                <w:sz w:val="18"/>
                <w:lang w:eastAsia="ko-KR"/>
              </w:rPr>
              <w:t>maxMeasSRS-ResourceSCG</w:t>
            </w:r>
            <w:proofErr w:type="spellEnd"/>
          </w:p>
          <w:p w14:paraId="21B3857C"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r w:rsidRPr="00485A5B">
              <w:rPr>
                <w:rFonts w:ascii="Arial" w:eastAsia="Times New Roman" w:hAnsi="Arial"/>
                <w:sz w:val="18"/>
                <w:lang w:eastAsia="sv-SE"/>
              </w:rPr>
              <w:t>Indicates the maximum number of SRS resources that the SCG is allowed to configure for CLI measurement.</w:t>
            </w:r>
          </w:p>
        </w:tc>
      </w:tr>
      <w:tr w:rsidR="00485A5B" w:rsidRPr="00485A5B" w14:paraId="03BA8088" w14:textId="77777777" w:rsidTr="0094038A">
        <w:tc>
          <w:tcPr>
            <w:tcW w:w="14173" w:type="dxa"/>
            <w:tcBorders>
              <w:top w:val="single" w:sz="4" w:space="0" w:color="auto"/>
              <w:left w:val="single" w:sz="4" w:space="0" w:color="auto"/>
              <w:bottom w:val="single" w:sz="4" w:space="0" w:color="auto"/>
              <w:right w:val="single" w:sz="4" w:space="0" w:color="auto"/>
            </w:tcBorders>
          </w:tcPr>
          <w:p w14:paraId="57C7D385" w14:textId="77777777" w:rsidR="00485A5B" w:rsidRPr="00485A5B" w:rsidRDefault="00485A5B" w:rsidP="00485A5B">
            <w:pPr>
              <w:keepNext/>
              <w:keepLines/>
              <w:overflowPunct w:val="0"/>
              <w:autoSpaceDE w:val="0"/>
              <w:autoSpaceDN w:val="0"/>
              <w:adjustRightInd w:val="0"/>
              <w:spacing w:after="0"/>
              <w:textAlignment w:val="baseline"/>
              <w:rPr>
                <w:rFonts w:ascii="Arial" w:eastAsia="Malgun Gothic" w:hAnsi="Arial"/>
                <w:b/>
                <w:i/>
                <w:sz w:val="18"/>
                <w:lang w:eastAsia="ko-KR"/>
              </w:rPr>
            </w:pPr>
            <w:proofErr w:type="spellStart"/>
            <w:r w:rsidRPr="00485A5B">
              <w:rPr>
                <w:rFonts w:ascii="Arial" w:eastAsia="Malgun Gothic" w:hAnsi="Arial"/>
                <w:b/>
                <w:i/>
                <w:sz w:val="18"/>
                <w:lang w:eastAsia="ko-KR"/>
              </w:rPr>
              <w:t>maxNumberCPCCandidates</w:t>
            </w:r>
            <w:proofErr w:type="spellEnd"/>
          </w:p>
          <w:p w14:paraId="280A6B90" w14:textId="77777777" w:rsidR="00485A5B" w:rsidRPr="00485A5B" w:rsidRDefault="00485A5B" w:rsidP="00485A5B">
            <w:pPr>
              <w:keepNext/>
              <w:keepLines/>
              <w:overflowPunct w:val="0"/>
              <w:autoSpaceDE w:val="0"/>
              <w:autoSpaceDN w:val="0"/>
              <w:adjustRightInd w:val="0"/>
              <w:spacing w:after="0"/>
              <w:textAlignment w:val="baseline"/>
              <w:rPr>
                <w:rFonts w:ascii="Arial" w:eastAsia="Malgun Gothic" w:hAnsi="Arial"/>
                <w:sz w:val="18"/>
                <w:lang w:eastAsia="ko-KR"/>
              </w:rPr>
            </w:pPr>
            <w:r w:rsidRPr="00485A5B">
              <w:rPr>
                <w:rFonts w:ascii="Arial" w:eastAsia="Malgun Gothic" w:hAnsi="Arial"/>
                <w:sz w:val="18"/>
                <w:lang w:eastAsia="ko-KR"/>
              </w:rPr>
              <w:t>Indicates the maximum numbers of conditional reconfigurations the SN is allowed to configure for SN initiated CPC.</w:t>
            </w:r>
          </w:p>
          <w:p w14:paraId="32CD2969" w14:textId="77777777" w:rsidR="00485A5B" w:rsidRPr="00485A5B" w:rsidRDefault="00485A5B" w:rsidP="00485A5B">
            <w:pPr>
              <w:keepNext/>
              <w:keepLines/>
              <w:overflowPunct w:val="0"/>
              <w:autoSpaceDE w:val="0"/>
              <w:autoSpaceDN w:val="0"/>
              <w:adjustRightInd w:val="0"/>
              <w:spacing w:after="0"/>
              <w:textAlignment w:val="baseline"/>
              <w:rPr>
                <w:rFonts w:ascii="Arial" w:eastAsia="Malgun Gothic" w:hAnsi="Arial"/>
                <w:sz w:val="18"/>
                <w:lang w:eastAsia="ko-KR"/>
              </w:rPr>
            </w:pPr>
            <w:r w:rsidRPr="00485A5B">
              <w:rPr>
                <w:rFonts w:ascii="Arial" w:eastAsia="Malgun Gothic" w:hAnsi="Arial"/>
                <w:sz w:val="18"/>
                <w:lang w:eastAsia="ko-KR"/>
              </w:rPr>
              <w:t>Editor's note: This field is added following a working assumption, it can be revisited in next meeting if complications are found.</w:t>
            </w:r>
          </w:p>
        </w:tc>
      </w:tr>
      <w:tr w:rsidR="00485A5B" w:rsidRPr="00485A5B" w14:paraId="3AA9B187"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24E19DA7"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85A5B">
              <w:rPr>
                <w:rFonts w:ascii="Arial" w:eastAsia="Times New Roman" w:hAnsi="Arial"/>
                <w:b/>
                <w:i/>
                <w:sz w:val="18"/>
                <w:lang w:eastAsia="sv-SE"/>
              </w:rPr>
              <w:t>maxNumberROHC-ContextSessionsSN</w:t>
            </w:r>
            <w:proofErr w:type="spellEnd"/>
          </w:p>
          <w:p w14:paraId="7E69C4A4"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sz w:val="18"/>
                <w:lang w:eastAsia="sv-SE"/>
              </w:rPr>
            </w:pPr>
            <w:r w:rsidRPr="00485A5B">
              <w:rPr>
                <w:rFonts w:ascii="Arial" w:eastAsia="Times New Roman" w:hAnsi="Arial"/>
                <w:sz w:val="18"/>
                <w:lang w:eastAsia="sv-SE"/>
              </w:rPr>
              <w:t xml:space="preserve">Indicates the maximum number of </w:t>
            </w:r>
            <w:r w:rsidRPr="00485A5B">
              <w:rPr>
                <w:rFonts w:ascii="Arial" w:eastAsia="Times New Roman" w:hAnsi="Arial"/>
                <w:sz w:val="18"/>
                <w:lang w:eastAsia="ja-JP"/>
              </w:rPr>
              <w:t xml:space="preserve">ROHC </w:t>
            </w:r>
            <w:r w:rsidRPr="00485A5B">
              <w:rPr>
                <w:rFonts w:ascii="Arial" w:eastAsia="Times New Roman" w:hAnsi="Arial"/>
                <w:sz w:val="18"/>
                <w:lang w:eastAsia="sv-SE"/>
              </w:rPr>
              <w:t>context sessions allowed to SN terminated bearer, excluding context sessions that leave all headers uncompressed.</w:t>
            </w:r>
          </w:p>
        </w:tc>
      </w:tr>
      <w:tr w:rsidR="00485A5B" w:rsidRPr="00485A5B" w14:paraId="326E2A11" w14:textId="77777777" w:rsidTr="0094038A">
        <w:tc>
          <w:tcPr>
            <w:tcW w:w="14173" w:type="dxa"/>
            <w:tcBorders>
              <w:top w:val="single" w:sz="4" w:space="0" w:color="auto"/>
              <w:left w:val="single" w:sz="4" w:space="0" w:color="auto"/>
              <w:bottom w:val="single" w:sz="4" w:space="0" w:color="auto"/>
              <w:right w:val="single" w:sz="4" w:space="0" w:color="auto"/>
            </w:tcBorders>
          </w:tcPr>
          <w:p w14:paraId="1B0C5BE4"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85A5B">
              <w:rPr>
                <w:rFonts w:ascii="Arial" w:eastAsia="Times New Roman" w:hAnsi="Arial"/>
                <w:b/>
                <w:i/>
                <w:sz w:val="18"/>
                <w:lang w:eastAsia="ja-JP"/>
              </w:rPr>
              <w:t>maxNumberEHC-ContextsSN</w:t>
            </w:r>
            <w:proofErr w:type="spellEnd"/>
          </w:p>
          <w:p w14:paraId="442DF71F"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r w:rsidRPr="00485A5B">
              <w:rPr>
                <w:rFonts w:ascii="Arial" w:eastAsia="Times New Roman" w:hAnsi="Arial"/>
                <w:bCs/>
                <w:iCs/>
                <w:sz w:val="18"/>
                <w:lang w:eastAsia="ja-JP"/>
              </w:rPr>
              <w:t>Indicates the maximum number of EHC contexts allowed to the SN terminated bearer. The field indicates the number of contexts in addition to CID = "all zeros", as specified in TS 38.323 [5].</w:t>
            </w:r>
          </w:p>
        </w:tc>
      </w:tr>
      <w:tr w:rsidR="00485A5B" w:rsidRPr="00485A5B" w14:paraId="495BA2B7" w14:textId="77777777" w:rsidTr="0094038A">
        <w:tc>
          <w:tcPr>
            <w:tcW w:w="14173" w:type="dxa"/>
            <w:tcBorders>
              <w:top w:val="single" w:sz="4" w:space="0" w:color="auto"/>
              <w:left w:val="single" w:sz="4" w:space="0" w:color="auto"/>
              <w:bottom w:val="single" w:sz="4" w:space="0" w:color="auto"/>
              <w:right w:val="single" w:sz="4" w:space="0" w:color="auto"/>
            </w:tcBorders>
          </w:tcPr>
          <w:p w14:paraId="4750A4CB"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485A5B">
              <w:rPr>
                <w:rFonts w:ascii="Arial" w:eastAsia="Times New Roman" w:hAnsi="Arial"/>
                <w:b/>
                <w:i/>
                <w:sz w:val="18"/>
                <w:lang w:eastAsia="sv-SE"/>
              </w:rPr>
              <w:t>maxNumber</w:t>
            </w:r>
            <w:r w:rsidRPr="00485A5B">
              <w:rPr>
                <w:rFonts w:ascii="Arial" w:eastAsia="Times New Roman" w:hAnsi="Arial"/>
                <w:b/>
                <w:i/>
                <w:sz w:val="18"/>
                <w:lang w:eastAsia="zh-CN"/>
              </w:rPr>
              <w:t>UDC</w:t>
            </w:r>
            <w:proofErr w:type="spellEnd"/>
            <w:r w:rsidRPr="00485A5B">
              <w:rPr>
                <w:rFonts w:ascii="Arial" w:eastAsia="Times New Roman" w:hAnsi="Arial"/>
                <w:b/>
                <w:i/>
                <w:sz w:val="18"/>
                <w:lang w:eastAsia="sv-SE"/>
              </w:rPr>
              <w:t>-</w:t>
            </w:r>
            <w:r w:rsidRPr="00485A5B">
              <w:rPr>
                <w:rFonts w:ascii="Arial" w:eastAsia="Times New Roman" w:hAnsi="Arial"/>
                <w:b/>
                <w:i/>
                <w:sz w:val="18"/>
                <w:lang w:eastAsia="zh-CN"/>
              </w:rPr>
              <w:t>DRB</w:t>
            </w:r>
          </w:p>
          <w:p w14:paraId="7BCED8AF"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ja-JP"/>
              </w:rPr>
            </w:pPr>
            <w:r w:rsidRPr="00485A5B">
              <w:rPr>
                <w:rFonts w:ascii="Arial" w:eastAsia="Times New Roman" w:hAnsi="Arial"/>
                <w:sz w:val="18"/>
                <w:lang w:eastAsia="sv-SE"/>
              </w:rPr>
              <w:t xml:space="preserve">Indicates the maximum number of </w:t>
            </w:r>
            <w:r w:rsidRPr="00485A5B">
              <w:rPr>
                <w:rFonts w:ascii="Arial" w:eastAsia="Times New Roman" w:hAnsi="Arial"/>
                <w:sz w:val="18"/>
                <w:lang w:eastAsia="zh-CN"/>
              </w:rPr>
              <w:t>UDC DRBs</w:t>
            </w:r>
            <w:r w:rsidRPr="00485A5B">
              <w:rPr>
                <w:rFonts w:ascii="Arial" w:eastAsia="Times New Roman" w:hAnsi="Arial"/>
                <w:sz w:val="18"/>
                <w:lang w:eastAsia="sv-SE"/>
              </w:rPr>
              <w:t xml:space="preserve"> allowed to SN terminated bearer.</w:t>
            </w:r>
            <w:r w:rsidRPr="00485A5B">
              <w:rPr>
                <w:rFonts w:ascii="Arial" w:eastAsia="Times New Roman" w:hAnsi="Arial"/>
                <w:sz w:val="18"/>
                <w:lang w:eastAsia="zh-CN"/>
              </w:rPr>
              <w:t xml:space="preserve"> This field is used in NGEN-DC, NR-DC and NE-DC.</w:t>
            </w:r>
          </w:p>
        </w:tc>
      </w:tr>
      <w:tr w:rsidR="00485A5B" w:rsidRPr="00485A5B" w14:paraId="08820784" w14:textId="77777777" w:rsidTr="0094038A">
        <w:tc>
          <w:tcPr>
            <w:tcW w:w="14173" w:type="dxa"/>
            <w:tcBorders>
              <w:top w:val="single" w:sz="4" w:space="0" w:color="auto"/>
              <w:left w:val="single" w:sz="4" w:space="0" w:color="auto"/>
              <w:bottom w:val="single" w:sz="4" w:space="0" w:color="auto"/>
              <w:right w:val="single" w:sz="4" w:space="0" w:color="auto"/>
            </w:tcBorders>
          </w:tcPr>
          <w:p w14:paraId="5B7E2B1C"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85A5B">
              <w:rPr>
                <w:rFonts w:ascii="Arial" w:eastAsia="Times New Roman" w:hAnsi="Arial"/>
                <w:b/>
                <w:i/>
                <w:sz w:val="18"/>
                <w:lang w:eastAsia="sv-SE"/>
              </w:rPr>
              <w:t>maxToffset</w:t>
            </w:r>
            <w:proofErr w:type="spellEnd"/>
          </w:p>
          <w:p w14:paraId="1248A8D7"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r w:rsidRPr="00485A5B">
              <w:rPr>
                <w:rFonts w:ascii="Arial" w:eastAsia="DengXian" w:hAnsi="Arial"/>
                <w:bCs/>
                <w:iCs/>
                <w:sz w:val="18"/>
                <w:lang w:eastAsia="ja-JP"/>
              </w:rPr>
              <w:t xml:space="preserve">Indicates the maximum </w:t>
            </w:r>
            <w:proofErr w:type="spellStart"/>
            <w:r w:rsidRPr="00485A5B">
              <w:rPr>
                <w:rFonts w:ascii="Arial" w:eastAsia="DengXian" w:hAnsi="Arial"/>
                <w:bCs/>
                <w:iCs/>
                <w:sz w:val="18"/>
                <w:lang w:eastAsia="ja-JP"/>
              </w:rPr>
              <w:t>Toffset</w:t>
            </w:r>
            <w:proofErr w:type="spellEnd"/>
            <w:r w:rsidRPr="00485A5B">
              <w:rPr>
                <w:rFonts w:ascii="Arial" w:eastAsia="DengXian" w:hAnsi="Arial"/>
                <w:bCs/>
                <w:iCs/>
                <w:sz w:val="18"/>
                <w:lang w:eastAsia="ja-JP"/>
              </w:rPr>
              <w:t xml:space="preserve"> value the SN is allowed to use for scheduling SCG transmissions (see TS 38.213 [13]). This field is used in NR-DC only when the fields </w:t>
            </w:r>
            <w:r w:rsidRPr="00485A5B">
              <w:rPr>
                <w:rFonts w:ascii="Arial" w:eastAsia="DengXian" w:hAnsi="Arial"/>
                <w:bCs/>
                <w:i/>
                <w:sz w:val="18"/>
                <w:lang w:eastAsia="ja-JP"/>
              </w:rPr>
              <w:t>nrdc-PC-mode-FR1-r16</w:t>
            </w:r>
            <w:r w:rsidRPr="00485A5B">
              <w:rPr>
                <w:rFonts w:ascii="Arial" w:eastAsia="DengXian" w:hAnsi="Arial"/>
                <w:bCs/>
                <w:iCs/>
                <w:sz w:val="18"/>
                <w:lang w:eastAsia="ja-JP"/>
              </w:rPr>
              <w:t xml:space="preserve"> or </w:t>
            </w:r>
            <w:r w:rsidRPr="00485A5B">
              <w:rPr>
                <w:rFonts w:ascii="Arial" w:eastAsia="DengXian" w:hAnsi="Arial"/>
                <w:bCs/>
                <w:i/>
                <w:sz w:val="18"/>
                <w:lang w:eastAsia="ja-JP"/>
              </w:rPr>
              <w:t>nrdc-PC-mode-FR2-r16</w:t>
            </w:r>
            <w:r w:rsidRPr="00485A5B">
              <w:rPr>
                <w:rFonts w:ascii="Arial" w:eastAsia="DengXian" w:hAnsi="Arial"/>
                <w:bCs/>
                <w:iCs/>
                <w:sz w:val="18"/>
                <w:lang w:eastAsia="ja-JP"/>
              </w:rPr>
              <w:t xml:space="preserve"> are set to dynamic. Value </w:t>
            </w:r>
            <w:r w:rsidRPr="00485A5B">
              <w:rPr>
                <w:rFonts w:ascii="Arial" w:eastAsia="DengXian" w:hAnsi="Arial"/>
                <w:bCs/>
                <w:i/>
                <w:sz w:val="18"/>
                <w:lang w:eastAsia="ja-JP"/>
              </w:rPr>
              <w:t>ms0dot5</w:t>
            </w:r>
            <w:r w:rsidRPr="00485A5B">
              <w:rPr>
                <w:rFonts w:ascii="Arial" w:eastAsia="DengXian" w:hAnsi="Arial"/>
                <w:bCs/>
                <w:iCs/>
                <w:sz w:val="18"/>
                <w:lang w:eastAsia="ja-JP"/>
              </w:rPr>
              <w:t xml:space="preserve"> corresponds to 0.5 ms, value </w:t>
            </w:r>
            <w:r w:rsidRPr="00485A5B">
              <w:rPr>
                <w:rFonts w:ascii="Arial" w:eastAsia="DengXian" w:hAnsi="Arial"/>
                <w:bCs/>
                <w:i/>
                <w:sz w:val="18"/>
                <w:lang w:eastAsia="ja-JP"/>
              </w:rPr>
              <w:t>ms0dot75</w:t>
            </w:r>
            <w:r w:rsidRPr="00485A5B">
              <w:rPr>
                <w:rFonts w:ascii="Arial" w:eastAsia="DengXian" w:hAnsi="Arial"/>
                <w:bCs/>
                <w:iCs/>
                <w:sz w:val="18"/>
                <w:lang w:eastAsia="ja-JP"/>
              </w:rPr>
              <w:t xml:space="preserve"> corresponds to 0.75 ms, value </w:t>
            </w:r>
            <w:r w:rsidRPr="00485A5B">
              <w:rPr>
                <w:rFonts w:ascii="Arial" w:eastAsia="DengXian" w:hAnsi="Arial"/>
                <w:bCs/>
                <w:i/>
                <w:sz w:val="18"/>
                <w:lang w:eastAsia="ja-JP"/>
              </w:rPr>
              <w:t>ms1</w:t>
            </w:r>
            <w:r w:rsidRPr="00485A5B">
              <w:rPr>
                <w:rFonts w:ascii="Arial" w:eastAsia="DengXian" w:hAnsi="Arial"/>
                <w:bCs/>
                <w:iCs/>
                <w:sz w:val="18"/>
                <w:lang w:eastAsia="ja-JP"/>
              </w:rPr>
              <w:t xml:space="preserve"> corresponds to 1 ms and so on.</w:t>
            </w:r>
          </w:p>
        </w:tc>
      </w:tr>
      <w:tr w:rsidR="00485A5B" w:rsidRPr="00485A5B" w14:paraId="341DBB86"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7F670A66"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85A5B">
              <w:rPr>
                <w:rFonts w:ascii="Arial" w:eastAsia="Times New Roman" w:hAnsi="Arial"/>
                <w:b/>
                <w:i/>
                <w:sz w:val="18"/>
                <w:lang w:eastAsia="sv-SE"/>
              </w:rPr>
              <w:t>measuredFrequenciesMN</w:t>
            </w:r>
            <w:proofErr w:type="spellEnd"/>
          </w:p>
          <w:p w14:paraId="2F06D4C8"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r w:rsidRPr="00485A5B">
              <w:rPr>
                <w:rFonts w:ascii="Arial" w:eastAsia="Times New Roman" w:hAnsi="Arial"/>
                <w:sz w:val="18"/>
                <w:lang w:eastAsia="sv-SE"/>
              </w:rPr>
              <w:t>Used by MN to indicate a list of frequencies measured by the UE.</w:t>
            </w:r>
          </w:p>
        </w:tc>
      </w:tr>
      <w:tr w:rsidR="00485A5B" w:rsidRPr="00485A5B" w14:paraId="45B1DB29"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73AFC65D"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85A5B">
              <w:rPr>
                <w:rFonts w:ascii="Arial" w:eastAsia="Times New Roman" w:hAnsi="Arial"/>
                <w:b/>
                <w:i/>
                <w:sz w:val="18"/>
                <w:lang w:eastAsia="sv-SE"/>
              </w:rPr>
              <w:t>measGapConfig</w:t>
            </w:r>
            <w:proofErr w:type="spellEnd"/>
          </w:p>
          <w:p w14:paraId="3959D0F3"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r w:rsidRPr="00485A5B">
              <w:rPr>
                <w:rFonts w:ascii="Arial" w:eastAsia="Times New Roman" w:hAnsi="Arial"/>
                <w:sz w:val="18"/>
                <w:lang w:eastAsia="sv-SE"/>
              </w:rPr>
              <w:t xml:space="preserve">Indicates the FR1 and </w:t>
            </w:r>
            <w:proofErr w:type="spellStart"/>
            <w:r w:rsidRPr="00485A5B">
              <w:rPr>
                <w:rFonts w:ascii="Arial" w:eastAsia="Times New Roman" w:hAnsi="Arial"/>
                <w:sz w:val="18"/>
                <w:lang w:eastAsia="sv-SE"/>
              </w:rPr>
              <w:t>perUE</w:t>
            </w:r>
            <w:proofErr w:type="spellEnd"/>
            <w:r w:rsidRPr="00485A5B">
              <w:rPr>
                <w:rFonts w:ascii="Arial" w:eastAsia="Times New Roman" w:hAnsi="Arial"/>
                <w:sz w:val="18"/>
                <w:lang w:eastAsia="sv-SE"/>
              </w:rPr>
              <w:t xml:space="preserve"> measurement gap configuration configured by MN.</w:t>
            </w:r>
          </w:p>
        </w:tc>
      </w:tr>
      <w:tr w:rsidR="00485A5B" w:rsidRPr="00485A5B" w14:paraId="131D4340"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5331886A"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r w:rsidRPr="00485A5B">
              <w:rPr>
                <w:rFonts w:ascii="Arial" w:eastAsia="Times New Roman" w:hAnsi="Arial"/>
                <w:b/>
                <w:i/>
                <w:sz w:val="18"/>
                <w:lang w:eastAsia="sv-SE"/>
              </w:rPr>
              <w:t>measGapConfigFR2</w:t>
            </w:r>
          </w:p>
          <w:p w14:paraId="2E4B2027"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r w:rsidRPr="00485A5B">
              <w:rPr>
                <w:rFonts w:ascii="Arial" w:eastAsia="Times New Roman" w:hAnsi="Arial"/>
                <w:sz w:val="18"/>
                <w:lang w:eastAsia="sv-SE"/>
              </w:rPr>
              <w:t>Indicates the FR2 measurement gap configuration configured by MN.</w:t>
            </w:r>
          </w:p>
        </w:tc>
      </w:tr>
      <w:tr w:rsidR="00485A5B" w:rsidRPr="00485A5B" w14:paraId="43BDADB2"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64A9A1E0"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r w:rsidRPr="00485A5B">
              <w:rPr>
                <w:rFonts w:ascii="Arial" w:eastAsia="Times New Roman" w:hAnsi="Arial"/>
                <w:b/>
                <w:i/>
                <w:sz w:val="18"/>
                <w:lang w:eastAsia="sv-SE"/>
              </w:rPr>
              <w:t>mcg-RB-Config</w:t>
            </w:r>
          </w:p>
          <w:p w14:paraId="5AB3EDFB"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sz w:val="18"/>
                <w:lang w:eastAsia="sv-SE"/>
              </w:rPr>
            </w:pPr>
            <w:r w:rsidRPr="00485A5B">
              <w:rPr>
                <w:rFonts w:ascii="Arial" w:eastAsia="Times New Roman" w:hAnsi="Arial"/>
                <w:sz w:val="18"/>
                <w:lang w:eastAsia="sv-SE"/>
              </w:rPr>
              <w:t xml:space="preserve">Contains all of the fields in the IE </w:t>
            </w:r>
            <w:proofErr w:type="spellStart"/>
            <w:r w:rsidRPr="00485A5B">
              <w:rPr>
                <w:rFonts w:ascii="Arial" w:eastAsia="Times New Roman" w:hAnsi="Arial"/>
                <w:i/>
                <w:sz w:val="18"/>
                <w:lang w:eastAsia="sv-SE"/>
              </w:rPr>
              <w:t>RadioBearerConfig</w:t>
            </w:r>
            <w:proofErr w:type="spellEnd"/>
            <w:r w:rsidRPr="00485A5B">
              <w:rPr>
                <w:rFonts w:ascii="Arial" w:eastAsia="Times New Roman" w:hAnsi="Arial"/>
                <w:sz w:val="18"/>
                <w:lang w:eastAsia="sv-SE"/>
              </w:rPr>
              <w:t xml:space="preserve"> used in MN, used by the SN to support delta configuration to UE</w:t>
            </w:r>
            <w:r w:rsidRPr="00485A5B">
              <w:rPr>
                <w:rFonts w:ascii="Arial" w:eastAsia="Times New Roman" w:hAnsi="Arial"/>
                <w:sz w:val="18"/>
                <w:lang w:eastAsia="ja-JP"/>
              </w:rPr>
              <w:t xml:space="preserve"> (i.e. when MN does not use full configuration option)</w:t>
            </w:r>
            <w:r w:rsidRPr="00485A5B">
              <w:rPr>
                <w:rFonts w:ascii="Arial" w:eastAsia="Times New Roman" w:hAnsi="Arial"/>
                <w:sz w:val="18"/>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485A5B" w:rsidRPr="00485A5B" w14:paraId="5863CC03"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5EBD54A3"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85A5B">
              <w:rPr>
                <w:rFonts w:ascii="Arial" w:eastAsia="Times New Roman" w:hAnsi="Arial"/>
                <w:b/>
                <w:i/>
                <w:sz w:val="18"/>
                <w:lang w:eastAsia="sv-SE"/>
              </w:rPr>
              <w:t>measResultReportCGI</w:t>
            </w:r>
            <w:proofErr w:type="spellEnd"/>
            <w:r w:rsidRPr="00485A5B">
              <w:rPr>
                <w:rFonts w:ascii="Arial" w:eastAsia="Times New Roman" w:hAnsi="Arial"/>
                <w:b/>
                <w:i/>
                <w:sz w:val="18"/>
                <w:lang w:eastAsia="sv-SE"/>
              </w:rPr>
              <w:t xml:space="preserve">, </w:t>
            </w:r>
            <w:proofErr w:type="spellStart"/>
            <w:r w:rsidRPr="00485A5B">
              <w:rPr>
                <w:rFonts w:ascii="Arial" w:eastAsia="Times New Roman" w:hAnsi="Arial"/>
                <w:b/>
                <w:i/>
                <w:sz w:val="18"/>
                <w:lang w:eastAsia="sv-SE"/>
              </w:rPr>
              <w:t>measResultReportCGI</w:t>
            </w:r>
            <w:proofErr w:type="spellEnd"/>
            <w:r w:rsidRPr="00485A5B">
              <w:rPr>
                <w:rFonts w:ascii="Arial" w:eastAsia="Times New Roman" w:hAnsi="Arial"/>
                <w:b/>
                <w:i/>
                <w:sz w:val="18"/>
                <w:lang w:eastAsia="sv-SE"/>
              </w:rPr>
              <w:t>-EUTRA</w:t>
            </w:r>
          </w:p>
          <w:p w14:paraId="2064DC4A"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sz w:val="18"/>
                <w:lang w:eastAsia="sv-SE"/>
              </w:rPr>
            </w:pPr>
            <w:r w:rsidRPr="00485A5B">
              <w:rPr>
                <w:rFonts w:ascii="Arial" w:eastAsia="Times New Roman" w:hAnsi="Arial"/>
                <w:sz w:val="18"/>
                <w:lang w:eastAsia="sv-SE"/>
              </w:rPr>
              <w:t xml:space="preserve">Used by MN to provide SN with CGI-Info for the cell as per SN′s request. In this version of the specification, the </w:t>
            </w:r>
            <w:proofErr w:type="spellStart"/>
            <w:r w:rsidRPr="00485A5B">
              <w:rPr>
                <w:rFonts w:ascii="Arial" w:eastAsia="Times New Roman" w:hAnsi="Arial"/>
                <w:i/>
                <w:sz w:val="18"/>
                <w:lang w:eastAsia="sv-SE"/>
              </w:rPr>
              <w:t>measResultReportCGI</w:t>
            </w:r>
            <w:proofErr w:type="spellEnd"/>
            <w:r w:rsidRPr="00485A5B">
              <w:rPr>
                <w:rFonts w:ascii="Arial" w:eastAsia="Times New Roman" w:hAnsi="Arial"/>
                <w:sz w:val="18"/>
                <w:lang w:eastAsia="sv-SE"/>
              </w:rPr>
              <w:t xml:space="preserve"> is used for (NG)EN-DC and NR-DC and the </w:t>
            </w:r>
            <w:proofErr w:type="spellStart"/>
            <w:r w:rsidRPr="00485A5B">
              <w:rPr>
                <w:rFonts w:ascii="Arial" w:eastAsia="Times New Roman" w:hAnsi="Arial"/>
                <w:i/>
                <w:sz w:val="18"/>
                <w:lang w:eastAsia="sv-SE"/>
              </w:rPr>
              <w:t>measResultReportCGI</w:t>
            </w:r>
            <w:proofErr w:type="spellEnd"/>
            <w:r w:rsidRPr="00485A5B">
              <w:rPr>
                <w:rFonts w:ascii="Arial" w:eastAsia="Times New Roman" w:hAnsi="Arial"/>
                <w:i/>
                <w:sz w:val="18"/>
                <w:lang w:eastAsia="sv-SE"/>
              </w:rPr>
              <w:t>-EUTRA</w:t>
            </w:r>
            <w:r w:rsidRPr="00485A5B">
              <w:rPr>
                <w:rFonts w:ascii="Arial" w:eastAsia="Times New Roman" w:hAnsi="Arial"/>
                <w:sz w:val="18"/>
                <w:lang w:eastAsia="sv-SE"/>
              </w:rPr>
              <w:t xml:space="preserve"> is used only for NE-DC.</w:t>
            </w:r>
          </w:p>
        </w:tc>
      </w:tr>
      <w:tr w:rsidR="00485A5B" w:rsidRPr="00485A5B" w14:paraId="4D9235FF"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079673B9"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proofErr w:type="spellStart"/>
            <w:r w:rsidRPr="00485A5B">
              <w:rPr>
                <w:rFonts w:ascii="Arial" w:eastAsia="Times New Roman" w:hAnsi="Arial"/>
                <w:b/>
                <w:bCs/>
                <w:i/>
                <w:iCs/>
                <w:kern w:val="2"/>
                <w:sz w:val="18"/>
                <w:lang w:eastAsia="sv-SE"/>
              </w:rPr>
              <w:lastRenderedPageBreak/>
              <w:t>measResultSCG</w:t>
            </w:r>
            <w:proofErr w:type="spellEnd"/>
            <w:r w:rsidRPr="00485A5B">
              <w:rPr>
                <w:rFonts w:ascii="Arial" w:eastAsia="Times New Roman" w:hAnsi="Arial"/>
                <w:b/>
                <w:bCs/>
                <w:i/>
                <w:iCs/>
                <w:kern w:val="2"/>
                <w:sz w:val="18"/>
                <w:lang w:eastAsia="sv-SE"/>
              </w:rPr>
              <w:t>-EUTRA</w:t>
            </w:r>
          </w:p>
          <w:p w14:paraId="31E23183"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r w:rsidRPr="00485A5B">
              <w:rPr>
                <w:rFonts w:ascii="Arial" w:eastAsia="Times New Roman" w:hAnsi="Arial"/>
                <w:sz w:val="18"/>
                <w:lang w:eastAsia="sv-SE"/>
              </w:rPr>
              <w:t xml:space="preserve">This field includes the </w:t>
            </w:r>
            <w:proofErr w:type="spellStart"/>
            <w:r w:rsidRPr="00485A5B">
              <w:rPr>
                <w:rFonts w:ascii="Arial" w:eastAsia="Times New Roman" w:hAnsi="Arial"/>
                <w:i/>
                <w:sz w:val="18"/>
                <w:lang w:eastAsia="sv-SE"/>
              </w:rPr>
              <w:t>MeasResultSCG-FailureMRDC</w:t>
            </w:r>
            <w:proofErr w:type="spellEnd"/>
            <w:r w:rsidRPr="00485A5B">
              <w:rPr>
                <w:rFonts w:ascii="Arial" w:eastAsia="Times New Roman" w:hAnsi="Arial"/>
                <w:sz w:val="18"/>
                <w:lang w:eastAsia="sv-SE"/>
              </w:rPr>
              <w:t xml:space="preserve"> IE as specified in TS 36.331 [10]. This field is only used in NE-DC.</w:t>
            </w:r>
          </w:p>
        </w:tc>
      </w:tr>
      <w:tr w:rsidR="00485A5B" w:rsidRPr="00485A5B" w14:paraId="51F383F1"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7D2E5572"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85A5B">
              <w:rPr>
                <w:rFonts w:ascii="Arial" w:eastAsia="Times New Roman" w:hAnsi="Arial"/>
                <w:b/>
                <w:i/>
                <w:sz w:val="18"/>
                <w:lang w:eastAsia="sv-SE"/>
              </w:rPr>
              <w:t>measResultSFTD</w:t>
            </w:r>
            <w:proofErr w:type="spellEnd"/>
            <w:r w:rsidRPr="00485A5B">
              <w:rPr>
                <w:rFonts w:ascii="Arial" w:eastAsia="Times New Roman" w:hAnsi="Arial"/>
                <w:b/>
                <w:i/>
                <w:sz w:val="18"/>
                <w:lang w:eastAsia="sv-SE"/>
              </w:rPr>
              <w:t>-EUTRA</w:t>
            </w:r>
          </w:p>
          <w:p w14:paraId="7590E023"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sz w:val="18"/>
                <w:lang w:eastAsia="sv-SE"/>
              </w:rPr>
            </w:pPr>
            <w:r w:rsidRPr="00485A5B">
              <w:rPr>
                <w:rFonts w:ascii="Arial" w:eastAsia="Times New Roman" w:hAnsi="Arial"/>
                <w:sz w:val="18"/>
                <w:lang w:eastAsia="sv-SE"/>
              </w:rPr>
              <w:t xml:space="preserve">SFTD measurement results between the PCell and the E-UTRA </w:t>
            </w:r>
            <w:proofErr w:type="spellStart"/>
            <w:r w:rsidRPr="00485A5B">
              <w:rPr>
                <w:rFonts w:ascii="Arial" w:eastAsia="Times New Roman" w:hAnsi="Arial"/>
                <w:sz w:val="18"/>
                <w:lang w:eastAsia="sv-SE"/>
              </w:rPr>
              <w:t>PScell</w:t>
            </w:r>
            <w:proofErr w:type="spellEnd"/>
            <w:r w:rsidRPr="00485A5B">
              <w:rPr>
                <w:rFonts w:ascii="Arial" w:eastAsia="Times New Roman" w:hAnsi="Arial"/>
                <w:sz w:val="18"/>
                <w:lang w:eastAsia="sv-SE"/>
              </w:rPr>
              <w:t xml:space="preserve"> in NE-DC. This field is only used in NE-DC.</w:t>
            </w:r>
          </w:p>
        </w:tc>
      </w:tr>
      <w:tr w:rsidR="00485A5B" w:rsidRPr="00485A5B" w14:paraId="0EBD8F17"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06199DAE"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485A5B">
              <w:rPr>
                <w:rFonts w:ascii="Arial" w:eastAsia="Times New Roman" w:hAnsi="Arial"/>
                <w:b/>
                <w:bCs/>
                <w:i/>
                <w:iCs/>
                <w:sz w:val="18"/>
                <w:lang w:eastAsia="sv-SE"/>
              </w:rPr>
              <w:t>mrdc-AssistanceInfo</w:t>
            </w:r>
            <w:proofErr w:type="spellEnd"/>
          </w:p>
          <w:p w14:paraId="1FC2C99F"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r w:rsidRPr="00485A5B">
              <w:rPr>
                <w:rFonts w:ascii="Arial" w:eastAsia="Times New Roman" w:hAnsi="Arial"/>
                <w:sz w:val="18"/>
                <w:szCs w:val="18"/>
                <w:lang w:eastAsia="sv-SE"/>
              </w:rPr>
              <w:t>Contains the IDC assistance information for MR-DC reported by the UE (see TS 36.331 [10]).</w:t>
            </w:r>
          </w:p>
        </w:tc>
      </w:tr>
      <w:tr w:rsidR="00485A5B" w:rsidRPr="00485A5B" w14:paraId="250B8880"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19270CEC"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85A5B">
              <w:rPr>
                <w:rFonts w:ascii="Arial" w:eastAsia="Times New Roman" w:hAnsi="Arial"/>
                <w:b/>
                <w:bCs/>
                <w:i/>
                <w:iCs/>
                <w:sz w:val="18"/>
                <w:lang w:eastAsia="sv-SE"/>
              </w:rPr>
              <w:t>nrdc-PC-mode-FR1</w:t>
            </w:r>
          </w:p>
          <w:p w14:paraId="0A27699E"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485A5B">
              <w:rPr>
                <w:rFonts w:ascii="Arial" w:eastAsia="Times New Roman" w:hAnsi="Arial"/>
                <w:sz w:val="18"/>
                <w:szCs w:val="18"/>
                <w:lang w:eastAsia="sv-SE"/>
              </w:rPr>
              <w:t>Indicates the uplink power sharing mode that the UE uses in NR-DC FR1 (see TS 38.213 [13], clause 7.6).</w:t>
            </w:r>
          </w:p>
        </w:tc>
      </w:tr>
      <w:tr w:rsidR="00485A5B" w:rsidRPr="00485A5B" w14:paraId="5B0CD012"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46804F85"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85A5B">
              <w:rPr>
                <w:rFonts w:ascii="Arial" w:eastAsia="Times New Roman" w:hAnsi="Arial"/>
                <w:b/>
                <w:bCs/>
                <w:i/>
                <w:iCs/>
                <w:sz w:val="18"/>
                <w:lang w:eastAsia="sv-SE"/>
              </w:rPr>
              <w:t>nrdc-PC-mode-FR2</w:t>
            </w:r>
          </w:p>
          <w:p w14:paraId="437783EC"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85A5B">
              <w:rPr>
                <w:rFonts w:ascii="Arial" w:eastAsia="Times New Roman" w:hAnsi="Arial"/>
                <w:sz w:val="18"/>
                <w:szCs w:val="18"/>
                <w:lang w:eastAsia="sv-SE"/>
              </w:rPr>
              <w:t>Indicates the uplink power sharing mode that the UE uses in NR-DC FR2 (see TS 38.213 [13], clause 7.6).</w:t>
            </w:r>
          </w:p>
        </w:tc>
      </w:tr>
      <w:tr w:rsidR="00485A5B" w:rsidRPr="00485A5B" w14:paraId="07EF6088" w14:textId="77777777" w:rsidTr="0094038A">
        <w:tc>
          <w:tcPr>
            <w:tcW w:w="14173" w:type="dxa"/>
            <w:tcBorders>
              <w:top w:val="single" w:sz="4" w:space="0" w:color="auto"/>
              <w:left w:val="single" w:sz="4" w:space="0" w:color="auto"/>
              <w:bottom w:val="single" w:sz="4" w:space="0" w:color="auto"/>
              <w:right w:val="single" w:sz="4" w:space="0" w:color="auto"/>
            </w:tcBorders>
          </w:tcPr>
          <w:p w14:paraId="15972C7E"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85A5B">
              <w:rPr>
                <w:rFonts w:ascii="Arial" w:eastAsia="Times New Roman" w:hAnsi="Arial"/>
                <w:b/>
                <w:bCs/>
                <w:i/>
                <w:iCs/>
                <w:sz w:val="18"/>
                <w:lang w:eastAsia="ja-JP"/>
              </w:rPr>
              <w:t>overheatingAssistanceSCG</w:t>
            </w:r>
            <w:proofErr w:type="spellEnd"/>
          </w:p>
          <w:p w14:paraId="63928B1A"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85A5B">
              <w:rPr>
                <w:rFonts w:ascii="Arial" w:eastAsia="Times New Roman" w:hAnsi="Arial"/>
                <w:sz w:val="18"/>
                <w:szCs w:val="18"/>
                <w:lang w:eastAsia="ja-JP"/>
              </w:rPr>
              <w:t xml:space="preserve">Contains the </w:t>
            </w:r>
            <w:r w:rsidRPr="00485A5B">
              <w:rPr>
                <w:rFonts w:ascii="Arial" w:eastAsia="Times New Roman" w:hAnsi="Arial"/>
                <w:sz w:val="18"/>
                <w:lang w:eastAsia="en-GB"/>
              </w:rPr>
              <w:t>UE's preference on reduced configuration for NR SCG to address overheating</w:t>
            </w:r>
            <w:r w:rsidRPr="00485A5B">
              <w:rPr>
                <w:rFonts w:ascii="Arial" w:eastAsia="Times New Roman" w:hAnsi="Arial"/>
                <w:bCs/>
                <w:noProof/>
                <w:sz w:val="18"/>
                <w:lang w:eastAsia="en-GB"/>
              </w:rPr>
              <w:t>.</w:t>
            </w:r>
            <w:r w:rsidRPr="00485A5B">
              <w:rPr>
                <w:rFonts w:ascii="Arial" w:eastAsia="Times New Roman" w:hAnsi="Arial"/>
                <w:sz w:val="18"/>
                <w:lang w:eastAsia="ja-JP"/>
              </w:rPr>
              <w:t xml:space="preserve"> This field is only used in (NG)EN-DC.</w:t>
            </w:r>
          </w:p>
        </w:tc>
      </w:tr>
      <w:tr w:rsidR="00485A5B" w:rsidRPr="00485A5B" w14:paraId="0BE8A7B2" w14:textId="77777777" w:rsidTr="0094038A">
        <w:tc>
          <w:tcPr>
            <w:tcW w:w="14173" w:type="dxa"/>
            <w:tcBorders>
              <w:top w:val="single" w:sz="4" w:space="0" w:color="auto"/>
              <w:left w:val="single" w:sz="4" w:space="0" w:color="auto"/>
              <w:bottom w:val="single" w:sz="4" w:space="0" w:color="auto"/>
              <w:right w:val="single" w:sz="4" w:space="0" w:color="auto"/>
            </w:tcBorders>
          </w:tcPr>
          <w:p w14:paraId="0556ED18"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85A5B">
              <w:rPr>
                <w:rFonts w:ascii="Arial" w:eastAsia="Times New Roman" w:hAnsi="Arial"/>
                <w:b/>
                <w:bCs/>
                <w:i/>
                <w:iCs/>
                <w:sz w:val="18"/>
                <w:lang w:eastAsia="ja-JP"/>
              </w:rPr>
              <w:t>overheatingAssistanceSCG-FR2-2</w:t>
            </w:r>
          </w:p>
          <w:p w14:paraId="72D26138"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85A5B">
              <w:rPr>
                <w:rFonts w:ascii="Arial" w:eastAsia="Times New Roman" w:hAnsi="Arial"/>
                <w:sz w:val="18"/>
                <w:szCs w:val="18"/>
                <w:lang w:eastAsia="ja-JP"/>
              </w:rPr>
              <w:t xml:space="preserve">Contains the </w:t>
            </w:r>
            <w:r w:rsidRPr="00485A5B">
              <w:rPr>
                <w:rFonts w:ascii="Arial" w:eastAsia="Times New Roman" w:hAnsi="Arial"/>
                <w:sz w:val="18"/>
                <w:lang w:eastAsia="en-GB"/>
              </w:rPr>
              <w:t>UE's preference on reduced configuration for NR SCG on FR2-2 to address overheating</w:t>
            </w:r>
            <w:r w:rsidRPr="00485A5B">
              <w:rPr>
                <w:rFonts w:ascii="Arial" w:eastAsia="Times New Roman" w:hAnsi="Arial"/>
                <w:bCs/>
                <w:noProof/>
                <w:sz w:val="18"/>
                <w:lang w:eastAsia="en-GB"/>
              </w:rPr>
              <w:t>.</w:t>
            </w:r>
            <w:r w:rsidRPr="00485A5B">
              <w:rPr>
                <w:rFonts w:ascii="Arial" w:eastAsia="Times New Roman" w:hAnsi="Arial"/>
                <w:sz w:val="18"/>
                <w:lang w:eastAsia="ja-JP"/>
              </w:rPr>
              <w:t xml:space="preserve"> This field is only used in (NG)EN-DC.</w:t>
            </w:r>
          </w:p>
        </w:tc>
      </w:tr>
      <w:tr w:rsidR="00485A5B" w:rsidRPr="00485A5B" w14:paraId="0309DDDB"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7775FF00"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r w:rsidRPr="00485A5B">
              <w:rPr>
                <w:rFonts w:ascii="Arial" w:eastAsia="Times New Roman" w:hAnsi="Arial"/>
                <w:b/>
                <w:i/>
                <w:sz w:val="18"/>
                <w:lang w:eastAsia="sv-SE"/>
              </w:rPr>
              <w:t>p-</w:t>
            </w:r>
            <w:proofErr w:type="spellStart"/>
            <w:r w:rsidRPr="00485A5B">
              <w:rPr>
                <w:rFonts w:ascii="Arial" w:eastAsia="Times New Roman" w:hAnsi="Arial"/>
                <w:b/>
                <w:i/>
                <w:sz w:val="18"/>
                <w:lang w:eastAsia="sv-SE"/>
              </w:rPr>
              <w:t>maxEUTRA</w:t>
            </w:r>
            <w:proofErr w:type="spellEnd"/>
          </w:p>
          <w:p w14:paraId="04C48AB4"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sz w:val="18"/>
                <w:lang w:eastAsia="sv-SE"/>
              </w:rPr>
            </w:pPr>
            <w:r w:rsidRPr="00485A5B">
              <w:rPr>
                <w:rFonts w:ascii="Arial" w:eastAsia="Times New Roman" w:hAnsi="Arial"/>
                <w:sz w:val="18"/>
                <w:lang w:eastAsia="sv-SE"/>
              </w:rPr>
              <w:t>Indicates the maximum total transmit power to be used by the UE in the E-UTRA cell group (see TS 36.104 [33]). This field is used in (NG)EN-DC and NE-DC.</w:t>
            </w:r>
          </w:p>
        </w:tc>
      </w:tr>
      <w:tr w:rsidR="00485A5B" w:rsidRPr="00485A5B" w14:paraId="0B94757F"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2C90D275"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r w:rsidRPr="00485A5B">
              <w:rPr>
                <w:rFonts w:ascii="Arial" w:eastAsia="Times New Roman" w:hAnsi="Arial"/>
                <w:b/>
                <w:i/>
                <w:sz w:val="18"/>
                <w:lang w:eastAsia="sv-SE"/>
              </w:rPr>
              <w:t>p-maxNR-FR1</w:t>
            </w:r>
          </w:p>
          <w:p w14:paraId="4AE69950"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sz w:val="18"/>
                <w:lang w:eastAsia="sv-SE"/>
              </w:rPr>
            </w:pPr>
            <w:r w:rsidRPr="00485A5B">
              <w:rPr>
                <w:rFonts w:ascii="Arial" w:eastAsia="Times New Roman" w:hAnsi="Arial"/>
                <w:sz w:val="18"/>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485A5B" w:rsidRPr="00485A5B" w14:paraId="6DECE910"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596C3E09"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sz w:val="18"/>
                <w:lang w:eastAsia="sv-SE"/>
              </w:rPr>
            </w:pPr>
            <w:r w:rsidRPr="00485A5B">
              <w:rPr>
                <w:rFonts w:ascii="Arial" w:eastAsia="Times New Roman" w:hAnsi="Arial"/>
                <w:b/>
                <w:i/>
                <w:sz w:val="18"/>
                <w:lang w:eastAsia="sv-SE"/>
              </w:rPr>
              <w:t>p-maxUE-FR1</w:t>
            </w:r>
          </w:p>
          <w:p w14:paraId="2894C240"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r w:rsidRPr="00485A5B">
              <w:rPr>
                <w:rFonts w:ascii="Arial" w:eastAsia="Times New Roman" w:hAnsi="Arial"/>
                <w:sz w:val="18"/>
                <w:lang w:eastAsia="sv-SE"/>
              </w:rPr>
              <w:t>Indicates the maximum total transmit power to be used by the UE across all serving cells in frequency range 1 (FR1).</w:t>
            </w:r>
          </w:p>
        </w:tc>
      </w:tr>
      <w:tr w:rsidR="00485A5B" w:rsidRPr="00485A5B" w14:paraId="12633573"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34B60685"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r w:rsidRPr="00485A5B">
              <w:rPr>
                <w:rFonts w:ascii="Arial" w:eastAsia="Times New Roman" w:hAnsi="Arial"/>
                <w:b/>
                <w:i/>
                <w:sz w:val="18"/>
                <w:lang w:eastAsia="sv-SE"/>
              </w:rPr>
              <w:t>p-maxNR-FR1-MCG</w:t>
            </w:r>
          </w:p>
          <w:p w14:paraId="4624F1F6"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Cs/>
                <w:iCs/>
                <w:sz w:val="18"/>
                <w:lang w:eastAsia="sv-SE"/>
              </w:rPr>
            </w:pPr>
            <w:r w:rsidRPr="00485A5B">
              <w:rPr>
                <w:rFonts w:ascii="Arial" w:eastAsia="Times New Roman" w:hAnsi="Arial"/>
                <w:bCs/>
                <w:iCs/>
                <w:sz w:val="18"/>
                <w:lang w:eastAsia="sv-SE"/>
              </w:rPr>
              <w:t>Indicates the maximum total transmit power to be used by the UE in the NR cell group across all serving cells in frequency range 1 (FR1) (see TS 38.104 [12]) the UE can use in NR MCG. This field is only used in NR-DC.</w:t>
            </w:r>
          </w:p>
        </w:tc>
      </w:tr>
      <w:tr w:rsidR="00485A5B" w:rsidRPr="00485A5B" w14:paraId="695C40B1"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03063068"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r w:rsidRPr="00485A5B">
              <w:rPr>
                <w:rFonts w:ascii="Arial" w:eastAsia="Times New Roman" w:hAnsi="Arial"/>
                <w:b/>
                <w:i/>
                <w:sz w:val="18"/>
                <w:lang w:eastAsia="sv-SE"/>
              </w:rPr>
              <w:t>p-maxNR-FR2-SCG</w:t>
            </w:r>
          </w:p>
          <w:p w14:paraId="1F7BBF07"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Cs/>
                <w:iCs/>
                <w:sz w:val="18"/>
                <w:lang w:eastAsia="sv-SE"/>
              </w:rPr>
            </w:pPr>
            <w:r w:rsidRPr="00485A5B">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SCG.</w:t>
            </w:r>
          </w:p>
        </w:tc>
      </w:tr>
      <w:tr w:rsidR="00485A5B" w:rsidRPr="00485A5B" w14:paraId="51F1DF6D"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132AAC48"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r w:rsidRPr="00485A5B">
              <w:rPr>
                <w:rFonts w:ascii="Arial" w:eastAsia="Times New Roman" w:hAnsi="Arial"/>
                <w:b/>
                <w:i/>
                <w:sz w:val="18"/>
                <w:lang w:eastAsia="sv-SE"/>
              </w:rPr>
              <w:t>p-maxUE-FR2</w:t>
            </w:r>
          </w:p>
          <w:p w14:paraId="672001CC"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Cs/>
                <w:iCs/>
                <w:sz w:val="18"/>
                <w:lang w:eastAsia="sv-SE"/>
              </w:rPr>
            </w:pPr>
            <w:r w:rsidRPr="00485A5B">
              <w:rPr>
                <w:rFonts w:ascii="Arial" w:eastAsia="Times New Roman" w:hAnsi="Arial"/>
                <w:bCs/>
                <w:iCs/>
                <w:sz w:val="18"/>
                <w:lang w:eastAsia="sv-SE"/>
              </w:rPr>
              <w:t>Indicates the maximum total transmit power to be used by the UE across all serving cells in frequency range 2 (FR2).</w:t>
            </w:r>
          </w:p>
        </w:tc>
      </w:tr>
      <w:tr w:rsidR="00485A5B" w:rsidRPr="00485A5B" w14:paraId="369AFD2D"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47153D27"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r w:rsidRPr="00485A5B">
              <w:rPr>
                <w:rFonts w:ascii="Arial" w:eastAsia="Times New Roman" w:hAnsi="Arial"/>
                <w:b/>
                <w:i/>
                <w:sz w:val="18"/>
                <w:lang w:eastAsia="sv-SE"/>
              </w:rPr>
              <w:t>p-maxNR-FR2-MCG</w:t>
            </w:r>
          </w:p>
          <w:p w14:paraId="14D7D1DE"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Cs/>
                <w:iCs/>
                <w:sz w:val="18"/>
                <w:lang w:eastAsia="sv-SE"/>
              </w:rPr>
            </w:pPr>
            <w:r w:rsidRPr="00485A5B">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MCG.</w:t>
            </w:r>
          </w:p>
        </w:tc>
      </w:tr>
      <w:tr w:rsidR="00485A5B" w:rsidRPr="00485A5B" w14:paraId="66454676"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72EF84C8"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proofErr w:type="spellStart"/>
            <w:r w:rsidRPr="00485A5B">
              <w:rPr>
                <w:rFonts w:ascii="Arial" w:eastAsia="Times New Roman" w:hAnsi="Arial"/>
                <w:b/>
                <w:bCs/>
                <w:i/>
                <w:iCs/>
                <w:kern w:val="2"/>
                <w:sz w:val="18"/>
                <w:lang w:eastAsia="sv-SE"/>
              </w:rPr>
              <w:t>pdcch-BlindDetectionSCG</w:t>
            </w:r>
            <w:proofErr w:type="spellEnd"/>
          </w:p>
          <w:p w14:paraId="69C5D9E6"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485A5B">
              <w:rPr>
                <w:rFonts w:ascii="Arial" w:eastAsia="Times New Roman" w:hAnsi="Arial"/>
                <w:sz w:val="18"/>
                <w:szCs w:val="18"/>
                <w:lang w:eastAsia="x-none"/>
              </w:rPr>
              <w:t>Indicates the maximum value of the reference number of cells for PDCCH blind detection allowed to be configured for the SCG.</w:t>
            </w:r>
          </w:p>
        </w:tc>
      </w:tr>
      <w:tr w:rsidR="00485A5B" w:rsidRPr="00485A5B" w14:paraId="405AFA5B"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0AAD0B04"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85A5B">
              <w:rPr>
                <w:rFonts w:ascii="Arial" w:eastAsia="Times New Roman" w:hAnsi="Arial"/>
                <w:b/>
                <w:i/>
                <w:sz w:val="18"/>
                <w:lang w:eastAsia="sv-SE"/>
              </w:rPr>
              <w:t>ph-InfoMCG</w:t>
            </w:r>
            <w:proofErr w:type="spellEnd"/>
          </w:p>
          <w:p w14:paraId="2B8C4C61"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sz w:val="18"/>
                <w:lang w:eastAsia="sv-SE"/>
              </w:rPr>
            </w:pPr>
            <w:r w:rsidRPr="00485A5B">
              <w:rPr>
                <w:rFonts w:ascii="Arial" w:eastAsia="Times New Roman" w:hAnsi="Arial"/>
                <w:sz w:val="18"/>
                <w:lang w:eastAsia="sv-SE"/>
              </w:rPr>
              <w:t>Power headroom information in MCG that is needed in the reception of PHR MAC CE in SCG.</w:t>
            </w:r>
          </w:p>
        </w:tc>
      </w:tr>
      <w:tr w:rsidR="00485A5B" w:rsidRPr="00485A5B" w14:paraId="0CF01A5F"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7D435C15" w14:textId="77777777" w:rsidR="00485A5B" w:rsidRPr="00485A5B" w:rsidRDefault="00485A5B" w:rsidP="00485A5B">
            <w:pPr>
              <w:keepNext/>
              <w:keepLines/>
              <w:overflowPunct w:val="0"/>
              <w:autoSpaceDE w:val="0"/>
              <w:autoSpaceDN w:val="0"/>
              <w:adjustRightInd w:val="0"/>
              <w:spacing w:after="0"/>
              <w:textAlignment w:val="baseline"/>
              <w:rPr>
                <w:rFonts w:ascii="Arial" w:eastAsia="DengXian" w:hAnsi="Arial"/>
                <w:b/>
                <w:bCs/>
                <w:i/>
                <w:iCs/>
                <w:sz w:val="18"/>
                <w:lang w:eastAsia="sv-SE"/>
              </w:rPr>
            </w:pPr>
            <w:proofErr w:type="spellStart"/>
            <w:r w:rsidRPr="00485A5B">
              <w:rPr>
                <w:rFonts w:ascii="Arial" w:eastAsia="DengXian" w:hAnsi="Arial"/>
                <w:b/>
                <w:bCs/>
                <w:i/>
                <w:iCs/>
                <w:sz w:val="18"/>
                <w:lang w:eastAsia="sv-SE"/>
              </w:rPr>
              <w:t>ph-SupplementaryUplink</w:t>
            </w:r>
            <w:proofErr w:type="spellEnd"/>
          </w:p>
          <w:p w14:paraId="1C308878" w14:textId="77777777" w:rsidR="00485A5B" w:rsidRPr="00485A5B" w:rsidRDefault="00485A5B" w:rsidP="00485A5B">
            <w:pPr>
              <w:keepNext/>
              <w:keepLines/>
              <w:overflowPunct w:val="0"/>
              <w:autoSpaceDE w:val="0"/>
              <w:autoSpaceDN w:val="0"/>
              <w:adjustRightInd w:val="0"/>
              <w:spacing w:after="0"/>
              <w:textAlignment w:val="baseline"/>
              <w:rPr>
                <w:rFonts w:ascii="Arial" w:eastAsia="DengXian" w:hAnsi="Arial"/>
                <w:sz w:val="18"/>
                <w:lang w:eastAsia="sv-SE"/>
              </w:rPr>
            </w:pPr>
            <w:r w:rsidRPr="00485A5B">
              <w:rPr>
                <w:rFonts w:ascii="Arial" w:eastAsia="DengXian" w:hAnsi="Arial"/>
                <w:sz w:val="18"/>
                <w:lang w:eastAsia="sv-SE"/>
              </w:rPr>
              <w:t>Power headroom information for supplementary uplink. For UE in (NG)EN-DC, this field is absent.</w:t>
            </w:r>
          </w:p>
        </w:tc>
      </w:tr>
      <w:tr w:rsidR="00485A5B" w:rsidRPr="00485A5B" w14:paraId="15D787F4"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72305985"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85A5B">
              <w:rPr>
                <w:rFonts w:ascii="Arial" w:eastAsia="Times New Roman" w:hAnsi="Arial"/>
                <w:b/>
                <w:bCs/>
                <w:i/>
                <w:iCs/>
                <w:sz w:val="18"/>
                <w:lang w:eastAsia="sv-SE"/>
              </w:rPr>
              <w:t>ph-Type1or3</w:t>
            </w:r>
          </w:p>
          <w:p w14:paraId="43E72732"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485A5B">
              <w:rPr>
                <w:rFonts w:ascii="Arial" w:eastAsia="Times New Roman" w:hAnsi="Arial"/>
                <w:sz w:val="18"/>
                <w:lang w:eastAsia="sv-SE"/>
              </w:rPr>
              <w:t xml:space="preserve">Type of power headroom for a serving cell in MCG (PCell and activated </w:t>
            </w:r>
            <w:proofErr w:type="spellStart"/>
            <w:r w:rsidRPr="00485A5B">
              <w:rPr>
                <w:rFonts w:ascii="Arial" w:eastAsia="Times New Roman" w:hAnsi="Arial"/>
                <w:sz w:val="18"/>
                <w:lang w:eastAsia="sv-SE"/>
              </w:rPr>
              <w:t>SCells</w:t>
            </w:r>
            <w:proofErr w:type="spellEnd"/>
            <w:r w:rsidRPr="00485A5B">
              <w:rPr>
                <w:rFonts w:ascii="Arial" w:eastAsia="Times New Roman" w:hAnsi="Arial"/>
                <w:sz w:val="18"/>
                <w:lang w:eastAsia="sv-SE"/>
              </w:rPr>
              <w:t xml:space="preserve">). </w:t>
            </w:r>
            <w:r w:rsidRPr="00485A5B">
              <w:rPr>
                <w:rFonts w:ascii="Arial" w:eastAsia="Times New Roman" w:hAnsi="Arial"/>
                <w:i/>
                <w:kern w:val="2"/>
                <w:sz w:val="18"/>
                <w:lang w:eastAsia="sv-SE"/>
              </w:rPr>
              <w:t>type1</w:t>
            </w:r>
            <w:r w:rsidRPr="00485A5B">
              <w:rPr>
                <w:rFonts w:ascii="Arial" w:eastAsia="Times New Roman" w:hAnsi="Arial"/>
                <w:sz w:val="18"/>
                <w:lang w:eastAsia="sv-SE"/>
              </w:rPr>
              <w:t xml:space="preserve"> refers to type 1 power headroom, </w:t>
            </w:r>
            <w:r w:rsidRPr="00485A5B">
              <w:rPr>
                <w:rFonts w:ascii="Arial" w:eastAsia="Times New Roman" w:hAnsi="Arial"/>
                <w:i/>
                <w:kern w:val="2"/>
                <w:sz w:val="18"/>
                <w:lang w:eastAsia="sv-SE"/>
              </w:rPr>
              <w:t>type3</w:t>
            </w:r>
            <w:r w:rsidRPr="00485A5B">
              <w:rPr>
                <w:rFonts w:ascii="Arial" w:eastAsia="Times New Roman" w:hAnsi="Arial"/>
                <w:sz w:val="18"/>
                <w:lang w:eastAsia="sv-SE"/>
              </w:rPr>
              <w:t xml:space="preserve"> refers to type 3 power headroom. (See TS 38.321 [3]). </w:t>
            </w:r>
          </w:p>
        </w:tc>
      </w:tr>
      <w:tr w:rsidR="00485A5B" w:rsidRPr="00485A5B" w14:paraId="013B4002"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08874681" w14:textId="77777777" w:rsidR="00485A5B" w:rsidRPr="00485A5B" w:rsidRDefault="00485A5B" w:rsidP="00485A5B">
            <w:pPr>
              <w:keepNext/>
              <w:keepLines/>
              <w:overflowPunct w:val="0"/>
              <w:autoSpaceDE w:val="0"/>
              <w:autoSpaceDN w:val="0"/>
              <w:adjustRightInd w:val="0"/>
              <w:spacing w:after="0"/>
              <w:textAlignment w:val="baseline"/>
              <w:rPr>
                <w:rFonts w:ascii="Arial" w:eastAsia="DengXian" w:hAnsi="Arial"/>
                <w:b/>
                <w:bCs/>
                <w:i/>
                <w:iCs/>
                <w:sz w:val="18"/>
                <w:lang w:eastAsia="sv-SE"/>
              </w:rPr>
            </w:pPr>
            <w:proofErr w:type="spellStart"/>
            <w:r w:rsidRPr="00485A5B">
              <w:rPr>
                <w:rFonts w:ascii="Arial" w:eastAsia="DengXian" w:hAnsi="Arial"/>
                <w:b/>
                <w:bCs/>
                <w:i/>
                <w:iCs/>
                <w:sz w:val="18"/>
                <w:lang w:eastAsia="sv-SE"/>
              </w:rPr>
              <w:t>ph</w:t>
            </w:r>
            <w:proofErr w:type="spellEnd"/>
            <w:r w:rsidRPr="00485A5B">
              <w:rPr>
                <w:rFonts w:ascii="Arial" w:eastAsia="DengXian" w:hAnsi="Arial"/>
                <w:b/>
                <w:bCs/>
                <w:i/>
                <w:iCs/>
                <w:sz w:val="18"/>
                <w:lang w:eastAsia="sv-SE"/>
              </w:rPr>
              <w:t>-Uplink</w:t>
            </w:r>
          </w:p>
          <w:p w14:paraId="48A87271" w14:textId="77777777" w:rsidR="00485A5B" w:rsidRPr="00485A5B" w:rsidRDefault="00485A5B" w:rsidP="00485A5B">
            <w:pPr>
              <w:keepNext/>
              <w:keepLines/>
              <w:overflowPunct w:val="0"/>
              <w:autoSpaceDE w:val="0"/>
              <w:autoSpaceDN w:val="0"/>
              <w:adjustRightInd w:val="0"/>
              <w:spacing w:after="0"/>
              <w:textAlignment w:val="baseline"/>
              <w:rPr>
                <w:rFonts w:ascii="Arial" w:eastAsia="DengXian" w:hAnsi="Arial"/>
                <w:sz w:val="18"/>
                <w:lang w:eastAsia="sv-SE"/>
              </w:rPr>
            </w:pPr>
            <w:r w:rsidRPr="00485A5B">
              <w:rPr>
                <w:rFonts w:ascii="Arial" w:eastAsia="DengXian" w:hAnsi="Arial"/>
                <w:sz w:val="18"/>
                <w:lang w:eastAsia="sv-SE"/>
              </w:rPr>
              <w:t>Power headroom information for uplink.</w:t>
            </w:r>
          </w:p>
        </w:tc>
      </w:tr>
      <w:tr w:rsidR="00485A5B" w:rsidRPr="00485A5B" w14:paraId="7F2E38FF"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59132FDE"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r w:rsidRPr="00485A5B">
              <w:rPr>
                <w:rFonts w:ascii="Arial" w:eastAsia="Times New Roman" w:hAnsi="Arial"/>
                <w:b/>
                <w:i/>
                <w:sz w:val="18"/>
                <w:lang w:eastAsia="sv-SE"/>
              </w:rPr>
              <w:lastRenderedPageBreak/>
              <w:t>powerCoordination-FR1</w:t>
            </w:r>
          </w:p>
          <w:p w14:paraId="502038C2"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sz w:val="18"/>
                <w:lang w:eastAsia="sv-SE"/>
              </w:rPr>
            </w:pPr>
            <w:r w:rsidRPr="00485A5B">
              <w:rPr>
                <w:rFonts w:ascii="Arial" w:eastAsia="Times New Roman" w:hAnsi="Arial"/>
                <w:sz w:val="18"/>
                <w:lang w:eastAsia="sv-SE"/>
              </w:rPr>
              <w:t>Indicates the maximum power that the UE can use in FR1.</w:t>
            </w:r>
          </w:p>
        </w:tc>
      </w:tr>
      <w:tr w:rsidR="00485A5B" w:rsidRPr="00485A5B" w14:paraId="20366A70"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2B4D9CA1"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485A5B">
              <w:rPr>
                <w:rFonts w:ascii="Arial" w:eastAsia="Times New Roman" w:hAnsi="Arial"/>
                <w:b/>
                <w:bCs/>
                <w:i/>
                <w:iCs/>
                <w:sz w:val="18"/>
                <w:lang w:eastAsia="x-none"/>
              </w:rPr>
              <w:t>powerCoordination-FR2</w:t>
            </w:r>
          </w:p>
          <w:p w14:paraId="5B7E880E"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sz w:val="18"/>
                <w:lang w:eastAsia="sv-SE"/>
              </w:rPr>
            </w:pPr>
            <w:r w:rsidRPr="00485A5B">
              <w:rPr>
                <w:rFonts w:ascii="Arial" w:eastAsia="Times New Roman" w:hAnsi="Arial"/>
                <w:sz w:val="18"/>
                <w:lang w:eastAsia="sv-SE"/>
              </w:rPr>
              <w:t>Indicates the maximum power that the UE can use in</w:t>
            </w:r>
            <w:r w:rsidRPr="00485A5B">
              <w:rPr>
                <w:rFonts w:ascii="Arial" w:eastAsia="Times New Roman" w:hAnsi="Arial"/>
                <w:sz w:val="18"/>
                <w:szCs w:val="18"/>
                <w:lang w:eastAsia="sv-SE"/>
              </w:rPr>
              <w:t xml:space="preserve"> </w:t>
            </w:r>
            <w:r w:rsidRPr="00485A5B">
              <w:rPr>
                <w:rFonts w:ascii="Arial" w:eastAsia="Times New Roman" w:hAnsi="Arial"/>
                <w:sz w:val="18"/>
                <w:lang w:eastAsia="sv-SE"/>
              </w:rPr>
              <w:t xml:space="preserve">frequency range 2 </w:t>
            </w:r>
            <w:r w:rsidRPr="00485A5B">
              <w:rPr>
                <w:rFonts w:ascii="Yu Mincho" w:eastAsia="Yu Mincho" w:hAnsi="Yu Mincho"/>
                <w:sz w:val="18"/>
                <w:lang w:eastAsia="zh-CN"/>
              </w:rPr>
              <w:t>(</w:t>
            </w:r>
            <w:r w:rsidRPr="00485A5B">
              <w:rPr>
                <w:rFonts w:ascii="Arial" w:eastAsia="Times New Roman" w:hAnsi="Arial"/>
                <w:sz w:val="18"/>
                <w:szCs w:val="18"/>
                <w:lang w:eastAsia="sv-SE"/>
              </w:rPr>
              <w:t>FR2</w:t>
            </w:r>
            <w:r w:rsidRPr="00485A5B">
              <w:rPr>
                <w:rFonts w:ascii="Yu Mincho" w:eastAsia="Yu Mincho" w:hAnsi="Yu Mincho"/>
                <w:sz w:val="18"/>
                <w:lang w:eastAsia="zh-CN"/>
              </w:rPr>
              <w:t>)</w:t>
            </w:r>
            <w:r w:rsidRPr="00485A5B">
              <w:rPr>
                <w:rFonts w:ascii="Arial" w:eastAsia="Times New Roman" w:hAnsi="Arial"/>
                <w:sz w:val="18"/>
                <w:lang w:eastAsia="sv-SE"/>
              </w:rPr>
              <w:t>. This field is only used in NR-DC.</w:t>
            </w:r>
          </w:p>
        </w:tc>
      </w:tr>
      <w:tr w:rsidR="00485A5B" w:rsidRPr="00485A5B" w14:paraId="26520434"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629E0CFF"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85A5B">
              <w:rPr>
                <w:rFonts w:ascii="Arial" w:eastAsia="Times New Roman" w:hAnsi="Arial"/>
                <w:b/>
                <w:i/>
                <w:sz w:val="18"/>
                <w:lang w:eastAsia="sv-SE"/>
              </w:rPr>
              <w:t>scgFailureInfo</w:t>
            </w:r>
            <w:proofErr w:type="spellEnd"/>
          </w:p>
          <w:p w14:paraId="64658952"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sz w:val="18"/>
                <w:lang w:eastAsia="sv-SE"/>
              </w:rPr>
            </w:pPr>
            <w:r w:rsidRPr="00485A5B">
              <w:rPr>
                <w:rFonts w:ascii="Arial" w:eastAsia="Times New Roman" w:hAnsi="Arial"/>
                <w:sz w:val="18"/>
                <w:lang w:eastAsia="sv-SE"/>
              </w:rPr>
              <w:t xml:space="preserve">Contains SCG failure type and measurement results. In case the sender has no measurement results available, the sender may include one empty entry (i.e. without any optional fields present) in </w:t>
            </w:r>
            <w:proofErr w:type="spellStart"/>
            <w:r w:rsidRPr="00485A5B">
              <w:rPr>
                <w:rFonts w:ascii="Arial" w:eastAsia="Times New Roman" w:hAnsi="Arial"/>
                <w:i/>
                <w:sz w:val="18"/>
                <w:lang w:eastAsia="sv-SE"/>
              </w:rPr>
              <w:t>measResultPerMOList</w:t>
            </w:r>
            <w:proofErr w:type="spellEnd"/>
            <w:r w:rsidRPr="00485A5B">
              <w:rPr>
                <w:rFonts w:ascii="Arial" w:eastAsia="Times New Roman" w:hAnsi="Arial"/>
                <w:sz w:val="18"/>
                <w:lang w:eastAsia="sv-SE"/>
              </w:rPr>
              <w:t>. This field is used in (NG)EN-DC and NR-DC.</w:t>
            </w:r>
          </w:p>
        </w:tc>
      </w:tr>
      <w:tr w:rsidR="00485A5B" w:rsidRPr="00485A5B" w14:paraId="19EAD95E"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33780A92"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r w:rsidRPr="00485A5B">
              <w:rPr>
                <w:rFonts w:ascii="Arial" w:eastAsia="Times New Roman" w:hAnsi="Arial"/>
                <w:b/>
                <w:i/>
                <w:sz w:val="18"/>
                <w:lang w:eastAsia="sv-SE"/>
              </w:rPr>
              <w:t>scg-RB-Config</w:t>
            </w:r>
          </w:p>
          <w:p w14:paraId="1F3A480D"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sz w:val="18"/>
                <w:lang w:eastAsia="sv-SE"/>
              </w:rPr>
            </w:pPr>
            <w:r w:rsidRPr="00485A5B">
              <w:rPr>
                <w:rFonts w:ascii="Arial" w:eastAsia="Times New Roman" w:hAnsi="Arial"/>
                <w:sz w:val="18"/>
                <w:lang w:eastAsia="sv-SE"/>
              </w:rPr>
              <w:t xml:space="preserve">Contains all of the fields in the IE </w:t>
            </w:r>
            <w:proofErr w:type="spellStart"/>
            <w:r w:rsidRPr="00485A5B">
              <w:rPr>
                <w:rFonts w:ascii="Arial" w:eastAsia="Times New Roman" w:hAnsi="Arial"/>
                <w:sz w:val="18"/>
                <w:lang w:eastAsia="sv-SE"/>
              </w:rPr>
              <w:t>RadioBearerConfig</w:t>
            </w:r>
            <w:proofErr w:type="spellEnd"/>
            <w:r w:rsidRPr="00485A5B">
              <w:rPr>
                <w:rFonts w:ascii="Arial" w:eastAsia="Times New Roman" w:hAnsi="Arial"/>
                <w:sz w:val="18"/>
                <w:lang w:eastAsia="sv-SE"/>
              </w:rPr>
              <w:t xml:space="preserve"> used in </w:t>
            </w:r>
            <w:r w:rsidRPr="00485A5B">
              <w:rPr>
                <w:rFonts w:ascii="Arial" w:eastAsia="Times New Roman" w:hAnsi="Arial"/>
                <w:sz w:val="18"/>
                <w:lang w:eastAsia="ja-JP"/>
              </w:rPr>
              <w:t>SN</w:t>
            </w:r>
            <w:r w:rsidRPr="00485A5B">
              <w:rPr>
                <w:rFonts w:ascii="Arial" w:eastAsia="Times New Roman" w:hAnsi="Arial"/>
                <w:sz w:val="18"/>
                <w:lang w:eastAsia="sv-SE"/>
              </w:rPr>
              <w:t>, used to allow the target SN to use delta configuration to the UE, e.g. during SN change. The field is signalled upon change of SN</w:t>
            </w:r>
            <w:r w:rsidRPr="00485A5B">
              <w:rPr>
                <w:rFonts w:ascii="Arial" w:eastAsia="Times New Roman" w:hAnsi="Arial"/>
                <w:sz w:val="18"/>
                <w:lang w:eastAsia="ja-JP"/>
              </w:rPr>
              <w:t xml:space="preserve"> unless MN uses full configuration option</w:t>
            </w:r>
            <w:r w:rsidRPr="00485A5B">
              <w:rPr>
                <w:rFonts w:ascii="Arial" w:eastAsia="Times New Roman" w:hAnsi="Arial"/>
                <w:sz w:val="18"/>
                <w:lang w:eastAsia="sv-SE"/>
              </w:rPr>
              <w:t>. Otherwise, the field is absent.</w:t>
            </w:r>
          </w:p>
        </w:tc>
      </w:tr>
      <w:tr w:rsidR="00485A5B" w:rsidRPr="00485A5B" w14:paraId="0C4EC8D0"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61A198EE"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85A5B">
              <w:rPr>
                <w:rFonts w:ascii="Arial" w:eastAsia="Times New Roman" w:hAnsi="Arial"/>
                <w:b/>
                <w:i/>
                <w:sz w:val="18"/>
                <w:lang w:eastAsia="sv-SE"/>
              </w:rPr>
              <w:t>selectedBandEntriesMNList</w:t>
            </w:r>
            <w:proofErr w:type="spellEnd"/>
          </w:p>
          <w:p w14:paraId="0F74BBA1"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r w:rsidRPr="00485A5B">
              <w:rPr>
                <w:rFonts w:ascii="Arial" w:eastAsia="Times New Roman" w:hAnsi="Arial"/>
                <w:sz w:val="18"/>
                <w:lang w:eastAsia="sv-SE"/>
              </w:rPr>
              <w:t xml:space="preserve">A list of indices referring to the position of a band entry selected by the MN, in each band combination entry in </w:t>
            </w:r>
            <w:proofErr w:type="spellStart"/>
            <w:r w:rsidRPr="00485A5B">
              <w:rPr>
                <w:rFonts w:ascii="Arial" w:eastAsia="Times New Roman" w:hAnsi="Arial"/>
                <w:i/>
                <w:sz w:val="18"/>
                <w:lang w:eastAsia="sv-SE"/>
              </w:rPr>
              <w:t>allowedBC-ListMRDC</w:t>
            </w:r>
            <w:proofErr w:type="spellEnd"/>
            <w:r w:rsidRPr="00485A5B">
              <w:rPr>
                <w:rFonts w:ascii="Arial" w:eastAsia="Times New Roman" w:hAnsi="Arial"/>
                <w:sz w:val="18"/>
                <w:lang w:eastAsia="sv-SE"/>
              </w:rPr>
              <w:t xml:space="preserve"> IE.</w:t>
            </w:r>
            <w:r w:rsidRPr="00485A5B">
              <w:rPr>
                <w:rFonts w:ascii="Arial" w:eastAsia="Times New Roman" w:hAnsi="Arial" w:cs="Arial"/>
                <w:sz w:val="18"/>
                <w:lang w:eastAsia="sv-SE"/>
              </w:rPr>
              <w:t xml:space="preserve"> </w:t>
            </w:r>
            <w:proofErr w:type="spellStart"/>
            <w:r w:rsidRPr="00485A5B">
              <w:rPr>
                <w:rFonts w:ascii="Arial" w:eastAsia="Times New Roman" w:hAnsi="Arial" w:cs="Arial"/>
                <w:i/>
                <w:sz w:val="18"/>
                <w:lang w:eastAsia="sv-SE"/>
              </w:rPr>
              <w:t>BandEntryIndex</w:t>
            </w:r>
            <w:proofErr w:type="spellEnd"/>
            <w:r w:rsidRPr="00485A5B">
              <w:rPr>
                <w:rFonts w:ascii="Arial" w:eastAsia="Times New Roman" w:hAnsi="Arial" w:cs="Arial"/>
                <w:sz w:val="18"/>
                <w:lang w:eastAsia="sv-SE"/>
              </w:rPr>
              <w:t xml:space="preserve"> 0 identifies the first band in the </w:t>
            </w:r>
            <w:proofErr w:type="spellStart"/>
            <w:r w:rsidRPr="00485A5B">
              <w:rPr>
                <w:rFonts w:ascii="Arial" w:eastAsia="Times New Roman" w:hAnsi="Arial" w:cs="Arial"/>
                <w:i/>
                <w:sz w:val="18"/>
                <w:lang w:eastAsia="sv-SE"/>
              </w:rPr>
              <w:t>bandList</w:t>
            </w:r>
            <w:proofErr w:type="spellEnd"/>
            <w:r w:rsidRPr="00485A5B">
              <w:rPr>
                <w:rFonts w:ascii="Arial" w:eastAsia="Times New Roman" w:hAnsi="Arial" w:cs="Arial"/>
                <w:sz w:val="18"/>
                <w:lang w:eastAsia="sv-SE"/>
              </w:rPr>
              <w:t xml:space="preserve"> of the </w:t>
            </w:r>
            <w:proofErr w:type="spellStart"/>
            <w:r w:rsidRPr="00485A5B">
              <w:rPr>
                <w:rFonts w:ascii="Arial" w:eastAsia="Times New Roman" w:hAnsi="Arial" w:cs="Arial"/>
                <w:i/>
                <w:sz w:val="18"/>
                <w:lang w:eastAsia="sv-SE"/>
              </w:rPr>
              <w:t>BandCombination</w:t>
            </w:r>
            <w:proofErr w:type="spellEnd"/>
            <w:r w:rsidRPr="00485A5B">
              <w:rPr>
                <w:rFonts w:ascii="Arial" w:eastAsia="Times New Roman" w:hAnsi="Arial" w:cs="Arial"/>
                <w:sz w:val="18"/>
                <w:lang w:eastAsia="sv-SE"/>
              </w:rPr>
              <w:t xml:space="preserve">, </w:t>
            </w:r>
            <w:proofErr w:type="spellStart"/>
            <w:r w:rsidRPr="00485A5B">
              <w:rPr>
                <w:rFonts w:ascii="Arial" w:eastAsia="Times New Roman" w:hAnsi="Arial" w:cs="Arial"/>
                <w:i/>
                <w:sz w:val="18"/>
                <w:lang w:eastAsia="sv-SE"/>
              </w:rPr>
              <w:t>BandEntryIndex</w:t>
            </w:r>
            <w:proofErr w:type="spellEnd"/>
            <w:r w:rsidRPr="00485A5B">
              <w:rPr>
                <w:rFonts w:ascii="Arial" w:eastAsia="Times New Roman" w:hAnsi="Arial" w:cs="Arial"/>
                <w:sz w:val="18"/>
                <w:lang w:eastAsia="sv-SE"/>
              </w:rPr>
              <w:t xml:space="preserve"> 1 identifies the second band in the </w:t>
            </w:r>
            <w:proofErr w:type="spellStart"/>
            <w:r w:rsidRPr="00485A5B">
              <w:rPr>
                <w:rFonts w:ascii="Arial" w:eastAsia="Times New Roman" w:hAnsi="Arial" w:cs="Arial"/>
                <w:i/>
                <w:sz w:val="18"/>
                <w:lang w:eastAsia="sv-SE"/>
              </w:rPr>
              <w:t>bandList</w:t>
            </w:r>
            <w:proofErr w:type="spellEnd"/>
            <w:r w:rsidRPr="00485A5B">
              <w:rPr>
                <w:rFonts w:ascii="Arial" w:eastAsia="Times New Roman" w:hAnsi="Arial" w:cs="Arial"/>
                <w:sz w:val="18"/>
                <w:lang w:eastAsia="sv-SE"/>
              </w:rPr>
              <w:t xml:space="preserve"> of the </w:t>
            </w:r>
            <w:proofErr w:type="spellStart"/>
            <w:r w:rsidRPr="00485A5B">
              <w:rPr>
                <w:rFonts w:ascii="Arial" w:eastAsia="Times New Roman" w:hAnsi="Arial" w:cs="Arial"/>
                <w:i/>
                <w:sz w:val="18"/>
                <w:lang w:eastAsia="sv-SE"/>
              </w:rPr>
              <w:t>BandCombination</w:t>
            </w:r>
            <w:proofErr w:type="spellEnd"/>
            <w:r w:rsidRPr="00485A5B">
              <w:rPr>
                <w:rFonts w:ascii="Arial" w:eastAsia="Times New Roman" w:hAnsi="Arial" w:cs="Arial"/>
                <w:sz w:val="18"/>
                <w:lang w:eastAsia="sv-SE"/>
              </w:rPr>
              <w:t xml:space="preserve">, and so on. This </w:t>
            </w:r>
            <w:proofErr w:type="spellStart"/>
            <w:r w:rsidRPr="00485A5B">
              <w:rPr>
                <w:rFonts w:ascii="Arial" w:eastAsia="Times New Roman" w:hAnsi="Arial" w:cs="Arial"/>
                <w:i/>
                <w:sz w:val="18"/>
                <w:lang w:eastAsia="sv-SE"/>
              </w:rPr>
              <w:t>selectedBandEntriesMNList</w:t>
            </w:r>
            <w:proofErr w:type="spellEnd"/>
            <w:r w:rsidRPr="00485A5B">
              <w:rPr>
                <w:rFonts w:ascii="Arial" w:eastAsia="Times New Roman" w:hAnsi="Arial" w:cs="Arial"/>
                <w:sz w:val="18"/>
                <w:lang w:eastAsia="sv-SE"/>
              </w:rPr>
              <w:t xml:space="preserve"> includes the same number of entries, and listed in the same order as in </w:t>
            </w:r>
            <w:proofErr w:type="spellStart"/>
            <w:r w:rsidRPr="00485A5B">
              <w:rPr>
                <w:rFonts w:ascii="Arial" w:eastAsia="Times New Roman" w:hAnsi="Arial"/>
                <w:i/>
                <w:sz w:val="18"/>
                <w:lang w:eastAsia="sv-SE"/>
              </w:rPr>
              <w:t>allowedBC-ListMRDC</w:t>
            </w:r>
            <w:proofErr w:type="spellEnd"/>
            <w:r w:rsidRPr="00485A5B">
              <w:rPr>
                <w:rFonts w:ascii="Arial" w:eastAsia="Times New Roman" w:hAnsi="Arial"/>
                <w:sz w:val="18"/>
                <w:lang w:eastAsia="sv-SE"/>
              </w:rPr>
              <w:t xml:space="preserve">. </w:t>
            </w:r>
            <w:r w:rsidRPr="00485A5B">
              <w:rPr>
                <w:rFonts w:ascii="Arial" w:eastAsia="Times New Roman" w:hAnsi="Arial" w:cs="Arial"/>
                <w:sz w:val="18"/>
                <w:lang w:eastAsia="sv-SE"/>
              </w:rPr>
              <w:t xml:space="preserve">The SN uses this information to determine which bands out of the NR band combinations in </w:t>
            </w:r>
            <w:proofErr w:type="spellStart"/>
            <w:r w:rsidRPr="00485A5B">
              <w:rPr>
                <w:rFonts w:ascii="Arial" w:eastAsia="Times New Roman" w:hAnsi="Arial" w:cs="Arial"/>
                <w:i/>
                <w:sz w:val="18"/>
                <w:lang w:eastAsia="sv-SE"/>
              </w:rPr>
              <w:t>allowedBC-ListMRDC</w:t>
            </w:r>
            <w:proofErr w:type="spellEnd"/>
            <w:r w:rsidRPr="00485A5B">
              <w:rPr>
                <w:rFonts w:ascii="Arial" w:eastAsia="Times New Roman" w:hAnsi="Arial" w:cs="Arial"/>
                <w:sz w:val="18"/>
                <w:lang w:eastAsia="sv-SE"/>
              </w:rPr>
              <w:t xml:space="preserve"> it can configure in SCG in NR-DC.</w:t>
            </w:r>
            <w:r w:rsidRPr="00485A5B">
              <w:rPr>
                <w:rFonts w:ascii="Arial" w:eastAsia="Times New Roman" w:hAnsi="Arial" w:cs="Arial"/>
                <w:sz w:val="18"/>
                <w:lang w:eastAsia="x-none"/>
              </w:rPr>
              <w:t xml:space="preserve"> The SN can use this information to determine for which band pair(s) it should check </w:t>
            </w:r>
            <w:proofErr w:type="spellStart"/>
            <w:r w:rsidRPr="00485A5B">
              <w:rPr>
                <w:rFonts w:ascii="Arial" w:eastAsia="Times New Roman" w:hAnsi="Arial" w:cs="Arial"/>
                <w:i/>
                <w:iCs/>
                <w:sz w:val="18"/>
                <w:lang w:eastAsia="x-none"/>
              </w:rPr>
              <w:t>SimultaneousRxTxPerBandPair</w:t>
            </w:r>
            <w:proofErr w:type="spellEnd"/>
            <w:r w:rsidRPr="00485A5B">
              <w:rPr>
                <w:rFonts w:ascii="Arial" w:eastAsia="Times New Roman" w:hAnsi="Arial" w:cs="Arial"/>
                <w:sz w:val="18"/>
                <w:lang w:eastAsia="x-none"/>
              </w:rPr>
              <w:t>.</w:t>
            </w:r>
          </w:p>
        </w:tc>
      </w:tr>
      <w:tr w:rsidR="00485A5B" w:rsidRPr="00485A5B" w14:paraId="62DD723D"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457A8551"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85A5B">
              <w:rPr>
                <w:rFonts w:ascii="Arial" w:eastAsia="Times New Roman" w:hAnsi="Arial"/>
                <w:b/>
                <w:i/>
                <w:sz w:val="18"/>
                <w:lang w:eastAsia="sv-SE"/>
              </w:rPr>
              <w:t>servCellIndexRangeSCG</w:t>
            </w:r>
            <w:proofErr w:type="spellEnd"/>
          </w:p>
          <w:p w14:paraId="08593F48"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sz w:val="18"/>
                <w:lang w:eastAsia="sv-SE"/>
              </w:rPr>
            </w:pPr>
            <w:r w:rsidRPr="00485A5B">
              <w:rPr>
                <w:rFonts w:ascii="Arial" w:eastAsia="Times New Roman" w:hAnsi="Arial"/>
                <w:sz w:val="18"/>
                <w:lang w:eastAsia="sv-SE"/>
              </w:rPr>
              <w:t>Range of serving cell indices that SN is allowed to configure for SCG serving cells.</w:t>
            </w:r>
          </w:p>
        </w:tc>
      </w:tr>
      <w:tr w:rsidR="00485A5B" w:rsidRPr="00485A5B" w14:paraId="7C924E69" w14:textId="77777777" w:rsidTr="0094038A">
        <w:tc>
          <w:tcPr>
            <w:tcW w:w="14173" w:type="dxa"/>
            <w:tcBorders>
              <w:top w:val="single" w:sz="4" w:space="0" w:color="auto"/>
              <w:left w:val="single" w:sz="4" w:space="0" w:color="auto"/>
              <w:bottom w:val="single" w:sz="4" w:space="0" w:color="auto"/>
              <w:right w:val="single" w:sz="4" w:space="0" w:color="auto"/>
            </w:tcBorders>
          </w:tcPr>
          <w:p w14:paraId="64747A21"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85A5B">
              <w:rPr>
                <w:rFonts w:ascii="Arial" w:eastAsia="Times New Roman" w:hAnsi="Arial"/>
                <w:b/>
                <w:bCs/>
                <w:i/>
                <w:iCs/>
                <w:sz w:val="18"/>
                <w:lang w:eastAsia="sv-SE"/>
              </w:rPr>
              <w:t>servCellInfoListMCG</w:t>
            </w:r>
            <w:proofErr w:type="spellEnd"/>
            <w:r w:rsidRPr="00485A5B">
              <w:rPr>
                <w:rFonts w:ascii="Arial" w:eastAsia="Times New Roman" w:hAnsi="Arial"/>
                <w:b/>
                <w:bCs/>
                <w:i/>
                <w:iCs/>
                <w:sz w:val="18"/>
                <w:lang w:eastAsia="sv-SE"/>
              </w:rPr>
              <w:t>-EUTRA</w:t>
            </w:r>
          </w:p>
          <w:p w14:paraId="637E3A60"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sz w:val="18"/>
                <w:lang w:eastAsia="sv-SE"/>
              </w:rPr>
            </w:pPr>
            <w:r w:rsidRPr="00485A5B">
              <w:rPr>
                <w:rFonts w:ascii="Arial" w:eastAsia="Times New Roman" w:hAnsi="Arial"/>
                <w:sz w:val="18"/>
                <w:lang w:eastAsia="ja-JP"/>
              </w:rPr>
              <w:t xml:space="preserve">Indicates the carrier frequency and the transmission bandwidth of the serving cell(s) in the MCG in intra-band </w:t>
            </w:r>
            <w:r w:rsidRPr="00485A5B">
              <w:rPr>
                <w:rFonts w:ascii="Arial" w:eastAsia="Times New Roman" w:hAnsi="Arial"/>
                <w:sz w:val="18"/>
                <w:lang w:eastAsia="sv-SE"/>
              </w:rPr>
              <w:t>(NG)EN-DC</w:t>
            </w:r>
            <w:r w:rsidRPr="00485A5B">
              <w:rPr>
                <w:rFonts w:ascii="Arial" w:eastAsia="Times New Roman" w:hAnsi="Arial"/>
                <w:sz w:val="18"/>
                <w:lang w:eastAsia="ja-JP"/>
              </w:rPr>
              <w:t xml:space="preserve">. The field is needed when MN and SN operate serving cells in the same band for either contiguous or non-contiguous </w:t>
            </w:r>
            <w:r w:rsidRPr="00485A5B">
              <w:rPr>
                <w:rFonts w:ascii="Arial" w:eastAsia="Times New Roman" w:hAnsi="Arial" w:cs="Arial"/>
                <w:sz w:val="18"/>
                <w:szCs w:val="18"/>
                <w:lang w:eastAsia="ja-JP"/>
              </w:rPr>
              <w:t xml:space="preserve">intra-band band combination or </w:t>
            </w:r>
            <w:r w:rsidRPr="00485A5B">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485A5B">
              <w:rPr>
                <w:rFonts w:ascii="Arial" w:eastAsia="Times New Roman" w:hAnsi="Arial"/>
                <w:sz w:val="18"/>
                <w:lang w:eastAsia="sv-SE"/>
              </w:rPr>
              <w:t>(NG)EN-DC</w:t>
            </w:r>
            <w:r w:rsidRPr="00485A5B">
              <w:rPr>
                <w:rFonts w:ascii="Arial" w:eastAsia="Times New Roman" w:hAnsi="Arial"/>
                <w:sz w:val="18"/>
                <w:lang w:eastAsia="ja-JP"/>
              </w:rPr>
              <w:t>.</w:t>
            </w:r>
          </w:p>
        </w:tc>
      </w:tr>
      <w:tr w:rsidR="00485A5B" w:rsidRPr="00485A5B" w14:paraId="7A313C1A" w14:textId="77777777" w:rsidTr="0094038A">
        <w:tc>
          <w:tcPr>
            <w:tcW w:w="14173" w:type="dxa"/>
            <w:tcBorders>
              <w:top w:val="single" w:sz="4" w:space="0" w:color="auto"/>
              <w:left w:val="single" w:sz="4" w:space="0" w:color="auto"/>
              <w:bottom w:val="single" w:sz="4" w:space="0" w:color="auto"/>
              <w:right w:val="single" w:sz="4" w:space="0" w:color="auto"/>
            </w:tcBorders>
          </w:tcPr>
          <w:p w14:paraId="13D714AC"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485A5B">
              <w:rPr>
                <w:rFonts w:ascii="Arial" w:eastAsia="Times New Roman" w:hAnsi="Arial"/>
                <w:b/>
                <w:bCs/>
                <w:i/>
                <w:iCs/>
                <w:sz w:val="18"/>
                <w:lang w:eastAsia="sv-SE"/>
              </w:rPr>
              <w:t>servCellInfoListMCG</w:t>
            </w:r>
            <w:proofErr w:type="spellEnd"/>
            <w:r w:rsidRPr="00485A5B">
              <w:rPr>
                <w:rFonts w:ascii="Arial" w:eastAsia="Times New Roman" w:hAnsi="Arial"/>
                <w:b/>
                <w:bCs/>
                <w:i/>
                <w:iCs/>
                <w:sz w:val="18"/>
                <w:lang w:eastAsia="sv-SE"/>
              </w:rPr>
              <w:t>-NR</w:t>
            </w:r>
          </w:p>
          <w:p w14:paraId="3D40CE25"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sz w:val="18"/>
                <w:lang w:eastAsia="sv-SE"/>
              </w:rPr>
            </w:pPr>
            <w:r w:rsidRPr="00485A5B">
              <w:rPr>
                <w:rFonts w:ascii="Arial" w:eastAsia="Times New Roman" w:hAnsi="Arial"/>
                <w:sz w:val="18"/>
                <w:lang w:eastAsia="sv-SE"/>
              </w:rPr>
              <w:t xml:space="preserve">Indicates the frequency band indicator, carrier </w:t>
            </w:r>
            <w:proofErr w:type="spellStart"/>
            <w:r w:rsidRPr="00485A5B">
              <w:rPr>
                <w:rFonts w:ascii="Arial" w:eastAsia="Times New Roman" w:hAnsi="Arial"/>
                <w:sz w:val="18"/>
                <w:lang w:eastAsia="sv-SE"/>
              </w:rPr>
              <w:t>center</w:t>
            </w:r>
            <w:proofErr w:type="spellEnd"/>
            <w:r w:rsidRPr="00485A5B">
              <w:rPr>
                <w:rFonts w:ascii="Arial" w:eastAsia="Times New Roman" w:hAnsi="Arial"/>
                <w:sz w:val="18"/>
                <w:lang w:eastAsia="sv-SE"/>
              </w:rPr>
              <w:t xml:space="preserve"> frequency, UE specific channel bandwidth and SCS </w:t>
            </w:r>
            <w:r w:rsidRPr="00485A5B">
              <w:rPr>
                <w:rFonts w:ascii="Arial" w:eastAsia="Times New Roman" w:hAnsi="Arial"/>
                <w:sz w:val="18"/>
                <w:lang w:eastAsia="ja-JP"/>
              </w:rPr>
              <w:t>of the serving cell(s) in the MCG in intra-band</w:t>
            </w:r>
            <w:r w:rsidRPr="00485A5B" w:rsidDel="00A62210">
              <w:rPr>
                <w:rFonts w:ascii="Arial" w:eastAsia="Times New Roman" w:hAnsi="Arial"/>
                <w:sz w:val="18"/>
                <w:lang w:eastAsia="ja-JP"/>
              </w:rPr>
              <w:t xml:space="preserve"> </w:t>
            </w:r>
            <w:r w:rsidRPr="00485A5B">
              <w:rPr>
                <w:rFonts w:ascii="Arial" w:eastAsia="Times New Roman" w:hAnsi="Arial"/>
                <w:sz w:val="18"/>
                <w:lang w:eastAsia="sv-SE"/>
              </w:rPr>
              <w:t xml:space="preserve">NE-DC. </w:t>
            </w:r>
            <w:r w:rsidRPr="00485A5B">
              <w:rPr>
                <w:rFonts w:ascii="Arial" w:eastAsia="Times New Roman" w:hAnsi="Arial"/>
                <w:sz w:val="18"/>
                <w:lang w:eastAsia="ja-JP"/>
              </w:rPr>
              <w:t xml:space="preserve">The field is needed when MN and SN operate serving cells in the same band for either contiguous or non-contiguous </w:t>
            </w:r>
            <w:r w:rsidRPr="00485A5B">
              <w:rPr>
                <w:rFonts w:ascii="Arial" w:eastAsia="Times New Roman" w:hAnsi="Arial" w:cs="Arial"/>
                <w:sz w:val="18"/>
                <w:szCs w:val="18"/>
                <w:lang w:eastAsia="ja-JP"/>
              </w:rPr>
              <w:t xml:space="preserve">intra-band band combination or </w:t>
            </w:r>
            <w:r w:rsidRPr="00485A5B">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485A5B">
              <w:rPr>
                <w:rFonts w:ascii="Arial" w:eastAsia="Times New Roman" w:hAnsi="Arial"/>
                <w:sz w:val="18"/>
                <w:lang w:eastAsia="sv-SE"/>
              </w:rPr>
              <w:t>NE-DC</w:t>
            </w:r>
            <w:r w:rsidRPr="00485A5B">
              <w:rPr>
                <w:rFonts w:ascii="Arial" w:eastAsia="Times New Roman" w:hAnsi="Arial"/>
                <w:sz w:val="18"/>
                <w:lang w:eastAsia="ja-JP"/>
              </w:rPr>
              <w:t>.</w:t>
            </w:r>
          </w:p>
        </w:tc>
      </w:tr>
      <w:tr w:rsidR="00485A5B" w:rsidRPr="00485A5B" w14:paraId="1015F61C"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4DDBA968"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85A5B">
              <w:rPr>
                <w:rFonts w:ascii="Arial" w:eastAsia="Times New Roman" w:hAnsi="Arial"/>
                <w:b/>
                <w:i/>
                <w:sz w:val="18"/>
                <w:lang w:eastAsia="sv-SE"/>
              </w:rPr>
              <w:t>servFrequenciesMN</w:t>
            </w:r>
            <w:proofErr w:type="spellEnd"/>
            <w:r w:rsidRPr="00485A5B">
              <w:rPr>
                <w:rFonts w:ascii="Arial" w:eastAsia="Times New Roman" w:hAnsi="Arial"/>
                <w:b/>
                <w:i/>
                <w:sz w:val="18"/>
                <w:lang w:eastAsia="sv-SE"/>
              </w:rPr>
              <w:t>-NR</w:t>
            </w:r>
          </w:p>
          <w:p w14:paraId="7EFECD46"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r w:rsidRPr="00485A5B">
              <w:rPr>
                <w:rFonts w:ascii="Arial" w:eastAsia="Times New Roman" w:hAnsi="Arial"/>
                <w:sz w:val="18"/>
                <w:lang w:eastAsia="sv-SE"/>
              </w:rPr>
              <w:t xml:space="preserve">Indicates the frequency of all serving cells that include PCell and SCell(s) </w:t>
            </w:r>
            <w:r w:rsidRPr="00485A5B">
              <w:rPr>
                <w:rFonts w:ascii="Arial" w:eastAsia="Times New Roman" w:hAnsi="Arial" w:cs="Arial"/>
                <w:sz w:val="18"/>
                <w:szCs w:val="18"/>
                <w:lang w:eastAsia="ja-JP"/>
              </w:rPr>
              <w:t>with SSB</w:t>
            </w:r>
            <w:r w:rsidRPr="00485A5B">
              <w:rPr>
                <w:rFonts w:ascii="Arial" w:eastAsia="Times New Roman" w:hAnsi="Arial"/>
                <w:sz w:val="18"/>
                <w:lang w:eastAsia="sv-SE"/>
              </w:rPr>
              <w:t xml:space="preserve"> configured in MCG. This field is only used in NR-DC. </w:t>
            </w:r>
            <w:proofErr w:type="spellStart"/>
            <w:r w:rsidRPr="00485A5B">
              <w:rPr>
                <w:rFonts w:ascii="Arial" w:eastAsia="Times New Roman" w:hAnsi="Arial" w:cs="Arial"/>
                <w:i/>
                <w:iCs/>
                <w:sz w:val="18"/>
                <w:szCs w:val="18"/>
                <w:lang w:eastAsia="ja-JP"/>
              </w:rPr>
              <w:t>servFrequenciesMN</w:t>
            </w:r>
            <w:proofErr w:type="spellEnd"/>
            <w:r w:rsidRPr="00485A5B">
              <w:rPr>
                <w:rFonts w:ascii="Arial" w:eastAsia="Times New Roman" w:hAnsi="Arial" w:cs="Arial"/>
                <w:i/>
                <w:iCs/>
                <w:sz w:val="18"/>
                <w:szCs w:val="18"/>
                <w:lang w:eastAsia="ja-JP"/>
              </w:rPr>
              <w:t>-NR</w:t>
            </w:r>
            <w:r w:rsidRPr="00485A5B">
              <w:rPr>
                <w:rFonts w:ascii="Arial" w:eastAsia="Times New Roman" w:hAnsi="Arial"/>
                <w:i/>
                <w:iCs/>
                <w:sz w:val="18"/>
                <w:lang w:eastAsia="ja-JP"/>
              </w:rPr>
              <w:t xml:space="preserve"> </w:t>
            </w:r>
            <w:r w:rsidRPr="00485A5B">
              <w:rPr>
                <w:rFonts w:ascii="Arial" w:eastAsia="Times New Roman" w:hAnsi="Arial" w:cs="Arial"/>
                <w:sz w:val="18"/>
                <w:szCs w:val="18"/>
                <w:lang w:eastAsia="ja-JP"/>
              </w:rPr>
              <w:t xml:space="preserve">indicates </w:t>
            </w:r>
            <w:proofErr w:type="spellStart"/>
            <w:r w:rsidRPr="00485A5B">
              <w:rPr>
                <w:rFonts w:ascii="Arial" w:eastAsia="Times New Roman" w:hAnsi="Arial" w:cs="Arial"/>
                <w:i/>
                <w:iCs/>
                <w:sz w:val="18"/>
                <w:szCs w:val="18"/>
                <w:lang w:eastAsia="ja-JP"/>
              </w:rPr>
              <w:t>absoluteFrequencySSB</w:t>
            </w:r>
            <w:proofErr w:type="spellEnd"/>
            <w:r w:rsidRPr="00485A5B">
              <w:rPr>
                <w:rFonts w:ascii="Arial" w:eastAsia="Times New Roman" w:hAnsi="Arial" w:cs="Arial"/>
                <w:sz w:val="18"/>
                <w:szCs w:val="18"/>
                <w:lang w:eastAsia="ja-JP"/>
              </w:rPr>
              <w:t>.</w:t>
            </w:r>
          </w:p>
        </w:tc>
      </w:tr>
      <w:tr w:rsidR="00485A5B" w:rsidRPr="00485A5B" w14:paraId="17B96B59"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358F576E"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85A5B">
              <w:rPr>
                <w:rFonts w:ascii="Arial" w:eastAsia="Times New Roman" w:hAnsi="Arial"/>
                <w:b/>
                <w:i/>
                <w:sz w:val="18"/>
                <w:lang w:eastAsia="sv-SE"/>
              </w:rPr>
              <w:t>sftdFrequencyList</w:t>
            </w:r>
            <w:proofErr w:type="spellEnd"/>
            <w:r w:rsidRPr="00485A5B">
              <w:rPr>
                <w:rFonts w:ascii="Arial" w:eastAsia="Times New Roman" w:hAnsi="Arial"/>
                <w:b/>
                <w:i/>
                <w:sz w:val="18"/>
                <w:lang w:eastAsia="sv-SE"/>
              </w:rPr>
              <w:t>-NR</w:t>
            </w:r>
          </w:p>
          <w:p w14:paraId="5719E6D5"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r w:rsidRPr="00485A5B">
              <w:rPr>
                <w:rFonts w:ascii="Arial" w:eastAsia="Times New Roman" w:hAnsi="Arial"/>
                <w:sz w:val="18"/>
                <w:lang w:eastAsia="sv-SE"/>
              </w:rPr>
              <w:t>Includes a list of SSB frequencies.</w:t>
            </w:r>
            <w:r w:rsidRPr="00485A5B">
              <w:rPr>
                <w:rFonts w:ascii="Arial" w:eastAsia="Times New Roman" w:hAnsi="Arial"/>
                <w:sz w:val="18"/>
                <w:szCs w:val="22"/>
                <w:lang w:eastAsia="sv-SE"/>
              </w:rPr>
              <w:t xml:space="preserve"> Each entry identifies </w:t>
            </w:r>
            <w:r w:rsidRPr="00485A5B">
              <w:rPr>
                <w:rFonts w:ascii="Arial" w:eastAsia="Times New Roman" w:hAnsi="Arial"/>
                <w:sz w:val="18"/>
                <w:lang w:eastAsia="sv-SE"/>
              </w:rPr>
              <w:t>the SSB frequency of a PSCell, which corresponds to</w:t>
            </w:r>
            <w:r w:rsidRPr="00485A5B">
              <w:rPr>
                <w:rFonts w:ascii="Arial" w:eastAsia="Times New Roman" w:hAnsi="Arial"/>
                <w:sz w:val="18"/>
                <w:szCs w:val="22"/>
                <w:lang w:eastAsia="sv-SE"/>
              </w:rPr>
              <w:t xml:space="preserve"> one </w:t>
            </w:r>
            <w:proofErr w:type="spellStart"/>
            <w:r w:rsidRPr="00485A5B">
              <w:rPr>
                <w:rFonts w:ascii="Arial" w:eastAsia="Times New Roman" w:hAnsi="Arial"/>
                <w:i/>
                <w:sz w:val="18"/>
                <w:lang w:eastAsia="sv-SE"/>
              </w:rPr>
              <w:t>MeasResultCellSFTD</w:t>
            </w:r>
            <w:proofErr w:type="spellEnd"/>
            <w:r w:rsidRPr="00485A5B">
              <w:rPr>
                <w:rFonts w:ascii="Arial" w:eastAsia="Times New Roman" w:hAnsi="Arial"/>
                <w:i/>
                <w:sz w:val="18"/>
                <w:lang w:eastAsia="sv-SE"/>
              </w:rPr>
              <w:t>-NR</w:t>
            </w:r>
            <w:r w:rsidRPr="00485A5B">
              <w:rPr>
                <w:rFonts w:ascii="Arial" w:eastAsia="Times New Roman" w:hAnsi="Arial"/>
                <w:sz w:val="18"/>
                <w:szCs w:val="22"/>
                <w:lang w:eastAsia="sv-SE"/>
              </w:rPr>
              <w:t xml:space="preserve"> entry in the </w:t>
            </w:r>
            <w:proofErr w:type="spellStart"/>
            <w:r w:rsidRPr="00485A5B">
              <w:rPr>
                <w:rFonts w:ascii="Arial" w:eastAsia="Times New Roman" w:hAnsi="Arial"/>
                <w:i/>
                <w:sz w:val="18"/>
                <w:szCs w:val="22"/>
                <w:lang w:eastAsia="sv-SE"/>
              </w:rPr>
              <w:t>MeasResultCellListSFTD</w:t>
            </w:r>
            <w:proofErr w:type="spellEnd"/>
            <w:r w:rsidRPr="00485A5B">
              <w:rPr>
                <w:rFonts w:ascii="Arial" w:eastAsia="Times New Roman" w:hAnsi="Arial"/>
                <w:i/>
                <w:sz w:val="18"/>
                <w:szCs w:val="22"/>
                <w:lang w:eastAsia="sv-SE"/>
              </w:rPr>
              <w:t>-NR</w:t>
            </w:r>
            <w:r w:rsidRPr="00485A5B">
              <w:rPr>
                <w:rFonts w:ascii="Arial" w:eastAsia="Times New Roman" w:hAnsi="Arial"/>
                <w:sz w:val="18"/>
                <w:szCs w:val="22"/>
                <w:lang w:eastAsia="sv-SE"/>
              </w:rPr>
              <w:t>.</w:t>
            </w:r>
          </w:p>
        </w:tc>
      </w:tr>
      <w:tr w:rsidR="00485A5B" w:rsidRPr="00485A5B" w14:paraId="72F47CFB"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3F57F35F"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85A5B">
              <w:rPr>
                <w:rFonts w:ascii="Arial" w:eastAsia="Times New Roman" w:hAnsi="Arial"/>
                <w:b/>
                <w:i/>
                <w:sz w:val="18"/>
                <w:lang w:eastAsia="sv-SE"/>
              </w:rPr>
              <w:t>sftdFrequencyList</w:t>
            </w:r>
            <w:proofErr w:type="spellEnd"/>
            <w:r w:rsidRPr="00485A5B">
              <w:rPr>
                <w:rFonts w:ascii="Arial" w:eastAsia="Times New Roman" w:hAnsi="Arial"/>
                <w:b/>
                <w:i/>
                <w:sz w:val="18"/>
                <w:lang w:eastAsia="sv-SE"/>
              </w:rPr>
              <w:t>-EUTRA</w:t>
            </w:r>
          </w:p>
          <w:p w14:paraId="2C206CA3"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r w:rsidRPr="00485A5B">
              <w:rPr>
                <w:rFonts w:ascii="Arial" w:eastAsia="Times New Roman" w:hAnsi="Arial"/>
                <w:sz w:val="18"/>
                <w:lang w:eastAsia="sv-SE"/>
              </w:rPr>
              <w:t>Includes a list of E-UTRA frequencies.</w:t>
            </w:r>
            <w:r w:rsidRPr="00485A5B">
              <w:rPr>
                <w:rFonts w:ascii="Arial" w:eastAsia="Times New Roman" w:hAnsi="Arial"/>
                <w:sz w:val="18"/>
                <w:szCs w:val="22"/>
                <w:lang w:eastAsia="sv-SE"/>
              </w:rPr>
              <w:t xml:space="preserve"> Each entry identifies </w:t>
            </w:r>
            <w:r w:rsidRPr="00485A5B">
              <w:rPr>
                <w:rFonts w:ascii="Arial" w:eastAsia="Times New Roman" w:hAnsi="Arial"/>
                <w:sz w:val="18"/>
                <w:lang w:eastAsia="sv-SE"/>
              </w:rPr>
              <w:t>the carrier frequency of a PSCell, which corresponds to</w:t>
            </w:r>
            <w:r w:rsidRPr="00485A5B">
              <w:rPr>
                <w:rFonts w:ascii="Arial" w:eastAsia="Times New Roman" w:hAnsi="Arial"/>
                <w:sz w:val="18"/>
                <w:szCs w:val="22"/>
                <w:lang w:eastAsia="sv-SE"/>
              </w:rPr>
              <w:t xml:space="preserve"> one </w:t>
            </w:r>
            <w:proofErr w:type="spellStart"/>
            <w:r w:rsidRPr="00485A5B">
              <w:rPr>
                <w:rFonts w:ascii="Arial" w:eastAsia="Times New Roman" w:hAnsi="Arial"/>
                <w:i/>
                <w:sz w:val="18"/>
                <w:lang w:eastAsia="sv-SE"/>
              </w:rPr>
              <w:t>MeasResultSFTD</w:t>
            </w:r>
            <w:proofErr w:type="spellEnd"/>
            <w:r w:rsidRPr="00485A5B">
              <w:rPr>
                <w:rFonts w:ascii="Arial" w:eastAsia="Times New Roman" w:hAnsi="Arial"/>
                <w:i/>
                <w:sz w:val="18"/>
                <w:lang w:eastAsia="sv-SE"/>
              </w:rPr>
              <w:t>-EUTRA</w:t>
            </w:r>
            <w:r w:rsidRPr="00485A5B">
              <w:rPr>
                <w:rFonts w:ascii="Arial" w:eastAsia="Times New Roman" w:hAnsi="Arial"/>
                <w:sz w:val="18"/>
                <w:szCs w:val="22"/>
                <w:lang w:eastAsia="sv-SE"/>
              </w:rPr>
              <w:t xml:space="preserve"> entry in the </w:t>
            </w:r>
            <w:proofErr w:type="spellStart"/>
            <w:r w:rsidRPr="00485A5B">
              <w:rPr>
                <w:rFonts w:ascii="Arial" w:eastAsia="Times New Roman" w:hAnsi="Arial"/>
                <w:i/>
                <w:sz w:val="18"/>
                <w:szCs w:val="22"/>
                <w:lang w:eastAsia="sv-SE"/>
              </w:rPr>
              <w:t>MeasResultCellListSFTD</w:t>
            </w:r>
            <w:proofErr w:type="spellEnd"/>
            <w:r w:rsidRPr="00485A5B">
              <w:rPr>
                <w:rFonts w:ascii="Arial" w:eastAsia="Times New Roman" w:hAnsi="Arial"/>
                <w:i/>
                <w:sz w:val="18"/>
                <w:szCs w:val="22"/>
                <w:lang w:eastAsia="sv-SE"/>
              </w:rPr>
              <w:t>-EUTRA</w:t>
            </w:r>
            <w:r w:rsidRPr="00485A5B">
              <w:rPr>
                <w:rFonts w:ascii="Arial" w:eastAsia="Times New Roman" w:hAnsi="Arial"/>
                <w:sz w:val="18"/>
                <w:szCs w:val="22"/>
                <w:lang w:eastAsia="sv-SE"/>
              </w:rPr>
              <w:t>.</w:t>
            </w:r>
          </w:p>
        </w:tc>
      </w:tr>
      <w:tr w:rsidR="00485A5B" w:rsidRPr="00485A5B" w14:paraId="3CBE3A52" w14:textId="77777777" w:rsidTr="0094038A">
        <w:tc>
          <w:tcPr>
            <w:tcW w:w="14173" w:type="dxa"/>
            <w:tcBorders>
              <w:top w:val="single" w:sz="4" w:space="0" w:color="auto"/>
              <w:left w:val="single" w:sz="4" w:space="0" w:color="auto"/>
              <w:bottom w:val="single" w:sz="4" w:space="0" w:color="auto"/>
              <w:right w:val="single" w:sz="4" w:space="0" w:color="auto"/>
            </w:tcBorders>
          </w:tcPr>
          <w:p w14:paraId="286BAC3C"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85A5B">
              <w:rPr>
                <w:rFonts w:ascii="Arial" w:eastAsia="Times New Roman" w:hAnsi="Arial"/>
                <w:b/>
                <w:i/>
                <w:sz w:val="18"/>
                <w:lang w:eastAsia="sv-SE"/>
              </w:rPr>
              <w:t>sidelinkUEInformationEUTRA</w:t>
            </w:r>
            <w:proofErr w:type="spellEnd"/>
          </w:p>
          <w:p w14:paraId="45BB47CC"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Cs/>
                <w:iCs/>
                <w:sz w:val="18"/>
                <w:lang w:eastAsia="sv-SE"/>
              </w:rPr>
            </w:pPr>
            <w:r w:rsidRPr="00485A5B">
              <w:rPr>
                <w:rFonts w:ascii="Arial" w:eastAsia="Times New Roman" w:hAnsi="Arial"/>
                <w:bCs/>
                <w:iCs/>
                <w:sz w:val="18"/>
                <w:lang w:eastAsia="sv-SE"/>
              </w:rPr>
              <w:t xml:space="preserve">This field contains the E-UTRA </w:t>
            </w:r>
            <w:proofErr w:type="spellStart"/>
            <w:r w:rsidRPr="00485A5B">
              <w:rPr>
                <w:rFonts w:ascii="Arial" w:eastAsia="Times New Roman" w:hAnsi="Arial"/>
                <w:bCs/>
                <w:i/>
                <w:sz w:val="18"/>
                <w:lang w:eastAsia="sv-SE"/>
              </w:rPr>
              <w:t>SidelinkUEInformation</w:t>
            </w:r>
            <w:proofErr w:type="spellEnd"/>
            <w:r w:rsidRPr="00485A5B">
              <w:rPr>
                <w:rFonts w:ascii="Arial" w:eastAsia="Times New Roman" w:hAnsi="Arial"/>
                <w:bCs/>
                <w:iCs/>
                <w:sz w:val="18"/>
                <w:lang w:eastAsia="sv-SE"/>
              </w:rPr>
              <w:t xml:space="preserve"> message as specified in TS 36.331 [10].</w:t>
            </w:r>
          </w:p>
        </w:tc>
      </w:tr>
      <w:tr w:rsidR="00485A5B" w:rsidRPr="00485A5B" w14:paraId="63853F78" w14:textId="77777777" w:rsidTr="0094038A">
        <w:tc>
          <w:tcPr>
            <w:tcW w:w="14173" w:type="dxa"/>
            <w:tcBorders>
              <w:top w:val="single" w:sz="4" w:space="0" w:color="auto"/>
              <w:left w:val="single" w:sz="4" w:space="0" w:color="auto"/>
              <w:bottom w:val="single" w:sz="4" w:space="0" w:color="auto"/>
              <w:right w:val="single" w:sz="4" w:space="0" w:color="auto"/>
            </w:tcBorders>
          </w:tcPr>
          <w:p w14:paraId="68D03421"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85A5B">
              <w:rPr>
                <w:rFonts w:ascii="Arial" w:eastAsia="Times New Roman" w:hAnsi="Arial"/>
                <w:b/>
                <w:i/>
                <w:sz w:val="18"/>
                <w:lang w:eastAsia="sv-SE"/>
              </w:rPr>
              <w:t>sidelinkUEInformationNR</w:t>
            </w:r>
            <w:proofErr w:type="spellEnd"/>
          </w:p>
          <w:p w14:paraId="166CB5C0"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sz w:val="18"/>
                <w:lang w:eastAsia="sv-SE"/>
              </w:rPr>
            </w:pPr>
            <w:r w:rsidRPr="00485A5B">
              <w:rPr>
                <w:rFonts w:ascii="Arial" w:eastAsia="Times New Roman" w:hAnsi="Arial"/>
                <w:sz w:val="18"/>
                <w:lang w:eastAsia="sv-SE"/>
              </w:rPr>
              <w:t xml:space="preserve">This field contains the NR </w:t>
            </w:r>
            <w:proofErr w:type="spellStart"/>
            <w:r w:rsidRPr="00485A5B">
              <w:rPr>
                <w:rFonts w:ascii="Arial" w:eastAsia="Times New Roman" w:hAnsi="Arial"/>
                <w:i/>
                <w:sz w:val="18"/>
                <w:lang w:eastAsia="sv-SE"/>
              </w:rPr>
              <w:t>SidelinkUEInformationNR</w:t>
            </w:r>
            <w:proofErr w:type="spellEnd"/>
            <w:r w:rsidRPr="00485A5B">
              <w:rPr>
                <w:rFonts w:ascii="Arial" w:eastAsia="Times New Roman" w:hAnsi="Arial"/>
                <w:sz w:val="18"/>
                <w:lang w:eastAsia="sv-SE"/>
              </w:rPr>
              <w:t xml:space="preserve"> message.</w:t>
            </w:r>
          </w:p>
        </w:tc>
      </w:tr>
      <w:tr w:rsidR="00485A5B" w:rsidRPr="00485A5B" w14:paraId="79F09CEC"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09E0CBB1"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85A5B">
              <w:rPr>
                <w:rFonts w:ascii="Arial" w:eastAsia="Times New Roman" w:hAnsi="Arial"/>
                <w:b/>
                <w:i/>
                <w:sz w:val="18"/>
                <w:lang w:eastAsia="sv-SE"/>
              </w:rPr>
              <w:t>sourceConfigSCG</w:t>
            </w:r>
            <w:proofErr w:type="spellEnd"/>
          </w:p>
          <w:p w14:paraId="0FF30AC3"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sz w:val="18"/>
                <w:lang w:eastAsia="sv-SE"/>
              </w:rPr>
            </w:pPr>
            <w:r w:rsidRPr="00485A5B">
              <w:rPr>
                <w:rFonts w:ascii="Arial" w:eastAsia="Times New Roman" w:hAnsi="Arial"/>
                <w:sz w:val="18"/>
                <w:lang w:eastAsia="sv-SE"/>
              </w:rPr>
              <w:t xml:space="preserve">Includes all of the current SCG configurations used by the target SN to build delta configuration to be sent to UE, e.g. during SN change. The field contains the </w:t>
            </w:r>
            <w:r w:rsidRPr="00485A5B">
              <w:rPr>
                <w:rFonts w:ascii="Arial" w:eastAsia="Times New Roman" w:hAnsi="Arial"/>
                <w:i/>
                <w:sz w:val="18"/>
                <w:lang w:eastAsia="sv-SE"/>
              </w:rPr>
              <w:t>RRCReconfiguration</w:t>
            </w:r>
            <w:r w:rsidRPr="00485A5B">
              <w:rPr>
                <w:rFonts w:ascii="Arial" w:eastAsia="Times New Roman" w:hAnsi="Arial"/>
                <w:sz w:val="18"/>
                <w:lang w:eastAsia="sv-SE"/>
              </w:rPr>
              <w:t xml:space="preserve"> message, i.e. including </w:t>
            </w:r>
            <w:r w:rsidRPr="00485A5B">
              <w:rPr>
                <w:rFonts w:ascii="Arial" w:eastAsia="Times New Roman" w:hAnsi="Arial"/>
                <w:i/>
                <w:sz w:val="18"/>
                <w:lang w:eastAsia="sv-SE"/>
              </w:rPr>
              <w:t>secondaryCellGroup</w:t>
            </w:r>
            <w:r w:rsidRPr="00485A5B">
              <w:rPr>
                <w:rFonts w:ascii="Arial" w:eastAsia="Times New Roman" w:hAnsi="Arial"/>
                <w:sz w:val="18"/>
                <w:lang w:eastAsia="ko-KR"/>
              </w:rPr>
              <w:t xml:space="preserve"> and </w:t>
            </w:r>
            <w:r w:rsidRPr="00485A5B">
              <w:rPr>
                <w:rFonts w:ascii="Arial" w:eastAsia="Times New Roman" w:hAnsi="Arial"/>
                <w:i/>
                <w:sz w:val="18"/>
                <w:lang w:eastAsia="ko-KR"/>
              </w:rPr>
              <w:t>measConfig</w:t>
            </w:r>
            <w:r w:rsidRPr="00485A5B">
              <w:rPr>
                <w:rFonts w:ascii="Arial" w:eastAsia="Times New Roman" w:hAnsi="Arial"/>
                <w:sz w:val="18"/>
                <w:lang w:eastAsia="sv-SE"/>
              </w:rPr>
              <w:t>. The field is signalled upon change of SN, unless MN uses full configuration option. Otherwise, the field is absent.</w:t>
            </w:r>
          </w:p>
        </w:tc>
      </w:tr>
      <w:tr w:rsidR="00485A5B" w:rsidRPr="00485A5B" w14:paraId="42F64298"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1EC111E2"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85A5B">
              <w:rPr>
                <w:rFonts w:ascii="Arial" w:eastAsia="Times New Roman" w:hAnsi="Arial"/>
                <w:b/>
                <w:i/>
                <w:sz w:val="18"/>
                <w:lang w:eastAsia="sv-SE"/>
              </w:rPr>
              <w:lastRenderedPageBreak/>
              <w:t>sourceConfigSCG</w:t>
            </w:r>
            <w:proofErr w:type="spellEnd"/>
            <w:r w:rsidRPr="00485A5B">
              <w:rPr>
                <w:rFonts w:ascii="Arial" w:eastAsia="Times New Roman" w:hAnsi="Arial"/>
                <w:b/>
                <w:i/>
                <w:sz w:val="18"/>
                <w:lang w:eastAsia="sv-SE"/>
              </w:rPr>
              <w:t>-EUTRA</w:t>
            </w:r>
          </w:p>
          <w:p w14:paraId="6FD7C039"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sz w:val="18"/>
                <w:lang w:eastAsia="sv-SE"/>
              </w:rPr>
            </w:pPr>
            <w:r w:rsidRPr="00485A5B">
              <w:rPr>
                <w:rFonts w:ascii="Arial" w:eastAsia="Times New Roman" w:hAnsi="Arial"/>
                <w:sz w:val="18"/>
                <w:lang w:eastAsia="sv-SE"/>
              </w:rPr>
              <w:t xml:space="preserve">Includes the E-UTRA </w:t>
            </w:r>
            <w:r w:rsidRPr="00485A5B">
              <w:rPr>
                <w:rFonts w:ascii="Arial" w:eastAsia="Times New Roman" w:hAnsi="Arial"/>
                <w:i/>
                <w:sz w:val="18"/>
                <w:lang w:eastAsia="sv-SE"/>
              </w:rPr>
              <w:t>RRCConnectionReconfiguration</w:t>
            </w:r>
            <w:r w:rsidRPr="00485A5B">
              <w:rPr>
                <w:rFonts w:ascii="Arial" w:eastAsia="Times New Roman" w:hAnsi="Arial"/>
                <w:sz w:val="18"/>
                <w:lang w:eastAsia="sv-SE"/>
              </w:rPr>
              <w:t xml:space="preserve"> message as specified in TS 36.331 [10]. In this version of the specification, the E-UTRA RRC message can only include the field </w:t>
            </w:r>
            <w:r w:rsidRPr="00485A5B">
              <w:rPr>
                <w:rFonts w:ascii="Arial" w:eastAsia="Times New Roman" w:hAnsi="Arial"/>
                <w:i/>
                <w:sz w:val="18"/>
                <w:lang w:eastAsia="sv-SE"/>
              </w:rPr>
              <w:t>scg</w:t>
            </w:r>
            <w:r w:rsidRPr="00485A5B">
              <w:rPr>
                <w:rFonts w:ascii="Arial" w:eastAsia="Times New Roman" w:hAnsi="Arial"/>
                <w:i/>
                <w:sz w:val="18"/>
                <w:lang w:eastAsia="zh-CN"/>
              </w:rPr>
              <w:t>-Configuration</w:t>
            </w:r>
            <w:r w:rsidRPr="00485A5B">
              <w:rPr>
                <w:rFonts w:ascii="Arial" w:eastAsia="Times New Roman" w:hAnsi="Arial"/>
                <w:i/>
                <w:sz w:val="18"/>
                <w:lang w:eastAsia="sv-SE"/>
              </w:rPr>
              <w:t xml:space="preserve">. </w:t>
            </w:r>
            <w:r w:rsidRPr="00485A5B">
              <w:rPr>
                <w:rFonts w:ascii="Arial" w:eastAsia="Times New Roman" w:hAnsi="Arial"/>
                <w:sz w:val="18"/>
                <w:lang w:eastAsia="sv-SE"/>
              </w:rPr>
              <w:t xml:space="preserve">In this version of the specification, this field is absent when master </w:t>
            </w:r>
            <w:proofErr w:type="spellStart"/>
            <w:r w:rsidRPr="00485A5B">
              <w:rPr>
                <w:rFonts w:ascii="Arial" w:eastAsia="Times New Roman" w:hAnsi="Arial"/>
                <w:sz w:val="18"/>
                <w:lang w:eastAsia="sv-SE"/>
              </w:rPr>
              <w:t>gNB</w:t>
            </w:r>
            <w:proofErr w:type="spellEnd"/>
            <w:r w:rsidRPr="00485A5B">
              <w:rPr>
                <w:rFonts w:ascii="Arial" w:eastAsia="Times New Roman" w:hAnsi="Arial"/>
                <w:sz w:val="18"/>
                <w:lang w:eastAsia="sv-SE"/>
              </w:rPr>
              <w:t xml:space="preserve"> uses full configuration option. This field is only used in NE-DC.</w:t>
            </w:r>
          </w:p>
        </w:tc>
      </w:tr>
      <w:tr w:rsidR="00485A5B" w:rsidRPr="00485A5B" w14:paraId="4B76F3CB" w14:textId="77777777" w:rsidTr="0094038A">
        <w:tc>
          <w:tcPr>
            <w:tcW w:w="14173" w:type="dxa"/>
            <w:tcBorders>
              <w:top w:val="single" w:sz="4" w:space="0" w:color="auto"/>
              <w:left w:val="single" w:sz="4" w:space="0" w:color="auto"/>
              <w:bottom w:val="single" w:sz="4" w:space="0" w:color="auto"/>
              <w:right w:val="single" w:sz="4" w:space="0" w:color="auto"/>
            </w:tcBorders>
          </w:tcPr>
          <w:p w14:paraId="7C658CAB"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85A5B">
              <w:rPr>
                <w:rFonts w:ascii="Arial" w:eastAsia="Times New Roman" w:hAnsi="Arial"/>
                <w:b/>
                <w:bCs/>
                <w:i/>
                <w:iCs/>
                <w:sz w:val="18"/>
                <w:lang w:eastAsia="ja-JP"/>
              </w:rPr>
              <w:t>twoPHRMode</w:t>
            </w:r>
            <w:ins w:id="55" w:author="Huawei, HiSilicon" w:date="2022-07-29T14:54:00Z">
              <w:r w:rsidRPr="00485A5B">
                <w:rPr>
                  <w:rFonts w:ascii="Arial" w:eastAsia="Times New Roman" w:hAnsi="Arial"/>
                  <w:b/>
                  <w:bCs/>
                  <w:i/>
                  <w:iCs/>
                  <w:sz w:val="18"/>
                  <w:lang w:eastAsia="ja-JP"/>
                </w:rPr>
                <w:t>M</w:t>
              </w:r>
            </w:ins>
            <w:del w:id="56" w:author="Huawei, HiSilicon" w:date="2022-07-29T14:54:00Z">
              <w:r w:rsidRPr="00485A5B" w:rsidDel="00B37D2F">
                <w:rPr>
                  <w:rFonts w:ascii="Arial" w:eastAsia="Times New Roman" w:hAnsi="Arial"/>
                  <w:b/>
                  <w:bCs/>
                  <w:i/>
                  <w:iCs/>
                  <w:sz w:val="18"/>
                  <w:lang w:eastAsia="ja-JP"/>
                </w:rPr>
                <w:delText>S</w:delText>
              </w:r>
            </w:del>
            <w:r w:rsidRPr="00485A5B">
              <w:rPr>
                <w:rFonts w:ascii="Arial" w:eastAsia="Times New Roman" w:hAnsi="Arial"/>
                <w:b/>
                <w:bCs/>
                <w:i/>
                <w:iCs/>
                <w:sz w:val="18"/>
                <w:lang w:eastAsia="ja-JP"/>
              </w:rPr>
              <w:t>CG</w:t>
            </w:r>
            <w:proofErr w:type="spellEnd"/>
          </w:p>
          <w:p w14:paraId="5ED278F3"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r w:rsidRPr="00485A5B">
              <w:rPr>
                <w:rFonts w:ascii="Arial" w:eastAsia="Times New Roman" w:hAnsi="Arial"/>
                <w:sz w:val="18"/>
                <w:lang w:eastAsia="sv-SE"/>
              </w:rPr>
              <w:t xml:space="preserve">Indicates if the power headroom for </w:t>
            </w:r>
            <w:ins w:id="57" w:author="Huawei, HiSilicon" w:date="2022-07-29T14:54:00Z">
              <w:r w:rsidRPr="00485A5B">
                <w:rPr>
                  <w:rFonts w:ascii="Arial" w:eastAsia="Times New Roman" w:hAnsi="Arial"/>
                  <w:sz w:val="18"/>
                  <w:lang w:eastAsia="sv-SE"/>
                </w:rPr>
                <w:t>M</w:t>
              </w:r>
            </w:ins>
            <w:del w:id="58" w:author="Huawei, HiSilicon" w:date="2022-07-29T14:54:00Z">
              <w:r w:rsidRPr="00485A5B" w:rsidDel="00B37D2F">
                <w:rPr>
                  <w:rFonts w:ascii="Arial" w:eastAsia="Times New Roman" w:hAnsi="Arial"/>
                  <w:sz w:val="18"/>
                  <w:lang w:eastAsia="sv-SE"/>
                </w:rPr>
                <w:delText>S</w:delText>
              </w:r>
            </w:del>
            <w:r w:rsidRPr="00485A5B">
              <w:rPr>
                <w:rFonts w:ascii="Arial" w:eastAsia="Times New Roman" w:hAnsi="Arial"/>
                <w:sz w:val="18"/>
                <w:lang w:eastAsia="sv-SE"/>
              </w:rPr>
              <w:t xml:space="preserve">CG shall be reported as two PHRs (each PHR associated with </w:t>
            </w:r>
            <w:proofErr w:type="gramStart"/>
            <w:r w:rsidRPr="00485A5B">
              <w:rPr>
                <w:rFonts w:ascii="Arial" w:eastAsia="Times New Roman" w:hAnsi="Arial"/>
                <w:sz w:val="18"/>
                <w:lang w:eastAsia="sv-SE"/>
              </w:rPr>
              <w:t>a</w:t>
            </w:r>
            <w:proofErr w:type="gramEnd"/>
            <w:r w:rsidRPr="00485A5B">
              <w:rPr>
                <w:rFonts w:ascii="Arial" w:eastAsia="Times New Roman" w:hAnsi="Arial"/>
                <w:sz w:val="18"/>
                <w:lang w:eastAsia="sv-SE"/>
              </w:rPr>
              <w:t xml:space="preserve"> SRS resource set) is enabled or not.</w:t>
            </w:r>
          </w:p>
        </w:tc>
      </w:tr>
      <w:tr w:rsidR="00485A5B" w:rsidRPr="00485A5B" w14:paraId="1263F843" w14:textId="77777777" w:rsidTr="0094038A">
        <w:tc>
          <w:tcPr>
            <w:tcW w:w="14173" w:type="dxa"/>
            <w:tcBorders>
              <w:top w:val="single" w:sz="4" w:space="0" w:color="auto"/>
              <w:left w:val="single" w:sz="4" w:space="0" w:color="auto"/>
              <w:bottom w:val="single" w:sz="4" w:space="0" w:color="auto"/>
              <w:right w:val="single" w:sz="4" w:space="0" w:color="auto"/>
            </w:tcBorders>
          </w:tcPr>
          <w:p w14:paraId="2D7393B4"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485A5B">
              <w:rPr>
                <w:rFonts w:ascii="Arial" w:eastAsia="Times New Roman" w:hAnsi="Arial"/>
                <w:b/>
                <w:bCs/>
                <w:i/>
                <w:iCs/>
                <w:sz w:val="18"/>
                <w:lang w:eastAsia="sv-SE"/>
              </w:rPr>
              <w:t>twoSRS</w:t>
            </w:r>
            <w:proofErr w:type="spellEnd"/>
            <w:r w:rsidRPr="00485A5B">
              <w:rPr>
                <w:rFonts w:ascii="Arial" w:eastAsia="Times New Roman" w:hAnsi="Arial"/>
                <w:b/>
                <w:bCs/>
                <w:i/>
                <w:iCs/>
                <w:sz w:val="18"/>
                <w:lang w:eastAsia="sv-SE"/>
              </w:rPr>
              <w:t>-PUSCH-Repetition</w:t>
            </w:r>
          </w:p>
          <w:p w14:paraId="45F63BE1"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r w:rsidRPr="00485A5B">
              <w:rPr>
                <w:rFonts w:ascii="Arial" w:eastAsia="Times New Roman" w:hAnsi="Arial"/>
                <w:sz w:val="18"/>
                <w:lang w:eastAsia="ko-KR"/>
              </w:rPr>
              <w:t xml:space="preserve">Indicates whether the indicated serving cell is configured for PUSCH repetition </w:t>
            </w:r>
            <w:r w:rsidRPr="00485A5B">
              <w:rPr>
                <w:rFonts w:ascii="Arial" w:eastAsia="Times New Roman" w:hAnsi="Arial"/>
                <w:bCs/>
                <w:iCs/>
                <w:sz w:val="18"/>
                <w:szCs w:val="22"/>
                <w:lang w:eastAsia="sv-SE"/>
              </w:rPr>
              <w:t xml:space="preserve">corresponding to two SRS resource sets </w:t>
            </w:r>
            <w:r w:rsidRPr="00485A5B">
              <w:rPr>
                <w:rFonts w:ascii="Arial" w:eastAsia="Times New Roman" w:hAnsi="Arial"/>
                <w:sz w:val="18"/>
                <w:lang w:eastAsia="x-none"/>
              </w:rPr>
              <w:t xml:space="preserve">configured in either </w:t>
            </w:r>
            <w:r w:rsidRPr="00485A5B">
              <w:rPr>
                <w:rFonts w:ascii="Arial" w:eastAsia="Times New Roman" w:hAnsi="Arial" w:cs="Arial"/>
                <w:i/>
                <w:iCs/>
                <w:sz w:val="18"/>
                <w:lang w:eastAsia="ja-JP"/>
              </w:rPr>
              <w:t>srs-ResourceSetToAddModList</w:t>
            </w:r>
            <w:r w:rsidRPr="00485A5B">
              <w:rPr>
                <w:rFonts w:ascii="Arial" w:eastAsia="Times New Roman" w:hAnsi="Arial" w:cs="Arial"/>
                <w:sz w:val="18"/>
                <w:lang w:eastAsia="ja-JP"/>
              </w:rPr>
              <w:t xml:space="preserve"> or </w:t>
            </w:r>
            <w:r w:rsidRPr="00485A5B">
              <w:rPr>
                <w:rFonts w:ascii="Arial" w:eastAsia="Times New Roman" w:hAnsi="Arial" w:cs="Arial"/>
                <w:i/>
                <w:iCs/>
                <w:sz w:val="18"/>
                <w:lang w:eastAsia="ja-JP"/>
              </w:rPr>
              <w:t>srs-ResourceSetToAddModListDCI-0-2</w:t>
            </w:r>
            <w:r w:rsidRPr="00485A5B">
              <w:rPr>
                <w:rFonts w:ascii="Arial" w:eastAsia="Times New Roman" w:hAnsi="Arial" w:cs="Arial"/>
                <w:sz w:val="18"/>
                <w:lang w:eastAsia="ja-JP"/>
              </w:rPr>
              <w:t xml:space="preserve"> with usage 'codebook'</w:t>
            </w:r>
            <w:r w:rsidRPr="00485A5B">
              <w:rPr>
                <w:rFonts w:ascii="Arial" w:eastAsia="Times New Roman" w:hAnsi="Arial"/>
                <w:sz w:val="18"/>
                <w:lang w:eastAsia="x-none"/>
              </w:rPr>
              <w:t xml:space="preserve"> or </w:t>
            </w:r>
            <w:r w:rsidRPr="00485A5B">
              <w:rPr>
                <w:rFonts w:ascii="Arial" w:eastAsia="Times New Roman" w:hAnsi="Arial" w:cs="Arial"/>
                <w:sz w:val="18"/>
                <w:lang w:eastAsia="ja-JP"/>
              </w:rPr>
              <w:t>'</w:t>
            </w:r>
            <w:proofErr w:type="spellStart"/>
            <w:r w:rsidRPr="00485A5B">
              <w:rPr>
                <w:rFonts w:ascii="Arial" w:eastAsia="Times New Roman" w:hAnsi="Arial" w:cs="Arial"/>
                <w:sz w:val="18"/>
                <w:lang w:eastAsia="ja-JP"/>
              </w:rPr>
              <w:t>noncodebook</w:t>
            </w:r>
            <w:proofErr w:type="spellEnd"/>
            <w:r w:rsidRPr="00485A5B">
              <w:rPr>
                <w:rFonts w:ascii="Arial" w:eastAsia="Times New Roman" w:hAnsi="Arial" w:cs="Arial"/>
                <w:sz w:val="18"/>
                <w:lang w:eastAsia="ja-JP"/>
              </w:rPr>
              <w:t>'</w:t>
            </w:r>
            <w:r w:rsidRPr="00485A5B">
              <w:rPr>
                <w:rFonts w:ascii="Arial" w:eastAsia="Times New Roman" w:hAnsi="Arial"/>
                <w:bCs/>
                <w:iCs/>
                <w:sz w:val="18"/>
                <w:szCs w:val="22"/>
                <w:lang w:eastAsia="sv-SE"/>
              </w:rPr>
              <w:t>.</w:t>
            </w:r>
          </w:p>
        </w:tc>
      </w:tr>
      <w:tr w:rsidR="00485A5B" w:rsidRPr="00485A5B" w14:paraId="4E7A17FC" w14:textId="77777777" w:rsidTr="0094038A">
        <w:tc>
          <w:tcPr>
            <w:tcW w:w="14173" w:type="dxa"/>
            <w:tcBorders>
              <w:top w:val="single" w:sz="4" w:space="0" w:color="auto"/>
              <w:left w:val="single" w:sz="4" w:space="0" w:color="auto"/>
              <w:bottom w:val="single" w:sz="4" w:space="0" w:color="auto"/>
              <w:right w:val="single" w:sz="4" w:space="0" w:color="auto"/>
            </w:tcBorders>
          </w:tcPr>
          <w:p w14:paraId="2037EDCB"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85A5B">
              <w:rPr>
                <w:rFonts w:ascii="Arial" w:eastAsia="Times New Roman" w:hAnsi="Arial"/>
                <w:b/>
                <w:i/>
                <w:sz w:val="18"/>
                <w:lang w:eastAsia="sv-SE"/>
              </w:rPr>
              <w:t>ueAssistanceInformationSourceSCG</w:t>
            </w:r>
            <w:proofErr w:type="spellEnd"/>
          </w:p>
          <w:p w14:paraId="1CAA5B37"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sz w:val="18"/>
                <w:lang w:eastAsia="sv-SE"/>
              </w:rPr>
            </w:pPr>
            <w:r w:rsidRPr="00485A5B">
              <w:rPr>
                <w:rFonts w:ascii="Arial" w:eastAsia="Times New Roman" w:hAnsi="Arial"/>
                <w:sz w:val="18"/>
                <w:lang w:eastAsia="sv-SE"/>
              </w:rPr>
              <w:t xml:space="preserve">Includes for each UE assistance feature associated with the SCG, the information last reported by the UE in the NR </w:t>
            </w:r>
            <w:r w:rsidRPr="00485A5B">
              <w:rPr>
                <w:rFonts w:ascii="Arial" w:eastAsia="Times New Roman" w:hAnsi="Arial"/>
                <w:i/>
                <w:sz w:val="18"/>
                <w:lang w:eastAsia="sv-SE"/>
              </w:rPr>
              <w:t>UEAssistanceInformation</w:t>
            </w:r>
            <w:r w:rsidRPr="00485A5B">
              <w:rPr>
                <w:rFonts w:ascii="Arial" w:eastAsia="Times New Roman" w:hAnsi="Arial"/>
                <w:sz w:val="18"/>
                <w:lang w:eastAsia="sv-SE"/>
              </w:rPr>
              <w:t xml:space="preserve"> message for the source SCG, if any.</w:t>
            </w:r>
          </w:p>
        </w:tc>
      </w:tr>
      <w:tr w:rsidR="00485A5B" w:rsidRPr="00485A5B" w14:paraId="16F4058F" w14:textId="77777777" w:rsidTr="0094038A">
        <w:tc>
          <w:tcPr>
            <w:tcW w:w="14173" w:type="dxa"/>
            <w:tcBorders>
              <w:top w:val="single" w:sz="4" w:space="0" w:color="auto"/>
              <w:left w:val="single" w:sz="4" w:space="0" w:color="auto"/>
              <w:bottom w:val="single" w:sz="4" w:space="0" w:color="auto"/>
              <w:right w:val="single" w:sz="4" w:space="0" w:color="auto"/>
            </w:tcBorders>
            <w:hideMark/>
          </w:tcPr>
          <w:p w14:paraId="3CF6F191"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85A5B">
              <w:rPr>
                <w:rFonts w:ascii="Arial" w:eastAsia="Times New Roman" w:hAnsi="Arial"/>
                <w:b/>
                <w:i/>
                <w:sz w:val="18"/>
                <w:lang w:eastAsia="sv-SE"/>
              </w:rPr>
              <w:t>ue-CapabilityInfo</w:t>
            </w:r>
            <w:proofErr w:type="spellEnd"/>
          </w:p>
          <w:p w14:paraId="689E2B67"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sz w:val="18"/>
                <w:lang w:eastAsia="sv-SE"/>
              </w:rPr>
            </w:pPr>
            <w:r w:rsidRPr="00485A5B">
              <w:rPr>
                <w:rFonts w:ascii="Arial" w:eastAsia="Times New Roman" w:hAnsi="Arial"/>
                <w:sz w:val="18"/>
                <w:lang w:eastAsia="sv-SE"/>
              </w:rPr>
              <w:t xml:space="preserve">Contains the IE </w:t>
            </w:r>
            <w:r w:rsidRPr="00485A5B">
              <w:rPr>
                <w:rFonts w:ascii="Arial" w:eastAsia="Times New Roman" w:hAnsi="Arial"/>
                <w:i/>
                <w:sz w:val="18"/>
                <w:lang w:eastAsia="sv-SE"/>
              </w:rPr>
              <w:t>UE-</w:t>
            </w:r>
            <w:proofErr w:type="spellStart"/>
            <w:r w:rsidRPr="00485A5B">
              <w:rPr>
                <w:rFonts w:ascii="Arial" w:eastAsia="Times New Roman" w:hAnsi="Arial"/>
                <w:i/>
                <w:sz w:val="18"/>
                <w:lang w:eastAsia="sv-SE"/>
              </w:rPr>
              <w:t>CapabilityRAT</w:t>
            </w:r>
            <w:proofErr w:type="spellEnd"/>
            <w:r w:rsidRPr="00485A5B">
              <w:rPr>
                <w:rFonts w:ascii="Arial" w:eastAsia="Times New Roman" w:hAnsi="Arial"/>
                <w:i/>
                <w:sz w:val="18"/>
                <w:lang w:eastAsia="sv-SE"/>
              </w:rPr>
              <w:t>-</w:t>
            </w:r>
            <w:proofErr w:type="spellStart"/>
            <w:r w:rsidRPr="00485A5B">
              <w:rPr>
                <w:rFonts w:ascii="Arial" w:eastAsia="Times New Roman" w:hAnsi="Arial"/>
                <w:i/>
                <w:sz w:val="18"/>
                <w:lang w:eastAsia="sv-SE"/>
              </w:rPr>
              <w:t>ContainerList</w:t>
            </w:r>
            <w:proofErr w:type="spellEnd"/>
            <w:r w:rsidRPr="00485A5B">
              <w:rPr>
                <w:rFonts w:ascii="Arial" w:eastAsia="Times New Roman" w:hAnsi="Arial"/>
                <w:sz w:val="18"/>
                <w:lang w:eastAsia="sv-SE"/>
              </w:rPr>
              <w:t xml:space="preserve"> supported by the UE (see NOTE 3)</w:t>
            </w:r>
            <w:r w:rsidRPr="00485A5B">
              <w:rPr>
                <w:rFonts w:ascii="Arial" w:eastAsia="Yu Mincho" w:hAnsi="Arial"/>
                <w:sz w:val="18"/>
                <w:lang w:eastAsia="sv-SE"/>
              </w:rPr>
              <w:t>.</w:t>
            </w:r>
            <w:r w:rsidRPr="00485A5B">
              <w:rPr>
                <w:rFonts w:ascii="Arial" w:eastAsia="Times New Roman" w:hAnsi="Arial"/>
                <w:sz w:val="18"/>
                <w:lang w:eastAsia="sv-SE"/>
              </w:rPr>
              <w:t xml:space="preserve"> A </w:t>
            </w:r>
            <w:proofErr w:type="spellStart"/>
            <w:r w:rsidRPr="00485A5B">
              <w:rPr>
                <w:rFonts w:ascii="Arial" w:eastAsia="Times New Roman" w:hAnsi="Arial"/>
                <w:sz w:val="18"/>
                <w:lang w:eastAsia="sv-SE"/>
              </w:rPr>
              <w:t>gNB</w:t>
            </w:r>
            <w:proofErr w:type="spellEnd"/>
            <w:r w:rsidRPr="00485A5B">
              <w:rPr>
                <w:rFonts w:ascii="Arial" w:eastAsia="Times New Roman" w:hAnsi="Arial"/>
                <w:sz w:val="18"/>
                <w:lang w:eastAsia="sv-SE"/>
              </w:rPr>
              <w:t xml:space="preserve"> that retrieves MRDC related capability containers ensures that the set of included MRDC containers is consistent </w:t>
            </w:r>
            <w:proofErr w:type="spellStart"/>
            <w:r w:rsidRPr="00485A5B">
              <w:rPr>
                <w:rFonts w:ascii="Arial" w:eastAsia="Times New Roman" w:hAnsi="Arial"/>
                <w:sz w:val="18"/>
                <w:lang w:eastAsia="sv-SE"/>
              </w:rPr>
              <w:t>w.r.t.</w:t>
            </w:r>
            <w:proofErr w:type="spellEnd"/>
            <w:r w:rsidRPr="00485A5B">
              <w:rPr>
                <w:rFonts w:ascii="Arial" w:eastAsia="Times New Roman" w:hAnsi="Arial"/>
                <w:sz w:val="18"/>
                <w:lang w:eastAsia="sv-SE"/>
              </w:rPr>
              <w:t xml:space="preserve"> the feature set related information.</w:t>
            </w:r>
          </w:p>
        </w:tc>
      </w:tr>
    </w:tbl>
    <w:p w14:paraId="2A85EB15" w14:textId="77777777" w:rsidR="00485A5B" w:rsidRPr="00485A5B" w:rsidRDefault="00485A5B" w:rsidP="00485A5B">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85A5B" w:rsidRPr="00485A5B" w14:paraId="6658D42B" w14:textId="77777777" w:rsidTr="0094038A">
        <w:tc>
          <w:tcPr>
            <w:tcW w:w="0" w:type="auto"/>
            <w:tcBorders>
              <w:top w:val="single" w:sz="4" w:space="0" w:color="auto"/>
              <w:left w:val="single" w:sz="4" w:space="0" w:color="auto"/>
              <w:bottom w:val="single" w:sz="4" w:space="0" w:color="auto"/>
              <w:right w:val="single" w:sz="4" w:space="0" w:color="auto"/>
            </w:tcBorders>
            <w:hideMark/>
          </w:tcPr>
          <w:p w14:paraId="6E985DF1" w14:textId="77777777" w:rsidR="00485A5B" w:rsidRPr="00485A5B" w:rsidRDefault="00485A5B" w:rsidP="00485A5B">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485A5B">
              <w:rPr>
                <w:rFonts w:ascii="Arial" w:eastAsia="Times New Roman" w:hAnsi="Arial"/>
                <w:b/>
                <w:i/>
                <w:sz w:val="18"/>
                <w:szCs w:val="22"/>
                <w:lang w:eastAsia="sv-SE"/>
              </w:rPr>
              <w:t>BandCombinationInfo</w:t>
            </w:r>
            <w:proofErr w:type="spellEnd"/>
            <w:r w:rsidRPr="00485A5B">
              <w:rPr>
                <w:rFonts w:ascii="Arial" w:eastAsia="Times New Roman" w:hAnsi="Arial"/>
                <w:b/>
                <w:i/>
                <w:sz w:val="18"/>
                <w:szCs w:val="22"/>
                <w:lang w:eastAsia="sv-SE"/>
              </w:rPr>
              <w:t xml:space="preserve"> </w:t>
            </w:r>
            <w:r w:rsidRPr="00485A5B">
              <w:rPr>
                <w:rFonts w:ascii="Arial" w:eastAsia="Times New Roman" w:hAnsi="Arial"/>
                <w:b/>
                <w:sz w:val="18"/>
                <w:szCs w:val="22"/>
                <w:lang w:eastAsia="sv-SE"/>
              </w:rPr>
              <w:t>field descriptions</w:t>
            </w:r>
          </w:p>
        </w:tc>
      </w:tr>
      <w:tr w:rsidR="00485A5B" w:rsidRPr="00485A5B" w14:paraId="439C3D20" w14:textId="77777777" w:rsidTr="0094038A">
        <w:tc>
          <w:tcPr>
            <w:tcW w:w="0" w:type="auto"/>
            <w:tcBorders>
              <w:top w:val="single" w:sz="4" w:space="0" w:color="auto"/>
              <w:left w:val="single" w:sz="4" w:space="0" w:color="auto"/>
              <w:bottom w:val="single" w:sz="4" w:space="0" w:color="auto"/>
              <w:right w:val="single" w:sz="4" w:space="0" w:color="auto"/>
            </w:tcBorders>
            <w:hideMark/>
          </w:tcPr>
          <w:p w14:paraId="78D06BEE" w14:textId="77777777" w:rsidR="00485A5B" w:rsidRPr="00485A5B" w:rsidRDefault="00485A5B" w:rsidP="00485A5B">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485A5B">
              <w:rPr>
                <w:rFonts w:ascii="Arial" w:eastAsia="Times New Roman" w:hAnsi="Arial"/>
                <w:b/>
                <w:i/>
                <w:sz w:val="18"/>
                <w:szCs w:val="22"/>
                <w:lang w:eastAsia="sv-SE"/>
              </w:rPr>
              <w:t>allowedFeatureSetsList</w:t>
            </w:r>
            <w:proofErr w:type="spellEnd"/>
          </w:p>
          <w:p w14:paraId="6EC98265" w14:textId="77777777" w:rsidR="00485A5B" w:rsidRPr="00485A5B" w:rsidRDefault="00485A5B" w:rsidP="00485A5B">
            <w:pPr>
              <w:keepNext/>
              <w:keepLines/>
              <w:overflowPunct w:val="0"/>
              <w:autoSpaceDE w:val="0"/>
              <w:autoSpaceDN w:val="0"/>
              <w:adjustRightInd w:val="0"/>
              <w:spacing w:after="0"/>
              <w:textAlignment w:val="baseline"/>
              <w:rPr>
                <w:rFonts w:ascii="Arial" w:eastAsia="Calibri" w:hAnsi="Arial"/>
                <w:sz w:val="18"/>
                <w:szCs w:val="22"/>
                <w:lang w:eastAsia="sv-SE"/>
              </w:rPr>
            </w:pPr>
            <w:r w:rsidRPr="00485A5B">
              <w:rPr>
                <w:rFonts w:ascii="Arial" w:eastAsia="Times New Roman" w:hAnsi="Arial"/>
                <w:sz w:val="18"/>
                <w:szCs w:val="22"/>
                <w:lang w:eastAsia="sv-SE"/>
              </w:rPr>
              <w:t xml:space="preserve">Defines a subset of the entries in a </w:t>
            </w:r>
            <w:proofErr w:type="spellStart"/>
            <w:r w:rsidRPr="00485A5B">
              <w:rPr>
                <w:rFonts w:ascii="Arial" w:eastAsia="Times New Roman" w:hAnsi="Arial"/>
                <w:i/>
                <w:sz w:val="18"/>
                <w:lang w:eastAsia="sv-SE"/>
              </w:rPr>
              <w:t>FeatureSetCombination</w:t>
            </w:r>
            <w:proofErr w:type="spellEnd"/>
            <w:r w:rsidRPr="00485A5B">
              <w:rPr>
                <w:rFonts w:ascii="Arial" w:eastAsia="Times New Roman" w:hAnsi="Arial"/>
                <w:sz w:val="18"/>
                <w:szCs w:val="22"/>
                <w:lang w:eastAsia="sv-SE"/>
              </w:rPr>
              <w:t xml:space="preserve">. Each index identifies </w:t>
            </w:r>
            <w:r w:rsidRPr="00485A5B">
              <w:rPr>
                <w:rFonts w:ascii="Arial" w:eastAsia="Times New Roman" w:hAnsi="Arial"/>
                <w:sz w:val="18"/>
                <w:lang w:eastAsia="sv-SE"/>
              </w:rPr>
              <w:t xml:space="preserve">a position in the </w:t>
            </w:r>
            <w:proofErr w:type="spellStart"/>
            <w:r w:rsidRPr="00485A5B">
              <w:rPr>
                <w:rFonts w:ascii="Arial" w:eastAsia="Times New Roman" w:hAnsi="Arial"/>
                <w:i/>
                <w:sz w:val="18"/>
                <w:lang w:eastAsia="sv-SE"/>
              </w:rPr>
              <w:t>FeatureSetCombination</w:t>
            </w:r>
            <w:proofErr w:type="spellEnd"/>
            <w:r w:rsidRPr="00485A5B">
              <w:rPr>
                <w:rFonts w:ascii="Arial" w:eastAsia="Times New Roman" w:hAnsi="Arial"/>
                <w:sz w:val="18"/>
                <w:lang w:eastAsia="sv-SE"/>
              </w:rPr>
              <w:t>, which corresponds to</w:t>
            </w:r>
            <w:r w:rsidRPr="00485A5B">
              <w:rPr>
                <w:rFonts w:ascii="Arial" w:eastAsia="Times New Roman" w:hAnsi="Arial"/>
                <w:sz w:val="18"/>
                <w:szCs w:val="22"/>
                <w:lang w:eastAsia="sv-SE"/>
              </w:rPr>
              <w:t xml:space="preserve"> one </w:t>
            </w:r>
            <w:proofErr w:type="spellStart"/>
            <w:r w:rsidRPr="00485A5B">
              <w:rPr>
                <w:rFonts w:ascii="Arial" w:eastAsia="Times New Roman" w:hAnsi="Arial"/>
                <w:i/>
                <w:sz w:val="18"/>
                <w:lang w:eastAsia="sv-SE"/>
              </w:rPr>
              <w:t>FeatureSetUplink</w:t>
            </w:r>
            <w:proofErr w:type="spellEnd"/>
            <w:r w:rsidRPr="00485A5B">
              <w:rPr>
                <w:rFonts w:ascii="Arial" w:eastAsia="Times New Roman" w:hAnsi="Arial"/>
                <w:sz w:val="18"/>
                <w:szCs w:val="22"/>
                <w:lang w:eastAsia="sv-SE"/>
              </w:rPr>
              <w:t>/</w:t>
            </w:r>
            <w:r w:rsidRPr="00485A5B">
              <w:rPr>
                <w:rFonts w:ascii="Arial" w:eastAsia="Times New Roman" w:hAnsi="Arial"/>
                <w:i/>
                <w:sz w:val="18"/>
                <w:lang w:eastAsia="sv-SE"/>
              </w:rPr>
              <w:t>Downlink</w:t>
            </w:r>
            <w:r w:rsidRPr="00485A5B">
              <w:rPr>
                <w:rFonts w:ascii="Arial" w:eastAsia="Times New Roman" w:hAnsi="Arial"/>
                <w:sz w:val="18"/>
                <w:szCs w:val="22"/>
                <w:lang w:eastAsia="sv-SE"/>
              </w:rPr>
              <w:t xml:space="preserve"> for each band entry in the associated band combination.</w:t>
            </w:r>
          </w:p>
        </w:tc>
      </w:tr>
      <w:tr w:rsidR="00485A5B" w:rsidRPr="00485A5B" w14:paraId="156E87FE" w14:textId="77777777" w:rsidTr="0094038A">
        <w:tc>
          <w:tcPr>
            <w:tcW w:w="0" w:type="auto"/>
            <w:tcBorders>
              <w:top w:val="single" w:sz="4" w:space="0" w:color="auto"/>
              <w:left w:val="single" w:sz="4" w:space="0" w:color="auto"/>
              <w:bottom w:val="single" w:sz="4" w:space="0" w:color="auto"/>
              <w:right w:val="single" w:sz="4" w:space="0" w:color="auto"/>
            </w:tcBorders>
            <w:hideMark/>
          </w:tcPr>
          <w:p w14:paraId="5BE1C5C5" w14:textId="77777777" w:rsidR="00485A5B" w:rsidRPr="00485A5B" w:rsidRDefault="00485A5B" w:rsidP="00485A5B">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485A5B">
              <w:rPr>
                <w:rFonts w:ascii="Arial" w:eastAsia="Times New Roman" w:hAnsi="Arial"/>
                <w:b/>
                <w:i/>
                <w:sz w:val="18"/>
                <w:szCs w:val="22"/>
                <w:lang w:eastAsia="sv-SE"/>
              </w:rPr>
              <w:t>bandCombinationIndex</w:t>
            </w:r>
            <w:proofErr w:type="spellEnd"/>
          </w:p>
          <w:p w14:paraId="7F6D0BE7" w14:textId="77777777" w:rsidR="00485A5B" w:rsidRPr="00485A5B" w:rsidRDefault="00485A5B" w:rsidP="00485A5B">
            <w:pPr>
              <w:keepNext/>
              <w:keepLines/>
              <w:overflowPunct w:val="0"/>
              <w:autoSpaceDE w:val="0"/>
              <w:autoSpaceDN w:val="0"/>
              <w:adjustRightInd w:val="0"/>
              <w:spacing w:after="0"/>
              <w:textAlignment w:val="baseline"/>
              <w:rPr>
                <w:rFonts w:ascii="Arial" w:eastAsia="Calibri" w:hAnsi="Arial"/>
                <w:sz w:val="18"/>
                <w:szCs w:val="22"/>
                <w:lang w:eastAsia="sv-SE"/>
              </w:rPr>
            </w:pPr>
            <w:r w:rsidRPr="00485A5B">
              <w:rPr>
                <w:rFonts w:ascii="Arial" w:eastAsia="Times New Roman" w:hAnsi="Arial"/>
                <w:sz w:val="18"/>
                <w:szCs w:val="22"/>
                <w:lang w:eastAsia="sv-SE"/>
              </w:rPr>
              <w:t xml:space="preserve">In case of NR-DC, this field indicates the position of a band combination in the </w:t>
            </w:r>
            <w:proofErr w:type="spellStart"/>
            <w:r w:rsidRPr="00485A5B">
              <w:rPr>
                <w:rFonts w:ascii="Arial" w:eastAsia="Times New Roman" w:hAnsi="Arial"/>
                <w:i/>
                <w:sz w:val="18"/>
                <w:lang w:eastAsia="sv-SE"/>
              </w:rPr>
              <w:t>supportedBandCombinationList</w:t>
            </w:r>
            <w:proofErr w:type="spellEnd"/>
            <w:r w:rsidRPr="00485A5B">
              <w:rPr>
                <w:rFonts w:ascii="Arial" w:eastAsia="Times New Roman" w:hAnsi="Arial"/>
                <w:iCs/>
                <w:sz w:val="18"/>
                <w:lang w:eastAsia="sv-SE"/>
              </w:rPr>
              <w:t xml:space="preserve">. In case of NE-DC, this field indicates the position of a band combination in the </w:t>
            </w:r>
            <w:proofErr w:type="spellStart"/>
            <w:r w:rsidRPr="00485A5B">
              <w:rPr>
                <w:rFonts w:ascii="Arial" w:eastAsia="Times New Roman" w:hAnsi="Arial"/>
                <w:i/>
                <w:sz w:val="18"/>
                <w:lang w:eastAsia="sv-SE"/>
              </w:rPr>
              <w:t>supportedBandCombinationList</w:t>
            </w:r>
            <w:proofErr w:type="spellEnd"/>
            <w:r w:rsidRPr="00485A5B">
              <w:rPr>
                <w:rFonts w:ascii="Arial" w:eastAsia="Times New Roman" w:hAnsi="Arial"/>
                <w:iCs/>
                <w:sz w:val="18"/>
                <w:lang w:eastAsia="sv-SE"/>
              </w:rPr>
              <w:t xml:space="preserve"> and/or </w:t>
            </w:r>
            <w:proofErr w:type="spellStart"/>
            <w:r w:rsidRPr="00485A5B">
              <w:rPr>
                <w:rFonts w:ascii="Arial" w:eastAsia="Times New Roman" w:hAnsi="Arial"/>
                <w:i/>
                <w:sz w:val="18"/>
                <w:lang w:eastAsia="sv-SE"/>
              </w:rPr>
              <w:t>supportedBandCombinationListNEDC</w:t>
            </w:r>
            <w:proofErr w:type="spellEnd"/>
            <w:r w:rsidRPr="00485A5B">
              <w:rPr>
                <w:rFonts w:ascii="Arial" w:eastAsia="Times New Roman" w:hAnsi="Arial"/>
                <w:i/>
                <w:sz w:val="18"/>
                <w:lang w:eastAsia="sv-SE"/>
              </w:rPr>
              <w:t>-Only</w:t>
            </w:r>
            <w:r w:rsidRPr="00485A5B">
              <w:rPr>
                <w:rFonts w:ascii="Arial" w:eastAsia="Times New Roman" w:hAnsi="Arial"/>
                <w:iCs/>
                <w:sz w:val="18"/>
                <w:lang w:eastAsia="sv-SE"/>
              </w:rPr>
              <w:t xml:space="preserve">. </w:t>
            </w:r>
            <w:r w:rsidRPr="00485A5B">
              <w:rPr>
                <w:rFonts w:ascii="Arial" w:eastAsia="Times New Roman" w:hAnsi="Arial"/>
                <w:iCs/>
                <w:sz w:val="18"/>
                <w:lang w:eastAsia="ja-JP"/>
              </w:rPr>
              <w:t>I</w:t>
            </w:r>
            <w:r w:rsidRPr="00485A5B">
              <w:rPr>
                <w:rFonts w:ascii="Arial" w:eastAsia="Times New Roman" w:hAnsi="Arial"/>
                <w:sz w:val="18"/>
                <w:szCs w:val="22"/>
                <w:lang w:eastAsia="ja-JP"/>
              </w:rPr>
              <w:t xml:space="preserve">n case of (NG)EN-DC, this field indicates the position of a band combination in the </w:t>
            </w:r>
            <w:proofErr w:type="spellStart"/>
            <w:r w:rsidRPr="00485A5B">
              <w:rPr>
                <w:rFonts w:ascii="Arial" w:eastAsia="Times New Roman" w:hAnsi="Arial"/>
                <w:i/>
                <w:sz w:val="18"/>
                <w:lang w:eastAsia="ja-JP"/>
              </w:rPr>
              <w:t>supportedBandCombinationList</w:t>
            </w:r>
            <w:proofErr w:type="spellEnd"/>
            <w:r w:rsidRPr="00485A5B">
              <w:rPr>
                <w:rFonts w:ascii="Arial" w:eastAsia="Times New Roman" w:hAnsi="Arial"/>
                <w:i/>
                <w:sz w:val="18"/>
                <w:lang w:eastAsia="ja-JP"/>
              </w:rPr>
              <w:t xml:space="preserve"> </w:t>
            </w:r>
            <w:r w:rsidRPr="00485A5B">
              <w:rPr>
                <w:rFonts w:ascii="Arial" w:eastAsia="Times New Roman" w:hAnsi="Arial"/>
                <w:iCs/>
                <w:sz w:val="18"/>
                <w:lang w:eastAsia="ja-JP"/>
              </w:rPr>
              <w:t xml:space="preserve">and/or </w:t>
            </w:r>
            <w:proofErr w:type="spellStart"/>
            <w:r w:rsidRPr="00485A5B">
              <w:rPr>
                <w:rFonts w:ascii="Arial" w:eastAsia="Times New Roman" w:hAnsi="Arial"/>
                <w:i/>
                <w:sz w:val="18"/>
                <w:lang w:eastAsia="ja-JP"/>
              </w:rPr>
              <w:t>supportedBandCombinationList-UplinkTxSwitch</w:t>
            </w:r>
            <w:proofErr w:type="spellEnd"/>
            <w:r w:rsidRPr="00485A5B">
              <w:rPr>
                <w:rFonts w:ascii="Arial" w:eastAsia="Times New Roman" w:hAnsi="Arial"/>
                <w:iCs/>
                <w:sz w:val="18"/>
                <w:lang w:eastAsia="ja-JP"/>
              </w:rPr>
              <w:t xml:space="preserve">. </w:t>
            </w:r>
            <w:r w:rsidRPr="00485A5B">
              <w:rPr>
                <w:rFonts w:ascii="Arial" w:eastAsia="Times New Roman" w:hAnsi="Arial"/>
                <w:iCs/>
                <w:sz w:val="18"/>
                <w:lang w:eastAsia="sv-SE"/>
              </w:rPr>
              <w:t xml:space="preserve">Band combination entries in </w:t>
            </w:r>
            <w:proofErr w:type="spellStart"/>
            <w:r w:rsidRPr="00485A5B">
              <w:rPr>
                <w:rFonts w:ascii="Arial" w:eastAsia="Times New Roman" w:hAnsi="Arial"/>
                <w:i/>
                <w:sz w:val="18"/>
                <w:lang w:eastAsia="sv-SE"/>
              </w:rPr>
              <w:t>supportedBandCombinationList</w:t>
            </w:r>
            <w:proofErr w:type="spellEnd"/>
            <w:r w:rsidRPr="00485A5B">
              <w:rPr>
                <w:rFonts w:ascii="Arial" w:eastAsia="Times New Roman" w:hAnsi="Arial"/>
                <w:i/>
                <w:sz w:val="18"/>
                <w:lang w:eastAsia="sv-SE"/>
              </w:rPr>
              <w:t xml:space="preserve"> </w:t>
            </w:r>
            <w:r w:rsidRPr="00485A5B">
              <w:rPr>
                <w:rFonts w:ascii="Arial" w:eastAsia="Times New Roman" w:hAnsi="Arial"/>
                <w:iCs/>
                <w:sz w:val="18"/>
                <w:lang w:eastAsia="sv-SE"/>
              </w:rPr>
              <w:t xml:space="preserve">are referred by an index which corresponds to the position of a band combination in the </w:t>
            </w:r>
            <w:proofErr w:type="spellStart"/>
            <w:r w:rsidRPr="00485A5B">
              <w:rPr>
                <w:rFonts w:ascii="Arial" w:eastAsia="Times New Roman" w:hAnsi="Arial"/>
                <w:i/>
                <w:sz w:val="18"/>
                <w:lang w:eastAsia="sv-SE"/>
              </w:rPr>
              <w:t>supportedBandCombinationList</w:t>
            </w:r>
            <w:proofErr w:type="spellEnd"/>
            <w:r w:rsidRPr="00485A5B">
              <w:rPr>
                <w:rFonts w:ascii="Arial" w:eastAsia="Times New Roman" w:hAnsi="Arial"/>
                <w:iCs/>
                <w:sz w:val="18"/>
                <w:lang w:eastAsia="sv-SE"/>
              </w:rPr>
              <w:t xml:space="preserve">. Band combination entries in </w:t>
            </w:r>
            <w:proofErr w:type="spellStart"/>
            <w:r w:rsidRPr="00485A5B">
              <w:rPr>
                <w:rFonts w:ascii="Arial" w:eastAsia="Times New Roman" w:hAnsi="Arial"/>
                <w:i/>
                <w:sz w:val="18"/>
                <w:lang w:eastAsia="sv-SE"/>
              </w:rPr>
              <w:t>supportedBandCombinationListNEDC</w:t>
            </w:r>
            <w:proofErr w:type="spellEnd"/>
            <w:r w:rsidRPr="00485A5B">
              <w:rPr>
                <w:rFonts w:ascii="Arial" w:eastAsia="Times New Roman" w:hAnsi="Arial"/>
                <w:i/>
                <w:sz w:val="18"/>
                <w:lang w:eastAsia="sv-SE"/>
              </w:rPr>
              <w:t>-Only</w:t>
            </w:r>
            <w:r w:rsidRPr="00485A5B">
              <w:rPr>
                <w:rFonts w:ascii="Arial" w:eastAsia="Times New Roman" w:hAnsi="Arial"/>
                <w:iCs/>
                <w:sz w:val="18"/>
                <w:lang w:eastAsia="sv-SE"/>
              </w:rPr>
              <w:t xml:space="preserve"> are referred by an index which corresponds to the position of a band combination in the </w:t>
            </w:r>
            <w:proofErr w:type="spellStart"/>
            <w:r w:rsidRPr="00485A5B">
              <w:rPr>
                <w:rFonts w:ascii="Arial" w:eastAsia="Times New Roman" w:hAnsi="Arial"/>
                <w:i/>
                <w:sz w:val="18"/>
                <w:lang w:eastAsia="sv-SE"/>
              </w:rPr>
              <w:t>supportedBandCombinationListNEDC</w:t>
            </w:r>
            <w:proofErr w:type="spellEnd"/>
            <w:r w:rsidRPr="00485A5B">
              <w:rPr>
                <w:rFonts w:ascii="Arial" w:eastAsia="Times New Roman" w:hAnsi="Arial"/>
                <w:i/>
                <w:sz w:val="18"/>
                <w:lang w:eastAsia="sv-SE"/>
              </w:rPr>
              <w:t>-Only</w:t>
            </w:r>
            <w:r w:rsidRPr="00485A5B">
              <w:rPr>
                <w:rFonts w:ascii="Arial" w:eastAsia="Times New Roman" w:hAnsi="Arial"/>
                <w:iCs/>
                <w:sz w:val="18"/>
                <w:lang w:eastAsia="sv-SE"/>
              </w:rPr>
              <w:t xml:space="preserve"> increased by the number of entries in </w:t>
            </w:r>
            <w:proofErr w:type="spellStart"/>
            <w:r w:rsidRPr="00485A5B">
              <w:rPr>
                <w:rFonts w:ascii="Arial" w:eastAsia="Times New Roman" w:hAnsi="Arial"/>
                <w:i/>
                <w:sz w:val="18"/>
                <w:lang w:eastAsia="sv-SE"/>
              </w:rPr>
              <w:t>supportedBandCombinationList</w:t>
            </w:r>
            <w:proofErr w:type="spellEnd"/>
            <w:r w:rsidRPr="00485A5B">
              <w:rPr>
                <w:rFonts w:ascii="Arial" w:eastAsia="Times New Roman" w:hAnsi="Arial"/>
                <w:iCs/>
                <w:sz w:val="18"/>
                <w:lang w:eastAsia="sv-SE"/>
              </w:rPr>
              <w:t>.</w:t>
            </w:r>
            <w:r w:rsidRPr="00485A5B">
              <w:rPr>
                <w:rFonts w:ascii="Arial" w:eastAsia="Times New Roman" w:hAnsi="Arial"/>
                <w:iCs/>
                <w:sz w:val="18"/>
                <w:lang w:eastAsia="ja-JP"/>
              </w:rPr>
              <w:t xml:space="preserve"> Band combination entries in </w:t>
            </w:r>
            <w:proofErr w:type="spellStart"/>
            <w:r w:rsidRPr="00485A5B">
              <w:rPr>
                <w:rFonts w:ascii="Arial" w:eastAsia="Times New Roman" w:hAnsi="Arial"/>
                <w:i/>
                <w:sz w:val="18"/>
                <w:lang w:eastAsia="ja-JP"/>
              </w:rPr>
              <w:t>supportedBandCombinationList-UplinkTxSwitch</w:t>
            </w:r>
            <w:proofErr w:type="spellEnd"/>
            <w:r w:rsidRPr="00485A5B">
              <w:rPr>
                <w:rFonts w:ascii="Arial" w:eastAsia="Times New Roman" w:hAnsi="Arial"/>
                <w:i/>
                <w:sz w:val="18"/>
                <w:lang w:eastAsia="ja-JP"/>
              </w:rPr>
              <w:t xml:space="preserve"> </w:t>
            </w:r>
            <w:r w:rsidRPr="00485A5B">
              <w:rPr>
                <w:rFonts w:ascii="Arial" w:eastAsia="Times New Roman" w:hAnsi="Arial"/>
                <w:iCs/>
                <w:sz w:val="18"/>
                <w:lang w:eastAsia="ja-JP"/>
              </w:rPr>
              <w:t xml:space="preserve">are referred by an index which corresponds to the position of a band combination in the </w:t>
            </w:r>
            <w:proofErr w:type="spellStart"/>
            <w:r w:rsidRPr="00485A5B">
              <w:rPr>
                <w:rFonts w:ascii="Arial" w:eastAsia="Times New Roman" w:hAnsi="Arial"/>
                <w:i/>
                <w:sz w:val="18"/>
                <w:lang w:eastAsia="ja-JP"/>
              </w:rPr>
              <w:t>supportedBandCombinationList-UplinkTxSwitch</w:t>
            </w:r>
            <w:proofErr w:type="spellEnd"/>
            <w:r w:rsidRPr="00485A5B">
              <w:rPr>
                <w:rFonts w:ascii="Arial" w:eastAsia="Times New Roman" w:hAnsi="Arial"/>
                <w:i/>
                <w:sz w:val="18"/>
                <w:lang w:eastAsia="ja-JP"/>
              </w:rPr>
              <w:t xml:space="preserve"> </w:t>
            </w:r>
            <w:r w:rsidRPr="00485A5B">
              <w:rPr>
                <w:rFonts w:ascii="Arial" w:eastAsia="Times New Roman" w:hAnsi="Arial"/>
                <w:iCs/>
                <w:sz w:val="18"/>
                <w:lang w:eastAsia="ja-JP"/>
              </w:rPr>
              <w:t xml:space="preserve">increased by the number of entries in </w:t>
            </w:r>
            <w:proofErr w:type="spellStart"/>
            <w:r w:rsidRPr="00485A5B">
              <w:rPr>
                <w:rFonts w:ascii="Arial" w:eastAsia="Times New Roman" w:hAnsi="Arial"/>
                <w:i/>
                <w:sz w:val="18"/>
                <w:lang w:eastAsia="ja-JP"/>
              </w:rPr>
              <w:t>supportedBandCombinationList</w:t>
            </w:r>
            <w:proofErr w:type="spellEnd"/>
            <w:r w:rsidRPr="00485A5B">
              <w:rPr>
                <w:rFonts w:ascii="Arial" w:eastAsia="Times New Roman" w:hAnsi="Arial"/>
                <w:iCs/>
                <w:sz w:val="18"/>
                <w:lang w:eastAsia="ja-JP"/>
              </w:rPr>
              <w:t>.</w:t>
            </w:r>
          </w:p>
        </w:tc>
      </w:tr>
    </w:tbl>
    <w:p w14:paraId="4C63E47A" w14:textId="77777777" w:rsidR="00485A5B" w:rsidRPr="00485A5B" w:rsidRDefault="00485A5B" w:rsidP="00485A5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485A5B" w:rsidRPr="00485A5B" w14:paraId="72592026" w14:textId="77777777" w:rsidTr="0094038A">
        <w:tc>
          <w:tcPr>
            <w:tcW w:w="2830" w:type="dxa"/>
            <w:tcBorders>
              <w:top w:val="single" w:sz="4" w:space="0" w:color="auto"/>
              <w:left w:val="single" w:sz="4" w:space="0" w:color="auto"/>
              <w:bottom w:val="single" w:sz="4" w:space="0" w:color="auto"/>
              <w:right w:val="single" w:sz="4" w:space="0" w:color="auto"/>
            </w:tcBorders>
            <w:hideMark/>
          </w:tcPr>
          <w:p w14:paraId="2F4107EB" w14:textId="77777777" w:rsidR="00485A5B" w:rsidRPr="00485A5B" w:rsidRDefault="00485A5B" w:rsidP="00485A5B">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485A5B">
              <w:rPr>
                <w:rFonts w:ascii="Arial" w:eastAsia="Times New Roman" w:hAnsi="Arial"/>
                <w:b/>
                <w:sz w:val="18"/>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6CD995EA" w14:textId="77777777" w:rsidR="00485A5B" w:rsidRPr="00485A5B" w:rsidRDefault="00485A5B" w:rsidP="00485A5B">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485A5B">
              <w:rPr>
                <w:rFonts w:ascii="Arial" w:eastAsia="Times New Roman" w:hAnsi="Arial"/>
                <w:b/>
                <w:sz w:val="18"/>
                <w:lang w:eastAsia="sv-SE"/>
              </w:rPr>
              <w:t>Explanation</w:t>
            </w:r>
          </w:p>
        </w:tc>
      </w:tr>
      <w:tr w:rsidR="00485A5B" w:rsidRPr="00485A5B" w14:paraId="6D5F9970" w14:textId="77777777" w:rsidTr="0094038A">
        <w:tc>
          <w:tcPr>
            <w:tcW w:w="2830" w:type="dxa"/>
            <w:tcBorders>
              <w:top w:val="single" w:sz="4" w:space="0" w:color="auto"/>
              <w:left w:val="single" w:sz="4" w:space="0" w:color="auto"/>
              <w:bottom w:val="single" w:sz="4" w:space="0" w:color="auto"/>
              <w:right w:val="single" w:sz="4" w:space="0" w:color="auto"/>
            </w:tcBorders>
            <w:hideMark/>
          </w:tcPr>
          <w:p w14:paraId="6033529B"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i/>
                <w:sz w:val="18"/>
                <w:lang w:eastAsia="sv-SE"/>
              </w:rPr>
            </w:pPr>
            <w:r w:rsidRPr="00485A5B">
              <w:rPr>
                <w:rFonts w:ascii="Arial" w:eastAsia="Yu Mincho" w:hAnsi="Arial"/>
                <w:i/>
                <w:sz w:val="18"/>
                <w:lang w:eastAsia="sv-SE"/>
              </w:rPr>
              <w:t>SN-</w:t>
            </w:r>
            <w:proofErr w:type="spellStart"/>
            <w:r w:rsidRPr="00485A5B">
              <w:rPr>
                <w:rFonts w:ascii="Arial" w:eastAsia="Yu Mincho" w:hAnsi="Arial"/>
                <w:i/>
                <w:sz w:val="18"/>
                <w:lang w:eastAsia="sv-SE"/>
              </w:rPr>
              <w:t>AddMod</w:t>
            </w:r>
            <w:proofErr w:type="spellEnd"/>
          </w:p>
        </w:tc>
        <w:tc>
          <w:tcPr>
            <w:tcW w:w="11343" w:type="dxa"/>
            <w:tcBorders>
              <w:top w:val="single" w:sz="4" w:space="0" w:color="auto"/>
              <w:left w:val="single" w:sz="4" w:space="0" w:color="auto"/>
              <w:bottom w:val="single" w:sz="4" w:space="0" w:color="auto"/>
              <w:right w:val="single" w:sz="4" w:space="0" w:color="auto"/>
            </w:tcBorders>
            <w:hideMark/>
          </w:tcPr>
          <w:p w14:paraId="2BF4E771" w14:textId="77777777" w:rsidR="00485A5B" w:rsidRPr="00485A5B" w:rsidRDefault="00485A5B" w:rsidP="00485A5B">
            <w:pPr>
              <w:keepNext/>
              <w:keepLines/>
              <w:overflowPunct w:val="0"/>
              <w:autoSpaceDE w:val="0"/>
              <w:autoSpaceDN w:val="0"/>
              <w:adjustRightInd w:val="0"/>
              <w:spacing w:after="0"/>
              <w:textAlignment w:val="baseline"/>
              <w:rPr>
                <w:rFonts w:ascii="Arial" w:eastAsia="Times New Roman" w:hAnsi="Arial"/>
                <w:sz w:val="18"/>
                <w:lang w:eastAsia="sv-SE"/>
              </w:rPr>
            </w:pPr>
            <w:r w:rsidRPr="00485A5B">
              <w:rPr>
                <w:rFonts w:ascii="Arial" w:eastAsia="Times New Roman" w:hAnsi="Arial"/>
                <w:sz w:val="18"/>
                <w:lang w:eastAsia="sv-SE"/>
              </w:rPr>
              <w:t>The field is mandatory present upon SN addition and SN change. It is optionally present upon SN modification and inter-MN handover without SN change. Otherwise, the field is absent.</w:t>
            </w:r>
          </w:p>
        </w:tc>
      </w:tr>
    </w:tbl>
    <w:p w14:paraId="078E5128" w14:textId="77777777" w:rsidR="00485A5B" w:rsidRPr="00485A5B" w:rsidRDefault="00485A5B" w:rsidP="00485A5B">
      <w:pPr>
        <w:overflowPunct w:val="0"/>
        <w:autoSpaceDE w:val="0"/>
        <w:autoSpaceDN w:val="0"/>
        <w:adjustRightInd w:val="0"/>
        <w:textAlignment w:val="baseline"/>
        <w:rPr>
          <w:rFonts w:eastAsia="Times New Roman"/>
          <w:lang w:eastAsia="ja-JP"/>
        </w:rPr>
      </w:pPr>
    </w:p>
    <w:p w14:paraId="79CC1B8F" w14:textId="77777777" w:rsidR="00485A5B" w:rsidRPr="00485A5B" w:rsidRDefault="00485A5B" w:rsidP="00485A5B">
      <w:pPr>
        <w:keepLines/>
        <w:overflowPunct w:val="0"/>
        <w:autoSpaceDE w:val="0"/>
        <w:autoSpaceDN w:val="0"/>
        <w:adjustRightInd w:val="0"/>
        <w:ind w:left="1135" w:hanging="851"/>
        <w:textAlignment w:val="baseline"/>
        <w:rPr>
          <w:rFonts w:eastAsia="Yu Mincho"/>
          <w:lang w:eastAsia="ja-JP"/>
        </w:rPr>
      </w:pPr>
      <w:r w:rsidRPr="00485A5B">
        <w:rPr>
          <w:rFonts w:eastAsia="Yu Mincho"/>
          <w:lang w:eastAsia="ja-JP"/>
        </w:rPr>
        <w:t>NOTE 3:</w:t>
      </w:r>
      <w:r w:rsidRPr="00485A5B">
        <w:rPr>
          <w:rFonts w:eastAsia="Yu Mincho"/>
          <w:lang w:eastAsia="ja-JP"/>
        </w:rPr>
        <w:tab/>
        <w:t xml:space="preserve">The following table indicates per MN RAT and SN RAT whether RAT capabilities are included or not in </w:t>
      </w:r>
      <w:proofErr w:type="spellStart"/>
      <w:r w:rsidRPr="00485A5B">
        <w:rPr>
          <w:rFonts w:eastAsia="Yu Mincho"/>
          <w:i/>
          <w:lang w:eastAsia="ja-JP"/>
        </w:rPr>
        <w:t>ue-CapabilityInfo</w:t>
      </w:r>
      <w:proofErr w:type="spellEnd"/>
      <w:r w:rsidRPr="00485A5B">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5"/>
        <w:gridCol w:w="2915"/>
        <w:gridCol w:w="2916"/>
      </w:tblGrid>
      <w:tr w:rsidR="00485A5B" w:rsidRPr="00485A5B" w14:paraId="00432857" w14:textId="77777777" w:rsidTr="0094038A">
        <w:tc>
          <w:tcPr>
            <w:tcW w:w="2889" w:type="dxa"/>
            <w:tcBorders>
              <w:top w:val="single" w:sz="4" w:space="0" w:color="auto"/>
              <w:left w:val="single" w:sz="4" w:space="0" w:color="auto"/>
              <w:bottom w:val="single" w:sz="4" w:space="0" w:color="auto"/>
              <w:right w:val="single" w:sz="4" w:space="0" w:color="auto"/>
            </w:tcBorders>
            <w:hideMark/>
          </w:tcPr>
          <w:p w14:paraId="264A2759" w14:textId="77777777" w:rsidR="00485A5B" w:rsidRPr="00485A5B" w:rsidRDefault="00485A5B" w:rsidP="00485A5B">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485A5B">
              <w:rPr>
                <w:rFonts w:ascii="Arial" w:eastAsia="Yu Mincho" w:hAnsi="Arial"/>
                <w:b/>
                <w:sz w:val="18"/>
                <w:lang w:eastAsia="sv-SE"/>
              </w:rPr>
              <w:lastRenderedPageBreak/>
              <w:t>MN RAT</w:t>
            </w:r>
          </w:p>
        </w:tc>
        <w:tc>
          <w:tcPr>
            <w:tcW w:w="2646" w:type="dxa"/>
            <w:tcBorders>
              <w:top w:val="single" w:sz="4" w:space="0" w:color="auto"/>
              <w:left w:val="single" w:sz="4" w:space="0" w:color="auto"/>
              <w:bottom w:val="single" w:sz="4" w:space="0" w:color="auto"/>
              <w:right w:val="single" w:sz="4" w:space="0" w:color="auto"/>
            </w:tcBorders>
          </w:tcPr>
          <w:p w14:paraId="05D4587A" w14:textId="77777777" w:rsidR="00485A5B" w:rsidRPr="00485A5B" w:rsidRDefault="00485A5B" w:rsidP="00485A5B">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485A5B">
              <w:rPr>
                <w:rFonts w:ascii="Arial" w:eastAsia="Yu Mincho" w:hAnsi="Arial"/>
                <w:b/>
                <w:sz w:val="18"/>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3E52FD50" w14:textId="77777777" w:rsidR="00485A5B" w:rsidRPr="00485A5B" w:rsidRDefault="00485A5B" w:rsidP="00485A5B">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485A5B">
              <w:rPr>
                <w:rFonts w:ascii="Arial" w:eastAsia="Yu Mincho" w:hAnsi="Arial"/>
                <w:b/>
                <w:sz w:val="18"/>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10CCBA5C" w14:textId="77777777" w:rsidR="00485A5B" w:rsidRPr="00485A5B" w:rsidRDefault="00485A5B" w:rsidP="00485A5B">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485A5B">
              <w:rPr>
                <w:rFonts w:ascii="Arial" w:eastAsia="Yu Mincho" w:hAnsi="Arial"/>
                <w:b/>
                <w:sz w:val="18"/>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19161C2A" w14:textId="77777777" w:rsidR="00485A5B" w:rsidRPr="00485A5B" w:rsidRDefault="00485A5B" w:rsidP="00485A5B">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485A5B">
              <w:rPr>
                <w:rFonts w:ascii="Arial" w:eastAsia="Yu Mincho" w:hAnsi="Arial"/>
                <w:b/>
                <w:sz w:val="18"/>
                <w:lang w:eastAsia="sv-SE"/>
              </w:rPr>
              <w:t>MR-DC capabilities</w:t>
            </w:r>
          </w:p>
        </w:tc>
      </w:tr>
      <w:tr w:rsidR="00485A5B" w:rsidRPr="00485A5B" w14:paraId="5F6DF676" w14:textId="77777777" w:rsidTr="0094038A">
        <w:tc>
          <w:tcPr>
            <w:tcW w:w="2889" w:type="dxa"/>
            <w:tcBorders>
              <w:top w:val="single" w:sz="4" w:space="0" w:color="auto"/>
              <w:left w:val="single" w:sz="4" w:space="0" w:color="auto"/>
              <w:bottom w:val="single" w:sz="4" w:space="0" w:color="auto"/>
              <w:right w:val="single" w:sz="4" w:space="0" w:color="auto"/>
            </w:tcBorders>
            <w:hideMark/>
          </w:tcPr>
          <w:p w14:paraId="2B6F441C" w14:textId="77777777" w:rsidR="00485A5B" w:rsidRPr="00485A5B" w:rsidRDefault="00485A5B" w:rsidP="00485A5B">
            <w:pPr>
              <w:keepNext/>
              <w:keepLines/>
              <w:overflowPunct w:val="0"/>
              <w:autoSpaceDE w:val="0"/>
              <w:autoSpaceDN w:val="0"/>
              <w:adjustRightInd w:val="0"/>
              <w:spacing w:after="0"/>
              <w:textAlignment w:val="baseline"/>
              <w:rPr>
                <w:rFonts w:ascii="Arial" w:eastAsia="Yu Mincho" w:hAnsi="Arial"/>
                <w:sz w:val="18"/>
                <w:lang w:eastAsia="sv-SE"/>
              </w:rPr>
            </w:pPr>
            <w:r w:rsidRPr="00485A5B">
              <w:rPr>
                <w:rFonts w:ascii="Arial" w:eastAsia="Yu Mincho" w:hAnsi="Arial"/>
                <w:sz w:val="18"/>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6694A9FB" w14:textId="77777777" w:rsidR="00485A5B" w:rsidRPr="00485A5B" w:rsidRDefault="00485A5B" w:rsidP="00485A5B">
            <w:pPr>
              <w:keepNext/>
              <w:keepLines/>
              <w:overflowPunct w:val="0"/>
              <w:autoSpaceDE w:val="0"/>
              <w:autoSpaceDN w:val="0"/>
              <w:adjustRightInd w:val="0"/>
              <w:spacing w:after="0"/>
              <w:textAlignment w:val="baseline"/>
              <w:rPr>
                <w:rFonts w:ascii="Arial" w:eastAsia="Yu Mincho" w:hAnsi="Arial"/>
                <w:sz w:val="18"/>
                <w:lang w:eastAsia="sv-SE"/>
              </w:rPr>
            </w:pPr>
            <w:r w:rsidRPr="00485A5B">
              <w:rPr>
                <w:rFonts w:ascii="Arial" w:eastAsia="Yu Mincho" w:hAnsi="Arial"/>
                <w:sz w:val="18"/>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7049F92B" w14:textId="77777777" w:rsidR="00485A5B" w:rsidRPr="00485A5B" w:rsidRDefault="00485A5B" w:rsidP="00485A5B">
            <w:pPr>
              <w:keepNext/>
              <w:keepLines/>
              <w:overflowPunct w:val="0"/>
              <w:autoSpaceDE w:val="0"/>
              <w:autoSpaceDN w:val="0"/>
              <w:adjustRightInd w:val="0"/>
              <w:spacing w:after="0"/>
              <w:textAlignment w:val="baseline"/>
              <w:rPr>
                <w:rFonts w:ascii="Arial" w:eastAsia="Yu Mincho" w:hAnsi="Arial"/>
                <w:sz w:val="18"/>
                <w:lang w:eastAsia="sv-SE"/>
              </w:rPr>
            </w:pPr>
            <w:r w:rsidRPr="00485A5B">
              <w:rPr>
                <w:rFonts w:ascii="Arial" w:eastAsia="Yu Mincho" w:hAnsi="Arial"/>
                <w:sz w:val="18"/>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60E8D18B" w14:textId="77777777" w:rsidR="00485A5B" w:rsidRPr="00485A5B" w:rsidRDefault="00485A5B" w:rsidP="00485A5B">
            <w:pPr>
              <w:keepNext/>
              <w:keepLines/>
              <w:overflowPunct w:val="0"/>
              <w:autoSpaceDE w:val="0"/>
              <w:autoSpaceDN w:val="0"/>
              <w:adjustRightInd w:val="0"/>
              <w:spacing w:after="0"/>
              <w:textAlignment w:val="baseline"/>
              <w:rPr>
                <w:rFonts w:ascii="Arial" w:eastAsia="Yu Mincho" w:hAnsi="Arial"/>
                <w:sz w:val="18"/>
                <w:lang w:eastAsia="sv-SE"/>
              </w:rPr>
            </w:pPr>
            <w:r w:rsidRPr="00485A5B">
              <w:rPr>
                <w:rFonts w:ascii="Arial" w:eastAsia="Yu Mincho" w:hAnsi="Arial"/>
                <w:sz w:val="18"/>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5EBBA320" w14:textId="77777777" w:rsidR="00485A5B" w:rsidRPr="00485A5B" w:rsidRDefault="00485A5B" w:rsidP="00485A5B">
            <w:pPr>
              <w:keepNext/>
              <w:keepLines/>
              <w:overflowPunct w:val="0"/>
              <w:autoSpaceDE w:val="0"/>
              <w:autoSpaceDN w:val="0"/>
              <w:adjustRightInd w:val="0"/>
              <w:spacing w:after="0"/>
              <w:textAlignment w:val="baseline"/>
              <w:rPr>
                <w:rFonts w:ascii="Arial" w:eastAsia="Yu Mincho" w:hAnsi="Arial"/>
                <w:sz w:val="18"/>
                <w:lang w:eastAsia="sv-SE"/>
              </w:rPr>
            </w:pPr>
            <w:r w:rsidRPr="00485A5B">
              <w:rPr>
                <w:rFonts w:ascii="Arial" w:eastAsia="Yu Mincho" w:hAnsi="Arial"/>
                <w:sz w:val="18"/>
                <w:lang w:eastAsia="sv-SE"/>
              </w:rPr>
              <w:t>Need not be included if the UE Radio Capability ID as specified in 23.502 [43] is used. Included otherwise</w:t>
            </w:r>
          </w:p>
        </w:tc>
      </w:tr>
      <w:tr w:rsidR="00485A5B" w:rsidRPr="00485A5B" w14:paraId="73A1B576" w14:textId="77777777" w:rsidTr="0094038A">
        <w:tc>
          <w:tcPr>
            <w:tcW w:w="2889" w:type="dxa"/>
            <w:tcBorders>
              <w:top w:val="single" w:sz="4" w:space="0" w:color="auto"/>
              <w:left w:val="single" w:sz="4" w:space="0" w:color="auto"/>
              <w:bottom w:val="single" w:sz="4" w:space="0" w:color="auto"/>
              <w:right w:val="single" w:sz="4" w:space="0" w:color="auto"/>
            </w:tcBorders>
          </w:tcPr>
          <w:p w14:paraId="18950607" w14:textId="77777777" w:rsidR="00485A5B" w:rsidRPr="00485A5B" w:rsidRDefault="00485A5B" w:rsidP="00485A5B">
            <w:pPr>
              <w:keepNext/>
              <w:keepLines/>
              <w:overflowPunct w:val="0"/>
              <w:autoSpaceDE w:val="0"/>
              <w:autoSpaceDN w:val="0"/>
              <w:adjustRightInd w:val="0"/>
              <w:spacing w:after="0"/>
              <w:textAlignment w:val="baseline"/>
              <w:rPr>
                <w:rFonts w:ascii="Arial" w:eastAsia="Yu Mincho" w:hAnsi="Arial"/>
                <w:sz w:val="18"/>
                <w:lang w:eastAsia="sv-SE"/>
              </w:rPr>
            </w:pPr>
            <w:r w:rsidRPr="00485A5B">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2815095F" w14:textId="77777777" w:rsidR="00485A5B" w:rsidRPr="00485A5B" w:rsidRDefault="00485A5B" w:rsidP="00485A5B">
            <w:pPr>
              <w:keepNext/>
              <w:keepLines/>
              <w:overflowPunct w:val="0"/>
              <w:autoSpaceDE w:val="0"/>
              <w:autoSpaceDN w:val="0"/>
              <w:adjustRightInd w:val="0"/>
              <w:spacing w:after="0"/>
              <w:textAlignment w:val="baseline"/>
              <w:rPr>
                <w:rFonts w:ascii="Arial" w:eastAsia="Yu Mincho" w:hAnsi="Arial"/>
                <w:sz w:val="18"/>
                <w:lang w:eastAsia="sv-SE"/>
              </w:rPr>
            </w:pPr>
            <w:r w:rsidRPr="00485A5B">
              <w:rPr>
                <w:rFonts w:ascii="Arial" w:eastAsia="Times New Roman" w:hAnsi="Arial"/>
                <w:sz w:val="18"/>
                <w:lang w:eastAsia="ja-JP"/>
              </w:rPr>
              <w:t>E-UTRA</w:t>
            </w:r>
          </w:p>
        </w:tc>
        <w:tc>
          <w:tcPr>
            <w:tcW w:w="2915" w:type="dxa"/>
            <w:tcBorders>
              <w:top w:val="single" w:sz="4" w:space="0" w:color="auto"/>
              <w:left w:val="single" w:sz="4" w:space="0" w:color="auto"/>
              <w:bottom w:val="single" w:sz="4" w:space="0" w:color="auto"/>
              <w:right w:val="single" w:sz="4" w:space="0" w:color="auto"/>
            </w:tcBorders>
          </w:tcPr>
          <w:p w14:paraId="4A153849" w14:textId="77777777" w:rsidR="00485A5B" w:rsidRPr="00485A5B" w:rsidRDefault="00485A5B" w:rsidP="00485A5B">
            <w:pPr>
              <w:keepNext/>
              <w:keepLines/>
              <w:overflowPunct w:val="0"/>
              <w:autoSpaceDE w:val="0"/>
              <w:autoSpaceDN w:val="0"/>
              <w:adjustRightInd w:val="0"/>
              <w:spacing w:after="0"/>
              <w:textAlignment w:val="baseline"/>
              <w:rPr>
                <w:rFonts w:ascii="Arial" w:eastAsia="Yu Mincho" w:hAnsi="Arial"/>
                <w:sz w:val="18"/>
                <w:lang w:eastAsia="sv-SE"/>
              </w:rPr>
            </w:pPr>
            <w:r w:rsidRPr="00485A5B">
              <w:rPr>
                <w:rFonts w:ascii="Arial" w:eastAsia="Times New Roman" w:hAnsi="Arial"/>
                <w:sz w:val="18"/>
                <w:lang w:eastAsia="ja-JP"/>
              </w:rPr>
              <w:t>Not included</w:t>
            </w:r>
          </w:p>
        </w:tc>
        <w:tc>
          <w:tcPr>
            <w:tcW w:w="2915" w:type="dxa"/>
            <w:tcBorders>
              <w:top w:val="single" w:sz="4" w:space="0" w:color="auto"/>
              <w:left w:val="single" w:sz="4" w:space="0" w:color="auto"/>
              <w:bottom w:val="single" w:sz="4" w:space="0" w:color="auto"/>
              <w:right w:val="single" w:sz="4" w:space="0" w:color="auto"/>
            </w:tcBorders>
          </w:tcPr>
          <w:p w14:paraId="2B1D19E5" w14:textId="77777777" w:rsidR="00485A5B" w:rsidRPr="00485A5B" w:rsidRDefault="00485A5B" w:rsidP="00485A5B">
            <w:pPr>
              <w:keepNext/>
              <w:keepLines/>
              <w:overflowPunct w:val="0"/>
              <w:autoSpaceDE w:val="0"/>
              <w:autoSpaceDN w:val="0"/>
              <w:adjustRightInd w:val="0"/>
              <w:spacing w:after="0"/>
              <w:textAlignment w:val="baseline"/>
              <w:rPr>
                <w:rFonts w:ascii="Arial" w:eastAsia="Yu Mincho" w:hAnsi="Arial"/>
                <w:sz w:val="18"/>
                <w:lang w:eastAsia="sv-SE"/>
              </w:rPr>
            </w:pPr>
            <w:r w:rsidRPr="00485A5B">
              <w:rPr>
                <w:rFonts w:ascii="Arial" w:eastAsia="Yu Mincho" w:hAnsi="Arial"/>
                <w:sz w:val="18"/>
                <w:lang w:eastAsia="ja-JP"/>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167723B6" w14:textId="77777777" w:rsidR="00485A5B" w:rsidRPr="00485A5B" w:rsidRDefault="00485A5B" w:rsidP="00485A5B">
            <w:pPr>
              <w:keepNext/>
              <w:keepLines/>
              <w:overflowPunct w:val="0"/>
              <w:autoSpaceDE w:val="0"/>
              <w:autoSpaceDN w:val="0"/>
              <w:adjustRightInd w:val="0"/>
              <w:spacing w:after="0"/>
              <w:textAlignment w:val="baseline"/>
              <w:rPr>
                <w:rFonts w:ascii="Arial" w:eastAsia="Yu Mincho" w:hAnsi="Arial"/>
                <w:sz w:val="18"/>
                <w:lang w:eastAsia="sv-SE"/>
              </w:rPr>
            </w:pPr>
            <w:r w:rsidRPr="00485A5B">
              <w:rPr>
                <w:rFonts w:ascii="Arial" w:eastAsia="Yu Mincho" w:hAnsi="Arial"/>
                <w:sz w:val="18"/>
                <w:lang w:eastAsia="ja-JP"/>
              </w:rPr>
              <w:t>Need not be included if the UE Radio Capability ID as specified in 23.502 [43] is used. Included otherwise</w:t>
            </w:r>
          </w:p>
        </w:tc>
      </w:tr>
      <w:tr w:rsidR="00485A5B" w:rsidRPr="00485A5B" w14:paraId="7BF9485E" w14:textId="77777777" w:rsidTr="0094038A">
        <w:tc>
          <w:tcPr>
            <w:tcW w:w="2889" w:type="dxa"/>
            <w:tcBorders>
              <w:top w:val="single" w:sz="4" w:space="0" w:color="auto"/>
              <w:left w:val="single" w:sz="4" w:space="0" w:color="auto"/>
              <w:bottom w:val="single" w:sz="4" w:space="0" w:color="auto"/>
              <w:right w:val="single" w:sz="4" w:space="0" w:color="auto"/>
            </w:tcBorders>
          </w:tcPr>
          <w:p w14:paraId="1DBB607D" w14:textId="77777777" w:rsidR="00485A5B" w:rsidRPr="00485A5B" w:rsidRDefault="00485A5B" w:rsidP="00485A5B">
            <w:pPr>
              <w:keepNext/>
              <w:keepLines/>
              <w:overflowPunct w:val="0"/>
              <w:autoSpaceDE w:val="0"/>
              <w:autoSpaceDN w:val="0"/>
              <w:adjustRightInd w:val="0"/>
              <w:spacing w:after="0"/>
              <w:textAlignment w:val="baseline"/>
              <w:rPr>
                <w:rFonts w:ascii="Arial" w:eastAsia="Yu Mincho" w:hAnsi="Arial"/>
                <w:sz w:val="18"/>
                <w:lang w:eastAsia="sv-SE"/>
              </w:rPr>
            </w:pPr>
            <w:r w:rsidRPr="00485A5B">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38714F30" w14:textId="77777777" w:rsidR="00485A5B" w:rsidRPr="00485A5B" w:rsidRDefault="00485A5B" w:rsidP="00485A5B">
            <w:pPr>
              <w:keepNext/>
              <w:keepLines/>
              <w:overflowPunct w:val="0"/>
              <w:autoSpaceDE w:val="0"/>
              <w:autoSpaceDN w:val="0"/>
              <w:adjustRightInd w:val="0"/>
              <w:spacing w:after="0"/>
              <w:textAlignment w:val="baseline"/>
              <w:rPr>
                <w:rFonts w:ascii="Arial" w:eastAsia="Yu Mincho" w:hAnsi="Arial"/>
                <w:sz w:val="18"/>
                <w:lang w:eastAsia="sv-SE"/>
              </w:rPr>
            </w:pPr>
            <w:r w:rsidRPr="00485A5B">
              <w:rPr>
                <w:rFonts w:ascii="Arial" w:eastAsia="Times New Roman" w:hAnsi="Arial"/>
                <w:sz w:val="18"/>
                <w:lang w:eastAsia="ja-JP"/>
              </w:rPr>
              <w:t>NR</w:t>
            </w:r>
          </w:p>
        </w:tc>
        <w:tc>
          <w:tcPr>
            <w:tcW w:w="2915" w:type="dxa"/>
            <w:tcBorders>
              <w:top w:val="single" w:sz="4" w:space="0" w:color="auto"/>
              <w:left w:val="single" w:sz="4" w:space="0" w:color="auto"/>
              <w:bottom w:val="single" w:sz="4" w:space="0" w:color="auto"/>
              <w:right w:val="single" w:sz="4" w:space="0" w:color="auto"/>
            </w:tcBorders>
          </w:tcPr>
          <w:p w14:paraId="6DF7AB9E" w14:textId="77777777" w:rsidR="00485A5B" w:rsidRPr="00485A5B" w:rsidRDefault="00485A5B" w:rsidP="00485A5B">
            <w:pPr>
              <w:keepNext/>
              <w:keepLines/>
              <w:overflowPunct w:val="0"/>
              <w:autoSpaceDE w:val="0"/>
              <w:autoSpaceDN w:val="0"/>
              <w:adjustRightInd w:val="0"/>
              <w:spacing w:after="0"/>
              <w:textAlignment w:val="baseline"/>
              <w:rPr>
                <w:rFonts w:ascii="Arial" w:eastAsia="Yu Mincho" w:hAnsi="Arial"/>
                <w:sz w:val="18"/>
                <w:lang w:eastAsia="sv-SE"/>
              </w:rPr>
            </w:pPr>
            <w:r w:rsidRPr="00485A5B">
              <w:rPr>
                <w:rFonts w:ascii="Arial" w:eastAsia="Yu Mincho" w:hAnsi="Arial"/>
                <w:sz w:val="18"/>
                <w:lang w:eastAsia="ja-JP"/>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517FBBAB" w14:textId="77777777" w:rsidR="00485A5B" w:rsidRPr="00485A5B" w:rsidRDefault="00485A5B" w:rsidP="00485A5B">
            <w:pPr>
              <w:keepNext/>
              <w:keepLines/>
              <w:overflowPunct w:val="0"/>
              <w:autoSpaceDE w:val="0"/>
              <w:autoSpaceDN w:val="0"/>
              <w:adjustRightInd w:val="0"/>
              <w:spacing w:after="0"/>
              <w:textAlignment w:val="baseline"/>
              <w:rPr>
                <w:rFonts w:ascii="Arial" w:eastAsia="Yu Mincho" w:hAnsi="Arial"/>
                <w:sz w:val="18"/>
                <w:lang w:eastAsia="sv-SE"/>
              </w:rPr>
            </w:pPr>
            <w:r w:rsidRPr="00485A5B">
              <w:rPr>
                <w:rFonts w:ascii="Arial" w:eastAsia="Times New Roman" w:hAnsi="Arial"/>
                <w:sz w:val="18"/>
                <w:lang w:eastAsia="ja-JP"/>
              </w:rPr>
              <w:t>Not included</w:t>
            </w:r>
          </w:p>
        </w:tc>
        <w:tc>
          <w:tcPr>
            <w:tcW w:w="2916" w:type="dxa"/>
            <w:tcBorders>
              <w:top w:val="single" w:sz="4" w:space="0" w:color="auto"/>
              <w:left w:val="single" w:sz="4" w:space="0" w:color="auto"/>
              <w:bottom w:val="single" w:sz="4" w:space="0" w:color="auto"/>
              <w:right w:val="single" w:sz="4" w:space="0" w:color="auto"/>
            </w:tcBorders>
          </w:tcPr>
          <w:p w14:paraId="2C4F5EEC" w14:textId="77777777" w:rsidR="00485A5B" w:rsidRPr="00485A5B" w:rsidRDefault="00485A5B" w:rsidP="00485A5B">
            <w:pPr>
              <w:keepNext/>
              <w:keepLines/>
              <w:overflowPunct w:val="0"/>
              <w:autoSpaceDE w:val="0"/>
              <w:autoSpaceDN w:val="0"/>
              <w:adjustRightInd w:val="0"/>
              <w:spacing w:after="0"/>
              <w:textAlignment w:val="baseline"/>
              <w:rPr>
                <w:rFonts w:ascii="Arial" w:eastAsia="Yu Mincho" w:hAnsi="Arial"/>
                <w:sz w:val="18"/>
                <w:lang w:eastAsia="sv-SE"/>
              </w:rPr>
            </w:pPr>
            <w:r w:rsidRPr="00485A5B">
              <w:rPr>
                <w:rFonts w:ascii="Arial" w:eastAsia="Times New Roman" w:hAnsi="Arial"/>
                <w:sz w:val="18"/>
                <w:lang w:eastAsia="ja-JP"/>
              </w:rPr>
              <w:t>Not included</w:t>
            </w:r>
          </w:p>
        </w:tc>
      </w:tr>
    </w:tbl>
    <w:p w14:paraId="065C1180" w14:textId="77777777" w:rsidR="00466740" w:rsidRDefault="00466740" w:rsidP="001A0CE0">
      <w:pPr>
        <w:rPr>
          <w:rFonts w:eastAsiaTheme="minorEastAsia"/>
          <w:lang w:val="en-US" w:eastAsia="zh-CN"/>
        </w:rPr>
      </w:pPr>
    </w:p>
    <w:p w14:paraId="1A8883B8" w14:textId="6947201E" w:rsidR="00A43136" w:rsidRDefault="0004592D" w:rsidP="00A4313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jc w:val="center"/>
        <w:rPr>
          <w:bCs/>
          <w:i/>
          <w:sz w:val="22"/>
          <w:szCs w:val="22"/>
          <w:lang w:val="en-US" w:eastAsia="zh-CN"/>
        </w:rPr>
      </w:pPr>
      <w:r>
        <w:rPr>
          <w:bCs/>
          <w:i/>
          <w:sz w:val="22"/>
          <w:szCs w:val="22"/>
          <w:lang w:val="en-US" w:eastAsia="zh-CN"/>
        </w:rPr>
        <w:t>E</w:t>
      </w:r>
      <w:r w:rsidR="00A43136">
        <w:rPr>
          <w:bCs/>
          <w:i/>
          <w:sz w:val="22"/>
          <w:szCs w:val="22"/>
          <w:lang w:val="en-US" w:eastAsia="zh-CN"/>
        </w:rPr>
        <w:t>ND OF CHANGE</w:t>
      </w:r>
    </w:p>
    <w:sectPr w:rsidR="00A43136" w:rsidSect="0072123E">
      <w:footnotePr>
        <w:numRestart w:val="eachSect"/>
      </w:footnotePr>
      <w:pgSz w:w="16840" w:h="11907" w:orient="landscape" w:code="9"/>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ECC14" w14:textId="77777777" w:rsidR="00093937" w:rsidRDefault="00093937">
      <w:pPr>
        <w:spacing w:after="0"/>
      </w:pPr>
      <w:r>
        <w:separator/>
      </w:r>
    </w:p>
  </w:endnote>
  <w:endnote w:type="continuationSeparator" w:id="0">
    <w:p w14:paraId="60F58CB0" w14:textId="77777777" w:rsidR="00093937" w:rsidRDefault="000939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0161F5" w14:textId="77777777" w:rsidR="00093937" w:rsidRDefault="00093937">
      <w:pPr>
        <w:spacing w:after="0"/>
      </w:pPr>
      <w:r>
        <w:separator/>
      </w:r>
    </w:p>
  </w:footnote>
  <w:footnote w:type="continuationSeparator" w:id="0">
    <w:p w14:paraId="697234FB" w14:textId="77777777" w:rsidR="00093937" w:rsidRDefault="000939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817B9" w14:textId="2351ED39" w:rsidR="00576A8A" w:rsidRDefault="00576A8A">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A55184F"/>
    <w:multiLevelType w:val="hybridMultilevel"/>
    <w:tmpl w:val="70DC0E64"/>
    <w:lvl w:ilvl="0" w:tplc="98EE5B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0C69539C"/>
    <w:multiLevelType w:val="hybridMultilevel"/>
    <w:tmpl w:val="7DCEC3CE"/>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424922"/>
    <w:multiLevelType w:val="multilevel"/>
    <w:tmpl w:val="846830D4"/>
    <w:lvl w:ilvl="0">
      <w:start w:val="1"/>
      <w:numFmt w:val="decimal"/>
      <w:lvlText w:val="%1."/>
      <w:lvlJc w:val="left"/>
      <w:pPr>
        <w:ind w:left="360" w:hanging="360"/>
      </w:pPr>
      <w:rPr>
        <w:rFonts w:hint="default"/>
        <w:lang w:val="en-GB"/>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B566240"/>
    <w:multiLevelType w:val="hybridMultilevel"/>
    <w:tmpl w:val="25AC8FE6"/>
    <w:lvl w:ilvl="0" w:tplc="762E34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C4F5C90"/>
    <w:multiLevelType w:val="hybridMultilevel"/>
    <w:tmpl w:val="8A403CF2"/>
    <w:lvl w:ilvl="0" w:tplc="1C986D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7202CAA"/>
    <w:multiLevelType w:val="hybridMultilevel"/>
    <w:tmpl w:val="37AA0668"/>
    <w:lvl w:ilvl="0" w:tplc="CDF81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C8A6AB2"/>
    <w:multiLevelType w:val="hybridMultilevel"/>
    <w:tmpl w:val="9852F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0613F0"/>
    <w:multiLevelType w:val="hybridMultilevel"/>
    <w:tmpl w:val="3B605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A2306F3"/>
    <w:multiLevelType w:val="hybridMultilevel"/>
    <w:tmpl w:val="373C83D2"/>
    <w:lvl w:ilvl="0" w:tplc="D83069E0">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26507D"/>
    <w:multiLevelType w:val="hybridMultilevel"/>
    <w:tmpl w:val="08424862"/>
    <w:lvl w:ilvl="0" w:tplc="9FB8C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904968"/>
    <w:multiLevelType w:val="hybridMultilevel"/>
    <w:tmpl w:val="373C83D2"/>
    <w:lvl w:ilvl="0" w:tplc="D83069E0">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5"/>
  </w:num>
  <w:num w:numId="2">
    <w:abstractNumId w:val="31"/>
  </w:num>
  <w:num w:numId="3">
    <w:abstractNumId w:val="26"/>
  </w:num>
  <w:num w:numId="4">
    <w:abstractNumId w:val="13"/>
  </w:num>
  <w:num w:numId="5">
    <w:abstractNumId w:val="11"/>
  </w:num>
  <w:num w:numId="6">
    <w:abstractNumId w:val="29"/>
  </w:num>
  <w:num w:numId="7">
    <w:abstractNumId w:val="33"/>
  </w:num>
  <w:num w:numId="8">
    <w:abstractNumId w:val="24"/>
  </w:num>
  <w:num w:numId="9">
    <w:abstractNumId w:val="19"/>
  </w:num>
  <w:num w:numId="10">
    <w:abstractNumId w:val="23"/>
  </w:num>
  <w:num w:numId="11">
    <w:abstractNumId w:val="17"/>
  </w:num>
  <w:num w:numId="12">
    <w:abstractNumId w:val="32"/>
  </w:num>
  <w:num w:numId="13">
    <w:abstractNumId w:val="0"/>
  </w:num>
  <w:num w:numId="14">
    <w:abstractNumId w:val="20"/>
  </w:num>
  <w:num w:numId="15">
    <w:abstractNumId w:val="25"/>
  </w:num>
  <w:num w:numId="16">
    <w:abstractNumId w:val="22"/>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27"/>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28"/>
  </w:num>
  <w:num w:numId="30">
    <w:abstractNumId w:val="12"/>
  </w:num>
  <w:num w:numId="31">
    <w:abstractNumId w:val="34"/>
  </w:num>
  <w:num w:numId="32">
    <w:abstractNumId w:val="16"/>
  </w:num>
  <w:num w:numId="33">
    <w:abstractNumId w:val="8"/>
  </w:num>
  <w:num w:numId="34">
    <w:abstractNumId w:val="30"/>
  </w:num>
  <w:num w:numId="35">
    <w:abstractNumId w:val="18"/>
  </w:num>
  <w:num w:numId="36">
    <w:abstractNumId w:val="21"/>
  </w:num>
  <w:num w:numId="37">
    <w:abstractNumId w:val="14"/>
  </w:num>
  <w:num w:numId="38">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David Lecompte">
    <w15:presenceInfo w15:providerId="None" w15:userId="David Lecomp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61D"/>
    <w:rsid w:val="00001A42"/>
    <w:rsid w:val="00001EB9"/>
    <w:rsid w:val="00002DCF"/>
    <w:rsid w:val="00003F9A"/>
    <w:rsid w:val="00004FC5"/>
    <w:rsid w:val="00006B9E"/>
    <w:rsid w:val="00010093"/>
    <w:rsid w:val="0001389F"/>
    <w:rsid w:val="00015748"/>
    <w:rsid w:val="0002121D"/>
    <w:rsid w:val="00022F91"/>
    <w:rsid w:val="000250F8"/>
    <w:rsid w:val="0002545A"/>
    <w:rsid w:val="00027A51"/>
    <w:rsid w:val="00027E22"/>
    <w:rsid w:val="000322B4"/>
    <w:rsid w:val="000329B4"/>
    <w:rsid w:val="0003358D"/>
    <w:rsid w:val="0003634F"/>
    <w:rsid w:val="0003731D"/>
    <w:rsid w:val="00037ABD"/>
    <w:rsid w:val="00042184"/>
    <w:rsid w:val="00043A77"/>
    <w:rsid w:val="0004592D"/>
    <w:rsid w:val="00046856"/>
    <w:rsid w:val="00047C0F"/>
    <w:rsid w:val="00053D3F"/>
    <w:rsid w:val="00057EB8"/>
    <w:rsid w:val="000603BF"/>
    <w:rsid w:val="0006096D"/>
    <w:rsid w:val="00060C88"/>
    <w:rsid w:val="00061C52"/>
    <w:rsid w:val="000625D0"/>
    <w:rsid w:val="00062B01"/>
    <w:rsid w:val="00062D69"/>
    <w:rsid w:val="000632A1"/>
    <w:rsid w:val="00063DE3"/>
    <w:rsid w:val="0006422C"/>
    <w:rsid w:val="00065F12"/>
    <w:rsid w:val="00071C4C"/>
    <w:rsid w:val="0007254F"/>
    <w:rsid w:val="00072690"/>
    <w:rsid w:val="0007341F"/>
    <w:rsid w:val="00074BEF"/>
    <w:rsid w:val="00074CC1"/>
    <w:rsid w:val="00081702"/>
    <w:rsid w:val="00083964"/>
    <w:rsid w:val="00083CFD"/>
    <w:rsid w:val="00085295"/>
    <w:rsid w:val="00085371"/>
    <w:rsid w:val="00085B06"/>
    <w:rsid w:val="0008763A"/>
    <w:rsid w:val="00087E30"/>
    <w:rsid w:val="00090790"/>
    <w:rsid w:val="00093937"/>
    <w:rsid w:val="0009485F"/>
    <w:rsid w:val="00094A65"/>
    <w:rsid w:val="000A079B"/>
    <w:rsid w:val="000A1652"/>
    <w:rsid w:val="000A1D9B"/>
    <w:rsid w:val="000A3D64"/>
    <w:rsid w:val="000A598C"/>
    <w:rsid w:val="000A5FAB"/>
    <w:rsid w:val="000A6D63"/>
    <w:rsid w:val="000B08E9"/>
    <w:rsid w:val="000B1B4D"/>
    <w:rsid w:val="000B27B6"/>
    <w:rsid w:val="000B40B0"/>
    <w:rsid w:val="000B4900"/>
    <w:rsid w:val="000B5520"/>
    <w:rsid w:val="000B5CA1"/>
    <w:rsid w:val="000C00CF"/>
    <w:rsid w:val="000C0BF5"/>
    <w:rsid w:val="000C21E6"/>
    <w:rsid w:val="000C285D"/>
    <w:rsid w:val="000C2AD5"/>
    <w:rsid w:val="000C4900"/>
    <w:rsid w:val="000C6E4E"/>
    <w:rsid w:val="000C784D"/>
    <w:rsid w:val="000D53F9"/>
    <w:rsid w:val="000D5D7E"/>
    <w:rsid w:val="000D61C3"/>
    <w:rsid w:val="000D66F7"/>
    <w:rsid w:val="000D679B"/>
    <w:rsid w:val="000D6AA6"/>
    <w:rsid w:val="000D6CA3"/>
    <w:rsid w:val="000D7683"/>
    <w:rsid w:val="000E0B84"/>
    <w:rsid w:val="000E1010"/>
    <w:rsid w:val="000E56B5"/>
    <w:rsid w:val="000E5A52"/>
    <w:rsid w:val="000E6099"/>
    <w:rsid w:val="000E6199"/>
    <w:rsid w:val="000E6371"/>
    <w:rsid w:val="000F236A"/>
    <w:rsid w:val="000F6E35"/>
    <w:rsid w:val="000F722F"/>
    <w:rsid w:val="00100018"/>
    <w:rsid w:val="001012A4"/>
    <w:rsid w:val="0010151E"/>
    <w:rsid w:val="00102FE0"/>
    <w:rsid w:val="001046B5"/>
    <w:rsid w:val="0010589E"/>
    <w:rsid w:val="001078DF"/>
    <w:rsid w:val="001102C9"/>
    <w:rsid w:val="0011127C"/>
    <w:rsid w:val="0011212E"/>
    <w:rsid w:val="00113DE0"/>
    <w:rsid w:val="00115E99"/>
    <w:rsid w:val="001172AF"/>
    <w:rsid w:val="0011764E"/>
    <w:rsid w:val="00122BDF"/>
    <w:rsid w:val="00123D88"/>
    <w:rsid w:val="00127460"/>
    <w:rsid w:val="00130516"/>
    <w:rsid w:val="00133012"/>
    <w:rsid w:val="00134E5B"/>
    <w:rsid w:val="00134FEB"/>
    <w:rsid w:val="001370B5"/>
    <w:rsid w:val="001407C3"/>
    <w:rsid w:val="001411A3"/>
    <w:rsid w:val="001421D8"/>
    <w:rsid w:val="00145A1E"/>
    <w:rsid w:val="00146670"/>
    <w:rsid w:val="0014680E"/>
    <w:rsid w:val="00147869"/>
    <w:rsid w:val="00155973"/>
    <w:rsid w:val="00157321"/>
    <w:rsid w:val="00157467"/>
    <w:rsid w:val="00162DA0"/>
    <w:rsid w:val="00163553"/>
    <w:rsid w:val="00164DDC"/>
    <w:rsid w:val="00164F59"/>
    <w:rsid w:val="0016582D"/>
    <w:rsid w:val="00170ABB"/>
    <w:rsid w:val="001802E2"/>
    <w:rsid w:val="00181799"/>
    <w:rsid w:val="0018226E"/>
    <w:rsid w:val="00183A62"/>
    <w:rsid w:val="00184C1E"/>
    <w:rsid w:val="0018502C"/>
    <w:rsid w:val="00190DEF"/>
    <w:rsid w:val="00190E48"/>
    <w:rsid w:val="001912DE"/>
    <w:rsid w:val="001917D0"/>
    <w:rsid w:val="0019290E"/>
    <w:rsid w:val="00194046"/>
    <w:rsid w:val="0019522E"/>
    <w:rsid w:val="00195A07"/>
    <w:rsid w:val="00196729"/>
    <w:rsid w:val="001978F6"/>
    <w:rsid w:val="00197E67"/>
    <w:rsid w:val="001A0CE0"/>
    <w:rsid w:val="001A16D5"/>
    <w:rsid w:val="001A29B7"/>
    <w:rsid w:val="001A44D6"/>
    <w:rsid w:val="001A44E6"/>
    <w:rsid w:val="001A5DD9"/>
    <w:rsid w:val="001A5FAC"/>
    <w:rsid w:val="001B06E3"/>
    <w:rsid w:val="001B1267"/>
    <w:rsid w:val="001B1EA8"/>
    <w:rsid w:val="001B25AC"/>
    <w:rsid w:val="001B3B2F"/>
    <w:rsid w:val="001B5F2A"/>
    <w:rsid w:val="001C0E49"/>
    <w:rsid w:val="001C2ED6"/>
    <w:rsid w:val="001C346C"/>
    <w:rsid w:val="001C3BF5"/>
    <w:rsid w:val="001C413C"/>
    <w:rsid w:val="001C544F"/>
    <w:rsid w:val="001C6213"/>
    <w:rsid w:val="001D206F"/>
    <w:rsid w:val="001D360C"/>
    <w:rsid w:val="001D62DC"/>
    <w:rsid w:val="001D7314"/>
    <w:rsid w:val="001D788E"/>
    <w:rsid w:val="001E0225"/>
    <w:rsid w:val="001E1F87"/>
    <w:rsid w:val="001E2EF1"/>
    <w:rsid w:val="001E35C0"/>
    <w:rsid w:val="001E50C0"/>
    <w:rsid w:val="001E6322"/>
    <w:rsid w:val="001E690A"/>
    <w:rsid w:val="001E7304"/>
    <w:rsid w:val="001F0EFD"/>
    <w:rsid w:val="001F41F3"/>
    <w:rsid w:val="001F4955"/>
    <w:rsid w:val="001F677B"/>
    <w:rsid w:val="001F7DAB"/>
    <w:rsid w:val="00200789"/>
    <w:rsid w:val="00200C52"/>
    <w:rsid w:val="00202267"/>
    <w:rsid w:val="00203A7F"/>
    <w:rsid w:val="002044DA"/>
    <w:rsid w:val="002119B5"/>
    <w:rsid w:val="00211F05"/>
    <w:rsid w:val="002126E9"/>
    <w:rsid w:val="00213899"/>
    <w:rsid w:val="00217E90"/>
    <w:rsid w:val="00222035"/>
    <w:rsid w:val="002247FA"/>
    <w:rsid w:val="00230114"/>
    <w:rsid w:val="00230E71"/>
    <w:rsid w:val="002310C6"/>
    <w:rsid w:val="00233353"/>
    <w:rsid w:val="00233C1E"/>
    <w:rsid w:val="002341C8"/>
    <w:rsid w:val="00234D1E"/>
    <w:rsid w:val="00234D27"/>
    <w:rsid w:val="00236DC2"/>
    <w:rsid w:val="00236F14"/>
    <w:rsid w:val="002377D0"/>
    <w:rsid w:val="00240A5F"/>
    <w:rsid w:val="00241CDA"/>
    <w:rsid w:val="0024200C"/>
    <w:rsid w:val="002423F5"/>
    <w:rsid w:val="00243FF1"/>
    <w:rsid w:val="00245593"/>
    <w:rsid w:val="00247CE5"/>
    <w:rsid w:val="00250192"/>
    <w:rsid w:val="00252109"/>
    <w:rsid w:val="00254A68"/>
    <w:rsid w:val="00255337"/>
    <w:rsid w:val="002557CA"/>
    <w:rsid w:val="00255ACE"/>
    <w:rsid w:val="00256157"/>
    <w:rsid w:val="0025731C"/>
    <w:rsid w:val="00257EDE"/>
    <w:rsid w:val="0026152C"/>
    <w:rsid w:val="00263D1D"/>
    <w:rsid w:val="00263D2A"/>
    <w:rsid w:val="00264CBD"/>
    <w:rsid w:val="0026668B"/>
    <w:rsid w:val="002676C6"/>
    <w:rsid w:val="00270278"/>
    <w:rsid w:val="00270804"/>
    <w:rsid w:val="00270C1B"/>
    <w:rsid w:val="00271653"/>
    <w:rsid w:val="00271C91"/>
    <w:rsid w:val="002722ED"/>
    <w:rsid w:val="00272873"/>
    <w:rsid w:val="002733FB"/>
    <w:rsid w:val="00273B2A"/>
    <w:rsid w:val="00274A3D"/>
    <w:rsid w:val="00276640"/>
    <w:rsid w:val="00286FBC"/>
    <w:rsid w:val="0028763C"/>
    <w:rsid w:val="002910A7"/>
    <w:rsid w:val="002911CA"/>
    <w:rsid w:val="002949E4"/>
    <w:rsid w:val="00295B57"/>
    <w:rsid w:val="00296058"/>
    <w:rsid w:val="002973E6"/>
    <w:rsid w:val="002A0ADB"/>
    <w:rsid w:val="002A0EE7"/>
    <w:rsid w:val="002A10FD"/>
    <w:rsid w:val="002A32BC"/>
    <w:rsid w:val="002A38D8"/>
    <w:rsid w:val="002A443F"/>
    <w:rsid w:val="002A5E25"/>
    <w:rsid w:val="002B047A"/>
    <w:rsid w:val="002B117B"/>
    <w:rsid w:val="002B1DEC"/>
    <w:rsid w:val="002B3E6F"/>
    <w:rsid w:val="002B417C"/>
    <w:rsid w:val="002B425F"/>
    <w:rsid w:val="002C1005"/>
    <w:rsid w:val="002C1F5F"/>
    <w:rsid w:val="002C49C3"/>
    <w:rsid w:val="002C6E7B"/>
    <w:rsid w:val="002C6F93"/>
    <w:rsid w:val="002C7A27"/>
    <w:rsid w:val="002D210B"/>
    <w:rsid w:val="002D2E05"/>
    <w:rsid w:val="002D5DED"/>
    <w:rsid w:val="002D695E"/>
    <w:rsid w:val="002D6E61"/>
    <w:rsid w:val="002E0F90"/>
    <w:rsid w:val="002E21DA"/>
    <w:rsid w:val="002E6E03"/>
    <w:rsid w:val="002F002F"/>
    <w:rsid w:val="002F22DF"/>
    <w:rsid w:val="002F25CF"/>
    <w:rsid w:val="002F2D74"/>
    <w:rsid w:val="002F3A96"/>
    <w:rsid w:val="002F51B1"/>
    <w:rsid w:val="002F5BD0"/>
    <w:rsid w:val="002F5DF3"/>
    <w:rsid w:val="002F6078"/>
    <w:rsid w:val="002F6AB2"/>
    <w:rsid w:val="002F7BDB"/>
    <w:rsid w:val="002F7D3D"/>
    <w:rsid w:val="003021D5"/>
    <w:rsid w:val="0030274B"/>
    <w:rsid w:val="00303085"/>
    <w:rsid w:val="003033CC"/>
    <w:rsid w:val="003034FA"/>
    <w:rsid w:val="00303CED"/>
    <w:rsid w:val="0030467D"/>
    <w:rsid w:val="003100AB"/>
    <w:rsid w:val="0031302B"/>
    <w:rsid w:val="00316627"/>
    <w:rsid w:val="00317454"/>
    <w:rsid w:val="00320031"/>
    <w:rsid w:val="003224F4"/>
    <w:rsid w:val="00322E9F"/>
    <w:rsid w:val="00323819"/>
    <w:rsid w:val="00324F17"/>
    <w:rsid w:val="0032595D"/>
    <w:rsid w:val="00325CBA"/>
    <w:rsid w:val="0032687A"/>
    <w:rsid w:val="00330457"/>
    <w:rsid w:val="0033134D"/>
    <w:rsid w:val="00331387"/>
    <w:rsid w:val="00332DEC"/>
    <w:rsid w:val="00333795"/>
    <w:rsid w:val="00334CC1"/>
    <w:rsid w:val="00334F11"/>
    <w:rsid w:val="00340AF7"/>
    <w:rsid w:val="00341A1B"/>
    <w:rsid w:val="00341AD6"/>
    <w:rsid w:val="0034361D"/>
    <w:rsid w:val="00343CE1"/>
    <w:rsid w:val="003457A7"/>
    <w:rsid w:val="00346D75"/>
    <w:rsid w:val="00347684"/>
    <w:rsid w:val="00350B00"/>
    <w:rsid w:val="00351AD4"/>
    <w:rsid w:val="003530BF"/>
    <w:rsid w:val="003532E8"/>
    <w:rsid w:val="0035423C"/>
    <w:rsid w:val="00354832"/>
    <w:rsid w:val="00355525"/>
    <w:rsid w:val="00357099"/>
    <w:rsid w:val="00357191"/>
    <w:rsid w:val="00361574"/>
    <w:rsid w:val="003625D6"/>
    <w:rsid w:val="00363024"/>
    <w:rsid w:val="003638D5"/>
    <w:rsid w:val="00365516"/>
    <w:rsid w:val="00365A47"/>
    <w:rsid w:val="00366F01"/>
    <w:rsid w:val="00370EB0"/>
    <w:rsid w:val="003713E8"/>
    <w:rsid w:val="00373487"/>
    <w:rsid w:val="00373822"/>
    <w:rsid w:val="0037411E"/>
    <w:rsid w:val="00375103"/>
    <w:rsid w:val="00376864"/>
    <w:rsid w:val="00376C45"/>
    <w:rsid w:val="003818C7"/>
    <w:rsid w:val="00382387"/>
    <w:rsid w:val="00385FD9"/>
    <w:rsid w:val="00386545"/>
    <w:rsid w:val="00386F82"/>
    <w:rsid w:val="003879D0"/>
    <w:rsid w:val="003907BA"/>
    <w:rsid w:val="00390DC7"/>
    <w:rsid w:val="003915ED"/>
    <w:rsid w:val="00391D26"/>
    <w:rsid w:val="0039269E"/>
    <w:rsid w:val="003931BC"/>
    <w:rsid w:val="003933E9"/>
    <w:rsid w:val="00393A69"/>
    <w:rsid w:val="003A0F83"/>
    <w:rsid w:val="003A1FA1"/>
    <w:rsid w:val="003A38C0"/>
    <w:rsid w:val="003A4FC8"/>
    <w:rsid w:val="003A50E8"/>
    <w:rsid w:val="003A7655"/>
    <w:rsid w:val="003A7F22"/>
    <w:rsid w:val="003B6073"/>
    <w:rsid w:val="003B68CC"/>
    <w:rsid w:val="003C369C"/>
    <w:rsid w:val="003C5CD8"/>
    <w:rsid w:val="003C6354"/>
    <w:rsid w:val="003D1E03"/>
    <w:rsid w:val="003D278D"/>
    <w:rsid w:val="003D2C3F"/>
    <w:rsid w:val="003D2FD2"/>
    <w:rsid w:val="003D3842"/>
    <w:rsid w:val="003D4463"/>
    <w:rsid w:val="003D4F7F"/>
    <w:rsid w:val="003D6D08"/>
    <w:rsid w:val="003E05AC"/>
    <w:rsid w:val="003E22B2"/>
    <w:rsid w:val="003E43BF"/>
    <w:rsid w:val="003E5C87"/>
    <w:rsid w:val="003E6813"/>
    <w:rsid w:val="003E7E69"/>
    <w:rsid w:val="003F1323"/>
    <w:rsid w:val="003F17E8"/>
    <w:rsid w:val="003F18AF"/>
    <w:rsid w:val="003F38AF"/>
    <w:rsid w:val="003F5212"/>
    <w:rsid w:val="003F79EC"/>
    <w:rsid w:val="00402508"/>
    <w:rsid w:val="00402A6A"/>
    <w:rsid w:val="004033C9"/>
    <w:rsid w:val="00406B90"/>
    <w:rsid w:val="00406F20"/>
    <w:rsid w:val="00410EE9"/>
    <w:rsid w:val="00411BAA"/>
    <w:rsid w:val="004123EB"/>
    <w:rsid w:val="00416695"/>
    <w:rsid w:val="00416FBE"/>
    <w:rsid w:val="00421041"/>
    <w:rsid w:val="00421ABD"/>
    <w:rsid w:val="00421B80"/>
    <w:rsid w:val="00427187"/>
    <w:rsid w:val="00427B24"/>
    <w:rsid w:val="00430DF7"/>
    <w:rsid w:val="0043117D"/>
    <w:rsid w:val="00432B1D"/>
    <w:rsid w:val="00435492"/>
    <w:rsid w:val="004369F5"/>
    <w:rsid w:val="00440D4F"/>
    <w:rsid w:val="0044198F"/>
    <w:rsid w:val="00442FB9"/>
    <w:rsid w:val="004441AE"/>
    <w:rsid w:val="00444EF4"/>
    <w:rsid w:val="004451A5"/>
    <w:rsid w:val="0044614E"/>
    <w:rsid w:val="00450A8A"/>
    <w:rsid w:val="0045104B"/>
    <w:rsid w:val="00451B17"/>
    <w:rsid w:val="00451E39"/>
    <w:rsid w:val="0045539C"/>
    <w:rsid w:val="00456D07"/>
    <w:rsid w:val="00457855"/>
    <w:rsid w:val="00462F27"/>
    <w:rsid w:val="004641E5"/>
    <w:rsid w:val="004645E9"/>
    <w:rsid w:val="00464B11"/>
    <w:rsid w:val="00465843"/>
    <w:rsid w:val="00466740"/>
    <w:rsid w:val="00467001"/>
    <w:rsid w:val="00470687"/>
    <w:rsid w:val="0047098E"/>
    <w:rsid w:val="004711E4"/>
    <w:rsid w:val="00472685"/>
    <w:rsid w:val="00473908"/>
    <w:rsid w:val="00474517"/>
    <w:rsid w:val="00474B54"/>
    <w:rsid w:val="0047547A"/>
    <w:rsid w:val="00475648"/>
    <w:rsid w:val="0047569A"/>
    <w:rsid w:val="00475A6E"/>
    <w:rsid w:val="00476508"/>
    <w:rsid w:val="00476EC0"/>
    <w:rsid w:val="00477394"/>
    <w:rsid w:val="00481479"/>
    <w:rsid w:val="00482990"/>
    <w:rsid w:val="00485A5B"/>
    <w:rsid w:val="0048691E"/>
    <w:rsid w:val="00486BDC"/>
    <w:rsid w:val="0049012A"/>
    <w:rsid w:val="00490B84"/>
    <w:rsid w:val="00490BE5"/>
    <w:rsid w:val="004914CF"/>
    <w:rsid w:val="0049185D"/>
    <w:rsid w:val="00491BE1"/>
    <w:rsid w:val="00492214"/>
    <w:rsid w:val="00492B53"/>
    <w:rsid w:val="00492DFD"/>
    <w:rsid w:val="0049381F"/>
    <w:rsid w:val="0049384F"/>
    <w:rsid w:val="004A12D0"/>
    <w:rsid w:val="004A1412"/>
    <w:rsid w:val="004A1963"/>
    <w:rsid w:val="004A538A"/>
    <w:rsid w:val="004A633F"/>
    <w:rsid w:val="004A6B40"/>
    <w:rsid w:val="004B1A54"/>
    <w:rsid w:val="004B2B5B"/>
    <w:rsid w:val="004B34F4"/>
    <w:rsid w:val="004B3592"/>
    <w:rsid w:val="004B5B71"/>
    <w:rsid w:val="004B68B2"/>
    <w:rsid w:val="004B7103"/>
    <w:rsid w:val="004B7488"/>
    <w:rsid w:val="004B77D0"/>
    <w:rsid w:val="004B7DD2"/>
    <w:rsid w:val="004C1625"/>
    <w:rsid w:val="004C3850"/>
    <w:rsid w:val="004C512F"/>
    <w:rsid w:val="004C6040"/>
    <w:rsid w:val="004C6841"/>
    <w:rsid w:val="004C7205"/>
    <w:rsid w:val="004C7467"/>
    <w:rsid w:val="004C7819"/>
    <w:rsid w:val="004C7B96"/>
    <w:rsid w:val="004D0F73"/>
    <w:rsid w:val="004D4162"/>
    <w:rsid w:val="004D4775"/>
    <w:rsid w:val="004D57F5"/>
    <w:rsid w:val="004D742C"/>
    <w:rsid w:val="004E05B2"/>
    <w:rsid w:val="004E1CA6"/>
    <w:rsid w:val="004E3EBC"/>
    <w:rsid w:val="004E3F67"/>
    <w:rsid w:val="004E41A9"/>
    <w:rsid w:val="004E444B"/>
    <w:rsid w:val="004E474D"/>
    <w:rsid w:val="004E4C74"/>
    <w:rsid w:val="004E5543"/>
    <w:rsid w:val="004E67C0"/>
    <w:rsid w:val="004F0380"/>
    <w:rsid w:val="004F0AB7"/>
    <w:rsid w:val="004F17E5"/>
    <w:rsid w:val="004F24F8"/>
    <w:rsid w:val="004F35B6"/>
    <w:rsid w:val="004F37CF"/>
    <w:rsid w:val="004F6ED3"/>
    <w:rsid w:val="004F77A1"/>
    <w:rsid w:val="004F7DF9"/>
    <w:rsid w:val="005011E1"/>
    <w:rsid w:val="00504D50"/>
    <w:rsid w:val="00505664"/>
    <w:rsid w:val="00506680"/>
    <w:rsid w:val="005100CD"/>
    <w:rsid w:val="005111B4"/>
    <w:rsid w:val="00511791"/>
    <w:rsid w:val="00512D08"/>
    <w:rsid w:val="005147C1"/>
    <w:rsid w:val="0051520A"/>
    <w:rsid w:val="00515EC5"/>
    <w:rsid w:val="005168F9"/>
    <w:rsid w:val="00522368"/>
    <w:rsid w:val="00523C8A"/>
    <w:rsid w:val="00524331"/>
    <w:rsid w:val="0052469D"/>
    <w:rsid w:val="0052501C"/>
    <w:rsid w:val="005269AE"/>
    <w:rsid w:val="0053093E"/>
    <w:rsid w:val="005309B3"/>
    <w:rsid w:val="00530D7A"/>
    <w:rsid w:val="0053186E"/>
    <w:rsid w:val="00531DA6"/>
    <w:rsid w:val="00534777"/>
    <w:rsid w:val="00535A1B"/>
    <w:rsid w:val="00535E81"/>
    <w:rsid w:val="005378F0"/>
    <w:rsid w:val="00540712"/>
    <w:rsid w:val="005409D8"/>
    <w:rsid w:val="00540F22"/>
    <w:rsid w:val="00541E39"/>
    <w:rsid w:val="00542F12"/>
    <w:rsid w:val="005436B2"/>
    <w:rsid w:val="005439AB"/>
    <w:rsid w:val="00543E99"/>
    <w:rsid w:val="00544CC5"/>
    <w:rsid w:val="0054510F"/>
    <w:rsid w:val="00546C85"/>
    <w:rsid w:val="005478A8"/>
    <w:rsid w:val="00552AAB"/>
    <w:rsid w:val="0055354C"/>
    <w:rsid w:val="00554410"/>
    <w:rsid w:val="005555BA"/>
    <w:rsid w:val="00555CFF"/>
    <w:rsid w:val="00557286"/>
    <w:rsid w:val="005576BF"/>
    <w:rsid w:val="00561650"/>
    <w:rsid w:val="005635F2"/>
    <w:rsid w:val="005639C5"/>
    <w:rsid w:val="0056468C"/>
    <w:rsid w:val="00564AEC"/>
    <w:rsid w:val="005667E0"/>
    <w:rsid w:val="00573222"/>
    <w:rsid w:val="00574BFE"/>
    <w:rsid w:val="00575F9E"/>
    <w:rsid w:val="0057636B"/>
    <w:rsid w:val="00576A8A"/>
    <w:rsid w:val="005770C1"/>
    <w:rsid w:val="0058210A"/>
    <w:rsid w:val="00583C42"/>
    <w:rsid w:val="00584E13"/>
    <w:rsid w:val="00585241"/>
    <w:rsid w:val="00587CDF"/>
    <w:rsid w:val="00593559"/>
    <w:rsid w:val="00593D41"/>
    <w:rsid w:val="00594D1D"/>
    <w:rsid w:val="005960DD"/>
    <w:rsid w:val="00596539"/>
    <w:rsid w:val="00596E1E"/>
    <w:rsid w:val="005A04F3"/>
    <w:rsid w:val="005A0B59"/>
    <w:rsid w:val="005A1B0E"/>
    <w:rsid w:val="005A1C8E"/>
    <w:rsid w:val="005A3BB9"/>
    <w:rsid w:val="005A4B25"/>
    <w:rsid w:val="005A6867"/>
    <w:rsid w:val="005A6C34"/>
    <w:rsid w:val="005A77C8"/>
    <w:rsid w:val="005B098B"/>
    <w:rsid w:val="005B15A5"/>
    <w:rsid w:val="005B1712"/>
    <w:rsid w:val="005B3901"/>
    <w:rsid w:val="005B3995"/>
    <w:rsid w:val="005B4BC7"/>
    <w:rsid w:val="005B6F7A"/>
    <w:rsid w:val="005B79C9"/>
    <w:rsid w:val="005C22A5"/>
    <w:rsid w:val="005C26D6"/>
    <w:rsid w:val="005C4AF2"/>
    <w:rsid w:val="005C4FDF"/>
    <w:rsid w:val="005C6E46"/>
    <w:rsid w:val="005C7015"/>
    <w:rsid w:val="005C7AF1"/>
    <w:rsid w:val="005C7D96"/>
    <w:rsid w:val="005D0DB7"/>
    <w:rsid w:val="005D390F"/>
    <w:rsid w:val="005D5238"/>
    <w:rsid w:val="005D7C8B"/>
    <w:rsid w:val="005E08B8"/>
    <w:rsid w:val="005E2774"/>
    <w:rsid w:val="005E2800"/>
    <w:rsid w:val="005E2B6B"/>
    <w:rsid w:val="005E2E0A"/>
    <w:rsid w:val="005E46AB"/>
    <w:rsid w:val="005E5800"/>
    <w:rsid w:val="005E709A"/>
    <w:rsid w:val="005F0E07"/>
    <w:rsid w:val="005F299F"/>
    <w:rsid w:val="005F5FD5"/>
    <w:rsid w:val="005F7203"/>
    <w:rsid w:val="005F746B"/>
    <w:rsid w:val="00600203"/>
    <w:rsid w:val="006030DD"/>
    <w:rsid w:val="006036FB"/>
    <w:rsid w:val="00607145"/>
    <w:rsid w:val="0060749C"/>
    <w:rsid w:val="0061074C"/>
    <w:rsid w:val="00610F54"/>
    <w:rsid w:val="00610FA6"/>
    <w:rsid w:val="0061118C"/>
    <w:rsid w:val="006114F6"/>
    <w:rsid w:val="00612F7C"/>
    <w:rsid w:val="00613D94"/>
    <w:rsid w:val="00614A4D"/>
    <w:rsid w:val="006158E8"/>
    <w:rsid w:val="0061658E"/>
    <w:rsid w:val="0061735F"/>
    <w:rsid w:val="00617A77"/>
    <w:rsid w:val="0062065D"/>
    <w:rsid w:val="006213C9"/>
    <w:rsid w:val="006227BB"/>
    <w:rsid w:val="0062539B"/>
    <w:rsid w:val="006311BC"/>
    <w:rsid w:val="00632BBF"/>
    <w:rsid w:val="0063413A"/>
    <w:rsid w:val="00635099"/>
    <w:rsid w:val="006363B1"/>
    <w:rsid w:val="00636FC5"/>
    <w:rsid w:val="006374FC"/>
    <w:rsid w:val="00637CD7"/>
    <w:rsid w:val="00640381"/>
    <w:rsid w:val="00640C07"/>
    <w:rsid w:val="006414E8"/>
    <w:rsid w:val="00641F58"/>
    <w:rsid w:val="00642ED3"/>
    <w:rsid w:val="00646108"/>
    <w:rsid w:val="00646DCA"/>
    <w:rsid w:val="00646E87"/>
    <w:rsid w:val="006476E2"/>
    <w:rsid w:val="00650230"/>
    <w:rsid w:val="00650BF8"/>
    <w:rsid w:val="00650D71"/>
    <w:rsid w:val="00652010"/>
    <w:rsid w:val="006550FE"/>
    <w:rsid w:val="00655131"/>
    <w:rsid w:val="006552BF"/>
    <w:rsid w:val="006563D1"/>
    <w:rsid w:val="00657ADA"/>
    <w:rsid w:val="006605D1"/>
    <w:rsid w:val="00660794"/>
    <w:rsid w:val="006609D4"/>
    <w:rsid w:val="006612F2"/>
    <w:rsid w:val="00663201"/>
    <w:rsid w:val="006656B3"/>
    <w:rsid w:val="006670B6"/>
    <w:rsid w:val="00672158"/>
    <w:rsid w:val="0067553D"/>
    <w:rsid w:val="00676238"/>
    <w:rsid w:val="006763F7"/>
    <w:rsid w:val="006769BD"/>
    <w:rsid w:val="00676F17"/>
    <w:rsid w:val="00680694"/>
    <w:rsid w:val="00682BAF"/>
    <w:rsid w:val="0068400A"/>
    <w:rsid w:val="00685806"/>
    <w:rsid w:val="0068595D"/>
    <w:rsid w:val="00686223"/>
    <w:rsid w:val="006900C8"/>
    <w:rsid w:val="006910EC"/>
    <w:rsid w:val="00691E29"/>
    <w:rsid w:val="00693C1A"/>
    <w:rsid w:val="00693D4E"/>
    <w:rsid w:val="00694DE0"/>
    <w:rsid w:val="00696239"/>
    <w:rsid w:val="00696373"/>
    <w:rsid w:val="006967FE"/>
    <w:rsid w:val="00696D3E"/>
    <w:rsid w:val="006A2608"/>
    <w:rsid w:val="006A3595"/>
    <w:rsid w:val="006A401C"/>
    <w:rsid w:val="006A4C9E"/>
    <w:rsid w:val="006A552B"/>
    <w:rsid w:val="006A5E04"/>
    <w:rsid w:val="006B0151"/>
    <w:rsid w:val="006B02EC"/>
    <w:rsid w:val="006B048C"/>
    <w:rsid w:val="006B092A"/>
    <w:rsid w:val="006B2112"/>
    <w:rsid w:val="006B24F2"/>
    <w:rsid w:val="006B28D4"/>
    <w:rsid w:val="006B3B51"/>
    <w:rsid w:val="006B5817"/>
    <w:rsid w:val="006C0D58"/>
    <w:rsid w:val="006C1F4C"/>
    <w:rsid w:val="006C255E"/>
    <w:rsid w:val="006C4B7B"/>
    <w:rsid w:val="006C5B9A"/>
    <w:rsid w:val="006C616D"/>
    <w:rsid w:val="006C6AB3"/>
    <w:rsid w:val="006C720C"/>
    <w:rsid w:val="006C73E9"/>
    <w:rsid w:val="006D1B6B"/>
    <w:rsid w:val="006D38FE"/>
    <w:rsid w:val="006D4DF0"/>
    <w:rsid w:val="006D4F01"/>
    <w:rsid w:val="006D5A78"/>
    <w:rsid w:val="006E246E"/>
    <w:rsid w:val="006E54F2"/>
    <w:rsid w:val="006F1832"/>
    <w:rsid w:val="006F1B30"/>
    <w:rsid w:val="006F46A8"/>
    <w:rsid w:val="006F515F"/>
    <w:rsid w:val="006F5221"/>
    <w:rsid w:val="006F544F"/>
    <w:rsid w:val="006F5A3E"/>
    <w:rsid w:val="006F5BED"/>
    <w:rsid w:val="00700849"/>
    <w:rsid w:val="007008AF"/>
    <w:rsid w:val="00701591"/>
    <w:rsid w:val="00702EC0"/>
    <w:rsid w:val="00704412"/>
    <w:rsid w:val="00710B04"/>
    <w:rsid w:val="0071124C"/>
    <w:rsid w:val="007116A4"/>
    <w:rsid w:val="00711A5C"/>
    <w:rsid w:val="007126D0"/>
    <w:rsid w:val="007134F8"/>
    <w:rsid w:val="00713978"/>
    <w:rsid w:val="0072018C"/>
    <w:rsid w:val="0072123E"/>
    <w:rsid w:val="007263A8"/>
    <w:rsid w:val="0072677F"/>
    <w:rsid w:val="00727427"/>
    <w:rsid w:val="007304C0"/>
    <w:rsid w:val="00730ABF"/>
    <w:rsid w:val="007322EE"/>
    <w:rsid w:val="00734B71"/>
    <w:rsid w:val="00737779"/>
    <w:rsid w:val="00740BE9"/>
    <w:rsid w:val="0074232A"/>
    <w:rsid w:val="007424EA"/>
    <w:rsid w:val="0074413A"/>
    <w:rsid w:val="007442D1"/>
    <w:rsid w:val="007443B2"/>
    <w:rsid w:val="00746C90"/>
    <w:rsid w:val="00747F85"/>
    <w:rsid w:val="007514FC"/>
    <w:rsid w:val="00752F3B"/>
    <w:rsid w:val="007539C8"/>
    <w:rsid w:val="00753CD2"/>
    <w:rsid w:val="00760875"/>
    <w:rsid w:val="00761A46"/>
    <w:rsid w:val="007621F2"/>
    <w:rsid w:val="0076271B"/>
    <w:rsid w:val="00762A27"/>
    <w:rsid w:val="00762AE6"/>
    <w:rsid w:val="00762CBE"/>
    <w:rsid w:val="00762E28"/>
    <w:rsid w:val="00763F6C"/>
    <w:rsid w:val="007659F0"/>
    <w:rsid w:val="00765BA2"/>
    <w:rsid w:val="00765D10"/>
    <w:rsid w:val="00770233"/>
    <w:rsid w:val="00770DCC"/>
    <w:rsid w:val="00770FC0"/>
    <w:rsid w:val="00772F69"/>
    <w:rsid w:val="0077394A"/>
    <w:rsid w:val="007748FB"/>
    <w:rsid w:val="0078027D"/>
    <w:rsid w:val="00781B4B"/>
    <w:rsid w:val="0078246E"/>
    <w:rsid w:val="00782C44"/>
    <w:rsid w:val="00784C06"/>
    <w:rsid w:val="00784E26"/>
    <w:rsid w:val="00786AF9"/>
    <w:rsid w:val="007872D1"/>
    <w:rsid w:val="0079163B"/>
    <w:rsid w:val="007930D6"/>
    <w:rsid w:val="00793837"/>
    <w:rsid w:val="0079518C"/>
    <w:rsid w:val="00797604"/>
    <w:rsid w:val="0079765F"/>
    <w:rsid w:val="00797A7B"/>
    <w:rsid w:val="007A0BDE"/>
    <w:rsid w:val="007A15EB"/>
    <w:rsid w:val="007A1DAB"/>
    <w:rsid w:val="007A1F86"/>
    <w:rsid w:val="007A268B"/>
    <w:rsid w:val="007A2F8A"/>
    <w:rsid w:val="007B1CFA"/>
    <w:rsid w:val="007B1D6C"/>
    <w:rsid w:val="007B1EE2"/>
    <w:rsid w:val="007B2866"/>
    <w:rsid w:val="007B44C9"/>
    <w:rsid w:val="007B68FB"/>
    <w:rsid w:val="007B73E2"/>
    <w:rsid w:val="007B7D75"/>
    <w:rsid w:val="007B7EF3"/>
    <w:rsid w:val="007C250B"/>
    <w:rsid w:val="007C3461"/>
    <w:rsid w:val="007C413F"/>
    <w:rsid w:val="007D1F83"/>
    <w:rsid w:val="007D4A00"/>
    <w:rsid w:val="007D55CE"/>
    <w:rsid w:val="007D66EF"/>
    <w:rsid w:val="007D7A1D"/>
    <w:rsid w:val="007D7C2E"/>
    <w:rsid w:val="007E2C4C"/>
    <w:rsid w:val="007E2C83"/>
    <w:rsid w:val="007E6489"/>
    <w:rsid w:val="007E657C"/>
    <w:rsid w:val="007E6D01"/>
    <w:rsid w:val="007E7115"/>
    <w:rsid w:val="007E7A64"/>
    <w:rsid w:val="007E7ED2"/>
    <w:rsid w:val="007F0A06"/>
    <w:rsid w:val="007F0CAE"/>
    <w:rsid w:val="007F122F"/>
    <w:rsid w:val="007F3618"/>
    <w:rsid w:val="007F5A8D"/>
    <w:rsid w:val="007F5BAC"/>
    <w:rsid w:val="007F6262"/>
    <w:rsid w:val="007F63D3"/>
    <w:rsid w:val="00800070"/>
    <w:rsid w:val="00806833"/>
    <w:rsid w:val="00807E64"/>
    <w:rsid w:val="00807F7A"/>
    <w:rsid w:val="0081023C"/>
    <w:rsid w:val="008110A8"/>
    <w:rsid w:val="00811539"/>
    <w:rsid w:val="00811973"/>
    <w:rsid w:val="00811AAC"/>
    <w:rsid w:val="00812E1A"/>
    <w:rsid w:val="00813453"/>
    <w:rsid w:val="008142AD"/>
    <w:rsid w:val="00815C1D"/>
    <w:rsid w:val="00817457"/>
    <w:rsid w:val="00820246"/>
    <w:rsid w:val="00820283"/>
    <w:rsid w:val="008208E1"/>
    <w:rsid w:val="00820ED1"/>
    <w:rsid w:val="00821000"/>
    <w:rsid w:val="00822728"/>
    <w:rsid w:val="00822968"/>
    <w:rsid w:val="008239AD"/>
    <w:rsid w:val="00830005"/>
    <w:rsid w:val="00834199"/>
    <w:rsid w:val="00834204"/>
    <w:rsid w:val="00835BD4"/>
    <w:rsid w:val="00836467"/>
    <w:rsid w:val="00843086"/>
    <w:rsid w:val="0084491C"/>
    <w:rsid w:val="008464F7"/>
    <w:rsid w:val="00850A73"/>
    <w:rsid w:val="0085149A"/>
    <w:rsid w:val="0085203B"/>
    <w:rsid w:val="008541C0"/>
    <w:rsid w:val="008562DD"/>
    <w:rsid w:val="00856EFC"/>
    <w:rsid w:val="00860B7A"/>
    <w:rsid w:val="00860D26"/>
    <w:rsid w:val="00861233"/>
    <w:rsid w:val="0086174E"/>
    <w:rsid w:val="00861DD3"/>
    <w:rsid w:val="008627CD"/>
    <w:rsid w:val="0086302F"/>
    <w:rsid w:val="00864A11"/>
    <w:rsid w:val="008654F9"/>
    <w:rsid w:val="008657E4"/>
    <w:rsid w:val="00865AA1"/>
    <w:rsid w:val="00871220"/>
    <w:rsid w:val="008717F3"/>
    <w:rsid w:val="00873BF3"/>
    <w:rsid w:val="00874160"/>
    <w:rsid w:val="00874291"/>
    <w:rsid w:val="00877588"/>
    <w:rsid w:val="00880691"/>
    <w:rsid w:val="00880B07"/>
    <w:rsid w:val="008830B6"/>
    <w:rsid w:val="0088372D"/>
    <w:rsid w:val="00884235"/>
    <w:rsid w:val="00884326"/>
    <w:rsid w:val="00884925"/>
    <w:rsid w:val="00886A39"/>
    <w:rsid w:val="008878B7"/>
    <w:rsid w:val="008937C0"/>
    <w:rsid w:val="00895217"/>
    <w:rsid w:val="0089523D"/>
    <w:rsid w:val="008968FC"/>
    <w:rsid w:val="0089723C"/>
    <w:rsid w:val="00897EA4"/>
    <w:rsid w:val="008A008F"/>
    <w:rsid w:val="008A079F"/>
    <w:rsid w:val="008A369F"/>
    <w:rsid w:val="008A464D"/>
    <w:rsid w:val="008A46F2"/>
    <w:rsid w:val="008A5DB8"/>
    <w:rsid w:val="008A618A"/>
    <w:rsid w:val="008A6D20"/>
    <w:rsid w:val="008B1A02"/>
    <w:rsid w:val="008B2659"/>
    <w:rsid w:val="008B3417"/>
    <w:rsid w:val="008B4AB4"/>
    <w:rsid w:val="008B7C78"/>
    <w:rsid w:val="008C0474"/>
    <w:rsid w:val="008C30DD"/>
    <w:rsid w:val="008C3374"/>
    <w:rsid w:val="008C45BB"/>
    <w:rsid w:val="008D08CB"/>
    <w:rsid w:val="008D0B4F"/>
    <w:rsid w:val="008D11C0"/>
    <w:rsid w:val="008D41E0"/>
    <w:rsid w:val="008D44D1"/>
    <w:rsid w:val="008D5364"/>
    <w:rsid w:val="008D6EBC"/>
    <w:rsid w:val="008D7F22"/>
    <w:rsid w:val="008E17BE"/>
    <w:rsid w:val="008E43A7"/>
    <w:rsid w:val="008E5CB2"/>
    <w:rsid w:val="008E6753"/>
    <w:rsid w:val="008F282B"/>
    <w:rsid w:val="008F4E12"/>
    <w:rsid w:val="008F6CEB"/>
    <w:rsid w:val="008F6D8A"/>
    <w:rsid w:val="008F73F1"/>
    <w:rsid w:val="008F76D3"/>
    <w:rsid w:val="009013E7"/>
    <w:rsid w:val="00906161"/>
    <w:rsid w:val="009074CE"/>
    <w:rsid w:val="00907F25"/>
    <w:rsid w:val="00910878"/>
    <w:rsid w:val="00911DAA"/>
    <w:rsid w:val="009124B8"/>
    <w:rsid w:val="0091280D"/>
    <w:rsid w:val="00913B25"/>
    <w:rsid w:val="00913C16"/>
    <w:rsid w:val="00914557"/>
    <w:rsid w:val="00914F6B"/>
    <w:rsid w:val="0091660E"/>
    <w:rsid w:val="00916EBA"/>
    <w:rsid w:val="00920F46"/>
    <w:rsid w:val="00921A55"/>
    <w:rsid w:val="009230A4"/>
    <w:rsid w:val="00923AD2"/>
    <w:rsid w:val="00925493"/>
    <w:rsid w:val="0092782D"/>
    <w:rsid w:val="00931369"/>
    <w:rsid w:val="009343E1"/>
    <w:rsid w:val="009376F9"/>
    <w:rsid w:val="0094038A"/>
    <w:rsid w:val="00942029"/>
    <w:rsid w:val="00943061"/>
    <w:rsid w:val="0094316F"/>
    <w:rsid w:val="00950EF3"/>
    <w:rsid w:val="0095254F"/>
    <w:rsid w:val="00961E18"/>
    <w:rsid w:val="00963226"/>
    <w:rsid w:val="009641A7"/>
    <w:rsid w:val="00965FE1"/>
    <w:rsid w:val="0096605C"/>
    <w:rsid w:val="00972938"/>
    <w:rsid w:val="009729D6"/>
    <w:rsid w:val="00972A9D"/>
    <w:rsid w:val="00972F5F"/>
    <w:rsid w:val="0097439C"/>
    <w:rsid w:val="0097516E"/>
    <w:rsid w:val="00976F9C"/>
    <w:rsid w:val="009777E7"/>
    <w:rsid w:val="00980E68"/>
    <w:rsid w:val="009852FD"/>
    <w:rsid w:val="009872EC"/>
    <w:rsid w:val="00987966"/>
    <w:rsid w:val="00987B8F"/>
    <w:rsid w:val="00990455"/>
    <w:rsid w:val="009935E0"/>
    <w:rsid w:val="00993B05"/>
    <w:rsid w:val="00994F37"/>
    <w:rsid w:val="0099669E"/>
    <w:rsid w:val="009968E5"/>
    <w:rsid w:val="009A002B"/>
    <w:rsid w:val="009A271B"/>
    <w:rsid w:val="009A2F60"/>
    <w:rsid w:val="009A528F"/>
    <w:rsid w:val="009A75D8"/>
    <w:rsid w:val="009B235C"/>
    <w:rsid w:val="009B3864"/>
    <w:rsid w:val="009B512C"/>
    <w:rsid w:val="009B56B9"/>
    <w:rsid w:val="009B5C8A"/>
    <w:rsid w:val="009B5E49"/>
    <w:rsid w:val="009B776C"/>
    <w:rsid w:val="009B7B2B"/>
    <w:rsid w:val="009C4108"/>
    <w:rsid w:val="009C6223"/>
    <w:rsid w:val="009C682F"/>
    <w:rsid w:val="009C6AAB"/>
    <w:rsid w:val="009C70EF"/>
    <w:rsid w:val="009D145D"/>
    <w:rsid w:val="009D1673"/>
    <w:rsid w:val="009D2C17"/>
    <w:rsid w:val="009D41A2"/>
    <w:rsid w:val="009D4F84"/>
    <w:rsid w:val="009D54DE"/>
    <w:rsid w:val="009E0444"/>
    <w:rsid w:val="009E1421"/>
    <w:rsid w:val="009E1CD3"/>
    <w:rsid w:val="009E30E6"/>
    <w:rsid w:val="009E4CFF"/>
    <w:rsid w:val="009E68EE"/>
    <w:rsid w:val="009E7AB7"/>
    <w:rsid w:val="009F02F6"/>
    <w:rsid w:val="009F06BF"/>
    <w:rsid w:val="009F2321"/>
    <w:rsid w:val="009F2AE5"/>
    <w:rsid w:val="009F3BF4"/>
    <w:rsid w:val="009F6BC6"/>
    <w:rsid w:val="00A078C8"/>
    <w:rsid w:val="00A108DB"/>
    <w:rsid w:val="00A11284"/>
    <w:rsid w:val="00A11A22"/>
    <w:rsid w:val="00A13199"/>
    <w:rsid w:val="00A13B17"/>
    <w:rsid w:val="00A16D0F"/>
    <w:rsid w:val="00A17557"/>
    <w:rsid w:val="00A17901"/>
    <w:rsid w:val="00A203F7"/>
    <w:rsid w:val="00A23D66"/>
    <w:rsid w:val="00A24796"/>
    <w:rsid w:val="00A24AFD"/>
    <w:rsid w:val="00A26250"/>
    <w:rsid w:val="00A2669D"/>
    <w:rsid w:val="00A30A73"/>
    <w:rsid w:val="00A33A98"/>
    <w:rsid w:val="00A33F2A"/>
    <w:rsid w:val="00A34BA3"/>
    <w:rsid w:val="00A34D8F"/>
    <w:rsid w:val="00A35619"/>
    <w:rsid w:val="00A36088"/>
    <w:rsid w:val="00A36D81"/>
    <w:rsid w:val="00A373C6"/>
    <w:rsid w:val="00A4236E"/>
    <w:rsid w:val="00A424EA"/>
    <w:rsid w:val="00A42711"/>
    <w:rsid w:val="00A42F6F"/>
    <w:rsid w:val="00A43136"/>
    <w:rsid w:val="00A43BF7"/>
    <w:rsid w:val="00A43FFE"/>
    <w:rsid w:val="00A4573A"/>
    <w:rsid w:val="00A459CF"/>
    <w:rsid w:val="00A467B5"/>
    <w:rsid w:val="00A51E60"/>
    <w:rsid w:val="00A53292"/>
    <w:rsid w:val="00A533D0"/>
    <w:rsid w:val="00A556EE"/>
    <w:rsid w:val="00A57047"/>
    <w:rsid w:val="00A61F5E"/>
    <w:rsid w:val="00A655D3"/>
    <w:rsid w:val="00A66F24"/>
    <w:rsid w:val="00A6764F"/>
    <w:rsid w:val="00A7042D"/>
    <w:rsid w:val="00A7142B"/>
    <w:rsid w:val="00A7498A"/>
    <w:rsid w:val="00A76EE6"/>
    <w:rsid w:val="00A80A21"/>
    <w:rsid w:val="00A80F8D"/>
    <w:rsid w:val="00A821EA"/>
    <w:rsid w:val="00A843FD"/>
    <w:rsid w:val="00A87E98"/>
    <w:rsid w:val="00A9071B"/>
    <w:rsid w:val="00A90950"/>
    <w:rsid w:val="00A949EB"/>
    <w:rsid w:val="00A95C4A"/>
    <w:rsid w:val="00A96899"/>
    <w:rsid w:val="00A96A8F"/>
    <w:rsid w:val="00AA2245"/>
    <w:rsid w:val="00AA3D71"/>
    <w:rsid w:val="00AA6694"/>
    <w:rsid w:val="00AB1CC5"/>
    <w:rsid w:val="00AB43E9"/>
    <w:rsid w:val="00AB4F4D"/>
    <w:rsid w:val="00AB5BC6"/>
    <w:rsid w:val="00AB6E45"/>
    <w:rsid w:val="00AB7A47"/>
    <w:rsid w:val="00AC1651"/>
    <w:rsid w:val="00AC18E8"/>
    <w:rsid w:val="00AC3206"/>
    <w:rsid w:val="00AC3762"/>
    <w:rsid w:val="00AC3831"/>
    <w:rsid w:val="00AC4705"/>
    <w:rsid w:val="00AC4763"/>
    <w:rsid w:val="00AC51E8"/>
    <w:rsid w:val="00AC5868"/>
    <w:rsid w:val="00AC5C39"/>
    <w:rsid w:val="00AC5D10"/>
    <w:rsid w:val="00AC657C"/>
    <w:rsid w:val="00AD0323"/>
    <w:rsid w:val="00AD10D3"/>
    <w:rsid w:val="00AD1DF5"/>
    <w:rsid w:val="00AD36EB"/>
    <w:rsid w:val="00AD450A"/>
    <w:rsid w:val="00AD4B0C"/>
    <w:rsid w:val="00AD50C2"/>
    <w:rsid w:val="00AD5451"/>
    <w:rsid w:val="00AD625B"/>
    <w:rsid w:val="00AD63FC"/>
    <w:rsid w:val="00AE0D1B"/>
    <w:rsid w:val="00AE1B53"/>
    <w:rsid w:val="00AE4AFD"/>
    <w:rsid w:val="00AE6CAE"/>
    <w:rsid w:val="00AE76E7"/>
    <w:rsid w:val="00AF033B"/>
    <w:rsid w:val="00AF0D11"/>
    <w:rsid w:val="00AF35DE"/>
    <w:rsid w:val="00B0143D"/>
    <w:rsid w:val="00B01D2E"/>
    <w:rsid w:val="00B044FE"/>
    <w:rsid w:val="00B06ACD"/>
    <w:rsid w:val="00B06DB8"/>
    <w:rsid w:val="00B07BFB"/>
    <w:rsid w:val="00B10796"/>
    <w:rsid w:val="00B11A4C"/>
    <w:rsid w:val="00B128C4"/>
    <w:rsid w:val="00B13300"/>
    <w:rsid w:val="00B14585"/>
    <w:rsid w:val="00B14718"/>
    <w:rsid w:val="00B16B01"/>
    <w:rsid w:val="00B16C18"/>
    <w:rsid w:val="00B17D78"/>
    <w:rsid w:val="00B22325"/>
    <w:rsid w:val="00B2269B"/>
    <w:rsid w:val="00B255B9"/>
    <w:rsid w:val="00B25999"/>
    <w:rsid w:val="00B26E82"/>
    <w:rsid w:val="00B27FBD"/>
    <w:rsid w:val="00B30AA7"/>
    <w:rsid w:val="00B31343"/>
    <w:rsid w:val="00B316F8"/>
    <w:rsid w:val="00B3457D"/>
    <w:rsid w:val="00B36E1B"/>
    <w:rsid w:val="00B37628"/>
    <w:rsid w:val="00B37F87"/>
    <w:rsid w:val="00B433E7"/>
    <w:rsid w:val="00B44055"/>
    <w:rsid w:val="00B444E0"/>
    <w:rsid w:val="00B44C62"/>
    <w:rsid w:val="00B44D16"/>
    <w:rsid w:val="00B44FC9"/>
    <w:rsid w:val="00B467CE"/>
    <w:rsid w:val="00B519F2"/>
    <w:rsid w:val="00B51CC1"/>
    <w:rsid w:val="00B5322A"/>
    <w:rsid w:val="00B54BF1"/>
    <w:rsid w:val="00B55FEF"/>
    <w:rsid w:val="00B57A03"/>
    <w:rsid w:val="00B60766"/>
    <w:rsid w:val="00B613C6"/>
    <w:rsid w:val="00B6201C"/>
    <w:rsid w:val="00B62216"/>
    <w:rsid w:val="00B63F2F"/>
    <w:rsid w:val="00B64918"/>
    <w:rsid w:val="00B649D9"/>
    <w:rsid w:val="00B652B9"/>
    <w:rsid w:val="00B670A4"/>
    <w:rsid w:val="00B672A4"/>
    <w:rsid w:val="00B71304"/>
    <w:rsid w:val="00B73104"/>
    <w:rsid w:val="00B733CA"/>
    <w:rsid w:val="00B75765"/>
    <w:rsid w:val="00B76627"/>
    <w:rsid w:val="00B76FE3"/>
    <w:rsid w:val="00B80E0C"/>
    <w:rsid w:val="00B80F1A"/>
    <w:rsid w:val="00B8573B"/>
    <w:rsid w:val="00B858C4"/>
    <w:rsid w:val="00B86605"/>
    <w:rsid w:val="00B86A4F"/>
    <w:rsid w:val="00B87260"/>
    <w:rsid w:val="00B903DD"/>
    <w:rsid w:val="00B90636"/>
    <w:rsid w:val="00B91805"/>
    <w:rsid w:val="00B95A44"/>
    <w:rsid w:val="00B97157"/>
    <w:rsid w:val="00BA32AC"/>
    <w:rsid w:val="00BA64D2"/>
    <w:rsid w:val="00BB13A7"/>
    <w:rsid w:val="00BB1F7B"/>
    <w:rsid w:val="00BB7EA3"/>
    <w:rsid w:val="00BC0325"/>
    <w:rsid w:val="00BC0AA2"/>
    <w:rsid w:val="00BC0DCE"/>
    <w:rsid w:val="00BC4400"/>
    <w:rsid w:val="00BC637B"/>
    <w:rsid w:val="00BC6E02"/>
    <w:rsid w:val="00BC70EF"/>
    <w:rsid w:val="00BD052A"/>
    <w:rsid w:val="00BD1983"/>
    <w:rsid w:val="00BD28E9"/>
    <w:rsid w:val="00BD448F"/>
    <w:rsid w:val="00BD503F"/>
    <w:rsid w:val="00BD5B0E"/>
    <w:rsid w:val="00BD7540"/>
    <w:rsid w:val="00BD777C"/>
    <w:rsid w:val="00BE0619"/>
    <w:rsid w:val="00BE26F6"/>
    <w:rsid w:val="00BE3D37"/>
    <w:rsid w:val="00BE3DD7"/>
    <w:rsid w:val="00BE40EE"/>
    <w:rsid w:val="00BE462C"/>
    <w:rsid w:val="00BE4DA7"/>
    <w:rsid w:val="00BE4E0E"/>
    <w:rsid w:val="00BE4F0C"/>
    <w:rsid w:val="00BE5256"/>
    <w:rsid w:val="00BE5D3F"/>
    <w:rsid w:val="00BE5E98"/>
    <w:rsid w:val="00BE7BE8"/>
    <w:rsid w:val="00BF32A2"/>
    <w:rsid w:val="00BF36B7"/>
    <w:rsid w:val="00BF3E39"/>
    <w:rsid w:val="00BF5639"/>
    <w:rsid w:val="00BF5720"/>
    <w:rsid w:val="00BF5E0E"/>
    <w:rsid w:val="00C017B0"/>
    <w:rsid w:val="00C02341"/>
    <w:rsid w:val="00C02B3E"/>
    <w:rsid w:val="00C034A2"/>
    <w:rsid w:val="00C03763"/>
    <w:rsid w:val="00C04499"/>
    <w:rsid w:val="00C05C3F"/>
    <w:rsid w:val="00C073FC"/>
    <w:rsid w:val="00C07444"/>
    <w:rsid w:val="00C07BF0"/>
    <w:rsid w:val="00C07F27"/>
    <w:rsid w:val="00C10A43"/>
    <w:rsid w:val="00C1170F"/>
    <w:rsid w:val="00C121D3"/>
    <w:rsid w:val="00C13D66"/>
    <w:rsid w:val="00C14301"/>
    <w:rsid w:val="00C15316"/>
    <w:rsid w:val="00C15C0D"/>
    <w:rsid w:val="00C16B22"/>
    <w:rsid w:val="00C16F33"/>
    <w:rsid w:val="00C177FE"/>
    <w:rsid w:val="00C17CC9"/>
    <w:rsid w:val="00C2205E"/>
    <w:rsid w:val="00C234B4"/>
    <w:rsid w:val="00C25C53"/>
    <w:rsid w:val="00C25D30"/>
    <w:rsid w:val="00C27B68"/>
    <w:rsid w:val="00C30568"/>
    <w:rsid w:val="00C31832"/>
    <w:rsid w:val="00C32522"/>
    <w:rsid w:val="00C33ABD"/>
    <w:rsid w:val="00C34C71"/>
    <w:rsid w:val="00C3559B"/>
    <w:rsid w:val="00C35806"/>
    <w:rsid w:val="00C35FBE"/>
    <w:rsid w:val="00C362C0"/>
    <w:rsid w:val="00C403B8"/>
    <w:rsid w:val="00C439EB"/>
    <w:rsid w:val="00C454E1"/>
    <w:rsid w:val="00C46CAD"/>
    <w:rsid w:val="00C50302"/>
    <w:rsid w:val="00C50E5F"/>
    <w:rsid w:val="00C53807"/>
    <w:rsid w:val="00C541E7"/>
    <w:rsid w:val="00C54FD6"/>
    <w:rsid w:val="00C55411"/>
    <w:rsid w:val="00C55F1D"/>
    <w:rsid w:val="00C56485"/>
    <w:rsid w:val="00C56980"/>
    <w:rsid w:val="00C56A5C"/>
    <w:rsid w:val="00C60CED"/>
    <w:rsid w:val="00C62B6A"/>
    <w:rsid w:val="00C651E7"/>
    <w:rsid w:val="00C67F39"/>
    <w:rsid w:val="00C73044"/>
    <w:rsid w:val="00C7466B"/>
    <w:rsid w:val="00C746C6"/>
    <w:rsid w:val="00C74CDF"/>
    <w:rsid w:val="00C7774A"/>
    <w:rsid w:val="00C80A34"/>
    <w:rsid w:val="00C81EF4"/>
    <w:rsid w:val="00C82417"/>
    <w:rsid w:val="00C8619B"/>
    <w:rsid w:val="00C90A6B"/>
    <w:rsid w:val="00C90F01"/>
    <w:rsid w:val="00C91032"/>
    <w:rsid w:val="00C92FFD"/>
    <w:rsid w:val="00C935E9"/>
    <w:rsid w:val="00C9625E"/>
    <w:rsid w:val="00C962C2"/>
    <w:rsid w:val="00CA149D"/>
    <w:rsid w:val="00CA295F"/>
    <w:rsid w:val="00CA46CD"/>
    <w:rsid w:val="00CA4AAC"/>
    <w:rsid w:val="00CA5918"/>
    <w:rsid w:val="00CA61CA"/>
    <w:rsid w:val="00CA6A8C"/>
    <w:rsid w:val="00CB17CC"/>
    <w:rsid w:val="00CB3CB9"/>
    <w:rsid w:val="00CB3DF1"/>
    <w:rsid w:val="00CB4226"/>
    <w:rsid w:val="00CB49F6"/>
    <w:rsid w:val="00CB5446"/>
    <w:rsid w:val="00CB5D8A"/>
    <w:rsid w:val="00CB691C"/>
    <w:rsid w:val="00CC1409"/>
    <w:rsid w:val="00CC1C1D"/>
    <w:rsid w:val="00CC5CEC"/>
    <w:rsid w:val="00CC5DDE"/>
    <w:rsid w:val="00CC6318"/>
    <w:rsid w:val="00CC65AA"/>
    <w:rsid w:val="00CC6D3C"/>
    <w:rsid w:val="00CD26B4"/>
    <w:rsid w:val="00CD4B43"/>
    <w:rsid w:val="00CD6BB1"/>
    <w:rsid w:val="00CD7E21"/>
    <w:rsid w:val="00CE0F09"/>
    <w:rsid w:val="00CE1CD9"/>
    <w:rsid w:val="00CE6BD4"/>
    <w:rsid w:val="00CE74A6"/>
    <w:rsid w:val="00CF0631"/>
    <w:rsid w:val="00CF13DA"/>
    <w:rsid w:val="00CF3677"/>
    <w:rsid w:val="00CF3A50"/>
    <w:rsid w:val="00D01638"/>
    <w:rsid w:val="00D051FB"/>
    <w:rsid w:val="00D05D08"/>
    <w:rsid w:val="00D0631A"/>
    <w:rsid w:val="00D06E9A"/>
    <w:rsid w:val="00D07EE5"/>
    <w:rsid w:val="00D07F4B"/>
    <w:rsid w:val="00D10138"/>
    <w:rsid w:val="00D11486"/>
    <w:rsid w:val="00D11F4C"/>
    <w:rsid w:val="00D12A82"/>
    <w:rsid w:val="00D13F19"/>
    <w:rsid w:val="00D14825"/>
    <w:rsid w:val="00D14A0A"/>
    <w:rsid w:val="00D163FF"/>
    <w:rsid w:val="00D20F2C"/>
    <w:rsid w:val="00D21743"/>
    <w:rsid w:val="00D21FBB"/>
    <w:rsid w:val="00D232C2"/>
    <w:rsid w:val="00D234C1"/>
    <w:rsid w:val="00D24178"/>
    <w:rsid w:val="00D24F96"/>
    <w:rsid w:val="00D25160"/>
    <w:rsid w:val="00D258E7"/>
    <w:rsid w:val="00D25B31"/>
    <w:rsid w:val="00D304C7"/>
    <w:rsid w:val="00D311CD"/>
    <w:rsid w:val="00D33C5F"/>
    <w:rsid w:val="00D36846"/>
    <w:rsid w:val="00D3688D"/>
    <w:rsid w:val="00D37271"/>
    <w:rsid w:val="00D40000"/>
    <w:rsid w:val="00D40EDB"/>
    <w:rsid w:val="00D440B8"/>
    <w:rsid w:val="00D44EF4"/>
    <w:rsid w:val="00D4539D"/>
    <w:rsid w:val="00D45707"/>
    <w:rsid w:val="00D45C71"/>
    <w:rsid w:val="00D5192E"/>
    <w:rsid w:val="00D525B0"/>
    <w:rsid w:val="00D52863"/>
    <w:rsid w:val="00D55426"/>
    <w:rsid w:val="00D55939"/>
    <w:rsid w:val="00D562E7"/>
    <w:rsid w:val="00D5655B"/>
    <w:rsid w:val="00D606B0"/>
    <w:rsid w:val="00D62706"/>
    <w:rsid w:val="00D708EB"/>
    <w:rsid w:val="00D719D4"/>
    <w:rsid w:val="00D72C7D"/>
    <w:rsid w:val="00D74BC4"/>
    <w:rsid w:val="00D756E1"/>
    <w:rsid w:val="00D75F8F"/>
    <w:rsid w:val="00D76023"/>
    <w:rsid w:val="00D77BEC"/>
    <w:rsid w:val="00D81A36"/>
    <w:rsid w:val="00D84B68"/>
    <w:rsid w:val="00D865D2"/>
    <w:rsid w:val="00D86800"/>
    <w:rsid w:val="00D877C7"/>
    <w:rsid w:val="00D916FA"/>
    <w:rsid w:val="00D91992"/>
    <w:rsid w:val="00D93A82"/>
    <w:rsid w:val="00D9462B"/>
    <w:rsid w:val="00D95926"/>
    <w:rsid w:val="00D96AC1"/>
    <w:rsid w:val="00DA0345"/>
    <w:rsid w:val="00DA08BE"/>
    <w:rsid w:val="00DA0911"/>
    <w:rsid w:val="00DB03A2"/>
    <w:rsid w:val="00DB163C"/>
    <w:rsid w:val="00DB34EE"/>
    <w:rsid w:val="00DB365E"/>
    <w:rsid w:val="00DC10E7"/>
    <w:rsid w:val="00DC3D65"/>
    <w:rsid w:val="00DC4486"/>
    <w:rsid w:val="00DD0D64"/>
    <w:rsid w:val="00DD0DF8"/>
    <w:rsid w:val="00DD1FAF"/>
    <w:rsid w:val="00DD36BD"/>
    <w:rsid w:val="00DD469A"/>
    <w:rsid w:val="00DD4B9A"/>
    <w:rsid w:val="00DD5653"/>
    <w:rsid w:val="00DD71B1"/>
    <w:rsid w:val="00DD7340"/>
    <w:rsid w:val="00DE26FA"/>
    <w:rsid w:val="00DE2C32"/>
    <w:rsid w:val="00DE2EB3"/>
    <w:rsid w:val="00DE3430"/>
    <w:rsid w:val="00DE36CA"/>
    <w:rsid w:val="00DE37C5"/>
    <w:rsid w:val="00DE57F5"/>
    <w:rsid w:val="00DE6577"/>
    <w:rsid w:val="00DE6E60"/>
    <w:rsid w:val="00DF1002"/>
    <w:rsid w:val="00DF396C"/>
    <w:rsid w:val="00E00753"/>
    <w:rsid w:val="00E01B89"/>
    <w:rsid w:val="00E02A05"/>
    <w:rsid w:val="00E0469F"/>
    <w:rsid w:val="00E05EBB"/>
    <w:rsid w:val="00E070D6"/>
    <w:rsid w:val="00E07564"/>
    <w:rsid w:val="00E07A72"/>
    <w:rsid w:val="00E11774"/>
    <w:rsid w:val="00E12658"/>
    <w:rsid w:val="00E126E6"/>
    <w:rsid w:val="00E1548F"/>
    <w:rsid w:val="00E154EF"/>
    <w:rsid w:val="00E206A4"/>
    <w:rsid w:val="00E2474E"/>
    <w:rsid w:val="00E273AE"/>
    <w:rsid w:val="00E27410"/>
    <w:rsid w:val="00E274B4"/>
    <w:rsid w:val="00E276CD"/>
    <w:rsid w:val="00E30608"/>
    <w:rsid w:val="00E307C6"/>
    <w:rsid w:val="00E30B39"/>
    <w:rsid w:val="00E30D21"/>
    <w:rsid w:val="00E31483"/>
    <w:rsid w:val="00E320F1"/>
    <w:rsid w:val="00E3504A"/>
    <w:rsid w:val="00E36136"/>
    <w:rsid w:val="00E36D93"/>
    <w:rsid w:val="00E3786A"/>
    <w:rsid w:val="00E41060"/>
    <w:rsid w:val="00E41314"/>
    <w:rsid w:val="00E4141D"/>
    <w:rsid w:val="00E41CA9"/>
    <w:rsid w:val="00E43D30"/>
    <w:rsid w:val="00E44E7B"/>
    <w:rsid w:val="00E4541E"/>
    <w:rsid w:val="00E458FF"/>
    <w:rsid w:val="00E505C3"/>
    <w:rsid w:val="00E5461C"/>
    <w:rsid w:val="00E55030"/>
    <w:rsid w:val="00E558E6"/>
    <w:rsid w:val="00E55901"/>
    <w:rsid w:val="00E55F06"/>
    <w:rsid w:val="00E57C0B"/>
    <w:rsid w:val="00E602E2"/>
    <w:rsid w:val="00E608FA"/>
    <w:rsid w:val="00E60C41"/>
    <w:rsid w:val="00E6213A"/>
    <w:rsid w:val="00E6322D"/>
    <w:rsid w:val="00E63F4C"/>
    <w:rsid w:val="00E64969"/>
    <w:rsid w:val="00E65B30"/>
    <w:rsid w:val="00E66354"/>
    <w:rsid w:val="00E67C38"/>
    <w:rsid w:val="00E7071C"/>
    <w:rsid w:val="00E70A5D"/>
    <w:rsid w:val="00E70C08"/>
    <w:rsid w:val="00E721F2"/>
    <w:rsid w:val="00E73DF9"/>
    <w:rsid w:val="00E7402D"/>
    <w:rsid w:val="00E748F3"/>
    <w:rsid w:val="00E749C1"/>
    <w:rsid w:val="00E75B6F"/>
    <w:rsid w:val="00E76C81"/>
    <w:rsid w:val="00E81EB2"/>
    <w:rsid w:val="00E83B9D"/>
    <w:rsid w:val="00E83DAC"/>
    <w:rsid w:val="00E849B1"/>
    <w:rsid w:val="00E87BB1"/>
    <w:rsid w:val="00E904A6"/>
    <w:rsid w:val="00E9096A"/>
    <w:rsid w:val="00E92FAA"/>
    <w:rsid w:val="00E946E7"/>
    <w:rsid w:val="00E94B49"/>
    <w:rsid w:val="00E951A6"/>
    <w:rsid w:val="00E958D5"/>
    <w:rsid w:val="00E95CA4"/>
    <w:rsid w:val="00E95F8C"/>
    <w:rsid w:val="00E961A4"/>
    <w:rsid w:val="00E968D4"/>
    <w:rsid w:val="00E96E8A"/>
    <w:rsid w:val="00E9768F"/>
    <w:rsid w:val="00EA1C09"/>
    <w:rsid w:val="00EA225C"/>
    <w:rsid w:val="00EA468F"/>
    <w:rsid w:val="00EA5717"/>
    <w:rsid w:val="00EA6686"/>
    <w:rsid w:val="00EA75D9"/>
    <w:rsid w:val="00EB1A92"/>
    <w:rsid w:val="00EB1ACC"/>
    <w:rsid w:val="00EB1C47"/>
    <w:rsid w:val="00EB1D7E"/>
    <w:rsid w:val="00EB2186"/>
    <w:rsid w:val="00EB271E"/>
    <w:rsid w:val="00EB282E"/>
    <w:rsid w:val="00EB43B9"/>
    <w:rsid w:val="00EB4F90"/>
    <w:rsid w:val="00EB5575"/>
    <w:rsid w:val="00EB67A1"/>
    <w:rsid w:val="00EB77B0"/>
    <w:rsid w:val="00EB7C8A"/>
    <w:rsid w:val="00EC166A"/>
    <w:rsid w:val="00EC2E51"/>
    <w:rsid w:val="00EC463B"/>
    <w:rsid w:val="00EC537A"/>
    <w:rsid w:val="00EC627C"/>
    <w:rsid w:val="00EC760E"/>
    <w:rsid w:val="00ED17E2"/>
    <w:rsid w:val="00ED1FE5"/>
    <w:rsid w:val="00ED4793"/>
    <w:rsid w:val="00ED4C93"/>
    <w:rsid w:val="00ED669F"/>
    <w:rsid w:val="00EE0456"/>
    <w:rsid w:val="00EE249C"/>
    <w:rsid w:val="00EE3168"/>
    <w:rsid w:val="00EE48E7"/>
    <w:rsid w:val="00EE50D0"/>
    <w:rsid w:val="00EE7793"/>
    <w:rsid w:val="00EF107E"/>
    <w:rsid w:val="00EF243D"/>
    <w:rsid w:val="00EF2886"/>
    <w:rsid w:val="00EF295A"/>
    <w:rsid w:val="00EF2D4E"/>
    <w:rsid w:val="00EF4B6A"/>
    <w:rsid w:val="00EF53DC"/>
    <w:rsid w:val="00EF570B"/>
    <w:rsid w:val="00EF5DF2"/>
    <w:rsid w:val="00F0014E"/>
    <w:rsid w:val="00F02A02"/>
    <w:rsid w:val="00F02A27"/>
    <w:rsid w:val="00F033C4"/>
    <w:rsid w:val="00F05575"/>
    <w:rsid w:val="00F07EBA"/>
    <w:rsid w:val="00F10336"/>
    <w:rsid w:val="00F10E3D"/>
    <w:rsid w:val="00F13FC7"/>
    <w:rsid w:val="00F15ECE"/>
    <w:rsid w:val="00F1789F"/>
    <w:rsid w:val="00F250DA"/>
    <w:rsid w:val="00F2587C"/>
    <w:rsid w:val="00F27508"/>
    <w:rsid w:val="00F31162"/>
    <w:rsid w:val="00F343D6"/>
    <w:rsid w:val="00F34C0B"/>
    <w:rsid w:val="00F35F3C"/>
    <w:rsid w:val="00F3780B"/>
    <w:rsid w:val="00F411BA"/>
    <w:rsid w:val="00F41251"/>
    <w:rsid w:val="00F42AC2"/>
    <w:rsid w:val="00F430B3"/>
    <w:rsid w:val="00F4495E"/>
    <w:rsid w:val="00F45E33"/>
    <w:rsid w:val="00F47467"/>
    <w:rsid w:val="00F506AC"/>
    <w:rsid w:val="00F5077D"/>
    <w:rsid w:val="00F50F57"/>
    <w:rsid w:val="00F50FEE"/>
    <w:rsid w:val="00F51314"/>
    <w:rsid w:val="00F54347"/>
    <w:rsid w:val="00F55F70"/>
    <w:rsid w:val="00F57482"/>
    <w:rsid w:val="00F579BF"/>
    <w:rsid w:val="00F57CEB"/>
    <w:rsid w:val="00F6261D"/>
    <w:rsid w:val="00F63041"/>
    <w:rsid w:val="00F64857"/>
    <w:rsid w:val="00F64DF1"/>
    <w:rsid w:val="00F65302"/>
    <w:rsid w:val="00F679AA"/>
    <w:rsid w:val="00F70BCE"/>
    <w:rsid w:val="00F75AC0"/>
    <w:rsid w:val="00F767C3"/>
    <w:rsid w:val="00F770FD"/>
    <w:rsid w:val="00F77528"/>
    <w:rsid w:val="00F81E36"/>
    <w:rsid w:val="00F85D55"/>
    <w:rsid w:val="00F85F61"/>
    <w:rsid w:val="00F86E96"/>
    <w:rsid w:val="00F86FD3"/>
    <w:rsid w:val="00F90991"/>
    <w:rsid w:val="00F90EFB"/>
    <w:rsid w:val="00F93207"/>
    <w:rsid w:val="00F94397"/>
    <w:rsid w:val="00F946D7"/>
    <w:rsid w:val="00F95AC5"/>
    <w:rsid w:val="00F97BF8"/>
    <w:rsid w:val="00FA1023"/>
    <w:rsid w:val="00FA2EC7"/>
    <w:rsid w:val="00FA5639"/>
    <w:rsid w:val="00FA59F4"/>
    <w:rsid w:val="00FA721C"/>
    <w:rsid w:val="00FB021C"/>
    <w:rsid w:val="00FB4255"/>
    <w:rsid w:val="00FB5E83"/>
    <w:rsid w:val="00FC0244"/>
    <w:rsid w:val="00FC0523"/>
    <w:rsid w:val="00FC082B"/>
    <w:rsid w:val="00FC16AC"/>
    <w:rsid w:val="00FC7D1A"/>
    <w:rsid w:val="00FD6DDE"/>
    <w:rsid w:val="00FD7189"/>
    <w:rsid w:val="00FE0AF3"/>
    <w:rsid w:val="00FE10C8"/>
    <w:rsid w:val="00FE6DC0"/>
    <w:rsid w:val="00FF1578"/>
    <w:rsid w:val="00FF37E8"/>
    <w:rsid w:val="00FF3E79"/>
    <w:rsid w:val="00FF407D"/>
    <w:rsid w:val="00FF4A38"/>
    <w:rsid w:val="00FF4BA4"/>
    <w:rsid w:val="00FF518F"/>
    <w:rsid w:val="00FF5AF6"/>
    <w:rsid w:val="00FF5BE5"/>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3A4FB"/>
  <w15:chartTrackingRefBased/>
  <w15:docId w15:val="{18F34288-6646-4755-809E-D8AD5A31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3093E"/>
    <w:pPr>
      <w:spacing w:after="180"/>
    </w:pPr>
    <w:rPr>
      <w:rFonts w:ascii="Times New Roman" w:eastAsia="PMingLiU" w:hAnsi="Times New Roman" w:cs="Times New Roman"/>
      <w:kern w:val="0"/>
      <w:sz w:val="20"/>
      <w:szCs w:val="20"/>
      <w:lang w:val="en-GB" w:eastAsia="en-US"/>
    </w:rPr>
  </w:style>
  <w:style w:type="paragraph" w:styleId="Heading1">
    <w:name w:val="heading 1"/>
    <w:basedOn w:val="Normal"/>
    <w:next w:val="Normal"/>
    <w:link w:val="Heading1Char"/>
    <w:qFormat/>
    <w:rsid w:val="0034361D"/>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rsid w:val="0034361D"/>
    <w:pPr>
      <w:spacing w:before="180" w:after="180" w:line="240" w:lineRule="auto"/>
      <w:ind w:left="1134" w:hanging="1134"/>
      <w:outlineLvl w:val="1"/>
    </w:pPr>
    <w:rPr>
      <w:rFonts w:ascii="Arial" w:hAnsi="Arial"/>
      <w:b w:val="0"/>
      <w:bCs w:val="0"/>
      <w:kern w:val="0"/>
      <w:sz w:val="32"/>
      <w:szCs w:val="20"/>
    </w:rPr>
  </w:style>
  <w:style w:type="paragraph" w:styleId="Heading3">
    <w:name w:val="heading 3"/>
    <w:basedOn w:val="Normal"/>
    <w:next w:val="Normal"/>
    <w:link w:val="Heading3Char"/>
    <w:unhideWhenUsed/>
    <w:qFormat/>
    <w:rsid w:val="00B76F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nhideWhenUsed/>
    <w:qFormat/>
    <w:rsid w:val="0068595D"/>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485A5B"/>
    <w:pPr>
      <w:outlineLvl w:val="5"/>
    </w:pPr>
  </w:style>
  <w:style w:type="paragraph" w:styleId="Heading7">
    <w:name w:val="heading 7"/>
    <w:basedOn w:val="H6"/>
    <w:next w:val="Normal"/>
    <w:link w:val="Heading7Char"/>
    <w:qFormat/>
    <w:rsid w:val="00485A5B"/>
    <w:pPr>
      <w:outlineLvl w:val="6"/>
    </w:pPr>
  </w:style>
  <w:style w:type="paragraph" w:styleId="Heading8">
    <w:name w:val="heading 8"/>
    <w:basedOn w:val="Heading1"/>
    <w:next w:val="Normal"/>
    <w:link w:val="Heading8Char"/>
    <w:qFormat/>
    <w:rsid w:val="00485A5B"/>
    <w:pPr>
      <w:pBdr>
        <w:top w:val="single" w:sz="12" w:space="3" w:color="auto"/>
      </w:pBdr>
      <w:spacing w:before="240" w:after="180" w:line="240" w:lineRule="auto"/>
      <w:outlineLvl w:val="7"/>
    </w:pPr>
    <w:rPr>
      <w:rFonts w:ascii="Arial" w:eastAsia="SimSun" w:hAnsi="Arial"/>
      <w:b w:val="0"/>
      <w:bCs w:val="0"/>
      <w:kern w:val="0"/>
      <w:sz w:val="36"/>
      <w:szCs w:val="20"/>
    </w:rPr>
  </w:style>
  <w:style w:type="paragraph" w:styleId="Heading9">
    <w:name w:val="heading 9"/>
    <w:basedOn w:val="Heading8"/>
    <w:next w:val="Normal"/>
    <w:link w:val="Heading9Char"/>
    <w:qFormat/>
    <w:rsid w:val="00485A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4361D"/>
    <w:rPr>
      <w:rFonts w:ascii="Arial" w:eastAsia="PMingLiU" w:hAnsi="Arial" w:cs="Times New Roman"/>
      <w:kern w:val="0"/>
      <w:sz w:val="32"/>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4361D"/>
    <w:pPr>
      <w:widowControl w:val="0"/>
    </w:pPr>
    <w:rPr>
      <w:rFonts w:ascii="Arial" w:eastAsia="PMingLiU" w:hAnsi="Arial" w:cs="Times New Roman"/>
      <w:b/>
      <w:noProof/>
      <w:kern w:val="0"/>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34361D"/>
    <w:rPr>
      <w:rFonts w:ascii="Arial" w:eastAsia="PMingLiU" w:hAnsi="Arial" w:cs="Times New Roman"/>
      <w:b/>
      <w:noProof/>
      <w:kern w:val="0"/>
      <w:sz w:val="18"/>
      <w:szCs w:val="20"/>
      <w:lang w:val="en-GB" w:eastAsia="en-US"/>
    </w:rPr>
  </w:style>
  <w:style w:type="paragraph" w:customStyle="1" w:styleId="B3">
    <w:name w:val="B3"/>
    <w:basedOn w:val="List3"/>
    <w:link w:val="B3Char"/>
    <w:qFormat/>
    <w:rsid w:val="0034361D"/>
    <w:pPr>
      <w:ind w:leftChars="0" w:left="1135" w:firstLineChars="0" w:hanging="284"/>
      <w:contextualSpacing w:val="0"/>
    </w:pPr>
  </w:style>
  <w:style w:type="character" w:styleId="Hyperlink">
    <w:name w:val="Hyperlink"/>
    <w:qFormat/>
    <w:rsid w:val="0034361D"/>
    <w:rPr>
      <w:color w:val="0000FF"/>
      <w:u w:val="single"/>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Normal"/>
    <w:next w:val="Normal"/>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Normal"/>
    <w:next w:val="Normal"/>
    <w:qFormat/>
    <w:rsid w:val="0034361D"/>
    <w:pPr>
      <w:numPr>
        <w:numId w:val="2"/>
      </w:numPr>
      <w:spacing w:before="60" w:after="0"/>
    </w:pPr>
    <w:rPr>
      <w:rFonts w:ascii="Arial" w:eastAsia="MS Mincho" w:hAnsi="Arial"/>
      <w:b/>
      <w:szCs w:val="24"/>
      <w:lang w:eastAsia="en-GB"/>
    </w:rPr>
  </w:style>
  <w:style w:type="character" w:customStyle="1" w:styleId="Heading1Char">
    <w:name w:val="Heading 1 Char"/>
    <w:basedOn w:val="DefaultParagraphFont"/>
    <w:link w:val="Heading1"/>
    <w:rsid w:val="0034361D"/>
    <w:rPr>
      <w:rFonts w:ascii="Times New Roman" w:eastAsia="PMingLiU" w:hAnsi="Times New Roman" w:cs="Times New Roman"/>
      <w:b/>
      <w:bCs/>
      <w:kern w:val="44"/>
      <w:sz w:val="44"/>
      <w:szCs w:val="44"/>
      <w:lang w:val="en-GB" w:eastAsia="en-US"/>
    </w:rPr>
  </w:style>
  <w:style w:type="paragraph" w:styleId="List3">
    <w:name w:val="List 3"/>
    <w:basedOn w:val="Normal"/>
    <w:unhideWhenUsed/>
    <w:rsid w:val="0034361D"/>
    <w:pPr>
      <w:ind w:leftChars="400" w:left="100" w:hangingChars="200" w:hanging="200"/>
      <w:contextualSpacing/>
    </w:pPr>
  </w:style>
  <w:style w:type="paragraph" w:styleId="BalloonText">
    <w:name w:val="Balloon Text"/>
    <w:basedOn w:val="Normal"/>
    <w:link w:val="BalloonTextChar"/>
    <w:semiHidden/>
    <w:unhideWhenUsed/>
    <w:qFormat/>
    <w:rsid w:val="0034361D"/>
    <w:pPr>
      <w:spacing w:after="0"/>
    </w:pPr>
    <w:rPr>
      <w:sz w:val="18"/>
      <w:szCs w:val="18"/>
    </w:rPr>
  </w:style>
  <w:style w:type="character" w:customStyle="1" w:styleId="BalloonTextChar">
    <w:name w:val="Balloon Text Char"/>
    <w:basedOn w:val="DefaultParagraphFont"/>
    <w:link w:val="BalloonText"/>
    <w:semiHidden/>
    <w:rsid w:val="0034361D"/>
    <w:rPr>
      <w:rFonts w:ascii="Times New Roman" w:eastAsia="PMingLiU" w:hAnsi="Times New Roman" w:cs="Times New Roman"/>
      <w:kern w:val="0"/>
      <w:sz w:val="18"/>
      <w:szCs w:val="18"/>
      <w:lang w:val="en-GB" w:eastAsia="en-US"/>
    </w:rPr>
  </w:style>
  <w:style w:type="paragraph" w:styleId="Footer">
    <w:name w:val="footer"/>
    <w:basedOn w:val="Normal"/>
    <w:link w:val="FooterChar"/>
    <w:unhideWhenUsed/>
    <w:rsid w:val="00EF53DC"/>
    <w:pPr>
      <w:tabs>
        <w:tab w:val="center" w:pos="4153"/>
        <w:tab w:val="right" w:pos="8306"/>
      </w:tabs>
      <w:snapToGrid w:val="0"/>
    </w:pPr>
    <w:rPr>
      <w:sz w:val="18"/>
      <w:szCs w:val="18"/>
    </w:rPr>
  </w:style>
  <w:style w:type="character" w:customStyle="1" w:styleId="FooterChar">
    <w:name w:val="Footer Char"/>
    <w:basedOn w:val="DefaultParagraphFont"/>
    <w:link w:val="Footer"/>
    <w:rsid w:val="00EF53DC"/>
    <w:rPr>
      <w:rFonts w:ascii="Times New Roman" w:eastAsia="PMingLiU" w:hAnsi="Times New Roman" w:cs="Times New Roman"/>
      <w:kern w:val="0"/>
      <w:sz w:val="18"/>
      <w:szCs w:val="18"/>
      <w:lang w:val="en-GB" w:eastAsia="en-US"/>
    </w:rPr>
  </w:style>
  <w:style w:type="paragraph" w:customStyle="1" w:styleId="B1">
    <w:name w:val="B1"/>
    <w:basedOn w:val="Normal"/>
    <w:link w:val="B1Char"/>
    <w:qFormat/>
    <w:rsid w:val="00EF53DC"/>
    <w:pPr>
      <w:ind w:left="568" w:hanging="284"/>
    </w:pPr>
    <w:rPr>
      <w:rFonts w:eastAsia="Malgun Gothic"/>
    </w:rPr>
  </w:style>
  <w:style w:type="paragraph" w:customStyle="1" w:styleId="B2">
    <w:name w:val="B2"/>
    <w:basedOn w:val="Normal"/>
    <w:link w:val="B2Char"/>
    <w:qFormat/>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Normal"/>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CommentReference">
    <w:name w:val="annotation reference"/>
    <w:basedOn w:val="DefaultParagraphFont"/>
    <w:unhideWhenUsed/>
    <w:qFormat/>
    <w:rsid w:val="006A5E04"/>
    <w:rPr>
      <w:sz w:val="21"/>
      <w:szCs w:val="21"/>
    </w:rPr>
  </w:style>
  <w:style w:type="paragraph" w:styleId="CommentText">
    <w:name w:val="annotation text"/>
    <w:basedOn w:val="Normal"/>
    <w:link w:val="CommentTextChar"/>
    <w:uiPriority w:val="99"/>
    <w:unhideWhenUsed/>
    <w:qFormat/>
    <w:rsid w:val="006A5E04"/>
  </w:style>
  <w:style w:type="character" w:customStyle="1" w:styleId="CommentTextChar">
    <w:name w:val="Comment Text Char"/>
    <w:basedOn w:val="DefaultParagraphFont"/>
    <w:link w:val="CommentText"/>
    <w:uiPriority w:val="99"/>
    <w:qFormat/>
    <w:rsid w:val="006A5E04"/>
    <w:rPr>
      <w:rFonts w:ascii="Times New Roman" w:eastAsia="PMingLiU" w:hAnsi="Times New Roman" w:cs="Times New Roman"/>
      <w:kern w:val="0"/>
      <w:sz w:val="20"/>
      <w:szCs w:val="20"/>
      <w:lang w:val="en-GB" w:eastAsia="en-US"/>
    </w:rPr>
  </w:style>
  <w:style w:type="paragraph" w:styleId="CommentSubject">
    <w:name w:val="annotation subject"/>
    <w:basedOn w:val="CommentText"/>
    <w:next w:val="CommentText"/>
    <w:link w:val="CommentSubjectChar"/>
    <w:unhideWhenUsed/>
    <w:qFormat/>
    <w:rsid w:val="006A5E04"/>
    <w:rPr>
      <w:b/>
      <w:bCs/>
    </w:rPr>
  </w:style>
  <w:style w:type="character" w:customStyle="1" w:styleId="CommentSubjectChar">
    <w:name w:val="Comment Subject Char"/>
    <w:basedOn w:val="CommentTextChar"/>
    <w:link w:val="CommentSubject"/>
    <w:rsid w:val="006A5E04"/>
    <w:rPr>
      <w:rFonts w:ascii="Times New Roman" w:eastAsia="PMingLiU" w:hAnsi="Times New Roman" w:cs="Times New Roman"/>
      <w:b/>
      <w:bCs/>
      <w:kern w:val="0"/>
      <w:sz w:val="20"/>
      <w:szCs w:val="20"/>
      <w:lang w:val="en-GB" w:eastAsia="en-US"/>
    </w:rPr>
  </w:style>
  <w:style w:type="table" w:styleId="TableGrid">
    <w:name w:val="Table Grid"/>
    <w:basedOn w:val="TableNormal"/>
    <w:uiPriority w:val="39"/>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Normal"/>
    <w:link w:val="B4Char"/>
    <w:qFormat/>
    <w:rsid w:val="009F6BC6"/>
    <w:pPr>
      <w:ind w:left="1418" w:hanging="284"/>
    </w:pPr>
    <w:rPr>
      <w:rFonts w:eastAsia="Malgun Gothic"/>
    </w:rPr>
  </w:style>
  <w:style w:type="character" w:customStyle="1" w:styleId="B4Char">
    <w:name w:val="B4 Char"/>
    <w:link w:val="B4"/>
    <w:qFormat/>
    <w:rsid w:val="009F6BC6"/>
    <w:rPr>
      <w:rFonts w:ascii="Times New Roman" w:eastAsia="Malgun Gothic" w:hAnsi="Times New Roman" w:cs="Times New Roman"/>
      <w:kern w:val="0"/>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62CBE"/>
    <w:rPr>
      <w:rFonts w:asciiTheme="majorHAnsi" w:eastAsiaTheme="majorEastAsia" w:hAnsiTheme="majorHAnsi" w:cstheme="majorBidi"/>
      <w:b/>
      <w:bCs/>
      <w:kern w:val="0"/>
      <w:sz w:val="28"/>
      <w:szCs w:val="28"/>
      <w:lang w:val="en-GB" w:eastAsia="en-US"/>
    </w:rPr>
  </w:style>
  <w:style w:type="paragraph" w:styleId="BodyText">
    <w:name w:val="Body Text"/>
    <w:basedOn w:val="Normal"/>
    <w:link w:val="BodyTextChar"/>
    <w:qFormat/>
    <w:rsid w:val="00762CBE"/>
    <w:pPr>
      <w:spacing w:after="0"/>
    </w:pPr>
    <w:rPr>
      <w:rFonts w:ascii="Arial" w:eastAsia="SimSun" w:hAnsi="Arial" w:cs="Arial"/>
      <w:color w:val="FF0000"/>
    </w:rPr>
  </w:style>
  <w:style w:type="character" w:customStyle="1" w:styleId="BodyTextChar">
    <w:name w:val="Body Text Char"/>
    <w:basedOn w:val="DefaultParagraphFont"/>
    <w:link w:val="BodyText"/>
    <w:qFormat/>
    <w:rsid w:val="00762CBE"/>
    <w:rPr>
      <w:rFonts w:ascii="Arial" w:eastAsia="SimSun" w:hAnsi="Arial" w:cs="Arial"/>
      <w:color w:val="FF0000"/>
      <w:kern w:val="0"/>
      <w:sz w:val="20"/>
      <w:szCs w:val="20"/>
      <w:lang w:val="en-GB" w:eastAsia="en-US"/>
    </w:rPr>
  </w:style>
  <w:style w:type="paragraph" w:customStyle="1" w:styleId="CRCoverPage">
    <w:name w:val="CR Cover Page"/>
    <w:link w:val="CRCoverPageZchn"/>
    <w:qFormat/>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762CBE"/>
    <w:rPr>
      <w:rFonts w:ascii="Arial" w:eastAsia="MS Mincho" w:hAnsi="Arial" w:cs="Times New Roman"/>
      <w:kern w:val="0"/>
      <w:sz w:val="20"/>
      <w:szCs w:val="20"/>
      <w:lang w:val="en-GB" w:eastAsia="en-US"/>
    </w:rPr>
  </w:style>
  <w:style w:type="paragraph" w:customStyle="1" w:styleId="TAH">
    <w:name w:val="TAH"/>
    <w:basedOn w:val="Normal"/>
    <w:link w:val="TAHCar"/>
    <w:qFormat/>
    <w:rsid w:val="00762CBE"/>
    <w:pPr>
      <w:keepNext/>
      <w:keepLines/>
      <w:spacing w:after="0"/>
      <w:jc w:val="center"/>
    </w:pPr>
    <w:rPr>
      <w:rFonts w:ascii="Arial" w:eastAsiaTheme="minorEastAsia" w:hAnsi="Arial"/>
      <w:b/>
      <w:sz w:val="18"/>
    </w:rPr>
  </w:style>
  <w:style w:type="paragraph" w:customStyle="1" w:styleId="TAL">
    <w:name w:val="TAL"/>
    <w:basedOn w:val="Normal"/>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Revision">
    <w:name w:val="Revision"/>
    <w:hidden/>
    <w:uiPriority w:val="99"/>
    <w:semiHidden/>
    <w:qFormat/>
    <w:rsid w:val="00D10138"/>
    <w:rPr>
      <w:rFonts w:ascii="Times New Roman" w:eastAsia="PMingLiU" w:hAnsi="Times New Roman" w:cs="Times New Roman"/>
      <w:kern w:val="0"/>
      <w:sz w:val="20"/>
      <w:szCs w:val="20"/>
      <w:lang w:val="en-GB" w:eastAsia="en-US"/>
    </w:rPr>
  </w:style>
  <w:style w:type="paragraph" w:styleId="List5">
    <w:name w:val="List 5"/>
    <w:basedOn w:val="Normal"/>
    <w:unhideWhenUsed/>
    <w:rsid w:val="00806833"/>
    <w:pPr>
      <w:ind w:leftChars="800" w:left="100" w:hangingChars="200" w:hanging="200"/>
      <w:contextualSpacing/>
    </w:pPr>
  </w:style>
  <w:style w:type="paragraph" w:customStyle="1" w:styleId="xmsonormal">
    <w:name w:val="x_msonormal"/>
    <w:basedOn w:val="Normal"/>
    <w:uiPriority w:val="99"/>
    <w:rsid w:val="00782C44"/>
    <w:pPr>
      <w:spacing w:before="100" w:beforeAutospacing="1" w:after="100" w:afterAutospacing="1"/>
    </w:pPr>
    <w:rPr>
      <w:rFonts w:ascii="Calibri" w:eastAsia="Calibri" w:hAnsi="Calibri" w:cs="Calibri"/>
      <w:sz w:val="22"/>
      <w:szCs w:val="22"/>
      <w:lang w:val="en-US"/>
    </w:rPr>
  </w:style>
  <w:style w:type="paragraph" w:styleId="NormalWeb">
    <w:name w:val="Normal (Web)"/>
    <w:basedOn w:val="Normal"/>
    <w:qFormat/>
    <w:rsid w:val="00AC3206"/>
    <w:pPr>
      <w:spacing w:before="100" w:beforeAutospacing="1" w:after="100" w:afterAutospacing="1"/>
    </w:pPr>
    <w:rPr>
      <w:rFonts w:ascii="Arial" w:eastAsia="SimSun" w:hAnsi="Arial" w:cs="Arial"/>
      <w:color w:val="493118"/>
      <w:sz w:val="18"/>
      <w:szCs w:val="18"/>
      <w:lang w:val="en-US" w:eastAsia="zh-CN"/>
    </w:rPr>
  </w:style>
  <w:style w:type="paragraph" w:customStyle="1" w:styleId="PL">
    <w:name w:val="PL"/>
    <w:link w:val="PLChar"/>
    <w:qFormat/>
    <w:rsid w:val="00AD50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D50C2"/>
    <w:rPr>
      <w:rFonts w:ascii="Courier New" w:eastAsia="Times New Roman" w:hAnsi="Courier New" w:cs="Times New Roman"/>
      <w:noProof/>
      <w:kern w:val="0"/>
      <w:sz w:val="16"/>
      <w:szCs w:val="20"/>
      <w:shd w:val="clear" w:color="auto" w:fill="E6E6E6"/>
      <w:lang w:val="en-GB" w:eastAsia="en-GB"/>
    </w:rPr>
  </w:style>
  <w:style w:type="paragraph" w:customStyle="1" w:styleId="xmsonormal0">
    <w:name w:val="xmsonormal"/>
    <w:basedOn w:val="Normal"/>
    <w:uiPriority w:val="99"/>
    <w:rsid w:val="003931BC"/>
    <w:pPr>
      <w:spacing w:before="100" w:beforeAutospacing="1" w:after="100" w:afterAutospacing="1"/>
    </w:pPr>
    <w:rPr>
      <w:rFonts w:ascii="Calibri" w:eastAsia="Calibri" w:hAnsi="Calibri" w:cs="Calibri"/>
      <w:sz w:val="22"/>
      <w:szCs w:val="22"/>
      <w:lang w:val="en-US"/>
    </w:rPr>
  </w:style>
  <w:style w:type="character" w:styleId="Strong">
    <w:name w:val="Strong"/>
    <w:uiPriority w:val="22"/>
    <w:qFormat/>
    <w:rsid w:val="00BE3D37"/>
    <w:rPr>
      <w:b/>
      <w:bCs/>
    </w:rPr>
  </w:style>
  <w:style w:type="character" w:styleId="Emphasis">
    <w:name w:val="Emphasis"/>
    <w:basedOn w:val="DefaultParagraphFont"/>
    <w:uiPriority w:val="20"/>
    <w:qFormat/>
    <w:rsid w:val="00BE3D37"/>
    <w:rPr>
      <w:i/>
      <w:iCs/>
    </w:rPr>
  </w:style>
  <w:style w:type="paragraph" w:customStyle="1" w:styleId="paragraph">
    <w:name w:val="paragraph"/>
    <w:basedOn w:val="Normal"/>
    <w:uiPriority w:val="99"/>
    <w:qFormat/>
    <w:rsid w:val="00D14A0A"/>
    <w:pPr>
      <w:spacing w:before="100" w:beforeAutospacing="1" w:after="100" w:afterAutospacing="1" w:line="259" w:lineRule="auto"/>
    </w:pPr>
    <w:rPr>
      <w:rFonts w:eastAsia="Times New Roman"/>
      <w:sz w:val="24"/>
      <w:szCs w:val="24"/>
      <w:lang w:val="sv-SE" w:eastAsia="zh-CN"/>
    </w:rPr>
  </w:style>
  <w:style w:type="character" w:customStyle="1" w:styleId="Heading3Char">
    <w:name w:val="Heading 3 Char"/>
    <w:basedOn w:val="DefaultParagraphFont"/>
    <w:link w:val="Heading3"/>
    <w:qFormat/>
    <w:rsid w:val="00B76FE3"/>
    <w:rPr>
      <w:rFonts w:ascii="Times New Roman" w:eastAsia="PMingLiU" w:hAnsi="Times New Roman" w:cs="Times New Roman"/>
      <w:b/>
      <w:bCs/>
      <w:kern w:val="0"/>
      <w:sz w:val="32"/>
      <w:szCs w:val="32"/>
      <w:lang w:val="en-GB" w:eastAsia="en-US"/>
    </w:rPr>
  </w:style>
  <w:style w:type="paragraph" w:customStyle="1" w:styleId="xxxmsonormal">
    <w:name w:val="x_xxmsonormal"/>
    <w:basedOn w:val="Normal"/>
    <w:uiPriority w:val="99"/>
    <w:rsid w:val="00C16F33"/>
    <w:pPr>
      <w:spacing w:after="0"/>
    </w:pPr>
    <w:rPr>
      <w:rFonts w:eastAsia="Malgun Gothic"/>
      <w:sz w:val="24"/>
      <w:szCs w:val="24"/>
      <w:lang w:val="en-US" w:eastAsia="ko-KR"/>
    </w:rPr>
  </w:style>
  <w:style w:type="paragraph" w:customStyle="1" w:styleId="0maintext">
    <w:name w:val="0maintext"/>
    <w:basedOn w:val="Normal"/>
    <w:uiPriority w:val="99"/>
    <w:rsid w:val="00322E9F"/>
    <w:pPr>
      <w:spacing w:after="0"/>
    </w:pPr>
    <w:rPr>
      <w:rFonts w:eastAsia="SimSun"/>
      <w:sz w:val="24"/>
      <w:szCs w:val="24"/>
      <w:lang w:val="en-US" w:eastAsia="zh-CN"/>
    </w:rPr>
  </w:style>
  <w:style w:type="paragraph" w:styleId="TOC7">
    <w:name w:val="toc 7"/>
    <w:basedOn w:val="TOC6"/>
    <w:next w:val="Normal"/>
    <w:uiPriority w:val="39"/>
    <w:rsid w:val="00200C52"/>
    <w:pPr>
      <w:keepLines/>
      <w:widowControl w:val="0"/>
      <w:tabs>
        <w:tab w:val="right" w:leader="dot" w:pos="9639"/>
      </w:tabs>
      <w:overflowPunct w:val="0"/>
      <w:autoSpaceDE w:val="0"/>
      <w:autoSpaceDN w:val="0"/>
      <w:adjustRightInd w:val="0"/>
      <w:spacing w:after="0"/>
      <w:ind w:leftChars="0" w:left="2268" w:right="425" w:hanging="2268"/>
      <w:textAlignment w:val="baseline"/>
    </w:pPr>
    <w:rPr>
      <w:rFonts w:eastAsia="Times New Roman"/>
      <w:noProof/>
      <w:lang w:eastAsia="ja-JP"/>
    </w:rPr>
  </w:style>
  <w:style w:type="paragraph" w:styleId="TOC6">
    <w:name w:val="toc 6"/>
    <w:basedOn w:val="Normal"/>
    <w:next w:val="Normal"/>
    <w:autoRedefine/>
    <w:uiPriority w:val="39"/>
    <w:unhideWhenUsed/>
    <w:rsid w:val="00200C52"/>
    <w:pPr>
      <w:ind w:leftChars="1000" w:left="2100"/>
    </w:pPr>
  </w:style>
  <w:style w:type="paragraph" w:customStyle="1" w:styleId="TH">
    <w:name w:val="TH"/>
    <w:basedOn w:val="Normal"/>
    <w:link w:val="THChar"/>
    <w:qFormat/>
    <w:rsid w:val="00557286"/>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557286"/>
    <w:rPr>
      <w:rFonts w:ascii="Arial" w:eastAsia="Times New Roman" w:hAnsi="Arial" w:cs="Times New Roman"/>
      <w:b/>
      <w:kern w:val="0"/>
      <w:sz w:val="20"/>
      <w:szCs w:val="20"/>
      <w:lang w:val="en-GB" w:eastAsia="ja-JP"/>
    </w:rPr>
  </w:style>
  <w:style w:type="character" w:customStyle="1" w:styleId="B1Zchn">
    <w:name w:val="B1 Zchn"/>
    <w:qFormat/>
    <w:rsid w:val="00DE6577"/>
    <w:rPr>
      <w:lang w:val="x-none" w:eastAsia="en-US"/>
    </w:rPr>
  </w:style>
  <w:style w:type="character" w:customStyle="1" w:styleId="Heading5Char">
    <w:name w:val="Heading 5 Char"/>
    <w:basedOn w:val="DefaultParagraphFont"/>
    <w:link w:val="Heading5"/>
    <w:qFormat/>
    <w:rsid w:val="0068595D"/>
    <w:rPr>
      <w:rFonts w:ascii="Times New Roman" w:eastAsia="PMingLiU" w:hAnsi="Times New Roman" w:cs="Times New Roman"/>
      <w:b/>
      <w:bCs/>
      <w:kern w:val="0"/>
      <w:sz w:val="28"/>
      <w:szCs w:val="28"/>
      <w:lang w:val="en-GB" w:eastAsia="en-US"/>
    </w:rPr>
  </w:style>
  <w:style w:type="character" w:customStyle="1" w:styleId="Heading6Char">
    <w:name w:val="Heading 6 Char"/>
    <w:basedOn w:val="DefaultParagraphFont"/>
    <w:link w:val="Heading6"/>
    <w:qFormat/>
    <w:rsid w:val="00485A5B"/>
    <w:rPr>
      <w:rFonts w:ascii="Arial" w:eastAsia="SimSun" w:hAnsi="Arial" w:cs="Times New Roman"/>
      <w:kern w:val="0"/>
      <w:sz w:val="20"/>
      <w:szCs w:val="20"/>
      <w:lang w:val="en-GB" w:eastAsia="en-US"/>
    </w:rPr>
  </w:style>
  <w:style w:type="character" w:customStyle="1" w:styleId="Heading7Char">
    <w:name w:val="Heading 7 Char"/>
    <w:basedOn w:val="DefaultParagraphFont"/>
    <w:link w:val="Heading7"/>
    <w:rsid w:val="00485A5B"/>
    <w:rPr>
      <w:rFonts w:ascii="Arial" w:eastAsia="SimSun" w:hAnsi="Arial" w:cs="Times New Roman"/>
      <w:kern w:val="0"/>
      <w:sz w:val="20"/>
      <w:szCs w:val="20"/>
      <w:lang w:val="en-GB" w:eastAsia="en-US"/>
    </w:rPr>
  </w:style>
  <w:style w:type="character" w:customStyle="1" w:styleId="Heading8Char">
    <w:name w:val="Heading 8 Char"/>
    <w:basedOn w:val="DefaultParagraphFont"/>
    <w:link w:val="Heading8"/>
    <w:rsid w:val="00485A5B"/>
    <w:rPr>
      <w:rFonts w:ascii="Arial" w:eastAsia="SimSun" w:hAnsi="Arial" w:cs="Times New Roman"/>
      <w:kern w:val="0"/>
      <w:sz w:val="36"/>
      <w:szCs w:val="20"/>
      <w:lang w:val="en-GB" w:eastAsia="en-US"/>
    </w:rPr>
  </w:style>
  <w:style w:type="character" w:customStyle="1" w:styleId="Heading9Char">
    <w:name w:val="Heading 9 Char"/>
    <w:basedOn w:val="DefaultParagraphFont"/>
    <w:link w:val="Heading9"/>
    <w:rsid w:val="00485A5B"/>
    <w:rPr>
      <w:rFonts w:ascii="Arial" w:eastAsia="SimSun" w:hAnsi="Arial" w:cs="Times New Roman"/>
      <w:kern w:val="0"/>
      <w:sz w:val="36"/>
      <w:szCs w:val="20"/>
      <w:lang w:val="en-GB" w:eastAsia="en-US"/>
    </w:rPr>
  </w:style>
  <w:style w:type="numbering" w:customStyle="1" w:styleId="1">
    <w:name w:val="无列表1"/>
    <w:next w:val="NoList"/>
    <w:uiPriority w:val="99"/>
    <w:semiHidden/>
    <w:unhideWhenUsed/>
    <w:rsid w:val="00485A5B"/>
  </w:style>
  <w:style w:type="paragraph" w:styleId="TOC8">
    <w:name w:val="toc 8"/>
    <w:basedOn w:val="TOC1"/>
    <w:uiPriority w:val="39"/>
    <w:rsid w:val="00485A5B"/>
    <w:pPr>
      <w:spacing w:before="180"/>
      <w:ind w:left="2693" w:hanging="2693"/>
    </w:pPr>
    <w:rPr>
      <w:b/>
    </w:rPr>
  </w:style>
  <w:style w:type="paragraph" w:styleId="TOC1">
    <w:name w:val="toc 1"/>
    <w:uiPriority w:val="39"/>
    <w:rsid w:val="00485A5B"/>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485A5B"/>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uiPriority w:val="39"/>
    <w:rsid w:val="00485A5B"/>
    <w:pPr>
      <w:ind w:left="1701" w:hanging="1701"/>
    </w:pPr>
  </w:style>
  <w:style w:type="paragraph" w:styleId="TOC4">
    <w:name w:val="toc 4"/>
    <w:basedOn w:val="TOC3"/>
    <w:uiPriority w:val="39"/>
    <w:rsid w:val="00485A5B"/>
    <w:pPr>
      <w:ind w:left="1418" w:hanging="1418"/>
    </w:pPr>
  </w:style>
  <w:style w:type="paragraph" w:styleId="TOC3">
    <w:name w:val="toc 3"/>
    <w:basedOn w:val="TOC2"/>
    <w:uiPriority w:val="39"/>
    <w:rsid w:val="00485A5B"/>
    <w:pPr>
      <w:ind w:left="1134" w:hanging="1134"/>
    </w:pPr>
  </w:style>
  <w:style w:type="paragraph" w:styleId="TOC2">
    <w:name w:val="toc 2"/>
    <w:basedOn w:val="TOC1"/>
    <w:uiPriority w:val="39"/>
    <w:rsid w:val="00485A5B"/>
    <w:pPr>
      <w:keepNext w:val="0"/>
      <w:spacing w:before="0"/>
      <w:ind w:left="851" w:hanging="851"/>
    </w:pPr>
    <w:rPr>
      <w:sz w:val="20"/>
    </w:rPr>
  </w:style>
  <w:style w:type="paragraph" w:styleId="Index2">
    <w:name w:val="index 2"/>
    <w:basedOn w:val="Index1"/>
    <w:qFormat/>
    <w:rsid w:val="00485A5B"/>
    <w:pPr>
      <w:ind w:left="284"/>
    </w:pPr>
  </w:style>
  <w:style w:type="paragraph" w:styleId="Index1">
    <w:name w:val="index 1"/>
    <w:basedOn w:val="Normal"/>
    <w:qFormat/>
    <w:rsid w:val="00485A5B"/>
    <w:pPr>
      <w:keepLines/>
      <w:spacing w:after="0"/>
    </w:pPr>
    <w:rPr>
      <w:rFonts w:eastAsia="SimSun"/>
    </w:rPr>
  </w:style>
  <w:style w:type="paragraph" w:customStyle="1" w:styleId="ZH">
    <w:name w:val="ZH"/>
    <w:rsid w:val="00485A5B"/>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Heading1"/>
    <w:next w:val="Normal"/>
    <w:rsid w:val="00485A5B"/>
    <w:pPr>
      <w:pBdr>
        <w:top w:val="single" w:sz="12" w:space="3" w:color="auto"/>
      </w:pBdr>
      <w:spacing w:before="240" w:after="180" w:line="240" w:lineRule="auto"/>
      <w:ind w:left="1134" w:hanging="1134"/>
      <w:outlineLvl w:val="9"/>
    </w:pPr>
    <w:rPr>
      <w:rFonts w:ascii="Arial" w:eastAsia="SimSun" w:hAnsi="Arial"/>
      <w:b w:val="0"/>
      <w:bCs w:val="0"/>
      <w:kern w:val="0"/>
      <w:sz w:val="36"/>
      <w:szCs w:val="20"/>
    </w:rPr>
  </w:style>
  <w:style w:type="paragraph" w:styleId="ListNumber2">
    <w:name w:val="List Number 2"/>
    <w:basedOn w:val="ListNumber"/>
    <w:rsid w:val="00485A5B"/>
    <w:pPr>
      <w:ind w:left="851"/>
    </w:pPr>
  </w:style>
  <w:style w:type="character" w:styleId="FootnoteReference">
    <w:name w:val="footnote reference"/>
    <w:rsid w:val="00485A5B"/>
    <w:rPr>
      <w:b/>
      <w:position w:val="6"/>
      <w:sz w:val="16"/>
    </w:rPr>
  </w:style>
  <w:style w:type="paragraph" w:styleId="FootnoteText">
    <w:name w:val="footnote text"/>
    <w:basedOn w:val="Normal"/>
    <w:link w:val="FootnoteTextChar"/>
    <w:rsid w:val="00485A5B"/>
    <w:pPr>
      <w:keepLines/>
      <w:spacing w:after="0"/>
      <w:ind w:left="454" w:hanging="454"/>
    </w:pPr>
    <w:rPr>
      <w:rFonts w:eastAsia="SimSun"/>
      <w:sz w:val="16"/>
    </w:rPr>
  </w:style>
  <w:style w:type="character" w:customStyle="1" w:styleId="FootnoteTextChar">
    <w:name w:val="Footnote Text Char"/>
    <w:basedOn w:val="DefaultParagraphFont"/>
    <w:link w:val="FootnoteText"/>
    <w:rsid w:val="00485A5B"/>
    <w:rPr>
      <w:rFonts w:ascii="Times New Roman" w:eastAsia="SimSun" w:hAnsi="Times New Roman" w:cs="Times New Roman"/>
      <w:kern w:val="0"/>
      <w:sz w:val="16"/>
      <w:szCs w:val="20"/>
      <w:lang w:val="en-GB" w:eastAsia="en-US"/>
    </w:rPr>
  </w:style>
  <w:style w:type="paragraph" w:customStyle="1" w:styleId="TAC">
    <w:name w:val="TAC"/>
    <w:basedOn w:val="TAL"/>
    <w:link w:val="TACChar"/>
    <w:qFormat/>
    <w:rsid w:val="00485A5B"/>
    <w:pPr>
      <w:jc w:val="center"/>
    </w:pPr>
  </w:style>
  <w:style w:type="paragraph" w:customStyle="1" w:styleId="TF">
    <w:name w:val="TF"/>
    <w:basedOn w:val="TH"/>
    <w:link w:val="TFChar"/>
    <w:qFormat/>
    <w:rsid w:val="00485A5B"/>
    <w:pPr>
      <w:keepNext w:val="0"/>
      <w:overflowPunct/>
      <w:autoSpaceDE/>
      <w:autoSpaceDN/>
      <w:adjustRightInd/>
      <w:spacing w:before="0" w:after="240"/>
      <w:textAlignment w:val="auto"/>
    </w:pPr>
    <w:rPr>
      <w:rFonts w:eastAsia="SimSun"/>
      <w:lang w:eastAsia="en-US"/>
    </w:rPr>
  </w:style>
  <w:style w:type="paragraph" w:customStyle="1" w:styleId="NO">
    <w:name w:val="NO"/>
    <w:basedOn w:val="Normal"/>
    <w:link w:val="NOChar"/>
    <w:qFormat/>
    <w:rsid w:val="00485A5B"/>
    <w:pPr>
      <w:keepLines/>
      <w:ind w:left="1135" w:hanging="851"/>
    </w:pPr>
    <w:rPr>
      <w:rFonts w:eastAsia="SimSun"/>
    </w:rPr>
  </w:style>
  <w:style w:type="paragraph" w:styleId="TOC9">
    <w:name w:val="toc 9"/>
    <w:basedOn w:val="TOC8"/>
    <w:uiPriority w:val="39"/>
    <w:rsid w:val="00485A5B"/>
    <w:pPr>
      <w:ind w:left="1418" w:hanging="1418"/>
    </w:pPr>
  </w:style>
  <w:style w:type="paragraph" w:customStyle="1" w:styleId="EX">
    <w:name w:val="EX"/>
    <w:basedOn w:val="Normal"/>
    <w:link w:val="EXChar"/>
    <w:qFormat/>
    <w:rsid w:val="00485A5B"/>
    <w:pPr>
      <w:keepLines/>
      <w:ind w:left="1702" w:hanging="1418"/>
    </w:pPr>
    <w:rPr>
      <w:rFonts w:eastAsia="SimSun"/>
    </w:rPr>
  </w:style>
  <w:style w:type="paragraph" w:customStyle="1" w:styleId="FP">
    <w:name w:val="FP"/>
    <w:basedOn w:val="Normal"/>
    <w:rsid w:val="00485A5B"/>
    <w:pPr>
      <w:spacing w:after="0"/>
    </w:pPr>
    <w:rPr>
      <w:rFonts w:eastAsia="SimSun"/>
    </w:rPr>
  </w:style>
  <w:style w:type="paragraph" w:customStyle="1" w:styleId="LD">
    <w:name w:val="LD"/>
    <w:rsid w:val="00485A5B"/>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485A5B"/>
    <w:pPr>
      <w:spacing w:after="0"/>
    </w:pPr>
  </w:style>
  <w:style w:type="paragraph" w:customStyle="1" w:styleId="EW">
    <w:name w:val="EW"/>
    <w:basedOn w:val="EX"/>
    <w:qFormat/>
    <w:rsid w:val="00485A5B"/>
    <w:pPr>
      <w:spacing w:after="0"/>
    </w:pPr>
  </w:style>
  <w:style w:type="paragraph" w:styleId="ListBullet2">
    <w:name w:val="List Bullet 2"/>
    <w:basedOn w:val="ListBullet"/>
    <w:rsid w:val="00485A5B"/>
    <w:pPr>
      <w:ind w:left="851"/>
    </w:pPr>
  </w:style>
  <w:style w:type="paragraph" w:styleId="ListBullet3">
    <w:name w:val="List Bullet 3"/>
    <w:basedOn w:val="ListBullet2"/>
    <w:rsid w:val="00485A5B"/>
    <w:pPr>
      <w:ind w:left="1135"/>
    </w:pPr>
  </w:style>
  <w:style w:type="paragraph" w:styleId="ListNumber">
    <w:name w:val="List Number"/>
    <w:basedOn w:val="List"/>
    <w:rsid w:val="00485A5B"/>
  </w:style>
  <w:style w:type="paragraph" w:customStyle="1" w:styleId="EQ">
    <w:name w:val="EQ"/>
    <w:basedOn w:val="Normal"/>
    <w:next w:val="Normal"/>
    <w:rsid w:val="00485A5B"/>
    <w:pPr>
      <w:keepLines/>
      <w:tabs>
        <w:tab w:val="center" w:pos="4536"/>
        <w:tab w:val="right" w:pos="9072"/>
      </w:tabs>
    </w:pPr>
    <w:rPr>
      <w:rFonts w:eastAsia="SimSun"/>
      <w:noProof/>
    </w:rPr>
  </w:style>
  <w:style w:type="paragraph" w:customStyle="1" w:styleId="NF">
    <w:name w:val="NF"/>
    <w:basedOn w:val="NO"/>
    <w:rsid w:val="00485A5B"/>
    <w:pPr>
      <w:keepNext/>
      <w:spacing w:after="0"/>
    </w:pPr>
    <w:rPr>
      <w:rFonts w:ascii="Arial" w:hAnsi="Arial"/>
      <w:sz w:val="18"/>
    </w:rPr>
  </w:style>
  <w:style w:type="paragraph" w:customStyle="1" w:styleId="TAR">
    <w:name w:val="TAR"/>
    <w:basedOn w:val="TAL"/>
    <w:rsid w:val="00485A5B"/>
    <w:pPr>
      <w:jc w:val="right"/>
    </w:pPr>
  </w:style>
  <w:style w:type="paragraph" w:customStyle="1" w:styleId="H6">
    <w:name w:val="H6"/>
    <w:basedOn w:val="Heading5"/>
    <w:next w:val="Normal"/>
    <w:rsid w:val="00485A5B"/>
    <w:pPr>
      <w:spacing w:before="120" w:after="180" w:line="240" w:lineRule="auto"/>
      <w:ind w:left="1985" w:hanging="1985"/>
      <w:outlineLvl w:val="9"/>
    </w:pPr>
    <w:rPr>
      <w:rFonts w:ascii="Arial" w:eastAsia="SimSun" w:hAnsi="Arial"/>
      <w:b w:val="0"/>
      <w:bCs w:val="0"/>
      <w:sz w:val="20"/>
      <w:szCs w:val="20"/>
    </w:rPr>
  </w:style>
  <w:style w:type="paragraph" w:customStyle="1" w:styleId="TAN">
    <w:name w:val="TAN"/>
    <w:basedOn w:val="TAL"/>
    <w:rsid w:val="00485A5B"/>
    <w:pPr>
      <w:ind w:left="851" w:hanging="851"/>
    </w:pPr>
  </w:style>
  <w:style w:type="paragraph" w:customStyle="1" w:styleId="ZA">
    <w:name w:val="ZA"/>
    <w:rsid w:val="00485A5B"/>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485A5B"/>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485A5B"/>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485A5B"/>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qFormat/>
    <w:rsid w:val="00485A5B"/>
    <w:pPr>
      <w:framePr w:wrap="notBeside" w:y="16161"/>
    </w:pPr>
  </w:style>
  <w:style w:type="character" w:customStyle="1" w:styleId="ZGSM">
    <w:name w:val="ZGSM"/>
    <w:rsid w:val="00485A5B"/>
  </w:style>
  <w:style w:type="paragraph" w:styleId="List2">
    <w:name w:val="List 2"/>
    <w:basedOn w:val="List"/>
    <w:rsid w:val="00485A5B"/>
    <w:pPr>
      <w:ind w:left="851"/>
    </w:pPr>
  </w:style>
  <w:style w:type="paragraph" w:customStyle="1" w:styleId="ZG">
    <w:name w:val="ZG"/>
    <w:qFormat/>
    <w:rsid w:val="00485A5B"/>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List4">
    <w:name w:val="List 4"/>
    <w:basedOn w:val="List3"/>
    <w:rsid w:val="00485A5B"/>
    <w:pPr>
      <w:ind w:leftChars="0" w:left="1418" w:firstLineChars="0" w:hanging="284"/>
      <w:contextualSpacing w:val="0"/>
    </w:pPr>
    <w:rPr>
      <w:rFonts w:eastAsia="SimSun"/>
    </w:rPr>
  </w:style>
  <w:style w:type="paragraph" w:customStyle="1" w:styleId="EditorsNote">
    <w:name w:val="Editor's Note"/>
    <w:basedOn w:val="NO"/>
    <w:link w:val="EditorsNoteChar"/>
    <w:qFormat/>
    <w:rsid w:val="00485A5B"/>
    <w:rPr>
      <w:color w:val="FF0000"/>
    </w:rPr>
  </w:style>
  <w:style w:type="paragraph" w:styleId="List">
    <w:name w:val="List"/>
    <w:basedOn w:val="Normal"/>
    <w:rsid w:val="00485A5B"/>
    <w:pPr>
      <w:ind w:left="568" w:hanging="284"/>
    </w:pPr>
    <w:rPr>
      <w:rFonts w:eastAsia="SimSun"/>
    </w:rPr>
  </w:style>
  <w:style w:type="paragraph" w:styleId="ListBullet">
    <w:name w:val="List Bullet"/>
    <w:basedOn w:val="List"/>
    <w:rsid w:val="00485A5B"/>
  </w:style>
  <w:style w:type="paragraph" w:styleId="ListBullet4">
    <w:name w:val="List Bullet 4"/>
    <w:basedOn w:val="ListBullet3"/>
    <w:rsid w:val="00485A5B"/>
    <w:pPr>
      <w:ind w:left="1418"/>
    </w:pPr>
  </w:style>
  <w:style w:type="paragraph" w:styleId="ListBullet5">
    <w:name w:val="List Bullet 5"/>
    <w:basedOn w:val="ListBullet4"/>
    <w:rsid w:val="00485A5B"/>
    <w:pPr>
      <w:ind w:left="1702"/>
    </w:pPr>
  </w:style>
  <w:style w:type="paragraph" w:customStyle="1" w:styleId="B5">
    <w:name w:val="B5"/>
    <w:basedOn w:val="List5"/>
    <w:link w:val="B5Char"/>
    <w:qFormat/>
    <w:rsid w:val="00485A5B"/>
    <w:pPr>
      <w:ind w:leftChars="0" w:left="1702" w:firstLineChars="0" w:hanging="284"/>
      <w:contextualSpacing w:val="0"/>
    </w:pPr>
    <w:rPr>
      <w:rFonts w:eastAsia="SimSun"/>
    </w:rPr>
  </w:style>
  <w:style w:type="paragraph" w:customStyle="1" w:styleId="ZTD">
    <w:name w:val="ZTD"/>
    <w:basedOn w:val="ZB"/>
    <w:rsid w:val="00485A5B"/>
    <w:pPr>
      <w:framePr w:hRule="auto" w:wrap="notBeside" w:y="852"/>
    </w:pPr>
    <w:rPr>
      <w:i w:val="0"/>
      <w:sz w:val="40"/>
    </w:rPr>
  </w:style>
  <w:style w:type="paragraph" w:customStyle="1" w:styleId="tdoc-header">
    <w:name w:val="tdoc-header"/>
    <w:rsid w:val="00485A5B"/>
    <w:rPr>
      <w:rFonts w:ascii="Arial" w:hAnsi="Arial" w:cs="Times New Roman"/>
      <w:noProof/>
      <w:kern w:val="0"/>
      <w:sz w:val="24"/>
      <w:szCs w:val="20"/>
      <w:lang w:val="en-GB" w:eastAsia="en-US"/>
    </w:rPr>
  </w:style>
  <w:style w:type="character" w:styleId="FollowedHyperlink">
    <w:name w:val="FollowedHyperlink"/>
    <w:rsid w:val="00485A5B"/>
    <w:rPr>
      <w:color w:val="800080"/>
      <w:u w:val="single"/>
    </w:rPr>
  </w:style>
  <w:style w:type="paragraph" w:styleId="DocumentMap">
    <w:name w:val="Document Map"/>
    <w:basedOn w:val="Normal"/>
    <w:link w:val="DocumentMapChar"/>
    <w:semiHidden/>
    <w:rsid w:val="00485A5B"/>
    <w:pPr>
      <w:shd w:val="clear" w:color="auto" w:fill="000080"/>
    </w:pPr>
    <w:rPr>
      <w:rFonts w:ascii="Tahoma" w:eastAsia="SimSun" w:hAnsi="Tahoma" w:cs="Tahoma"/>
    </w:rPr>
  </w:style>
  <w:style w:type="character" w:customStyle="1" w:styleId="DocumentMapChar">
    <w:name w:val="Document Map Char"/>
    <w:basedOn w:val="DefaultParagraphFont"/>
    <w:link w:val="DocumentMap"/>
    <w:semiHidden/>
    <w:rsid w:val="00485A5B"/>
    <w:rPr>
      <w:rFonts w:ascii="Tahoma" w:eastAsia="SimSun" w:hAnsi="Tahoma" w:cs="Tahoma"/>
      <w:kern w:val="0"/>
      <w:sz w:val="20"/>
      <w:szCs w:val="20"/>
      <w:shd w:val="clear" w:color="auto" w:fill="000080"/>
      <w:lang w:val="en-GB" w:eastAsia="en-US"/>
    </w:rPr>
  </w:style>
  <w:style w:type="character" w:customStyle="1" w:styleId="B3Char2">
    <w:name w:val="B3 Char2"/>
    <w:qFormat/>
    <w:rsid w:val="00485A5B"/>
    <w:rPr>
      <w:rFonts w:ascii="Times New Roman" w:hAnsi="Times New Roman"/>
      <w:lang w:val="en-GB" w:eastAsia="en-US"/>
    </w:rPr>
  </w:style>
  <w:style w:type="character" w:customStyle="1" w:styleId="NOChar">
    <w:name w:val="NO Char"/>
    <w:link w:val="NO"/>
    <w:qFormat/>
    <w:rsid w:val="00485A5B"/>
    <w:rPr>
      <w:rFonts w:ascii="Times New Roman" w:eastAsia="SimSun" w:hAnsi="Times New Roman" w:cs="Times New Roman"/>
      <w:kern w:val="0"/>
      <w:sz w:val="20"/>
      <w:szCs w:val="20"/>
      <w:lang w:val="en-GB" w:eastAsia="en-US"/>
    </w:rPr>
  </w:style>
  <w:style w:type="character" w:customStyle="1" w:styleId="B1Char1">
    <w:name w:val="B1 Char1"/>
    <w:qFormat/>
    <w:rsid w:val="00485A5B"/>
    <w:rPr>
      <w:rFonts w:ascii="Times New Roman" w:hAnsi="Times New Roman"/>
      <w:lang w:val="en-GB" w:eastAsia="en-US"/>
    </w:rPr>
  </w:style>
  <w:style w:type="numbering" w:customStyle="1" w:styleId="11">
    <w:name w:val="无列表11"/>
    <w:next w:val="NoList"/>
    <w:uiPriority w:val="99"/>
    <w:semiHidden/>
    <w:unhideWhenUsed/>
    <w:rsid w:val="00485A5B"/>
  </w:style>
  <w:style w:type="character" w:customStyle="1" w:styleId="TACChar">
    <w:name w:val="TAC Char"/>
    <w:link w:val="TAC"/>
    <w:qFormat/>
    <w:locked/>
    <w:rsid w:val="00485A5B"/>
    <w:rPr>
      <w:rFonts w:ascii="Arial" w:hAnsi="Arial" w:cs="Times New Roman"/>
      <w:kern w:val="0"/>
      <w:sz w:val="18"/>
      <w:szCs w:val="20"/>
      <w:lang w:val="en-GB" w:eastAsia="en-US"/>
    </w:rPr>
  </w:style>
  <w:style w:type="character" w:customStyle="1" w:styleId="EditorsNoteChar">
    <w:name w:val="Editor's Note Char"/>
    <w:aliases w:val="EN Char"/>
    <w:link w:val="EditorsNote"/>
    <w:qFormat/>
    <w:rsid w:val="00485A5B"/>
    <w:rPr>
      <w:rFonts w:ascii="Times New Roman" w:eastAsia="SimSun" w:hAnsi="Times New Roman" w:cs="Times New Roman"/>
      <w:color w:val="FF0000"/>
      <w:kern w:val="0"/>
      <w:sz w:val="20"/>
      <w:szCs w:val="20"/>
      <w:lang w:val="en-GB" w:eastAsia="en-US"/>
    </w:rPr>
  </w:style>
  <w:style w:type="character" w:customStyle="1" w:styleId="TFChar">
    <w:name w:val="TF Char"/>
    <w:link w:val="TF"/>
    <w:qFormat/>
    <w:rsid w:val="00485A5B"/>
    <w:rPr>
      <w:rFonts w:ascii="Arial" w:eastAsia="SimSun" w:hAnsi="Arial" w:cs="Times New Roman"/>
      <w:b/>
      <w:kern w:val="0"/>
      <w:sz w:val="20"/>
      <w:szCs w:val="20"/>
      <w:lang w:val="en-GB" w:eastAsia="en-US"/>
    </w:rPr>
  </w:style>
  <w:style w:type="character" w:customStyle="1" w:styleId="B5Char">
    <w:name w:val="B5 Char"/>
    <w:link w:val="B5"/>
    <w:qFormat/>
    <w:rsid w:val="00485A5B"/>
    <w:rPr>
      <w:rFonts w:ascii="Times New Roman" w:eastAsia="SimSun" w:hAnsi="Times New Roman" w:cs="Times New Roman"/>
      <w:kern w:val="0"/>
      <w:sz w:val="20"/>
      <w:szCs w:val="20"/>
      <w:lang w:val="en-GB" w:eastAsia="en-US"/>
    </w:rPr>
  </w:style>
  <w:style w:type="paragraph" w:customStyle="1" w:styleId="B6">
    <w:name w:val="B6"/>
    <w:basedOn w:val="B5"/>
    <w:link w:val="B6Char"/>
    <w:qFormat/>
    <w:rsid w:val="00485A5B"/>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485A5B"/>
    <w:rPr>
      <w:rFonts w:ascii="Times New Roman" w:eastAsia="Times New Roman" w:hAnsi="Times New Roman" w:cs="Times New Roman"/>
      <w:kern w:val="0"/>
      <w:sz w:val="20"/>
      <w:szCs w:val="20"/>
      <w:lang w:eastAsia="ja-JP"/>
    </w:rPr>
  </w:style>
  <w:style w:type="paragraph" w:customStyle="1" w:styleId="B7">
    <w:name w:val="B7"/>
    <w:basedOn w:val="B6"/>
    <w:link w:val="B7Char"/>
    <w:qFormat/>
    <w:rsid w:val="00485A5B"/>
    <w:pPr>
      <w:ind w:left="2269"/>
    </w:pPr>
  </w:style>
  <w:style w:type="character" w:customStyle="1" w:styleId="B7Char">
    <w:name w:val="B7 Char"/>
    <w:link w:val="B7"/>
    <w:qFormat/>
    <w:rsid w:val="00485A5B"/>
    <w:rPr>
      <w:rFonts w:ascii="Times New Roman" w:eastAsia="Times New Roman" w:hAnsi="Times New Roman" w:cs="Times New Roman"/>
      <w:kern w:val="0"/>
      <w:sz w:val="20"/>
      <w:szCs w:val="20"/>
      <w:lang w:eastAsia="ja-JP"/>
    </w:rPr>
  </w:style>
  <w:style w:type="paragraph" w:customStyle="1" w:styleId="B8">
    <w:name w:val="B8"/>
    <w:basedOn w:val="B7"/>
    <w:qFormat/>
    <w:rsid w:val="00485A5B"/>
    <w:pPr>
      <w:ind w:left="2552"/>
    </w:pPr>
  </w:style>
  <w:style w:type="paragraph" w:customStyle="1" w:styleId="Revision1">
    <w:name w:val="Revision1"/>
    <w:hidden/>
    <w:uiPriority w:val="99"/>
    <w:semiHidden/>
    <w:qFormat/>
    <w:rsid w:val="00485A5B"/>
    <w:pPr>
      <w:spacing w:after="160" w:line="259" w:lineRule="auto"/>
    </w:pPr>
    <w:rPr>
      <w:rFonts w:ascii="Times New Roman" w:eastAsia="MS Mincho" w:hAnsi="Times New Roman" w:cs="Times New Roman"/>
      <w:kern w:val="0"/>
      <w:sz w:val="20"/>
      <w:szCs w:val="20"/>
      <w:lang w:val="en-GB" w:eastAsia="en-US"/>
    </w:rPr>
  </w:style>
  <w:style w:type="paragraph" w:customStyle="1" w:styleId="B9">
    <w:name w:val="B9"/>
    <w:basedOn w:val="B8"/>
    <w:qFormat/>
    <w:rsid w:val="00485A5B"/>
    <w:pPr>
      <w:ind w:left="2836"/>
    </w:pPr>
  </w:style>
  <w:style w:type="paragraph" w:customStyle="1" w:styleId="B10">
    <w:name w:val="B10"/>
    <w:basedOn w:val="B5"/>
    <w:link w:val="B10Char"/>
    <w:qFormat/>
    <w:rsid w:val="00485A5B"/>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485A5B"/>
    <w:rPr>
      <w:rFonts w:ascii="Times New Roman" w:eastAsia="Times New Roman" w:hAnsi="Times New Roman" w:cs="Times New Roman"/>
      <w:kern w:val="0"/>
      <w:sz w:val="20"/>
      <w:szCs w:val="20"/>
      <w:lang w:val="en-GB" w:eastAsia="ja-JP"/>
    </w:rPr>
  </w:style>
  <w:style w:type="character" w:customStyle="1" w:styleId="EXChar">
    <w:name w:val="EX Char"/>
    <w:link w:val="EX"/>
    <w:qFormat/>
    <w:locked/>
    <w:rsid w:val="00485A5B"/>
    <w:rPr>
      <w:rFonts w:ascii="Times New Roman" w:eastAsia="SimSun" w:hAnsi="Times New Roman" w:cs="Times New Roman"/>
      <w:kern w:val="0"/>
      <w:sz w:val="20"/>
      <w:szCs w:val="20"/>
      <w:lang w:val="en-GB" w:eastAsia="en-US"/>
    </w:rPr>
  </w:style>
  <w:style w:type="table" w:customStyle="1" w:styleId="10">
    <w:name w:val="网格型1"/>
    <w:basedOn w:val="TableNormal"/>
    <w:next w:val="TableGrid"/>
    <w:uiPriority w:val="39"/>
    <w:qFormat/>
    <w:rsid w:val="00485A5B"/>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85A5B"/>
  </w:style>
  <w:style w:type="character" w:customStyle="1" w:styleId="CharChar3">
    <w:name w:val="Char Char3"/>
    <w:rsid w:val="00485A5B"/>
    <w:rPr>
      <w:rFonts w:ascii="Courier New" w:hAnsi="Courier New"/>
      <w:lang w:val="nb-NO"/>
    </w:rPr>
  </w:style>
  <w:style w:type="character" w:customStyle="1" w:styleId="fontstyle01">
    <w:name w:val="fontstyle01"/>
    <w:basedOn w:val="DefaultParagraphFont"/>
    <w:rsid w:val="00485A5B"/>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485A5B"/>
    <w:pPr>
      <w:spacing w:after="120" w:line="259" w:lineRule="auto"/>
      <w:ind w:hanging="22"/>
      <w:jc w:val="both"/>
    </w:pPr>
    <w:rPr>
      <w:rFonts w:eastAsia="MS Mincho" w:cs="Times New Roman"/>
      <w:color w:val="auto"/>
      <w:sz w:val="24"/>
      <w:szCs w:val="24"/>
    </w:rPr>
  </w:style>
  <w:style w:type="character" w:customStyle="1" w:styleId="3GPPNormalTextChar">
    <w:name w:val="3GPP Normal Text Char"/>
    <w:link w:val="3GPPNormalText"/>
    <w:qFormat/>
    <w:rsid w:val="00485A5B"/>
    <w:rPr>
      <w:rFonts w:ascii="Arial" w:eastAsia="MS Mincho" w:hAnsi="Arial" w:cs="Times New Roman"/>
      <w:kern w:val="0"/>
      <w:sz w:val="24"/>
      <w:szCs w:val="24"/>
      <w:lang w:val="en-GB" w:eastAsia="en-US"/>
    </w:rPr>
  </w:style>
  <w:style w:type="character" w:customStyle="1" w:styleId="TALChar">
    <w:name w:val="TAL Char"/>
    <w:qFormat/>
    <w:locked/>
    <w:rsid w:val="00485A5B"/>
    <w:rPr>
      <w:rFonts w:ascii="Arial" w:hAnsi="Arial"/>
      <w:sz w:val="18"/>
      <w:lang w:val="en-GB" w:eastAsia="en-US"/>
    </w:rPr>
  </w:style>
  <w:style w:type="paragraph" w:customStyle="1" w:styleId="12">
    <w:name w:val="纯文本1"/>
    <w:basedOn w:val="Normal"/>
    <w:next w:val="PlainText"/>
    <w:link w:val="Char"/>
    <w:uiPriority w:val="99"/>
    <w:rsid w:val="00485A5B"/>
    <w:pPr>
      <w:spacing w:after="160" w:line="259" w:lineRule="auto"/>
    </w:pPr>
    <w:rPr>
      <w:rFonts w:ascii="Courier New" w:eastAsia="Calibri" w:hAnsi="Courier New"/>
      <w:sz w:val="22"/>
      <w:szCs w:val="22"/>
      <w:lang w:val="nb-NO"/>
    </w:rPr>
  </w:style>
  <w:style w:type="character" w:customStyle="1" w:styleId="Char">
    <w:name w:val="纯文本 Char"/>
    <w:basedOn w:val="DefaultParagraphFont"/>
    <w:link w:val="12"/>
    <w:uiPriority w:val="99"/>
    <w:rsid w:val="00485A5B"/>
    <w:rPr>
      <w:rFonts w:ascii="Courier New" w:eastAsia="Calibri" w:hAnsi="Courier New" w:cs="Times New Roman"/>
      <w:kern w:val="0"/>
      <w:sz w:val="22"/>
      <w:lang w:val="nb-NO" w:eastAsia="en-US"/>
    </w:rPr>
  </w:style>
  <w:style w:type="paragraph" w:styleId="PlainText">
    <w:name w:val="Plain Text"/>
    <w:basedOn w:val="Normal"/>
    <w:link w:val="PlainTextChar"/>
    <w:uiPriority w:val="99"/>
    <w:unhideWhenUsed/>
    <w:rsid w:val="00485A5B"/>
    <w:rPr>
      <w:rFonts w:ascii="SimSun" w:eastAsia="SimSun" w:hAnsi="Courier New" w:cs="Courier New"/>
      <w:sz w:val="21"/>
      <w:szCs w:val="21"/>
    </w:rPr>
  </w:style>
  <w:style w:type="character" w:customStyle="1" w:styleId="PlainTextChar">
    <w:name w:val="Plain Text Char"/>
    <w:basedOn w:val="DefaultParagraphFont"/>
    <w:link w:val="PlainText"/>
    <w:uiPriority w:val="99"/>
    <w:rsid w:val="00485A5B"/>
    <w:rPr>
      <w:rFonts w:ascii="SimSun" w:eastAsia="SimSun" w:hAnsi="Courier New" w:cs="Courier New"/>
      <w:kern w:val="0"/>
      <w:szCs w:val="21"/>
      <w:lang w:val="en-GB" w:eastAsia="en-US"/>
    </w:rPr>
  </w:style>
  <w:style w:type="paragraph" w:customStyle="1" w:styleId="b30">
    <w:name w:val="b3"/>
    <w:basedOn w:val="Normal"/>
    <w:rsid w:val="00485A5B"/>
    <w:pPr>
      <w:overflowPunct w:val="0"/>
      <w:autoSpaceDE w:val="0"/>
      <w:autoSpaceDN w:val="0"/>
      <w:spacing w:line="259" w:lineRule="auto"/>
      <w:ind w:left="1135" w:hanging="284"/>
      <w:jc w:val="both"/>
    </w:pPr>
    <w:rPr>
      <w:rFonts w:eastAsia="Times New Roman"/>
      <w:lang w:eastAsia="en-GB"/>
    </w:rPr>
  </w:style>
  <w:style w:type="numbering" w:customStyle="1" w:styleId="2">
    <w:name w:val="无列表2"/>
    <w:next w:val="NoList"/>
    <w:uiPriority w:val="99"/>
    <w:semiHidden/>
    <w:unhideWhenUsed/>
    <w:rsid w:val="00485A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CB032-145C-4866-A53E-56A0C0502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11248</Words>
  <Characters>64115</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75213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cp:lastModifiedBy>
  <cp:revision>2</cp:revision>
  <dcterms:created xsi:type="dcterms:W3CDTF">2022-08-10T08:15:00Z</dcterms:created>
  <dcterms:modified xsi:type="dcterms:W3CDTF">2022-08-10T08:15:00Z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(3)MrGAUu2MI3DBTzuYHzH6sEbvin1+0OYgs8+WCpzJrRXai25Qa3vWQZN9BcHNaTD5sSFXEdTZ
Wj/wesHGgw6VOjhnUcqz4wtkBvDfWCHu6ok1IgUGnPwgmcp9EHjVN99TsUdD2ELbfHKyqVqd
250ZZJ+fNNe+MWkzL8fhgoXRciBmdGJnYmczBYen2WsLs5zMVYzRNZSDDCPEEPwFyCy62lVB
EYSpdGI8fYbJ2gCyo+</vt:lpwstr>
  </property>
  <property fmtid="{D5CDD505-2E9C-101B-9397-08002B2CF9AE}" pid="3" name="_2015_ms_pID_7253431">
    <vt:lpwstr>MKTg0E26ofrcX4B8ANMimySTF0s4c2wZcjRN4i27prBqVV/J66iQUq
YkssLnuMaJd6HKGJ+nKjPEWjKZ3ih6tQrnnXHeXmMqcJ5Hzo2P9TtK5I3tgnQ9uc7l9o5hnT
Zy/CgC2FV2uPtRYE5Q75EfecDi6vQTSiqI0P+sfisGYWg4MrX/PAL8diR8RqYUmIjJtaR8BA
sd1c4Z5FzqOi5p5vfmGNYvPjLzGGLDYW854C</vt:lpwstr>
  </property>
  <property fmtid="{D5CDD505-2E9C-101B-9397-08002B2CF9AE}" pid="4" name="_2015_ms_pID_7253432">
    <vt:lpwstr>iHQD3QwXIzm/IDL9tQ2Y3cM=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1659947529</vt:lpwstr>
  </property>
</Properties>
</file>