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76F" w:rsidRDefault="00F3676F" w:rsidP="00F3676F">
      <w:pPr>
        <w:pStyle w:val="CRCoverPage"/>
        <w:tabs>
          <w:tab w:val="right" w:pos="9639"/>
        </w:tabs>
        <w:spacing w:after="0"/>
        <w:jc w:val="both"/>
        <w:rPr>
          <w:rFonts w:cs="Arial"/>
          <w:b/>
          <w:i/>
          <w:noProof/>
          <w:sz w:val="22"/>
          <w:szCs w:val="22"/>
          <w:lang w:val="en-GB"/>
        </w:rPr>
      </w:pPr>
      <w:bookmarkStart w:id="0" w:name="_Ref399006623"/>
      <w:bookmarkStart w:id="1" w:name="_Toc92513360"/>
      <w:r>
        <w:rPr>
          <w:rFonts w:cs="Arial"/>
          <w:b/>
          <w:noProof/>
          <w:sz w:val="24"/>
          <w:szCs w:val="24"/>
        </w:rPr>
        <w:t>3GPP TSG RAN WG2 #11</w:t>
      </w:r>
      <w:r w:rsidR="00F55163">
        <w:rPr>
          <w:rFonts w:cs="Arial"/>
          <w:b/>
          <w:noProof/>
          <w:sz w:val="24"/>
          <w:szCs w:val="24"/>
        </w:rPr>
        <w:t>9</w:t>
      </w:r>
      <w:r>
        <w:rPr>
          <w:rFonts w:cs="Arial"/>
          <w:b/>
          <w:noProof/>
          <w:sz w:val="24"/>
          <w:szCs w:val="24"/>
        </w:rPr>
        <w:t>-e</w:t>
      </w:r>
      <w:r>
        <w:rPr>
          <w:rFonts w:cs="Arial"/>
          <w:b/>
          <w:i/>
          <w:noProof/>
          <w:sz w:val="22"/>
          <w:szCs w:val="22"/>
          <w:lang w:val="en-GB"/>
        </w:rPr>
        <w:tab/>
      </w:r>
      <w:bookmarkStart w:id="2" w:name="_GoBack"/>
      <w:r w:rsidR="00363F11" w:rsidRPr="00363F11">
        <w:rPr>
          <w:rFonts w:cs="Arial"/>
          <w:b/>
          <w:i/>
          <w:noProof/>
          <w:sz w:val="22"/>
          <w:szCs w:val="22"/>
          <w:lang w:val="en-GB" w:eastAsia="zh-CN"/>
        </w:rPr>
        <w:t>R2-22</w:t>
      </w:r>
      <w:r w:rsidR="009C17A5">
        <w:rPr>
          <w:rFonts w:cs="Arial"/>
          <w:b/>
          <w:i/>
          <w:noProof/>
          <w:sz w:val="22"/>
          <w:szCs w:val="22"/>
          <w:lang w:val="en-GB" w:eastAsia="zh-CN"/>
        </w:rPr>
        <w:t>08649</w:t>
      </w:r>
      <w:bookmarkEnd w:id="2"/>
    </w:p>
    <w:p w:rsidR="004811D8" w:rsidRDefault="00D33E3B" w:rsidP="00FE78D4">
      <w:pPr>
        <w:tabs>
          <w:tab w:val="left" w:pos="1985"/>
          <w:tab w:val="right" w:pos="9639"/>
        </w:tabs>
        <w:spacing w:after="100" w:afterAutospacing="1"/>
        <w:jc w:val="both"/>
        <w:rPr>
          <w:rFonts w:ascii="Arial" w:eastAsia="SimSun" w:hAnsi="Arial" w:cs="Arial"/>
          <w:b/>
          <w:noProof/>
          <w:sz w:val="22"/>
          <w:szCs w:val="22"/>
        </w:rPr>
      </w:pPr>
      <w:r w:rsidRPr="00D33E3B">
        <w:rPr>
          <w:rFonts w:ascii="Arial" w:eastAsia="SimSun" w:hAnsi="Arial" w:cs="Arial"/>
          <w:b/>
          <w:noProof/>
          <w:sz w:val="22"/>
          <w:szCs w:val="22"/>
          <w:lang w:eastAsia="zh-CN"/>
        </w:rPr>
        <w:t>Online</w:t>
      </w:r>
      <w:r w:rsidR="00F3676F" w:rsidRPr="0026046C">
        <w:rPr>
          <w:rFonts w:ascii="Arial" w:eastAsia="SimSun" w:hAnsi="Arial" w:cs="Arial"/>
          <w:b/>
          <w:noProof/>
          <w:sz w:val="22"/>
          <w:szCs w:val="22"/>
          <w:lang w:eastAsia="zh-CN"/>
        </w:rPr>
        <w:t xml:space="preserve">, </w:t>
      </w:r>
      <w:r w:rsidR="00F55163">
        <w:rPr>
          <w:rFonts w:ascii="Arial" w:eastAsia="SimSun" w:hAnsi="Arial" w:cs="Arial"/>
          <w:b/>
          <w:noProof/>
          <w:sz w:val="22"/>
          <w:szCs w:val="22"/>
          <w:lang w:eastAsia="zh-CN"/>
        </w:rPr>
        <w:t>1</w:t>
      </w:r>
      <w:r w:rsidR="00501696">
        <w:rPr>
          <w:rFonts w:ascii="Arial" w:eastAsia="SimSun" w:hAnsi="Arial" w:cs="Arial"/>
          <w:b/>
          <w:noProof/>
          <w:sz w:val="22"/>
          <w:szCs w:val="22"/>
          <w:lang w:eastAsia="zh-CN"/>
        </w:rPr>
        <w:t>7</w:t>
      </w:r>
      <w:r w:rsidR="00F55163">
        <w:rPr>
          <w:rFonts w:ascii="Arial" w:eastAsia="SimSun" w:hAnsi="Arial" w:cs="Arial"/>
          <w:b/>
          <w:noProof/>
          <w:sz w:val="22"/>
          <w:szCs w:val="22"/>
          <w:lang w:eastAsia="zh-CN"/>
        </w:rPr>
        <w:t xml:space="preserve"> - 2</w:t>
      </w:r>
      <w:r w:rsidR="00501696">
        <w:rPr>
          <w:rFonts w:ascii="Arial" w:eastAsia="SimSun" w:hAnsi="Arial" w:cs="Arial"/>
          <w:b/>
          <w:noProof/>
          <w:sz w:val="22"/>
          <w:szCs w:val="22"/>
          <w:lang w:eastAsia="zh-CN"/>
        </w:rPr>
        <w:t>9</w:t>
      </w:r>
      <w:r w:rsidR="00B75859">
        <w:rPr>
          <w:rFonts w:ascii="Arial" w:eastAsia="SimSun" w:hAnsi="Arial" w:cs="Arial"/>
          <w:b/>
          <w:noProof/>
          <w:sz w:val="22"/>
          <w:szCs w:val="22"/>
          <w:lang w:eastAsia="zh-CN"/>
        </w:rPr>
        <w:t xml:space="preserve"> </w:t>
      </w:r>
      <w:r w:rsidR="00F55163">
        <w:rPr>
          <w:rFonts w:ascii="Arial" w:eastAsia="SimSun" w:hAnsi="Arial" w:cs="Arial"/>
          <w:b/>
          <w:noProof/>
          <w:sz w:val="22"/>
          <w:szCs w:val="22"/>
          <w:lang w:eastAsia="zh-CN"/>
        </w:rPr>
        <w:t>Aug</w:t>
      </w:r>
      <w:r w:rsidR="009C17A5">
        <w:rPr>
          <w:rFonts w:ascii="Arial" w:eastAsia="SimSun" w:hAnsi="Arial" w:cs="Arial"/>
          <w:b/>
          <w:noProof/>
          <w:sz w:val="22"/>
          <w:szCs w:val="22"/>
          <w:lang w:eastAsia="zh-CN"/>
        </w:rPr>
        <w:t>ust</w:t>
      </w:r>
      <w:r w:rsidR="00B75859">
        <w:rPr>
          <w:rFonts w:ascii="Arial" w:eastAsia="SimSun" w:hAnsi="Arial" w:cs="Arial"/>
          <w:b/>
          <w:noProof/>
          <w:sz w:val="22"/>
          <w:szCs w:val="22"/>
          <w:lang w:eastAsia="zh-CN"/>
        </w:rPr>
        <w:t xml:space="preserve"> 202</w:t>
      </w:r>
      <w:r w:rsidR="00B610FD">
        <w:rPr>
          <w:rFonts w:ascii="Arial" w:eastAsia="SimSun" w:hAnsi="Arial" w:cs="Arial"/>
          <w:b/>
          <w:noProof/>
          <w:sz w:val="22"/>
          <w:szCs w:val="22"/>
          <w:lang w:eastAsia="zh-CN"/>
        </w:rPr>
        <w:t>2</w:t>
      </w:r>
    </w:p>
    <w:p w:rsidR="004811D8" w:rsidRDefault="004811D8" w:rsidP="00FE78D4">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rsidR="004811D8" w:rsidRDefault="004811D8" w:rsidP="00FE78D4">
      <w:pPr>
        <w:ind w:left="1985" w:hanging="1985"/>
        <w:jc w:val="both"/>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FD7467">
        <w:rPr>
          <w:rFonts w:ascii="Arial" w:hAnsi="Arial" w:cs="Arial"/>
          <w:sz w:val="22"/>
        </w:rPr>
        <w:t>Triggering of multiple cells for conditional reconfiguration</w:t>
      </w:r>
      <w:r w:rsidR="00F02AA2">
        <w:rPr>
          <w:rFonts w:ascii="Arial" w:hAnsi="Arial" w:cs="Arial"/>
          <w:sz w:val="22"/>
        </w:rPr>
        <w:t xml:space="preserve"> execution</w:t>
      </w:r>
    </w:p>
    <w:p w:rsidR="004811D8" w:rsidRDefault="004811D8" w:rsidP="00FE78D4">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E917D7" w:rsidRPr="00E917D7">
        <w:rPr>
          <w:rFonts w:ascii="Arial" w:hAnsi="Arial" w:cs="Arial"/>
          <w:sz w:val="22"/>
        </w:rPr>
        <w:t>6.</w:t>
      </w:r>
      <w:r w:rsidR="002B00CD">
        <w:rPr>
          <w:rFonts w:ascii="Arial" w:hAnsi="Arial" w:cs="Arial"/>
          <w:sz w:val="22"/>
        </w:rPr>
        <w:t>2</w:t>
      </w:r>
      <w:r w:rsidR="00E917D7" w:rsidRPr="00E917D7">
        <w:rPr>
          <w:rFonts w:ascii="Arial" w:hAnsi="Arial" w:cs="Arial"/>
          <w:sz w:val="22"/>
        </w:rPr>
        <w:t>.</w:t>
      </w:r>
      <w:r w:rsidR="00FD7467">
        <w:rPr>
          <w:rFonts w:ascii="Arial" w:hAnsi="Arial" w:cs="Arial"/>
          <w:sz w:val="22"/>
        </w:rPr>
        <w:t>3</w:t>
      </w:r>
      <w:r w:rsidR="002B00CD">
        <w:rPr>
          <w:rFonts w:ascii="Arial" w:hAnsi="Arial" w:cs="Arial"/>
          <w:sz w:val="22"/>
        </w:rPr>
        <w:t>.2</w:t>
      </w:r>
    </w:p>
    <w:p w:rsidR="004811D8" w:rsidRDefault="004811D8" w:rsidP="00FE78D4">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rsidR="004811D8" w:rsidRDefault="0017675C" w:rsidP="00FE78D4">
      <w:pPr>
        <w:pStyle w:val="Heading1"/>
        <w:jc w:val="both"/>
        <w:rPr>
          <w:rFonts w:eastAsia="SimSun"/>
          <w:lang w:eastAsia="zh-CN"/>
        </w:rPr>
      </w:pPr>
      <w:r>
        <w:t>1</w:t>
      </w:r>
      <w:r>
        <w:tab/>
      </w:r>
      <w:r w:rsidR="004811D8">
        <w:t>Introduction</w:t>
      </w:r>
    </w:p>
    <w:p w:rsidR="008F21A3" w:rsidRDefault="008F21A3" w:rsidP="00130A23">
      <w:pPr>
        <w:rPr>
          <w:rFonts w:eastAsia="SimSun"/>
          <w:lang w:eastAsia="zh-CN"/>
        </w:rPr>
      </w:pPr>
      <w:r>
        <w:rPr>
          <w:rFonts w:eastAsia="SimSun"/>
          <w:lang w:eastAsia="zh-CN"/>
        </w:rPr>
        <w:t xml:space="preserve">In Rel-16, the case </w:t>
      </w:r>
      <w:r w:rsidR="00CC7899">
        <w:rPr>
          <w:rFonts w:eastAsia="SimSun"/>
          <w:lang w:eastAsia="zh-CN"/>
        </w:rPr>
        <w:t>in which</w:t>
      </w:r>
      <w:r>
        <w:rPr>
          <w:rFonts w:eastAsia="SimSun"/>
          <w:lang w:eastAsia="zh-CN"/>
        </w:rPr>
        <w:t xml:space="preserve"> multiple cells are triggered for conditional reconfiguration is </w:t>
      </w:r>
      <w:r w:rsidR="00CC7899">
        <w:rPr>
          <w:rFonts w:eastAsia="SimSun"/>
          <w:lang w:eastAsia="zh-CN"/>
        </w:rPr>
        <w:t>handled</w:t>
      </w:r>
      <w:r>
        <w:rPr>
          <w:rFonts w:eastAsia="SimSun"/>
          <w:lang w:eastAsia="zh-CN"/>
        </w:rPr>
        <w:t xml:space="preserve"> by selecting one cell. In Rel-17, we discuss how the current specification addresses all the cases.</w:t>
      </w:r>
    </w:p>
    <w:p w:rsidR="00876341" w:rsidRDefault="0017675C" w:rsidP="00FE78D4">
      <w:pPr>
        <w:pStyle w:val="Heading1"/>
        <w:jc w:val="both"/>
        <w:rPr>
          <w:rFonts w:eastAsia="SimSun"/>
          <w:lang w:eastAsia="zh-CN"/>
        </w:rPr>
      </w:pPr>
      <w:r>
        <w:rPr>
          <w:rFonts w:eastAsia="SimSun"/>
          <w:lang w:eastAsia="zh-CN"/>
        </w:rPr>
        <w:t>2</w:t>
      </w:r>
      <w:r>
        <w:rPr>
          <w:rFonts w:eastAsia="SimSun"/>
          <w:lang w:eastAsia="zh-CN"/>
        </w:rPr>
        <w:tab/>
      </w:r>
      <w:bookmarkStart w:id="3" w:name="OLE_LINK462"/>
      <w:bookmarkStart w:id="4" w:name="OLE_LINK463"/>
      <w:r w:rsidR="008F21A3">
        <w:rPr>
          <w:rFonts w:eastAsia="SimSun"/>
          <w:lang w:eastAsia="zh-CN"/>
        </w:rPr>
        <w:t>Discussion</w:t>
      </w:r>
    </w:p>
    <w:p w:rsidR="00132D09" w:rsidRDefault="00E61EC3" w:rsidP="00A82655">
      <w:pPr>
        <w:rPr>
          <w:rFonts w:eastAsia="SimSun"/>
          <w:lang w:eastAsia="zh-CN"/>
        </w:rPr>
      </w:pPr>
      <w:r>
        <w:rPr>
          <w:rFonts w:eastAsia="SimSun"/>
          <w:lang w:eastAsia="zh-CN"/>
        </w:rPr>
        <w:t>Conditional reconfiguration execution occurs i</w:t>
      </w:r>
      <w:r w:rsidR="00FB43A0">
        <w:rPr>
          <w:rFonts w:eastAsia="SimSun"/>
          <w:lang w:eastAsia="zh-CN"/>
        </w:rPr>
        <w:t>n TS 38.331</w:t>
      </w:r>
      <w:r>
        <w:rPr>
          <w:rFonts w:eastAsia="SimSun"/>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32D09" w:rsidRPr="00422FBE" w:rsidTr="00273166">
        <w:tc>
          <w:tcPr>
            <w:tcW w:w="9747" w:type="dxa"/>
            <w:shd w:val="clear" w:color="auto" w:fill="auto"/>
          </w:tcPr>
          <w:p w:rsidR="00132D09" w:rsidRPr="00962B3F" w:rsidRDefault="00132D09" w:rsidP="00132D09">
            <w:pPr>
              <w:pStyle w:val="Heading5"/>
              <w:rPr>
                <w:rFonts w:eastAsia="MS Mincho"/>
              </w:rPr>
            </w:pPr>
            <w:bookmarkStart w:id="5" w:name="_Toc60776797"/>
            <w:bookmarkStart w:id="6" w:name="_Toc100929599"/>
            <w:r w:rsidRPr="00962B3F">
              <w:rPr>
                <w:rFonts w:eastAsia="MS Mincho"/>
              </w:rPr>
              <w:lastRenderedPageBreak/>
              <w:t>5.3.5.13.4</w:t>
            </w:r>
            <w:r w:rsidRPr="00962B3F">
              <w:rPr>
                <w:rFonts w:eastAsia="MS Mincho"/>
              </w:rPr>
              <w:tab/>
              <w:t>Conditional reconfiguration evaluation</w:t>
            </w:r>
            <w:bookmarkEnd w:id="5"/>
            <w:bookmarkEnd w:id="6"/>
          </w:p>
          <w:p w:rsidR="00132D09" w:rsidRPr="00962B3F" w:rsidRDefault="00132D09" w:rsidP="00132D09">
            <w:r w:rsidRPr="00962B3F">
              <w:t>The UE shall:</w:t>
            </w:r>
          </w:p>
          <w:p w:rsidR="00132D09" w:rsidRDefault="00132D09" w:rsidP="00132D09">
            <w:pPr>
              <w:pStyle w:val="B1"/>
            </w:pPr>
            <w:r w:rsidRPr="00962B3F">
              <w:t>1&gt;</w:t>
            </w:r>
            <w:r w:rsidRPr="00962B3F">
              <w:tab/>
              <w:t xml:space="preserve">for each </w:t>
            </w:r>
            <w:proofErr w:type="spellStart"/>
            <w:r w:rsidRPr="00962B3F">
              <w:rPr>
                <w:i/>
              </w:rPr>
              <w:t>condReconfigId</w:t>
            </w:r>
            <w:proofErr w:type="spellEnd"/>
            <w:r w:rsidRPr="00962B3F">
              <w:t xml:space="preserve"> within </w:t>
            </w:r>
            <w:r w:rsidRPr="00962B3F">
              <w:rPr>
                <w:lang w:eastAsia="zh-CN"/>
              </w:rPr>
              <w:t>the</w:t>
            </w:r>
            <w:r w:rsidRPr="00962B3F">
              <w:t xml:space="preserve"> </w:t>
            </w:r>
            <w:r w:rsidRPr="00962B3F">
              <w:rPr>
                <w:i/>
              </w:rPr>
              <w:t>VarConditionalReconfig</w:t>
            </w:r>
            <w:r w:rsidRPr="00962B3F">
              <w:t>:</w:t>
            </w:r>
          </w:p>
          <w:p w:rsidR="008A1D3C" w:rsidRPr="00A706CF" w:rsidRDefault="008A1D3C" w:rsidP="00A706CF">
            <w:r>
              <w:t>[...]</w:t>
            </w:r>
          </w:p>
          <w:p w:rsidR="008A1D3C" w:rsidRPr="00962B3F" w:rsidRDefault="008A1D3C" w:rsidP="008A1D3C">
            <w:pPr>
              <w:pStyle w:val="B2"/>
            </w:pPr>
            <w:r w:rsidRPr="00962B3F">
              <w:t>2&gt;</w:t>
            </w:r>
            <w:r w:rsidRPr="00962B3F">
              <w:tab/>
              <w:t xml:space="preserve">if </w:t>
            </w:r>
            <w:r w:rsidRPr="00962B3F">
              <w:rPr>
                <w:rFonts w:eastAsia="SimSun"/>
              </w:rPr>
              <w:t xml:space="preserve">event(s) associated to all </w:t>
            </w:r>
            <w:r w:rsidRPr="00962B3F">
              <w:rPr>
                <w:rFonts w:eastAsia="SimSun"/>
                <w:i/>
              </w:rPr>
              <w:t>measId</w:t>
            </w:r>
            <w:r w:rsidRPr="00962B3F">
              <w:rPr>
                <w:rFonts w:eastAsia="SimSun"/>
              </w:rPr>
              <w:t xml:space="preserve">(s) within </w:t>
            </w:r>
            <w:proofErr w:type="spellStart"/>
            <w:r w:rsidRPr="00962B3F">
              <w:rPr>
                <w:i/>
              </w:rPr>
              <w:t>condTriggerConfig</w:t>
            </w:r>
            <w:proofErr w:type="spellEnd"/>
            <w:r w:rsidRPr="00962B3F">
              <w:rPr>
                <w:rFonts w:eastAsia="SimSun"/>
              </w:rPr>
              <w:t xml:space="preserve"> for a target candidate cell within the stored </w:t>
            </w:r>
            <w:r w:rsidRPr="00962B3F">
              <w:rPr>
                <w:rFonts w:eastAsia="SimSun"/>
                <w:i/>
                <w:iCs/>
              </w:rPr>
              <w:t>condRRCReconfig</w:t>
            </w:r>
            <w:r w:rsidRPr="00962B3F">
              <w:rPr>
                <w:rFonts w:eastAsia="SimSun"/>
              </w:rPr>
              <w:t xml:space="preserve"> are fulfilled:</w:t>
            </w:r>
          </w:p>
          <w:p w:rsidR="008A1D3C" w:rsidRPr="00962B3F" w:rsidRDefault="008A1D3C" w:rsidP="008A1D3C">
            <w:pPr>
              <w:pStyle w:val="B3"/>
              <w:rPr>
                <w:rFonts w:eastAsia="SimSun"/>
              </w:rPr>
            </w:pPr>
            <w:r w:rsidRPr="00962B3F">
              <w:rPr>
                <w:rFonts w:eastAsia="SimSun"/>
              </w:rPr>
              <w:t>3&gt;</w:t>
            </w:r>
            <w:r w:rsidRPr="00962B3F">
              <w:rPr>
                <w:rFonts w:eastAsia="SimSun"/>
              </w:rPr>
              <w:tab/>
              <w:t xml:space="preserve">consider the target candidate cell within the stored </w:t>
            </w:r>
            <w:r w:rsidRPr="00962B3F">
              <w:rPr>
                <w:i/>
              </w:rPr>
              <w:t>condRRCReconfig</w:t>
            </w:r>
            <w:r w:rsidRPr="00962B3F">
              <w:rPr>
                <w:rFonts w:eastAsia="SimSun"/>
              </w:rPr>
              <w:t xml:space="preserve">, associated to that </w:t>
            </w:r>
            <w:proofErr w:type="spellStart"/>
            <w:r w:rsidRPr="00962B3F">
              <w:rPr>
                <w:i/>
              </w:rPr>
              <w:t>condReconfigId</w:t>
            </w:r>
            <w:proofErr w:type="spellEnd"/>
            <w:r w:rsidRPr="00962B3F">
              <w:rPr>
                <w:rFonts w:eastAsia="SimSun"/>
              </w:rPr>
              <w:t>, as a triggered cell;</w:t>
            </w:r>
          </w:p>
          <w:p w:rsidR="008A1D3C" w:rsidRDefault="008A1D3C" w:rsidP="008A1D3C">
            <w:pPr>
              <w:pStyle w:val="B3"/>
            </w:pPr>
            <w:r w:rsidRPr="00962B3F">
              <w:t>3&gt;</w:t>
            </w:r>
            <w:r w:rsidRPr="00962B3F">
              <w:tab/>
              <w:t>initiate the conditional reconfiguration execution, as specified in 5.3.5.13.5;</w:t>
            </w:r>
          </w:p>
          <w:p w:rsidR="008C6C66" w:rsidRPr="00962B3F" w:rsidRDefault="008C6C66" w:rsidP="008C6C66">
            <w:pPr>
              <w:pStyle w:val="NO"/>
            </w:pPr>
            <w:r w:rsidRPr="00962B3F">
              <w:t>NOTE 1:</w:t>
            </w:r>
            <w:r w:rsidRPr="00962B3F">
              <w:tab/>
              <w:t xml:space="preserve">Up to 2 </w:t>
            </w:r>
            <w:r w:rsidRPr="00962B3F">
              <w:rPr>
                <w:i/>
              </w:rPr>
              <w:t xml:space="preserve">MeasId </w:t>
            </w:r>
            <w:r w:rsidRPr="00962B3F">
              <w:t xml:space="preserve">can be configured for each </w:t>
            </w:r>
            <w:proofErr w:type="spellStart"/>
            <w:r w:rsidRPr="00962B3F">
              <w:rPr>
                <w:i/>
              </w:rPr>
              <w:t>condReconfigId</w:t>
            </w:r>
            <w:proofErr w:type="spellEnd"/>
            <w:r w:rsidRPr="00962B3F">
              <w:rPr>
                <w:i/>
              </w:rPr>
              <w:t xml:space="preserve">. </w:t>
            </w:r>
            <w:r w:rsidRPr="00962B3F">
              <w:t xml:space="preserve">The conditional </w:t>
            </w:r>
            <w:r w:rsidRPr="00962B3F">
              <w:rPr>
                <w:lang w:eastAsia="zh-CN"/>
              </w:rPr>
              <w:t>reconfiguration</w:t>
            </w:r>
            <w:r w:rsidRPr="00962B3F" w:rsidDel="00822846">
              <w:t xml:space="preserve"> </w:t>
            </w:r>
            <w:r w:rsidRPr="00962B3F">
              <w:t xml:space="preserve">event of the 2 </w:t>
            </w:r>
            <w:r w:rsidRPr="00962B3F">
              <w:rPr>
                <w:i/>
              </w:rPr>
              <w:t xml:space="preserve">MeasId </w:t>
            </w:r>
            <w:r w:rsidRPr="00962B3F">
              <w:t>may have the same or different event conditions, triggering quantity, time to trigger, and triggering threshold.</w:t>
            </w:r>
          </w:p>
          <w:p w:rsidR="008A1D3C" w:rsidRDefault="008C6C66" w:rsidP="008C6C66">
            <w:pPr>
              <w:pStyle w:val="NO"/>
            </w:pPr>
            <w:r w:rsidRPr="00962B3F">
              <w:t>NOTE 2:</w:t>
            </w:r>
            <w:r w:rsidRPr="00962B3F">
              <w:tab/>
              <w:t>If multiple NR cells are triggered in conditional reconfiguration execution, it is up to UE implementation which one to select, e.g. the UE considers beams and beam quality to select one of the triggered cells for execution.</w:t>
            </w:r>
          </w:p>
          <w:p w:rsidR="00A706CF" w:rsidRPr="00962B3F" w:rsidRDefault="00A706CF" w:rsidP="00A706CF">
            <w:pPr>
              <w:pStyle w:val="Heading5"/>
              <w:rPr>
                <w:rFonts w:eastAsia="MS Mincho"/>
              </w:rPr>
            </w:pPr>
            <w:bookmarkStart w:id="7" w:name="_Toc100929601"/>
            <w:r w:rsidRPr="00962B3F">
              <w:rPr>
                <w:rFonts w:eastAsia="MS Mincho"/>
              </w:rPr>
              <w:t>5.3.5.13.5</w:t>
            </w:r>
            <w:r w:rsidRPr="00962B3F">
              <w:rPr>
                <w:rFonts w:eastAsia="MS Mincho"/>
              </w:rPr>
              <w:tab/>
              <w:t>Conditional reconfiguration execution</w:t>
            </w:r>
            <w:bookmarkEnd w:id="7"/>
          </w:p>
          <w:p w:rsidR="00A706CF" w:rsidRPr="00962B3F" w:rsidRDefault="00A706CF" w:rsidP="00A706CF">
            <w:r w:rsidRPr="00962B3F">
              <w:t>The UE shall:</w:t>
            </w:r>
          </w:p>
          <w:p w:rsidR="00A706CF" w:rsidRPr="00962B3F" w:rsidRDefault="00A706CF" w:rsidP="00A706CF">
            <w:pPr>
              <w:pStyle w:val="B1"/>
            </w:pPr>
            <w:r w:rsidRPr="00962B3F">
              <w:t>1&gt;</w:t>
            </w:r>
            <w:r w:rsidRPr="00962B3F">
              <w:tab/>
              <w:t>if more than one triggered cell exists:</w:t>
            </w:r>
          </w:p>
          <w:p w:rsidR="00A706CF" w:rsidRPr="00962B3F" w:rsidRDefault="00A706CF" w:rsidP="00A706CF">
            <w:pPr>
              <w:pStyle w:val="B2"/>
            </w:pPr>
            <w:r w:rsidRPr="00962B3F">
              <w:t>2&gt;</w:t>
            </w:r>
            <w:r w:rsidRPr="00962B3F">
              <w:tab/>
              <w:t>select one of the triggered cells as the selected cell for conditional reconfiguration execution;</w:t>
            </w:r>
          </w:p>
          <w:p w:rsidR="00A706CF" w:rsidRPr="00962B3F" w:rsidRDefault="00A706CF" w:rsidP="00A706CF">
            <w:pPr>
              <w:pStyle w:val="B1"/>
            </w:pPr>
            <w:r w:rsidRPr="00962B3F">
              <w:t>1&gt;</w:t>
            </w:r>
            <w:r w:rsidRPr="00962B3F">
              <w:tab/>
              <w:t>else:</w:t>
            </w:r>
          </w:p>
          <w:p w:rsidR="00A706CF" w:rsidRPr="00962B3F" w:rsidRDefault="00A706CF" w:rsidP="00A706CF">
            <w:pPr>
              <w:pStyle w:val="B2"/>
            </w:pPr>
            <w:r w:rsidRPr="00962B3F">
              <w:t>2&gt;</w:t>
            </w:r>
            <w:r w:rsidRPr="00962B3F">
              <w:tab/>
              <w:t>consider the triggered cell as the selected cell for conditional reconfiguration execution;</w:t>
            </w:r>
          </w:p>
          <w:p w:rsidR="00A706CF" w:rsidRPr="00962B3F" w:rsidRDefault="00A706CF" w:rsidP="00A706CF">
            <w:pPr>
              <w:pStyle w:val="B1"/>
            </w:pPr>
            <w:r w:rsidRPr="00962B3F">
              <w:t>1&gt;</w:t>
            </w:r>
            <w:r w:rsidRPr="00962B3F">
              <w:tab/>
              <w:t>for the selected cell of conditional reconfiguration execution:</w:t>
            </w:r>
          </w:p>
          <w:p w:rsidR="00A706CF" w:rsidRPr="00962B3F" w:rsidRDefault="00A706CF" w:rsidP="00A706CF">
            <w:pPr>
              <w:pStyle w:val="B2"/>
            </w:pPr>
            <w:r w:rsidRPr="00962B3F">
              <w:t>2&gt;</w:t>
            </w:r>
            <w:r w:rsidRPr="00962B3F">
              <w:tab/>
              <w:t xml:space="preserve">apply the stored </w:t>
            </w:r>
            <w:r w:rsidRPr="00962B3F">
              <w:rPr>
                <w:i/>
              </w:rPr>
              <w:t>condRRCReconfig</w:t>
            </w:r>
            <w:r w:rsidRPr="00962B3F">
              <w:t xml:space="preserve"> of the selected cell and perform the actions as specified in 5.3.5.3;</w:t>
            </w:r>
          </w:p>
          <w:p w:rsidR="00132D09" w:rsidRPr="00EE296D" w:rsidRDefault="00A706CF" w:rsidP="00A706CF">
            <w:pPr>
              <w:pStyle w:val="NO"/>
            </w:pPr>
            <w:r w:rsidRPr="00962B3F">
              <w:t>NOTE:</w:t>
            </w:r>
            <w:r w:rsidRPr="00962B3F">
              <w:tab/>
              <w:t>If multiple NR cells are triggered in conditional reconfiguration execution, it is up to UE implementation which one to select, e.g. the UE considers beams and beam quality to select one of the triggered cells for execution.</w:t>
            </w:r>
          </w:p>
        </w:tc>
      </w:tr>
    </w:tbl>
    <w:p w:rsidR="00132D09" w:rsidRDefault="00132D09" w:rsidP="00A82655">
      <w:pPr>
        <w:rPr>
          <w:rFonts w:eastAsia="SimSun"/>
          <w:lang w:eastAsia="zh-CN"/>
        </w:rPr>
      </w:pPr>
    </w:p>
    <w:p w:rsidR="00E61EC3" w:rsidRDefault="00E61EC3" w:rsidP="00A82655">
      <w:pPr>
        <w:rPr>
          <w:rFonts w:eastAsia="SimSun"/>
          <w:lang w:eastAsia="zh-CN"/>
        </w:rPr>
      </w:pPr>
      <w:r>
        <w:rPr>
          <w:rFonts w:eastAsia="SimSun"/>
          <w:lang w:eastAsia="zh-CN"/>
        </w:rPr>
        <w:t>This can be for CHO in NR, CPA in NR, intra-SN CPC in NR-DC or in EN-DC, and inter-SN CPC in NR-DC.</w:t>
      </w:r>
    </w:p>
    <w:p w:rsidR="00E61EC3" w:rsidRDefault="00E61EC3" w:rsidP="00A82655">
      <w:pPr>
        <w:rPr>
          <w:rFonts w:eastAsia="SimSun"/>
          <w:lang w:eastAsia="zh-CN"/>
        </w:rPr>
      </w:pPr>
      <w:r>
        <w:rPr>
          <w:rFonts w:eastAsia="SimSun"/>
          <w:lang w:eastAsia="zh-CN"/>
        </w:rPr>
        <w:t>Conditional reconfiguration execution occurs in TS 36.331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61EC3" w:rsidRPr="00422FBE" w:rsidTr="00273166">
        <w:tc>
          <w:tcPr>
            <w:tcW w:w="9747" w:type="dxa"/>
            <w:shd w:val="clear" w:color="auto" w:fill="auto"/>
          </w:tcPr>
          <w:p w:rsidR="00E61EC3" w:rsidRPr="00F5723D" w:rsidRDefault="00E61EC3" w:rsidP="00E61EC3">
            <w:pPr>
              <w:pStyle w:val="Heading5"/>
              <w:rPr>
                <w:rFonts w:eastAsia="MS Mincho"/>
                <w:lang w:eastAsia="en-US"/>
              </w:rPr>
            </w:pPr>
            <w:bookmarkStart w:id="8" w:name="_Toc36809899"/>
            <w:bookmarkStart w:id="9" w:name="_Toc36846263"/>
            <w:bookmarkStart w:id="10" w:name="_Toc36938916"/>
            <w:bookmarkStart w:id="11" w:name="_Toc37081896"/>
            <w:bookmarkStart w:id="12" w:name="_Toc46480522"/>
            <w:bookmarkStart w:id="13" w:name="_Toc46481756"/>
            <w:bookmarkStart w:id="14" w:name="_Toc46482990"/>
            <w:bookmarkStart w:id="15" w:name="_Toc109166893"/>
            <w:r w:rsidRPr="00F5723D">
              <w:rPr>
                <w:rFonts w:eastAsia="MS Mincho"/>
                <w:lang w:eastAsia="en-US"/>
              </w:rPr>
              <w:lastRenderedPageBreak/>
              <w:t>5.3.5.9.4</w:t>
            </w:r>
            <w:r w:rsidRPr="00F5723D">
              <w:rPr>
                <w:rFonts w:eastAsia="MS Mincho"/>
                <w:lang w:eastAsia="en-US"/>
              </w:rPr>
              <w:tab/>
            </w:r>
            <w:r w:rsidRPr="00F5723D">
              <w:rPr>
                <w:rFonts w:eastAsia="MS Mincho"/>
              </w:rPr>
              <w:t xml:space="preserve">Conditional reconfiguration </w:t>
            </w:r>
            <w:r w:rsidRPr="00F5723D">
              <w:rPr>
                <w:rFonts w:eastAsia="MS Mincho"/>
                <w:lang w:eastAsia="en-US"/>
              </w:rPr>
              <w:t>evaluation</w:t>
            </w:r>
            <w:bookmarkEnd w:id="8"/>
            <w:bookmarkEnd w:id="9"/>
            <w:bookmarkEnd w:id="10"/>
            <w:bookmarkEnd w:id="11"/>
            <w:bookmarkEnd w:id="12"/>
            <w:bookmarkEnd w:id="13"/>
            <w:bookmarkEnd w:id="14"/>
            <w:bookmarkEnd w:id="15"/>
          </w:p>
          <w:p w:rsidR="00E61EC3" w:rsidRPr="00F5723D" w:rsidRDefault="00E61EC3" w:rsidP="00E61EC3">
            <w:pPr>
              <w:overflowPunct/>
              <w:autoSpaceDE/>
              <w:autoSpaceDN/>
              <w:adjustRightInd/>
              <w:textAlignment w:val="auto"/>
              <w:rPr>
                <w:rFonts w:eastAsia="SimSun"/>
                <w:lang w:eastAsia="en-US"/>
              </w:rPr>
            </w:pPr>
            <w:r w:rsidRPr="00F5723D">
              <w:t>If AS security has been activated successfully</w:t>
            </w:r>
            <w:r w:rsidRPr="00F5723D">
              <w:rPr>
                <w:rFonts w:eastAsia="SimSun"/>
                <w:lang w:eastAsia="en-US"/>
              </w:rPr>
              <w:t>, the UE shall:</w:t>
            </w:r>
          </w:p>
          <w:p w:rsidR="00E61EC3" w:rsidRPr="00F5723D" w:rsidRDefault="00E61EC3" w:rsidP="00E61EC3">
            <w:pPr>
              <w:pStyle w:val="B1"/>
            </w:pPr>
            <w:r w:rsidRPr="00F5723D">
              <w:rPr>
                <w:rFonts w:eastAsia="SimSun"/>
                <w:lang w:eastAsia="en-US"/>
              </w:rPr>
              <w:t>1&gt;</w:t>
            </w:r>
            <w:r w:rsidRPr="00F5723D">
              <w:tab/>
              <w:t xml:space="preserve">if </w:t>
            </w:r>
            <w:r w:rsidRPr="00F5723D">
              <w:rPr>
                <w:i/>
              </w:rPr>
              <w:t>VarConditionalReconfiguration</w:t>
            </w:r>
            <w:r w:rsidRPr="00F5723D">
              <w:t xml:space="preserve"> includes at least one </w:t>
            </w:r>
            <w:r w:rsidRPr="00F5723D">
              <w:rPr>
                <w:i/>
              </w:rPr>
              <w:t>condReconfigurationId</w:t>
            </w:r>
            <w:r w:rsidRPr="00F5723D">
              <w:t>:</w:t>
            </w:r>
          </w:p>
          <w:p w:rsidR="00E61EC3" w:rsidRPr="00F5723D" w:rsidRDefault="00E61EC3" w:rsidP="00E61EC3">
            <w:pPr>
              <w:pStyle w:val="B2"/>
              <w:rPr>
                <w:rFonts w:eastAsia="SimSun"/>
                <w:lang w:eastAsia="en-US"/>
              </w:rPr>
            </w:pPr>
            <w:r w:rsidRPr="00F5723D">
              <w:t>2&gt;</w:t>
            </w:r>
            <w:r w:rsidRPr="00F5723D">
              <w:tab/>
              <w:t>perform conditional reconfiguration evaluation;</w:t>
            </w:r>
          </w:p>
          <w:p w:rsidR="00E61EC3" w:rsidRPr="00F5723D" w:rsidRDefault="00E61EC3" w:rsidP="00E61EC3">
            <w:pPr>
              <w:pStyle w:val="B1"/>
              <w:rPr>
                <w:rFonts w:eastAsia="SimSun"/>
              </w:rPr>
            </w:pPr>
            <w:r w:rsidRPr="00F5723D">
              <w:rPr>
                <w:rFonts w:eastAsia="SimSun"/>
              </w:rPr>
              <w:t>1&gt;</w:t>
            </w:r>
            <w:r w:rsidRPr="00F5723D">
              <w:rPr>
                <w:rFonts w:eastAsia="SimSun"/>
              </w:rPr>
              <w:tab/>
              <w:t xml:space="preserve">for each </w:t>
            </w:r>
            <w:r w:rsidRPr="00F5723D">
              <w:rPr>
                <w:rFonts w:eastAsia="SimSun"/>
                <w:i/>
              </w:rPr>
              <w:t>condReconfigurationId</w:t>
            </w:r>
            <w:r w:rsidRPr="00F5723D">
              <w:rPr>
                <w:rFonts w:eastAsia="SimSun"/>
              </w:rPr>
              <w:t xml:space="preserve"> within </w:t>
            </w:r>
            <w:r w:rsidRPr="00F5723D">
              <w:rPr>
                <w:rFonts w:eastAsia="SimSun"/>
                <w:lang w:eastAsia="zh-CN"/>
              </w:rPr>
              <w:t>the</w:t>
            </w:r>
            <w:r w:rsidRPr="00F5723D">
              <w:rPr>
                <w:rFonts w:eastAsia="SimSun"/>
              </w:rPr>
              <w:t xml:space="preserve"> </w:t>
            </w:r>
            <w:r w:rsidRPr="00F5723D">
              <w:rPr>
                <w:i/>
              </w:rPr>
              <w:t>VarConditionalReconfiguration</w:t>
            </w:r>
            <w:r w:rsidRPr="00F5723D">
              <w:rPr>
                <w:rFonts w:eastAsia="SimSun"/>
              </w:rPr>
              <w:t>:</w:t>
            </w:r>
          </w:p>
          <w:p w:rsidR="00825D08" w:rsidRDefault="00825D08" w:rsidP="00825D08">
            <w:r>
              <w:t>[...]</w:t>
            </w:r>
          </w:p>
          <w:p w:rsidR="00E61EC3" w:rsidRPr="00F5723D" w:rsidRDefault="00E61EC3" w:rsidP="00E61EC3">
            <w:pPr>
              <w:pStyle w:val="B2"/>
            </w:pPr>
            <w:r w:rsidRPr="00F5723D">
              <w:t>2&gt;</w:t>
            </w:r>
            <w:r w:rsidRPr="00F5723D">
              <w:tab/>
              <w:t xml:space="preserve">if trigger conditions </w:t>
            </w:r>
            <w:r w:rsidRPr="00F5723D">
              <w:rPr>
                <w:rFonts w:eastAsia="SimSun"/>
              </w:rPr>
              <w:t xml:space="preserve">for all associated </w:t>
            </w:r>
            <w:r w:rsidRPr="00F5723D">
              <w:rPr>
                <w:rFonts w:eastAsia="SimSun"/>
                <w:i/>
              </w:rPr>
              <w:t>measId</w:t>
            </w:r>
            <w:r w:rsidRPr="00F5723D">
              <w:rPr>
                <w:rFonts w:eastAsia="SimSun"/>
              </w:rPr>
              <w:t xml:space="preserve">(s) within </w:t>
            </w:r>
            <w:r w:rsidRPr="00F5723D">
              <w:rPr>
                <w:i/>
              </w:rPr>
              <w:t>triggerCondition</w:t>
            </w:r>
            <w:r w:rsidRPr="00F5723D">
              <w:t xml:space="preserve"> </w:t>
            </w:r>
            <w:r w:rsidRPr="00F5723D">
              <w:rPr>
                <w:rFonts w:eastAsia="SimSun"/>
              </w:rPr>
              <w:t>are fulfilled:</w:t>
            </w:r>
          </w:p>
          <w:p w:rsidR="00E61EC3" w:rsidRPr="00F5723D" w:rsidRDefault="00E61EC3" w:rsidP="00E61EC3">
            <w:pPr>
              <w:pStyle w:val="B3"/>
              <w:rPr>
                <w:rFonts w:eastAsia="SimSun"/>
              </w:rPr>
            </w:pPr>
            <w:r w:rsidRPr="00F5723D">
              <w:rPr>
                <w:rFonts w:eastAsia="SimSun"/>
              </w:rPr>
              <w:t>3&gt;</w:t>
            </w:r>
            <w:r w:rsidRPr="00F5723D">
              <w:rPr>
                <w:rFonts w:eastAsia="SimSun"/>
              </w:rPr>
              <w:tab/>
              <w:t xml:space="preserve">consider the target cell candidate within the stored </w:t>
            </w:r>
            <w:r w:rsidRPr="00F5723D">
              <w:rPr>
                <w:rFonts w:eastAsia="SimSun"/>
                <w:i/>
                <w:lang w:eastAsia="en-US"/>
              </w:rPr>
              <w:t>condReconfigurationToApply</w:t>
            </w:r>
            <w:r w:rsidRPr="00F5723D">
              <w:rPr>
                <w:rFonts w:eastAsia="SimSun"/>
              </w:rPr>
              <w:t xml:space="preserve">, associated to that </w:t>
            </w:r>
            <w:r w:rsidRPr="00F5723D">
              <w:rPr>
                <w:rFonts w:eastAsia="SimSun"/>
                <w:i/>
              </w:rPr>
              <w:t>condReconfigurationId</w:t>
            </w:r>
            <w:r w:rsidRPr="00F5723D">
              <w:rPr>
                <w:rFonts w:eastAsia="SimSun"/>
              </w:rPr>
              <w:t>, as a triggered cell;</w:t>
            </w:r>
          </w:p>
          <w:p w:rsidR="00E61EC3" w:rsidRPr="00F5723D" w:rsidRDefault="00E61EC3" w:rsidP="00E61EC3">
            <w:pPr>
              <w:pStyle w:val="B3"/>
              <w:rPr>
                <w:rFonts w:eastAsia="SimSun"/>
              </w:rPr>
            </w:pPr>
            <w:r w:rsidRPr="00F5723D">
              <w:rPr>
                <w:rFonts w:eastAsia="SimSun"/>
              </w:rPr>
              <w:t>3&gt;</w:t>
            </w:r>
            <w:r w:rsidRPr="00F5723D">
              <w:rPr>
                <w:rFonts w:eastAsia="SimSun"/>
              </w:rPr>
              <w:tab/>
              <w:t>initiate the conditional reconfiguration execution, as specified in 5.3.5.9.5;</w:t>
            </w:r>
          </w:p>
          <w:p w:rsidR="00E61EC3" w:rsidRPr="00F5723D" w:rsidRDefault="00E61EC3" w:rsidP="00E61EC3">
            <w:pPr>
              <w:pStyle w:val="Heading5"/>
              <w:rPr>
                <w:rFonts w:eastAsia="MS Mincho"/>
              </w:rPr>
            </w:pPr>
            <w:bookmarkStart w:id="16" w:name="_Toc36809900"/>
            <w:bookmarkStart w:id="17" w:name="_Toc36846264"/>
            <w:bookmarkStart w:id="18" w:name="_Toc36938917"/>
            <w:bookmarkStart w:id="19" w:name="_Toc37081897"/>
            <w:bookmarkStart w:id="20" w:name="_Toc46480523"/>
            <w:bookmarkStart w:id="21" w:name="_Toc46481757"/>
            <w:bookmarkStart w:id="22" w:name="_Toc46482991"/>
            <w:bookmarkStart w:id="23" w:name="_Toc109166894"/>
            <w:r w:rsidRPr="00F5723D">
              <w:rPr>
                <w:rFonts w:eastAsia="MS Mincho"/>
              </w:rPr>
              <w:t>5.3.5.9.5</w:t>
            </w:r>
            <w:r w:rsidRPr="00F5723D">
              <w:rPr>
                <w:rFonts w:eastAsia="MS Mincho"/>
              </w:rPr>
              <w:tab/>
              <w:t>Conditional reconfiguration execution</w:t>
            </w:r>
            <w:bookmarkEnd w:id="16"/>
            <w:bookmarkEnd w:id="17"/>
            <w:bookmarkEnd w:id="18"/>
            <w:bookmarkEnd w:id="19"/>
            <w:bookmarkEnd w:id="20"/>
            <w:bookmarkEnd w:id="21"/>
            <w:bookmarkEnd w:id="22"/>
            <w:bookmarkEnd w:id="23"/>
          </w:p>
          <w:p w:rsidR="00E61EC3" w:rsidRPr="00F5723D" w:rsidRDefault="00E61EC3" w:rsidP="00E61EC3">
            <w:r w:rsidRPr="00F5723D">
              <w:t>The UE shall:</w:t>
            </w:r>
          </w:p>
          <w:p w:rsidR="00E61EC3" w:rsidRPr="00F5723D" w:rsidRDefault="00E61EC3" w:rsidP="00E61EC3">
            <w:pPr>
              <w:pStyle w:val="B1"/>
            </w:pPr>
            <w:r w:rsidRPr="00F5723D">
              <w:t>1&gt;</w:t>
            </w:r>
            <w:r w:rsidRPr="00F5723D">
              <w:tab/>
              <w:t>if more than one triggered cell exists:</w:t>
            </w:r>
          </w:p>
          <w:p w:rsidR="00E61EC3" w:rsidRPr="00F5723D" w:rsidRDefault="00E61EC3" w:rsidP="00E61EC3">
            <w:pPr>
              <w:pStyle w:val="B2"/>
            </w:pPr>
            <w:r w:rsidRPr="00F5723D">
              <w:t>2&gt;</w:t>
            </w:r>
            <w:r w:rsidRPr="00F5723D">
              <w:tab/>
              <w:t>select one of the triggered cells as the selected cell for conditional reconfiguration;</w:t>
            </w:r>
          </w:p>
          <w:p w:rsidR="00E61EC3" w:rsidRPr="00F5723D" w:rsidRDefault="00E61EC3" w:rsidP="00E61EC3">
            <w:pPr>
              <w:pStyle w:val="B1"/>
            </w:pPr>
            <w:r w:rsidRPr="00F5723D">
              <w:t>1&gt;</w:t>
            </w:r>
            <w:r w:rsidRPr="00F5723D">
              <w:tab/>
              <w:t>else:</w:t>
            </w:r>
          </w:p>
          <w:p w:rsidR="00E61EC3" w:rsidRPr="00F5723D" w:rsidRDefault="00E61EC3" w:rsidP="00E61EC3">
            <w:pPr>
              <w:pStyle w:val="B2"/>
              <w:ind w:left="285" w:firstLineChars="150" w:firstLine="300"/>
              <w:rPr>
                <w:lang w:eastAsia="zh-CN"/>
              </w:rPr>
            </w:pPr>
            <w:r w:rsidRPr="00F5723D">
              <w:rPr>
                <w:lang w:eastAsia="zh-CN"/>
              </w:rPr>
              <w:t>2&gt;</w:t>
            </w:r>
            <w:r w:rsidRPr="00F5723D">
              <w:rPr>
                <w:lang w:eastAsia="zh-CN"/>
              </w:rPr>
              <w:tab/>
              <w:t>consider the triggered cell as the selected cell for conditional reconfiguration;</w:t>
            </w:r>
          </w:p>
          <w:p w:rsidR="00E61EC3" w:rsidRPr="00F5723D" w:rsidRDefault="00E61EC3" w:rsidP="00E61EC3">
            <w:pPr>
              <w:pStyle w:val="B1"/>
            </w:pPr>
            <w:r w:rsidRPr="00F5723D">
              <w:t>1&gt;</w:t>
            </w:r>
            <w:r w:rsidRPr="00F5723D">
              <w:tab/>
              <w:t>for the selected cell of conditional reconfiguration:</w:t>
            </w:r>
          </w:p>
          <w:p w:rsidR="00E61EC3" w:rsidRPr="00EE296D" w:rsidRDefault="00E61EC3" w:rsidP="00825D08">
            <w:pPr>
              <w:pStyle w:val="B2"/>
            </w:pPr>
            <w:r w:rsidRPr="00F5723D">
              <w:t>2&gt;</w:t>
            </w:r>
            <w:r w:rsidRPr="00F5723D">
              <w:tab/>
              <w:t xml:space="preserve">apply the stored </w:t>
            </w:r>
            <w:r w:rsidRPr="00F5723D">
              <w:rPr>
                <w:rFonts w:eastAsia="SimSun"/>
                <w:i/>
                <w:lang w:eastAsia="en-US"/>
              </w:rPr>
              <w:t>condReconfigurationToApply</w:t>
            </w:r>
            <w:r w:rsidRPr="00F5723D" w:rsidDel="00EC222D">
              <w:rPr>
                <w:i/>
              </w:rPr>
              <w:t xml:space="preserve"> </w:t>
            </w:r>
            <w:r w:rsidRPr="00F5723D">
              <w:t xml:space="preserve">associated to that </w:t>
            </w:r>
            <w:r w:rsidRPr="00F5723D">
              <w:rPr>
                <w:i/>
              </w:rPr>
              <w:t>condReconfigurationId</w:t>
            </w:r>
            <w:r w:rsidRPr="00F5723D">
              <w:t xml:space="preserve"> and perform the actions as specified in 5.3.5.4, or perform the actions as specified in 5.3.5.3;</w:t>
            </w:r>
          </w:p>
        </w:tc>
      </w:tr>
    </w:tbl>
    <w:p w:rsidR="00825D08" w:rsidRDefault="00825D08" w:rsidP="00A82655">
      <w:pPr>
        <w:rPr>
          <w:rFonts w:eastAsia="SimSun"/>
          <w:lang w:eastAsia="zh-CN"/>
        </w:rPr>
      </w:pPr>
    </w:p>
    <w:p w:rsidR="00825D08" w:rsidRDefault="00825D08" w:rsidP="00A82655">
      <w:pPr>
        <w:rPr>
          <w:rFonts w:eastAsia="SimSun"/>
          <w:lang w:eastAsia="zh-CN"/>
        </w:rPr>
      </w:pPr>
      <w:r>
        <w:rPr>
          <w:rFonts w:eastAsia="SimSun"/>
          <w:lang w:eastAsia="zh-CN"/>
        </w:rPr>
        <w:t>The execution of 5.3.5.9.5 in TS 36.331 can also be triggered in 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825D08" w:rsidRPr="00422FBE" w:rsidTr="00273166">
        <w:tc>
          <w:tcPr>
            <w:tcW w:w="9747" w:type="dxa"/>
            <w:shd w:val="clear" w:color="auto" w:fill="auto"/>
          </w:tcPr>
          <w:p w:rsidR="00963D28" w:rsidRPr="00962B3F" w:rsidRDefault="00963D28" w:rsidP="00963D28">
            <w:pPr>
              <w:pStyle w:val="Heading5"/>
            </w:pPr>
            <w:bookmarkStart w:id="24" w:name="_Toc100929600"/>
            <w:r w:rsidRPr="00962B3F">
              <w:t>5.3.5.13.4a</w:t>
            </w:r>
            <w:r w:rsidRPr="00962B3F">
              <w:tab/>
              <w:t>Conditional reconfiguration evaluation of SN initiated inter-SN CPC for EN-DC</w:t>
            </w:r>
            <w:bookmarkEnd w:id="24"/>
          </w:p>
          <w:p w:rsidR="00963D28" w:rsidRPr="00962B3F" w:rsidRDefault="00963D28" w:rsidP="00963D28">
            <w:r w:rsidRPr="00962B3F">
              <w:t>The UE shall:</w:t>
            </w:r>
          </w:p>
          <w:p w:rsidR="00963D28" w:rsidRPr="00962B3F" w:rsidRDefault="00963D28" w:rsidP="00963D28">
            <w:pPr>
              <w:pStyle w:val="B1"/>
            </w:pPr>
            <w:r w:rsidRPr="00962B3F">
              <w:t>1&gt;</w:t>
            </w:r>
            <w:r w:rsidRPr="00962B3F">
              <w:tab/>
              <w:t xml:space="preserve">for each </w:t>
            </w:r>
            <w:r w:rsidRPr="00962B3F">
              <w:rPr>
                <w:i/>
              </w:rPr>
              <w:t>condReconfigurationId</w:t>
            </w:r>
            <w:r w:rsidRPr="00962B3F">
              <w:t xml:space="preserve"> within the </w:t>
            </w:r>
            <w:r w:rsidRPr="00962B3F">
              <w:rPr>
                <w:i/>
              </w:rPr>
              <w:t>VarConditionalReconfiguration</w:t>
            </w:r>
            <w:r w:rsidRPr="00962B3F">
              <w:t xml:space="preserve"> specified in TS 36.331[10]:</w:t>
            </w:r>
          </w:p>
          <w:p w:rsidR="00963D28" w:rsidRPr="00963D28" w:rsidRDefault="00963D28" w:rsidP="00963D28">
            <w:r>
              <w:t>[...]</w:t>
            </w:r>
          </w:p>
          <w:p w:rsidR="00963D28" w:rsidRPr="00962B3F" w:rsidRDefault="00963D28" w:rsidP="00963D28">
            <w:pPr>
              <w:pStyle w:val="B2"/>
            </w:pPr>
            <w:r w:rsidRPr="00962B3F">
              <w:t>2&gt;</w:t>
            </w:r>
            <w:r w:rsidRPr="00962B3F">
              <w:tab/>
              <w:t xml:space="preserve">if trigger conditions for all events associated with the </w:t>
            </w:r>
            <w:r w:rsidRPr="00962B3F">
              <w:rPr>
                <w:i/>
                <w:iCs/>
              </w:rPr>
              <w:t>measId(s)</w:t>
            </w:r>
            <w:r w:rsidRPr="00962B3F">
              <w:t xml:space="preserve"> indicated in the </w:t>
            </w:r>
            <w:r w:rsidRPr="00962B3F">
              <w:rPr>
                <w:i/>
              </w:rPr>
              <w:t>CondReconfigExecCondSCG</w:t>
            </w:r>
            <w:r w:rsidRPr="00962B3F">
              <w:t xml:space="preserve"> contained in the </w:t>
            </w:r>
            <w:r w:rsidRPr="00962B3F">
              <w:rPr>
                <w:i/>
              </w:rPr>
              <w:t>triggerConditionSN</w:t>
            </w:r>
            <w:r w:rsidRPr="00962B3F">
              <w:t xml:space="preserve"> as specified in TS 36.331[10]), are fulfilled:</w:t>
            </w:r>
          </w:p>
          <w:p w:rsidR="00963D28" w:rsidRPr="00962B3F" w:rsidRDefault="00963D28" w:rsidP="00963D28">
            <w:pPr>
              <w:pStyle w:val="B3"/>
            </w:pPr>
            <w:r w:rsidRPr="00962B3F">
              <w:t>3&gt;</w:t>
            </w:r>
            <w:r w:rsidRPr="00962B3F">
              <w:tab/>
              <w:t xml:space="preserve">consider the target cell candidate within the </w:t>
            </w:r>
            <w:r w:rsidRPr="00962B3F">
              <w:rPr>
                <w:i/>
              </w:rPr>
              <w:t>RRCReconfiguration</w:t>
            </w:r>
            <w:r w:rsidRPr="00962B3F">
              <w:t xml:space="preserve"> message contained in </w:t>
            </w:r>
            <w:r w:rsidRPr="00962B3F">
              <w:rPr>
                <w:i/>
              </w:rPr>
              <w:t>nr-SecondaryCellGroupConfig</w:t>
            </w:r>
            <w:r w:rsidRPr="00962B3F">
              <w:t xml:space="preserve"> in the </w:t>
            </w:r>
            <w:r w:rsidRPr="00962B3F">
              <w:rPr>
                <w:i/>
              </w:rPr>
              <w:t>RRCConnectionReconfiguration</w:t>
            </w:r>
            <w:r w:rsidRPr="00962B3F">
              <w:t xml:space="preserve"> message, as specified in TS 36.331[10], contained in the stored </w:t>
            </w:r>
            <w:r w:rsidRPr="00962B3F">
              <w:rPr>
                <w:i/>
              </w:rPr>
              <w:t>condReconfigurationToApply</w:t>
            </w:r>
            <w:r w:rsidRPr="00962B3F">
              <w:t xml:space="preserve">, associated to that </w:t>
            </w:r>
            <w:r w:rsidRPr="00962B3F">
              <w:rPr>
                <w:i/>
              </w:rPr>
              <w:t>condReconfigurationId</w:t>
            </w:r>
            <w:r w:rsidRPr="00962B3F">
              <w:t xml:space="preserve"> as specified in TS 36.331[10]), clause 5.3.5.9.4, as a triggered cell;</w:t>
            </w:r>
          </w:p>
          <w:p w:rsidR="00963D28" w:rsidRPr="00962B3F" w:rsidRDefault="00963D28" w:rsidP="00963D28">
            <w:pPr>
              <w:pStyle w:val="B3"/>
            </w:pPr>
            <w:r w:rsidRPr="00962B3F">
              <w:t>3&gt;</w:t>
            </w:r>
            <w:r w:rsidRPr="00962B3F">
              <w:tab/>
              <w:t>initiate the conditional reconfiguration execution, as specified in TS 36.331[10]), clause 5.3.5.9.5;</w:t>
            </w:r>
          </w:p>
          <w:p w:rsidR="00825D08" w:rsidRPr="00EE296D" w:rsidRDefault="00963D28" w:rsidP="00963D28">
            <w:pPr>
              <w:pStyle w:val="NO"/>
            </w:pPr>
            <w:r w:rsidRPr="00962B3F">
              <w:t>NOTE:</w:t>
            </w:r>
            <w:r w:rsidRPr="00962B3F">
              <w:tab/>
              <w:t>If multiple NR cells are triggered in conditional reconfiguration execution, it is up to UE implementation which one to select, e.g. the UE considers beams and beam quality to select one of the triggered cells for execution.</w:t>
            </w:r>
          </w:p>
        </w:tc>
      </w:tr>
    </w:tbl>
    <w:p w:rsidR="00825D08" w:rsidRDefault="00825D08" w:rsidP="00A82655">
      <w:pPr>
        <w:rPr>
          <w:rFonts w:eastAsia="SimSun"/>
          <w:lang w:eastAsia="zh-CN"/>
        </w:rPr>
      </w:pPr>
    </w:p>
    <w:p w:rsidR="00963D28" w:rsidRDefault="00963D28" w:rsidP="00A82655">
      <w:pPr>
        <w:rPr>
          <w:rFonts w:eastAsia="SimSun"/>
          <w:lang w:eastAsia="zh-CN"/>
        </w:rPr>
      </w:pPr>
      <w:proofErr w:type="gramStart"/>
      <w:r>
        <w:rPr>
          <w:rFonts w:eastAsia="SimSun"/>
          <w:lang w:eastAsia="zh-CN"/>
        </w:rPr>
        <w:t>So</w:t>
      </w:r>
      <w:proofErr w:type="gramEnd"/>
      <w:r>
        <w:rPr>
          <w:rFonts w:eastAsia="SimSun"/>
          <w:lang w:eastAsia="zh-CN"/>
        </w:rPr>
        <w:t xml:space="preserve"> </w:t>
      </w:r>
      <w:r w:rsidRPr="00F5723D">
        <w:rPr>
          <w:rFonts w:eastAsia="MS Mincho"/>
        </w:rPr>
        <w:t>5.3.5.9.5</w:t>
      </w:r>
      <w:r>
        <w:rPr>
          <w:rFonts w:eastAsia="MS Mincho"/>
        </w:rPr>
        <w:t xml:space="preserve"> can be executed for CHO in NR, CPA in NR and inter-SN CPC in EN-DC.</w:t>
      </w:r>
    </w:p>
    <w:p w:rsidR="00963D28" w:rsidRDefault="00963D28" w:rsidP="00A82655">
      <w:pPr>
        <w:rPr>
          <w:rFonts w:eastAsia="SimSun"/>
          <w:lang w:eastAsia="zh-CN"/>
        </w:rPr>
      </w:pPr>
      <w:r>
        <w:rPr>
          <w:rFonts w:eastAsia="SimSun"/>
          <w:lang w:eastAsia="zh-CN"/>
        </w:rPr>
        <w:lastRenderedPageBreak/>
        <w:t>We noticed that, in TS 38.331, in 5.3.5.13.4 and 5.3.5.13.4a, there is no selection of one cell, if several cells are triggered but there is a note written as if it would be the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963D28" w:rsidRPr="00422FBE" w:rsidTr="00273166">
        <w:tc>
          <w:tcPr>
            <w:tcW w:w="9747" w:type="dxa"/>
            <w:shd w:val="clear" w:color="auto" w:fill="auto"/>
          </w:tcPr>
          <w:p w:rsidR="00963D28" w:rsidRPr="00EE296D" w:rsidRDefault="00963D28" w:rsidP="00273166">
            <w:pPr>
              <w:pStyle w:val="NO"/>
            </w:pPr>
            <w:r w:rsidRPr="00962B3F">
              <w:t>NOTE:</w:t>
            </w:r>
            <w:r w:rsidRPr="00962B3F">
              <w:tab/>
              <w:t xml:space="preserve">If multiple NR cells are triggered in conditional reconfiguration execution, it is up to UE implementation </w:t>
            </w:r>
            <w:r w:rsidRPr="00963D28">
              <w:rPr>
                <w:highlight w:val="yellow"/>
              </w:rPr>
              <w:t>which one to select</w:t>
            </w:r>
            <w:r w:rsidRPr="00962B3F">
              <w:t>, e.g. the UE considers beams and beam quality to select one of the triggered cells for execution.</w:t>
            </w:r>
          </w:p>
        </w:tc>
      </w:tr>
    </w:tbl>
    <w:p w:rsidR="00963D28" w:rsidRDefault="00963D28" w:rsidP="00A82655">
      <w:pPr>
        <w:rPr>
          <w:rFonts w:eastAsia="SimSun"/>
          <w:lang w:eastAsia="zh-CN"/>
        </w:rPr>
      </w:pPr>
    </w:p>
    <w:p w:rsidR="00963D28" w:rsidRDefault="00963D28" w:rsidP="00A82655">
      <w:pPr>
        <w:rPr>
          <w:rFonts w:eastAsia="SimSun"/>
          <w:lang w:eastAsia="zh-CN"/>
        </w:rPr>
      </w:pPr>
      <w:r>
        <w:rPr>
          <w:rFonts w:eastAsia="SimSun"/>
          <w:lang w:eastAsia="zh-CN"/>
        </w:rPr>
        <w:t xml:space="preserve">This note is somehow relevant to </w:t>
      </w:r>
      <w:r w:rsidRPr="00F5723D">
        <w:rPr>
          <w:rFonts w:eastAsia="MS Mincho"/>
        </w:rPr>
        <w:t>5.3.5.</w:t>
      </w:r>
      <w:r w:rsidR="00CC6F21">
        <w:rPr>
          <w:rFonts w:eastAsia="MS Mincho"/>
        </w:rPr>
        <w:t>13</w:t>
      </w:r>
      <w:r w:rsidRPr="00F5723D">
        <w:rPr>
          <w:rFonts w:eastAsia="MS Mincho"/>
        </w:rPr>
        <w:t>.5</w:t>
      </w:r>
      <w:r>
        <w:rPr>
          <w:rFonts w:eastAsia="MS Mincho"/>
        </w:rPr>
        <w:t xml:space="preserve"> but not to </w:t>
      </w:r>
      <w:r>
        <w:rPr>
          <w:rFonts w:eastAsia="SimSun"/>
          <w:lang w:eastAsia="zh-CN"/>
        </w:rPr>
        <w:t>5.3.5.13.4 or. 5.3.5.13.4a.</w:t>
      </w:r>
    </w:p>
    <w:p w:rsidR="00963D28" w:rsidRPr="00963D28" w:rsidRDefault="00963D28" w:rsidP="00A82655">
      <w:pPr>
        <w:rPr>
          <w:rFonts w:eastAsia="SimSun"/>
          <w:b/>
          <w:lang w:eastAsia="zh-CN"/>
        </w:rPr>
      </w:pPr>
      <w:r w:rsidRPr="00963D28">
        <w:rPr>
          <w:rFonts w:eastAsia="SimSun"/>
          <w:b/>
          <w:lang w:eastAsia="zh-CN"/>
        </w:rPr>
        <w:t>Proposal 1: Remove the note on "selection of a triggered cell" in 5.3.5.13.4 or. 5.3.5.13.4a (since there is no selection in these subclauses</w:t>
      </w:r>
      <w:r w:rsidR="00CC6F21">
        <w:rPr>
          <w:rFonts w:eastAsia="SimSun"/>
          <w:b/>
          <w:lang w:eastAsia="zh-CN"/>
        </w:rPr>
        <w:t>, it is in 5.3.5.13.5</w:t>
      </w:r>
      <w:r w:rsidRPr="00963D28">
        <w:rPr>
          <w:rFonts w:eastAsia="SimSun"/>
          <w:b/>
          <w:lang w:eastAsia="zh-CN"/>
        </w:rPr>
        <w:t>).</w:t>
      </w:r>
    </w:p>
    <w:p w:rsidR="00963D28" w:rsidRDefault="00CC6F21" w:rsidP="00A82655">
      <w:pPr>
        <w:rPr>
          <w:rFonts w:eastAsia="MS Mincho"/>
        </w:rPr>
      </w:pPr>
      <w:r>
        <w:rPr>
          <w:rFonts w:eastAsia="SimSun"/>
          <w:lang w:eastAsia="zh-CN"/>
        </w:rPr>
        <w:t>When the UE is in NR-DC, "</w:t>
      </w:r>
      <w:r w:rsidRPr="00F5723D">
        <w:t>select one of the triggered cells</w:t>
      </w:r>
      <w:r>
        <w:rPr>
          <w:rFonts w:eastAsia="SimSun"/>
          <w:lang w:eastAsia="zh-CN"/>
        </w:rPr>
        <w:t xml:space="preserve">" in TS 38.331 </w:t>
      </w:r>
      <w:r w:rsidRPr="00962B3F">
        <w:rPr>
          <w:rFonts w:eastAsia="MS Mincho"/>
        </w:rPr>
        <w:t>5.3.5.13.5</w:t>
      </w:r>
      <w:r>
        <w:rPr>
          <w:rFonts w:eastAsia="MS Mincho"/>
        </w:rPr>
        <w:t xml:space="preserve"> may mean to select an MCG cell (CHO configuration) or an SCG cell (CPA or CPC configuration).</w:t>
      </w:r>
    </w:p>
    <w:p w:rsidR="00CC6F21" w:rsidRDefault="00CC6F21" w:rsidP="00CC6F21">
      <w:pPr>
        <w:rPr>
          <w:rFonts w:eastAsia="MS Mincho"/>
        </w:rPr>
      </w:pPr>
      <w:r>
        <w:rPr>
          <w:rFonts w:eastAsia="MS Mincho"/>
        </w:rPr>
        <w:t xml:space="preserve">When the UE is in EN-DC, </w:t>
      </w:r>
      <w:r>
        <w:rPr>
          <w:rFonts w:eastAsia="SimSun"/>
          <w:lang w:eastAsia="zh-CN"/>
        </w:rPr>
        <w:t>"</w:t>
      </w:r>
      <w:r w:rsidRPr="00F5723D">
        <w:t>select one of the triggered cells</w:t>
      </w:r>
      <w:r>
        <w:rPr>
          <w:rFonts w:eastAsia="SimSun"/>
          <w:lang w:eastAsia="zh-CN"/>
        </w:rPr>
        <w:t xml:space="preserve">" in TS 36.331 </w:t>
      </w:r>
      <w:r w:rsidRPr="00962B3F">
        <w:rPr>
          <w:rFonts w:eastAsia="MS Mincho"/>
        </w:rPr>
        <w:t>5.3.5.13.5</w:t>
      </w:r>
      <w:r>
        <w:rPr>
          <w:rFonts w:eastAsia="MS Mincho"/>
        </w:rPr>
        <w:t xml:space="preserve"> may mean to select an MCG cell (CHO configuration) or an SCG cell (CPA or CPC configuration) and, in EN-DC, TS 38.331 could, in parallel, trigger execution on an SCG cell for intra-SN CPC.</w:t>
      </w:r>
    </w:p>
    <w:p w:rsidR="00CC6F21" w:rsidRDefault="00CC6F21" w:rsidP="00CC6F21">
      <w:pPr>
        <w:rPr>
          <w:rFonts w:eastAsia="MS Mincho"/>
        </w:rPr>
      </w:pPr>
      <w:r>
        <w:rPr>
          <w:rFonts w:eastAsia="MS Mincho"/>
        </w:rPr>
        <w:t>On this kind of aspect, there is the following note in TS 38.331 clause 5.3.5.13.5: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C6F21" w:rsidRPr="00422FBE" w:rsidTr="00273166">
        <w:tc>
          <w:tcPr>
            <w:tcW w:w="9747" w:type="dxa"/>
            <w:shd w:val="clear" w:color="auto" w:fill="auto"/>
          </w:tcPr>
          <w:p w:rsidR="00CC6F21" w:rsidRPr="00EE296D" w:rsidRDefault="00CC6F21" w:rsidP="00273166">
            <w:pPr>
              <w:pStyle w:val="NO"/>
            </w:pPr>
            <w:r w:rsidRPr="00962B3F">
              <w:t>NOTE:</w:t>
            </w:r>
            <w:r w:rsidRPr="00962B3F">
              <w:tab/>
              <w:t xml:space="preserve">If multiple NR cells are triggered in conditional reconfiguration execution, it is up to UE </w:t>
            </w:r>
            <w:r w:rsidRPr="00CC6F21">
              <w:t xml:space="preserve">implementation which one to select, </w:t>
            </w:r>
            <w:r w:rsidRPr="00CC6F21">
              <w:rPr>
                <w:highlight w:val="yellow"/>
              </w:rPr>
              <w:t>e.g. the UE considers beams and beam quality to select one of the triggered cells for execution.</w:t>
            </w:r>
          </w:p>
        </w:tc>
      </w:tr>
    </w:tbl>
    <w:p w:rsidR="00CC6F21" w:rsidRDefault="00CC6F21" w:rsidP="00CC6F21">
      <w:pPr>
        <w:rPr>
          <w:rFonts w:eastAsia="MS Mincho"/>
        </w:rPr>
      </w:pPr>
    </w:p>
    <w:p w:rsidR="00F02AA2" w:rsidRDefault="00CC6F21" w:rsidP="00A82655">
      <w:pPr>
        <w:rPr>
          <w:rFonts w:eastAsia="MS Mincho"/>
        </w:rPr>
      </w:pPr>
      <w:r>
        <w:rPr>
          <w:rFonts w:eastAsia="MS Mincho"/>
        </w:rPr>
        <w:t>Supposing there are triggered MCG and triggered SCG cells, comparing an MCG cell beams with an SCG cell beams seems rather meaningless</w:t>
      </w:r>
      <w:r w:rsidR="00F02AA2">
        <w:rPr>
          <w:rFonts w:eastAsia="MS Mincho"/>
        </w:rPr>
        <w:t>, only the comparison of cells for the same cell group would make sense. Besides, the UE could also prioritize MCG cells, as connection to the PCell is more critical than connection to the PSCell.</w:t>
      </w:r>
    </w:p>
    <w:p w:rsidR="00F02AA2" w:rsidRPr="00F02AA2" w:rsidRDefault="00F02AA2" w:rsidP="00A82655">
      <w:pPr>
        <w:rPr>
          <w:rFonts w:eastAsia="MS Mincho"/>
          <w:b/>
        </w:rPr>
      </w:pPr>
      <w:r w:rsidRPr="00F02AA2">
        <w:rPr>
          <w:rFonts w:eastAsia="MS Mincho"/>
          <w:b/>
        </w:rPr>
        <w:t>Observation 1: The note on selection of a triggered cell for conditional reconfiguration is not accurate if there are triggered cells for the MCG (CHO) and for the SCG (CPA or CPC).</w:t>
      </w:r>
    </w:p>
    <w:p w:rsidR="00F02AA2" w:rsidRDefault="00F02AA2" w:rsidP="00A82655">
      <w:pPr>
        <w:rPr>
          <w:rFonts w:eastAsia="MS Mincho"/>
        </w:rPr>
      </w:pPr>
      <w:r>
        <w:rPr>
          <w:rFonts w:eastAsia="MS Mincho"/>
        </w:rPr>
        <w:t>There is also nothing mentioned, for EN-DC, in case of parallel triggering of intra-SN CPC, by TS 38.331, and of inter-SN CPC by TS 36.331.</w:t>
      </w:r>
    </w:p>
    <w:p w:rsidR="00F02AA2" w:rsidRPr="00F02AA2" w:rsidRDefault="00F02AA2" w:rsidP="00F02AA2">
      <w:pPr>
        <w:rPr>
          <w:rFonts w:eastAsia="MS Mincho"/>
          <w:b/>
        </w:rPr>
      </w:pPr>
      <w:r w:rsidRPr="00F02AA2">
        <w:rPr>
          <w:rFonts w:eastAsia="MS Mincho"/>
          <w:b/>
        </w:rPr>
        <w:t xml:space="preserve">Observation 2: For EN-DC, there is no description related to parallel triggering of </w:t>
      </w:r>
      <w:proofErr w:type="spellStart"/>
      <w:r w:rsidRPr="00F02AA2">
        <w:rPr>
          <w:rFonts w:eastAsia="MS Mincho"/>
          <w:b/>
        </w:rPr>
        <w:t>of</w:t>
      </w:r>
      <w:proofErr w:type="spellEnd"/>
      <w:r w:rsidRPr="00F02AA2">
        <w:rPr>
          <w:rFonts w:eastAsia="MS Mincho"/>
          <w:b/>
        </w:rPr>
        <w:t xml:space="preserve"> intra-SN CPC, by TS 38.331, and of inter-SN CPC by TS 36.331.</w:t>
      </w:r>
    </w:p>
    <w:p w:rsidR="00F02AA2" w:rsidRDefault="00F02AA2" w:rsidP="00A82655">
      <w:pPr>
        <w:rPr>
          <w:rFonts w:eastAsia="MS Mincho"/>
        </w:rPr>
      </w:pPr>
      <w:r>
        <w:rPr>
          <w:rFonts w:eastAsia="MS Mincho"/>
        </w:rPr>
        <w:t>However, this may not be a serious problem: if the UE triggers conditional reconfiguration execution for CHO, this will release CPC configurations, and if the UE triggers execution of CPC/CPA while there are CHO configurations that are not released, it is not really a problem that CHO is triggered while conditional reconfiguration execution for CPC was triggered already.</w:t>
      </w:r>
    </w:p>
    <w:p w:rsidR="00F02AA2" w:rsidRPr="00F02AA2" w:rsidRDefault="00F02AA2" w:rsidP="00F02AA2">
      <w:pPr>
        <w:rPr>
          <w:rFonts w:eastAsia="MS Mincho"/>
          <w:b/>
        </w:rPr>
      </w:pPr>
      <w:r w:rsidRPr="00F02AA2">
        <w:rPr>
          <w:rFonts w:eastAsia="MS Mincho"/>
          <w:b/>
        </w:rPr>
        <w:t xml:space="preserve">Proposal </w:t>
      </w:r>
      <w:r>
        <w:rPr>
          <w:rFonts w:eastAsia="MS Mincho"/>
          <w:b/>
        </w:rPr>
        <w:t>2</w:t>
      </w:r>
      <w:r w:rsidRPr="00F02AA2">
        <w:rPr>
          <w:rFonts w:eastAsia="MS Mincho"/>
          <w:b/>
        </w:rPr>
        <w:t>: There is no need to specify any</w:t>
      </w:r>
      <w:r>
        <w:rPr>
          <w:rFonts w:eastAsia="MS Mincho"/>
          <w:b/>
        </w:rPr>
        <w:t xml:space="preserve">thing </w:t>
      </w:r>
      <w:r w:rsidRPr="00F02AA2">
        <w:rPr>
          <w:rFonts w:eastAsia="MS Mincho"/>
          <w:b/>
        </w:rPr>
        <w:t xml:space="preserve">about parallel triggering of </w:t>
      </w:r>
      <w:proofErr w:type="spellStart"/>
      <w:r w:rsidRPr="00F02AA2">
        <w:rPr>
          <w:rFonts w:eastAsia="MS Mincho"/>
          <w:b/>
        </w:rPr>
        <w:t>of</w:t>
      </w:r>
      <w:proofErr w:type="spellEnd"/>
      <w:r w:rsidRPr="00F02AA2">
        <w:rPr>
          <w:rFonts w:eastAsia="MS Mincho"/>
          <w:b/>
        </w:rPr>
        <w:t xml:space="preserve"> intra-SN CPC, by TS 38.331, and of inter-SN CPC by TS 36.331.</w:t>
      </w:r>
    </w:p>
    <w:p w:rsidR="00F02AA2" w:rsidRDefault="00F02AA2" w:rsidP="00A82655">
      <w:pPr>
        <w:rPr>
          <w:rFonts w:eastAsia="MS Mincho"/>
        </w:rPr>
      </w:pPr>
      <w:r>
        <w:rPr>
          <w:rFonts w:eastAsia="MS Mincho"/>
        </w:rPr>
        <w:t>As for the existing note in TS 38.331, it could be corrected as followed, or simply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F02AA2" w:rsidRPr="00422FBE" w:rsidTr="00273166">
        <w:tc>
          <w:tcPr>
            <w:tcW w:w="9747" w:type="dxa"/>
            <w:shd w:val="clear" w:color="auto" w:fill="auto"/>
          </w:tcPr>
          <w:p w:rsidR="00F02AA2" w:rsidRPr="00EE296D" w:rsidRDefault="00F02AA2" w:rsidP="00273166">
            <w:pPr>
              <w:pStyle w:val="NO"/>
            </w:pPr>
            <w:r w:rsidRPr="00962B3F">
              <w:t>NOTE:</w:t>
            </w:r>
            <w:r w:rsidRPr="00962B3F">
              <w:tab/>
              <w:t xml:space="preserve">If multiple NR cells are triggered in conditional reconfiguration execution, it is up to UE </w:t>
            </w:r>
            <w:r w:rsidRPr="00F02AA2">
              <w:t xml:space="preserve">implementation which one to select, e.g. the UE considers beams and beam quality to select one of the triggered cells </w:t>
            </w:r>
            <w:ins w:id="25" w:author="Huawei, HiSilicon" w:date="2022-08-06T17:54:00Z">
              <w:r>
                <w:t xml:space="preserve">within a cell group </w:t>
              </w:r>
            </w:ins>
            <w:r w:rsidRPr="00F02AA2">
              <w:t>for execution</w:t>
            </w:r>
            <w:ins w:id="26" w:author="Huawei, HiSilicon" w:date="2022-08-06T17:54:00Z">
              <w:r>
                <w:t xml:space="preserve">, the UE prioritizes target </w:t>
              </w:r>
              <w:proofErr w:type="spellStart"/>
              <w:r>
                <w:t>PCells</w:t>
              </w:r>
              <w:proofErr w:type="spellEnd"/>
              <w:r>
                <w:t xml:space="preserve"> over target </w:t>
              </w:r>
              <w:proofErr w:type="spellStart"/>
              <w:r>
                <w:t>PSCells</w:t>
              </w:r>
            </w:ins>
            <w:proofErr w:type="spellEnd"/>
            <w:r w:rsidRPr="00F02AA2">
              <w:t>.</w:t>
            </w:r>
          </w:p>
        </w:tc>
      </w:tr>
    </w:tbl>
    <w:p w:rsidR="00F02AA2" w:rsidRDefault="00F02AA2" w:rsidP="00A82655">
      <w:pPr>
        <w:rPr>
          <w:rFonts w:eastAsia="MS Mincho"/>
        </w:rPr>
      </w:pPr>
    </w:p>
    <w:p w:rsidR="00F02AA2" w:rsidRPr="00F02AA2" w:rsidRDefault="00F02AA2" w:rsidP="00A82655">
      <w:pPr>
        <w:rPr>
          <w:rFonts w:eastAsia="MS Mincho"/>
          <w:b/>
        </w:rPr>
      </w:pPr>
      <w:r w:rsidRPr="00F02AA2">
        <w:rPr>
          <w:rFonts w:eastAsia="MS Mincho"/>
          <w:b/>
        </w:rPr>
        <w:t>Proposal 3: Discuss whether to remove the note in TS 38.331 clause 5.3.5.13.5 or to update it (see example). If it is updated, it could be captured in TS 36.331 clause 5.3.5.9.5 for consistency.</w:t>
      </w:r>
    </w:p>
    <w:p w:rsidR="00CC6F21" w:rsidRDefault="00F02AA2" w:rsidP="00F02AA2">
      <w:pPr>
        <w:pStyle w:val="Heading1"/>
        <w:rPr>
          <w:rFonts w:eastAsia="MS Mincho"/>
        </w:rPr>
      </w:pPr>
      <w:r>
        <w:rPr>
          <w:rFonts w:eastAsia="MS Mincho"/>
        </w:rPr>
        <w:t>3</w:t>
      </w:r>
      <w:r>
        <w:rPr>
          <w:rFonts w:eastAsia="MS Mincho"/>
        </w:rPr>
        <w:tab/>
        <w:t>Conclusion</w:t>
      </w:r>
    </w:p>
    <w:p w:rsidR="00F02AA2" w:rsidRDefault="00CC7899" w:rsidP="00A82655">
      <w:pPr>
        <w:rPr>
          <w:rFonts w:eastAsia="MS Mincho"/>
        </w:rPr>
      </w:pPr>
      <w:r>
        <w:rPr>
          <w:rFonts w:eastAsia="MS Mincho"/>
        </w:rPr>
        <w:t>We discussed t</w:t>
      </w:r>
      <w:r w:rsidRPr="00CC7899">
        <w:rPr>
          <w:rFonts w:eastAsia="MS Mincho"/>
        </w:rPr>
        <w:t>riggering of multiple cells for conditional reconfiguration execution</w:t>
      </w:r>
      <w:r>
        <w:rPr>
          <w:rFonts w:eastAsia="MS Mincho"/>
        </w:rPr>
        <w:t xml:space="preserve"> and make the following proposals:</w:t>
      </w:r>
    </w:p>
    <w:p w:rsidR="00CC7899" w:rsidRPr="00963D28" w:rsidRDefault="00CC7899" w:rsidP="00CC7899">
      <w:pPr>
        <w:rPr>
          <w:rFonts w:eastAsia="SimSun"/>
          <w:b/>
          <w:lang w:eastAsia="zh-CN"/>
        </w:rPr>
      </w:pPr>
      <w:r w:rsidRPr="00963D28">
        <w:rPr>
          <w:rFonts w:eastAsia="SimSun"/>
          <w:b/>
          <w:lang w:eastAsia="zh-CN"/>
        </w:rPr>
        <w:lastRenderedPageBreak/>
        <w:t>Proposal 1: Remove the note on "selection of a triggered cell" in 5.3.5.13.4 or. 5.3.5.13.4a (since there is no selection in these subclauses</w:t>
      </w:r>
      <w:r>
        <w:rPr>
          <w:rFonts w:eastAsia="SimSun"/>
          <w:b/>
          <w:lang w:eastAsia="zh-CN"/>
        </w:rPr>
        <w:t>, it is in 5.3.5.13.5</w:t>
      </w:r>
      <w:r w:rsidRPr="00963D28">
        <w:rPr>
          <w:rFonts w:eastAsia="SimSun"/>
          <w:b/>
          <w:lang w:eastAsia="zh-CN"/>
        </w:rPr>
        <w:t>).</w:t>
      </w:r>
    </w:p>
    <w:p w:rsidR="00CC7899" w:rsidRPr="00F02AA2" w:rsidRDefault="00CC7899" w:rsidP="00CC7899">
      <w:pPr>
        <w:rPr>
          <w:rFonts w:eastAsia="MS Mincho"/>
          <w:b/>
        </w:rPr>
      </w:pPr>
      <w:r w:rsidRPr="00F02AA2">
        <w:rPr>
          <w:rFonts w:eastAsia="MS Mincho"/>
          <w:b/>
        </w:rPr>
        <w:t xml:space="preserve">Proposal </w:t>
      </w:r>
      <w:r>
        <w:rPr>
          <w:rFonts w:eastAsia="MS Mincho"/>
          <w:b/>
        </w:rPr>
        <w:t>2</w:t>
      </w:r>
      <w:r w:rsidRPr="00F02AA2">
        <w:rPr>
          <w:rFonts w:eastAsia="MS Mincho"/>
          <w:b/>
        </w:rPr>
        <w:t>: There is no need to specify any</w:t>
      </w:r>
      <w:r>
        <w:rPr>
          <w:rFonts w:eastAsia="MS Mincho"/>
          <w:b/>
        </w:rPr>
        <w:t xml:space="preserve">thing </w:t>
      </w:r>
      <w:r w:rsidRPr="00F02AA2">
        <w:rPr>
          <w:rFonts w:eastAsia="MS Mincho"/>
          <w:b/>
        </w:rPr>
        <w:t xml:space="preserve">about parallel triggering of </w:t>
      </w:r>
      <w:proofErr w:type="spellStart"/>
      <w:r w:rsidRPr="00F02AA2">
        <w:rPr>
          <w:rFonts w:eastAsia="MS Mincho"/>
          <w:b/>
        </w:rPr>
        <w:t>of</w:t>
      </w:r>
      <w:proofErr w:type="spellEnd"/>
      <w:r w:rsidRPr="00F02AA2">
        <w:rPr>
          <w:rFonts w:eastAsia="MS Mincho"/>
          <w:b/>
        </w:rPr>
        <w:t xml:space="preserve"> intra-SN CPC, by TS 38.331, and of inter-SN CPC by TS 36.331.</w:t>
      </w:r>
    </w:p>
    <w:p w:rsidR="00F759D2" w:rsidRPr="00CC7899" w:rsidRDefault="00CC7899" w:rsidP="00CA1FD3">
      <w:pPr>
        <w:rPr>
          <w:rFonts w:eastAsia="MS Mincho"/>
          <w:b/>
        </w:rPr>
      </w:pPr>
      <w:r w:rsidRPr="00F02AA2">
        <w:rPr>
          <w:rFonts w:eastAsia="MS Mincho"/>
          <w:b/>
        </w:rPr>
        <w:t>Proposal 3: Discuss whether to remove the note in TS 38.331 clause 5.3.5.13.5 or to update it (see example). If it is updated, it could be captured in TS 36.331 clause 5.3.5.9.5 for consistency</w:t>
      </w:r>
      <w:bookmarkStart w:id="27" w:name="OLE_LINK13"/>
      <w:r w:rsidR="00493C3A" w:rsidRPr="00493C3A">
        <w:rPr>
          <w:b/>
        </w:rPr>
        <w:t>.</w:t>
      </w:r>
      <w:bookmarkEnd w:id="3"/>
      <w:bookmarkEnd w:id="4"/>
      <w:bookmarkEnd w:id="27"/>
    </w:p>
    <w:sectPr w:rsidR="00F759D2" w:rsidRPr="00CC7899" w:rsidSect="00D77CE7">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71E" w:rsidRDefault="00DD471E">
      <w:r>
        <w:separator/>
      </w:r>
    </w:p>
  </w:endnote>
  <w:endnote w:type="continuationSeparator" w:id="0">
    <w:p w:rsidR="00DD471E" w:rsidRDefault="00DD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71E" w:rsidRDefault="00DD471E">
      <w:r>
        <w:separator/>
      </w:r>
    </w:p>
  </w:footnote>
  <w:footnote w:type="continuationSeparator" w:id="0">
    <w:p w:rsidR="00DD471E" w:rsidRDefault="00DD4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924316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3E87949"/>
    <w:multiLevelType w:val="hybridMultilevel"/>
    <w:tmpl w:val="6C8497A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6285AFF"/>
    <w:multiLevelType w:val="hybridMultilevel"/>
    <w:tmpl w:val="5D0E7040"/>
    <w:lvl w:ilvl="0" w:tplc="AFE46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cs="Times New Roman" w:hint="default"/>
        <w:color w:val="000000"/>
      </w:rPr>
    </w:lvl>
    <w:lvl w:ilvl="1" w:tplc="E584BE60">
      <w:start w:val="904"/>
      <w:numFmt w:val="bullet"/>
      <w:lvlText w:val="•"/>
      <w:lvlJc w:val="left"/>
      <w:pPr>
        <w:tabs>
          <w:tab w:val="num" w:pos="1080"/>
        </w:tabs>
        <w:ind w:left="1080" w:hanging="360"/>
      </w:pPr>
      <w:rPr>
        <w:rFonts w:ascii="Arial" w:hAnsi="Arial"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097C14C8"/>
    <w:multiLevelType w:val="hybridMultilevel"/>
    <w:tmpl w:val="EF90E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694DB2"/>
    <w:multiLevelType w:val="hybridMultilevel"/>
    <w:tmpl w:val="DB7CD138"/>
    <w:lvl w:ilvl="0" w:tplc="FB7C536C">
      <w:start w:val="38"/>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1A20760A"/>
    <w:multiLevelType w:val="hybridMultilevel"/>
    <w:tmpl w:val="5560AD76"/>
    <w:lvl w:ilvl="0" w:tplc="C346E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001718"/>
    <w:multiLevelType w:val="hybridMultilevel"/>
    <w:tmpl w:val="754A2BC0"/>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3232BB"/>
    <w:multiLevelType w:val="hybridMultilevel"/>
    <w:tmpl w:val="BCB887A8"/>
    <w:lvl w:ilvl="0" w:tplc="16EEF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ED3B92"/>
    <w:multiLevelType w:val="hybridMultilevel"/>
    <w:tmpl w:val="C002C43C"/>
    <w:lvl w:ilvl="0" w:tplc="A1B297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CB20D3"/>
    <w:multiLevelType w:val="hybridMultilevel"/>
    <w:tmpl w:val="B0C857C2"/>
    <w:lvl w:ilvl="0" w:tplc="69F2CD5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55F36D3"/>
    <w:multiLevelType w:val="hybridMultilevel"/>
    <w:tmpl w:val="DB04E3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0831AA"/>
    <w:multiLevelType w:val="hybridMultilevel"/>
    <w:tmpl w:val="06DCA5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9732468"/>
    <w:multiLevelType w:val="hybridMultilevel"/>
    <w:tmpl w:val="F3A45C1E"/>
    <w:lvl w:ilvl="0" w:tplc="B60C7A9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E921FD"/>
    <w:multiLevelType w:val="hybridMultilevel"/>
    <w:tmpl w:val="4CD4D63A"/>
    <w:lvl w:ilvl="0" w:tplc="5FE64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E14ECA"/>
    <w:multiLevelType w:val="hybridMultilevel"/>
    <w:tmpl w:val="90FA4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4A7C17"/>
    <w:multiLevelType w:val="hybridMultilevel"/>
    <w:tmpl w:val="85E8A2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8011CC"/>
    <w:multiLevelType w:val="hybridMultilevel"/>
    <w:tmpl w:val="20CA4074"/>
    <w:lvl w:ilvl="0" w:tplc="F2C86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C1A"/>
    <w:multiLevelType w:val="hybridMultilevel"/>
    <w:tmpl w:val="39DAE2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ACB1908"/>
    <w:multiLevelType w:val="hybridMultilevel"/>
    <w:tmpl w:val="1EFC243A"/>
    <w:lvl w:ilvl="0" w:tplc="0409000B">
      <w:start w:val="1"/>
      <w:numFmt w:val="bullet"/>
      <w:lvlText w:val=""/>
      <w:lvlJc w:val="left"/>
      <w:pPr>
        <w:ind w:left="426" w:hanging="420"/>
      </w:pPr>
      <w:rPr>
        <w:rFonts w:ascii="Wingdings" w:hAnsi="Wingdings" w:hint="default"/>
        <w:lang w:val="en-GB"/>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28"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622A1A"/>
    <w:multiLevelType w:val="hybridMultilevel"/>
    <w:tmpl w:val="558C692E"/>
    <w:lvl w:ilvl="0" w:tplc="2EBA0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684A70"/>
    <w:multiLevelType w:val="hybridMultilevel"/>
    <w:tmpl w:val="FCDC13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F05CF9"/>
    <w:multiLevelType w:val="hybridMultilevel"/>
    <w:tmpl w:val="6730313E"/>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8570F3"/>
    <w:multiLevelType w:val="hybridMultilevel"/>
    <w:tmpl w:val="EFA094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547D5C"/>
    <w:multiLevelType w:val="hybridMultilevel"/>
    <w:tmpl w:val="E0AA70E8"/>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EC21B6"/>
    <w:multiLevelType w:val="hybridMultilevel"/>
    <w:tmpl w:val="23803108"/>
    <w:lvl w:ilvl="0" w:tplc="70ACD1F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7" w15:restartNumberingAfterBreak="0">
    <w:nsid w:val="6B2951CA"/>
    <w:multiLevelType w:val="hybridMultilevel"/>
    <w:tmpl w:val="EC1EE28E"/>
    <w:lvl w:ilvl="0" w:tplc="FB7C536C">
      <w:start w:val="38"/>
      <w:numFmt w:val="bullet"/>
      <w:lvlText w:val="-"/>
      <w:lvlJc w:val="left"/>
      <w:pPr>
        <w:ind w:left="426" w:hanging="420"/>
      </w:pPr>
      <w:rPr>
        <w:rFonts w:ascii="Arial" w:eastAsia="SimSun" w:hAnsi="Arial" w:cs="Arial"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38" w15:restartNumberingAfterBreak="0">
    <w:nsid w:val="6C4F5298"/>
    <w:multiLevelType w:val="hybridMultilevel"/>
    <w:tmpl w:val="A3C41F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3F7390"/>
    <w:multiLevelType w:val="hybridMultilevel"/>
    <w:tmpl w:val="69D22024"/>
    <w:lvl w:ilvl="0" w:tplc="FB7C536C">
      <w:start w:val="38"/>
      <w:numFmt w:val="bullet"/>
      <w:lvlText w:val="-"/>
      <w:lvlJc w:val="left"/>
      <w:pPr>
        <w:ind w:left="420" w:hanging="420"/>
      </w:pPr>
      <w:rPr>
        <w:rFonts w:ascii="Batang" w:eastAsia="Courier New"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7762BA6"/>
    <w:multiLevelType w:val="hybridMultilevel"/>
    <w:tmpl w:val="D7B26C1A"/>
    <w:lvl w:ilvl="0" w:tplc="FB7C536C">
      <w:start w:val="38"/>
      <w:numFmt w:val="bullet"/>
      <w:lvlText w:val="-"/>
      <w:lvlJc w:val="left"/>
      <w:pPr>
        <w:ind w:left="420" w:hanging="420"/>
      </w:pPr>
      <w:rPr>
        <w:rFonts w:ascii="Batang" w:eastAsia="Courier New"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3"/>
  </w:num>
  <w:num w:numId="3">
    <w:abstractNumId w:val="43"/>
  </w:num>
  <w:num w:numId="4">
    <w:abstractNumId w:val="5"/>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31"/>
  </w:num>
  <w:num w:numId="10">
    <w:abstractNumId w:val="33"/>
  </w:num>
  <w:num w:numId="11">
    <w:abstractNumId w:val="22"/>
  </w:num>
  <w:num w:numId="12">
    <w:abstractNumId w:val="27"/>
  </w:num>
  <w:num w:numId="13">
    <w:abstractNumId w:val="7"/>
  </w:num>
  <w:num w:numId="14">
    <w:abstractNumId w:val="37"/>
  </w:num>
  <w:num w:numId="15">
    <w:abstractNumId w:val="6"/>
  </w:num>
  <w:num w:numId="16">
    <w:abstractNumId w:val="32"/>
  </w:num>
  <w:num w:numId="17">
    <w:abstractNumId w:val="38"/>
  </w:num>
  <w:num w:numId="18">
    <w:abstractNumId w:val="34"/>
  </w:num>
  <w:num w:numId="19">
    <w:abstractNumId w:val="9"/>
  </w:num>
  <w:num w:numId="20">
    <w:abstractNumId w:val="28"/>
  </w:num>
  <w:num w:numId="21">
    <w:abstractNumId w:val="0"/>
  </w:num>
  <w:num w:numId="22">
    <w:abstractNumId w:val="24"/>
  </w:num>
  <w:num w:numId="23">
    <w:abstractNumId w:val="8"/>
  </w:num>
  <w:num w:numId="24">
    <w:abstractNumId w:val="0"/>
  </w:num>
  <w:num w:numId="25">
    <w:abstractNumId w:val="0"/>
  </w:num>
  <w:num w:numId="26">
    <w:abstractNumId w:val="2"/>
  </w:num>
  <w:num w:numId="27">
    <w:abstractNumId w:val="25"/>
  </w:num>
  <w:num w:numId="28">
    <w:abstractNumId w:val="41"/>
  </w:num>
  <w:num w:numId="29">
    <w:abstractNumId w:val="15"/>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1"/>
  </w:num>
  <w:num w:numId="36">
    <w:abstractNumId w:val="26"/>
  </w:num>
  <w:num w:numId="37">
    <w:abstractNumId w:val="42"/>
  </w:num>
  <w:num w:numId="38">
    <w:abstractNumId w:val="11"/>
  </w:num>
  <w:num w:numId="39">
    <w:abstractNumId w:val="39"/>
  </w:num>
  <w:num w:numId="40">
    <w:abstractNumId w:val="17"/>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36"/>
  </w:num>
  <w:num w:numId="44">
    <w:abstractNumId w:val="4"/>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19"/>
  </w:num>
  <w:num w:numId="48">
    <w:abstractNumId w:val="14"/>
  </w:num>
  <w:num w:numId="49">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6AA"/>
    <w:rsid w:val="00001297"/>
    <w:rsid w:val="0000158E"/>
    <w:rsid w:val="000058EA"/>
    <w:rsid w:val="000058F2"/>
    <w:rsid w:val="000076D6"/>
    <w:rsid w:val="00011FED"/>
    <w:rsid w:val="00013354"/>
    <w:rsid w:val="00013E65"/>
    <w:rsid w:val="00014336"/>
    <w:rsid w:val="00017DD9"/>
    <w:rsid w:val="000255F0"/>
    <w:rsid w:val="00025D98"/>
    <w:rsid w:val="00030F80"/>
    <w:rsid w:val="0003366D"/>
    <w:rsid w:val="00033CA7"/>
    <w:rsid w:val="00034648"/>
    <w:rsid w:val="000366D3"/>
    <w:rsid w:val="00040007"/>
    <w:rsid w:val="000464AB"/>
    <w:rsid w:val="000503A9"/>
    <w:rsid w:val="00050DD1"/>
    <w:rsid w:val="0005277E"/>
    <w:rsid w:val="00053059"/>
    <w:rsid w:val="000543B5"/>
    <w:rsid w:val="00054695"/>
    <w:rsid w:val="0005559C"/>
    <w:rsid w:val="000575B7"/>
    <w:rsid w:val="00060DC6"/>
    <w:rsid w:val="00061747"/>
    <w:rsid w:val="000632D5"/>
    <w:rsid w:val="00064DBA"/>
    <w:rsid w:val="00066745"/>
    <w:rsid w:val="00066AD1"/>
    <w:rsid w:val="00067776"/>
    <w:rsid w:val="00071747"/>
    <w:rsid w:val="00074BC6"/>
    <w:rsid w:val="00077E89"/>
    <w:rsid w:val="000806F1"/>
    <w:rsid w:val="000810CE"/>
    <w:rsid w:val="00087392"/>
    <w:rsid w:val="00087C27"/>
    <w:rsid w:val="000911F8"/>
    <w:rsid w:val="000931AF"/>
    <w:rsid w:val="000957BB"/>
    <w:rsid w:val="00097C1E"/>
    <w:rsid w:val="000A3BE0"/>
    <w:rsid w:val="000A54C7"/>
    <w:rsid w:val="000A6581"/>
    <w:rsid w:val="000A75FD"/>
    <w:rsid w:val="000B3F26"/>
    <w:rsid w:val="000B7BF2"/>
    <w:rsid w:val="000C040E"/>
    <w:rsid w:val="000C0AE2"/>
    <w:rsid w:val="000C256C"/>
    <w:rsid w:val="000C2970"/>
    <w:rsid w:val="000C30A7"/>
    <w:rsid w:val="000C5DAB"/>
    <w:rsid w:val="000C7EAB"/>
    <w:rsid w:val="000D2460"/>
    <w:rsid w:val="000D2B2E"/>
    <w:rsid w:val="000D3606"/>
    <w:rsid w:val="000D3E63"/>
    <w:rsid w:val="000D3F5B"/>
    <w:rsid w:val="000D56F8"/>
    <w:rsid w:val="000D6ABE"/>
    <w:rsid w:val="000D7A23"/>
    <w:rsid w:val="000E03DC"/>
    <w:rsid w:val="000E0664"/>
    <w:rsid w:val="000E1243"/>
    <w:rsid w:val="000E613C"/>
    <w:rsid w:val="000F13F2"/>
    <w:rsid w:val="000F42F1"/>
    <w:rsid w:val="000F6A73"/>
    <w:rsid w:val="000F77F8"/>
    <w:rsid w:val="00101650"/>
    <w:rsid w:val="001028D7"/>
    <w:rsid w:val="0010609F"/>
    <w:rsid w:val="00110304"/>
    <w:rsid w:val="00110A9A"/>
    <w:rsid w:val="00111EE6"/>
    <w:rsid w:val="001136D6"/>
    <w:rsid w:val="0011526F"/>
    <w:rsid w:val="00121A55"/>
    <w:rsid w:val="00123025"/>
    <w:rsid w:val="00130A23"/>
    <w:rsid w:val="00131941"/>
    <w:rsid w:val="00132807"/>
    <w:rsid w:val="00132D09"/>
    <w:rsid w:val="00135387"/>
    <w:rsid w:val="00137ABC"/>
    <w:rsid w:val="00137BAA"/>
    <w:rsid w:val="001415AF"/>
    <w:rsid w:val="00141E3E"/>
    <w:rsid w:val="00146F3A"/>
    <w:rsid w:val="00147A7B"/>
    <w:rsid w:val="001500C4"/>
    <w:rsid w:val="00150B16"/>
    <w:rsid w:val="001553D4"/>
    <w:rsid w:val="00156110"/>
    <w:rsid w:val="00166107"/>
    <w:rsid w:val="00171A19"/>
    <w:rsid w:val="0017203E"/>
    <w:rsid w:val="00172388"/>
    <w:rsid w:val="0017675C"/>
    <w:rsid w:val="001818BC"/>
    <w:rsid w:val="00182048"/>
    <w:rsid w:val="0018337A"/>
    <w:rsid w:val="00183A37"/>
    <w:rsid w:val="0018418C"/>
    <w:rsid w:val="001901A8"/>
    <w:rsid w:val="00190269"/>
    <w:rsid w:val="001904B1"/>
    <w:rsid w:val="00195765"/>
    <w:rsid w:val="001970E6"/>
    <w:rsid w:val="001A1E2B"/>
    <w:rsid w:val="001A67C6"/>
    <w:rsid w:val="001B39FD"/>
    <w:rsid w:val="001B534C"/>
    <w:rsid w:val="001B5A2D"/>
    <w:rsid w:val="001B7103"/>
    <w:rsid w:val="001B7C44"/>
    <w:rsid w:val="001B7DD8"/>
    <w:rsid w:val="001C05C8"/>
    <w:rsid w:val="001D3B00"/>
    <w:rsid w:val="001E2320"/>
    <w:rsid w:val="001E692A"/>
    <w:rsid w:val="001F2E0C"/>
    <w:rsid w:val="001F7C44"/>
    <w:rsid w:val="00201446"/>
    <w:rsid w:val="00203302"/>
    <w:rsid w:val="00204863"/>
    <w:rsid w:val="00205824"/>
    <w:rsid w:val="00206269"/>
    <w:rsid w:val="00207104"/>
    <w:rsid w:val="00207A83"/>
    <w:rsid w:val="00210276"/>
    <w:rsid w:val="002107CB"/>
    <w:rsid w:val="00211146"/>
    <w:rsid w:val="00215B85"/>
    <w:rsid w:val="0021627D"/>
    <w:rsid w:val="002257E4"/>
    <w:rsid w:val="00225C98"/>
    <w:rsid w:val="002365E3"/>
    <w:rsid w:val="002424F4"/>
    <w:rsid w:val="002424FC"/>
    <w:rsid w:val="002426A9"/>
    <w:rsid w:val="0025003A"/>
    <w:rsid w:val="00252057"/>
    <w:rsid w:val="002561FB"/>
    <w:rsid w:val="0026046C"/>
    <w:rsid w:val="00263F5E"/>
    <w:rsid w:val="00265894"/>
    <w:rsid w:val="00272514"/>
    <w:rsid w:val="0027288D"/>
    <w:rsid w:val="00273166"/>
    <w:rsid w:val="002732B4"/>
    <w:rsid w:val="002825D9"/>
    <w:rsid w:val="00282A8F"/>
    <w:rsid w:val="00284E1C"/>
    <w:rsid w:val="002854FB"/>
    <w:rsid w:val="00285EBA"/>
    <w:rsid w:val="00291E57"/>
    <w:rsid w:val="002934EB"/>
    <w:rsid w:val="00293A86"/>
    <w:rsid w:val="00294E4C"/>
    <w:rsid w:val="002962D1"/>
    <w:rsid w:val="0029783B"/>
    <w:rsid w:val="002A2D02"/>
    <w:rsid w:val="002A37EF"/>
    <w:rsid w:val="002A44F2"/>
    <w:rsid w:val="002A5CB1"/>
    <w:rsid w:val="002A6806"/>
    <w:rsid w:val="002A764E"/>
    <w:rsid w:val="002B00CD"/>
    <w:rsid w:val="002B0D2C"/>
    <w:rsid w:val="002B1C8D"/>
    <w:rsid w:val="002B6886"/>
    <w:rsid w:val="002C147D"/>
    <w:rsid w:val="002C189F"/>
    <w:rsid w:val="002C2067"/>
    <w:rsid w:val="002C22FE"/>
    <w:rsid w:val="002C28D8"/>
    <w:rsid w:val="002C2991"/>
    <w:rsid w:val="002C6610"/>
    <w:rsid w:val="002D04AE"/>
    <w:rsid w:val="002D1330"/>
    <w:rsid w:val="002D2501"/>
    <w:rsid w:val="002D7B34"/>
    <w:rsid w:val="002E4A26"/>
    <w:rsid w:val="002E4A90"/>
    <w:rsid w:val="002E5290"/>
    <w:rsid w:val="002E54DC"/>
    <w:rsid w:val="002F06AA"/>
    <w:rsid w:val="002F24A9"/>
    <w:rsid w:val="002F6B64"/>
    <w:rsid w:val="00305A1D"/>
    <w:rsid w:val="0030780A"/>
    <w:rsid w:val="00310BE2"/>
    <w:rsid w:val="00311197"/>
    <w:rsid w:val="0031277B"/>
    <w:rsid w:val="00313A41"/>
    <w:rsid w:val="00317EB0"/>
    <w:rsid w:val="003201F4"/>
    <w:rsid w:val="00321051"/>
    <w:rsid w:val="00322E83"/>
    <w:rsid w:val="003230E5"/>
    <w:rsid w:val="0032324B"/>
    <w:rsid w:val="00323811"/>
    <w:rsid w:val="003246AE"/>
    <w:rsid w:val="003249A4"/>
    <w:rsid w:val="003256AF"/>
    <w:rsid w:val="0033505B"/>
    <w:rsid w:val="00337C02"/>
    <w:rsid w:val="00341A46"/>
    <w:rsid w:val="003462CD"/>
    <w:rsid w:val="0034660E"/>
    <w:rsid w:val="00347933"/>
    <w:rsid w:val="00347DAE"/>
    <w:rsid w:val="00351E4A"/>
    <w:rsid w:val="00352E57"/>
    <w:rsid w:val="00354F0C"/>
    <w:rsid w:val="00357FD7"/>
    <w:rsid w:val="00361BC6"/>
    <w:rsid w:val="00361D8A"/>
    <w:rsid w:val="00361DC6"/>
    <w:rsid w:val="00361FB3"/>
    <w:rsid w:val="00362E88"/>
    <w:rsid w:val="00362EE9"/>
    <w:rsid w:val="00363F11"/>
    <w:rsid w:val="003647F7"/>
    <w:rsid w:val="00365FE5"/>
    <w:rsid w:val="003664E0"/>
    <w:rsid w:val="003720C5"/>
    <w:rsid w:val="003734B7"/>
    <w:rsid w:val="003735A4"/>
    <w:rsid w:val="00373EF4"/>
    <w:rsid w:val="0037430E"/>
    <w:rsid w:val="00375757"/>
    <w:rsid w:val="00376151"/>
    <w:rsid w:val="0037679A"/>
    <w:rsid w:val="00381526"/>
    <w:rsid w:val="00382693"/>
    <w:rsid w:val="00386E75"/>
    <w:rsid w:val="00387713"/>
    <w:rsid w:val="00387E63"/>
    <w:rsid w:val="003909DD"/>
    <w:rsid w:val="003932AA"/>
    <w:rsid w:val="00394184"/>
    <w:rsid w:val="00394536"/>
    <w:rsid w:val="0039708B"/>
    <w:rsid w:val="0039734A"/>
    <w:rsid w:val="003A0BEE"/>
    <w:rsid w:val="003A13A5"/>
    <w:rsid w:val="003A14FB"/>
    <w:rsid w:val="003A1E70"/>
    <w:rsid w:val="003A5474"/>
    <w:rsid w:val="003A5A2B"/>
    <w:rsid w:val="003A64AA"/>
    <w:rsid w:val="003B38ED"/>
    <w:rsid w:val="003C0D51"/>
    <w:rsid w:val="003C305F"/>
    <w:rsid w:val="003C7BF6"/>
    <w:rsid w:val="003D2295"/>
    <w:rsid w:val="003D27EE"/>
    <w:rsid w:val="003D305F"/>
    <w:rsid w:val="003D38F1"/>
    <w:rsid w:val="003D41CD"/>
    <w:rsid w:val="003D463B"/>
    <w:rsid w:val="003D4E63"/>
    <w:rsid w:val="003D539C"/>
    <w:rsid w:val="003D5EA0"/>
    <w:rsid w:val="003D6E74"/>
    <w:rsid w:val="003E3552"/>
    <w:rsid w:val="003E409B"/>
    <w:rsid w:val="003E63E6"/>
    <w:rsid w:val="003E68C9"/>
    <w:rsid w:val="003E6B4C"/>
    <w:rsid w:val="003E7764"/>
    <w:rsid w:val="003F4B06"/>
    <w:rsid w:val="004001EF"/>
    <w:rsid w:val="00404217"/>
    <w:rsid w:val="00407472"/>
    <w:rsid w:val="0041024D"/>
    <w:rsid w:val="00412E5D"/>
    <w:rsid w:val="00415230"/>
    <w:rsid w:val="00416CA9"/>
    <w:rsid w:val="004216BF"/>
    <w:rsid w:val="00422FBE"/>
    <w:rsid w:val="00423C34"/>
    <w:rsid w:val="00424B3E"/>
    <w:rsid w:val="00425CB3"/>
    <w:rsid w:val="00427918"/>
    <w:rsid w:val="00430B0A"/>
    <w:rsid w:val="004311E6"/>
    <w:rsid w:val="0043125A"/>
    <w:rsid w:val="00432DB4"/>
    <w:rsid w:val="00435891"/>
    <w:rsid w:val="00436D68"/>
    <w:rsid w:val="00440198"/>
    <w:rsid w:val="00442195"/>
    <w:rsid w:val="00450423"/>
    <w:rsid w:val="00450DE9"/>
    <w:rsid w:val="0045312B"/>
    <w:rsid w:val="004539F0"/>
    <w:rsid w:val="00454340"/>
    <w:rsid w:val="004544B4"/>
    <w:rsid w:val="00457292"/>
    <w:rsid w:val="00457794"/>
    <w:rsid w:val="00462D45"/>
    <w:rsid w:val="004647EF"/>
    <w:rsid w:val="00465858"/>
    <w:rsid w:val="00467A42"/>
    <w:rsid w:val="004712FA"/>
    <w:rsid w:val="00472D09"/>
    <w:rsid w:val="0048075A"/>
    <w:rsid w:val="0048102A"/>
    <w:rsid w:val="004811D8"/>
    <w:rsid w:val="00482260"/>
    <w:rsid w:val="00486580"/>
    <w:rsid w:val="00491528"/>
    <w:rsid w:val="00493938"/>
    <w:rsid w:val="00493C3A"/>
    <w:rsid w:val="00495129"/>
    <w:rsid w:val="0049546A"/>
    <w:rsid w:val="00495DF3"/>
    <w:rsid w:val="004A2071"/>
    <w:rsid w:val="004A4A57"/>
    <w:rsid w:val="004B21DB"/>
    <w:rsid w:val="004B4D85"/>
    <w:rsid w:val="004B506F"/>
    <w:rsid w:val="004B717A"/>
    <w:rsid w:val="004C12F7"/>
    <w:rsid w:val="004C1818"/>
    <w:rsid w:val="004C70AF"/>
    <w:rsid w:val="004D0030"/>
    <w:rsid w:val="004D0687"/>
    <w:rsid w:val="004D5A2F"/>
    <w:rsid w:val="004D6FBF"/>
    <w:rsid w:val="004E23B7"/>
    <w:rsid w:val="004E39AA"/>
    <w:rsid w:val="004E3EB8"/>
    <w:rsid w:val="004F0C84"/>
    <w:rsid w:val="004F1086"/>
    <w:rsid w:val="004F313F"/>
    <w:rsid w:val="004F571A"/>
    <w:rsid w:val="004F6BF7"/>
    <w:rsid w:val="00500513"/>
    <w:rsid w:val="00501696"/>
    <w:rsid w:val="005023C2"/>
    <w:rsid w:val="00504615"/>
    <w:rsid w:val="0050465F"/>
    <w:rsid w:val="005059DC"/>
    <w:rsid w:val="005078AF"/>
    <w:rsid w:val="00510A2A"/>
    <w:rsid w:val="005119D0"/>
    <w:rsid w:val="00515034"/>
    <w:rsid w:val="0051523D"/>
    <w:rsid w:val="00521D91"/>
    <w:rsid w:val="00525354"/>
    <w:rsid w:val="00526800"/>
    <w:rsid w:val="00533B16"/>
    <w:rsid w:val="005361B5"/>
    <w:rsid w:val="005372DE"/>
    <w:rsid w:val="00537AD8"/>
    <w:rsid w:val="00540797"/>
    <w:rsid w:val="0054282B"/>
    <w:rsid w:val="00542D90"/>
    <w:rsid w:val="00543506"/>
    <w:rsid w:val="005438AB"/>
    <w:rsid w:val="00546FF0"/>
    <w:rsid w:val="005473F5"/>
    <w:rsid w:val="00547809"/>
    <w:rsid w:val="005503CD"/>
    <w:rsid w:val="005504D0"/>
    <w:rsid w:val="005517C7"/>
    <w:rsid w:val="005519E9"/>
    <w:rsid w:val="0055271B"/>
    <w:rsid w:val="00554AF1"/>
    <w:rsid w:val="00556C27"/>
    <w:rsid w:val="00557879"/>
    <w:rsid w:val="00562B43"/>
    <w:rsid w:val="005632BE"/>
    <w:rsid w:val="0056437A"/>
    <w:rsid w:val="005648A8"/>
    <w:rsid w:val="005679B3"/>
    <w:rsid w:val="00570771"/>
    <w:rsid w:val="005715C3"/>
    <w:rsid w:val="005721ED"/>
    <w:rsid w:val="00572BEF"/>
    <w:rsid w:val="0057457B"/>
    <w:rsid w:val="00577C48"/>
    <w:rsid w:val="0058051C"/>
    <w:rsid w:val="00581641"/>
    <w:rsid w:val="005833BC"/>
    <w:rsid w:val="00585C05"/>
    <w:rsid w:val="00591401"/>
    <w:rsid w:val="00592729"/>
    <w:rsid w:val="00592E3E"/>
    <w:rsid w:val="00595838"/>
    <w:rsid w:val="00597329"/>
    <w:rsid w:val="005A066A"/>
    <w:rsid w:val="005A0750"/>
    <w:rsid w:val="005A642A"/>
    <w:rsid w:val="005A7871"/>
    <w:rsid w:val="005B1925"/>
    <w:rsid w:val="005B1E27"/>
    <w:rsid w:val="005B30D2"/>
    <w:rsid w:val="005B473D"/>
    <w:rsid w:val="005B5E5C"/>
    <w:rsid w:val="005B6434"/>
    <w:rsid w:val="005B67E8"/>
    <w:rsid w:val="005B75C5"/>
    <w:rsid w:val="005B7AD4"/>
    <w:rsid w:val="005C0567"/>
    <w:rsid w:val="005C25D1"/>
    <w:rsid w:val="005C3D48"/>
    <w:rsid w:val="005C47CC"/>
    <w:rsid w:val="005D0665"/>
    <w:rsid w:val="005D09E0"/>
    <w:rsid w:val="005E68EF"/>
    <w:rsid w:val="005E7A75"/>
    <w:rsid w:val="005F0D0D"/>
    <w:rsid w:val="005F1292"/>
    <w:rsid w:val="005F437D"/>
    <w:rsid w:val="00604B6B"/>
    <w:rsid w:val="00607E54"/>
    <w:rsid w:val="00615C70"/>
    <w:rsid w:val="00616677"/>
    <w:rsid w:val="0061710C"/>
    <w:rsid w:val="00617373"/>
    <w:rsid w:val="00617870"/>
    <w:rsid w:val="006200B5"/>
    <w:rsid w:val="00621709"/>
    <w:rsid w:val="00622C4C"/>
    <w:rsid w:val="00622E4E"/>
    <w:rsid w:val="006252E3"/>
    <w:rsid w:val="00625E22"/>
    <w:rsid w:val="00626A95"/>
    <w:rsid w:val="00627360"/>
    <w:rsid w:val="00627792"/>
    <w:rsid w:val="00630E85"/>
    <w:rsid w:val="00634811"/>
    <w:rsid w:val="00640235"/>
    <w:rsid w:val="00644DFC"/>
    <w:rsid w:val="006456F2"/>
    <w:rsid w:val="00645F46"/>
    <w:rsid w:val="00646316"/>
    <w:rsid w:val="006465AE"/>
    <w:rsid w:val="0064663D"/>
    <w:rsid w:val="006508E8"/>
    <w:rsid w:val="00662B35"/>
    <w:rsid w:val="00680B93"/>
    <w:rsid w:val="00681F45"/>
    <w:rsid w:val="00686920"/>
    <w:rsid w:val="00687A85"/>
    <w:rsid w:val="00696884"/>
    <w:rsid w:val="006A1F57"/>
    <w:rsid w:val="006A267D"/>
    <w:rsid w:val="006A3CF1"/>
    <w:rsid w:val="006A408B"/>
    <w:rsid w:val="006A531A"/>
    <w:rsid w:val="006B32B4"/>
    <w:rsid w:val="006D1C25"/>
    <w:rsid w:val="006D4AC1"/>
    <w:rsid w:val="006E1165"/>
    <w:rsid w:val="006E5751"/>
    <w:rsid w:val="006E6FB5"/>
    <w:rsid w:val="006E7F09"/>
    <w:rsid w:val="006E7FA6"/>
    <w:rsid w:val="006F1398"/>
    <w:rsid w:val="006F2B62"/>
    <w:rsid w:val="006F45F8"/>
    <w:rsid w:val="006F643C"/>
    <w:rsid w:val="006F6CA4"/>
    <w:rsid w:val="006F7B8D"/>
    <w:rsid w:val="006F7E42"/>
    <w:rsid w:val="00701DB4"/>
    <w:rsid w:val="00703C01"/>
    <w:rsid w:val="00703F7B"/>
    <w:rsid w:val="007074D9"/>
    <w:rsid w:val="00712F35"/>
    <w:rsid w:val="007134FB"/>
    <w:rsid w:val="00713879"/>
    <w:rsid w:val="0071449A"/>
    <w:rsid w:val="00714C22"/>
    <w:rsid w:val="00716E3E"/>
    <w:rsid w:val="00717874"/>
    <w:rsid w:val="00722990"/>
    <w:rsid w:val="00731DBA"/>
    <w:rsid w:val="00731F7D"/>
    <w:rsid w:val="00736262"/>
    <w:rsid w:val="0074283C"/>
    <w:rsid w:val="00742D68"/>
    <w:rsid w:val="0074473C"/>
    <w:rsid w:val="00752237"/>
    <w:rsid w:val="00752EFB"/>
    <w:rsid w:val="00753A05"/>
    <w:rsid w:val="00753AD8"/>
    <w:rsid w:val="00754284"/>
    <w:rsid w:val="0075759F"/>
    <w:rsid w:val="007602E0"/>
    <w:rsid w:val="00761B17"/>
    <w:rsid w:val="007664E4"/>
    <w:rsid w:val="00767913"/>
    <w:rsid w:val="0077278F"/>
    <w:rsid w:val="00773EC7"/>
    <w:rsid w:val="007838C5"/>
    <w:rsid w:val="00785635"/>
    <w:rsid w:val="007876FC"/>
    <w:rsid w:val="00792370"/>
    <w:rsid w:val="00793CC3"/>
    <w:rsid w:val="007A1A3B"/>
    <w:rsid w:val="007A3A11"/>
    <w:rsid w:val="007A64FD"/>
    <w:rsid w:val="007A68D6"/>
    <w:rsid w:val="007B0DBF"/>
    <w:rsid w:val="007B242D"/>
    <w:rsid w:val="007B4165"/>
    <w:rsid w:val="007C0BA1"/>
    <w:rsid w:val="007C1207"/>
    <w:rsid w:val="007C430C"/>
    <w:rsid w:val="007C5F05"/>
    <w:rsid w:val="007C6E41"/>
    <w:rsid w:val="007D233D"/>
    <w:rsid w:val="007D6190"/>
    <w:rsid w:val="007E1CD1"/>
    <w:rsid w:val="007E2F3B"/>
    <w:rsid w:val="007E509A"/>
    <w:rsid w:val="007E72B9"/>
    <w:rsid w:val="007F0782"/>
    <w:rsid w:val="007F4236"/>
    <w:rsid w:val="007F426D"/>
    <w:rsid w:val="007F76EB"/>
    <w:rsid w:val="00801F69"/>
    <w:rsid w:val="008039AC"/>
    <w:rsid w:val="0080478D"/>
    <w:rsid w:val="0080551D"/>
    <w:rsid w:val="00825177"/>
    <w:rsid w:val="00825D08"/>
    <w:rsid w:val="0083007C"/>
    <w:rsid w:val="008301F8"/>
    <w:rsid w:val="008337C2"/>
    <w:rsid w:val="008339BC"/>
    <w:rsid w:val="00834331"/>
    <w:rsid w:val="00845F73"/>
    <w:rsid w:val="00847D5B"/>
    <w:rsid w:val="00850682"/>
    <w:rsid w:val="00851550"/>
    <w:rsid w:val="008537CE"/>
    <w:rsid w:val="00854A8C"/>
    <w:rsid w:val="0086134F"/>
    <w:rsid w:val="0086136E"/>
    <w:rsid w:val="008616E2"/>
    <w:rsid w:val="00861FD0"/>
    <w:rsid w:val="00864158"/>
    <w:rsid w:val="00866BAA"/>
    <w:rsid w:val="008705D7"/>
    <w:rsid w:val="00870B2A"/>
    <w:rsid w:val="00876341"/>
    <w:rsid w:val="00876CB8"/>
    <w:rsid w:val="00882060"/>
    <w:rsid w:val="00882D23"/>
    <w:rsid w:val="00882F1B"/>
    <w:rsid w:val="00886313"/>
    <w:rsid w:val="00890A68"/>
    <w:rsid w:val="008926C6"/>
    <w:rsid w:val="00895258"/>
    <w:rsid w:val="00895D41"/>
    <w:rsid w:val="00896E76"/>
    <w:rsid w:val="008A1D3C"/>
    <w:rsid w:val="008A6B8A"/>
    <w:rsid w:val="008B1DED"/>
    <w:rsid w:val="008B2119"/>
    <w:rsid w:val="008B3AC1"/>
    <w:rsid w:val="008B4666"/>
    <w:rsid w:val="008B5866"/>
    <w:rsid w:val="008B6283"/>
    <w:rsid w:val="008B6509"/>
    <w:rsid w:val="008C0237"/>
    <w:rsid w:val="008C3162"/>
    <w:rsid w:val="008C55D4"/>
    <w:rsid w:val="008C69F5"/>
    <w:rsid w:val="008C6C66"/>
    <w:rsid w:val="008C73E1"/>
    <w:rsid w:val="008D2CC1"/>
    <w:rsid w:val="008D3173"/>
    <w:rsid w:val="008D43C7"/>
    <w:rsid w:val="008F029C"/>
    <w:rsid w:val="008F0D86"/>
    <w:rsid w:val="008F21A3"/>
    <w:rsid w:val="008F22D1"/>
    <w:rsid w:val="008F302A"/>
    <w:rsid w:val="008F4A18"/>
    <w:rsid w:val="008F4D92"/>
    <w:rsid w:val="008F6F22"/>
    <w:rsid w:val="00901E35"/>
    <w:rsid w:val="0090332E"/>
    <w:rsid w:val="00903CBB"/>
    <w:rsid w:val="00907DF6"/>
    <w:rsid w:val="009123A0"/>
    <w:rsid w:val="00913403"/>
    <w:rsid w:val="00914959"/>
    <w:rsid w:val="009167DA"/>
    <w:rsid w:val="00922067"/>
    <w:rsid w:val="00922D8F"/>
    <w:rsid w:val="0092413F"/>
    <w:rsid w:val="00925857"/>
    <w:rsid w:val="00925937"/>
    <w:rsid w:val="00926914"/>
    <w:rsid w:val="009331F0"/>
    <w:rsid w:val="00934B6D"/>
    <w:rsid w:val="00947CFE"/>
    <w:rsid w:val="0095278A"/>
    <w:rsid w:val="00952E7F"/>
    <w:rsid w:val="00957602"/>
    <w:rsid w:val="00960E52"/>
    <w:rsid w:val="00961AD8"/>
    <w:rsid w:val="00963D28"/>
    <w:rsid w:val="0096604F"/>
    <w:rsid w:val="00966B83"/>
    <w:rsid w:val="0097177C"/>
    <w:rsid w:val="0097229E"/>
    <w:rsid w:val="009750F5"/>
    <w:rsid w:val="00980249"/>
    <w:rsid w:val="00981C84"/>
    <w:rsid w:val="00981D58"/>
    <w:rsid w:val="0098229A"/>
    <w:rsid w:val="00983CE4"/>
    <w:rsid w:val="009842C5"/>
    <w:rsid w:val="00984CA0"/>
    <w:rsid w:val="00984E12"/>
    <w:rsid w:val="00985B4C"/>
    <w:rsid w:val="0099633C"/>
    <w:rsid w:val="009971C0"/>
    <w:rsid w:val="00997F8A"/>
    <w:rsid w:val="009A31DA"/>
    <w:rsid w:val="009A3D45"/>
    <w:rsid w:val="009A5050"/>
    <w:rsid w:val="009B03FA"/>
    <w:rsid w:val="009B1635"/>
    <w:rsid w:val="009B3495"/>
    <w:rsid w:val="009B6F8D"/>
    <w:rsid w:val="009C17A5"/>
    <w:rsid w:val="009C1C14"/>
    <w:rsid w:val="009C2D3B"/>
    <w:rsid w:val="009C334D"/>
    <w:rsid w:val="009C4608"/>
    <w:rsid w:val="009C4F05"/>
    <w:rsid w:val="009C5A4D"/>
    <w:rsid w:val="009C7F83"/>
    <w:rsid w:val="009D0624"/>
    <w:rsid w:val="009D0B85"/>
    <w:rsid w:val="009D235A"/>
    <w:rsid w:val="009D2AF5"/>
    <w:rsid w:val="009D2EBC"/>
    <w:rsid w:val="009D340A"/>
    <w:rsid w:val="009D46AA"/>
    <w:rsid w:val="009D4EEC"/>
    <w:rsid w:val="009D516A"/>
    <w:rsid w:val="009D523B"/>
    <w:rsid w:val="009D5BD3"/>
    <w:rsid w:val="009E4199"/>
    <w:rsid w:val="009E5AFB"/>
    <w:rsid w:val="009F1DBB"/>
    <w:rsid w:val="009F2029"/>
    <w:rsid w:val="009F243F"/>
    <w:rsid w:val="00A007B3"/>
    <w:rsid w:val="00A012BF"/>
    <w:rsid w:val="00A01634"/>
    <w:rsid w:val="00A055DF"/>
    <w:rsid w:val="00A107E1"/>
    <w:rsid w:val="00A1130D"/>
    <w:rsid w:val="00A11B4C"/>
    <w:rsid w:val="00A171E3"/>
    <w:rsid w:val="00A21462"/>
    <w:rsid w:val="00A241BD"/>
    <w:rsid w:val="00A2689B"/>
    <w:rsid w:val="00A26ACF"/>
    <w:rsid w:val="00A32287"/>
    <w:rsid w:val="00A37679"/>
    <w:rsid w:val="00A37B8C"/>
    <w:rsid w:val="00A37E30"/>
    <w:rsid w:val="00A44315"/>
    <w:rsid w:val="00A4450F"/>
    <w:rsid w:val="00A46327"/>
    <w:rsid w:val="00A4716F"/>
    <w:rsid w:val="00A50308"/>
    <w:rsid w:val="00A634E7"/>
    <w:rsid w:val="00A63C34"/>
    <w:rsid w:val="00A646E2"/>
    <w:rsid w:val="00A65103"/>
    <w:rsid w:val="00A660BA"/>
    <w:rsid w:val="00A706CF"/>
    <w:rsid w:val="00A71452"/>
    <w:rsid w:val="00A73D2A"/>
    <w:rsid w:val="00A82655"/>
    <w:rsid w:val="00A850CB"/>
    <w:rsid w:val="00A902CB"/>
    <w:rsid w:val="00A96EC5"/>
    <w:rsid w:val="00AA1851"/>
    <w:rsid w:val="00AA2F06"/>
    <w:rsid w:val="00AA3591"/>
    <w:rsid w:val="00AA6A59"/>
    <w:rsid w:val="00AB19F6"/>
    <w:rsid w:val="00AB1D4A"/>
    <w:rsid w:val="00AB3421"/>
    <w:rsid w:val="00AB4DA3"/>
    <w:rsid w:val="00AC1E28"/>
    <w:rsid w:val="00AC546D"/>
    <w:rsid w:val="00AC5A73"/>
    <w:rsid w:val="00AD0E18"/>
    <w:rsid w:val="00AD1C3F"/>
    <w:rsid w:val="00AD226D"/>
    <w:rsid w:val="00AD29B4"/>
    <w:rsid w:val="00AD423C"/>
    <w:rsid w:val="00AE0A5D"/>
    <w:rsid w:val="00AE2DE6"/>
    <w:rsid w:val="00AE5456"/>
    <w:rsid w:val="00AF4F73"/>
    <w:rsid w:val="00AF5973"/>
    <w:rsid w:val="00AF605F"/>
    <w:rsid w:val="00AF69CE"/>
    <w:rsid w:val="00B015C1"/>
    <w:rsid w:val="00B02367"/>
    <w:rsid w:val="00B03383"/>
    <w:rsid w:val="00B03C36"/>
    <w:rsid w:val="00B07702"/>
    <w:rsid w:val="00B105B6"/>
    <w:rsid w:val="00B10C96"/>
    <w:rsid w:val="00B12023"/>
    <w:rsid w:val="00B1323B"/>
    <w:rsid w:val="00B14550"/>
    <w:rsid w:val="00B16C16"/>
    <w:rsid w:val="00B16FBE"/>
    <w:rsid w:val="00B173EA"/>
    <w:rsid w:val="00B17ECC"/>
    <w:rsid w:val="00B203D4"/>
    <w:rsid w:val="00B20DCF"/>
    <w:rsid w:val="00B24087"/>
    <w:rsid w:val="00B2458F"/>
    <w:rsid w:val="00B248AD"/>
    <w:rsid w:val="00B26321"/>
    <w:rsid w:val="00B26356"/>
    <w:rsid w:val="00B26855"/>
    <w:rsid w:val="00B3153A"/>
    <w:rsid w:val="00B33816"/>
    <w:rsid w:val="00B34CB6"/>
    <w:rsid w:val="00B43AE0"/>
    <w:rsid w:val="00B4436F"/>
    <w:rsid w:val="00B46314"/>
    <w:rsid w:val="00B47471"/>
    <w:rsid w:val="00B477AE"/>
    <w:rsid w:val="00B50E34"/>
    <w:rsid w:val="00B5466D"/>
    <w:rsid w:val="00B57911"/>
    <w:rsid w:val="00B603A1"/>
    <w:rsid w:val="00B610FD"/>
    <w:rsid w:val="00B61DD6"/>
    <w:rsid w:val="00B62843"/>
    <w:rsid w:val="00B637B2"/>
    <w:rsid w:val="00B6537B"/>
    <w:rsid w:val="00B6549C"/>
    <w:rsid w:val="00B663C9"/>
    <w:rsid w:val="00B67022"/>
    <w:rsid w:val="00B707D6"/>
    <w:rsid w:val="00B75859"/>
    <w:rsid w:val="00B76F5E"/>
    <w:rsid w:val="00B80E12"/>
    <w:rsid w:val="00B80F37"/>
    <w:rsid w:val="00B962B5"/>
    <w:rsid w:val="00BA6D22"/>
    <w:rsid w:val="00BB007C"/>
    <w:rsid w:val="00BB20E6"/>
    <w:rsid w:val="00BB4559"/>
    <w:rsid w:val="00BB4B0C"/>
    <w:rsid w:val="00BB5E0A"/>
    <w:rsid w:val="00BC5B32"/>
    <w:rsid w:val="00BC669D"/>
    <w:rsid w:val="00BD08F1"/>
    <w:rsid w:val="00BD18E9"/>
    <w:rsid w:val="00BE0D23"/>
    <w:rsid w:val="00BE1135"/>
    <w:rsid w:val="00BE4590"/>
    <w:rsid w:val="00BE5BB1"/>
    <w:rsid w:val="00BE626C"/>
    <w:rsid w:val="00BE6C76"/>
    <w:rsid w:val="00BF276B"/>
    <w:rsid w:val="00BF335F"/>
    <w:rsid w:val="00BF3E4C"/>
    <w:rsid w:val="00BF46FE"/>
    <w:rsid w:val="00BF4D4F"/>
    <w:rsid w:val="00BF7698"/>
    <w:rsid w:val="00C03065"/>
    <w:rsid w:val="00C0426D"/>
    <w:rsid w:val="00C04A4F"/>
    <w:rsid w:val="00C058CC"/>
    <w:rsid w:val="00C069C5"/>
    <w:rsid w:val="00C10C3B"/>
    <w:rsid w:val="00C1123E"/>
    <w:rsid w:val="00C12231"/>
    <w:rsid w:val="00C128ED"/>
    <w:rsid w:val="00C131B2"/>
    <w:rsid w:val="00C132D1"/>
    <w:rsid w:val="00C155D9"/>
    <w:rsid w:val="00C20F2F"/>
    <w:rsid w:val="00C218A9"/>
    <w:rsid w:val="00C26DF1"/>
    <w:rsid w:val="00C27036"/>
    <w:rsid w:val="00C2717D"/>
    <w:rsid w:val="00C27ED7"/>
    <w:rsid w:val="00C301B3"/>
    <w:rsid w:val="00C304D9"/>
    <w:rsid w:val="00C34B64"/>
    <w:rsid w:val="00C42A43"/>
    <w:rsid w:val="00C4496E"/>
    <w:rsid w:val="00C46A47"/>
    <w:rsid w:val="00C55F51"/>
    <w:rsid w:val="00C564F8"/>
    <w:rsid w:val="00C5791B"/>
    <w:rsid w:val="00C62EA8"/>
    <w:rsid w:val="00C659DB"/>
    <w:rsid w:val="00C714B3"/>
    <w:rsid w:val="00C72656"/>
    <w:rsid w:val="00C7433E"/>
    <w:rsid w:val="00C81C3B"/>
    <w:rsid w:val="00C844BB"/>
    <w:rsid w:val="00C92012"/>
    <w:rsid w:val="00C9207A"/>
    <w:rsid w:val="00C9690A"/>
    <w:rsid w:val="00CA0CB5"/>
    <w:rsid w:val="00CA1FD3"/>
    <w:rsid w:val="00CA2C9D"/>
    <w:rsid w:val="00CA2E94"/>
    <w:rsid w:val="00CA513A"/>
    <w:rsid w:val="00CA7C0E"/>
    <w:rsid w:val="00CB0A86"/>
    <w:rsid w:val="00CC45FB"/>
    <w:rsid w:val="00CC4A80"/>
    <w:rsid w:val="00CC4D24"/>
    <w:rsid w:val="00CC4F36"/>
    <w:rsid w:val="00CC6F21"/>
    <w:rsid w:val="00CC7899"/>
    <w:rsid w:val="00CD32D4"/>
    <w:rsid w:val="00CD3FB4"/>
    <w:rsid w:val="00CD5F38"/>
    <w:rsid w:val="00CD6D96"/>
    <w:rsid w:val="00CD735F"/>
    <w:rsid w:val="00CE13BC"/>
    <w:rsid w:val="00CE2896"/>
    <w:rsid w:val="00CE5025"/>
    <w:rsid w:val="00CE6D9E"/>
    <w:rsid w:val="00CF0646"/>
    <w:rsid w:val="00CF203E"/>
    <w:rsid w:val="00CF2258"/>
    <w:rsid w:val="00CF4513"/>
    <w:rsid w:val="00CF60A7"/>
    <w:rsid w:val="00CF666E"/>
    <w:rsid w:val="00D006CD"/>
    <w:rsid w:val="00D02A8A"/>
    <w:rsid w:val="00D050F8"/>
    <w:rsid w:val="00D05354"/>
    <w:rsid w:val="00D06754"/>
    <w:rsid w:val="00D07699"/>
    <w:rsid w:val="00D102D6"/>
    <w:rsid w:val="00D10848"/>
    <w:rsid w:val="00D1165F"/>
    <w:rsid w:val="00D1672A"/>
    <w:rsid w:val="00D17192"/>
    <w:rsid w:val="00D26B1B"/>
    <w:rsid w:val="00D27DC5"/>
    <w:rsid w:val="00D3175E"/>
    <w:rsid w:val="00D339BA"/>
    <w:rsid w:val="00D33E3B"/>
    <w:rsid w:val="00D3610B"/>
    <w:rsid w:val="00D40A14"/>
    <w:rsid w:val="00D41978"/>
    <w:rsid w:val="00D41F28"/>
    <w:rsid w:val="00D424BD"/>
    <w:rsid w:val="00D44FC2"/>
    <w:rsid w:val="00D45671"/>
    <w:rsid w:val="00D4620F"/>
    <w:rsid w:val="00D55C18"/>
    <w:rsid w:val="00D610B5"/>
    <w:rsid w:val="00D612AE"/>
    <w:rsid w:val="00D620E0"/>
    <w:rsid w:val="00D63CB1"/>
    <w:rsid w:val="00D65041"/>
    <w:rsid w:val="00D65145"/>
    <w:rsid w:val="00D65E9B"/>
    <w:rsid w:val="00D67C82"/>
    <w:rsid w:val="00D67CFD"/>
    <w:rsid w:val="00D700AF"/>
    <w:rsid w:val="00D71BD1"/>
    <w:rsid w:val="00D71D37"/>
    <w:rsid w:val="00D71FC4"/>
    <w:rsid w:val="00D725FB"/>
    <w:rsid w:val="00D7393A"/>
    <w:rsid w:val="00D73B73"/>
    <w:rsid w:val="00D772CC"/>
    <w:rsid w:val="00D7758C"/>
    <w:rsid w:val="00D77CE7"/>
    <w:rsid w:val="00D81A42"/>
    <w:rsid w:val="00D8304E"/>
    <w:rsid w:val="00D8394A"/>
    <w:rsid w:val="00D872AD"/>
    <w:rsid w:val="00D879D4"/>
    <w:rsid w:val="00D879FE"/>
    <w:rsid w:val="00D91FA7"/>
    <w:rsid w:val="00D93CB5"/>
    <w:rsid w:val="00D945EE"/>
    <w:rsid w:val="00D97513"/>
    <w:rsid w:val="00DA0DE8"/>
    <w:rsid w:val="00DA2FCB"/>
    <w:rsid w:val="00DB1D7F"/>
    <w:rsid w:val="00DB3880"/>
    <w:rsid w:val="00DB447E"/>
    <w:rsid w:val="00DC17D2"/>
    <w:rsid w:val="00DC6523"/>
    <w:rsid w:val="00DC6539"/>
    <w:rsid w:val="00DD10D9"/>
    <w:rsid w:val="00DD3E19"/>
    <w:rsid w:val="00DD471E"/>
    <w:rsid w:val="00DD6AB8"/>
    <w:rsid w:val="00DE228A"/>
    <w:rsid w:val="00DE3106"/>
    <w:rsid w:val="00DE39D6"/>
    <w:rsid w:val="00DE4855"/>
    <w:rsid w:val="00DF052C"/>
    <w:rsid w:val="00DF093C"/>
    <w:rsid w:val="00DF1A50"/>
    <w:rsid w:val="00DF23A3"/>
    <w:rsid w:val="00DF2EDB"/>
    <w:rsid w:val="00DF3C91"/>
    <w:rsid w:val="00DF487C"/>
    <w:rsid w:val="00DF5CB4"/>
    <w:rsid w:val="00DF7984"/>
    <w:rsid w:val="00E008D1"/>
    <w:rsid w:val="00E0727B"/>
    <w:rsid w:val="00E07F01"/>
    <w:rsid w:val="00E11D98"/>
    <w:rsid w:val="00E12545"/>
    <w:rsid w:val="00E12BC2"/>
    <w:rsid w:val="00E145DE"/>
    <w:rsid w:val="00E151BF"/>
    <w:rsid w:val="00E162F7"/>
    <w:rsid w:val="00E17CD7"/>
    <w:rsid w:val="00E20951"/>
    <w:rsid w:val="00E23A27"/>
    <w:rsid w:val="00E23A6A"/>
    <w:rsid w:val="00E2501F"/>
    <w:rsid w:val="00E25AC4"/>
    <w:rsid w:val="00E27679"/>
    <w:rsid w:val="00E27EB7"/>
    <w:rsid w:val="00E326A0"/>
    <w:rsid w:val="00E32EB7"/>
    <w:rsid w:val="00E3555E"/>
    <w:rsid w:val="00E3725F"/>
    <w:rsid w:val="00E408A4"/>
    <w:rsid w:val="00E42E17"/>
    <w:rsid w:val="00E43285"/>
    <w:rsid w:val="00E466BB"/>
    <w:rsid w:val="00E47B48"/>
    <w:rsid w:val="00E5591F"/>
    <w:rsid w:val="00E610B3"/>
    <w:rsid w:val="00E61EC3"/>
    <w:rsid w:val="00E63261"/>
    <w:rsid w:val="00E64186"/>
    <w:rsid w:val="00E65F54"/>
    <w:rsid w:val="00E66175"/>
    <w:rsid w:val="00E67573"/>
    <w:rsid w:val="00E676C0"/>
    <w:rsid w:val="00E71A2E"/>
    <w:rsid w:val="00E71D20"/>
    <w:rsid w:val="00E73EFA"/>
    <w:rsid w:val="00E81B99"/>
    <w:rsid w:val="00E82088"/>
    <w:rsid w:val="00E824B8"/>
    <w:rsid w:val="00E82F5A"/>
    <w:rsid w:val="00E917D7"/>
    <w:rsid w:val="00E9309F"/>
    <w:rsid w:val="00E93740"/>
    <w:rsid w:val="00E95DBB"/>
    <w:rsid w:val="00E95EF8"/>
    <w:rsid w:val="00E96B67"/>
    <w:rsid w:val="00E97B6C"/>
    <w:rsid w:val="00E97BD2"/>
    <w:rsid w:val="00EA3D76"/>
    <w:rsid w:val="00EA5316"/>
    <w:rsid w:val="00EA58E9"/>
    <w:rsid w:val="00EA599C"/>
    <w:rsid w:val="00EB28FD"/>
    <w:rsid w:val="00EB2F1C"/>
    <w:rsid w:val="00EB3B3A"/>
    <w:rsid w:val="00EB463A"/>
    <w:rsid w:val="00EB4CE0"/>
    <w:rsid w:val="00EB72BA"/>
    <w:rsid w:val="00EC0957"/>
    <w:rsid w:val="00EC0A67"/>
    <w:rsid w:val="00EC1710"/>
    <w:rsid w:val="00EC50D0"/>
    <w:rsid w:val="00ED38D1"/>
    <w:rsid w:val="00ED7B1B"/>
    <w:rsid w:val="00EE04B2"/>
    <w:rsid w:val="00EE18C4"/>
    <w:rsid w:val="00EE296D"/>
    <w:rsid w:val="00EE2A96"/>
    <w:rsid w:val="00EE4A88"/>
    <w:rsid w:val="00EE4E1E"/>
    <w:rsid w:val="00EE69A2"/>
    <w:rsid w:val="00EE6E75"/>
    <w:rsid w:val="00EE701F"/>
    <w:rsid w:val="00EF1564"/>
    <w:rsid w:val="00EF1C00"/>
    <w:rsid w:val="00EF71B7"/>
    <w:rsid w:val="00F023DC"/>
    <w:rsid w:val="00F02A3F"/>
    <w:rsid w:val="00F02AA2"/>
    <w:rsid w:val="00F0302A"/>
    <w:rsid w:val="00F03AA0"/>
    <w:rsid w:val="00F03E3B"/>
    <w:rsid w:val="00F075BB"/>
    <w:rsid w:val="00F11935"/>
    <w:rsid w:val="00F134EB"/>
    <w:rsid w:val="00F200B5"/>
    <w:rsid w:val="00F20C4E"/>
    <w:rsid w:val="00F22F80"/>
    <w:rsid w:val="00F2475A"/>
    <w:rsid w:val="00F2589D"/>
    <w:rsid w:val="00F260E7"/>
    <w:rsid w:val="00F27F54"/>
    <w:rsid w:val="00F33BCE"/>
    <w:rsid w:val="00F34B93"/>
    <w:rsid w:val="00F34FD3"/>
    <w:rsid w:val="00F35D0C"/>
    <w:rsid w:val="00F3676F"/>
    <w:rsid w:val="00F37A82"/>
    <w:rsid w:val="00F426C9"/>
    <w:rsid w:val="00F43430"/>
    <w:rsid w:val="00F45739"/>
    <w:rsid w:val="00F45BDA"/>
    <w:rsid w:val="00F529A7"/>
    <w:rsid w:val="00F54DF2"/>
    <w:rsid w:val="00F54EB1"/>
    <w:rsid w:val="00F55163"/>
    <w:rsid w:val="00F55C0A"/>
    <w:rsid w:val="00F56DC7"/>
    <w:rsid w:val="00F63B1E"/>
    <w:rsid w:val="00F63B5E"/>
    <w:rsid w:val="00F63C35"/>
    <w:rsid w:val="00F677D5"/>
    <w:rsid w:val="00F7348A"/>
    <w:rsid w:val="00F759D2"/>
    <w:rsid w:val="00F75A6D"/>
    <w:rsid w:val="00F77575"/>
    <w:rsid w:val="00F8741F"/>
    <w:rsid w:val="00F951C0"/>
    <w:rsid w:val="00F955BF"/>
    <w:rsid w:val="00F97E8B"/>
    <w:rsid w:val="00FA0230"/>
    <w:rsid w:val="00FA18C0"/>
    <w:rsid w:val="00FA2AD2"/>
    <w:rsid w:val="00FA5A7E"/>
    <w:rsid w:val="00FA6140"/>
    <w:rsid w:val="00FB412D"/>
    <w:rsid w:val="00FB43A0"/>
    <w:rsid w:val="00FB4B33"/>
    <w:rsid w:val="00FC2062"/>
    <w:rsid w:val="00FD04A5"/>
    <w:rsid w:val="00FD1962"/>
    <w:rsid w:val="00FD4CC7"/>
    <w:rsid w:val="00FD5D4C"/>
    <w:rsid w:val="00FD60F9"/>
    <w:rsid w:val="00FD7467"/>
    <w:rsid w:val="00FE168B"/>
    <w:rsid w:val="00FE304F"/>
    <w:rsid w:val="00FE3F14"/>
    <w:rsid w:val="00FE511E"/>
    <w:rsid w:val="00FE529A"/>
    <w:rsid w:val="00FE7402"/>
    <w:rsid w:val="00FE78D4"/>
    <w:rsid w:val="00FE7ECB"/>
    <w:rsid w:val="00FF2372"/>
    <w:rsid w:val="00FF7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D12C6"/>
  <w15:chartTrackingRefBased/>
  <w15:docId w15:val="{A3902CAA-FA88-47A1-B5D9-92EA633D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67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67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7675C"/>
    <w:pPr>
      <w:pBdr>
        <w:top w:val="none" w:sz="0" w:space="0" w:color="auto"/>
      </w:pBdr>
      <w:spacing w:before="180"/>
      <w:outlineLvl w:val="1"/>
    </w:pPr>
    <w:rPr>
      <w:sz w:val="32"/>
    </w:rPr>
  </w:style>
  <w:style w:type="paragraph" w:styleId="Heading3">
    <w:name w:val="heading 3"/>
    <w:basedOn w:val="Heading2"/>
    <w:next w:val="Normal"/>
    <w:link w:val="Heading3Char"/>
    <w:qFormat/>
    <w:rsid w:val="001767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75C"/>
    <w:pPr>
      <w:ind w:left="1418" w:hanging="1418"/>
      <w:outlineLvl w:val="3"/>
    </w:pPr>
    <w:rPr>
      <w:sz w:val="24"/>
    </w:rPr>
  </w:style>
  <w:style w:type="paragraph" w:styleId="Heading5">
    <w:name w:val="heading 5"/>
    <w:basedOn w:val="Heading4"/>
    <w:next w:val="Normal"/>
    <w:link w:val="Heading5Char"/>
    <w:qFormat/>
    <w:rsid w:val="0017675C"/>
    <w:pPr>
      <w:ind w:left="1701" w:hanging="1701"/>
      <w:outlineLvl w:val="4"/>
    </w:pPr>
    <w:rPr>
      <w:sz w:val="22"/>
    </w:rPr>
  </w:style>
  <w:style w:type="paragraph" w:styleId="Heading6">
    <w:name w:val="heading 6"/>
    <w:basedOn w:val="H6"/>
    <w:next w:val="Normal"/>
    <w:qFormat/>
    <w:rsid w:val="0017675C"/>
    <w:pPr>
      <w:outlineLvl w:val="5"/>
    </w:pPr>
  </w:style>
  <w:style w:type="paragraph" w:styleId="Heading7">
    <w:name w:val="heading 7"/>
    <w:basedOn w:val="H6"/>
    <w:next w:val="Normal"/>
    <w:qFormat/>
    <w:rsid w:val="0017675C"/>
    <w:pPr>
      <w:outlineLvl w:val="6"/>
    </w:pPr>
  </w:style>
  <w:style w:type="paragraph" w:styleId="Heading8">
    <w:name w:val="heading 8"/>
    <w:basedOn w:val="Heading1"/>
    <w:next w:val="Normal"/>
    <w:qFormat/>
    <w:rsid w:val="0017675C"/>
    <w:pPr>
      <w:ind w:left="0" w:firstLine="0"/>
      <w:outlineLvl w:val="7"/>
    </w:pPr>
  </w:style>
  <w:style w:type="paragraph" w:styleId="Heading9">
    <w:name w:val="heading 9"/>
    <w:basedOn w:val="Heading8"/>
    <w:next w:val="Normal"/>
    <w:qFormat/>
    <w:rsid w:val="001767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paragraph" w:customStyle="1" w:styleId="H6">
    <w:name w:val="H6"/>
    <w:basedOn w:val="Heading5"/>
    <w:next w:val="Normal"/>
    <w:rsid w:val="0017675C"/>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17675C"/>
    <w:pPr>
      <w:ind w:left="1418" w:hanging="1418"/>
    </w:pPr>
  </w:style>
  <w:style w:type="paragraph" w:styleId="TOC8">
    <w:name w:val="toc 8"/>
    <w:basedOn w:val="TOC1"/>
    <w:semiHidden/>
    <w:rsid w:val="0017675C"/>
    <w:pPr>
      <w:spacing w:before="180"/>
      <w:ind w:left="2693" w:hanging="2693"/>
    </w:pPr>
    <w:rPr>
      <w:b/>
    </w:rPr>
  </w:style>
  <w:style w:type="paragraph" w:styleId="TOC1">
    <w:name w:val="toc 1"/>
    <w:semiHidden/>
    <w:rsid w:val="001767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7675C"/>
    <w:pPr>
      <w:keepLines/>
      <w:tabs>
        <w:tab w:val="center" w:pos="4536"/>
        <w:tab w:val="right" w:pos="9072"/>
      </w:tabs>
    </w:pPr>
    <w:rPr>
      <w:noProof/>
    </w:rPr>
  </w:style>
  <w:style w:type="character" w:customStyle="1" w:styleId="ZGSM">
    <w:name w:val="ZGSM"/>
    <w:rsid w:val="0017675C"/>
  </w:style>
  <w:style w:type="paragraph" w:styleId="Header">
    <w:name w:val="header"/>
    <w:link w:val="HeaderChar"/>
    <w:rsid w:val="001767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767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7675C"/>
    <w:pPr>
      <w:ind w:left="1701" w:hanging="1701"/>
    </w:pPr>
  </w:style>
  <w:style w:type="paragraph" w:styleId="TOC4">
    <w:name w:val="toc 4"/>
    <w:basedOn w:val="TOC3"/>
    <w:semiHidden/>
    <w:rsid w:val="0017675C"/>
    <w:pPr>
      <w:ind w:left="1418" w:hanging="1418"/>
    </w:pPr>
  </w:style>
  <w:style w:type="paragraph" w:styleId="TOC3">
    <w:name w:val="toc 3"/>
    <w:basedOn w:val="TOC2"/>
    <w:semiHidden/>
    <w:rsid w:val="0017675C"/>
    <w:pPr>
      <w:ind w:left="1134" w:hanging="1134"/>
    </w:pPr>
  </w:style>
  <w:style w:type="paragraph" w:styleId="TOC2">
    <w:name w:val="toc 2"/>
    <w:basedOn w:val="TOC1"/>
    <w:semiHidden/>
    <w:rsid w:val="0017675C"/>
    <w:pPr>
      <w:keepNext w:val="0"/>
      <w:spacing w:before="0"/>
      <w:ind w:left="851" w:hanging="851"/>
    </w:pPr>
    <w:rPr>
      <w:sz w:val="20"/>
    </w:rPr>
  </w:style>
  <w:style w:type="paragraph" w:styleId="Index1">
    <w:name w:val="index 1"/>
    <w:basedOn w:val="Normal"/>
    <w:semiHidden/>
    <w:rsid w:val="0017675C"/>
    <w:pPr>
      <w:keepLines/>
      <w:spacing w:after="0"/>
    </w:pPr>
  </w:style>
  <w:style w:type="paragraph" w:styleId="Index2">
    <w:name w:val="index 2"/>
    <w:basedOn w:val="Index1"/>
    <w:semiHidden/>
    <w:rsid w:val="0017675C"/>
    <w:pPr>
      <w:ind w:left="284"/>
    </w:pPr>
  </w:style>
  <w:style w:type="paragraph" w:customStyle="1" w:styleId="TT">
    <w:name w:val="TT"/>
    <w:basedOn w:val="Heading1"/>
    <w:next w:val="Normal"/>
    <w:rsid w:val="0017675C"/>
    <w:pPr>
      <w:outlineLvl w:val="9"/>
    </w:pPr>
  </w:style>
  <w:style w:type="paragraph" w:styleId="Footer">
    <w:name w:val="footer"/>
    <w:basedOn w:val="Header"/>
    <w:rsid w:val="0017675C"/>
    <w:pPr>
      <w:jc w:val="center"/>
    </w:pPr>
    <w:rPr>
      <w:i/>
    </w:rPr>
  </w:style>
  <w:style w:type="character" w:styleId="FootnoteReference">
    <w:name w:val="footnote reference"/>
    <w:semiHidden/>
    <w:rsid w:val="0017675C"/>
    <w:rPr>
      <w:b/>
      <w:position w:val="6"/>
      <w:sz w:val="16"/>
    </w:rPr>
  </w:style>
  <w:style w:type="paragraph" w:styleId="FootnoteText">
    <w:name w:val="footnote text"/>
    <w:basedOn w:val="Normal"/>
    <w:semiHidden/>
    <w:rsid w:val="0017675C"/>
    <w:pPr>
      <w:keepLines/>
      <w:spacing w:after="0"/>
      <w:ind w:left="454" w:hanging="454"/>
    </w:pPr>
    <w:rPr>
      <w:sz w:val="16"/>
    </w:rPr>
  </w:style>
  <w:style w:type="paragraph" w:customStyle="1" w:styleId="contribution">
    <w:name w:val="contribution"/>
    <w:basedOn w:val="Heading1"/>
    <w:semiHidden/>
    <w:pPr>
      <w:tabs>
        <w:tab w:val="num" w:pos="45"/>
      </w:tabs>
      <w:ind w:left="405" w:hanging="405"/>
    </w:pPr>
  </w:style>
  <w:style w:type="paragraph" w:customStyle="1" w:styleId="NO">
    <w:name w:val="NO"/>
    <w:basedOn w:val="Normal"/>
    <w:link w:val="NOChar"/>
    <w:qFormat/>
    <w:rsid w:val="0017675C"/>
    <w:pPr>
      <w:keepLines/>
      <w:ind w:left="1135" w:hanging="851"/>
    </w:pPr>
  </w:style>
  <w:style w:type="character" w:customStyle="1" w:styleId="NOChar">
    <w:name w:val="NO Char"/>
    <w:link w:val="NO"/>
    <w:qFormat/>
    <w:rPr>
      <w:rFonts w:eastAsia="Times New Roman"/>
    </w:rPr>
  </w:style>
  <w:style w:type="paragraph" w:customStyle="1" w:styleId="PL">
    <w:name w:val="PL"/>
    <w:link w:val="PLChar"/>
    <w:rsid w:val="00176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675C"/>
    <w:pPr>
      <w:jc w:val="right"/>
    </w:pPr>
  </w:style>
  <w:style w:type="paragraph" w:customStyle="1" w:styleId="TAL">
    <w:name w:val="TAL"/>
    <w:basedOn w:val="Normal"/>
    <w:link w:val="TALChar"/>
    <w:qFormat/>
    <w:rsid w:val="0017675C"/>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styleId="ListNumber2">
    <w:name w:val="List Number 2"/>
    <w:basedOn w:val="ListNumber"/>
    <w:semiHidden/>
    <w:rsid w:val="0017675C"/>
    <w:pPr>
      <w:ind w:left="851"/>
    </w:pPr>
  </w:style>
  <w:style w:type="paragraph" w:styleId="ListNumber">
    <w:name w:val="List Number"/>
    <w:basedOn w:val="List"/>
    <w:semiHidden/>
    <w:rsid w:val="0017675C"/>
  </w:style>
  <w:style w:type="paragraph" w:styleId="List">
    <w:name w:val="List"/>
    <w:basedOn w:val="Normal"/>
    <w:semiHidden/>
    <w:rsid w:val="0017675C"/>
    <w:pPr>
      <w:ind w:left="568" w:hanging="284"/>
    </w:pPr>
  </w:style>
  <w:style w:type="paragraph" w:customStyle="1" w:styleId="TAH">
    <w:name w:val="TAH"/>
    <w:basedOn w:val="TAC"/>
    <w:link w:val="TAHCar"/>
    <w:rsid w:val="0017675C"/>
    <w:rPr>
      <w:b/>
    </w:rPr>
  </w:style>
  <w:style w:type="paragraph" w:customStyle="1" w:styleId="TAC">
    <w:name w:val="TAC"/>
    <w:basedOn w:val="TAL"/>
    <w:link w:val="TACChar"/>
    <w:rsid w:val="0017675C"/>
    <w:pPr>
      <w:jc w:val="center"/>
    </w:pPr>
  </w:style>
  <w:style w:type="character" w:customStyle="1" w:styleId="TACChar">
    <w:name w:val="TAC Char"/>
    <w:link w:val="TAC"/>
    <w:qFormat/>
    <w:rPr>
      <w:rFonts w:ascii="Arial" w:eastAsia="Times New Roman" w:hAnsi="Arial"/>
      <w:sz w:val="18"/>
    </w:rPr>
  </w:style>
  <w:style w:type="paragraph" w:customStyle="1" w:styleId="LD">
    <w:name w:val="LD"/>
    <w:rsid w:val="001767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7675C"/>
    <w:pPr>
      <w:spacing w:after="0"/>
    </w:pPr>
  </w:style>
  <w:style w:type="paragraph" w:styleId="TOC6">
    <w:name w:val="toc 6"/>
    <w:basedOn w:val="TOC5"/>
    <w:next w:val="Normal"/>
    <w:semiHidden/>
    <w:rsid w:val="0017675C"/>
    <w:pPr>
      <w:ind w:left="1985" w:hanging="1985"/>
    </w:pPr>
  </w:style>
  <w:style w:type="paragraph" w:styleId="TOC7">
    <w:name w:val="toc 7"/>
    <w:basedOn w:val="TOC6"/>
    <w:next w:val="Normal"/>
    <w:semiHidden/>
    <w:rsid w:val="0017675C"/>
    <w:pPr>
      <w:ind w:left="2268" w:hanging="2268"/>
    </w:pPr>
  </w:style>
  <w:style w:type="paragraph" w:styleId="ListBullet2">
    <w:name w:val="List Bullet 2"/>
    <w:basedOn w:val="ListBullet"/>
    <w:semiHidden/>
    <w:rsid w:val="0017675C"/>
    <w:pPr>
      <w:ind w:left="851"/>
    </w:pPr>
  </w:style>
  <w:style w:type="paragraph" w:styleId="ListBullet">
    <w:name w:val="List Bullet"/>
    <w:basedOn w:val="List"/>
    <w:semiHidden/>
    <w:rsid w:val="0017675C"/>
  </w:style>
  <w:style w:type="paragraph" w:customStyle="1" w:styleId="EditorsNote">
    <w:name w:val="Editor's Note"/>
    <w:basedOn w:val="NO"/>
    <w:rsid w:val="0017675C"/>
    <w:rPr>
      <w:color w:val="FF0000"/>
    </w:rPr>
  </w:style>
  <w:style w:type="paragraph" w:customStyle="1" w:styleId="TH">
    <w:name w:val="TH"/>
    <w:basedOn w:val="Normal"/>
    <w:link w:val="THChar"/>
    <w:rsid w:val="0017675C"/>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rsid w:val="001767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67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67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67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675C"/>
    <w:pPr>
      <w:ind w:left="851" w:hanging="851"/>
    </w:pPr>
  </w:style>
  <w:style w:type="paragraph" w:customStyle="1" w:styleId="ZH">
    <w:name w:val="ZH"/>
    <w:rsid w:val="001767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767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semiHidden/>
    <w:rsid w:val="0017675C"/>
    <w:pPr>
      <w:ind w:left="1135"/>
    </w:pPr>
  </w:style>
  <w:style w:type="paragraph" w:styleId="List2">
    <w:name w:val="List 2"/>
    <w:basedOn w:val="List"/>
    <w:semiHidden/>
    <w:rsid w:val="0017675C"/>
    <w:pPr>
      <w:ind w:left="851"/>
    </w:pPr>
  </w:style>
  <w:style w:type="paragraph" w:styleId="List3">
    <w:name w:val="List 3"/>
    <w:basedOn w:val="List2"/>
    <w:semiHidden/>
    <w:rsid w:val="0017675C"/>
    <w:pPr>
      <w:ind w:left="1135"/>
    </w:pPr>
  </w:style>
  <w:style w:type="paragraph" w:styleId="List4">
    <w:name w:val="List 4"/>
    <w:basedOn w:val="List3"/>
    <w:semiHidden/>
    <w:rsid w:val="0017675C"/>
    <w:pPr>
      <w:ind w:left="1418"/>
    </w:pPr>
  </w:style>
  <w:style w:type="paragraph" w:styleId="List5">
    <w:name w:val="List 5"/>
    <w:basedOn w:val="List4"/>
    <w:semiHidden/>
    <w:rsid w:val="0017675C"/>
    <w:pPr>
      <w:ind w:left="1702"/>
    </w:pPr>
  </w:style>
  <w:style w:type="paragraph" w:styleId="ListBullet4">
    <w:name w:val="List Bullet 4"/>
    <w:basedOn w:val="ListBullet3"/>
    <w:semiHidden/>
    <w:rsid w:val="0017675C"/>
    <w:pPr>
      <w:ind w:left="1418"/>
    </w:pPr>
  </w:style>
  <w:style w:type="paragraph" w:styleId="ListBullet5">
    <w:name w:val="List Bullet 5"/>
    <w:basedOn w:val="ListBullet4"/>
    <w:semiHidden/>
    <w:rsid w:val="0017675C"/>
    <w:pPr>
      <w:ind w:left="1702"/>
    </w:pPr>
  </w:style>
  <w:style w:type="paragraph" w:customStyle="1" w:styleId="ZTD">
    <w:name w:val="ZTD"/>
    <w:basedOn w:val="ZB"/>
    <w:rsid w:val="0017675C"/>
    <w:pPr>
      <w:framePr w:hRule="auto" w:wrap="notBeside" w:y="852"/>
    </w:pPr>
    <w:rPr>
      <w:i w:val="0"/>
      <w:sz w:val="40"/>
    </w:rPr>
  </w:style>
  <w:style w:type="paragraph" w:customStyle="1" w:styleId="ZV">
    <w:name w:val="ZV"/>
    <w:basedOn w:val="ZU"/>
    <w:rsid w:val="0017675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link w:val="Header"/>
    <w:rPr>
      <w:rFonts w:ascii="Arial" w:eastAsia="Times New Roman" w:hAnsi="Arial"/>
      <w:b/>
      <w:noProof/>
      <w:sz w:val="18"/>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1"/>
      </w:numPr>
      <w:spacing w:beforeLines="50" w:afterLines="50"/>
      <w:jc w:val="center"/>
    </w:pPr>
    <w:rPr>
      <w:rFonts w:eastAsia="Times New Roman"/>
      <w:b/>
      <w:lang w:eastAsia="zh-CN"/>
    </w:rPr>
  </w:style>
  <w:style w:type="paragraph" w:customStyle="1" w:styleId="a0">
    <w:name w:val="插图题注"/>
    <w:next w:val="Normal"/>
    <w:pPr>
      <w:numPr>
        <w:numId w:val="2"/>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17675C"/>
  </w:style>
  <w:style w:type="character" w:customStyle="1" w:styleId="B1Char">
    <w:name w:val="B1 Char"/>
    <w:link w:val="B1"/>
    <w:rPr>
      <w:rFonts w:eastAsia="Times New Roman"/>
    </w:rPr>
  </w:style>
  <w:style w:type="paragraph" w:customStyle="1" w:styleId="EX">
    <w:name w:val="EX"/>
    <w:basedOn w:val="Normal"/>
    <w:link w:val="EXChar"/>
    <w:rsid w:val="0017675C"/>
    <w:pPr>
      <w:keepLines/>
      <w:ind w:left="1702" w:hanging="1418"/>
    </w:p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rPr>
  </w:style>
  <w:style w:type="paragraph" w:customStyle="1" w:styleId="B2">
    <w:name w:val="B2"/>
    <w:basedOn w:val="List2"/>
    <w:link w:val="B2Char"/>
    <w:qFormat/>
    <w:rsid w:val="0017675C"/>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val="en-US" w:eastAsia="zh-CN"/>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rFonts w:eastAsia="Times New Roman"/>
    </w:rPr>
  </w:style>
  <w:style w:type="paragraph" w:customStyle="1" w:styleId="B3">
    <w:name w:val="B3"/>
    <w:basedOn w:val="List3"/>
    <w:link w:val="B3Char"/>
    <w:qFormat/>
    <w:rsid w:val="0017675C"/>
  </w:style>
  <w:style w:type="character" w:customStyle="1" w:styleId="B3Char">
    <w:name w:val="B3 Char"/>
    <w:link w:val="B3"/>
    <w:rPr>
      <w:rFonts w:eastAsia="Times New Roman"/>
    </w:rPr>
  </w:style>
  <w:style w:type="paragraph" w:customStyle="1" w:styleId="B4">
    <w:name w:val="B4"/>
    <w:basedOn w:val="List4"/>
    <w:link w:val="B4Char"/>
    <w:qFormat/>
    <w:rsid w:val="0017675C"/>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aliases w:val="목록 단,R4_bullets,- Bullets,?? ??,?????,????,リスト段落,Lista1,列出段落1,中等深浅网格 1 - 着色 21,列表段落,列表段落1,—ño’i—Ž,¥¡¡¡¡ì¬º¥¹¥È¶ÎÂä,ÁÐ³ö¶ÎÂä,¥ê¥¹¥È¶ÎÂä,1st level - Bullet List Paragraph,Lettre d'introduction,Paragrafo elenco,Normal bullet 2,목록 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val="en-US"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Pr>
      <w:rFonts w:ascii="Arial" w:hAnsi="Arial"/>
      <w:noProof/>
      <w:szCs w:val="24"/>
      <w:lang w:val="en-GB" w:eastAsia="en-GB"/>
    </w:rPr>
  </w:style>
  <w:style w:type="paragraph" w:customStyle="1" w:styleId="TF">
    <w:name w:val="TF"/>
    <w:basedOn w:val="TH"/>
    <w:link w:val="TFChar"/>
    <w:rsid w:val="0017675C"/>
    <w:pPr>
      <w:keepNext w:val="0"/>
      <w:spacing w:before="0" w:after="240"/>
    </w:pPr>
  </w:style>
  <w:style w:type="character" w:customStyle="1" w:styleId="B2Car">
    <w:name w:val="B2 Car"/>
    <w:rPr>
      <w:lang w:val="en-GB" w:eastAsia="en-US"/>
    </w:rPr>
  </w:style>
  <w:style w:type="character" w:customStyle="1" w:styleId="TFChar">
    <w:name w:val="TF Char"/>
    <w:link w:val="TF"/>
    <w:rPr>
      <w:rFonts w:ascii="Arial" w:eastAsia="Times New Roman" w:hAnsi="Arial"/>
      <w:b/>
    </w:rPr>
  </w:style>
  <w:style w:type="character" w:customStyle="1" w:styleId="ListParagraphChar">
    <w:name w:val="List Paragraph Char"/>
    <w:aliases w:val="목록 단 Char,R4_bullets Char,- Bullets Char,?? ?? Char,????? Char,???? Char,リスト段落 Char,Lista1 Char,列出段落1 Char,中等深浅网格 1 - 着色 21 Char,列表段落 Char,列表段落1 Char,—ño’i—Ž Char,¥¡¡¡¡ì¬º¥¹¥È¶ÎÂä Char,ÁÐ³ö¶ÎÂä Char,¥ê¥¹¥È¶ÎÂä Char,목록 단락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eastAsia="Times New Roman" w:hAnsi="Arial"/>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B1Char1">
    <w:name w:val="B1 Char1"/>
    <w:qFormat/>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4"/>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EW">
    <w:name w:val="EW"/>
    <w:basedOn w:val="EX"/>
    <w:rsid w:val="0017675C"/>
    <w:pPr>
      <w:spacing w:after="0"/>
    </w:pPr>
  </w:style>
  <w:style w:type="paragraph" w:customStyle="1" w:styleId="FirstChange">
    <w:name w:val="First Change"/>
    <w:basedOn w:val="Normal"/>
    <w:rsid w:val="00D65E9B"/>
    <w:pPr>
      <w:overflowPunct/>
      <w:autoSpaceDE/>
      <w:autoSpaceDN/>
      <w:adjustRightInd/>
      <w:jc w:val="center"/>
      <w:textAlignment w:val="auto"/>
    </w:pPr>
    <w:rPr>
      <w:rFonts w:eastAsia="SimSun"/>
      <w:color w:val="FF0000"/>
    </w:rPr>
  </w:style>
  <w:style w:type="character" w:customStyle="1" w:styleId="PLChar">
    <w:name w:val="PL Char"/>
    <w:link w:val="PL"/>
    <w:qFormat/>
    <w:rsid w:val="00D65E9B"/>
    <w:rPr>
      <w:rFonts w:ascii="Courier New" w:eastAsia="Times New Roman" w:hAnsi="Courier New"/>
      <w:noProof/>
      <w:sz w:val="16"/>
    </w:rPr>
  </w:style>
  <w:style w:type="character" w:customStyle="1" w:styleId="NOZchn">
    <w:name w:val="NO Zchn"/>
    <w:locked/>
    <w:rsid w:val="00D65E9B"/>
    <w:rPr>
      <w:rFonts w:ascii="Times New Roman" w:hAnsi="Times New Roman"/>
      <w:lang w:val="en-GB" w:eastAsia="en-US"/>
    </w:rPr>
  </w:style>
  <w:style w:type="character" w:customStyle="1" w:styleId="EXChar">
    <w:name w:val="EX Char"/>
    <w:link w:val="EX"/>
    <w:qFormat/>
    <w:locked/>
    <w:rsid w:val="00D65E9B"/>
    <w:rPr>
      <w:rFonts w:eastAsia="Times New Roman"/>
    </w:rPr>
  </w:style>
  <w:style w:type="character" w:customStyle="1" w:styleId="B3Char2">
    <w:name w:val="B3 Char2"/>
    <w:qFormat/>
    <w:locked/>
    <w:rsid w:val="00DF5CB4"/>
    <w:rPr>
      <w:lang w:val="en-GB" w:eastAsia="en-US"/>
    </w:rPr>
  </w:style>
  <w:style w:type="character" w:customStyle="1" w:styleId="B4Char">
    <w:name w:val="B4 Char"/>
    <w:link w:val="B4"/>
    <w:qFormat/>
    <w:rsid w:val="00137ABC"/>
    <w:rPr>
      <w:rFonts w:eastAsia="Times New Roman"/>
    </w:rPr>
  </w:style>
  <w:style w:type="paragraph" w:customStyle="1" w:styleId="B5">
    <w:name w:val="B5"/>
    <w:basedOn w:val="List5"/>
    <w:link w:val="B5Char"/>
    <w:qFormat/>
    <w:rsid w:val="0017675C"/>
  </w:style>
  <w:style w:type="character" w:customStyle="1" w:styleId="B5Char">
    <w:name w:val="B5 Char"/>
    <w:link w:val="B5"/>
    <w:qFormat/>
    <w:rsid w:val="00137ABC"/>
    <w:rPr>
      <w:rFonts w:eastAsia="Times New Roman"/>
    </w:rPr>
  </w:style>
  <w:style w:type="paragraph" w:customStyle="1" w:styleId="B6">
    <w:name w:val="B6"/>
    <w:basedOn w:val="B5"/>
    <w:link w:val="B6Char"/>
    <w:qFormat/>
    <w:rsid w:val="00137ABC"/>
    <w:pPr>
      <w:ind w:left="1985"/>
    </w:pPr>
    <w:rPr>
      <w:lang w:val="en-US"/>
    </w:rPr>
  </w:style>
  <w:style w:type="character" w:customStyle="1" w:styleId="B6Char">
    <w:name w:val="B6 Char"/>
    <w:link w:val="B6"/>
    <w:qFormat/>
    <w:rsid w:val="00137ABC"/>
    <w:rPr>
      <w:rFonts w:eastAsia="Times New Roman"/>
      <w:lang w:eastAsia="ja-JP"/>
    </w:rPr>
  </w:style>
  <w:style w:type="paragraph" w:customStyle="1" w:styleId="FP">
    <w:name w:val="FP"/>
    <w:basedOn w:val="Normal"/>
    <w:rsid w:val="0017675C"/>
    <w:pPr>
      <w:spacing w:after="0"/>
    </w:pPr>
  </w:style>
  <w:style w:type="paragraph" w:customStyle="1" w:styleId="NF">
    <w:name w:val="NF"/>
    <w:basedOn w:val="NO"/>
    <w:rsid w:val="0017675C"/>
    <w:pPr>
      <w:keepNext/>
      <w:spacing w:after="0"/>
    </w:pPr>
    <w:rPr>
      <w:rFonts w:ascii="Arial" w:hAnsi="Arial"/>
      <w:sz w:val="18"/>
    </w:rPr>
  </w:style>
  <w:style w:type="paragraph" w:customStyle="1" w:styleId="B7">
    <w:name w:val="B7"/>
    <w:basedOn w:val="B6"/>
    <w:link w:val="B7Char"/>
    <w:qFormat/>
    <w:rsid w:val="00B707D6"/>
    <w:pPr>
      <w:ind w:left="2269"/>
    </w:pPr>
    <w:rPr>
      <w:lang w:eastAsia="ja-JP"/>
    </w:rPr>
  </w:style>
  <w:style w:type="character" w:customStyle="1" w:styleId="B7Char">
    <w:name w:val="B7 Char"/>
    <w:link w:val="B7"/>
    <w:qFormat/>
    <w:rsid w:val="00B707D6"/>
    <w:rPr>
      <w:rFonts w:eastAsia="Times New Roman"/>
      <w:lang w:val="en-US" w:eastAsia="ja-JP"/>
    </w:rPr>
  </w:style>
  <w:style w:type="character" w:customStyle="1" w:styleId="Heading5Char">
    <w:name w:val="Heading 5 Char"/>
    <w:link w:val="Heading5"/>
    <w:qFormat/>
    <w:rsid w:val="00132D09"/>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12B3F-ADD9-48E3-B015-FCB25AE9A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cp:revision>
  <cp:lastPrinted>2010-01-06T15:23:00Z</cp:lastPrinted>
  <dcterms:created xsi:type="dcterms:W3CDTF">2022-08-10T08:22:00Z</dcterms:created>
  <dcterms:modified xsi:type="dcterms:W3CDTF">2022-08-10T08:22:00Z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(3)OhIE2Smkc5sUPQ9h6Z9t4dX6akVI+q2CK++ojGlAxIoXYvsRwxl9QMc9QEVsbJCqGuAxTynf_x000d_
jJJqHP9hl72ll8Q+HW6xxmStGFI1/3aAKoFxOCLwFa9DL9OHjLhXBDrZffqL+iRU7xJZeQMr_x000d_
9LQ9TkK7zWu/D11sAQVT7ztcvagzKUMgau+RDbCKys1AYYaw/V77pfm7FIIscvpL0XMEISa+_x000d_
fSJQzwJpQG0ypkSmhl</vt:lpwstr>
  </property>
  <property fmtid="{D5CDD505-2E9C-101B-9397-08002B2CF9AE}" pid="11" name="_2015_ms_pID_7253431">
    <vt:lpwstr>kcCEtaf+CENek0RNfh/HrmF37G8w6f2I+nzL2boVgBH8Zuuyrw1aDg_x000d_
DtCMMPObdqcJxMNTHpk+jO6oWnsSmArkNfoUNJoV+6iSImQ76sL3YfI663wO3GekqNXGIHFH_x000d_
Ak5WRTURsbKVyjm/XESSJKzzmPEPVyZ6hQCB7HHdWBanFyUa+ETiEaAuIg9AYYnBdBqvp+1u_x000d_
XuJK7IHpn8R5bE6mvAbGYhkYZG7OgUTdekp8</vt:lpwstr>
  </property>
  <property fmtid="{D5CDD505-2E9C-101B-9397-08002B2CF9AE}" pid="12" name="_2015_ms_pID_7253432">
    <vt:lpwstr>r30lAeFtH9x3n+GdCmhr4fRrQ2DIIASePlDr_x000d_
LMj/c1MyeSLJDz7hkrWyfZ//xhzzrjwHINuEHqF8zKCVa5kFvBg=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1657068917</vt:lpwstr>
  </property>
</Properties>
</file>