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84097" w14:textId="2FE6FC77"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#119-e</w:t>
      </w:r>
      <w:r>
        <w:rPr>
          <w:b/>
          <w:i/>
          <w:noProof/>
          <w:sz w:val="28"/>
        </w:rPr>
        <w:tab/>
      </w:r>
      <w:bookmarkStart w:id="12" w:name="_GoBack"/>
      <w:r>
        <w:rPr>
          <w:b/>
          <w:i/>
          <w:noProof/>
          <w:sz w:val="28"/>
        </w:rPr>
        <w:t>R2-2</w:t>
      </w:r>
      <w:r w:rsidR="00934F1F">
        <w:rPr>
          <w:b/>
          <w:i/>
          <w:noProof/>
          <w:sz w:val="28"/>
        </w:rPr>
        <w:t>208646</w:t>
      </w:r>
      <w:bookmarkEnd w:id="12"/>
    </w:p>
    <w:p w14:paraId="4322BD2B" w14:textId="7C3EB14E" w:rsidR="00371B4D" w:rsidRDefault="00371B4D" w:rsidP="00371B4D">
      <w:pPr>
        <w:pStyle w:val="CRCoverPage"/>
        <w:outlineLvl w:val="0"/>
        <w:rPr>
          <w:b/>
          <w:noProof/>
          <w:sz w:val="24"/>
        </w:rPr>
      </w:pPr>
      <w:r>
        <w:rPr>
          <w:b/>
          <w:noProof/>
          <w:sz w:val="24"/>
        </w:rPr>
        <w:t xml:space="preserve">Online, </w:t>
      </w:r>
      <w:r w:rsidR="00CB5400">
        <w:rPr>
          <w:b/>
          <w:noProof/>
          <w:sz w:val="24"/>
        </w:rPr>
        <w:t xml:space="preserve">17 </w:t>
      </w:r>
      <w:r w:rsidR="00934F1F">
        <w:rPr>
          <w:b/>
          <w:noProof/>
          <w:sz w:val="24"/>
        </w:rPr>
        <w:t>-</w:t>
      </w:r>
      <w:r>
        <w:rPr>
          <w:b/>
          <w:noProof/>
          <w:sz w:val="24"/>
        </w:rPr>
        <w:t xml:space="preserve"> </w:t>
      </w:r>
      <w:r w:rsidR="00CB5400">
        <w:rPr>
          <w:b/>
          <w:noProof/>
          <w:sz w:val="24"/>
        </w:rPr>
        <w:t>2</w:t>
      </w:r>
      <w:r w:rsidR="00934F1F">
        <w:rPr>
          <w:b/>
          <w:noProof/>
          <w:sz w:val="24"/>
        </w:rPr>
        <w:t>9</w:t>
      </w:r>
      <w:r w:rsidR="00CB5400">
        <w:rPr>
          <w:b/>
          <w:noProof/>
          <w:sz w:val="24"/>
        </w:rPr>
        <w:t xml:space="preserve"> </w:t>
      </w:r>
      <w:r>
        <w:rPr>
          <w:b/>
          <w:noProof/>
          <w:sz w:val="24"/>
        </w:rPr>
        <w:t>Aug</w:t>
      </w:r>
      <w:r w:rsidR="00934F1F">
        <w:rPr>
          <w:b/>
          <w:noProof/>
          <w:sz w:val="24"/>
        </w:rPr>
        <w:t>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EB664F">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EB664F">
            <w:pPr>
              <w:pStyle w:val="CRCoverPage"/>
              <w:spacing w:after="0"/>
              <w:jc w:val="right"/>
              <w:rPr>
                <w:i/>
                <w:noProof/>
              </w:rPr>
            </w:pPr>
            <w:r>
              <w:rPr>
                <w:i/>
                <w:noProof/>
                <w:sz w:val="14"/>
              </w:rPr>
              <w:t>CR-Form-v12.2</w:t>
            </w:r>
          </w:p>
        </w:tc>
      </w:tr>
      <w:tr w:rsidR="00371B4D" w14:paraId="22C81B32" w14:textId="77777777" w:rsidTr="00EB664F">
        <w:tc>
          <w:tcPr>
            <w:tcW w:w="9641" w:type="dxa"/>
            <w:gridSpan w:val="9"/>
            <w:tcBorders>
              <w:left w:val="single" w:sz="4" w:space="0" w:color="auto"/>
              <w:right w:val="single" w:sz="4" w:space="0" w:color="auto"/>
            </w:tcBorders>
          </w:tcPr>
          <w:p w14:paraId="6D4247C4" w14:textId="77777777" w:rsidR="00371B4D" w:rsidRDefault="00371B4D" w:rsidP="00EB664F">
            <w:pPr>
              <w:pStyle w:val="CRCoverPage"/>
              <w:spacing w:after="0"/>
              <w:jc w:val="center"/>
              <w:rPr>
                <w:noProof/>
              </w:rPr>
            </w:pPr>
            <w:r>
              <w:rPr>
                <w:b/>
                <w:noProof/>
                <w:sz w:val="32"/>
              </w:rPr>
              <w:t>CHANGE REQUEST</w:t>
            </w:r>
          </w:p>
        </w:tc>
      </w:tr>
      <w:tr w:rsidR="00371B4D" w14:paraId="260EA8BA" w14:textId="77777777" w:rsidTr="00EB664F">
        <w:tc>
          <w:tcPr>
            <w:tcW w:w="9641" w:type="dxa"/>
            <w:gridSpan w:val="9"/>
            <w:tcBorders>
              <w:left w:val="single" w:sz="4" w:space="0" w:color="auto"/>
              <w:right w:val="single" w:sz="4" w:space="0" w:color="auto"/>
            </w:tcBorders>
          </w:tcPr>
          <w:p w14:paraId="71C823B4" w14:textId="77777777" w:rsidR="00371B4D" w:rsidRDefault="00371B4D" w:rsidP="00EB664F">
            <w:pPr>
              <w:pStyle w:val="CRCoverPage"/>
              <w:spacing w:after="0"/>
              <w:rPr>
                <w:noProof/>
                <w:sz w:val="8"/>
                <w:szCs w:val="8"/>
              </w:rPr>
            </w:pPr>
          </w:p>
        </w:tc>
      </w:tr>
      <w:tr w:rsidR="00371B4D" w14:paraId="2032187D" w14:textId="77777777" w:rsidTr="00EB664F">
        <w:tc>
          <w:tcPr>
            <w:tcW w:w="142" w:type="dxa"/>
            <w:tcBorders>
              <w:left w:val="single" w:sz="4" w:space="0" w:color="auto"/>
            </w:tcBorders>
          </w:tcPr>
          <w:p w14:paraId="1B6BB69F" w14:textId="77777777" w:rsidR="00371B4D" w:rsidRDefault="00371B4D" w:rsidP="00EB664F">
            <w:pPr>
              <w:pStyle w:val="CRCoverPage"/>
              <w:spacing w:after="0"/>
              <w:jc w:val="right"/>
              <w:rPr>
                <w:noProof/>
              </w:rPr>
            </w:pPr>
          </w:p>
        </w:tc>
        <w:tc>
          <w:tcPr>
            <w:tcW w:w="1559" w:type="dxa"/>
            <w:shd w:val="pct30" w:color="FFFF00" w:fill="auto"/>
          </w:tcPr>
          <w:p w14:paraId="0E49BD71" w14:textId="6F74FB99" w:rsidR="00371B4D" w:rsidRPr="00410371" w:rsidRDefault="00371B4D" w:rsidP="00D10E32">
            <w:pPr>
              <w:pStyle w:val="CRCoverPage"/>
              <w:spacing w:after="0"/>
              <w:jc w:val="right"/>
              <w:rPr>
                <w:b/>
                <w:noProof/>
                <w:sz w:val="28"/>
              </w:rPr>
            </w:pPr>
            <w:r>
              <w:rPr>
                <w:b/>
                <w:noProof/>
                <w:sz w:val="28"/>
              </w:rPr>
              <w:t>3</w:t>
            </w:r>
            <w:r w:rsidR="00D10E32">
              <w:rPr>
                <w:b/>
                <w:noProof/>
                <w:sz w:val="28"/>
              </w:rPr>
              <w:t>7</w:t>
            </w:r>
            <w:r>
              <w:rPr>
                <w:b/>
                <w:noProof/>
                <w:sz w:val="28"/>
              </w:rPr>
              <w:t>.3</w:t>
            </w:r>
            <w:r w:rsidR="00D10E32">
              <w:rPr>
                <w:b/>
                <w:noProof/>
                <w:sz w:val="28"/>
              </w:rPr>
              <w:t>40</w:t>
            </w:r>
          </w:p>
        </w:tc>
        <w:tc>
          <w:tcPr>
            <w:tcW w:w="709" w:type="dxa"/>
          </w:tcPr>
          <w:p w14:paraId="3DF55D0F" w14:textId="77777777" w:rsidR="00371B4D" w:rsidRDefault="00371B4D" w:rsidP="00EB664F">
            <w:pPr>
              <w:pStyle w:val="CRCoverPage"/>
              <w:spacing w:after="0"/>
              <w:jc w:val="center"/>
              <w:rPr>
                <w:noProof/>
              </w:rPr>
            </w:pPr>
            <w:r>
              <w:rPr>
                <w:b/>
                <w:noProof/>
                <w:sz w:val="28"/>
              </w:rPr>
              <w:t>CR</w:t>
            </w:r>
          </w:p>
        </w:tc>
        <w:tc>
          <w:tcPr>
            <w:tcW w:w="1276" w:type="dxa"/>
            <w:shd w:val="pct30" w:color="FFFF00" w:fill="auto"/>
          </w:tcPr>
          <w:p w14:paraId="08FFED75" w14:textId="2C16F62A" w:rsidR="00371B4D" w:rsidRPr="00410371" w:rsidRDefault="00934F1F" w:rsidP="00EB664F">
            <w:pPr>
              <w:pStyle w:val="CRCoverPage"/>
              <w:spacing w:after="0"/>
              <w:jc w:val="center"/>
              <w:rPr>
                <w:noProof/>
              </w:rPr>
            </w:pPr>
            <w:r>
              <w:rPr>
                <w:b/>
                <w:noProof/>
                <w:sz w:val="28"/>
                <w:lang w:eastAsia="zh-CN"/>
              </w:rPr>
              <w:t>draft</w:t>
            </w:r>
          </w:p>
        </w:tc>
        <w:tc>
          <w:tcPr>
            <w:tcW w:w="709" w:type="dxa"/>
          </w:tcPr>
          <w:p w14:paraId="5D454F49" w14:textId="77777777" w:rsidR="00371B4D" w:rsidRDefault="00371B4D" w:rsidP="00EB664F">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77777777" w:rsidR="00371B4D" w:rsidRPr="00410371" w:rsidRDefault="00371B4D" w:rsidP="00EB664F">
            <w:pPr>
              <w:pStyle w:val="CRCoverPage"/>
              <w:spacing w:after="0"/>
              <w:jc w:val="center"/>
              <w:rPr>
                <w:b/>
                <w:noProof/>
              </w:rPr>
            </w:pPr>
            <w:r>
              <w:rPr>
                <w:rFonts w:hint="eastAsia"/>
                <w:b/>
                <w:noProof/>
                <w:sz w:val="28"/>
                <w:lang w:eastAsia="zh-CN"/>
              </w:rPr>
              <w:t>-</w:t>
            </w:r>
          </w:p>
        </w:tc>
        <w:tc>
          <w:tcPr>
            <w:tcW w:w="2410" w:type="dxa"/>
          </w:tcPr>
          <w:p w14:paraId="525F2542" w14:textId="77777777" w:rsidR="00371B4D" w:rsidRDefault="00371B4D" w:rsidP="00EB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2144856" w:rsidR="00371B4D" w:rsidRPr="00410371" w:rsidRDefault="006251C3" w:rsidP="00EB664F">
            <w:pPr>
              <w:pStyle w:val="CRCoverPage"/>
              <w:spacing w:after="0"/>
              <w:jc w:val="center"/>
              <w:rPr>
                <w:noProof/>
                <w:sz w:val="28"/>
              </w:rPr>
            </w:pPr>
            <w:r>
              <w:rPr>
                <w:b/>
                <w:noProof/>
                <w:sz w:val="28"/>
              </w:rPr>
              <w:t>17.1.0</w:t>
            </w:r>
          </w:p>
        </w:tc>
        <w:tc>
          <w:tcPr>
            <w:tcW w:w="143" w:type="dxa"/>
            <w:tcBorders>
              <w:right w:val="single" w:sz="4" w:space="0" w:color="auto"/>
            </w:tcBorders>
          </w:tcPr>
          <w:p w14:paraId="583FBC92" w14:textId="77777777" w:rsidR="00371B4D" w:rsidRDefault="00371B4D" w:rsidP="00EB664F">
            <w:pPr>
              <w:pStyle w:val="CRCoverPage"/>
              <w:spacing w:after="0"/>
              <w:rPr>
                <w:noProof/>
              </w:rPr>
            </w:pPr>
          </w:p>
        </w:tc>
      </w:tr>
      <w:tr w:rsidR="00371B4D" w14:paraId="4DB244D7" w14:textId="77777777" w:rsidTr="00EB664F">
        <w:tc>
          <w:tcPr>
            <w:tcW w:w="9641" w:type="dxa"/>
            <w:gridSpan w:val="9"/>
            <w:tcBorders>
              <w:left w:val="single" w:sz="4" w:space="0" w:color="auto"/>
              <w:right w:val="single" w:sz="4" w:space="0" w:color="auto"/>
            </w:tcBorders>
          </w:tcPr>
          <w:p w14:paraId="3CE23905" w14:textId="77777777" w:rsidR="00371B4D" w:rsidRDefault="00371B4D" w:rsidP="00EB664F">
            <w:pPr>
              <w:pStyle w:val="CRCoverPage"/>
              <w:spacing w:after="0"/>
              <w:rPr>
                <w:noProof/>
              </w:rPr>
            </w:pPr>
          </w:p>
        </w:tc>
      </w:tr>
      <w:tr w:rsidR="00371B4D" w14:paraId="0436271B" w14:textId="77777777" w:rsidTr="00EB664F">
        <w:tc>
          <w:tcPr>
            <w:tcW w:w="9641" w:type="dxa"/>
            <w:gridSpan w:val="9"/>
            <w:tcBorders>
              <w:top w:val="single" w:sz="4" w:space="0" w:color="auto"/>
            </w:tcBorders>
          </w:tcPr>
          <w:p w14:paraId="4B07C5A5" w14:textId="77777777" w:rsidR="00371B4D" w:rsidRPr="00F25D98" w:rsidRDefault="00371B4D" w:rsidP="00EB664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1B4D" w14:paraId="513DE884" w14:textId="77777777" w:rsidTr="00EB664F">
        <w:tc>
          <w:tcPr>
            <w:tcW w:w="9641" w:type="dxa"/>
            <w:gridSpan w:val="9"/>
          </w:tcPr>
          <w:p w14:paraId="2C86FA52" w14:textId="77777777" w:rsidR="00371B4D" w:rsidRDefault="00371B4D" w:rsidP="00EB664F">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EB664F">
        <w:tc>
          <w:tcPr>
            <w:tcW w:w="2835" w:type="dxa"/>
          </w:tcPr>
          <w:p w14:paraId="63CEE26B" w14:textId="77777777" w:rsidR="00371B4D" w:rsidRDefault="00371B4D" w:rsidP="00EB664F">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EB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EB664F">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EB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EB664F">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EB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1A822432" w:rsidR="00371B4D" w:rsidRPr="006251C3" w:rsidRDefault="00E5758D" w:rsidP="00EB664F">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42ED655F" w14:textId="77777777" w:rsidR="00371B4D" w:rsidRDefault="00371B4D" w:rsidP="00EB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EB664F">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EB664F">
        <w:tc>
          <w:tcPr>
            <w:tcW w:w="9640" w:type="dxa"/>
            <w:gridSpan w:val="11"/>
          </w:tcPr>
          <w:p w14:paraId="041471F2" w14:textId="77777777" w:rsidR="00371B4D" w:rsidRDefault="00371B4D" w:rsidP="00EB664F">
            <w:pPr>
              <w:pStyle w:val="CRCoverPage"/>
              <w:spacing w:after="0"/>
              <w:rPr>
                <w:noProof/>
                <w:sz w:val="8"/>
                <w:szCs w:val="8"/>
              </w:rPr>
            </w:pPr>
          </w:p>
        </w:tc>
      </w:tr>
      <w:tr w:rsidR="00371B4D" w14:paraId="12FC9BBB" w14:textId="77777777" w:rsidTr="00EB664F">
        <w:tc>
          <w:tcPr>
            <w:tcW w:w="1843" w:type="dxa"/>
            <w:tcBorders>
              <w:top w:val="single" w:sz="4" w:space="0" w:color="auto"/>
              <w:left w:val="single" w:sz="4" w:space="0" w:color="auto"/>
            </w:tcBorders>
          </w:tcPr>
          <w:p w14:paraId="5D5F2719" w14:textId="77777777" w:rsidR="00371B4D" w:rsidRDefault="00371B4D" w:rsidP="00EB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40BB4B06" w:rsidR="00371B4D" w:rsidRDefault="002F4FEA" w:rsidP="00E5758D">
            <w:pPr>
              <w:pStyle w:val="CRCoverPage"/>
              <w:spacing w:after="0"/>
              <w:ind w:left="100"/>
              <w:rPr>
                <w:noProof/>
              </w:rPr>
            </w:pPr>
            <w:r w:rsidRPr="002F4FEA">
              <w:rPr>
                <w:noProof/>
              </w:rPr>
              <w:t>Corrections for further MR-DC enhancements</w:t>
            </w:r>
          </w:p>
        </w:tc>
      </w:tr>
      <w:tr w:rsidR="00371B4D" w14:paraId="78F8D649" w14:textId="77777777" w:rsidTr="00EB664F">
        <w:tc>
          <w:tcPr>
            <w:tcW w:w="1843" w:type="dxa"/>
            <w:tcBorders>
              <w:left w:val="single" w:sz="4" w:space="0" w:color="auto"/>
            </w:tcBorders>
          </w:tcPr>
          <w:p w14:paraId="7FEF1D16" w14:textId="77777777" w:rsidR="00371B4D" w:rsidRDefault="00371B4D" w:rsidP="00EB664F">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EB664F">
            <w:pPr>
              <w:pStyle w:val="CRCoverPage"/>
              <w:spacing w:after="0"/>
              <w:rPr>
                <w:noProof/>
                <w:sz w:val="8"/>
                <w:szCs w:val="8"/>
              </w:rPr>
            </w:pPr>
          </w:p>
        </w:tc>
      </w:tr>
      <w:tr w:rsidR="00371B4D" w14:paraId="4D105C9C" w14:textId="77777777" w:rsidTr="00EB664F">
        <w:tc>
          <w:tcPr>
            <w:tcW w:w="1843" w:type="dxa"/>
            <w:tcBorders>
              <w:left w:val="single" w:sz="4" w:space="0" w:color="auto"/>
            </w:tcBorders>
          </w:tcPr>
          <w:p w14:paraId="7D41A55A" w14:textId="77777777" w:rsidR="00371B4D" w:rsidRDefault="00371B4D" w:rsidP="00EB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EB664F">
            <w:pPr>
              <w:pStyle w:val="CRCoverPage"/>
              <w:spacing w:after="0"/>
              <w:ind w:left="100"/>
              <w:rPr>
                <w:noProof/>
              </w:rPr>
            </w:pPr>
            <w:r>
              <w:t>Huawei, HiSilicon</w:t>
            </w:r>
          </w:p>
        </w:tc>
      </w:tr>
      <w:tr w:rsidR="00371B4D" w14:paraId="00D7E5EA" w14:textId="77777777" w:rsidTr="00EB664F">
        <w:tc>
          <w:tcPr>
            <w:tcW w:w="1843" w:type="dxa"/>
            <w:tcBorders>
              <w:left w:val="single" w:sz="4" w:space="0" w:color="auto"/>
            </w:tcBorders>
          </w:tcPr>
          <w:p w14:paraId="07BDB786" w14:textId="77777777" w:rsidR="00371B4D" w:rsidRDefault="00371B4D" w:rsidP="00EB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EB664F">
            <w:pPr>
              <w:pStyle w:val="CRCoverPage"/>
              <w:spacing w:after="0"/>
              <w:ind w:left="100"/>
              <w:rPr>
                <w:noProof/>
              </w:rPr>
            </w:pPr>
            <w:r>
              <w:t>R2</w:t>
            </w:r>
          </w:p>
        </w:tc>
      </w:tr>
      <w:tr w:rsidR="00371B4D" w14:paraId="70EEAF95" w14:textId="77777777" w:rsidTr="00EB664F">
        <w:tc>
          <w:tcPr>
            <w:tcW w:w="1843" w:type="dxa"/>
            <w:tcBorders>
              <w:left w:val="single" w:sz="4" w:space="0" w:color="auto"/>
            </w:tcBorders>
          </w:tcPr>
          <w:p w14:paraId="759BF22F" w14:textId="77777777" w:rsidR="00371B4D" w:rsidRDefault="00371B4D" w:rsidP="00EB664F">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EB664F">
            <w:pPr>
              <w:pStyle w:val="CRCoverPage"/>
              <w:spacing w:after="0"/>
              <w:rPr>
                <w:noProof/>
                <w:sz w:val="8"/>
                <w:szCs w:val="8"/>
              </w:rPr>
            </w:pPr>
          </w:p>
        </w:tc>
      </w:tr>
      <w:tr w:rsidR="00371B4D" w14:paraId="01E7FA5F" w14:textId="77777777" w:rsidTr="00EB664F">
        <w:tc>
          <w:tcPr>
            <w:tcW w:w="1843" w:type="dxa"/>
            <w:tcBorders>
              <w:left w:val="single" w:sz="4" w:space="0" w:color="auto"/>
            </w:tcBorders>
          </w:tcPr>
          <w:p w14:paraId="0FD2CA43" w14:textId="77777777" w:rsidR="00371B4D" w:rsidRDefault="00371B4D" w:rsidP="00EB664F">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06BA38D2" w:rsidR="00371B4D" w:rsidRDefault="00FD4690" w:rsidP="00EB664F">
            <w:pPr>
              <w:pStyle w:val="CRCoverPage"/>
              <w:spacing w:after="0"/>
              <w:ind w:left="100"/>
              <w:rPr>
                <w:noProof/>
              </w:rPr>
            </w:pPr>
            <w:r>
              <w:t>LTE_NR_DC_enh2-Core</w:t>
            </w:r>
          </w:p>
        </w:tc>
        <w:tc>
          <w:tcPr>
            <w:tcW w:w="567" w:type="dxa"/>
            <w:tcBorders>
              <w:left w:val="nil"/>
            </w:tcBorders>
          </w:tcPr>
          <w:p w14:paraId="15EB51E9" w14:textId="77777777" w:rsidR="00371B4D" w:rsidRDefault="00371B4D" w:rsidP="00EB664F">
            <w:pPr>
              <w:pStyle w:val="CRCoverPage"/>
              <w:spacing w:after="0"/>
              <w:ind w:right="100"/>
              <w:rPr>
                <w:noProof/>
              </w:rPr>
            </w:pPr>
          </w:p>
        </w:tc>
        <w:tc>
          <w:tcPr>
            <w:tcW w:w="1417" w:type="dxa"/>
            <w:gridSpan w:val="3"/>
            <w:tcBorders>
              <w:left w:val="nil"/>
            </w:tcBorders>
          </w:tcPr>
          <w:p w14:paraId="7FB20379" w14:textId="77777777" w:rsidR="00371B4D" w:rsidRDefault="00371B4D" w:rsidP="00EB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255B01CB" w:rsidR="00371B4D" w:rsidRDefault="00371B4D" w:rsidP="00EB664F">
            <w:pPr>
              <w:pStyle w:val="CRCoverPage"/>
              <w:spacing w:after="0"/>
              <w:ind w:left="100"/>
              <w:rPr>
                <w:noProof/>
              </w:rPr>
            </w:pPr>
            <w:r>
              <w:t>2022-07-</w:t>
            </w:r>
            <w:r w:rsidR="00806B35">
              <w:t>26</w:t>
            </w:r>
          </w:p>
        </w:tc>
      </w:tr>
      <w:tr w:rsidR="00371B4D" w14:paraId="1D13CCB3" w14:textId="77777777" w:rsidTr="00EB664F">
        <w:tc>
          <w:tcPr>
            <w:tcW w:w="1843" w:type="dxa"/>
            <w:tcBorders>
              <w:left w:val="single" w:sz="4" w:space="0" w:color="auto"/>
            </w:tcBorders>
          </w:tcPr>
          <w:p w14:paraId="3B7CB699" w14:textId="77777777" w:rsidR="00371B4D" w:rsidRDefault="00371B4D" w:rsidP="00EB664F">
            <w:pPr>
              <w:pStyle w:val="CRCoverPage"/>
              <w:spacing w:after="0"/>
              <w:rPr>
                <w:b/>
                <w:i/>
                <w:noProof/>
                <w:sz w:val="8"/>
                <w:szCs w:val="8"/>
              </w:rPr>
            </w:pPr>
          </w:p>
        </w:tc>
        <w:tc>
          <w:tcPr>
            <w:tcW w:w="1986" w:type="dxa"/>
            <w:gridSpan w:val="4"/>
          </w:tcPr>
          <w:p w14:paraId="3A75EC3E" w14:textId="77777777" w:rsidR="00371B4D" w:rsidRDefault="00371B4D" w:rsidP="00EB664F">
            <w:pPr>
              <w:pStyle w:val="CRCoverPage"/>
              <w:spacing w:after="0"/>
              <w:rPr>
                <w:noProof/>
                <w:sz w:val="8"/>
                <w:szCs w:val="8"/>
              </w:rPr>
            </w:pPr>
          </w:p>
        </w:tc>
        <w:tc>
          <w:tcPr>
            <w:tcW w:w="2267" w:type="dxa"/>
            <w:gridSpan w:val="2"/>
          </w:tcPr>
          <w:p w14:paraId="58F4DD24" w14:textId="77777777" w:rsidR="00371B4D" w:rsidRDefault="00371B4D" w:rsidP="00EB664F">
            <w:pPr>
              <w:pStyle w:val="CRCoverPage"/>
              <w:spacing w:after="0"/>
              <w:rPr>
                <w:noProof/>
                <w:sz w:val="8"/>
                <w:szCs w:val="8"/>
              </w:rPr>
            </w:pPr>
          </w:p>
        </w:tc>
        <w:tc>
          <w:tcPr>
            <w:tcW w:w="1417" w:type="dxa"/>
            <w:gridSpan w:val="3"/>
          </w:tcPr>
          <w:p w14:paraId="44D48705" w14:textId="77777777" w:rsidR="00371B4D" w:rsidRDefault="00371B4D" w:rsidP="00EB664F">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EB664F">
            <w:pPr>
              <w:pStyle w:val="CRCoverPage"/>
              <w:spacing w:after="0"/>
              <w:rPr>
                <w:noProof/>
                <w:sz w:val="8"/>
                <w:szCs w:val="8"/>
              </w:rPr>
            </w:pPr>
          </w:p>
        </w:tc>
      </w:tr>
      <w:tr w:rsidR="00371B4D" w14:paraId="7847956C" w14:textId="77777777" w:rsidTr="00EB664F">
        <w:trPr>
          <w:cantSplit/>
        </w:trPr>
        <w:tc>
          <w:tcPr>
            <w:tcW w:w="1843" w:type="dxa"/>
            <w:tcBorders>
              <w:left w:val="single" w:sz="4" w:space="0" w:color="auto"/>
            </w:tcBorders>
          </w:tcPr>
          <w:p w14:paraId="1BA0B8C2" w14:textId="77777777" w:rsidR="00371B4D" w:rsidRDefault="00371B4D" w:rsidP="00EB664F">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EB664F">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EB664F">
            <w:pPr>
              <w:pStyle w:val="CRCoverPage"/>
              <w:spacing w:after="0"/>
              <w:rPr>
                <w:noProof/>
              </w:rPr>
            </w:pPr>
          </w:p>
        </w:tc>
        <w:tc>
          <w:tcPr>
            <w:tcW w:w="1417" w:type="dxa"/>
            <w:gridSpan w:val="3"/>
            <w:tcBorders>
              <w:left w:val="nil"/>
            </w:tcBorders>
          </w:tcPr>
          <w:p w14:paraId="2F213C7E" w14:textId="77777777" w:rsidR="00371B4D" w:rsidRDefault="00371B4D" w:rsidP="00EB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EB664F">
            <w:pPr>
              <w:pStyle w:val="CRCoverPage"/>
              <w:spacing w:after="0"/>
              <w:ind w:left="100"/>
              <w:rPr>
                <w:noProof/>
              </w:rPr>
            </w:pPr>
            <w:r>
              <w:rPr>
                <w:noProof/>
              </w:rPr>
              <w:t>Rel-1</w:t>
            </w:r>
            <w:r w:rsidR="006251C3">
              <w:rPr>
                <w:noProof/>
              </w:rPr>
              <w:t>7</w:t>
            </w:r>
          </w:p>
        </w:tc>
      </w:tr>
      <w:tr w:rsidR="00371B4D" w14:paraId="5E566B4E" w14:textId="77777777" w:rsidTr="00EB664F">
        <w:tc>
          <w:tcPr>
            <w:tcW w:w="1843" w:type="dxa"/>
            <w:tcBorders>
              <w:left w:val="single" w:sz="4" w:space="0" w:color="auto"/>
              <w:bottom w:val="single" w:sz="4" w:space="0" w:color="auto"/>
            </w:tcBorders>
          </w:tcPr>
          <w:p w14:paraId="6D3C451F" w14:textId="77777777" w:rsidR="00371B4D" w:rsidRDefault="00371B4D" w:rsidP="00EB664F">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EB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EB664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EB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EB664F">
        <w:tc>
          <w:tcPr>
            <w:tcW w:w="1843" w:type="dxa"/>
          </w:tcPr>
          <w:p w14:paraId="345F8606" w14:textId="77777777" w:rsidR="00371B4D" w:rsidRDefault="00371B4D" w:rsidP="00EB664F">
            <w:pPr>
              <w:pStyle w:val="CRCoverPage"/>
              <w:spacing w:after="0"/>
              <w:rPr>
                <w:b/>
                <w:i/>
                <w:noProof/>
                <w:sz w:val="8"/>
                <w:szCs w:val="8"/>
              </w:rPr>
            </w:pPr>
          </w:p>
        </w:tc>
        <w:tc>
          <w:tcPr>
            <w:tcW w:w="7797" w:type="dxa"/>
            <w:gridSpan w:val="10"/>
          </w:tcPr>
          <w:p w14:paraId="4FA5633A" w14:textId="77777777" w:rsidR="00371B4D" w:rsidRDefault="00371B4D" w:rsidP="00EB664F">
            <w:pPr>
              <w:pStyle w:val="CRCoverPage"/>
              <w:spacing w:after="0"/>
              <w:rPr>
                <w:noProof/>
                <w:sz w:val="8"/>
                <w:szCs w:val="8"/>
              </w:rPr>
            </w:pPr>
          </w:p>
        </w:tc>
      </w:tr>
      <w:tr w:rsidR="00371B4D" w14:paraId="364DFEA5" w14:textId="77777777" w:rsidTr="00EB664F">
        <w:tc>
          <w:tcPr>
            <w:tcW w:w="2694" w:type="dxa"/>
            <w:gridSpan w:val="2"/>
            <w:tcBorders>
              <w:top w:val="single" w:sz="4" w:space="0" w:color="auto"/>
              <w:left w:val="single" w:sz="4" w:space="0" w:color="auto"/>
            </w:tcBorders>
          </w:tcPr>
          <w:p w14:paraId="28110F8C" w14:textId="77777777" w:rsidR="00371B4D" w:rsidRDefault="00371B4D" w:rsidP="00EB6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AD81A" w14:textId="07A1785E" w:rsidR="00FD36A6" w:rsidRDefault="00FD36A6" w:rsidP="00A12D93">
            <w:pPr>
              <w:pStyle w:val="CRCoverPage"/>
              <w:numPr>
                <w:ilvl w:val="0"/>
                <w:numId w:val="25"/>
              </w:numPr>
              <w:spacing w:after="0"/>
              <w:rPr>
                <w:rFonts w:eastAsia="DengXian"/>
                <w:noProof/>
                <w:lang w:eastAsia="zh-CN"/>
              </w:rPr>
            </w:pPr>
            <w:r>
              <w:rPr>
                <w:rFonts w:eastAsia="DengXian"/>
                <w:noProof/>
                <w:lang w:eastAsia="zh-CN"/>
              </w:rPr>
              <w:t>In 7.10, it is indicated that SCG specific UE assistance information is sent on SRB3 if configured. However, when the SCG is deactivated, it would be sent on SRB1.</w:t>
            </w:r>
          </w:p>
          <w:p w14:paraId="61AEC3AA" w14:textId="475D06C7" w:rsidR="00590E65" w:rsidRDefault="00590E65" w:rsidP="00A12D93">
            <w:pPr>
              <w:pStyle w:val="CRCoverPage"/>
              <w:numPr>
                <w:ilvl w:val="0"/>
                <w:numId w:val="25"/>
              </w:numPr>
              <w:spacing w:after="0"/>
              <w:rPr>
                <w:rFonts w:eastAsia="DengXian"/>
                <w:noProof/>
                <w:lang w:eastAsia="zh-CN"/>
              </w:rPr>
            </w:pPr>
            <w:r>
              <w:rPr>
                <w:rFonts w:eastAsia="DengXian"/>
                <w:noProof/>
                <w:lang w:eastAsia="zh-CN"/>
              </w:rPr>
              <w:t xml:space="preserve">In the step 6 of figure 10.5.2-4, it is indicated twice that the conditional reconfiguration can include an </w:t>
            </w:r>
            <w:r w:rsidR="00E5758D">
              <w:rPr>
                <w:rFonts w:eastAsia="DengXian"/>
                <w:noProof/>
                <w:lang w:eastAsia="zh-CN"/>
              </w:rPr>
              <w:t xml:space="preserve">MCG </w:t>
            </w:r>
            <w:r>
              <w:rPr>
                <w:rFonts w:eastAsia="DengXian"/>
                <w:noProof/>
                <w:lang w:eastAsia="zh-CN"/>
              </w:rPr>
              <w:t>re</w:t>
            </w:r>
            <w:r w:rsidR="00E5758D">
              <w:rPr>
                <w:rFonts w:eastAsia="DengXian"/>
                <w:noProof/>
                <w:lang w:eastAsia="zh-CN"/>
              </w:rPr>
              <w:t>configuration</w:t>
            </w:r>
            <w:r>
              <w:rPr>
                <w:rFonts w:eastAsia="DengXian"/>
                <w:noProof/>
                <w:lang w:eastAsia="zh-CN"/>
              </w:rPr>
              <w:t>, but it is missing that the reconfiguration message that contains these conditional reconfiguration can include an MCG reconfiguration.</w:t>
            </w:r>
          </w:p>
          <w:p w14:paraId="318E2C80" w14:textId="53440304" w:rsidR="00A12D93" w:rsidRPr="00DA3373" w:rsidRDefault="00590E65" w:rsidP="00DA3373">
            <w:pPr>
              <w:pStyle w:val="CRCoverPage"/>
              <w:numPr>
                <w:ilvl w:val="0"/>
                <w:numId w:val="25"/>
              </w:numPr>
              <w:spacing w:after="0"/>
              <w:rPr>
                <w:rFonts w:eastAsia="DengXian"/>
                <w:noProof/>
                <w:lang w:eastAsia="zh-CN"/>
              </w:rPr>
            </w:pPr>
            <w:r>
              <w:rPr>
                <w:rFonts w:eastAsia="DengXian"/>
                <w:noProof/>
                <w:lang w:eastAsia="zh-CN"/>
              </w:rPr>
              <w:t>T</w:t>
            </w:r>
            <w:r w:rsidR="00A12D93">
              <w:rPr>
                <w:rFonts w:eastAsia="DengXian"/>
                <w:noProof/>
                <w:lang w:eastAsia="zh-CN"/>
              </w:rPr>
              <w:t xml:space="preserve">he MN can inform </w:t>
            </w:r>
            <w:r>
              <w:rPr>
                <w:rFonts w:eastAsia="DengXian"/>
                <w:noProof/>
                <w:lang w:eastAsia="zh-CN"/>
              </w:rPr>
              <w:t xml:space="preserve">the </w:t>
            </w:r>
            <w:r w:rsidR="00A12D93">
              <w:rPr>
                <w:rFonts w:eastAsia="DengXian"/>
                <w:noProof/>
                <w:lang w:eastAsia="zh-CN"/>
              </w:rPr>
              <w:t xml:space="preserve">SN </w:t>
            </w:r>
            <w:r>
              <w:rPr>
                <w:rFonts w:eastAsia="DengXian"/>
                <w:noProof/>
                <w:lang w:eastAsia="zh-CN"/>
              </w:rPr>
              <w:t xml:space="preserve">in inter-node message </w:t>
            </w:r>
            <w:r w:rsidR="00A12D93">
              <w:rPr>
                <w:rFonts w:eastAsia="DengXian"/>
                <w:noProof/>
                <w:lang w:eastAsia="zh-CN"/>
              </w:rPr>
              <w:t>of the max number of candidatd PSCells that the source SN can initiate</w:t>
            </w:r>
            <w:r>
              <w:rPr>
                <w:rFonts w:eastAsia="DengXian"/>
                <w:noProof/>
                <w:lang w:eastAsia="zh-CN"/>
              </w:rPr>
              <w:t>, but this is missing in stage 2.</w:t>
            </w:r>
          </w:p>
        </w:tc>
      </w:tr>
      <w:tr w:rsidR="00371B4D" w14:paraId="062479E5" w14:textId="77777777" w:rsidTr="00EB664F">
        <w:tc>
          <w:tcPr>
            <w:tcW w:w="2694" w:type="dxa"/>
            <w:gridSpan w:val="2"/>
            <w:tcBorders>
              <w:left w:val="single" w:sz="4" w:space="0" w:color="auto"/>
            </w:tcBorders>
          </w:tcPr>
          <w:p w14:paraId="692ED91B" w14:textId="77777777" w:rsidR="00371B4D" w:rsidRDefault="00371B4D" w:rsidP="00EB664F">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EB664F">
            <w:pPr>
              <w:pStyle w:val="CRCoverPage"/>
              <w:spacing w:after="0"/>
              <w:rPr>
                <w:noProof/>
                <w:sz w:val="8"/>
                <w:szCs w:val="8"/>
              </w:rPr>
            </w:pPr>
          </w:p>
        </w:tc>
      </w:tr>
      <w:tr w:rsidR="00371B4D" w14:paraId="68021900" w14:textId="77777777" w:rsidTr="00EB664F">
        <w:tc>
          <w:tcPr>
            <w:tcW w:w="2694" w:type="dxa"/>
            <w:gridSpan w:val="2"/>
            <w:tcBorders>
              <w:left w:val="single" w:sz="4" w:space="0" w:color="auto"/>
            </w:tcBorders>
          </w:tcPr>
          <w:p w14:paraId="4064EAAF" w14:textId="77777777" w:rsidR="00371B4D" w:rsidRDefault="00371B4D" w:rsidP="00EB6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C43D4" w14:textId="20B96831" w:rsidR="00FD36A6" w:rsidRDefault="00FD36A6" w:rsidP="00DA3373">
            <w:pPr>
              <w:pStyle w:val="CRCoverPage"/>
              <w:numPr>
                <w:ilvl w:val="0"/>
                <w:numId w:val="26"/>
              </w:numPr>
              <w:spacing w:after="0"/>
              <w:rPr>
                <w:rFonts w:eastAsia="DengXian"/>
                <w:noProof/>
                <w:lang w:eastAsia="zh-CN"/>
              </w:rPr>
            </w:pPr>
            <w:r>
              <w:rPr>
                <w:rFonts w:eastAsia="DengXian"/>
                <w:noProof/>
                <w:lang w:eastAsia="zh-CN"/>
              </w:rPr>
              <w:t>Add "and the SCG is activated" in the condition to send SCG specifc UE assistance information on SRB3</w:t>
            </w:r>
          </w:p>
          <w:p w14:paraId="047EBE82" w14:textId="77777777" w:rsidR="00EB664F" w:rsidRDefault="00EB664F" w:rsidP="00DA3373">
            <w:pPr>
              <w:pStyle w:val="CRCoverPage"/>
              <w:numPr>
                <w:ilvl w:val="0"/>
                <w:numId w:val="26"/>
              </w:numPr>
              <w:spacing w:after="0"/>
              <w:rPr>
                <w:rFonts w:eastAsia="DengXian"/>
                <w:noProof/>
                <w:lang w:eastAsia="zh-CN"/>
              </w:rPr>
            </w:pPr>
            <w:r>
              <w:rPr>
                <w:rFonts w:eastAsia="DengXian"/>
                <w:noProof/>
                <w:lang w:eastAsia="zh-CN"/>
              </w:rPr>
              <w:t>Modify the description of SN initiated inter-SN CPC in clause 10.5.2</w:t>
            </w:r>
          </w:p>
          <w:p w14:paraId="3010B918" w14:textId="62D24F77" w:rsidR="00A95FF6" w:rsidRDefault="00EB664F" w:rsidP="00DA3373">
            <w:pPr>
              <w:pStyle w:val="CRCoverPage"/>
              <w:numPr>
                <w:ilvl w:val="0"/>
                <w:numId w:val="26"/>
              </w:numPr>
              <w:spacing w:after="0"/>
              <w:rPr>
                <w:rFonts w:eastAsia="DengXian"/>
                <w:noProof/>
                <w:lang w:eastAsia="zh-CN"/>
              </w:rPr>
            </w:pPr>
            <w:r>
              <w:rPr>
                <w:rFonts w:eastAsia="DengXian"/>
                <w:noProof/>
                <w:lang w:eastAsia="zh-CN"/>
              </w:rPr>
              <w:t>Add the coordination of the maximum number of candidate PSCells that source SN can initiate</w:t>
            </w:r>
            <w:r w:rsidR="00681B10">
              <w:rPr>
                <w:rFonts w:eastAsia="DengXian"/>
                <w:noProof/>
                <w:lang w:eastAsia="zh-CN"/>
              </w:rPr>
              <w:t xml:space="preserve">. </w:t>
            </w:r>
          </w:p>
          <w:p w14:paraId="70A1221E" w14:textId="78511F6B" w:rsidR="00BB1DBF" w:rsidRDefault="00BB1DBF" w:rsidP="00EB664F">
            <w:pPr>
              <w:pStyle w:val="CRCoverPage"/>
              <w:spacing w:after="0"/>
              <w:ind w:left="100"/>
              <w:rPr>
                <w:rFonts w:eastAsia="DengXian"/>
                <w:noProof/>
                <w:lang w:eastAsia="zh-CN"/>
              </w:rPr>
            </w:pPr>
          </w:p>
          <w:p w14:paraId="5B2F451B" w14:textId="3D5702C9" w:rsidR="00A948AF" w:rsidRPr="00744D15" w:rsidRDefault="00A948AF" w:rsidP="00EB664F">
            <w:pPr>
              <w:pStyle w:val="CRCoverPage"/>
              <w:spacing w:after="0"/>
              <w:ind w:left="100"/>
              <w:rPr>
                <w:rFonts w:eastAsia="DengXian"/>
                <w:b/>
                <w:noProof/>
                <w:lang w:eastAsia="zh-CN"/>
              </w:rPr>
            </w:pPr>
            <w:r w:rsidRPr="00744D15">
              <w:rPr>
                <w:rFonts w:eastAsia="DengXian" w:hint="eastAsia"/>
                <w:b/>
                <w:noProof/>
                <w:lang w:eastAsia="zh-CN"/>
              </w:rPr>
              <w:t>I</w:t>
            </w:r>
            <w:r w:rsidRPr="00744D15">
              <w:rPr>
                <w:rFonts w:eastAsia="DengXian"/>
                <w:b/>
                <w:noProof/>
                <w:lang w:eastAsia="zh-CN"/>
              </w:rPr>
              <w:t>mpact analysis</w:t>
            </w:r>
          </w:p>
          <w:p w14:paraId="48825332" w14:textId="20B34C1E" w:rsidR="00BB1DBF" w:rsidRPr="00744D15" w:rsidRDefault="00744D15" w:rsidP="00EB664F">
            <w:pPr>
              <w:pStyle w:val="CRCoverPage"/>
              <w:spacing w:after="0"/>
              <w:ind w:left="100"/>
              <w:rPr>
                <w:rFonts w:eastAsia="DengXian"/>
                <w:noProof/>
                <w:u w:val="single"/>
                <w:lang w:eastAsia="zh-CN"/>
              </w:rPr>
            </w:pPr>
            <w:r w:rsidRPr="00744D15">
              <w:rPr>
                <w:rFonts w:eastAsia="DengXian" w:hint="eastAsia"/>
                <w:noProof/>
                <w:u w:val="single"/>
                <w:lang w:eastAsia="zh-CN"/>
              </w:rPr>
              <w:t>I</w:t>
            </w:r>
            <w:r w:rsidRPr="00744D15">
              <w:rPr>
                <w:rFonts w:eastAsia="DengXian"/>
                <w:noProof/>
                <w:u w:val="single"/>
                <w:lang w:eastAsia="zh-CN"/>
              </w:rPr>
              <w:t>mpacted 5G architecture options:</w:t>
            </w:r>
          </w:p>
          <w:p w14:paraId="197BEDC6" w14:textId="609A3200" w:rsidR="00744D15" w:rsidRDefault="00A95FF6" w:rsidP="00EB664F">
            <w:pPr>
              <w:pStyle w:val="CRCoverPage"/>
              <w:spacing w:after="0"/>
              <w:ind w:left="100"/>
              <w:rPr>
                <w:rFonts w:eastAsia="DengXian"/>
                <w:noProof/>
                <w:lang w:eastAsia="zh-CN"/>
              </w:rPr>
            </w:pPr>
            <w:r>
              <w:rPr>
                <w:rFonts w:eastAsia="DengXian"/>
                <w:noProof/>
                <w:lang w:eastAsia="zh-CN"/>
              </w:rPr>
              <w:t>(NG)EN-DC, NR-DC</w:t>
            </w:r>
          </w:p>
          <w:p w14:paraId="1645C671" w14:textId="4262375A" w:rsidR="00744D15" w:rsidRDefault="00744D15" w:rsidP="00EB664F">
            <w:pPr>
              <w:pStyle w:val="CRCoverPage"/>
              <w:spacing w:after="0"/>
              <w:ind w:left="100"/>
              <w:rPr>
                <w:rFonts w:eastAsia="DengXian"/>
                <w:noProof/>
                <w:lang w:eastAsia="zh-CN"/>
              </w:rPr>
            </w:pPr>
          </w:p>
          <w:p w14:paraId="4CF25F78" w14:textId="19CFB722" w:rsidR="00744D15" w:rsidRPr="00744D15" w:rsidRDefault="00744D15" w:rsidP="00EB664F">
            <w:pPr>
              <w:pStyle w:val="CRCoverPage"/>
              <w:spacing w:after="0"/>
              <w:ind w:left="100"/>
              <w:rPr>
                <w:rFonts w:eastAsia="DengXian"/>
                <w:noProof/>
                <w:u w:val="single"/>
                <w:lang w:eastAsia="zh-CN"/>
              </w:rPr>
            </w:pPr>
            <w:r w:rsidRPr="00744D15">
              <w:rPr>
                <w:rFonts w:eastAsia="DengXian" w:hint="eastAsia"/>
                <w:noProof/>
                <w:u w:val="single"/>
                <w:lang w:eastAsia="zh-CN"/>
              </w:rPr>
              <w:t>I</w:t>
            </w:r>
            <w:r w:rsidRPr="00744D15">
              <w:rPr>
                <w:rFonts w:eastAsia="DengXian"/>
                <w:noProof/>
                <w:u w:val="single"/>
                <w:lang w:eastAsia="zh-CN"/>
              </w:rPr>
              <w:t>mpacted functionality:</w:t>
            </w:r>
          </w:p>
          <w:p w14:paraId="50B14E52" w14:textId="198227EC" w:rsidR="00744D15" w:rsidRDefault="00EB664F" w:rsidP="00EB664F">
            <w:pPr>
              <w:pStyle w:val="CRCoverPage"/>
              <w:spacing w:after="0"/>
              <w:ind w:left="100"/>
              <w:rPr>
                <w:rFonts w:eastAsia="DengXian"/>
                <w:noProof/>
                <w:lang w:eastAsia="zh-CN"/>
              </w:rPr>
            </w:pPr>
            <w:r>
              <w:rPr>
                <w:rFonts w:eastAsia="DengXian"/>
                <w:noProof/>
                <w:lang w:eastAsia="zh-CN"/>
              </w:rPr>
              <w:t>SCG deactivation, SN initiated CPC</w:t>
            </w:r>
          </w:p>
          <w:p w14:paraId="21FD0A65" w14:textId="03849205" w:rsidR="00744D15" w:rsidRDefault="00744D15" w:rsidP="00EB664F">
            <w:pPr>
              <w:pStyle w:val="CRCoverPage"/>
              <w:spacing w:after="0"/>
              <w:ind w:left="100"/>
              <w:rPr>
                <w:rFonts w:eastAsia="DengXian"/>
                <w:noProof/>
                <w:lang w:eastAsia="zh-CN"/>
              </w:rPr>
            </w:pPr>
          </w:p>
          <w:p w14:paraId="0FE28EAE" w14:textId="5FF9F93A" w:rsidR="00744D15" w:rsidRPr="00744D15" w:rsidRDefault="00744D15" w:rsidP="00EB664F">
            <w:pPr>
              <w:pStyle w:val="CRCoverPage"/>
              <w:spacing w:after="0"/>
              <w:ind w:left="100"/>
              <w:rPr>
                <w:rFonts w:eastAsia="DengXian"/>
                <w:noProof/>
                <w:u w:val="single"/>
                <w:lang w:eastAsia="zh-CN"/>
              </w:rPr>
            </w:pPr>
            <w:r w:rsidRPr="00744D15">
              <w:rPr>
                <w:rFonts w:eastAsia="DengXian" w:hint="eastAsia"/>
                <w:noProof/>
                <w:u w:val="single"/>
                <w:lang w:eastAsia="zh-CN"/>
              </w:rPr>
              <w:t>I</w:t>
            </w:r>
            <w:r w:rsidRPr="00744D15">
              <w:rPr>
                <w:rFonts w:eastAsia="DengXian"/>
                <w:noProof/>
                <w:u w:val="single"/>
                <w:lang w:eastAsia="zh-CN"/>
              </w:rPr>
              <w:t>nter-</w:t>
            </w:r>
            <w:r>
              <w:rPr>
                <w:rFonts w:eastAsia="DengXian"/>
                <w:noProof/>
                <w:u w:val="single"/>
                <w:lang w:eastAsia="zh-CN"/>
              </w:rPr>
              <w:t>o</w:t>
            </w:r>
            <w:r w:rsidRPr="00744D15">
              <w:rPr>
                <w:rFonts w:eastAsia="DengXian"/>
                <w:noProof/>
                <w:u w:val="single"/>
                <w:lang w:eastAsia="zh-CN"/>
              </w:rPr>
              <w:t>perability:</w:t>
            </w:r>
          </w:p>
          <w:p w14:paraId="1B56AD24" w14:textId="5F436337" w:rsidR="00681B10" w:rsidRPr="00681B10" w:rsidRDefault="00843775" w:rsidP="00EB664F">
            <w:pPr>
              <w:pStyle w:val="CRCoverPage"/>
              <w:spacing w:after="0"/>
              <w:ind w:left="100"/>
              <w:rPr>
                <w:rFonts w:eastAsia="DengXian"/>
                <w:noProof/>
                <w:lang w:eastAsia="zh-CN"/>
              </w:rPr>
            </w:pPr>
            <w:r>
              <w:rPr>
                <w:rFonts w:eastAsia="DengXian"/>
                <w:noProof/>
                <w:lang w:eastAsia="zh-CN"/>
              </w:rPr>
              <w:t>O</w:t>
            </w:r>
            <w:r w:rsidRPr="00843775">
              <w:rPr>
                <w:rFonts w:eastAsia="DengXian"/>
                <w:noProof/>
                <w:lang w:eastAsia="zh-CN"/>
              </w:rPr>
              <w:t>nly modify the description. There is no inter-operability issue.</w:t>
            </w:r>
          </w:p>
          <w:p w14:paraId="7A8C00A8" w14:textId="70A6C28B" w:rsidR="00BB1DBF" w:rsidRPr="00BB1DBF" w:rsidRDefault="00BB1DBF" w:rsidP="00EB664F">
            <w:pPr>
              <w:pStyle w:val="CRCoverPage"/>
              <w:spacing w:after="0"/>
              <w:ind w:left="100"/>
              <w:rPr>
                <w:rFonts w:eastAsia="DengXian"/>
                <w:noProof/>
                <w:lang w:eastAsia="zh-CN"/>
              </w:rPr>
            </w:pPr>
          </w:p>
        </w:tc>
      </w:tr>
      <w:tr w:rsidR="00371B4D" w14:paraId="1DCCD0EB" w14:textId="77777777" w:rsidTr="00EB664F">
        <w:tc>
          <w:tcPr>
            <w:tcW w:w="2694" w:type="dxa"/>
            <w:gridSpan w:val="2"/>
            <w:tcBorders>
              <w:left w:val="single" w:sz="4" w:space="0" w:color="auto"/>
            </w:tcBorders>
          </w:tcPr>
          <w:p w14:paraId="33860B76" w14:textId="77777777" w:rsidR="00371B4D" w:rsidRDefault="00371B4D" w:rsidP="00EB664F">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EB664F">
            <w:pPr>
              <w:pStyle w:val="CRCoverPage"/>
              <w:spacing w:after="0"/>
              <w:rPr>
                <w:noProof/>
                <w:sz w:val="8"/>
                <w:szCs w:val="8"/>
              </w:rPr>
            </w:pPr>
          </w:p>
        </w:tc>
      </w:tr>
      <w:tr w:rsidR="00371B4D" w14:paraId="6179CC4E" w14:textId="77777777" w:rsidTr="00EB664F">
        <w:tc>
          <w:tcPr>
            <w:tcW w:w="2694" w:type="dxa"/>
            <w:gridSpan w:val="2"/>
            <w:tcBorders>
              <w:left w:val="single" w:sz="4" w:space="0" w:color="auto"/>
              <w:bottom w:val="single" w:sz="4" w:space="0" w:color="auto"/>
            </w:tcBorders>
          </w:tcPr>
          <w:p w14:paraId="55778B41" w14:textId="77777777" w:rsidR="00371B4D" w:rsidRDefault="00371B4D" w:rsidP="00EB66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47F78" w14:textId="483E5867" w:rsidR="00C33061" w:rsidRDefault="00C33061" w:rsidP="00AE20F9">
            <w:pPr>
              <w:pStyle w:val="CRCoverPage"/>
              <w:spacing w:after="0"/>
              <w:ind w:left="100"/>
              <w:rPr>
                <w:rFonts w:eastAsia="DengXian"/>
                <w:noProof/>
                <w:lang w:eastAsia="zh-CN"/>
              </w:rPr>
            </w:pPr>
            <w:r>
              <w:rPr>
                <w:rFonts w:eastAsia="DengXian"/>
                <w:noProof/>
                <w:lang w:eastAsia="zh-CN"/>
              </w:rPr>
              <w:t>It could be misunderstood that SCG specifc UE assistance information while the SCG is deactivated triggers and indication that there are uplink data.</w:t>
            </w:r>
          </w:p>
          <w:p w14:paraId="58BCE83F" w14:textId="77777777" w:rsidR="00C33061" w:rsidRDefault="00C33061" w:rsidP="00AE20F9">
            <w:pPr>
              <w:pStyle w:val="CRCoverPage"/>
              <w:spacing w:after="0"/>
              <w:ind w:left="100"/>
              <w:rPr>
                <w:rFonts w:eastAsia="DengXian"/>
                <w:noProof/>
                <w:lang w:eastAsia="zh-CN"/>
              </w:rPr>
            </w:pPr>
          </w:p>
          <w:p w14:paraId="66262C2E" w14:textId="39113343" w:rsidR="00AE20F9" w:rsidRDefault="00C33061" w:rsidP="00AE20F9">
            <w:pPr>
              <w:pStyle w:val="CRCoverPage"/>
              <w:spacing w:after="0"/>
              <w:ind w:left="100"/>
              <w:rPr>
                <w:noProof/>
              </w:rPr>
            </w:pPr>
            <w:r>
              <w:rPr>
                <w:rFonts w:eastAsia="DengXian"/>
                <w:noProof/>
                <w:lang w:eastAsia="zh-CN"/>
              </w:rPr>
              <w:lastRenderedPageBreak/>
              <w:t>It is not captured that the MCG configuration can be changed while configuring conditional reconfiguration and that the MN can inform the SN of the maximum number of candidate PSCells.</w:t>
            </w:r>
          </w:p>
        </w:tc>
      </w:tr>
      <w:tr w:rsidR="00371B4D" w14:paraId="43294869" w14:textId="77777777" w:rsidTr="00EB664F">
        <w:tc>
          <w:tcPr>
            <w:tcW w:w="2694" w:type="dxa"/>
            <w:gridSpan w:val="2"/>
          </w:tcPr>
          <w:p w14:paraId="189FC63F" w14:textId="77777777" w:rsidR="00371B4D" w:rsidRDefault="00371B4D" w:rsidP="00EB664F">
            <w:pPr>
              <w:pStyle w:val="CRCoverPage"/>
              <w:spacing w:after="0"/>
              <w:rPr>
                <w:b/>
                <w:i/>
                <w:noProof/>
                <w:sz w:val="8"/>
                <w:szCs w:val="8"/>
              </w:rPr>
            </w:pPr>
          </w:p>
        </w:tc>
        <w:tc>
          <w:tcPr>
            <w:tcW w:w="6946" w:type="dxa"/>
            <w:gridSpan w:val="9"/>
          </w:tcPr>
          <w:p w14:paraId="448526AB" w14:textId="77777777" w:rsidR="00371B4D" w:rsidRDefault="00371B4D" w:rsidP="00EB664F">
            <w:pPr>
              <w:pStyle w:val="CRCoverPage"/>
              <w:spacing w:after="0"/>
              <w:rPr>
                <w:noProof/>
                <w:sz w:val="8"/>
                <w:szCs w:val="8"/>
              </w:rPr>
            </w:pPr>
          </w:p>
        </w:tc>
      </w:tr>
      <w:tr w:rsidR="00371B4D" w14:paraId="51BFB49F" w14:textId="77777777" w:rsidTr="00EB664F">
        <w:tc>
          <w:tcPr>
            <w:tcW w:w="2694" w:type="dxa"/>
            <w:gridSpan w:val="2"/>
            <w:tcBorders>
              <w:top w:val="single" w:sz="4" w:space="0" w:color="auto"/>
              <w:left w:val="single" w:sz="4" w:space="0" w:color="auto"/>
            </w:tcBorders>
          </w:tcPr>
          <w:p w14:paraId="21CBB944" w14:textId="77777777" w:rsidR="00371B4D" w:rsidRDefault="00371B4D" w:rsidP="00EB66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18107005" w:rsidR="00371B4D" w:rsidRPr="004C26E6" w:rsidRDefault="00EB664F" w:rsidP="00681B10">
            <w:pPr>
              <w:pStyle w:val="CRCoverPage"/>
              <w:spacing w:after="0"/>
              <w:ind w:left="100"/>
              <w:rPr>
                <w:rFonts w:eastAsia="DengXian"/>
                <w:noProof/>
                <w:lang w:eastAsia="zh-CN"/>
              </w:rPr>
            </w:pPr>
            <w:r>
              <w:rPr>
                <w:rFonts w:eastAsia="DengXian"/>
                <w:noProof/>
                <w:lang w:eastAsia="zh-CN"/>
              </w:rPr>
              <w:t>7.10,10.5.2,10.6</w:t>
            </w:r>
          </w:p>
        </w:tc>
      </w:tr>
      <w:tr w:rsidR="00371B4D" w14:paraId="129D7033" w14:textId="77777777" w:rsidTr="00EB664F">
        <w:tc>
          <w:tcPr>
            <w:tcW w:w="2694" w:type="dxa"/>
            <w:gridSpan w:val="2"/>
            <w:tcBorders>
              <w:left w:val="single" w:sz="4" w:space="0" w:color="auto"/>
            </w:tcBorders>
          </w:tcPr>
          <w:p w14:paraId="428114BF" w14:textId="77777777" w:rsidR="00371B4D" w:rsidRDefault="00371B4D" w:rsidP="00EB664F">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EB664F">
            <w:pPr>
              <w:pStyle w:val="CRCoverPage"/>
              <w:spacing w:after="0"/>
              <w:rPr>
                <w:noProof/>
                <w:sz w:val="8"/>
                <w:szCs w:val="8"/>
              </w:rPr>
            </w:pPr>
          </w:p>
        </w:tc>
      </w:tr>
      <w:tr w:rsidR="00371B4D" w14:paraId="343EBCB1" w14:textId="77777777" w:rsidTr="00EB664F">
        <w:tc>
          <w:tcPr>
            <w:tcW w:w="2694" w:type="dxa"/>
            <w:gridSpan w:val="2"/>
            <w:tcBorders>
              <w:left w:val="single" w:sz="4" w:space="0" w:color="auto"/>
            </w:tcBorders>
          </w:tcPr>
          <w:p w14:paraId="3CE60C33" w14:textId="77777777" w:rsidR="00371B4D" w:rsidRDefault="00371B4D" w:rsidP="00EB66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EB66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EB664F">
            <w:pPr>
              <w:pStyle w:val="CRCoverPage"/>
              <w:spacing w:after="0"/>
              <w:jc w:val="center"/>
              <w:rPr>
                <w:b/>
                <w:caps/>
                <w:noProof/>
              </w:rPr>
            </w:pPr>
            <w:r>
              <w:rPr>
                <w:b/>
                <w:caps/>
                <w:noProof/>
              </w:rPr>
              <w:t>N</w:t>
            </w:r>
          </w:p>
        </w:tc>
        <w:tc>
          <w:tcPr>
            <w:tcW w:w="2977" w:type="dxa"/>
            <w:gridSpan w:val="4"/>
          </w:tcPr>
          <w:p w14:paraId="1A70B6FA" w14:textId="77777777" w:rsidR="00371B4D" w:rsidRDefault="00371B4D" w:rsidP="00EB66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EB664F">
            <w:pPr>
              <w:pStyle w:val="CRCoverPage"/>
              <w:spacing w:after="0"/>
              <w:ind w:left="99"/>
              <w:rPr>
                <w:noProof/>
              </w:rPr>
            </w:pPr>
          </w:p>
        </w:tc>
      </w:tr>
      <w:tr w:rsidR="00371B4D" w14:paraId="56C84E26" w14:textId="77777777" w:rsidTr="00EB664F">
        <w:tc>
          <w:tcPr>
            <w:tcW w:w="2694" w:type="dxa"/>
            <w:gridSpan w:val="2"/>
            <w:tcBorders>
              <w:left w:val="single" w:sz="4" w:space="0" w:color="auto"/>
            </w:tcBorders>
          </w:tcPr>
          <w:p w14:paraId="65D9A924" w14:textId="77777777" w:rsidR="00371B4D" w:rsidRDefault="00371B4D" w:rsidP="00EB66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EB6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EB664F">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EB66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EB664F">
            <w:pPr>
              <w:pStyle w:val="CRCoverPage"/>
              <w:spacing w:after="0"/>
              <w:ind w:left="99"/>
              <w:rPr>
                <w:noProof/>
              </w:rPr>
            </w:pPr>
          </w:p>
        </w:tc>
      </w:tr>
      <w:tr w:rsidR="00371B4D" w14:paraId="46732C04" w14:textId="77777777" w:rsidTr="00EB664F">
        <w:tc>
          <w:tcPr>
            <w:tcW w:w="2694" w:type="dxa"/>
            <w:gridSpan w:val="2"/>
            <w:tcBorders>
              <w:left w:val="single" w:sz="4" w:space="0" w:color="auto"/>
            </w:tcBorders>
          </w:tcPr>
          <w:p w14:paraId="5D6AF174" w14:textId="77777777" w:rsidR="00371B4D" w:rsidRDefault="00371B4D" w:rsidP="00EB66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EB6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EB664F">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EB66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EB664F">
            <w:pPr>
              <w:pStyle w:val="CRCoverPage"/>
              <w:spacing w:after="0"/>
              <w:ind w:left="99"/>
              <w:rPr>
                <w:noProof/>
              </w:rPr>
            </w:pPr>
          </w:p>
        </w:tc>
      </w:tr>
      <w:tr w:rsidR="00371B4D" w14:paraId="6DEB2524" w14:textId="77777777" w:rsidTr="00EB664F">
        <w:tc>
          <w:tcPr>
            <w:tcW w:w="2694" w:type="dxa"/>
            <w:gridSpan w:val="2"/>
            <w:tcBorders>
              <w:left w:val="single" w:sz="4" w:space="0" w:color="auto"/>
            </w:tcBorders>
          </w:tcPr>
          <w:p w14:paraId="4B6C81F3" w14:textId="77777777" w:rsidR="00371B4D" w:rsidRDefault="00371B4D" w:rsidP="00EB66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EB6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EB664F">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EB66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EB664F">
            <w:pPr>
              <w:pStyle w:val="CRCoverPage"/>
              <w:spacing w:after="0"/>
              <w:ind w:left="99"/>
              <w:rPr>
                <w:noProof/>
              </w:rPr>
            </w:pPr>
          </w:p>
        </w:tc>
      </w:tr>
      <w:tr w:rsidR="00371B4D" w14:paraId="53984E11" w14:textId="77777777" w:rsidTr="00EB664F">
        <w:tc>
          <w:tcPr>
            <w:tcW w:w="2694" w:type="dxa"/>
            <w:gridSpan w:val="2"/>
            <w:tcBorders>
              <w:left w:val="single" w:sz="4" w:space="0" w:color="auto"/>
            </w:tcBorders>
          </w:tcPr>
          <w:p w14:paraId="70FCBD07" w14:textId="77777777" w:rsidR="00371B4D" w:rsidRDefault="00371B4D" w:rsidP="00EB664F">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EB664F">
            <w:pPr>
              <w:pStyle w:val="CRCoverPage"/>
              <w:spacing w:after="0"/>
              <w:rPr>
                <w:noProof/>
              </w:rPr>
            </w:pPr>
          </w:p>
        </w:tc>
      </w:tr>
      <w:tr w:rsidR="00371B4D" w14:paraId="53AB2121" w14:textId="77777777" w:rsidTr="00EB664F">
        <w:tc>
          <w:tcPr>
            <w:tcW w:w="2694" w:type="dxa"/>
            <w:gridSpan w:val="2"/>
            <w:tcBorders>
              <w:left w:val="single" w:sz="4" w:space="0" w:color="auto"/>
              <w:bottom w:val="single" w:sz="4" w:space="0" w:color="auto"/>
            </w:tcBorders>
          </w:tcPr>
          <w:p w14:paraId="14F7CA54" w14:textId="77777777" w:rsidR="00371B4D" w:rsidRDefault="00371B4D" w:rsidP="00EB66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EB664F">
            <w:pPr>
              <w:pStyle w:val="CRCoverPage"/>
              <w:spacing w:after="0"/>
              <w:ind w:left="100"/>
              <w:rPr>
                <w:noProof/>
              </w:rPr>
            </w:pPr>
          </w:p>
        </w:tc>
      </w:tr>
      <w:tr w:rsidR="00371B4D" w:rsidRPr="008863B9" w14:paraId="0983AC0E" w14:textId="77777777" w:rsidTr="00EB664F">
        <w:tc>
          <w:tcPr>
            <w:tcW w:w="2694" w:type="dxa"/>
            <w:gridSpan w:val="2"/>
            <w:tcBorders>
              <w:top w:val="single" w:sz="4" w:space="0" w:color="auto"/>
              <w:bottom w:val="single" w:sz="4" w:space="0" w:color="auto"/>
            </w:tcBorders>
          </w:tcPr>
          <w:p w14:paraId="6722DE68" w14:textId="77777777" w:rsidR="00371B4D" w:rsidRPr="008863B9" w:rsidRDefault="00371B4D" w:rsidP="00EB66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EB664F">
            <w:pPr>
              <w:pStyle w:val="CRCoverPage"/>
              <w:spacing w:after="0"/>
              <w:ind w:left="100"/>
              <w:rPr>
                <w:noProof/>
                <w:sz w:val="8"/>
                <w:szCs w:val="8"/>
              </w:rPr>
            </w:pPr>
          </w:p>
        </w:tc>
      </w:tr>
      <w:tr w:rsidR="00371B4D" w14:paraId="214F8DC9" w14:textId="77777777" w:rsidTr="00EB664F">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EB66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EB664F">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21A53E5" w14:textId="75E51716" w:rsidR="002B79C0" w:rsidRDefault="002B79C0" w:rsidP="002B79C0">
      <w:pPr>
        <w:tabs>
          <w:tab w:val="left" w:pos="8887"/>
        </w:tabs>
        <w:rPr>
          <w:rFonts w:eastAsiaTheme="minorEastAsia"/>
        </w:rPr>
      </w:pPr>
      <w:r>
        <w:rPr>
          <w:noProof/>
        </w:rPr>
        <w:tab/>
      </w:r>
      <w:bookmarkEnd w:id="0"/>
      <w:bookmarkEnd w:id="1"/>
      <w:bookmarkEnd w:id="2"/>
      <w:bookmarkEnd w:id="3"/>
      <w:bookmarkEnd w:id="4"/>
      <w:bookmarkEnd w:id="5"/>
      <w:bookmarkEnd w:id="6"/>
      <w:bookmarkEnd w:id="7"/>
      <w:bookmarkEnd w:id="8"/>
      <w:bookmarkEnd w:id="9"/>
      <w:bookmarkEnd w:id="10"/>
      <w:bookmarkEnd w:id="11"/>
    </w:p>
    <w:p w14:paraId="220E54E9" w14:textId="77777777" w:rsidR="00A83F02" w:rsidRDefault="00A83F02" w:rsidP="002B79C0">
      <w:pPr>
        <w:rPr>
          <w:rFonts w:eastAsiaTheme="minorEastAsia"/>
        </w:rPr>
      </w:pPr>
    </w:p>
    <w:p w14:paraId="3B704DF4" w14:textId="77777777" w:rsidR="00D10E32" w:rsidRDefault="00D10E32" w:rsidP="002B79C0">
      <w:pPr>
        <w:rPr>
          <w:rFonts w:eastAsiaTheme="minorEastAsia"/>
        </w:rPr>
      </w:pPr>
    </w:p>
    <w:p w14:paraId="5092152B" w14:textId="77777777" w:rsidR="00D10E32" w:rsidRPr="00D10E32" w:rsidRDefault="00D10E32" w:rsidP="00D10E32">
      <w:pPr>
        <w:keepNext/>
        <w:keepLines/>
        <w:spacing w:before="180"/>
        <w:ind w:left="1134" w:hanging="1134"/>
        <w:outlineLvl w:val="1"/>
        <w:rPr>
          <w:rFonts w:ascii="Arial" w:hAnsi="Arial"/>
          <w:sz w:val="32"/>
        </w:rPr>
      </w:pPr>
      <w:bookmarkStart w:id="14" w:name="_Toc46492800"/>
      <w:bookmarkStart w:id="15" w:name="_Toc52568326"/>
      <w:bookmarkStart w:id="16" w:name="_Toc109124604"/>
      <w:r w:rsidRPr="00D10E32">
        <w:rPr>
          <w:rFonts w:ascii="Arial" w:hAnsi="Arial"/>
          <w:sz w:val="32"/>
        </w:rPr>
        <w:t>7.10</w:t>
      </w:r>
      <w:r w:rsidRPr="00D10E32">
        <w:rPr>
          <w:rFonts w:ascii="Arial" w:hAnsi="Arial"/>
          <w:sz w:val="32"/>
        </w:rPr>
        <w:tab/>
        <w:t>UE assistance information</w:t>
      </w:r>
      <w:bookmarkEnd w:id="14"/>
      <w:bookmarkEnd w:id="15"/>
      <w:bookmarkEnd w:id="16"/>
    </w:p>
    <w:p w14:paraId="0F42EE30" w14:textId="351D82EE" w:rsidR="00D10E32" w:rsidRPr="00D10E32" w:rsidRDefault="00D10E32" w:rsidP="00D10E32">
      <w:r w:rsidRPr="00D10E32">
        <w:t xml:space="preserve">In MR-DC, the UE can be configured to report MCG specific UE assistance information if the MN is a </w:t>
      </w:r>
      <w:proofErr w:type="spellStart"/>
      <w:r w:rsidRPr="00D10E32">
        <w:t>gNB</w:t>
      </w:r>
      <w:proofErr w:type="spellEnd"/>
      <w:r w:rsidRPr="00D10E32">
        <w:t xml:space="preserve"> and/or SCG specific UE assistance information if the SN is a </w:t>
      </w:r>
      <w:proofErr w:type="spellStart"/>
      <w:r w:rsidRPr="00D10E32">
        <w:t>gNB</w:t>
      </w:r>
      <w:proofErr w:type="spellEnd"/>
      <w:r w:rsidRPr="00D10E32">
        <w:t>, if it prefers an adjustment on the connected mode DRX parameters, the maximum aggregated bandwidth, the maximum number of secondary component carriers, the maximum number of MIMO layers, whether the UE p</w:t>
      </w:r>
      <w:r w:rsidRPr="00D10E32">
        <w:rPr>
          <w:rFonts w:eastAsia="SimSun"/>
          <w:lang w:eastAsia="zh-CN"/>
        </w:rPr>
        <w:t>re</w:t>
      </w:r>
      <w:r w:rsidRPr="00D10E32">
        <w:t>fers the SCG to be deactivated, the minimum scheduling offset for cross-slot scheduling cycle length, and/or whether the UE is applying RLM/BFD measurements relaxation for power saving. In these cases, it is up to the network whether to accommodate the preference or how to use the relaxation status indications. SCG specific UE assistance information for power saving can be configured by the network via SRB1 or SRB3. SCG specific UE assistance information for power saving is directly transmitted to the SN via SRB3, if SRB3 is configured</w:t>
      </w:r>
      <w:ins w:id="17" w:author="Huawei" w:date="2022-08-04T20:34:00Z">
        <w:r w:rsidRPr="00D10E32">
          <w:t xml:space="preserve"> and </w:t>
        </w:r>
      </w:ins>
      <w:ins w:id="18" w:author="Huawei" w:date="2022-08-10T09:35:00Z">
        <w:r w:rsidR="00CE6A4E">
          <w:t xml:space="preserve">the </w:t>
        </w:r>
      </w:ins>
      <w:ins w:id="19" w:author="Huawei" w:date="2022-08-04T20:34:00Z">
        <w:r w:rsidRPr="00D10E32">
          <w:t>SCG is activated</w:t>
        </w:r>
      </w:ins>
      <w:r w:rsidRPr="00D10E32">
        <w:t>, otherwise UE transmits SCG specific UE assistance information for power saving in a transparent container to the MN. UE can implicitly indicate a preference for NR SCG release by indicating zero number of carriers and zero aggregated maximum bandwidth in both FR1 and FR2.</w:t>
      </w:r>
    </w:p>
    <w:p w14:paraId="5F05CE8E" w14:textId="77777777" w:rsidR="00D10E32" w:rsidRDefault="00D10E32" w:rsidP="002B79C0">
      <w:pPr>
        <w:rPr>
          <w:rFonts w:eastAsiaTheme="minorEastAsia"/>
        </w:rPr>
      </w:pPr>
    </w:p>
    <w:p w14:paraId="06D1DC1D" w14:textId="77777777" w:rsidR="00D10E32" w:rsidRPr="00D10E32" w:rsidRDefault="00D10E32" w:rsidP="00D10E32">
      <w:pPr>
        <w:keepNext/>
        <w:keepLines/>
        <w:spacing w:before="180"/>
        <w:ind w:left="1134" w:hanging="1134"/>
        <w:outlineLvl w:val="1"/>
        <w:rPr>
          <w:rFonts w:ascii="Arial" w:hAnsi="Arial"/>
          <w:sz w:val="32"/>
          <w:lang w:eastAsia="zh-CN"/>
        </w:rPr>
      </w:pPr>
      <w:bookmarkStart w:id="20" w:name="_Toc29248366"/>
      <w:bookmarkStart w:id="21" w:name="_Toc37200953"/>
      <w:bookmarkStart w:id="22" w:name="_Toc46492819"/>
      <w:bookmarkStart w:id="23" w:name="_Toc52568345"/>
      <w:bookmarkStart w:id="24" w:name="_Toc109124625"/>
      <w:r w:rsidRPr="00D10E32">
        <w:rPr>
          <w:rFonts w:ascii="Arial" w:hAnsi="Arial"/>
          <w:sz w:val="32"/>
          <w:lang w:eastAsia="zh-CN"/>
        </w:rPr>
        <w:t>10.5</w:t>
      </w:r>
      <w:r w:rsidRPr="00D10E32">
        <w:rPr>
          <w:rFonts w:ascii="Arial" w:hAnsi="Arial"/>
          <w:sz w:val="32"/>
          <w:lang w:eastAsia="zh-CN"/>
        </w:rPr>
        <w:tab/>
        <w:t>Secondary Node Change (MN/SN initiated)</w:t>
      </w:r>
      <w:bookmarkEnd w:id="20"/>
      <w:bookmarkEnd w:id="21"/>
      <w:bookmarkEnd w:id="22"/>
      <w:bookmarkEnd w:id="23"/>
      <w:bookmarkEnd w:id="24"/>
    </w:p>
    <w:p w14:paraId="7FFA1922" w14:textId="48E600A8" w:rsidR="00D10E32" w:rsidRDefault="00DA3373" w:rsidP="002B79C0">
      <w:pPr>
        <w:rPr>
          <w:rFonts w:eastAsiaTheme="minorEastAsia"/>
        </w:rPr>
      </w:pPr>
      <w:r>
        <w:rPr>
          <w:rFonts w:eastAsia="DengXian" w:hint="eastAsia"/>
          <w:lang w:eastAsia="zh-CN"/>
        </w:rPr>
        <w:t>-</w:t>
      </w:r>
      <w:r>
        <w:rPr>
          <w:rFonts w:eastAsia="DengXian"/>
          <w:lang w:eastAsia="zh-CN"/>
        </w:rPr>
        <w:t>--------------skip the unchanged text-------------</w:t>
      </w:r>
    </w:p>
    <w:p w14:paraId="643D1CDD" w14:textId="77777777" w:rsidR="00A70967" w:rsidRPr="006D47DA" w:rsidRDefault="00A70967" w:rsidP="00A70967">
      <w:pPr>
        <w:pStyle w:val="Heading3"/>
        <w:rPr>
          <w:lang w:eastAsia="zh-CN"/>
        </w:rPr>
      </w:pPr>
      <w:bookmarkStart w:id="25" w:name="_Toc29248368"/>
      <w:bookmarkStart w:id="26" w:name="_Toc37200955"/>
      <w:bookmarkStart w:id="27" w:name="_Toc46492821"/>
      <w:bookmarkStart w:id="28" w:name="_Toc52568347"/>
      <w:bookmarkStart w:id="29" w:name="_Toc109124627"/>
      <w:r w:rsidRPr="006D47DA">
        <w:rPr>
          <w:lang w:eastAsia="zh-CN"/>
        </w:rPr>
        <w:t>10.5.2</w:t>
      </w:r>
      <w:r w:rsidRPr="006D47DA">
        <w:rPr>
          <w:lang w:eastAsia="zh-CN"/>
        </w:rPr>
        <w:tab/>
        <w:t>MR-DC with 5GC</w:t>
      </w:r>
      <w:bookmarkEnd w:id="25"/>
      <w:bookmarkEnd w:id="26"/>
      <w:bookmarkEnd w:id="27"/>
      <w:bookmarkEnd w:id="28"/>
      <w:bookmarkEnd w:id="29"/>
    </w:p>
    <w:p w14:paraId="61014750" w14:textId="77777777" w:rsidR="00A70967" w:rsidRPr="006D47DA" w:rsidRDefault="00A70967" w:rsidP="00A70967">
      <w:pPr>
        <w:overflowPunct/>
        <w:autoSpaceDE/>
        <w:autoSpaceDN/>
        <w:adjustRightInd/>
        <w:jc w:val="both"/>
        <w:textAlignment w:val="auto"/>
        <w:rPr>
          <w:b/>
          <w:lang w:eastAsia="zh-CN"/>
        </w:rPr>
      </w:pPr>
      <w:r w:rsidRPr="006D47DA">
        <w:rPr>
          <w:b/>
          <w:lang w:eastAsia="zh-CN"/>
        </w:rPr>
        <w:t>SN</w:t>
      </w:r>
      <w:r w:rsidRPr="006D47DA">
        <w:rPr>
          <w:b/>
        </w:rPr>
        <w:t xml:space="preserve"> initiated </w:t>
      </w:r>
      <w:r w:rsidRPr="006D47DA">
        <w:rPr>
          <w:rFonts w:eastAsia="SimSun"/>
          <w:b/>
          <w:lang w:eastAsia="zh-CN"/>
        </w:rPr>
        <w:t xml:space="preserve">conditional </w:t>
      </w:r>
      <w:r w:rsidRPr="006D47DA">
        <w:rPr>
          <w:b/>
        </w:rPr>
        <w:t>S</w:t>
      </w:r>
      <w:r w:rsidRPr="006D47DA">
        <w:rPr>
          <w:b/>
          <w:lang w:eastAsia="zh-CN"/>
        </w:rPr>
        <w:t>N</w:t>
      </w:r>
      <w:r w:rsidRPr="006D47DA">
        <w:rPr>
          <w:b/>
        </w:rPr>
        <w:t xml:space="preserve"> </w:t>
      </w:r>
      <w:r w:rsidRPr="006D47DA">
        <w:rPr>
          <w:b/>
          <w:lang w:eastAsia="zh-CN"/>
        </w:rPr>
        <w:t>Change</w:t>
      </w:r>
    </w:p>
    <w:p w14:paraId="0919ADBE" w14:textId="77777777" w:rsidR="00A70967" w:rsidRPr="006D47DA" w:rsidRDefault="00A70967" w:rsidP="00A70967">
      <w:pPr>
        <w:rPr>
          <w:rFonts w:eastAsia="SimSun"/>
          <w:lang w:eastAsia="zh-CN"/>
        </w:rPr>
      </w:pPr>
      <w:r w:rsidRPr="006D47DA">
        <w:t xml:space="preserve">The SN initiated </w:t>
      </w:r>
      <w:r w:rsidRPr="006D47DA">
        <w:rPr>
          <w:lang w:eastAsia="zh-CN"/>
        </w:rPr>
        <w:t xml:space="preserve">conditional SN </w:t>
      </w:r>
      <w:r w:rsidRPr="006D47DA">
        <w:t xml:space="preserve">change procedure is used </w:t>
      </w:r>
      <w:r w:rsidRPr="006D47DA">
        <w:rPr>
          <w:rFonts w:eastAsia="SimSun"/>
          <w:lang w:eastAsia="zh-CN"/>
        </w:rPr>
        <w:t>for CPC configuration and CPC execution.</w:t>
      </w:r>
    </w:p>
    <w:p w14:paraId="392B1828" w14:textId="77777777" w:rsidR="00A70967" w:rsidRPr="006D47DA" w:rsidRDefault="00A70967" w:rsidP="00A70967">
      <w:pPr>
        <w:rPr>
          <w:rFonts w:eastAsia="SimSun"/>
          <w:lang w:eastAsia="zh-CN"/>
        </w:rPr>
      </w:pPr>
      <w:r w:rsidRPr="006D47DA">
        <w:rPr>
          <w:rFonts w:eastAsia="SimSun"/>
          <w:lang w:eastAsia="en-US"/>
        </w:rPr>
        <w:t xml:space="preserve">The SN initiated conditional SN change procedure may also be initiated by the </w:t>
      </w:r>
      <w:r w:rsidRPr="006D47DA">
        <w:rPr>
          <w:rFonts w:eastAsia="SimSun"/>
          <w:lang w:eastAsia="zh-CN"/>
        </w:rPr>
        <w:t xml:space="preserve">candidate </w:t>
      </w:r>
      <w:r w:rsidRPr="006D47DA">
        <w:rPr>
          <w:rFonts w:eastAsia="SimSun"/>
          <w:lang w:eastAsia="en-US"/>
        </w:rPr>
        <w:t xml:space="preserve">SN, to modify the existing CPC configuration, or to trigger the release of the </w:t>
      </w:r>
      <w:r w:rsidRPr="006D47DA">
        <w:rPr>
          <w:rFonts w:eastAsia="SimSun"/>
          <w:lang w:eastAsia="zh-CN"/>
        </w:rPr>
        <w:t xml:space="preserve">candidate </w:t>
      </w:r>
      <w:r w:rsidRPr="006D47DA">
        <w:rPr>
          <w:rFonts w:eastAsia="SimSun"/>
          <w:lang w:eastAsia="en-US"/>
        </w:rPr>
        <w:t xml:space="preserve">SN by cancellation of all the prepared </w:t>
      </w:r>
      <w:proofErr w:type="spellStart"/>
      <w:r w:rsidRPr="006D47DA">
        <w:rPr>
          <w:rFonts w:eastAsia="SimSun"/>
          <w:lang w:eastAsia="en-US"/>
        </w:rPr>
        <w:t>PSCells</w:t>
      </w:r>
      <w:proofErr w:type="spellEnd"/>
      <w:r w:rsidRPr="006D47DA">
        <w:rPr>
          <w:rFonts w:eastAsia="SimSun"/>
          <w:lang w:eastAsia="en-US"/>
        </w:rPr>
        <w:t xml:space="preserve"> at the </w:t>
      </w:r>
      <w:r w:rsidRPr="006D47DA">
        <w:rPr>
          <w:rFonts w:eastAsia="SimSun"/>
          <w:lang w:eastAsia="zh-CN"/>
        </w:rPr>
        <w:t xml:space="preserve">candidate </w:t>
      </w:r>
      <w:r w:rsidRPr="006D47DA">
        <w:rPr>
          <w:rFonts w:eastAsia="SimSun"/>
          <w:lang w:eastAsia="en-US"/>
        </w:rPr>
        <w:t xml:space="preserve">SN and releasing the CPC related UE context at the </w:t>
      </w:r>
      <w:r w:rsidRPr="006D47DA">
        <w:rPr>
          <w:rFonts w:eastAsia="SimSun"/>
          <w:lang w:eastAsia="zh-CN"/>
        </w:rPr>
        <w:t xml:space="preserve">candidate </w:t>
      </w:r>
      <w:r w:rsidRPr="006D47DA">
        <w:rPr>
          <w:rFonts w:eastAsia="SimSun"/>
          <w:lang w:eastAsia="en-US"/>
        </w:rPr>
        <w:t>SN.</w:t>
      </w:r>
    </w:p>
    <w:p w14:paraId="454A90F8" w14:textId="77777777" w:rsidR="00A70967" w:rsidRPr="006D47DA" w:rsidRDefault="00A70967" w:rsidP="00A70967">
      <w:pPr>
        <w:pStyle w:val="TH"/>
        <w:rPr>
          <w:rFonts w:eastAsia="SimSun"/>
          <w:lang w:eastAsia="en-US"/>
        </w:rPr>
      </w:pPr>
      <w:r w:rsidRPr="006D47DA">
        <w:object w:dxaOrig="9640" w:dyaOrig="8720" w14:anchorId="715B9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35.75pt" o:ole="">
            <v:imagedata r:id="rId14" o:title=""/>
            <o:lock v:ext="edit" aspectratio="f"/>
          </v:shape>
          <o:OLEObject Type="Embed" ProgID="Visio.Drawing.11" ShapeID="_x0000_i1025" DrawAspect="Content" ObjectID="_1721632390" r:id="rId15"/>
        </w:object>
      </w:r>
    </w:p>
    <w:p w14:paraId="58A85D26" w14:textId="77777777" w:rsidR="00A70967" w:rsidRPr="006D47DA" w:rsidRDefault="00A70967" w:rsidP="00A70967">
      <w:pPr>
        <w:pStyle w:val="TF"/>
        <w:rPr>
          <w:rFonts w:eastAsia="SimSun"/>
          <w:lang w:eastAsia="zh-CN"/>
        </w:rPr>
      </w:pPr>
      <w:r w:rsidRPr="006D47DA">
        <w:t xml:space="preserve">Figure </w:t>
      </w:r>
      <w:r w:rsidRPr="006D47DA">
        <w:rPr>
          <w:lang w:eastAsia="zh-CN"/>
        </w:rPr>
        <w:t>10.5.2-</w:t>
      </w:r>
      <w:r w:rsidRPr="006D47DA">
        <w:rPr>
          <w:rFonts w:eastAsia="SimSun"/>
          <w:lang w:eastAsia="zh-CN"/>
        </w:rPr>
        <w:t>4</w:t>
      </w:r>
      <w:r w:rsidRPr="006D47DA">
        <w:t xml:space="preserve">: </w:t>
      </w:r>
      <w:r w:rsidRPr="006D47DA">
        <w:rPr>
          <w:rFonts w:eastAsia="SimSun"/>
          <w:lang w:eastAsia="zh-CN"/>
        </w:rPr>
        <w:t xml:space="preserve">Conditional </w:t>
      </w:r>
      <w:r w:rsidRPr="006D47DA">
        <w:rPr>
          <w:lang w:eastAsia="zh-CN"/>
        </w:rPr>
        <w:t>SN change procedure - SN initiated</w:t>
      </w:r>
    </w:p>
    <w:p w14:paraId="4E0A5997" w14:textId="77777777" w:rsidR="00A70967" w:rsidRPr="006D47DA" w:rsidRDefault="00A70967" w:rsidP="00A70967">
      <w:pPr>
        <w:ind w:leftChars="90" w:left="180"/>
        <w:jc w:val="both"/>
      </w:pPr>
      <w:r w:rsidRPr="006D47DA">
        <w:t xml:space="preserve">Figure </w:t>
      </w:r>
      <w:r w:rsidRPr="006D47DA">
        <w:rPr>
          <w:lang w:eastAsia="zh-CN"/>
        </w:rPr>
        <w:t>10.5.2-</w:t>
      </w:r>
      <w:r w:rsidRPr="006D47DA">
        <w:rPr>
          <w:rFonts w:eastAsia="SimSun"/>
          <w:lang w:eastAsia="zh-CN"/>
        </w:rPr>
        <w:t>4</w:t>
      </w:r>
      <w:r w:rsidRPr="006D47DA">
        <w:t xml:space="preserve"> shows an example signalling flow for the </w:t>
      </w:r>
      <w:r w:rsidRPr="006D47DA">
        <w:rPr>
          <w:rFonts w:eastAsia="SimSun"/>
          <w:lang w:eastAsia="zh-CN"/>
        </w:rPr>
        <w:t xml:space="preserve">conditional </w:t>
      </w:r>
      <w:r w:rsidRPr="006D47DA">
        <w:rPr>
          <w:lang w:eastAsia="zh-CN"/>
        </w:rPr>
        <w:t xml:space="preserve">SN </w:t>
      </w:r>
      <w:r w:rsidRPr="006D47DA">
        <w:t>Change initiated by the S</w:t>
      </w:r>
      <w:r w:rsidRPr="006D47DA">
        <w:rPr>
          <w:lang w:eastAsia="zh-CN"/>
        </w:rPr>
        <w:t>N</w:t>
      </w:r>
      <w:r w:rsidRPr="006D47DA">
        <w:t>:</w:t>
      </w:r>
    </w:p>
    <w:p w14:paraId="7E1BC713" w14:textId="77777777" w:rsidR="00A70967" w:rsidRPr="006D47DA" w:rsidRDefault="00A70967" w:rsidP="00A70967">
      <w:pPr>
        <w:pStyle w:val="B1"/>
        <w:rPr>
          <w:rFonts w:eastAsia="SimSun"/>
          <w:lang w:eastAsia="zh-CN"/>
        </w:rPr>
      </w:pPr>
      <w:r w:rsidRPr="006D47DA">
        <w:rPr>
          <w:rFonts w:eastAsiaTheme="minorEastAsia"/>
          <w:lang w:eastAsia="zh-CN"/>
        </w:rPr>
        <w:t>1.</w:t>
      </w:r>
      <w:r w:rsidRPr="006D47DA">
        <w:rPr>
          <w:rFonts w:eastAsiaTheme="minorEastAsia"/>
          <w:lang w:eastAsia="zh-CN"/>
        </w:rPr>
        <w:tab/>
      </w:r>
      <w:r w:rsidRPr="006D47DA">
        <w:t xml:space="preserve">The source SN initiates the </w:t>
      </w:r>
      <w:r w:rsidRPr="006D47DA">
        <w:rPr>
          <w:rFonts w:eastAsia="SimSun"/>
          <w:lang w:eastAsia="zh-CN"/>
        </w:rPr>
        <w:t xml:space="preserve">conditional </w:t>
      </w:r>
      <w:r w:rsidRPr="006D47DA">
        <w:t xml:space="preserve">SN change procedure by sending the </w:t>
      </w:r>
      <w:r w:rsidRPr="006D47DA">
        <w:rPr>
          <w:i/>
        </w:rPr>
        <w:t>S</w:t>
      </w:r>
      <w:r w:rsidRPr="006D47DA">
        <w:rPr>
          <w:i/>
          <w:lang w:eastAsia="zh-CN"/>
        </w:rPr>
        <w:t>N Change Required</w:t>
      </w:r>
      <w:r w:rsidRPr="006D47DA">
        <w:rPr>
          <w:lang w:eastAsia="zh-CN"/>
        </w:rPr>
        <w:t xml:space="preserve"> message, which contains</w:t>
      </w:r>
      <w:r w:rsidRPr="006D47DA">
        <w:rPr>
          <w:rFonts w:eastAsia="SimSun"/>
          <w:lang w:eastAsia="zh-CN"/>
        </w:rPr>
        <w:t xml:space="preserve"> a CPC initiation indication. The message also </w:t>
      </w:r>
      <w:r w:rsidRPr="006D47DA">
        <w:t>contains candidate</w:t>
      </w:r>
      <w:r w:rsidRPr="006D47DA">
        <w:rPr>
          <w:lang w:eastAsia="zh-CN"/>
        </w:rPr>
        <w:t xml:space="preserve"> </w:t>
      </w:r>
      <w:r w:rsidRPr="006D47DA">
        <w:t>node ID(s) and may include the SCG configuration (to support delta configuration)</w:t>
      </w:r>
      <w:r w:rsidRPr="006D47DA">
        <w:rPr>
          <w:rFonts w:eastAsia="SimSun"/>
          <w:lang w:eastAsia="zh-CN"/>
        </w:rPr>
        <w:t>,</w:t>
      </w:r>
      <w:r w:rsidRPr="006D47DA">
        <w:t xml:space="preserve"> and </w:t>
      </w:r>
      <w:r w:rsidRPr="006D47DA">
        <w:rPr>
          <w:rFonts w:eastAsia="SimSun"/>
          <w:lang w:eastAsia="zh-CN"/>
        </w:rPr>
        <w:t xml:space="preserve">contains the </w:t>
      </w:r>
      <w:r w:rsidRPr="006D47DA">
        <w:t xml:space="preserve">measurements results </w:t>
      </w:r>
      <w:r w:rsidRPr="006D47DA">
        <w:rPr>
          <w:rFonts w:eastAsia="SimSun"/>
          <w:lang w:eastAsia="zh-CN"/>
        </w:rPr>
        <w:t>which</w:t>
      </w:r>
      <w:r w:rsidRPr="006D47DA">
        <w:t xml:space="preserve"> may include cells that are not CPC candidates</w:t>
      </w:r>
      <w:r w:rsidRPr="006D47DA">
        <w:rPr>
          <w:rFonts w:eastAsia="SimSun"/>
          <w:lang w:eastAsia="zh-CN"/>
        </w:rPr>
        <w:t xml:space="preserve">. The message also includes </w:t>
      </w:r>
      <w:r w:rsidRPr="006D47DA">
        <w:rPr>
          <w:rFonts w:eastAsia="SimSun"/>
          <w:lang w:eastAsia="en-US"/>
        </w:rPr>
        <w:t xml:space="preserve">a list of proposed PSCell candidates </w:t>
      </w:r>
      <w:r w:rsidRPr="006D47DA">
        <w:rPr>
          <w:rFonts w:eastAsia="SimSun"/>
          <w:lang w:eastAsia="zh-CN"/>
        </w:rPr>
        <w:t>recommended by the source SN</w:t>
      </w:r>
      <w:r w:rsidRPr="006D47DA">
        <w:rPr>
          <w:rFonts w:eastAsia="SimSun"/>
          <w:lang w:eastAsia="en-US"/>
        </w:rPr>
        <w:t>, including execution conditions</w:t>
      </w:r>
      <w:r w:rsidRPr="006D47DA">
        <w:rPr>
          <w:rFonts w:eastAsia="SimSun"/>
          <w:lang w:eastAsia="zh-CN"/>
        </w:rPr>
        <w:t>,</w:t>
      </w:r>
      <w:r w:rsidRPr="006D47DA">
        <w:rPr>
          <w:rFonts w:eastAsia="SimSun"/>
          <w:lang w:eastAsia="en-US"/>
        </w:rPr>
        <w:t xml:space="preserve"> the upper limit for the number of </w:t>
      </w:r>
      <w:proofErr w:type="spellStart"/>
      <w:r w:rsidRPr="006D47DA">
        <w:rPr>
          <w:rFonts w:eastAsia="SimSun"/>
          <w:lang w:eastAsia="en-US"/>
        </w:rPr>
        <w:t>PSCells</w:t>
      </w:r>
      <w:proofErr w:type="spellEnd"/>
      <w:r w:rsidRPr="006D47DA">
        <w:rPr>
          <w:lang w:eastAsia="zh-CN"/>
        </w:rPr>
        <w:t xml:space="preserve"> </w:t>
      </w:r>
      <w:r w:rsidRPr="006D47DA">
        <w:t>that can be prepared by the candidate SN</w:t>
      </w:r>
      <w:r w:rsidRPr="006D47DA">
        <w:rPr>
          <w:lang w:eastAsia="zh-CN"/>
        </w:rPr>
        <w:t>(s)</w:t>
      </w:r>
      <w:r w:rsidRPr="006D47DA">
        <w:rPr>
          <w:rFonts w:eastAsia="SimSun"/>
          <w:lang w:eastAsia="en-US"/>
        </w:rPr>
        <w:t xml:space="preserve">, and may also include the SCG measurement configurations for CPC (e.g. </w:t>
      </w:r>
      <w:r w:rsidRPr="006D47DA">
        <w:rPr>
          <w:rFonts w:eastAsia="SimSun"/>
          <w:lang w:eastAsia="zh-CN"/>
        </w:rPr>
        <w:t xml:space="preserve">measurement ID(s) </w:t>
      </w:r>
      <w:r w:rsidRPr="006D47DA">
        <w:rPr>
          <w:rFonts w:eastAsia="SimSun"/>
          <w:lang w:eastAsia="en-US"/>
        </w:rPr>
        <w:t>to be used for CPC)</w:t>
      </w:r>
      <w:r w:rsidRPr="006D47DA">
        <w:rPr>
          <w:rFonts w:eastAsia="SimSun"/>
          <w:lang w:eastAsia="zh-CN"/>
        </w:rPr>
        <w:t>.</w:t>
      </w:r>
    </w:p>
    <w:p w14:paraId="0AB12036" w14:textId="77777777" w:rsidR="00A70967" w:rsidRPr="006D47DA" w:rsidRDefault="00A70967" w:rsidP="00A70967">
      <w:pPr>
        <w:pStyle w:val="B1"/>
        <w:rPr>
          <w:rFonts w:eastAsia="SimSun"/>
          <w:lang w:eastAsia="zh-CN"/>
        </w:rPr>
      </w:pPr>
      <w:r w:rsidRPr="006D47DA">
        <w:rPr>
          <w:lang w:eastAsia="zh-CN"/>
        </w:rPr>
        <w:t>2/3.</w:t>
      </w:r>
      <w:r w:rsidRPr="006D47DA">
        <w:rPr>
          <w:rFonts w:eastAsiaTheme="minorEastAsia"/>
          <w:lang w:eastAsia="zh-CN"/>
        </w:rPr>
        <w:tab/>
      </w:r>
      <w:r w:rsidRPr="006D47DA">
        <w:rPr>
          <w:lang w:eastAsia="zh-CN"/>
        </w:rPr>
        <w:t>The MN requests each candidate SN</w:t>
      </w:r>
      <w:r w:rsidRPr="006D47DA">
        <w:t>(s)</w:t>
      </w:r>
      <w:r w:rsidRPr="006D47DA">
        <w:rPr>
          <w:lang w:eastAsia="zh-CN"/>
        </w:rPr>
        <w:t xml:space="preserve"> to allocate resources for the UE by means of the SN Addition procedure</w:t>
      </w:r>
      <w:r w:rsidRPr="006D47DA">
        <w:t>(s)</w:t>
      </w:r>
      <w:r w:rsidRPr="006D47DA">
        <w:rPr>
          <w:lang w:eastAsia="zh-CN"/>
        </w:rPr>
        <w:t xml:space="preserve">, </w:t>
      </w:r>
      <w:r w:rsidRPr="006D47DA">
        <w:t xml:space="preserve">including </w:t>
      </w:r>
      <w:r w:rsidRPr="006D47DA">
        <w:rPr>
          <w:rFonts w:eastAsia="SimSun"/>
          <w:lang w:eastAsia="zh-CN"/>
        </w:rPr>
        <w:t xml:space="preserve">a CPC initiation indication, and the </w:t>
      </w:r>
      <w:r w:rsidRPr="006D47DA">
        <w:t xml:space="preserve">measurements results </w:t>
      </w:r>
      <w:r w:rsidRPr="006D47DA">
        <w:rPr>
          <w:rFonts w:eastAsia="SimSun"/>
          <w:lang w:eastAsia="zh-CN"/>
        </w:rPr>
        <w:t>which</w:t>
      </w:r>
      <w:r w:rsidRPr="006D47DA">
        <w:t xml:space="preserve"> may include cells that are not CPC candidates received from the source SN to the </w:t>
      </w:r>
      <w:r w:rsidRPr="006D47DA">
        <w:rPr>
          <w:rFonts w:eastAsia="SimSun"/>
          <w:lang w:eastAsia="zh-CN"/>
        </w:rPr>
        <w:t xml:space="preserve">candidate </w:t>
      </w:r>
      <w:r w:rsidRPr="006D47DA">
        <w:t>SN</w:t>
      </w:r>
      <w:r w:rsidRPr="006D47DA">
        <w:rPr>
          <w:rFonts w:eastAsia="SimSun"/>
          <w:lang w:eastAsia="zh-CN"/>
        </w:rPr>
        <w:t>,</w:t>
      </w:r>
      <w:r w:rsidRPr="006D47DA">
        <w:t xml:space="preserve"> and indicat</w:t>
      </w:r>
      <w:r w:rsidRPr="006D47DA">
        <w:rPr>
          <w:rFonts w:eastAsia="SimSun"/>
          <w:lang w:eastAsia="zh-CN"/>
        </w:rPr>
        <w:t>ing</w:t>
      </w:r>
      <w:r w:rsidRPr="006D47DA">
        <w:t xml:space="preserve"> a list of proposed PSCell candidates </w:t>
      </w:r>
      <w:r w:rsidRPr="006D47DA">
        <w:rPr>
          <w:rFonts w:eastAsia="SimSun"/>
          <w:lang w:eastAsia="zh-CN"/>
        </w:rPr>
        <w:t>received from the source SN, but not including execution conditions</w:t>
      </w:r>
      <w:r w:rsidRPr="006D47DA">
        <w:t xml:space="preserve">. Within the list of </w:t>
      </w:r>
      <w:proofErr w:type="spellStart"/>
      <w:r w:rsidRPr="006D47DA">
        <w:t>PSCells</w:t>
      </w:r>
      <w:proofErr w:type="spellEnd"/>
      <w:r w:rsidRPr="006D47DA">
        <w:rPr>
          <w:rFonts w:eastAsia="SimSun"/>
          <w:lang w:eastAsia="zh-CN"/>
        </w:rPr>
        <w:t xml:space="preserve"> suggested by the source SN</w:t>
      </w:r>
      <w:r w:rsidRPr="006D47DA">
        <w:t xml:space="preserve">, the </w:t>
      </w:r>
      <w:r w:rsidRPr="006D47DA">
        <w:rPr>
          <w:rFonts w:eastAsia="SimSun"/>
          <w:lang w:eastAsia="zh-CN"/>
        </w:rPr>
        <w:t xml:space="preserve">candidate </w:t>
      </w:r>
      <w:r w:rsidRPr="006D47DA">
        <w:t xml:space="preserve">SN decides the list of PSCell(s) to prepare (considering the maximum number indicated by the MN) and, for each prepared PSCell, the candidate SN decides SCG </w:t>
      </w:r>
      <w:proofErr w:type="spellStart"/>
      <w:r w:rsidRPr="006D47DA">
        <w:t>SCells</w:t>
      </w:r>
      <w:proofErr w:type="spellEnd"/>
      <w:r w:rsidRPr="006D47DA">
        <w:t xml:space="preserve"> and provides the new</w:t>
      </w:r>
      <w:r w:rsidRPr="006D47DA">
        <w:rPr>
          <w:rFonts w:eastAsia="SimSun"/>
          <w:lang w:eastAsia="zh-CN"/>
        </w:rPr>
        <w:t xml:space="preserve"> </w:t>
      </w:r>
      <w:r w:rsidRPr="006D47DA">
        <w:t xml:space="preserve">corresponding SCG radio resource configuration to the MN in an NR </w:t>
      </w:r>
      <w:r w:rsidRPr="006D47DA">
        <w:rPr>
          <w:i/>
        </w:rPr>
        <w:t>RRCReconfiguration**</w:t>
      </w:r>
      <w:r w:rsidRPr="006D47DA">
        <w:rPr>
          <w:rFonts w:eastAsia="SimSun"/>
          <w:i/>
          <w:lang w:eastAsia="zh-CN"/>
        </w:rPr>
        <w:t xml:space="preserve"> </w:t>
      </w:r>
      <w:r w:rsidRPr="006D47DA">
        <w:rPr>
          <w:rFonts w:eastAsia="SimSun"/>
          <w:iCs/>
          <w:lang w:eastAsia="zh-CN"/>
        </w:rPr>
        <w:t>message</w:t>
      </w:r>
      <w:r w:rsidRPr="006D47DA">
        <w:t xml:space="preserve"> contained in the </w:t>
      </w:r>
      <w:proofErr w:type="spellStart"/>
      <w:r w:rsidRPr="006D47DA">
        <w:rPr>
          <w:i/>
          <w:iCs/>
        </w:rPr>
        <w:t>SgNB</w:t>
      </w:r>
      <w:proofErr w:type="spellEnd"/>
      <w:r w:rsidRPr="006D47DA">
        <w:rPr>
          <w:i/>
          <w:iCs/>
        </w:rPr>
        <w:t xml:space="preserve"> Addition Request Acknowledge</w:t>
      </w:r>
      <w:r w:rsidRPr="006D47DA">
        <w:t xml:space="preserve"> message.</w:t>
      </w:r>
      <w:r w:rsidRPr="006D47DA">
        <w:rPr>
          <w:lang w:eastAsia="zh-CN"/>
        </w:rPr>
        <w:t xml:space="preserve"> If data forwarding is needed, the candidate SN provides data forwarding addresses to the MN. The candidate SN includes the indication of full or delta RRC configuration</w:t>
      </w:r>
      <w:r w:rsidRPr="006D47DA">
        <w:rPr>
          <w:rFonts w:eastAsia="SimSun"/>
          <w:lang w:eastAsia="zh-CN"/>
        </w:rPr>
        <w:t>, and the list of prepared PSCell IDs to the MN</w:t>
      </w:r>
      <w:r w:rsidRPr="006D47DA">
        <w:rPr>
          <w:lang w:eastAsia="zh-CN"/>
        </w:rPr>
        <w:t>.</w:t>
      </w:r>
      <w:r w:rsidRPr="006D47DA">
        <w:rPr>
          <w:rFonts w:eastAsia="SimSun"/>
          <w:lang w:eastAsia="zh-CN"/>
        </w:rPr>
        <w:t xml:space="preserve"> The </w:t>
      </w:r>
      <w:r w:rsidRPr="006D47DA">
        <w:rPr>
          <w:rFonts w:eastAsia="SimSun"/>
          <w:lang w:eastAsia="zh-CN"/>
        </w:rPr>
        <w:lastRenderedPageBreak/>
        <w:t>candidate SN can either accept or reject each of the candidate cells suggested by the source SN, i.e., it cannot configure any alternative candidates.</w:t>
      </w:r>
    </w:p>
    <w:p w14:paraId="482D7848" w14:textId="77777777" w:rsidR="00A70967" w:rsidRPr="006D47DA" w:rsidRDefault="00A70967" w:rsidP="00A70967">
      <w:pPr>
        <w:pStyle w:val="B1"/>
        <w:rPr>
          <w:rFonts w:eastAsia="SimSun"/>
          <w:lang w:eastAsia="zh-CN"/>
        </w:rPr>
      </w:pPr>
      <w:r w:rsidRPr="006D47DA">
        <w:rPr>
          <w:rFonts w:eastAsia="SimSun"/>
          <w:lang w:eastAsia="zh-CN"/>
        </w:rPr>
        <w:t>4/5.</w:t>
      </w:r>
      <w:r w:rsidRPr="006D47DA">
        <w:rPr>
          <w:rFonts w:eastAsia="SimSun"/>
          <w:lang w:eastAsia="zh-CN"/>
        </w:rPr>
        <w:tab/>
        <w:t xml:space="preserve">The MN may indicate the candidate </w:t>
      </w:r>
      <w:proofErr w:type="spellStart"/>
      <w:r w:rsidRPr="006D47DA">
        <w:rPr>
          <w:rFonts w:eastAsia="SimSun"/>
          <w:lang w:eastAsia="zh-CN"/>
        </w:rPr>
        <w:t>PSCells</w:t>
      </w:r>
      <w:proofErr w:type="spellEnd"/>
      <w:r w:rsidRPr="006D47DA">
        <w:rPr>
          <w:rFonts w:eastAsia="SimSun"/>
          <w:lang w:eastAsia="zh-CN"/>
        </w:rPr>
        <w:t xml:space="preserve"> accepted by the candidate SN to the source SN via </w:t>
      </w:r>
      <w:r w:rsidRPr="006D47DA">
        <w:rPr>
          <w:rFonts w:eastAsia="SimSun"/>
          <w:i/>
          <w:lang w:eastAsia="zh-CN"/>
        </w:rPr>
        <w:t>SN Modification Request</w:t>
      </w:r>
      <w:r w:rsidRPr="006D47DA">
        <w:rPr>
          <w:rFonts w:eastAsia="SimSun"/>
          <w:lang w:eastAsia="zh-CN"/>
        </w:rPr>
        <w:t xml:space="preserve"> message before it configures the UE, e.g., when not all candidate </w:t>
      </w:r>
      <w:proofErr w:type="spellStart"/>
      <w:r w:rsidRPr="006D47DA">
        <w:rPr>
          <w:rFonts w:eastAsia="SimSun"/>
          <w:lang w:eastAsia="zh-CN"/>
        </w:rPr>
        <w:t>PSCells</w:t>
      </w:r>
      <w:proofErr w:type="spellEnd"/>
      <w:r w:rsidRPr="006D47DA">
        <w:rPr>
          <w:rFonts w:eastAsia="SimSun"/>
          <w:lang w:eastAsia="zh-CN"/>
        </w:rPr>
        <w:t xml:space="preserve"> were accepted by the candidate SN. If the MN does not send such indication, step 4 and 5 are skipped. If requested, the source SN sends an </w:t>
      </w:r>
      <w:r w:rsidRPr="006D47DA">
        <w:rPr>
          <w:rFonts w:eastAsia="SimSun"/>
          <w:i/>
          <w:lang w:eastAsia="zh-CN"/>
        </w:rPr>
        <w:t xml:space="preserve">SN Modification Request Acknowledge </w:t>
      </w:r>
      <w:r w:rsidRPr="006D47DA">
        <w:rPr>
          <w:rFonts w:eastAsia="SimSun"/>
          <w:iCs/>
          <w:lang w:eastAsia="zh-CN"/>
        </w:rPr>
        <w:t xml:space="preserve">message and if needed, </w:t>
      </w:r>
      <w:r w:rsidRPr="006D47DA">
        <w:rPr>
          <w:rFonts w:eastAsia="SimSun"/>
          <w:lang w:eastAsia="zh-CN"/>
        </w:rPr>
        <w:t>provides an updated measurement configurations and/or the execution conditions to the MN.</w:t>
      </w:r>
    </w:p>
    <w:p w14:paraId="136C32A2" w14:textId="3181BB0B" w:rsidR="00A70967" w:rsidRPr="006D47DA" w:rsidRDefault="00A70967" w:rsidP="00A70967">
      <w:pPr>
        <w:pStyle w:val="B1"/>
        <w:rPr>
          <w:rFonts w:eastAsia="SimSun"/>
          <w:lang w:eastAsia="zh-CN"/>
        </w:rPr>
      </w:pPr>
      <w:r w:rsidRPr="006D47DA">
        <w:rPr>
          <w:rFonts w:eastAsia="SimSun"/>
          <w:lang w:eastAsia="zh-CN"/>
        </w:rPr>
        <w:t>6</w:t>
      </w:r>
      <w:r w:rsidRPr="006D47DA">
        <w:t>.</w:t>
      </w:r>
      <w:r w:rsidRPr="006D47DA">
        <w:rPr>
          <w:rFonts w:eastAsiaTheme="minorEastAsia"/>
          <w:lang w:eastAsia="zh-CN"/>
        </w:rPr>
        <w:tab/>
      </w:r>
      <w:r w:rsidRPr="006D47DA">
        <w:rPr>
          <w:rFonts w:eastAsia="SimSun"/>
          <w:lang w:eastAsia="en-US"/>
        </w:rPr>
        <w:t xml:space="preserve">The MN sends to the UE an </w:t>
      </w:r>
      <w:r w:rsidRPr="006D47DA">
        <w:rPr>
          <w:rFonts w:eastAsia="SimSun"/>
          <w:i/>
          <w:lang w:eastAsia="en-US"/>
        </w:rPr>
        <w:t>RRC</w:t>
      </w:r>
      <w:r w:rsidRPr="006D47DA">
        <w:rPr>
          <w:rFonts w:eastAsia="SimSun"/>
          <w:i/>
          <w:lang w:eastAsia="zh-CN"/>
        </w:rPr>
        <w:t>R</w:t>
      </w:r>
      <w:r w:rsidRPr="006D47DA">
        <w:rPr>
          <w:rFonts w:eastAsia="SimSun"/>
          <w:i/>
          <w:lang w:eastAsia="en-US"/>
        </w:rPr>
        <w:t>econfiguration</w:t>
      </w:r>
      <w:r w:rsidRPr="006D47DA">
        <w:rPr>
          <w:rFonts w:eastAsia="SimSun"/>
          <w:lang w:eastAsia="en-US"/>
        </w:rPr>
        <w:t xml:space="preserve"> message </w:t>
      </w:r>
      <w:r w:rsidRPr="006D47DA">
        <w:rPr>
          <w:rFonts w:eastAsia="SimSun"/>
          <w:lang w:eastAsia="zh-CN"/>
        </w:rPr>
        <w:t xml:space="preserve">including the CPC configuration, i.e. a list of </w:t>
      </w:r>
      <w:r w:rsidRPr="006D47DA">
        <w:rPr>
          <w:rFonts w:eastAsia="SimSun"/>
          <w:i/>
          <w:lang w:eastAsia="en-US"/>
        </w:rPr>
        <w:t>RRC</w:t>
      </w:r>
      <w:r w:rsidRPr="006D47DA">
        <w:rPr>
          <w:rFonts w:eastAsia="SimSun"/>
          <w:i/>
          <w:lang w:eastAsia="zh-CN"/>
        </w:rPr>
        <w:t>R</w:t>
      </w:r>
      <w:r w:rsidRPr="006D47DA">
        <w:rPr>
          <w:rFonts w:eastAsia="SimSun"/>
          <w:i/>
          <w:lang w:eastAsia="en-US"/>
        </w:rPr>
        <w:t>econfiguration*</w:t>
      </w:r>
      <w:r w:rsidRPr="006D47DA">
        <w:rPr>
          <w:rFonts w:eastAsia="SimSun"/>
          <w:i/>
          <w:lang w:eastAsia="zh-CN"/>
        </w:rPr>
        <w:t xml:space="preserve"> </w:t>
      </w:r>
      <w:r w:rsidRPr="006D47DA">
        <w:rPr>
          <w:rFonts w:eastAsia="SimSun"/>
          <w:lang w:eastAsia="zh-CN"/>
        </w:rPr>
        <w:t>messages</w:t>
      </w:r>
      <w:r w:rsidRPr="006D47DA">
        <w:rPr>
          <w:rFonts w:eastAsia="SimSun"/>
          <w:i/>
          <w:vertAlign w:val="subscript"/>
          <w:lang w:eastAsia="zh-CN"/>
        </w:rPr>
        <w:t xml:space="preserve"> </w:t>
      </w:r>
      <w:r w:rsidRPr="006D47DA">
        <w:rPr>
          <w:rFonts w:eastAsia="SimSun"/>
          <w:lang w:eastAsia="zh-CN"/>
        </w:rPr>
        <w:t xml:space="preserve">and associated execution conditions, in which each </w:t>
      </w:r>
      <w:r w:rsidRPr="006D47DA">
        <w:rPr>
          <w:rFonts w:eastAsia="SimSun"/>
          <w:i/>
          <w:lang w:eastAsia="en-US"/>
        </w:rPr>
        <w:t>RRC</w:t>
      </w:r>
      <w:r w:rsidRPr="006D47DA">
        <w:rPr>
          <w:rFonts w:eastAsia="SimSun"/>
          <w:i/>
          <w:lang w:eastAsia="zh-CN"/>
        </w:rPr>
        <w:t>R</w:t>
      </w:r>
      <w:r w:rsidRPr="006D47DA">
        <w:rPr>
          <w:rFonts w:eastAsia="SimSun"/>
          <w:i/>
          <w:lang w:eastAsia="en-US"/>
        </w:rPr>
        <w:t xml:space="preserve">econfiguration* </w:t>
      </w:r>
      <w:r w:rsidRPr="006D47DA">
        <w:rPr>
          <w:rFonts w:eastAsia="SimSun"/>
          <w:lang w:eastAsia="en-US"/>
        </w:rPr>
        <w:t>message</w:t>
      </w:r>
      <w:r w:rsidRPr="006D47DA">
        <w:rPr>
          <w:rFonts w:eastAsia="SimSun"/>
          <w:i/>
          <w:lang w:eastAsia="en-US"/>
        </w:rPr>
        <w:t xml:space="preserve"> </w:t>
      </w:r>
      <w:r w:rsidRPr="006D47DA">
        <w:rPr>
          <w:rFonts w:eastAsia="SimSun"/>
          <w:lang w:eastAsia="zh-CN"/>
        </w:rPr>
        <w:t xml:space="preserve">contains the SCG configuration in the </w:t>
      </w:r>
      <w:r w:rsidRPr="006D47DA">
        <w:rPr>
          <w:rFonts w:eastAsia="SimSun"/>
          <w:i/>
          <w:lang w:eastAsia="en-US"/>
        </w:rPr>
        <w:t xml:space="preserve">RRCReconfiguration** </w:t>
      </w:r>
      <w:r w:rsidRPr="006D47DA">
        <w:rPr>
          <w:rFonts w:eastAsia="SimSun"/>
          <w:iCs/>
          <w:lang w:eastAsia="zh-CN"/>
        </w:rPr>
        <w:t xml:space="preserve">message </w:t>
      </w:r>
      <w:r w:rsidRPr="006D47DA">
        <w:rPr>
          <w:rFonts w:eastAsia="SimSun"/>
          <w:lang w:eastAsia="en-US"/>
        </w:rPr>
        <w:t xml:space="preserve">received from the candidate SN </w:t>
      </w:r>
      <w:r w:rsidRPr="006D47DA">
        <w:rPr>
          <w:rFonts w:eastAsia="SimSun"/>
          <w:lang w:eastAsia="zh-CN"/>
        </w:rPr>
        <w:t xml:space="preserve">in step 3 </w:t>
      </w:r>
      <w:r w:rsidRPr="006D47DA">
        <w:rPr>
          <w:rFonts w:eastAsia="SimSun"/>
          <w:lang w:eastAsia="en-US"/>
        </w:rPr>
        <w:t>and possibly an MCG configuration</w:t>
      </w:r>
      <w:r w:rsidRPr="006D47DA">
        <w:rPr>
          <w:rFonts w:eastAsia="SimSun"/>
          <w:lang w:eastAsia="zh-CN"/>
        </w:rPr>
        <w:t xml:space="preserve">. Besides, the </w:t>
      </w:r>
      <w:proofErr w:type="spellStart"/>
      <w:r w:rsidRPr="006D47DA">
        <w:rPr>
          <w:rFonts w:eastAsia="SimSun"/>
          <w:i/>
          <w:lang w:eastAsia="en-US"/>
        </w:rPr>
        <w:t>RRC</w:t>
      </w:r>
      <w:r w:rsidRPr="006D47DA">
        <w:rPr>
          <w:rFonts w:eastAsia="SimSun"/>
          <w:i/>
          <w:lang w:eastAsia="zh-CN"/>
        </w:rPr>
        <w:t>R</w:t>
      </w:r>
      <w:r w:rsidRPr="006D47DA">
        <w:rPr>
          <w:rFonts w:eastAsia="SimSun"/>
          <w:i/>
          <w:lang w:eastAsia="en-US"/>
        </w:rPr>
        <w:t>econfiguration</w:t>
      </w:r>
      <w:del w:id="30" w:author="Huawei" w:date="2022-08-05T14:07:00Z">
        <w:r w:rsidRPr="006D47DA" w:rsidDel="00950C2E">
          <w:rPr>
            <w:rFonts w:eastAsia="SimSun"/>
            <w:i/>
            <w:lang w:eastAsia="zh-CN"/>
          </w:rPr>
          <w:delText>*</w:delText>
        </w:r>
        <w:r w:rsidRPr="006D47DA" w:rsidDel="00950C2E">
          <w:rPr>
            <w:rFonts w:eastAsia="SimSun"/>
            <w:lang w:eastAsia="en-US"/>
          </w:rPr>
          <w:delText xml:space="preserve"> </w:delText>
        </w:r>
      </w:del>
      <w:r w:rsidRPr="006D47DA">
        <w:rPr>
          <w:rFonts w:eastAsia="SimSun"/>
          <w:lang w:eastAsia="en-US"/>
        </w:rPr>
        <w:t>message</w:t>
      </w:r>
      <w:proofErr w:type="spellEnd"/>
      <w:r w:rsidRPr="006D47DA">
        <w:rPr>
          <w:rFonts w:eastAsia="SimSun"/>
          <w:i/>
          <w:lang w:eastAsia="zh-CN"/>
        </w:rPr>
        <w:t xml:space="preserve"> </w:t>
      </w:r>
      <w:r w:rsidRPr="006D47DA">
        <w:rPr>
          <w:rFonts w:eastAsia="SimSun"/>
          <w:lang w:eastAsia="zh-CN"/>
        </w:rPr>
        <w:t xml:space="preserve">can also include an updated MCG configuration, as well as the NR </w:t>
      </w:r>
      <w:r w:rsidRPr="006D47DA">
        <w:rPr>
          <w:rFonts w:eastAsia="SimSun"/>
          <w:i/>
          <w:lang w:eastAsia="zh-CN"/>
        </w:rPr>
        <w:t>RRCReconfiguration**</w:t>
      </w:r>
      <w:r w:rsidRPr="006D47DA">
        <w:rPr>
          <w:rFonts w:eastAsia="SimSun"/>
          <w:lang w:eastAsia="zh-CN"/>
        </w:rPr>
        <w:t>* message generated by the source SN, e.g., to configure the required conditional measurements.</w:t>
      </w:r>
    </w:p>
    <w:p w14:paraId="38DF277A" w14:textId="77777777" w:rsidR="00A70967" w:rsidRPr="006D47DA" w:rsidRDefault="00A70967" w:rsidP="00A70967">
      <w:pPr>
        <w:pStyle w:val="B1"/>
        <w:rPr>
          <w:rFonts w:eastAsia="SimSun"/>
          <w:lang w:eastAsia="zh-CN"/>
        </w:rPr>
      </w:pPr>
      <w:r w:rsidRPr="006D47DA">
        <w:rPr>
          <w:rFonts w:eastAsia="SimSun"/>
          <w:lang w:eastAsia="zh-CN"/>
        </w:rPr>
        <w:t>7.</w:t>
      </w:r>
      <w:r w:rsidRPr="006D47DA">
        <w:rPr>
          <w:rFonts w:eastAsia="SimSun"/>
          <w:lang w:eastAsia="zh-CN"/>
        </w:rPr>
        <w:tab/>
        <w:t>T</w:t>
      </w:r>
      <w:r w:rsidRPr="006D47DA">
        <w:rPr>
          <w:rFonts w:eastAsia="SimSun"/>
          <w:lang w:eastAsia="en-US"/>
        </w:rPr>
        <w:t xml:space="preserve">he UE applies the </w:t>
      </w:r>
      <w:r w:rsidRPr="006D47DA">
        <w:rPr>
          <w:rFonts w:eastAsia="SimSun"/>
          <w:i/>
          <w:lang w:eastAsia="en-US"/>
        </w:rPr>
        <w:t>RRC</w:t>
      </w:r>
      <w:r w:rsidRPr="006D47DA">
        <w:rPr>
          <w:rFonts w:eastAsia="SimSun"/>
          <w:i/>
          <w:lang w:eastAsia="zh-CN"/>
        </w:rPr>
        <w:t>R</w:t>
      </w:r>
      <w:r w:rsidRPr="006D47DA">
        <w:rPr>
          <w:rFonts w:eastAsia="SimSun"/>
          <w:i/>
          <w:lang w:eastAsia="en-US"/>
        </w:rPr>
        <w:t>econfiguration</w:t>
      </w:r>
      <w:r w:rsidRPr="006D47DA">
        <w:rPr>
          <w:rFonts w:eastAsia="SimSun"/>
          <w:i/>
          <w:lang w:eastAsia="zh-CN"/>
        </w:rPr>
        <w:t xml:space="preserve"> </w:t>
      </w:r>
      <w:r w:rsidRPr="006D47DA">
        <w:rPr>
          <w:rFonts w:eastAsia="SimSun"/>
          <w:iCs/>
          <w:lang w:eastAsia="zh-CN"/>
        </w:rPr>
        <w:t>message</w:t>
      </w:r>
      <w:r w:rsidRPr="006D47DA">
        <w:rPr>
          <w:rFonts w:eastAsia="SimSun"/>
          <w:lang w:eastAsia="zh-CN"/>
        </w:rPr>
        <w:t xml:space="preserve"> received in step 6, stores the CPC configuration</w:t>
      </w:r>
      <w:r w:rsidRPr="006D47DA">
        <w:rPr>
          <w:rFonts w:eastAsia="SimSun"/>
          <w:i/>
          <w:lang w:eastAsia="zh-CN"/>
        </w:rPr>
        <w:t xml:space="preserve"> </w:t>
      </w:r>
      <w:r w:rsidRPr="006D47DA">
        <w:rPr>
          <w:rFonts w:eastAsia="SimSun"/>
          <w:lang w:eastAsia="zh-CN"/>
        </w:rPr>
        <w:t xml:space="preserve">and </w:t>
      </w:r>
      <w:r w:rsidRPr="006D47DA">
        <w:rPr>
          <w:rFonts w:eastAsia="SimSun"/>
          <w:lang w:eastAsia="en-US"/>
        </w:rPr>
        <w:t xml:space="preserve">replies to the MN with an </w:t>
      </w:r>
      <w:proofErr w:type="spellStart"/>
      <w:r w:rsidRPr="006D47DA">
        <w:rPr>
          <w:rFonts w:eastAsia="SimSun"/>
          <w:i/>
          <w:lang w:eastAsia="en-US"/>
        </w:rPr>
        <w:t>RRC</w:t>
      </w:r>
      <w:r w:rsidRPr="006D47DA">
        <w:rPr>
          <w:rFonts w:eastAsia="SimSun"/>
          <w:i/>
          <w:lang w:eastAsia="zh-CN"/>
        </w:rPr>
        <w:t>R</w:t>
      </w:r>
      <w:r w:rsidRPr="006D47DA">
        <w:rPr>
          <w:rFonts w:eastAsia="SimSun"/>
          <w:i/>
          <w:lang w:eastAsia="en-US"/>
        </w:rPr>
        <w:t>econfiguration</w:t>
      </w:r>
      <w:r w:rsidRPr="006D47DA">
        <w:rPr>
          <w:rFonts w:eastAsia="SimSun"/>
          <w:i/>
          <w:lang w:eastAsia="zh-CN"/>
        </w:rPr>
        <w:t>C</w:t>
      </w:r>
      <w:r w:rsidRPr="006D47DA">
        <w:rPr>
          <w:rFonts w:eastAsia="SimSun"/>
          <w:i/>
          <w:lang w:eastAsia="en-US"/>
        </w:rPr>
        <w:t>omplete</w:t>
      </w:r>
      <w:proofErr w:type="spellEnd"/>
      <w:r w:rsidRPr="006D47DA">
        <w:rPr>
          <w:rFonts w:eastAsia="SimSun"/>
          <w:lang w:eastAsia="en-US"/>
        </w:rPr>
        <w:t xml:space="preserve"> message</w:t>
      </w:r>
      <w:r w:rsidRPr="006D47DA">
        <w:rPr>
          <w:rFonts w:eastAsia="SimSun"/>
          <w:lang w:eastAsia="zh-CN"/>
        </w:rPr>
        <w:t xml:space="preserve">, which can include an NR </w:t>
      </w:r>
      <w:proofErr w:type="spellStart"/>
      <w:r w:rsidRPr="006D47DA">
        <w:rPr>
          <w:rFonts w:eastAsia="SimSun"/>
          <w:i/>
          <w:lang w:eastAsia="zh-CN"/>
        </w:rPr>
        <w:t>RRCReconfigurationComplete</w:t>
      </w:r>
      <w:proofErr w:type="spellEnd"/>
      <w:r w:rsidRPr="006D47DA">
        <w:rPr>
          <w:rFonts w:eastAsia="SimSun"/>
          <w:i/>
          <w:lang w:eastAsia="zh-CN"/>
        </w:rPr>
        <w:t xml:space="preserve">*** </w:t>
      </w:r>
      <w:r w:rsidRPr="006D47DA">
        <w:rPr>
          <w:rFonts w:eastAsia="SimSun"/>
          <w:iCs/>
          <w:lang w:eastAsia="zh-CN"/>
        </w:rPr>
        <w:t>message</w:t>
      </w:r>
      <w:r w:rsidRPr="006D47DA">
        <w:rPr>
          <w:rFonts w:eastAsia="SimSun"/>
          <w:lang w:eastAsia="zh-CN"/>
        </w:rPr>
        <w:t xml:space="preserve">. </w:t>
      </w:r>
      <w:r w:rsidRPr="006D47DA">
        <w:t xml:space="preserve">In case the UE is unable to comply with (part of) the configuration included in the </w:t>
      </w:r>
      <w:r w:rsidRPr="006D47DA">
        <w:rPr>
          <w:i/>
        </w:rPr>
        <w:t>RRC</w:t>
      </w:r>
      <w:r w:rsidRPr="006D47DA">
        <w:rPr>
          <w:rFonts w:eastAsia="SimSun"/>
          <w:i/>
          <w:lang w:eastAsia="zh-CN"/>
        </w:rPr>
        <w:t>R</w:t>
      </w:r>
      <w:r w:rsidRPr="006D47DA">
        <w:rPr>
          <w:i/>
        </w:rPr>
        <w:t>econfiguration</w:t>
      </w:r>
      <w:r w:rsidRPr="006D47DA">
        <w:t xml:space="preserve"> message, it performs the reconfiguration failure procedure.</w:t>
      </w:r>
    </w:p>
    <w:p w14:paraId="63FA36C1" w14:textId="77777777" w:rsidR="00A70967" w:rsidRPr="006D47DA" w:rsidRDefault="00A70967" w:rsidP="00A70967">
      <w:pPr>
        <w:pStyle w:val="B1"/>
        <w:rPr>
          <w:rFonts w:eastAsia="SimSun"/>
          <w:lang w:eastAsia="zh-CN"/>
        </w:rPr>
      </w:pPr>
      <w:r w:rsidRPr="006D47DA">
        <w:rPr>
          <w:rFonts w:eastAsia="SimSun"/>
          <w:lang w:eastAsia="zh-CN"/>
        </w:rPr>
        <w:t>8.</w:t>
      </w:r>
      <w:r w:rsidRPr="006D47DA">
        <w:rPr>
          <w:rFonts w:eastAsia="SimSun"/>
          <w:lang w:eastAsia="zh-CN"/>
        </w:rPr>
        <w:tab/>
        <w:t xml:space="preserve">If an SN RRC response message is included, the MN informs the source SN with the SN </w:t>
      </w:r>
      <w:proofErr w:type="spellStart"/>
      <w:r w:rsidRPr="006D47DA">
        <w:rPr>
          <w:rFonts w:eastAsia="SimSun"/>
          <w:i/>
          <w:lang w:eastAsia="zh-CN"/>
        </w:rPr>
        <w:t>RRCReconfigurationComplete</w:t>
      </w:r>
      <w:proofErr w:type="spellEnd"/>
      <w:r w:rsidRPr="006D47DA">
        <w:rPr>
          <w:rFonts w:eastAsia="SimSun"/>
          <w:i/>
          <w:lang w:eastAsia="zh-CN"/>
        </w:rPr>
        <w:t xml:space="preserve">*** </w:t>
      </w:r>
      <w:r w:rsidRPr="006D47DA">
        <w:rPr>
          <w:rFonts w:eastAsia="SimSun"/>
          <w:iCs/>
          <w:lang w:eastAsia="zh-CN"/>
        </w:rPr>
        <w:t>message</w:t>
      </w:r>
      <w:r w:rsidRPr="006D47DA">
        <w:rPr>
          <w:rFonts w:eastAsia="SimSun"/>
          <w:lang w:eastAsia="zh-CN"/>
        </w:rPr>
        <w:t xml:space="preserve"> via </w:t>
      </w:r>
      <w:r w:rsidRPr="006D47DA">
        <w:rPr>
          <w:rFonts w:eastAsia="SimSun"/>
          <w:i/>
          <w:lang w:eastAsia="zh-CN"/>
        </w:rPr>
        <w:t>SN Change Confirm</w:t>
      </w:r>
      <w:r w:rsidRPr="006D47DA">
        <w:rPr>
          <w:rFonts w:eastAsia="SimSun"/>
          <w:lang w:eastAsia="zh-CN"/>
        </w:rPr>
        <w:t xml:space="preserve"> message. If step 4 and 5 are skipped, the MN will indicate the candidate </w:t>
      </w:r>
      <w:proofErr w:type="spellStart"/>
      <w:r w:rsidRPr="006D47DA">
        <w:rPr>
          <w:rFonts w:eastAsia="SimSun"/>
          <w:lang w:eastAsia="zh-CN"/>
        </w:rPr>
        <w:t>PSCells</w:t>
      </w:r>
      <w:proofErr w:type="spellEnd"/>
      <w:r w:rsidRPr="006D47DA">
        <w:rPr>
          <w:rFonts w:eastAsia="SimSun"/>
          <w:lang w:eastAsia="zh-CN"/>
        </w:rPr>
        <w:t xml:space="preserve"> accepted by the candidate SN(s) to the source SN in the </w:t>
      </w:r>
      <w:r w:rsidRPr="006D47DA">
        <w:rPr>
          <w:rFonts w:eastAsia="SimSun"/>
          <w:i/>
          <w:iCs/>
          <w:lang w:eastAsia="zh-CN"/>
        </w:rPr>
        <w:t>SN Change Confirm</w:t>
      </w:r>
      <w:r w:rsidRPr="006D47DA">
        <w:rPr>
          <w:rFonts w:eastAsia="SimSun"/>
          <w:lang w:eastAsia="zh-CN"/>
        </w:rPr>
        <w:t xml:space="preserve"> message.</w:t>
      </w:r>
    </w:p>
    <w:p w14:paraId="1113763D" w14:textId="77777777" w:rsidR="00A70967" w:rsidRPr="006D47DA" w:rsidRDefault="00A70967" w:rsidP="00A70967">
      <w:pPr>
        <w:pStyle w:val="B1"/>
        <w:ind w:hanging="1"/>
        <w:rPr>
          <w:rFonts w:eastAsia="SimSun"/>
          <w:lang w:eastAsia="zh-CN"/>
        </w:rPr>
      </w:pPr>
      <w:r w:rsidRPr="006D47DA">
        <w:rPr>
          <w:rFonts w:eastAsia="SimSun"/>
          <w:lang w:eastAsia="zh-CN"/>
        </w:rPr>
        <w:t xml:space="preserve">The MN sends the </w:t>
      </w:r>
      <w:r w:rsidRPr="006D47DA">
        <w:rPr>
          <w:rFonts w:eastAsia="SimSun"/>
          <w:i/>
          <w:lang w:eastAsia="zh-CN"/>
        </w:rPr>
        <w:t>SN Change Confirm</w:t>
      </w:r>
      <w:r w:rsidRPr="006D47DA">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6D47DA">
        <w:rPr>
          <w:lang w:eastAsia="zh-CN"/>
        </w:rPr>
        <w:t xml:space="preserve">candidate </w:t>
      </w:r>
      <w:r w:rsidRPr="006D47DA">
        <w:rPr>
          <w:rFonts w:eastAsia="SimSun"/>
          <w:lang w:eastAsia="zh-CN"/>
        </w:rPr>
        <w:t>SN,</w:t>
      </w:r>
      <w:r w:rsidRPr="006D47DA">
        <w:rPr>
          <w:rFonts w:eastAsia="SimSun"/>
        </w:rPr>
        <w:t xml:space="preserve"> the source SN, if </w:t>
      </w:r>
      <w:r w:rsidRPr="006D47DA">
        <w:rPr>
          <w:rFonts w:eastAsia="SimSun"/>
          <w:lang w:eastAsia="zh-CN"/>
        </w:rPr>
        <w:t xml:space="preserve">applicable, </w:t>
      </w:r>
      <w:r w:rsidRPr="006D47DA">
        <w:t xml:space="preserve">together with the Early Status Transfer procedure, </w:t>
      </w:r>
      <w:r w:rsidRPr="006D47DA">
        <w:rPr>
          <w:rFonts w:eastAsia="SimSun"/>
          <w:lang w:eastAsia="zh-CN"/>
        </w:rPr>
        <w:t>starts early data forwarding.</w:t>
      </w:r>
      <w:r w:rsidRPr="006D47DA">
        <w:rPr>
          <w:rFonts w:eastAsia="SimSun"/>
        </w:rPr>
        <w:t xml:space="preserve"> The PDCP SDU forwarding may take place during early data forwarding. In case multiple </w:t>
      </w:r>
      <w:r w:rsidRPr="006D47DA">
        <w:rPr>
          <w:lang w:eastAsia="zh-CN"/>
        </w:rPr>
        <w:t xml:space="preserve">candidate </w:t>
      </w:r>
      <w:r w:rsidRPr="006D47DA">
        <w:rPr>
          <w:rFonts w:eastAsia="SimSun"/>
        </w:rPr>
        <w:t>SNs are prepared, the MN includes a list of Target SN ID and list of data forwarding addresses to the source SN.</w:t>
      </w:r>
    </w:p>
    <w:p w14:paraId="32ABB9C2" w14:textId="77777777" w:rsidR="00A70967" w:rsidRPr="006D47DA" w:rsidRDefault="00A70967" w:rsidP="00A70967">
      <w:pPr>
        <w:pStyle w:val="B1"/>
        <w:rPr>
          <w:rFonts w:eastAsia="SimSun"/>
          <w:lang w:eastAsia="zh-CN"/>
        </w:rPr>
      </w:pPr>
      <w:r w:rsidRPr="006D47DA">
        <w:rPr>
          <w:rFonts w:eastAsia="SimSun"/>
          <w:lang w:eastAsia="zh-CN"/>
        </w:rPr>
        <w:t>9a-9d.</w:t>
      </w:r>
      <w:r w:rsidRPr="006D47DA">
        <w:rPr>
          <w:rFonts w:eastAsia="SimSun"/>
          <w:lang w:eastAsia="zh-CN"/>
        </w:rPr>
        <w:tab/>
        <w:t xml:space="preserve">The source SN may send the </w:t>
      </w:r>
      <w:r w:rsidRPr="006D47DA">
        <w:rPr>
          <w:rFonts w:eastAsia="SimSun"/>
          <w:i/>
          <w:lang w:eastAsia="zh-CN"/>
        </w:rPr>
        <w:t>SN Modification Required</w:t>
      </w:r>
      <w:r w:rsidRPr="006D47DA">
        <w:rPr>
          <w:rFonts w:eastAsia="SimSun"/>
          <w:lang w:eastAsia="zh-CN"/>
        </w:rPr>
        <w:t xml:space="preserve"> message to trigger an update of CPC execution condition and/or corresponding SCG measurement configuration for CPC for the UE if any. In such case in step 9b and 9c, the MN reconfigures the UE as in step 6 and 7.</w:t>
      </w:r>
    </w:p>
    <w:p w14:paraId="010218C7" w14:textId="77777777" w:rsidR="00A70967" w:rsidRPr="006D47DA" w:rsidRDefault="00A70967" w:rsidP="00A70967">
      <w:pPr>
        <w:pStyle w:val="B1"/>
        <w:rPr>
          <w:rFonts w:eastAsia="SimSun"/>
          <w:lang w:eastAsia="zh-CN"/>
        </w:rPr>
      </w:pPr>
      <w:r w:rsidRPr="006D47DA">
        <w:rPr>
          <w:rFonts w:eastAsia="SimSun"/>
          <w:lang w:eastAsia="zh-CN"/>
        </w:rPr>
        <w:t>10.</w:t>
      </w:r>
      <w:r w:rsidRPr="006D47DA">
        <w:rPr>
          <w:rFonts w:eastAsia="SimSun"/>
          <w:lang w:eastAsia="zh-CN"/>
        </w:rPr>
        <w:tab/>
        <w:t>T</w:t>
      </w:r>
      <w:r w:rsidRPr="006D47DA">
        <w:rPr>
          <w:rFonts w:eastAsia="SimSun"/>
          <w:lang w:eastAsia="en-US"/>
        </w:rPr>
        <w:t>he UE starts evaluating the execution conditions. If the execution condition</w:t>
      </w:r>
      <w:r w:rsidRPr="006D47DA">
        <w:rPr>
          <w:rFonts w:eastAsia="SimSun"/>
          <w:i/>
          <w:lang w:eastAsia="en-US"/>
        </w:rPr>
        <w:t xml:space="preserve"> </w:t>
      </w:r>
      <w:r w:rsidRPr="006D47DA">
        <w:rPr>
          <w:rFonts w:eastAsia="SimSun"/>
          <w:lang w:eastAsia="zh-CN"/>
        </w:rPr>
        <w:t xml:space="preserve">of one </w:t>
      </w:r>
      <w:r w:rsidRPr="006D47DA">
        <w:rPr>
          <w:rFonts w:eastAsia="SimSun"/>
          <w:lang w:eastAsia="en-US"/>
        </w:rPr>
        <w:t xml:space="preserve">candidate </w:t>
      </w:r>
      <w:r w:rsidRPr="006D47DA">
        <w:rPr>
          <w:rFonts w:eastAsia="SimSun"/>
          <w:lang w:eastAsia="zh-CN"/>
        </w:rPr>
        <w:t>PSC</w:t>
      </w:r>
      <w:r w:rsidRPr="006D47DA">
        <w:rPr>
          <w:rFonts w:eastAsia="SimSun"/>
          <w:lang w:eastAsia="en-US"/>
        </w:rPr>
        <w:t xml:space="preserve">ell is satisfied, the UE applies </w:t>
      </w:r>
      <w:r w:rsidRPr="006D47DA">
        <w:rPr>
          <w:rFonts w:eastAsia="SimSun"/>
          <w:i/>
          <w:lang w:eastAsia="en-US"/>
        </w:rPr>
        <w:t>RRC</w:t>
      </w:r>
      <w:r w:rsidRPr="006D47DA">
        <w:rPr>
          <w:rFonts w:eastAsia="SimSun"/>
          <w:i/>
          <w:lang w:eastAsia="zh-CN"/>
        </w:rPr>
        <w:t>R</w:t>
      </w:r>
      <w:r w:rsidRPr="006D47DA">
        <w:rPr>
          <w:rFonts w:eastAsia="SimSun"/>
          <w:i/>
          <w:lang w:eastAsia="en-US"/>
        </w:rPr>
        <w:t>econfiguration</w:t>
      </w:r>
      <w:r w:rsidRPr="006D47DA">
        <w:rPr>
          <w:rFonts w:eastAsia="SimSun"/>
          <w:i/>
          <w:lang w:eastAsia="zh-CN"/>
        </w:rPr>
        <w:t xml:space="preserve">* </w:t>
      </w:r>
      <w:r w:rsidRPr="006D47DA">
        <w:rPr>
          <w:rFonts w:eastAsia="SimSun"/>
          <w:lang w:eastAsia="zh-CN"/>
        </w:rPr>
        <w:t xml:space="preserve">message </w:t>
      </w:r>
      <w:r w:rsidRPr="006D47DA">
        <w:rPr>
          <w:rFonts w:eastAsia="SimSun"/>
          <w:lang w:eastAsia="en-US"/>
        </w:rPr>
        <w:t xml:space="preserve">corresponding to </w:t>
      </w:r>
      <w:r w:rsidRPr="006D47DA">
        <w:rPr>
          <w:rFonts w:eastAsia="SimSun"/>
          <w:lang w:eastAsia="zh-CN"/>
        </w:rPr>
        <w:t>the</w:t>
      </w:r>
      <w:r w:rsidRPr="006D47DA">
        <w:rPr>
          <w:rFonts w:eastAsia="SimSun"/>
          <w:lang w:eastAsia="en-US"/>
        </w:rPr>
        <w:t xml:space="preserve"> selected candidate </w:t>
      </w:r>
      <w:r w:rsidRPr="006D47DA">
        <w:rPr>
          <w:rFonts w:eastAsia="SimSun"/>
          <w:lang w:eastAsia="zh-CN"/>
        </w:rPr>
        <w:t>PSC</w:t>
      </w:r>
      <w:r w:rsidRPr="006D47DA">
        <w:rPr>
          <w:rFonts w:eastAsia="SimSun"/>
          <w:lang w:eastAsia="en-US"/>
        </w:rPr>
        <w:t xml:space="preserve">ell, and sends an </w:t>
      </w:r>
      <w:proofErr w:type="spellStart"/>
      <w:r w:rsidRPr="006D47DA">
        <w:rPr>
          <w:rFonts w:eastAsia="SimSun"/>
          <w:i/>
          <w:lang w:eastAsia="en-US"/>
        </w:rPr>
        <w:t>RRC</w:t>
      </w:r>
      <w:r w:rsidRPr="006D47DA">
        <w:rPr>
          <w:rFonts w:eastAsia="SimSun"/>
          <w:i/>
          <w:lang w:eastAsia="zh-CN"/>
        </w:rPr>
        <w:t>R</w:t>
      </w:r>
      <w:r w:rsidRPr="006D47DA">
        <w:rPr>
          <w:rFonts w:eastAsia="SimSun"/>
          <w:i/>
          <w:lang w:eastAsia="en-US"/>
        </w:rPr>
        <w:t>econfiguration</w:t>
      </w:r>
      <w:r w:rsidRPr="006D47DA">
        <w:rPr>
          <w:rFonts w:eastAsia="SimSun"/>
          <w:i/>
          <w:lang w:eastAsia="zh-CN"/>
        </w:rPr>
        <w:t>C</w:t>
      </w:r>
      <w:r w:rsidRPr="006D47DA">
        <w:rPr>
          <w:rFonts w:eastAsia="SimSun"/>
          <w:i/>
          <w:lang w:eastAsia="en-US"/>
        </w:rPr>
        <w:t>omplete</w:t>
      </w:r>
      <w:proofErr w:type="spellEnd"/>
      <w:r w:rsidRPr="006D47DA">
        <w:rPr>
          <w:rFonts w:eastAsia="SimSun"/>
          <w:i/>
          <w:lang w:eastAsia="zh-CN"/>
        </w:rPr>
        <w:t>*</w:t>
      </w:r>
      <w:r w:rsidRPr="006D47DA">
        <w:rPr>
          <w:rFonts w:eastAsia="SimSun"/>
          <w:lang w:eastAsia="en-US"/>
        </w:rPr>
        <w:t xml:space="preserve"> message, including an </w:t>
      </w:r>
      <w:proofErr w:type="spellStart"/>
      <w:r w:rsidRPr="006D47DA">
        <w:rPr>
          <w:rFonts w:eastAsia="SimSun"/>
          <w:i/>
          <w:lang w:eastAsia="en-US"/>
        </w:rPr>
        <w:t>RRCReconfigurationComplete</w:t>
      </w:r>
      <w:proofErr w:type="spellEnd"/>
      <w:r w:rsidRPr="006D47DA">
        <w:rPr>
          <w:rFonts w:eastAsia="SimSun"/>
          <w:i/>
          <w:lang w:eastAsia="en-US"/>
        </w:rPr>
        <w:t>**</w:t>
      </w:r>
      <w:r w:rsidRPr="006D47DA">
        <w:rPr>
          <w:rFonts w:eastAsia="SimSun"/>
          <w:i/>
          <w:lang w:eastAsia="zh-CN"/>
        </w:rPr>
        <w:t xml:space="preserve"> </w:t>
      </w:r>
      <w:r w:rsidRPr="006D47DA">
        <w:rPr>
          <w:rFonts w:eastAsia="SimSun"/>
          <w:iCs/>
          <w:lang w:eastAsia="zh-CN"/>
        </w:rPr>
        <w:t>message</w:t>
      </w:r>
      <w:r w:rsidRPr="006D47DA">
        <w:rPr>
          <w:rFonts w:eastAsia="SimSun"/>
          <w:lang w:eastAsia="en-US"/>
        </w:rPr>
        <w:t xml:space="preserve"> for the selected candidate PSCell, and </w:t>
      </w:r>
      <w:r w:rsidRPr="006D47DA">
        <w:rPr>
          <w:rFonts w:eastAsia="SimSun"/>
        </w:rPr>
        <w:t>information enabling the MN to identify the SN of the selected candidate PSCell</w:t>
      </w:r>
      <w:r w:rsidRPr="006D47DA">
        <w:rPr>
          <w:rFonts w:eastAsia="SimSun"/>
          <w:lang w:eastAsia="en-US"/>
        </w:rPr>
        <w:t>.</w:t>
      </w:r>
    </w:p>
    <w:p w14:paraId="487D40D7" w14:textId="77777777" w:rsidR="00A70967" w:rsidRPr="006D47DA" w:rsidRDefault="00A70967" w:rsidP="00A70967">
      <w:pPr>
        <w:pStyle w:val="B1"/>
        <w:rPr>
          <w:rFonts w:eastAsia="SimSun"/>
          <w:lang w:eastAsia="zh-CN"/>
        </w:rPr>
      </w:pPr>
      <w:r w:rsidRPr="006D47DA">
        <w:rPr>
          <w:rFonts w:eastAsia="SimSun"/>
          <w:lang w:eastAsia="zh-CN"/>
        </w:rPr>
        <w:t>11a-11c.</w:t>
      </w:r>
      <w:r w:rsidRPr="006D47DA">
        <w:rPr>
          <w:rFonts w:eastAsia="SimSun"/>
          <w:lang w:eastAsia="zh-CN"/>
        </w:rPr>
        <w:tab/>
        <w:t xml:space="preserve">The MN triggers the MN initiated SN Release procedure to inform the source SN to stop providing user data to the UE, and triggers the </w:t>
      </w:r>
      <w:proofErr w:type="spellStart"/>
      <w:r w:rsidRPr="006D47DA">
        <w:rPr>
          <w:rFonts w:eastAsia="SimSun"/>
          <w:lang w:eastAsia="zh-CN"/>
        </w:rPr>
        <w:t>Xn</w:t>
      </w:r>
      <w:proofErr w:type="spellEnd"/>
      <w:r w:rsidRPr="006D47DA">
        <w:rPr>
          <w:rFonts w:eastAsia="SimSun"/>
          <w:lang w:eastAsia="zh-CN"/>
        </w:rPr>
        <w:t>-U Address Indication procedure to inform the source SN the address of the SN of the selected candidate PSCell and if applicable, starts late data forwarding.</w:t>
      </w:r>
    </w:p>
    <w:p w14:paraId="082D5AF1" w14:textId="77777777" w:rsidR="00A70967" w:rsidRPr="006D47DA" w:rsidRDefault="00A70967" w:rsidP="00A70967">
      <w:pPr>
        <w:pStyle w:val="B1"/>
        <w:rPr>
          <w:rFonts w:eastAsia="SimSun"/>
          <w:lang w:eastAsia="zh-CN"/>
        </w:rPr>
      </w:pPr>
      <w:r w:rsidRPr="006D47DA">
        <w:rPr>
          <w:rFonts w:eastAsia="SimSun"/>
          <w:lang w:eastAsia="zh-CN"/>
        </w:rPr>
        <w:t>12a-12c</w:t>
      </w:r>
      <w:r w:rsidRPr="006D47DA">
        <w:t>.</w:t>
      </w:r>
      <w:r w:rsidRPr="006D47DA">
        <w:rPr>
          <w:rFonts w:eastAsiaTheme="minorEastAsia"/>
          <w:lang w:eastAsia="zh-CN"/>
        </w:rPr>
        <w:tab/>
      </w:r>
      <w:r w:rsidRPr="006D47DA">
        <w:t>If the RRC connection reconfiguration procedure was successful, the M</w:t>
      </w:r>
      <w:r w:rsidRPr="006D47DA">
        <w:rPr>
          <w:lang w:eastAsia="zh-CN"/>
        </w:rPr>
        <w:t>N</w:t>
      </w:r>
      <w:r w:rsidRPr="006D47DA">
        <w:t xml:space="preserve"> informs the S</w:t>
      </w:r>
      <w:r w:rsidRPr="006D47DA">
        <w:rPr>
          <w:lang w:eastAsia="zh-CN"/>
        </w:rPr>
        <w:t xml:space="preserve">N of the selected PSCell candidate via </w:t>
      </w:r>
      <w:r w:rsidRPr="006D47DA">
        <w:rPr>
          <w:i/>
          <w:lang w:eastAsia="zh-CN"/>
        </w:rPr>
        <w:t>SN Reconfiguration Complete</w:t>
      </w:r>
      <w:r w:rsidRPr="006D47DA">
        <w:rPr>
          <w:lang w:eastAsia="zh-CN"/>
        </w:rPr>
        <w:t xml:space="preserve"> message</w:t>
      </w:r>
      <w:r w:rsidRPr="006D47DA">
        <w:rPr>
          <w:rFonts w:eastAsia="SimSun"/>
          <w:lang w:eastAsia="zh-CN"/>
        </w:rPr>
        <w:t xml:space="preserve">, including the SN </w:t>
      </w:r>
      <w:proofErr w:type="spellStart"/>
      <w:r w:rsidRPr="006D47DA">
        <w:rPr>
          <w:rFonts w:eastAsia="PMingLiU"/>
          <w:i/>
          <w:lang w:eastAsia="zh-TW"/>
        </w:rPr>
        <w:t>RRCReconfigurationComplete</w:t>
      </w:r>
      <w:proofErr w:type="spellEnd"/>
      <w:r w:rsidRPr="006D47DA">
        <w:rPr>
          <w:rFonts w:eastAsia="PMingLiU"/>
          <w:i/>
          <w:lang w:eastAsia="zh-TW"/>
        </w:rPr>
        <w:t>**</w:t>
      </w:r>
      <w:r w:rsidRPr="006D47DA">
        <w:rPr>
          <w:lang w:eastAsia="zh-CN"/>
        </w:rPr>
        <w:t xml:space="preserve"> message</w:t>
      </w:r>
      <w:r w:rsidRPr="006D47DA">
        <w:t xml:space="preserve">. The MN </w:t>
      </w:r>
      <w:r w:rsidRPr="006D47DA">
        <w:rPr>
          <w:rFonts w:eastAsia="SimSun"/>
        </w:rPr>
        <w:t xml:space="preserve">sends the </w:t>
      </w:r>
      <w:r w:rsidRPr="006D47DA">
        <w:rPr>
          <w:rFonts w:eastAsia="SimSun"/>
          <w:i/>
        </w:rPr>
        <w:t>SN Release Request</w:t>
      </w:r>
      <w:r w:rsidRPr="006D47DA">
        <w:rPr>
          <w:rFonts w:eastAsia="SimSun"/>
        </w:rPr>
        <w:t xml:space="preserve"> message(s) to</w:t>
      </w:r>
      <w:r w:rsidRPr="006D47DA">
        <w:t xml:space="preserve"> cancel CPC in the other candidate SN(s), if configured. The other candidate SN(s) acknowledges the release request.</w:t>
      </w:r>
    </w:p>
    <w:p w14:paraId="4F067E88" w14:textId="77777777" w:rsidR="00A70967" w:rsidRPr="006D47DA" w:rsidRDefault="00A70967" w:rsidP="00A70967">
      <w:pPr>
        <w:pStyle w:val="B1"/>
      </w:pPr>
      <w:r w:rsidRPr="006D47DA">
        <w:rPr>
          <w:rFonts w:eastAsia="SimSun"/>
          <w:lang w:eastAsia="zh-CN"/>
        </w:rPr>
        <w:t>13</w:t>
      </w:r>
      <w:r w:rsidRPr="006D47DA">
        <w:t>.</w:t>
      </w:r>
      <w:r w:rsidRPr="006D47DA">
        <w:rPr>
          <w:rFonts w:eastAsiaTheme="minorEastAsia"/>
          <w:lang w:eastAsia="zh-CN"/>
        </w:rPr>
        <w:tab/>
      </w:r>
      <w:r w:rsidRPr="006D47DA">
        <w:t xml:space="preserve">The UE synchronizes to the </w:t>
      </w:r>
      <w:r w:rsidRPr="006D47DA">
        <w:rPr>
          <w:rFonts w:eastAsia="SimSun"/>
          <w:lang w:eastAsia="zh-CN"/>
        </w:rPr>
        <w:t>PSCell</w:t>
      </w:r>
      <w:r w:rsidRPr="006D47DA">
        <w:t xml:space="preserve"> </w:t>
      </w:r>
      <w:r w:rsidRPr="006D47DA">
        <w:rPr>
          <w:rFonts w:eastAsia="SimSun"/>
          <w:lang w:eastAsia="zh-CN"/>
        </w:rPr>
        <w:t xml:space="preserve">indicated </w:t>
      </w:r>
      <w:r w:rsidRPr="006D47DA">
        <w:t xml:space="preserve">in the </w:t>
      </w:r>
      <w:r w:rsidRPr="006D47DA">
        <w:rPr>
          <w:rFonts w:eastAsia="SimSun"/>
          <w:i/>
        </w:rPr>
        <w:t>RRCReconfiguration</w:t>
      </w:r>
      <w:r w:rsidRPr="006D47DA">
        <w:rPr>
          <w:rFonts w:eastAsia="SimSun"/>
          <w:i/>
          <w:lang w:eastAsia="zh-CN"/>
        </w:rPr>
        <w:t>*</w:t>
      </w:r>
      <w:r w:rsidRPr="006D47DA">
        <w:rPr>
          <w:rFonts w:eastAsia="SimSun"/>
          <w:i/>
        </w:rPr>
        <w:t xml:space="preserve"> </w:t>
      </w:r>
      <w:r w:rsidRPr="006D47DA">
        <w:rPr>
          <w:rFonts w:eastAsia="SimSun"/>
        </w:rPr>
        <w:t xml:space="preserve">message applied in step </w:t>
      </w:r>
      <w:r w:rsidRPr="006D47DA">
        <w:rPr>
          <w:rFonts w:eastAsia="SimSun"/>
          <w:lang w:eastAsia="zh-CN"/>
        </w:rPr>
        <w:t>10</w:t>
      </w:r>
      <w:r w:rsidRPr="006D47DA">
        <w:t>.</w:t>
      </w:r>
    </w:p>
    <w:p w14:paraId="4730FCF9" w14:textId="77777777" w:rsidR="00A70967" w:rsidRPr="006D47DA" w:rsidRDefault="00A70967" w:rsidP="00A70967">
      <w:pPr>
        <w:pStyle w:val="B1"/>
        <w:rPr>
          <w:lang w:eastAsia="zh-CN"/>
        </w:rPr>
      </w:pPr>
      <w:r w:rsidRPr="006D47DA">
        <w:rPr>
          <w:rFonts w:eastAsia="SimSun"/>
          <w:lang w:eastAsia="zh-CN"/>
        </w:rPr>
        <w:t>14</w:t>
      </w:r>
      <w:r w:rsidRPr="006D47DA">
        <w:rPr>
          <w:lang w:eastAsia="zh-CN"/>
        </w:rPr>
        <w:t>.</w:t>
      </w:r>
      <w:r w:rsidRPr="006D47DA">
        <w:rPr>
          <w:rFonts w:eastAsiaTheme="minorEastAsia"/>
          <w:lang w:eastAsia="zh-CN"/>
        </w:rPr>
        <w:tab/>
      </w:r>
      <w:r w:rsidRPr="006D47DA">
        <w:rPr>
          <w:lang w:eastAsia="zh-CN"/>
        </w:rPr>
        <w:t xml:space="preserve">If PDCP termination point is changed for bearers using RLC AM, the source SN sends the </w:t>
      </w:r>
      <w:r w:rsidRPr="006D47DA">
        <w:rPr>
          <w:i/>
          <w:iCs/>
          <w:lang w:eastAsia="zh-CN"/>
        </w:rPr>
        <w:t>SN Status Transfer</w:t>
      </w:r>
      <w:r w:rsidRPr="006D47DA">
        <w:rPr>
          <w:lang w:eastAsia="zh-CN"/>
        </w:rPr>
        <w:t xml:space="preserve"> message, which the MN sends then to the SN of the selected candidate PSCell, if needed.</w:t>
      </w:r>
    </w:p>
    <w:p w14:paraId="3D65C6EE" w14:textId="77777777" w:rsidR="00A70967" w:rsidRPr="006D47DA" w:rsidRDefault="00A70967" w:rsidP="00A70967">
      <w:pPr>
        <w:pStyle w:val="B1"/>
      </w:pPr>
      <w:r w:rsidRPr="006D47DA">
        <w:rPr>
          <w:lang w:eastAsia="zh-CN"/>
        </w:rPr>
        <w:t>15</w:t>
      </w:r>
      <w:r w:rsidRPr="006D47DA">
        <w:t>.</w:t>
      </w:r>
      <w:r w:rsidRPr="006D47DA">
        <w:rPr>
          <w:rFonts w:eastAsiaTheme="minorEastAsia"/>
          <w:lang w:eastAsia="zh-CN"/>
        </w:rPr>
        <w:tab/>
      </w:r>
      <w:r w:rsidRPr="006D47DA">
        <w:t xml:space="preserve">If applicable, data forwarding from the source </w:t>
      </w:r>
      <w:r w:rsidRPr="006D47DA">
        <w:rPr>
          <w:lang w:eastAsia="zh-CN"/>
        </w:rPr>
        <w:t>SN</w:t>
      </w:r>
      <w:r w:rsidRPr="006D47DA">
        <w:t xml:space="preserve"> takes place. It may be initiated as early as the source S</w:t>
      </w:r>
      <w:r w:rsidRPr="006D47DA">
        <w:rPr>
          <w:lang w:eastAsia="zh-CN"/>
        </w:rPr>
        <w:t>N</w:t>
      </w:r>
      <w:r w:rsidRPr="006D47DA">
        <w:t xml:space="preserve"> receives the </w:t>
      </w:r>
      <w:r w:rsidRPr="006D47DA">
        <w:rPr>
          <w:rFonts w:eastAsia="SimSun"/>
          <w:lang w:eastAsia="zh-CN"/>
        </w:rPr>
        <w:t>data forwarding address</w:t>
      </w:r>
      <w:r w:rsidRPr="006D47DA">
        <w:t xml:space="preserve"> </w:t>
      </w:r>
      <w:r w:rsidRPr="006D47DA">
        <w:rPr>
          <w:rFonts w:eastAsia="SimSun"/>
          <w:lang w:eastAsia="zh-CN"/>
        </w:rPr>
        <w:t xml:space="preserve">related information </w:t>
      </w:r>
      <w:r w:rsidRPr="006D47DA">
        <w:t>from the M</w:t>
      </w:r>
      <w:r w:rsidRPr="006D47DA">
        <w:rPr>
          <w:lang w:eastAsia="zh-CN"/>
        </w:rPr>
        <w:t>N</w:t>
      </w:r>
      <w:r w:rsidRPr="006D47DA">
        <w:t>.</w:t>
      </w:r>
    </w:p>
    <w:p w14:paraId="048D7693" w14:textId="77777777" w:rsidR="00A70967" w:rsidRPr="006D47DA" w:rsidRDefault="00A70967" w:rsidP="00A70967">
      <w:pPr>
        <w:pStyle w:val="B1"/>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420A9E46" w14:textId="77777777" w:rsidR="00A70967" w:rsidRPr="006D47DA" w:rsidRDefault="00A70967" w:rsidP="00A70967">
      <w:pPr>
        <w:pStyle w:val="NO"/>
      </w:pPr>
      <w:r w:rsidRPr="006D47DA">
        <w:rPr>
          <w:rFonts w:eastAsia="Helvetica 45 Light"/>
        </w:rPr>
        <w:lastRenderedPageBreak/>
        <w:t>NOTE 6:</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SN may send the report when the transmission of the related QoS flow is stopped.</w:t>
      </w:r>
    </w:p>
    <w:p w14:paraId="2C66B81A" w14:textId="77777777" w:rsidR="00A70967" w:rsidRPr="006D47DA" w:rsidRDefault="00A70967" w:rsidP="00A70967">
      <w:pPr>
        <w:pStyle w:val="B1"/>
      </w:pPr>
      <w:r w:rsidRPr="006D47DA">
        <w:rPr>
          <w:lang w:eastAsia="zh-CN"/>
        </w:rPr>
        <w:t>17</w:t>
      </w:r>
      <w:r w:rsidRPr="006D47DA">
        <w:t>-</w:t>
      </w:r>
      <w:r w:rsidRPr="006D47DA">
        <w:rPr>
          <w:rFonts w:eastAsia="SimSun"/>
          <w:lang w:eastAsia="zh-CN"/>
        </w:rPr>
        <w:t>21</w:t>
      </w:r>
      <w:r w:rsidRPr="006D47DA">
        <w:t>.</w:t>
      </w:r>
      <w:r w:rsidRPr="006D47DA">
        <w:rPr>
          <w:rFonts w:eastAsiaTheme="minorEastAsia"/>
          <w:lang w:eastAsia="zh-CN"/>
        </w:rPr>
        <w:tab/>
      </w:r>
      <w:r w:rsidRPr="006D47DA">
        <w:t xml:space="preserve">If applicable, a PDU Session path update </w:t>
      </w:r>
      <w:r w:rsidRPr="006D47DA">
        <w:rPr>
          <w:lang w:eastAsia="zh-CN"/>
        </w:rPr>
        <w:t xml:space="preserve">procedure </w:t>
      </w:r>
      <w:r w:rsidRPr="006D47DA">
        <w:t>is triggered by the M</w:t>
      </w:r>
      <w:r w:rsidRPr="006D47DA">
        <w:rPr>
          <w:lang w:eastAsia="zh-CN"/>
        </w:rPr>
        <w:t>N</w:t>
      </w:r>
      <w:r w:rsidRPr="006D47DA">
        <w:t>.</w:t>
      </w:r>
    </w:p>
    <w:p w14:paraId="7BB17AA9" w14:textId="77777777" w:rsidR="00A70967" w:rsidRPr="006D47DA" w:rsidRDefault="00A70967" w:rsidP="00A70967">
      <w:pPr>
        <w:pStyle w:val="B1"/>
        <w:rPr>
          <w:rFonts w:eastAsia="SimSun"/>
          <w:lang w:eastAsia="zh-CN"/>
        </w:rPr>
      </w:pPr>
      <w:r w:rsidRPr="006D47DA">
        <w:rPr>
          <w:rFonts w:eastAsia="SimSun"/>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w:t>
      </w:r>
      <w:r w:rsidRPr="006D47DA">
        <w:rPr>
          <w:lang w:eastAsia="zh-CN"/>
        </w:rPr>
        <w:t>N</w:t>
      </w:r>
      <w:r w:rsidRPr="006D47DA">
        <w:t xml:space="preserve"> releases radio and C-plane related resources associated to the UE context. Any ongoing data forwarding may continue.</w:t>
      </w:r>
    </w:p>
    <w:p w14:paraId="38A3247D" w14:textId="77777777" w:rsidR="00D10E32" w:rsidRDefault="00D10E32" w:rsidP="002B79C0">
      <w:pPr>
        <w:rPr>
          <w:rFonts w:eastAsiaTheme="minorEastAsia"/>
        </w:rPr>
      </w:pPr>
    </w:p>
    <w:p w14:paraId="65BBA20E" w14:textId="77777777" w:rsidR="00D10E32" w:rsidRDefault="00D10E32" w:rsidP="002B79C0">
      <w:pPr>
        <w:rPr>
          <w:rFonts w:eastAsiaTheme="minorEastAsia"/>
        </w:rPr>
      </w:pPr>
    </w:p>
    <w:p w14:paraId="7B517885" w14:textId="77777777" w:rsidR="00D10E32" w:rsidRPr="00D10E32" w:rsidRDefault="00D10E32" w:rsidP="00D10E32">
      <w:pPr>
        <w:keepNext/>
        <w:keepLines/>
        <w:spacing w:before="180"/>
        <w:ind w:left="1134" w:hanging="1134"/>
        <w:outlineLvl w:val="1"/>
        <w:rPr>
          <w:rFonts w:ascii="Arial" w:hAnsi="Arial"/>
          <w:sz w:val="32"/>
          <w:lang w:eastAsia="zh-CN"/>
        </w:rPr>
      </w:pPr>
      <w:bookmarkStart w:id="31" w:name="_Toc29248369"/>
      <w:bookmarkStart w:id="32" w:name="_Toc37200956"/>
      <w:bookmarkStart w:id="33" w:name="_Toc46492822"/>
      <w:bookmarkStart w:id="34" w:name="_Toc52568348"/>
      <w:bookmarkStart w:id="35" w:name="_Toc109124628"/>
      <w:r w:rsidRPr="00D10E32">
        <w:rPr>
          <w:rFonts w:ascii="Arial" w:hAnsi="Arial"/>
          <w:sz w:val="32"/>
          <w:lang w:eastAsia="zh-CN"/>
        </w:rPr>
        <w:t>10.6</w:t>
      </w:r>
      <w:r w:rsidRPr="00D10E32">
        <w:rPr>
          <w:rFonts w:ascii="Arial" w:hAnsi="Arial"/>
          <w:sz w:val="32"/>
          <w:lang w:eastAsia="zh-CN"/>
        </w:rPr>
        <w:tab/>
        <w:t>PSCell change</w:t>
      </w:r>
      <w:bookmarkEnd w:id="31"/>
      <w:bookmarkEnd w:id="32"/>
      <w:bookmarkEnd w:id="33"/>
      <w:bookmarkEnd w:id="34"/>
      <w:bookmarkEnd w:id="35"/>
    </w:p>
    <w:p w14:paraId="7F898E3C" w14:textId="77777777" w:rsidR="00D10E32" w:rsidRPr="00D10E32" w:rsidRDefault="00D10E32" w:rsidP="00D10E32">
      <w:r w:rsidRPr="00D10E32">
        <w:t>In MR-DC, a PSCell change does not always require a security key change.</w:t>
      </w:r>
    </w:p>
    <w:p w14:paraId="5B2280D1" w14:textId="77777777" w:rsidR="00D10E32" w:rsidRPr="00D10E32" w:rsidRDefault="00D10E32" w:rsidP="00D10E32">
      <w:r w:rsidRPr="00D10E32">
        <w:t>If a security key change is required, this is performed through a synchronous SCG reconfiguration procedure towards the UE involving random access on PSCell and a security key change, during which the MAC</w:t>
      </w:r>
      <w:r w:rsidRPr="00D10E32">
        <w:rPr>
          <w:lang w:eastAsia="zh-CN"/>
        </w:rPr>
        <w:t xml:space="preserve"> entity</w:t>
      </w:r>
      <w:r w:rsidRPr="00D10E32">
        <w:t xml:space="preserve"> configured for SCG is reset and RLC configured for SCG is re-established regardless of the bearer type(s) established on SCG. For SN terminated</w:t>
      </w:r>
      <w:r w:rsidRPr="00D10E32">
        <w:rPr>
          <w:lang w:eastAsia="zh-CN"/>
        </w:rPr>
        <w:t xml:space="preserve"> bearers</w:t>
      </w:r>
      <w:r w:rsidRPr="00D10E32">
        <w:t>, PDCP is re-established. In all MR-DC options, to perform this procedure within the same S</w:t>
      </w:r>
      <w:r w:rsidRPr="00D10E32">
        <w:rPr>
          <w:lang w:eastAsia="zh-CN"/>
        </w:rPr>
        <w:t>N</w:t>
      </w:r>
      <w:r w:rsidRPr="00D10E32">
        <w:t>, the S</w:t>
      </w:r>
      <w:r w:rsidRPr="00D10E32">
        <w:rPr>
          <w:lang w:eastAsia="zh-CN"/>
        </w:rPr>
        <w:t>N</w:t>
      </w:r>
      <w:r w:rsidRPr="00D10E32">
        <w:t xml:space="preserve"> Modification procedure as described in clause </w:t>
      </w:r>
      <w:r w:rsidRPr="00D10E32">
        <w:rPr>
          <w:lang w:eastAsia="zh-CN"/>
        </w:rPr>
        <w:t>10.3</w:t>
      </w:r>
      <w:r w:rsidRPr="00D10E32">
        <w:t xml:space="preserve"> is used, setting the </w:t>
      </w:r>
      <w:r w:rsidRPr="00D10E32">
        <w:rPr>
          <w:i/>
        </w:rPr>
        <w:t>PDCP Change Indication</w:t>
      </w:r>
      <w:r w:rsidRPr="00D10E32">
        <w:t xml:space="preserve"> to indicate that a S-</w:t>
      </w:r>
      <w:proofErr w:type="spellStart"/>
      <w:r w:rsidRPr="00D10E32">
        <w:t>K</w:t>
      </w:r>
      <w:r w:rsidRPr="00D10E32">
        <w:rPr>
          <w:vertAlign w:val="subscript"/>
        </w:rPr>
        <w:t>gNB</w:t>
      </w:r>
      <w:proofErr w:type="spellEnd"/>
      <w:r w:rsidRPr="00D10E32">
        <w:t xml:space="preserve"> (for EN-DC, NGEN-DC and NR-DC) or S-K</w:t>
      </w:r>
      <w:r w:rsidRPr="00D10E32">
        <w:rPr>
          <w:vertAlign w:val="subscript"/>
        </w:rPr>
        <w:t>eNB</w:t>
      </w:r>
      <w:r w:rsidRPr="00D10E32">
        <w:t xml:space="preserve"> (for NE-DC) update is required when the procedure is initiated by the SN or including the </w:t>
      </w:r>
      <w:proofErr w:type="spellStart"/>
      <w:r w:rsidRPr="00D10E32">
        <w:rPr>
          <w:i/>
        </w:rPr>
        <w:t>SgNB</w:t>
      </w:r>
      <w:proofErr w:type="spellEnd"/>
      <w:r w:rsidRPr="00D10E32">
        <w:rPr>
          <w:i/>
        </w:rPr>
        <w:t xml:space="preserve"> Security Key</w:t>
      </w:r>
      <w:r w:rsidRPr="00D10E32">
        <w:t xml:space="preserve"> / </w:t>
      </w:r>
      <w:r w:rsidRPr="00D10E32">
        <w:rPr>
          <w:i/>
        </w:rPr>
        <w:t xml:space="preserve">SN Security Key </w:t>
      </w:r>
      <w:r w:rsidRPr="00D10E32">
        <w:t>when the procedure is initiated by the MN. In all MR-DC options, to perform a PSCell change between different SN nodes, the SN Change procedure as described in clause 10.5 is used.</w:t>
      </w:r>
    </w:p>
    <w:p w14:paraId="55B4B6DA" w14:textId="77777777" w:rsidR="00D10E32" w:rsidRPr="00D10E32" w:rsidRDefault="00D10E32" w:rsidP="00D10E32">
      <w:r w:rsidRPr="00D10E32">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D10E32">
        <w:rPr>
          <w:rFonts w:eastAsia="DengXian"/>
          <w:noProof/>
          <w:lang w:eastAsia="zh-CN"/>
        </w:rPr>
        <w:t>For SRB3 PDCP may discard all stored SDUs and PDUs</w:t>
      </w:r>
      <w:r w:rsidRPr="00D10E32">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D10E32">
        <w:rPr>
          <w:lang w:eastAsia="zh-CN"/>
        </w:rPr>
        <w:t>N</w:t>
      </w:r>
      <w:r w:rsidRPr="00D10E32">
        <w:t xml:space="preserve"> Modification procedure as described in clause </w:t>
      </w:r>
      <w:r w:rsidRPr="00D10E32">
        <w:rPr>
          <w:lang w:eastAsia="zh-CN"/>
        </w:rPr>
        <w:t>10.3</w:t>
      </w:r>
      <w:r w:rsidRPr="00D10E32">
        <w:t xml:space="preserve"> is used, setting the </w:t>
      </w:r>
      <w:r w:rsidRPr="00D10E32">
        <w:rPr>
          <w:i/>
        </w:rPr>
        <w:t>PDCP Change Indication</w:t>
      </w:r>
      <w:r w:rsidRPr="00D10E32">
        <w:t xml:space="preserve"> to indicate that a PDCP data recovery is required.</w:t>
      </w:r>
      <w:r w:rsidRPr="00D10E32">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14:paraId="10D7BCBD" w14:textId="77777777" w:rsidR="00D10E32" w:rsidRPr="00D10E32" w:rsidRDefault="00D10E32" w:rsidP="00D10E32">
      <w:pPr>
        <w:rPr>
          <w:rFonts w:eastAsia="SimSun"/>
          <w:lang w:eastAsia="zh-CN"/>
        </w:rPr>
      </w:pPr>
      <w:r w:rsidRPr="00D10E32">
        <w:rPr>
          <w:rFonts w:eastAsia="SimSun"/>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D10E32">
        <w:rPr>
          <w:lang w:eastAsia="ko-KR"/>
        </w:rPr>
        <w:t xml:space="preserve"> Intra-SN CPC </w:t>
      </w:r>
      <w:r w:rsidRPr="00D10E32">
        <w:rPr>
          <w:rFonts w:eastAsia="SimSun"/>
          <w:lang w:eastAsia="zh-CN"/>
        </w:rPr>
        <w:t>without MN involvement, inter-SN</w:t>
      </w:r>
      <w:r w:rsidRPr="00D10E32">
        <w:rPr>
          <w:rFonts w:eastAsia="SimSun"/>
          <w:lang w:eastAsia="ko-KR"/>
        </w:rPr>
        <w:t xml:space="preserve"> </w:t>
      </w:r>
      <w:r w:rsidRPr="00D10E32">
        <w:rPr>
          <w:rFonts w:eastAsia="SimSun"/>
          <w:lang w:eastAsia="zh-CN"/>
        </w:rPr>
        <w:t>CPC initiated either by MN or SN are</w:t>
      </w:r>
      <w:r w:rsidRPr="00D10E32">
        <w:rPr>
          <w:lang w:eastAsia="ko-KR"/>
        </w:rPr>
        <w:t xml:space="preserve"> supported.</w:t>
      </w:r>
    </w:p>
    <w:p w14:paraId="3F705595" w14:textId="77777777" w:rsidR="00D10E32" w:rsidRPr="00D10E32" w:rsidRDefault="00D10E32" w:rsidP="00D10E32">
      <w:r w:rsidRPr="00D10E32">
        <w:rPr>
          <w:rFonts w:eastAsia="SimSun"/>
          <w:lang w:eastAsia="zh-CN"/>
        </w:rPr>
        <w:t>The following principles apply to CPC:</w:t>
      </w:r>
    </w:p>
    <w:p w14:paraId="53901470" w14:textId="77777777" w:rsidR="00D10E32" w:rsidRPr="00D10E32" w:rsidRDefault="00D10E32" w:rsidP="00D10E32">
      <w:pPr>
        <w:ind w:left="568" w:hanging="284"/>
      </w:pPr>
      <w:r w:rsidRPr="00D10E32">
        <w:t>-</w:t>
      </w:r>
      <w:r w:rsidRPr="00D10E32">
        <w:tab/>
        <w:t xml:space="preserve">The CPC configuration contains </w:t>
      </w:r>
      <w:r w:rsidRPr="00D10E32">
        <w:rPr>
          <w:lang w:eastAsia="ko-KR"/>
        </w:rPr>
        <w:t xml:space="preserve">the configuration of CPC candidate </w:t>
      </w:r>
      <w:r w:rsidRPr="00D10E32">
        <w:rPr>
          <w:lang w:eastAsia="zh-CN"/>
        </w:rPr>
        <w:t>PSC</w:t>
      </w:r>
      <w:r w:rsidRPr="00D10E32">
        <w:rPr>
          <w:lang w:eastAsia="ko-KR"/>
        </w:rPr>
        <w:t xml:space="preserve">ell(s) and execution condition(s) </w:t>
      </w:r>
      <w:r w:rsidRPr="00D10E32">
        <w:rPr>
          <w:rFonts w:eastAsia="SimSun"/>
          <w:lang w:eastAsia="zh-CN"/>
        </w:rPr>
        <w:t>and may contain the MCG configuration for inter-SN CPC, to be applied when CPC execution is triggered</w:t>
      </w:r>
      <w:r w:rsidRPr="00D10E32">
        <w:rPr>
          <w:lang w:eastAsia="ko-KR"/>
        </w:rPr>
        <w:t>.</w:t>
      </w:r>
    </w:p>
    <w:p w14:paraId="596CE853" w14:textId="77777777" w:rsidR="00D10E32" w:rsidRPr="00D10E32" w:rsidRDefault="00D10E32" w:rsidP="00D10E32">
      <w:pPr>
        <w:ind w:left="568" w:hanging="284"/>
      </w:pPr>
      <w:r w:rsidRPr="00D10E32">
        <w:t>-</w:t>
      </w:r>
      <w:r w:rsidRPr="00D10E32">
        <w:tab/>
        <w:t xml:space="preserve">An </w:t>
      </w:r>
      <w:r w:rsidRPr="00D10E32">
        <w:rPr>
          <w:lang w:eastAsia="ko-KR"/>
        </w:rPr>
        <w:t xml:space="preserve">execution </w:t>
      </w:r>
      <w:r w:rsidRPr="00D10E32">
        <w:t>condition may consist of one or two trigger condition(s) (</w:t>
      </w:r>
      <w:proofErr w:type="spellStart"/>
      <w:r w:rsidRPr="00D10E32">
        <w:rPr>
          <w:rFonts w:eastAsia="SimSun"/>
          <w:lang w:eastAsia="zh-CN"/>
        </w:rPr>
        <w:t>CondEvents</w:t>
      </w:r>
      <w:proofErr w:type="spellEnd"/>
      <w:r w:rsidRPr="00D10E32">
        <w:t xml:space="preserve">, as defined in </w:t>
      </w:r>
      <w:r w:rsidRPr="00D10E32">
        <w:rPr>
          <w:rFonts w:eastAsia="SimSun"/>
          <w:lang w:eastAsia="zh-CN"/>
        </w:rPr>
        <w:t>TS 38.331</w:t>
      </w:r>
      <w:r w:rsidRPr="00D10E32">
        <w:t xml:space="preserve"> [4]</w:t>
      </w:r>
      <w:r w:rsidRPr="00D10E32">
        <w:rPr>
          <w:rFonts w:eastAsia="SimSun"/>
          <w:lang w:eastAsia="zh-CN"/>
        </w:rPr>
        <w:t xml:space="preserve"> or </w:t>
      </w:r>
      <w:r w:rsidRPr="00D10E32">
        <w:t xml:space="preserve">TS 36.331 [10]). Only single RS type and at most two different trigger quantities (e.g. RSRP and RSRQ, RSRP and SINR, etc.) can be used </w:t>
      </w:r>
      <w:r w:rsidRPr="00D10E32">
        <w:rPr>
          <w:noProof/>
        </w:rPr>
        <w:t>for the evaluation of CPC execution condition of a single candidate PSCell.</w:t>
      </w:r>
    </w:p>
    <w:p w14:paraId="4219979C" w14:textId="77777777" w:rsidR="00D10E32" w:rsidRPr="00D10E32" w:rsidRDefault="00D10E32" w:rsidP="00D10E32">
      <w:pPr>
        <w:ind w:left="568" w:hanging="284"/>
      </w:pPr>
      <w:r w:rsidRPr="00D10E32">
        <w:t>-</w:t>
      </w:r>
      <w:r w:rsidRPr="00D10E32">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D10E32">
        <w:rPr>
          <w:rFonts w:eastAsia="SimSun"/>
          <w:lang w:eastAsia="zh-CN"/>
        </w:rPr>
        <w:t xml:space="preserve"> or clause 10.1.2.1 in TS 36.300 [2]</w:t>
      </w:r>
      <w:r w:rsidRPr="00D10E32">
        <w:t>, regardless of any previously received CPC configuration. Upon the successful completion of PSCell change procedure or PCell change procedure, the UE releases all stored CPC configurations.</w:t>
      </w:r>
    </w:p>
    <w:p w14:paraId="6ADA253E" w14:textId="77777777" w:rsidR="00D10E32" w:rsidRPr="00D10E32" w:rsidRDefault="00D10E32" w:rsidP="00D10E32">
      <w:pPr>
        <w:ind w:left="568" w:hanging="284"/>
      </w:pPr>
      <w:r w:rsidRPr="00D10E32">
        <w:t>-</w:t>
      </w:r>
      <w:r w:rsidRPr="00D10E32">
        <w:tab/>
        <w:t>While executing CPC, the UE is not required to continue evaluating the execution condition of other candidate PSCell(s).</w:t>
      </w:r>
    </w:p>
    <w:p w14:paraId="4DD3B91A" w14:textId="77777777" w:rsidR="00D10E32" w:rsidRPr="00D10E32" w:rsidRDefault="00D10E32" w:rsidP="00D10E32">
      <w:pPr>
        <w:ind w:left="568" w:hanging="284"/>
      </w:pPr>
      <w:r w:rsidRPr="00D10E32">
        <w:lastRenderedPageBreak/>
        <w:t>-</w:t>
      </w:r>
      <w:r w:rsidRPr="00D10E32">
        <w:tab/>
        <w:t xml:space="preserve">Once the CPC procedure is executed successfully, the UE releases all stored </w:t>
      </w:r>
      <w:r w:rsidRPr="00D10E32">
        <w:rPr>
          <w:rFonts w:eastAsia="SimSun"/>
          <w:lang w:eastAsia="zh-CN"/>
        </w:rPr>
        <w:t>conditional</w:t>
      </w:r>
      <w:r w:rsidRPr="00D10E32">
        <w:t xml:space="preserve"> reconfigurations (i.e. for CPC and for CHO, as specified in TS 38.300[3]</w:t>
      </w:r>
      <w:r w:rsidRPr="00D10E32">
        <w:rPr>
          <w:rFonts w:eastAsia="SimSun"/>
          <w:lang w:eastAsia="zh-CN"/>
        </w:rPr>
        <w:t xml:space="preserve"> or TS 36.300 [2]</w:t>
      </w:r>
      <w:r w:rsidRPr="00D10E32">
        <w:t>).</w:t>
      </w:r>
    </w:p>
    <w:p w14:paraId="4E7104C5" w14:textId="77777777" w:rsidR="00D10E32" w:rsidRPr="00D10E32" w:rsidRDefault="00D10E32" w:rsidP="00D10E32">
      <w:pPr>
        <w:ind w:left="568" w:hanging="284"/>
        <w:rPr>
          <w:ins w:id="36" w:author="Huawei" w:date="2022-08-05T09:01:00Z"/>
        </w:rPr>
      </w:pPr>
      <w:ins w:id="37" w:author="Huawei" w:date="2022-08-05T09:01:00Z">
        <w:r w:rsidRPr="00D10E32">
          <w:t>-</w:t>
        </w:r>
      </w:ins>
      <w:r w:rsidRPr="00D10E32">
        <w:tab/>
        <w:t>Upon the release of SCG, the UE releases the stored CPC configurations.</w:t>
      </w:r>
    </w:p>
    <w:p w14:paraId="60D0C9BD" w14:textId="77777777" w:rsidR="00D10E32" w:rsidRPr="00D10E32" w:rsidRDefault="00D10E32" w:rsidP="00D10E32">
      <w:pPr>
        <w:ind w:left="568" w:hanging="284"/>
        <w:rPr>
          <w:ins w:id="38" w:author="Huawei" w:date="2022-08-05T09:01:00Z"/>
        </w:rPr>
      </w:pPr>
      <w:ins w:id="39" w:author="Huawei" w:date="2022-08-05T09:01:00Z">
        <w:r w:rsidRPr="00D10E32">
          <w:t>-</w:t>
        </w:r>
        <w:r w:rsidRPr="00D10E32">
          <w:tab/>
          <w:t xml:space="preserve">MN can </w:t>
        </w:r>
      </w:ins>
      <w:ins w:id="40" w:author="Huawei" w:date="2022-08-05T09:02:00Z">
        <w:r w:rsidRPr="00D10E32">
          <w:t xml:space="preserve">inform SN of the </w:t>
        </w:r>
        <w:r w:rsidRPr="00D10E32">
          <w:rPr>
            <w:rFonts w:eastAsia="Malgun Gothic"/>
            <w:lang w:eastAsia="ko-KR"/>
          </w:rPr>
          <w:t>maximum numbers of conditional reconfigurations the SN is allowed to configure for</w:t>
        </w:r>
        <w:r w:rsidRPr="00D10E32">
          <w:t xml:space="preserve"> SN initia</w:t>
        </w:r>
      </w:ins>
      <w:ins w:id="41" w:author="Huawei" w:date="2022-08-05T09:03:00Z">
        <w:r w:rsidRPr="00D10E32">
          <w:t>ted CPC</w:t>
        </w:r>
      </w:ins>
      <w:ins w:id="42" w:author="Huawei" w:date="2022-08-05T09:01:00Z">
        <w:r w:rsidRPr="00D10E32">
          <w:t>.</w:t>
        </w:r>
      </w:ins>
    </w:p>
    <w:p w14:paraId="44D83F23" w14:textId="77777777" w:rsidR="00D10E32" w:rsidRPr="00D10E32" w:rsidRDefault="00D10E32" w:rsidP="00D10E32">
      <w:pPr>
        <w:ind w:left="568" w:hanging="284"/>
      </w:pPr>
    </w:p>
    <w:p w14:paraId="36FAF5A3" w14:textId="77777777" w:rsidR="00D10E32" w:rsidRPr="00D10E32" w:rsidRDefault="00D10E32" w:rsidP="00D10E32">
      <w:r w:rsidRPr="00D10E32">
        <w:t xml:space="preserve">CPC configuration in HO command, </w:t>
      </w:r>
      <w:r w:rsidRPr="00D10E32">
        <w:rPr>
          <w:rFonts w:eastAsia="SimSun"/>
          <w:lang w:eastAsia="zh-CN"/>
        </w:rPr>
        <w:t xml:space="preserve">in </w:t>
      </w:r>
      <w:r w:rsidRPr="00D10E32">
        <w:t xml:space="preserve">PSCell </w:t>
      </w:r>
      <w:r w:rsidRPr="00D10E32">
        <w:rPr>
          <w:rFonts w:eastAsia="SimSun"/>
          <w:lang w:eastAsia="zh-CN"/>
        </w:rPr>
        <w:t>addition/</w:t>
      </w:r>
      <w:r w:rsidRPr="00D10E32">
        <w:t xml:space="preserve">change command or </w:t>
      </w:r>
      <w:r w:rsidRPr="00D10E32">
        <w:rPr>
          <w:rFonts w:eastAsia="SimSun"/>
          <w:lang w:eastAsia="zh-CN"/>
        </w:rPr>
        <w:t>in conditional</w:t>
      </w:r>
      <w:r w:rsidRPr="00D10E32">
        <w:t xml:space="preserve"> configuration </w:t>
      </w:r>
      <w:r w:rsidRPr="00D10E32">
        <w:rPr>
          <w:rFonts w:eastAsia="SimSun"/>
          <w:lang w:eastAsia="zh-CN"/>
        </w:rPr>
        <w:t>(</w:t>
      </w:r>
      <w:proofErr w:type="spellStart"/>
      <w:r w:rsidRPr="00D10E32">
        <w:rPr>
          <w:rFonts w:eastAsia="SimSun"/>
          <w:lang w:eastAsia="zh-CN"/>
        </w:rPr>
        <w:t>i.e</w:t>
      </w:r>
      <w:proofErr w:type="spellEnd"/>
      <w:r w:rsidRPr="00D10E32">
        <w:rPr>
          <w:rFonts w:eastAsia="SimSun"/>
          <w:lang w:eastAsia="zh-CN"/>
        </w:rPr>
        <w:t xml:space="preserve"> CPA, CPC or CHO configuration) </w:t>
      </w:r>
      <w:r w:rsidRPr="00D10E32">
        <w:t>is not supported.</w:t>
      </w:r>
    </w:p>
    <w:p w14:paraId="6A44DA56" w14:textId="77777777" w:rsidR="00D10E32" w:rsidRPr="00D10E32" w:rsidRDefault="00D10E32" w:rsidP="002B79C0">
      <w:pPr>
        <w:rPr>
          <w:rFonts w:eastAsiaTheme="minorEastAsia"/>
        </w:rPr>
      </w:pPr>
    </w:p>
    <w:sectPr w:rsidR="00D10E32" w:rsidRPr="00D10E32" w:rsidSect="002B79C0">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192A9" w14:textId="77777777" w:rsidR="00A46956" w:rsidRDefault="00A46956">
      <w:pPr>
        <w:spacing w:after="0"/>
      </w:pPr>
      <w:r>
        <w:separator/>
      </w:r>
    </w:p>
  </w:endnote>
  <w:endnote w:type="continuationSeparator" w:id="0">
    <w:p w14:paraId="4A2707A0" w14:textId="77777777" w:rsidR="00A46956" w:rsidRDefault="00A46956">
      <w:pPr>
        <w:spacing w:after="0"/>
      </w:pPr>
      <w:r>
        <w:continuationSeparator/>
      </w:r>
    </w:p>
  </w:endnote>
  <w:endnote w:type="continuationNotice" w:id="1">
    <w:p w14:paraId="2E8C143C" w14:textId="77777777" w:rsidR="00A46956" w:rsidRDefault="00A46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B664F" w:rsidRDefault="00EB66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23429" w14:textId="77777777" w:rsidR="00A46956" w:rsidRDefault="00A46956">
      <w:pPr>
        <w:spacing w:after="0"/>
      </w:pPr>
      <w:r>
        <w:separator/>
      </w:r>
    </w:p>
  </w:footnote>
  <w:footnote w:type="continuationSeparator" w:id="0">
    <w:p w14:paraId="25352DC1" w14:textId="77777777" w:rsidR="00A46956" w:rsidRDefault="00A46956">
      <w:pPr>
        <w:spacing w:after="0"/>
      </w:pPr>
      <w:r>
        <w:continuationSeparator/>
      </w:r>
    </w:p>
  </w:footnote>
  <w:footnote w:type="continuationNotice" w:id="1">
    <w:p w14:paraId="35B8494B" w14:textId="77777777" w:rsidR="00A46956" w:rsidRDefault="00A46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EB664F" w:rsidRDefault="00EB66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11B">
      <w:rPr>
        <w:rFonts w:ascii="Arial" w:hAnsi="Arial" w:cs="Arial"/>
        <w:b/>
        <w:noProof/>
        <w:sz w:val="18"/>
        <w:szCs w:val="18"/>
      </w:rPr>
      <w:t>6</w:t>
    </w:r>
    <w:r>
      <w:rPr>
        <w:rFonts w:ascii="Arial" w:hAnsi="Arial" w:cs="Arial"/>
        <w:b/>
        <w:sz w:val="18"/>
        <w:szCs w:val="18"/>
      </w:rPr>
      <w:fldChar w:fldCharType="end"/>
    </w:r>
  </w:p>
  <w:p w14:paraId="346C1704" w14:textId="77777777" w:rsidR="00EB664F" w:rsidRDefault="00EB664F">
    <w:pPr>
      <w:pStyle w:val="Header"/>
    </w:pPr>
  </w:p>
  <w:p w14:paraId="31BBBCD6" w14:textId="77777777" w:rsidR="00EB664F" w:rsidRDefault="00EB66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BA61E5"/>
    <w:multiLevelType w:val="hybridMultilevel"/>
    <w:tmpl w:val="74AA06D6"/>
    <w:lvl w:ilvl="0" w:tplc="9E4C50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CA7397D"/>
    <w:multiLevelType w:val="hybridMultilevel"/>
    <w:tmpl w:val="2C40FA76"/>
    <w:lvl w:ilvl="0" w:tplc="1A2C8210">
      <w:start w:val="17"/>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004A1A"/>
    <w:multiLevelType w:val="hybridMultilevel"/>
    <w:tmpl w:val="59CA32F0"/>
    <w:lvl w:ilvl="0" w:tplc="46AEFF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2"/>
  </w:num>
  <w:num w:numId="20">
    <w:abstractNumId w:val="11"/>
  </w:num>
  <w:num w:numId="21">
    <w:abstractNumId w:val="8"/>
  </w:num>
  <w:num w:numId="22">
    <w:abstractNumId w:val="21"/>
  </w:num>
  <w:num w:numId="23">
    <w:abstractNumId w:val="13"/>
  </w:num>
  <w:num w:numId="24">
    <w:abstractNumId w:val="14"/>
  </w:num>
  <w:num w:numId="25">
    <w:abstractNumId w:val="12"/>
  </w:num>
  <w:num w:numId="26">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11B"/>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6FBA"/>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6F3"/>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CB7"/>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9C0"/>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43"/>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4FEA"/>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AA0"/>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26"/>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814"/>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46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3CB"/>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1BC"/>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2CE3"/>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188"/>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E6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8A1"/>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10"/>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F52"/>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220"/>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B35"/>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775"/>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A7A"/>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1F"/>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2E"/>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D67"/>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D93"/>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61CC"/>
    <w:rsid w:val="00A46518"/>
    <w:rsid w:val="00A465A4"/>
    <w:rsid w:val="00A46956"/>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967"/>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8AF"/>
    <w:rsid w:val="00A958B6"/>
    <w:rsid w:val="00A95E00"/>
    <w:rsid w:val="00A95FF6"/>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0F9"/>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AF7C83"/>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61"/>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D36"/>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4E"/>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E32"/>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8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373"/>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983"/>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58D"/>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B54"/>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64F"/>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6F9"/>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6A6"/>
    <w:rsid w:val="00FD38D2"/>
    <w:rsid w:val="00FD38DE"/>
    <w:rsid w:val="00FD3924"/>
    <w:rsid w:val="00FD40B5"/>
    <w:rsid w:val="00FD42E0"/>
    <w:rsid w:val="00FD43DF"/>
    <w:rsid w:val="00FD45CD"/>
    <w:rsid w:val="00FD4690"/>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B1Zchn">
    <w:name w:val="B1 Zchn"/>
    <w:qFormat/>
    <w:locked/>
    <w:rsid w:val="00A709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351.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7AC9CD-5E94-41F2-8183-9B543299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2425</Words>
  <Characters>13824</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2022-08-10T08:24:00Z</dcterms:created>
  <dcterms:modified xsi:type="dcterms:W3CDTF">2022-08-10T08:24:00Z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(3)RBtUq3smokPfhkR0A0VbeomxSXAlghFDPtegPBmqggTQmBdsAsawHI2s5XvFbaRgWk6R4vPF
U0IJyxPaQ5jE1v9AdwOGsT1oxl1i0hmn6QRBKomCGWuozarEX65Eum+cqbxjL3lJsAuk6RI7
GFfQWlmRDUT2VCnfyGds/DA9fBLTjimlcR4AK7SSZsm7U3i9q70EZ9iCbxhPIhIsKLAFz4Al
v5n3oVQIZvsWrNauFZ</vt:lpwstr>
  </property>
  <property fmtid="{D5CDD505-2E9C-101B-9397-08002B2CF9AE}" pid="64" name="_2015_ms_pID_7253431">
    <vt:lpwstr>dp6rNgY4ZGzAE5UFDnOt4CxvbdFQO5JzSbXhPHyDJC7d2f4QjQZlnN
UGU6Vm7D6hkx8kFwYVEHl1DvHvvReWwWvCqBu/xOW7kt3LS+Qkf9/URUxtZrLWEluBmA4ehg
j77urj6rxf4QezMjGJPbxcuMuc2GeRG2Jz+itpt4JhboX2yyfsW/uqI9GQmvfigUl3GbAkge
2bRk61l2M7F8zwAgSl8ILyfk3Yj2vFom4TrS</vt:lpwstr>
  </property>
  <property fmtid="{D5CDD505-2E9C-101B-9397-08002B2CF9AE}" pid="65" name="_2015_ms_pID_7253432">
    <vt:lpwstr>kQ==</vt:lpwstr>
  </property>
</Properties>
</file>