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TSG-RAN WG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 xml:space="preserve"> Meeting #11</w:t>
      </w:r>
      <w:r>
        <w:rPr>
          <w:rFonts w:hint="eastAsia"/>
          <w:b/>
          <w:sz w:val="24"/>
          <w:lang w:val="en-US" w:eastAsia="zh-CN"/>
        </w:rPr>
        <w:t>9-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</w:rPr>
        <w:t>-22</w:t>
      </w:r>
      <w:r>
        <w:rPr>
          <w:rFonts w:hint="eastAsia"/>
          <w:b/>
          <w:sz w:val="24"/>
          <w:lang w:val="en-US" w:eastAsia="zh-CN"/>
        </w:rPr>
        <w:t>08571</w:t>
      </w:r>
    </w:p>
    <w:p>
      <w:pPr>
        <w:pStyle w:val="82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17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26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August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2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1392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6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to 38.321 on ra-ContentionResolutionTimer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/>
                <w:sz w:val="18"/>
                <w:szCs w:val="20"/>
              </w:rPr>
              <w:t>TR 21.900</w:t>
            </w:r>
            <w:r>
              <w:rPr>
                <w:rStyle w:val="46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 w:eastAsiaTheme="minorEastAsia"/>
                <w:i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Existing ra-ContentionResolutionTimer behavior does not support blind Msg3 retransmission for initial Msg3 transmission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Modify in 5.1.5 that UE will start ra-ContentionResolutionTimer immediately after initial Msg3 transmission in NTN</w:t>
            </w:r>
            <w:bookmarkStart w:id="13" w:name="_GoBack"/>
            <w:bookmarkEnd w:id="13"/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eastAsia" w:eastAsia="宋体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0"/>
                <w:u w:val="single"/>
                <w:lang w:val="en-US" w:eastAsia="zh-CN"/>
              </w:rPr>
              <w:t>Inter-operability analysis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If UE is implemented and NW is not, there is no inter-operability issue forseen.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If NW is implemented and UE is not, UE will not respond to NW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 scheduling due to inconsistent understanding on ra-ContentionResolutionTimer status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="宋体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Blind Msg3 retransmission for initial Msg3 transmission is not supported.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5.1.5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29372119"/>
      <w:bookmarkStart w:id="2" w:name="_Toc37760057"/>
      <w:bookmarkStart w:id="3" w:name="_Toc90717714"/>
      <w:bookmarkStart w:id="4" w:name="_Toc52490604"/>
      <w:bookmarkStart w:id="5" w:name="_Toc46498291"/>
      <w:bookmarkStart w:id="6" w:name="_Toc20402613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  <w:bookmarkEnd w:id="1"/>
      <w:bookmarkEnd w:id="2"/>
      <w:bookmarkEnd w:id="3"/>
      <w:bookmarkEnd w:id="4"/>
      <w:bookmarkEnd w:id="5"/>
      <w:bookmarkEnd w:id="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7" w:name="_Toc109217534"/>
      <w:bookmarkStart w:id="8" w:name="_Toc46490309"/>
      <w:bookmarkStart w:id="9" w:name="_Toc37296183"/>
      <w:bookmarkStart w:id="10" w:name="_Toc52796466"/>
      <w:bookmarkStart w:id="11" w:name="_Toc52752004"/>
      <w:bookmarkStart w:id="12" w:name="OLE_LINK5"/>
      <w:r>
        <w:rPr>
          <w:rFonts w:ascii="Arial" w:hAnsi="Arial" w:eastAsia="Times New Roman" w:cs="Times New Roman"/>
          <w:sz w:val="28"/>
          <w:lang w:val="en-GB" w:eastAsia="ko-KR" w:bidi="ar-SA"/>
        </w:rPr>
        <w:t>5.1.5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Contention Resolution</w:t>
      </w:r>
      <w:bookmarkEnd w:id="7"/>
      <w:bookmarkEnd w:id="8"/>
      <w:bookmarkEnd w:id="9"/>
      <w:bookmarkEnd w:id="10"/>
      <w:bookmarkEnd w:id="11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Once Msg3 is transmitted the MAC entity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Msg3 transmission (i.e. initial transmission or HARQ retransmission) is scheduled with Type A PUSCH repetition: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Msg3 is transmitted on a non-terrestrial network: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start </w:t>
      </w:r>
      <w:ins w:id="0" w:author="ZTE(Zhihong)" w:date="2022-08-10T12:59:18Z">
        <w:r>
          <w:rPr>
            <w:rFonts w:ascii="Times New Roman" w:hAnsi="Times New Roman" w:eastAsia="MS Mincho" w:cs="Times New Roman"/>
            <w:i/>
            <w:iCs/>
            <w:lang w:val="en-GB" w:eastAsia="ko-KR"/>
          </w:rPr>
          <w:t>ra-ContentionResolutionTimer</w:t>
        </w:r>
      </w:ins>
      <w:ins w:id="1" w:author="ZTE(Zhihong)" w:date="2022-08-10T12:59:18Z">
        <w:r>
          <w:rPr>
            <w:rFonts w:ascii="Times New Roman" w:hAnsi="Times New Roman" w:eastAsia="MS Mincho" w:cs="Times New Roman"/>
            <w:lang w:val="en-GB" w:eastAsia="ko-KR"/>
          </w:rPr>
          <w:t xml:space="preserve"> in the first symbol after the end of all repetitions of the </w:t>
        </w:r>
      </w:ins>
      <w:ins w:id="2" w:author="ZTE(Zhihong)" w:date="2022-08-10T12:59:1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initial </w:t>
        </w:r>
      </w:ins>
      <w:ins w:id="3" w:author="ZTE(Zhihong)" w:date="2022-08-10T12:59:18Z">
        <w:r>
          <w:rPr>
            <w:rFonts w:ascii="Times New Roman" w:hAnsi="Times New Roman" w:eastAsia="MS Mincho" w:cs="Times New Roman"/>
            <w:lang w:val="en-GB" w:eastAsia="ko-KR"/>
          </w:rPr>
          <w:t>Msg3 transmission</w:t>
        </w:r>
      </w:ins>
      <w:ins w:id="4" w:author="ZTE(Zhihong)" w:date="2022-08-10T12:59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5" w:author="ZTE(Zhihong)" w:date="2022-08-10T12:59:31Z">
        <w:r>
          <w:rPr>
            <w:rFonts w:hint="eastAsia" w:ascii="Times New Roman" w:hAnsi="Times New Roman" w:eastAsia="宋体" w:cs="Times New Roman"/>
            <w:lang w:val="en-US" w:eastAsia="zh-CN"/>
          </w:rPr>
          <w:t>and</w:t>
        </w:r>
      </w:ins>
      <w:del w:id="6" w:author="ZTE(Zhihong)" w:date="2022-08-10T12:59:30Z">
        <w:r>
          <w:rPr>
            <w:rFonts w:ascii="Times New Roman" w:hAnsi="Times New Roman" w:eastAsia="Times New Roman" w:cs="Times New Roman"/>
            <w:lang w:val="en-GB" w:eastAsia="ja-JP" w:bidi="ar-SA"/>
          </w:rPr>
          <w:delText>o</w:delText>
        </w:r>
      </w:del>
      <w:del w:id="7" w:author="ZTE(Zhihong)" w:date="2022-08-10T12:59:29Z">
        <w:r>
          <w:rPr>
            <w:rFonts w:ascii="Times New Roman" w:hAnsi="Times New Roman" w:eastAsia="Times New Roman" w:cs="Times New Roman"/>
            <w:lang w:val="en-GB" w:eastAsia="ja-JP" w:bidi="ar-SA"/>
          </w:rPr>
          <w:delText>r</w:delText>
        </w:r>
      </w:del>
      <w:r>
        <w:rPr>
          <w:rFonts w:ascii="Times New Roman" w:hAnsi="Times New Roman" w:eastAsia="Times New Roman" w:cs="Times New Roman"/>
          <w:lang w:val="en-GB" w:eastAsia="ja-JP" w:bidi="ar-SA"/>
        </w:rPr>
        <w:t xml:space="preserve"> restart the </w:t>
      </w:r>
      <w:r>
        <w:rPr>
          <w:rFonts w:ascii="Times New Roman" w:hAnsi="Times New Roman" w:eastAsia="Malgun Gothic" w:cs="Times New Roman"/>
          <w:i/>
          <w:iCs/>
          <w:lang w:val="en-GB" w:eastAsia="ja-JP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the first symbol after the end of all repetitions of the Msg3 transmission</w:t>
      </w:r>
      <w:ins w:id="8" w:author="ZTE(Zhihong)" w:date="2022-08-10T12:59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(</w:t>
        </w:r>
      </w:ins>
      <w:ins w:id="9" w:author="ZTE(Zhihong)" w:date="2022-08-10T13:00:00Z">
        <w:r>
          <w:rPr>
            <w:rFonts w:ascii="Times New Roman" w:hAnsi="Times New Roman" w:eastAsia="Times New Roman" w:cs="Times New Roman"/>
            <w:lang w:val="en-GB" w:eastAsia="ko-KR" w:bidi="ar-SA"/>
          </w:rPr>
          <w:t>i.e. initial transmission or HARQ retransmission</w:t>
        </w:r>
      </w:ins>
      <w:ins w:id="10" w:author="ZTE(Zhihong)" w:date="2022-08-10T12:59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)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 plus the UE-gNB RTT.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start or restart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in the first symbol after the end of all repetitions of the Msg3 transmission.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else if Msg3 transmission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(i.e. initial transmission or HARQ retransmission) </w:t>
      </w:r>
      <w:r>
        <w:rPr>
          <w:rFonts w:ascii="Times New Roman" w:hAnsi="Times New Roman" w:eastAsia="Times New Roman" w:cs="Times New Roman"/>
          <w:lang w:val="en-GB" w:eastAsia="ja-JP" w:bidi="ar-SA"/>
        </w:rPr>
        <w:t>is transmitted on a non-terrestrial network: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start </w:t>
      </w:r>
      <w:ins w:id="11" w:author="ZTE(Zhihong)" w:date="2022-08-10T13:00:28Z">
        <w:r>
          <w:rPr>
            <w:rFonts w:ascii="Times New Roman" w:hAnsi="Times New Roman" w:eastAsia="MS Mincho" w:cs="Times New Roman"/>
            <w:i/>
            <w:iCs/>
            <w:lang w:val="en-GB" w:eastAsia="ko-KR"/>
          </w:rPr>
          <w:t>ra-ContentionResolutionTimer</w:t>
        </w:r>
      </w:ins>
      <w:ins w:id="12" w:author="ZTE(Zhihong)" w:date="2022-08-10T13:00:28Z">
        <w:r>
          <w:rPr>
            <w:rFonts w:ascii="Times New Roman" w:hAnsi="Times New Roman" w:eastAsia="MS Mincho" w:cs="Times New Roman"/>
            <w:lang w:val="en-GB" w:eastAsia="ko-KR"/>
          </w:rPr>
          <w:t xml:space="preserve"> in the first symbol after the end of </w:t>
        </w:r>
      </w:ins>
      <w:ins w:id="13" w:author="ZTE(Zhihong)" w:date="2022-08-10T13:00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initial </w:t>
        </w:r>
      </w:ins>
      <w:ins w:id="14" w:author="ZTE(Zhihong)" w:date="2022-08-10T13:00:28Z">
        <w:r>
          <w:rPr>
            <w:rFonts w:ascii="Times New Roman" w:hAnsi="Times New Roman" w:eastAsia="MS Mincho" w:cs="Times New Roman"/>
            <w:lang w:val="en-GB" w:eastAsia="ko-KR"/>
          </w:rPr>
          <w:t>Msg3 transmission</w:t>
        </w:r>
      </w:ins>
      <w:ins w:id="15" w:author="ZTE(Zhihong)" w:date="2022-08-10T13:00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del w:id="16" w:author="ZTE(Zhihong)" w:date="2022-08-10T13:00:33Z">
        <w:r>
          <w:rPr>
            <w:rFonts w:hint="default" w:ascii="Times New Roman" w:hAnsi="Times New Roman" w:eastAsia="Times New Roman" w:cs="Times New Roman"/>
            <w:lang w:val="en-US" w:eastAsia="ja-JP" w:bidi="ar-SA"/>
          </w:rPr>
          <w:delText>or</w:delText>
        </w:r>
      </w:del>
      <w:ins w:id="17" w:author="ZTE(Zhihong)" w:date="2022-08-10T13:00:33Z">
        <w:r>
          <w:rPr>
            <w:rFonts w:hint="eastAsia" w:ascii="Times New Roman" w:hAnsi="Times New Roman" w:eastAsia="宋体" w:cs="Times New Roman"/>
            <w:lang w:val="en-US" w:eastAsia="zh-CN" w:bidi="ar-SA"/>
          </w:rPr>
          <w:t>and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 restart the </w:t>
      </w:r>
      <w:r>
        <w:rPr>
          <w:rFonts w:ascii="Times New Roman" w:hAnsi="Times New Roman" w:eastAsia="Malgun Gothic" w:cs="Times New Roman"/>
          <w:i/>
          <w:iCs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the first symbol after the end of the Msg3 transmission</w:t>
      </w:r>
      <w:ins w:id="18" w:author="ZTE(Zhihong)" w:date="2022-08-10T13:01:0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(</w:t>
        </w:r>
      </w:ins>
      <w:ins w:id="19" w:author="ZTE(Zhihong)" w:date="2022-08-10T13:01:04Z">
        <w:r>
          <w:rPr>
            <w:rFonts w:ascii="Times New Roman" w:hAnsi="Times New Roman" w:eastAsia="Times New Roman" w:cs="Times New Roman"/>
            <w:lang w:val="en-GB" w:eastAsia="ko-KR" w:bidi="ar-SA"/>
          </w:rPr>
          <w:t>i.e. initial transmission or HARQ retransmission</w:t>
        </w:r>
      </w:ins>
      <w:ins w:id="20" w:author="ZTE(Zhihong)" w:date="2022-08-10T13:01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)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 plus the UE-gNB RTT.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start or restart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in the first symbol after the end of the Msg3 transmission.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monitor the PDCCH while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running regardless of the possible occurrence of a measurement gap;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notification of a reception of a PDCCH transmission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>of the SpCell is received from lower layers: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C-RNTI MAC CE was included in Msg3: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was initiated for SpCell beam failure recovery or for beam failure recovery of both BFD-RS sets of SpCell (as specified in clause 5.17) and the PDCCH transmission is addressed to the C-RNTI; or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was initiated by a PDCCH order and the PDCCH transmission is addressed to the C-RNTI; or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was initiated by the MAC sublayer itself or by the RRC sublayer and the PDCCH transmission is addressed to the C-RNTI and contains a UL grant for a new transmission: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Contention Resolution successful;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stop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Random Access procedure successfully completed.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else if the CCCH SDU was included in Msg3 and the PDCCH transmission is addressed to its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MAC PDU is successfully decoded: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stop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MAC PDU contains a UE Contention Resolution Identity MAC CE; and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UE Contention Resolution Identity in the MAC CE matches the CCCH SDU transmitted in Msg3: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Contention Resolution successful and finish the disassembly and demultiplexing of the MAC PDU;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this Random Access procedure was initiated for SI request: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6&gt;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indicate the reception of an acknowledgement for SI request to upper layers.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6&gt;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set the C-RNTI to the value of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Random Access procedure successfully completed.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Contention Resolution not successful and discard the successfully decoded MAC PDU.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expires: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Msg3 transmission was transmitted on a non-terrestrial network: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iCs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no PDCCH addressed to TC-RNTI indicating uplink grant for a Msg3 retransmission is received after the start of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ra-ContentionResolutionTimer</w:t>
      </w:r>
      <w:r>
        <w:rPr>
          <w:rFonts w:ascii="Times New Roman" w:hAnsi="Times New Roman" w:eastAsia="Times New Roman" w:cs="Times New Roman"/>
          <w:iCs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the Contention Resolution not successful.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the Contention Resolution not successful.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Contention Resolution is considered not successful: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flush the HARQ buffer used for transmission of the MAC PDU in the Msg3 buffer;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increment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by 1;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=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preambleTransMax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+ 1: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indicate a Random Access problem to upper layers.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this Random Access procedure was triggered for SI request: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the Random Access procedure unsuccessfully completed.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is not completed: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RA_TYPE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set to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4-stepRA</w:t>
      </w:r>
      <w:r>
        <w:rPr>
          <w:rFonts w:ascii="Times New Roman" w:hAnsi="Times New Roman" w:eastAsia="Times New Roman" w:cs="Times New Roman"/>
          <w:lang w:val="en-GB" w:eastAsia="ko-KR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select a random backoff time according to a uniform distribution between 0 and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criteria (as defined in clause 5.1.2) to select contention-free Random Access Resources is met during the backoff time: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perform the Random Access Resource selection procedure (see clause 5.1.2);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perform the Random Access Resource selection procedure (see clause 5.1.2) after the backoff time.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else (i.e.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RA_TYPE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2-stepRA</w:t>
      </w:r>
      <w:r>
        <w:rPr>
          <w:rFonts w:ascii="Times New Roman" w:hAnsi="Times New Roman" w:eastAsia="Times New Roman" w:cs="Times New Roman"/>
          <w:lang w:val="en-GB" w:eastAsia="ja-JP" w:bidi="ar-SA"/>
        </w:rPr>
        <w:t>):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msgA-TransMax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applied (see clause 5.1.1a) and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=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msgA-TransMax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+ 1: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RA_TYPE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to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4-stepRA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perform initialization of variables specific to Random Access type as specified in clause 5.1.1a;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flush HARQ buffer used for the transmission of MAC PDU in the MSGA buffer;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discard explicitly signalled contention-free 2-step RA type Random Access Resources, if any;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perform the Random Access Resource selection as specified in clause 5.1.2.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select a random backoff time according to a uniform distribution between 0 and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criteria (as defined in clause 5.1.2a) to select contention-free Random Access Resources is met during the backoff time: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6&gt;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perform the Random Access Resource selection procedure </w:t>
      </w:r>
      <w:r>
        <w:rPr>
          <w:rFonts w:ascii="Times New Roman" w:hAnsi="Times New Roman" w:eastAsia="宋体" w:cs="Times New Roman"/>
          <w:lang w:val="en-GB" w:eastAsia="zh-CN" w:bidi="ar-SA"/>
        </w:rPr>
        <w:t xml:space="preserve">for 2-step RA type </w:t>
      </w:r>
      <w:r>
        <w:rPr>
          <w:rFonts w:ascii="Times New Roman" w:hAnsi="Times New Roman" w:eastAsia="Times New Roman" w:cs="Times New Roman"/>
          <w:lang w:val="en-GB" w:eastAsia="ja-JP" w:bidi="ar-SA"/>
        </w:rPr>
        <w:t>as specified in clause 5.1.2a.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6&gt;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perform the Random Access Resource selection for 2-step RA type procedure (see clause 5.1.2a) after the backoff time.</w:t>
      </w:r>
    </w:p>
    <w:bookmarkEnd w:id="12"/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Zhihong)">
    <w15:presenceInfo w15:providerId="None" w15:userId="ZTE(Zhih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E7788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23B2D9B"/>
    <w:rsid w:val="02420AC0"/>
    <w:rsid w:val="02F420FF"/>
    <w:rsid w:val="03390AD1"/>
    <w:rsid w:val="04A00B7E"/>
    <w:rsid w:val="04C81BD0"/>
    <w:rsid w:val="0597457F"/>
    <w:rsid w:val="059A447C"/>
    <w:rsid w:val="05C8798A"/>
    <w:rsid w:val="096145D4"/>
    <w:rsid w:val="098967EC"/>
    <w:rsid w:val="099D7445"/>
    <w:rsid w:val="0A5E2834"/>
    <w:rsid w:val="0F573703"/>
    <w:rsid w:val="0FCA7E6D"/>
    <w:rsid w:val="13276984"/>
    <w:rsid w:val="13800BA5"/>
    <w:rsid w:val="13906971"/>
    <w:rsid w:val="13BF6A65"/>
    <w:rsid w:val="14A54CD0"/>
    <w:rsid w:val="170E7F28"/>
    <w:rsid w:val="1AA46797"/>
    <w:rsid w:val="1BBE7BC1"/>
    <w:rsid w:val="1C8723F2"/>
    <w:rsid w:val="1CA00357"/>
    <w:rsid w:val="1CAD631F"/>
    <w:rsid w:val="1EC82EAB"/>
    <w:rsid w:val="2106326C"/>
    <w:rsid w:val="21467899"/>
    <w:rsid w:val="21881FE4"/>
    <w:rsid w:val="2A612939"/>
    <w:rsid w:val="2AAC44D0"/>
    <w:rsid w:val="2ACC460D"/>
    <w:rsid w:val="2B0221F7"/>
    <w:rsid w:val="2B985235"/>
    <w:rsid w:val="2DF2097C"/>
    <w:rsid w:val="2E6C19E3"/>
    <w:rsid w:val="2EB16A1F"/>
    <w:rsid w:val="302D3E65"/>
    <w:rsid w:val="305B3E18"/>
    <w:rsid w:val="312C51FC"/>
    <w:rsid w:val="32F51FA1"/>
    <w:rsid w:val="33953F61"/>
    <w:rsid w:val="344F39A9"/>
    <w:rsid w:val="34827073"/>
    <w:rsid w:val="349C1FE3"/>
    <w:rsid w:val="34FC660D"/>
    <w:rsid w:val="36296D1F"/>
    <w:rsid w:val="36EA5AE4"/>
    <w:rsid w:val="37823242"/>
    <w:rsid w:val="37F447B8"/>
    <w:rsid w:val="3B2929C0"/>
    <w:rsid w:val="3D341C81"/>
    <w:rsid w:val="404360B9"/>
    <w:rsid w:val="422E2655"/>
    <w:rsid w:val="43844AE4"/>
    <w:rsid w:val="4409563B"/>
    <w:rsid w:val="476262DA"/>
    <w:rsid w:val="4A0513A3"/>
    <w:rsid w:val="4B286029"/>
    <w:rsid w:val="4B6704D2"/>
    <w:rsid w:val="4FBF610C"/>
    <w:rsid w:val="527B3FDA"/>
    <w:rsid w:val="53901874"/>
    <w:rsid w:val="53FA5B9E"/>
    <w:rsid w:val="54D2482A"/>
    <w:rsid w:val="571F121E"/>
    <w:rsid w:val="58A1661A"/>
    <w:rsid w:val="5AD757D9"/>
    <w:rsid w:val="5C917B7B"/>
    <w:rsid w:val="5E656747"/>
    <w:rsid w:val="5E6A5FA8"/>
    <w:rsid w:val="5F0D0905"/>
    <w:rsid w:val="614B764B"/>
    <w:rsid w:val="615D4D01"/>
    <w:rsid w:val="6168055C"/>
    <w:rsid w:val="629051A4"/>
    <w:rsid w:val="63196211"/>
    <w:rsid w:val="64476867"/>
    <w:rsid w:val="6481549D"/>
    <w:rsid w:val="65FC2678"/>
    <w:rsid w:val="67E04F28"/>
    <w:rsid w:val="68EB3FD5"/>
    <w:rsid w:val="6ABA6911"/>
    <w:rsid w:val="6CF63955"/>
    <w:rsid w:val="6F545BD5"/>
    <w:rsid w:val="6F834A68"/>
    <w:rsid w:val="72655AC9"/>
    <w:rsid w:val="72894509"/>
    <w:rsid w:val="7672501D"/>
    <w:rsid w:val="77CA0146"/>
    <w:rsid w:val="782B1F1F"/>
    <w:rsid w:val="782B46B4"/>
    <w:rsid w:val="78993C8C"/>
    <w:rsid w:val="78B52AC0"/>
    <w:rsid w:val="7975713A"/>
    <w:rsid w:val="7AF52B6F"/>
    <w:rsid w:val="7C0D3320"/>
    <w:rsid w:val="7C370AF9"/>
    <w:rsid w:val="7CED3E9D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99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4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6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5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B1 Zchn"/>
    <w:qFormat/>
    <w:uiPriority w:val="0"/>
    <w:rPr>
      <w:rFonts w:eastAsia="Yu Mincho"/>
      <w:lang w:eastAsia="ja-JP"/>
    </w:rPr>
  </w:style>
  <w:style w:type="character" w:customStyle="1" w:styleId="92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NO Char"/>
    <w:qFormat/>
    <w:uiPriority w:val="0"/>
    <w:rPr>
      <w:rFonts w:eastAsia="Times New Roman"/>
      <w:lang w:eastAsia="en-US"/>
    </w:rPr>
  </w:style>
  <w:style w:type="paragraph" w:customStyle="1" w:styleId="96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7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8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9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paragraph" w:customStyle="1" w:styleId="100">
    <w:name w:val="B6"/>
    <w:basedOn w:val="80"/>
    <w:qFormat/>
    <w:uiPriority w:val="0"/>
    <w:pPr>
      <w:ind w:left="1985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3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ZTE(Zhihong)</cp:lastModifiedBy>
  <dcterms:modified xsi:type="dcterms:W3CDTF">2022-08-10T06:46:09Z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