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Meeting #11</w:t>
      </w:r>
      <w:r>
        <w:rPr>
          <w:rFonts w:hint="eastAsia"/>
          <w:b/>
          <w:sz w:val="24"/>
          <w:lang w:val="en-US" w:eastAsia="zh-CN"/>
        </w:rPr>
        <w:t>9-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>-22</w:t>
      </w:r>
      <w:r>
        <w:rPr>
          <w:rFonts w:hint="eastAsia"/>
          <w:b/>
          <w:sz w:val="24"/>
          <w:lang w:val="en-US" w:eastAsia="zh-CN"/>
        </w:rPr>
        <w:t>08570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17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26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August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1391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caps/>
                <w:sz w:val="20"/>
                <w:szCs w:val="20"/>
                <w:lang w:val="en-US" w:eastAsia="zh-CN"/>
              </w:rPr>
            </w:pPr>
            <w:bookmarkStart w:id="8" w:name="_GoBack"/>
            <w:bookmarkEnd w:id="8"/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to 38.321 on TA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 w:eastAsiaTheme="minorEastAsia"/>
                <w:i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To introduce NW requested TA report by PDCCH ordered RACH procedure, which can avoid out-of-date TA info in NW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 side due to unsuccessful transmission.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Add PDCCH order initiated RACH procedure as a new trigger to trigger TA report in subclause 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5.4.8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eastAsia" w:eastAsia="宋体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0"/>
                <w:u w:val="single"/>
                <w:lang w:val="en-US" w:eastAsia="zh-CN"/>
              </w:rPr>
              <w:t>Inter-operability analysis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If NW is implemented while UE is not, UE will not reported TA as requested by NW;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If UE is implemented while NW is not, UE might include TA unnecessarily during RACH triggered by PDCCH order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9" w:lineRule="auto"/>
              <w:ind w:left="0" w:right="0" w:rightChars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="宋体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NW requested TA report is not supported which may lead to invalid TA at NW</w:t>
            </w:r>
            <w:r>
              <w:rPr>
                <w:rFonts w:hint="default" w:eastAsia="宋体"/>
                <w:i w:val="0"/>
                <w:iCs w:val="0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s side and impact scheduling behavior.</w:t>
            </w:r>
          </w:p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5.4.8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90717714"/>
      <w:bookmarkStart w:id="2" w:name="_Toc37760057"/>
      <w:bookmarkStart w:id="3" w:name="_Toc29372119"/>
      <w:bookmarkStart w:id="4" w:name="_Toc46498291"/>
      <w:bookmarkStart w:id="5" w:name="_Toc20402613"/>
      <w:bookmarkStart w:id="6" w:name="_Toc52490604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  <w:bookmarkEnd w:id="1"/>
      <w:bookmarkEnd w:id="2"/>
      <w:bookmarkEnd w:id="3"/>
      <w:bookmarkEnd w:id="4"/>
      <w:bookmarkEnd w:id="5"/>
      <w:bookmarkEnd w:id="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7" w:name="_Toc109217559"/>
      <w:r>
        <w:rPr>
          <w:rFonts w:ascii="Arial" w:hAnsi="Arial" w:eastAsia="Times New Roman" w:cs="Times New Roman"/>
          <w:sz w:val="28"/>
          <w:lang w:val="en-GB" w:eastAsia="ko-KR" w:bidi="ar-SA"/>
        </w:rPr>
        <w:t>5.4.8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Timing Advance Reporting</w:t>
      </w:r>
      <w:bookmarkEnd w:id="7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lang w:eastAsia="ja-JP"/>
        </w:rPr>
      </w:pPr>
      <w:r>
        <w:rPr>
          <w:rFonts w:ascii="Times New Roman" w:hAnsi="Times New Roman" w:eastAsia="Times New Roman" w:cs="Times New Roman"/>
          <w:lang w:eastAsia="ja-JP"/>
        </w:rPr>
        <w:t xml:space="preserve">The Timing Advance reporting procedure is used in a non-terrestrial network to provide the gNB with an estimate of the UE's Timing Advance value (i.e., </w:t>
      </w:r>
      <w:r>
        <w:rPr>
          <w:rFonts w:ascii="Times New Roman" w:hAnsi="Times New Roman" w:eastAsia="Times New Roman" w:cs="Times New Roman"/>
          <w:i/>
          <w:lang w:eastAsia="ja-JP"/>
        </w:rPr>
        <w:t>T</w:t>
      </w:r>
      <w:r>
        <w:rPr>
          <w:rFonts w:ascii="Times New Roman" w:hAnsi="Times New Roman" w:eastAsia="Times New Roman" w:cs="Times New Roman"/>
          <w:vertAlign w:val="subscript"/>
          <w:lang w:eastAsia="ja-JP"/>
        </w:rPr>
        <w:t>TA</w:t>
      </w:r>
      <w:r>
        <w:rPr>
          <w:rFonts w:ascii="Times New Roman" w:hAnsi="Times New Roman" w:eastAsia="Times New Roman" w:cs="Times New Roman"/>
          <w:lang w:eastAsia="ja-JP"/>
        </w:rPr>
        <w:t xml:space="preserve"> as defined in the UE's TA formula, </w:t>
      </w:r>
      <w:r>
        <w:rPr>
          <w:rFonts w:ascii="Times New Roman" w:hAnsi="Times New Roman" w:eastAsia="Times New Roman" w:cs="Times New Roman"/>
          <w:lang w:eastAsia="ko-KR"/>
        </w:rPr>
        <w:t>see TS 38.211 [8] clause 4.3.1</w:t>
      </w:r>
      <w:r>
        <w:rPr>
          <w:rFonts w:ascii="Times New Roman" w:hAnsi="Times New Roman" w:eastAsia="Times New Roman" w:cs="Times New Roman"/>
          <w:lang w:eastAsia="ja-JP"/>
        </w:rPr>
        <w:t>).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RRC controls Timing Advance reporting by configuring the following parameters: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i/>
          <w:iCs/>
          <w:lang w:val="en-GB" w:eastAsia="ko-KR" w:bidi="ar-SA"/>
        </w:rPr>
      </w:pP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offsetThresholdTA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i/>
          <w:iCs/>
          <w:lang w:val="en-GB" w:eastAsia="ko-KR" w:bidi="ar-SA"/>
        </w:rPr>
      </w:pP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timingAdvanceSR</w:t>
      </w:r>
      <w:r>
        <w:rPr>
          <w:rFonts w:ascii="Times New Roman" w:hAnsi="Times New Roman" w:eastAsia="Times New Roman" w:cs="Times New Roman"/>
          <w:lang w:val="en-GB" w:eastAsia="ko-KR" w:bidi="ar-SA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lang w:eastAsia="ja-JP"/>
        </w:rPr>
      </w:pPr>
      <w:r>
        <w:rPr>
          <w:rFonts w:ascii="Times New Roman" w:hAnsi="Times New Roman" w:eastAsia="Times New Roman" w:cs="Times New Roman"/>
          <w:lang w:eastAsia="ja-JP"/>
        </w:rPr>
        <w:t>A Timing Advance report (TAR) shall be triggered if any of the following events occur: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0" w:author="ZTE(Zhihong)" w:date="2022-08-10T12:11:53Z"/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-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upon indication from upper layers to trigger a Timing Advance report;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" w:author="ZTE(Zhihong)" w:date="2022-08-10T12:1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2" w:author="ZTE(Zhihong)" w:date="2022-08-10T12:1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3" w:author="ZTE(Zhihong)" w:date="2022-08-10T12:11:5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4" w:author="ZTE(Zhihong)" w:date="2022-08-10T12:1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up</w:t>
        </w:r>
      </w:ins>
      <w:ins w:id="5" w:author="ZTE(Zhihong)" w:date="2022-08-10T12:11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on</w:t>
        </w:r>
      </w:ins>
      <w:ins w:id="6" w:author="ZTE(Zhihong)" w:date="2022-08-10T12:13:3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7" w:author="ZTE(Zhihong)" w:date="2022-08-10T14:49:37Z">
        <w:r>
          <w:rPr>
            <w:rFonts w:hint="eastAsia" w:eastAsia="宋体" w:cs="Times New Roman"/>
            <w:lang w:val="en-US" w:eastAsia="zh-CN" w:bidi="ar-SA"/>
          </w:rPr>
          <w:t>rece</w:t>
        </w:r>
      </w:ins>
      <w:ins w:id="8" w:author="ZTE(Zhihong)" w:date="2022-08-10T14:49:38Z">
        <w:r>
          <w:rPr>
            <w:rFonts w:hint="eastAsia" w:eastAsia="宋体" w:cs="Times New Roman"/>
            <w:lang w:val="en-US" w:eastAsia="zh-CN" w:bidi="ar-SA"/>
          </w:rPr>
          <w:t>pt</w:t>
        </w:r>
      </w:ins>
      <w:ins w:id="9" w:author="ZTE(Zhihong)" w:date="2022-08-10T14:49:39Z">
        <w:r>
          <w:rPr>
            <w:rFonts w:hint="eastAsia" w:eastAsia="宋体" w:cs="Times New Roman"/>
            <w:lang w:val="en-US" w:eastAsia="zh-CN" w:bidi="ar-SA"/>
          </w:rPr>
          <w:t>ion of</w:t>
        </w:r>
      </w:ins>
      <w:ins w:id="10" w:author="ZTE(Zhihong)" w:date="2022-08-10T14:49:40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1" w:author="ZTE(Zhihong)" w:date="2022-08-10T12:12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PD</w:t>
        </w:r>
      </w:ins>
      <w:ins w:id="12" w:author="ZTE(Zhihong)" w:date="2022-08-10T12:12:0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CCH </w:t>
        </w:r>
      </w:ins>
      <w:ins w:id="13" w:author="ZTE(Zhihong)" w:date="2022-08-10T12:12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order</w:t>
        </w:r>
      </w:ins>
      <w:ins w:id="14" w:author="ZTE(Zhihong)" w:date="2022-08-10T14:49:10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5" w:author="ZTE(Zhihong)" w:date="2022-08-10T14:49:15Z">
        <w:r>
          <w:rPr>
            <w:rFonts w:hint="eastAsia" w:eastAsia="宋体" w:cs="Times New Roman"/>
            <w:lang w:val="en-US" w:eastAsia="zh-CN" w:bidi="ar-SA"/>
          </w:rPr>
          <w:t xml:space="preserve">for </w:t>
        </w:r>
      </w:ins>
      <w:ins w:id="16" w:author="ZTE(Zhihong)" w:date="2022-08-10T14:49:21Z">
        <w:r>
          <w:rPr>
            <w:rFonts w:hint="eastAsia" w:eastAsia="宋体" w:cs="Times New Roman"/>
            <w:lang w:val="en-US" w:eastAsia="zh-CN" w:bidi="ar-SA"/>
          </w:rPr>
          <w:t>initi</w:t>
        </w:r>
      </w:ins>
      <w:ins w:id="17" w:author="ZTE(Zhihong)" w:date="2022-08-10T14:49:22Z">
        <w:r>
          <w:rPr>
            <w:rFonts w:hint="eastAsia" w:eastAsia="宋体" w:cs="Times New Roman"/>
            <w:lang w:val="en-US" w:eastAsia="zh-CN" w:bidi="ar-SA"/>
          </w:rPr>
          <w:t>a</w:t>
        </w:r>
      </w:ins>
      <w:ins w:id="18" w:author="ZTE(Zhihong)" w:date="2022-08-10T14:49:30Z"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19" w:author="ZTE(Zhihong)" w:date="2022-08-10T14:49:22Z">
        <w:r>
          <w:rPr>
            <w:rFonts w:hint="eastAsia" w:eastAsia="宋体" w:cs="Times New Roman"/>
            <w:lang w:val="en-US" w:eastAsia="zh-CN" w:bidi="ar-SA"/>
          </w:rPr>
          <w:t>in</w:t>
        </w:r>
      </w:ins>
      <w:ins w:id="20" w:author="ZTE(Zhihong)" w:date="2022-08-10T14:49:23Z">
        <w:r>
          <w:rPr>
            <w:rFonts w:hint="eastAsia" w:eastAsia="宋体" w:cs="Times New Roman"/>
            <w:lang w:val="en-US" w:eastAsia="zh-CN" w:bidi="ar-SA"/>
          </w:rPr>
          <w:t xml:space="preserve">g </w:t>
        </w:r>
      </w:ins>
      <w:ins w:id="21" w:author="ZTE(Zhihong)" w:date="2022-08-10T14:49:16Z">
        <w:r>
          <w:rPr>
            <w:rFonts w:hint="eastAsia" w:eastAsia="宋体" w:cs="Times New Roman"/>
            <w:lang w:val="en-US" w:eastAsia="zh-CN" w:bidi="ar-SA"/>
          </w:rPr>
          <w:t>RA</w:t>
        </w:r>
      </w:ins>
      <w:ins w:id="22" w:author="ZTE(Zhihong)" w:date="2022-08-10T14:49:17Z">
        <w:r>
          <w:rPr>
            <w:rFonts w:hint="eastAsia" w:eastAsia="宋体" w:cs="Times New Roman"/>
            <w:lang w:val="en-US" w:eastAsia="zh-CN" w:bidi="ar-SA"/>
          </w:rPr>
          <w:t xml:space="preserve"> proce</w:t>
        </w:r>
      </w:ins>
      <w:ins w:id="23" w:author="ZTE(Zhihong)" w:date="2022-08-10T14:49:18Z">
        <w:r>
          <w:rPr>
            <w:rFonts w:hint="eastAsia" w:eastAsia="宋体" w:cs="Times New Roman"/>
            <w:lang w:val="en-US" w:eastAsia="zh-CN" w:bidi="ar-SA"/>
          </w:rPr>
          <w:t>dure</w:t>
        </w:r>
      </w:ins>
      <w:ins w:id="24" w:author="ZTE(Zhihong)" w:date="2022-08-10T14:49:50Z">
        <w:r>
          <w:rPr>
            <w:rFonts w:hint="eastAsia" w:eastAsia="宋体" w:cs="Times New Roman"/>
            <w:lang w:val="en-US" w:eastAsia="zh-CN" w:bidi="ar-SA"/>
          </w:rPr>
          <w:t>;</w:t>
        </w:r>
      </w:ins>
      <w:ins w:id="25" w:author="ZTE(Zhihong)" w:date="2022-08-10T14:49:18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6" w:author="ZTE(Zhihong)" w:date="2022-08-10T12:13:2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-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upon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configuration or reconfiguration of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offsetThresholdTA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by upper layers</w:t>
      </w:r>
      <w:r>
        <w:rPr>
          <w:rFonts w:ascii="Times New Roman" w:hAnsi="Times New Roman" w:eastAsia="Times New Roman" w:cs="Times New Roman"/>
          <w:lang w:val="en-GB" w:eastAsia="ja-JP" w:bidi="ar-SA"/>
        </w:rPr>
        <w:t>, if the UE has not previously reported Timing Advance value to current Serving Cell;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-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the variation between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current information about Timing Advance and the last reported information about Timing Advance is equal to or larger than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offsetThresholdTA</w:t>
      </w:r>
      <w:r>
        <w:rPr>
          <w:rFonts w:ascii="Times New Roman" w:hAnsi="Times New Roman" w:eastAsia="Times New Roman" w:cs="Times New Roman"/>
          <w:lang w:val="en-GB" w:eastAsia="ja-JP" w:bidi="ar-SA"/>
        </w:rPr>
        <w:t>, if configured.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MAC entity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Malgun Gothic" w:cs="Times New Roman"/>
          <w:lang w:val="en-GB" w:eastAsia="ja-JP" w:bidi="ar-SA"/>
        </w:rPr>
      </w:pPr>
      <w:r>
        <w:rPr>
          <w:rFonts w:ascii="Times New Roman" w:hAnsi="Times New Roman" w:eastAsia="Malgun Gothic" w:cs="Times New Roman"/>
          <w:lang w:val="en-GB" w:eastAsia="ja-JP" w:bidi="ar-SA"/>
        </w:rPr>
        <w:t>1&gt;</w:t>
      </w:r>
      <w:r>
        <w:rPr>
          <w:rFonts w:ascii="Times New Roman" w:hAnsi="Times New Roman" w:eastAsia="Malgun Gothic" w:cs="Times New Roman"/>
          <w:lang w:val="en-GB" w:eastAsia="ja-JP" w:bidi="ar-SA"/>
        </w:rPr>
        <w:tab/>
      </w:r>
      <w:r>
        <w:rPr>
          <w:rFonts w:ascii="Times New Roman" w:hAnsi="Times New Roman" w:eastAsia="Malgun Gothic" w:cs="Times New Roman"/>
          <w:lang w:val="en-GB" w:eastAsia="ja-JP" w:bidi="ar-SA"/>
        </w:rPr>
        <w:t>if the Timing Advance reporting procedure determines that at least one TAR has been triggered and not cancelled: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Malgun Gothic" w:cs="Times New Roman"/>
          <w:lang w:val="en-GB" w:eastAsia="ja-JP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ja-JP" w:bidi="ar-SA"/>
        </w:rPr>
        <w:tab/>
      </w:r>
      <w:r>
        <w:rPr>
          <w:rFonts w:ascii="Times New Roman" w:hAnsi="Times New Roman" w:eastAsia="Malgun Gothic" w:cs="Times New Roman"/>
          <w:lang w:val="en-GB" w:eastAsia="ja-JP" w:bidi="ar-SA"/>
        </w:rPr>
        <w:t xml:space="preserve">if UL-SCH resources are available for a 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new </w:t>
      </w:r>
      <w:r>
        <w:rPr>
          <w:rFonts w:ascii="Times New Roman" w:hAnsi="Times New Roman" w:eastAsia="Malgun Gothic" w:cs="Times New Roman"/>
          <w:lang w:val="en-GB" w:eastAsia="ja-JP" w:bidi="ar-SA"/>
        </w:rPr>
        <w:t>transmission and the UL-SCH resources can accommodate the Timing Advance Report MAC CE plus its subheader as a result of logical channel prioritization: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Malgun Gothic" w:cs="Times New Roman"/>
          <w:lang w:val="en-GB" w:eastAsia="ja-JP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ja-JP" w:bidi="ar-SA"/>
        </w:rPr>
        <w:tab/>
      </w:r>
      <w:r>
        <w:rPr>
          <w:rFonts w:ascii="Times New Roman" w:hAnsi="Times New Roman" w:eastAsia="Malgun Gothic" w:cs="Times New Roman"/>
          <w:lang w:val="en-GB" w:eastAsia="ja-JP" w:bidi="ar-SA"/>
        </w:rPr>
        <w:t xml:space="preserve">instruct the Multiplexing and Assembly procedure to generate the Timing Advance Report MAC </w:t>
      </w:r>
      <w:r>
        <w:rPr>
          <w:rFonts w:ascii="Times New Roman" w:hAnsi="Times New Roman" w:eastAsia="Malgun Gothic" w:cs="Times New Roman"/>
          <w:lang w:val="en-GB" w:eastAsia="ko-KR" w:bidi="ar-SA"/>
        </w:rPr>
        <w:t>CE as defined in clause 6.1.3.56</w:t>
      </w:r>
      <w:r>
        <w:rPr>
          <w:rFonts w:ascii="Times New Roman" w:hAnsi="Times New Roman" w:eastAsia="Malgun Gothic" w:cs="Times New Roman"/>
          <w:lang w:val="en-GB" w:eastAsia="ja-JP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timingAdvanceSR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configured with value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enabled</w:t>
      </w:r>
      <w:r>
        <w:rPr>
          <w:rFonts w:ascii="Times New Roman" w:hAnsi="Times New Roman" w:eastAsia="Malgun Gothic" w:cs="Times New Roman"/>
          <w:lang w:val="en-GB" w:eastAsia="ko-KR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trigger </w:t>
      </w:r>
      <w:r>
        <w:rPr>
          <w:rFonts w:ascii="Times New Roman" w:hAnsi="Times New Roman" w:eastAsia="Times New Roman" w:cs="Times New Roman"/>
          <w:lang w:val="en-GB" w:eastAsia="ja-JP" w:bidi="ar-SA"/>
        </w:rPr>
        <w:t>a Scheduling Request.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Malgun Gothic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A MAC PDU shall contain at most one Timing Advance Report MAC CE, even when multiple events have triggered a Timing Advance report.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Malgun Gothic" w:cs="Times New Roman"/>
          <w:lang w:eastAsia="ko-KR"/>
        </w:rPr>
        <w:t>All triggered Timing Advance reports shall be cancelled when a MAC PDU is transmitted and this PDU includes the corresponding Timing Advance Report</w:t>
      </w:r>
      <w:r>
        <w:rPr>
          <w:rFonts w:ascii="Times New Roman" w:hAnsi="Times New Roman" w:eastAsia="Malgun Gothic" w:cs="Times New Roman"/>
          <w:lang w:eastAsia="en-US"/>
        </w:rPr>
        <w:t xml:space="preserve"> </w:t>
      </w:r>
      <w:r>
        <w:rPr>
          <w:rFonts w:ascii="Times New Roman" w:hAnsi="Times New Roman" w:eastAsia="Malgun Gothic" w:cs="Times New Roman"/>
          <w:lang w:eastAsia="ko-KR"/>
        </w:rPr>
        <w:t>MAC CE.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Zhihong)">
    <w15:presenceInfo w15:providerId="None" w15:userId="ZTE(Zhih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E778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23B2D9B"/>
    <w:rsid w:val="03390AD1"/>
    <w:rsid w:val="04A00B7E"/>
    <w:rsid w:val="04C81BD0"/>
    <w:rsid w:val="0597457F"/>
    <w:rsid w:val="059A447C"/>
    <w:rsid w:val="05C8798A"/>
    <w:rsid w:val="096145D4"/>
    <w:rsid w:val="099D7445"/>
    <w:rsid w:val="0A5E2834"/>
    <w:rsid w:val="0F573703"/>
    <w:rsid w:val="13276984"/>
    <w:rsid w:val="13800BA5"/>
    <w:rsid w:val="13906971"/>
    <w:rsid w:val="13BF6A65"/>
    <w:rsid w:val="14A54CD0"/>
    <w:rsid w:val="1AA46797"/>
    <w:rsid w:val="1BBE7BC1"/>
    <w:rsid w:val="1C8723F2"/>
    <w:rsid w:val="1CA00357"/>
    <w:rsid w:val="1CAD631F"/>
    <w:rsid w:val="1DED49E3"/>
    <w:rsid w:val="1EC82EAB"/>
    <w:rsid w:val="2106326C"/>
    <w:rsid w:val="21467899"/>
    <w:rsid w:val="21881FE4"/>
    <w:rsid w:val="2A612939"/>
    <w:rsid w:val="2AAC44D0"/>
    <w:rsid w:val="2B985235"/>
    <w:rsid w:val="2CD309E7"/>
    <w:rsid w:val="2DF2097C"/>
    <w:rsid w:val="2E6C19E3"/>
    <w:rsid w:val="2EB16A1F"/>
    <w:rsid w:val="302D3E65"/>
    <w:rsid w:val="305B3E18"/>
    <w:rsid w:val="32F51FA1"/>
    <w:rsid w:val="33953F61"/>
    <w:rsid w:val="344F39A9"/>
    <w:rsid w:val="34827073"/>
    <w:rsid w:val="349C1FE3"/>
    <w:rsid w:val="34FC660D"/>
    <w:rsid w:val="36296D1F"/>
    <w:rsid w:val="36EA5AE4"/>
    <w:rsid w:val="37823242"/>
    <w:rsid w:val="37F447B8"/>
    <w:rsid w:val="3B2929C0"/>
    <w:rsid w:val="3D341C81"/>
    <w:rsid w:val="404360B9"/>
    <w:rsid w:val="422E2655"/>
    <w:rsid w:val="43844AE4"/>
    <w:rsid w:val="4409563B"/>
    <w:rsid w:val="476262DA"/>
    <w:rsid w:val="4A0513A3"/>
    <w:rsid w:val="4A742379"/>
    <w:rsid w:val="4B286029"/>
    <w:rsid w:val="4B6704D2"/>
    <w:rsid w:val="4FBF610C"/>
    <w:rsid w:val="527B3FDA"/>
    <w:rsid w:val="53901874"/>
    <w:rsid w:val="54D2482A"/>
    <w:rsid w:val="571F121E"/>
    <w:rsid w:val="58A1661A"/>
    <w:rsid w:val="5AD757D9"/>
    <w:rsid w:val="5C917B7B"/>
    <w:rsid w:val="5E656747"/>
    <w:rsid w:val="5E6A5FA8"/>
    <w:rsid w:val="5F0D0905"/>
    <w:rsid w:val="614B764B"/>
    <w:rsid w:val="615D4D01"/>
    <w:rsid w:val="6168055C"/>
    <w:rsid w:val="629051A4"/>
    <w:rsid w:val="64476867"/>
    <w:rsid w:val="6481549D"/>
    <w:rsid w:val="65FC2678"/>
    <w:rsid w:val="67E04F28"/>
    <w:rsid w:val="6ABA6911"/>
    <w:rsid w:val="6CF63955"/>
    <w:rsid w:val="6E335276"/>
    <w:rsid w:val="6F545BD5"/>
    <w:rsid w:val="6F834A68"/>
    <w:rsid w:val="72655AC9"/>
    <w:rsid w:val="72894509"/>
    <w:rsid w:val="7672501D"/>
    <w:rsid w:val="77CA0146"/>
    <w:rsid w:val="782B1F1F"/>
    <w:rsid w:val="782B46B4"/>
    <w:rsid w:val="78993C8C"/>
    <w:rsid w:val="78B52AC0"/>
    <w:rsid w:val="7AF52B6F"/>
    <w:rsid w:val="7CED3E9D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3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ZTE(Zhihong)</cp:lastModifiedBy>
  <dcterms:modified xsi:type="dcterms:W3CDTF">2022-08-10T06:50:59Z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