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TSG-RAN WG</w:t>
      </w:r>
      <w:r>
        <w:rPr>
          <w:rFonts w:hint="eastAsia"/>
          <w:b/>
          <w:sz w:val="24"/>
          <w:lang w:val="en-US" w:eastAsia="zh-CN"/>
        </w:rPr>
        <w:t>2</w:t>
      </w:r>
      <w:r>
        <w:rPr>
          <w:b/>
          <w:sz w:val="24"/>
        </w:rPr>
        <w:t xml:space="preserve"> Meeting #11</w:t>
      </w:r>
      <w:r>
        <w:rPr>
          <w:rFonts w:hint="eastAsia"/>
          <w:b/>
          <w:sz w:val="24"/>
          <w:lang w:val="en-US" w:eastAsia="zh-CN"/>
        </w:rPr>
        <w:t>9-</w:t>
      </w:r>
      <w:r>
        <w:rPr>
          <w:b/>
          <w:sz w:val="24"/>
        </w:rPr>
        <w:t>e</w:t>
      </w:r>
      <w:r>
        <w:rPr>
          <w:b/>
          <w:i/>
          <w:sz w:val="28"/>
        </w:rPr>
        <w:tab/>
      </w:r>
      <w:r>
        <w:rPr>
          <w:rFonts w:hint="eastAsia"/>
          <w:b/>
          <w:sz w:val="24"/>
        </w:rPr>
        <w:t>R</w:t>
      </w:r>
      <w:r>
        <w:rPr>
          <w:rFonts w:hint="eastAsia"/>
          <w:b/>
          <w:sz w:val="24"/>
          <w:lang w:val="en-US" w:eastAsia="zh-CN"/>
        </w:rPr>
        <w:t>2</w:t>
      </w:r>
      <w:r>
        <w:rPr>
          <w:rFonts w:hint="eastAsia"/>
          <w:b/>
          <w:sz w:val="24"/>
        </w:rPr>
        <w:t>-22</w:t>
      </w:r>
      <w:r>
        <w:rPr>
          <w:rFonts w:hint="eastAsia"/>
          <w:b/>
          <w:sz w:val="24"/>
          <w:lang w:val="en-US" w:eastAsia="zh-CN"/>
        </w:rPr>
        <w:t>07540</w:t>
      </w:r>
      <w:bookmarkStart w:id="13" w:name="_GoBack"/>
      <w:bookmarkEnd w:id="13"/>
    </w:p>
    <w:p>
      <w:pPr>
        <w:pStyle w:val="81"/>
        <w:outlineLvl w:val="0"/>
        <w:rPr>
          <w:rFonts w:cs="Arial"/>
          <w:b/>
          <w:bCs/>
          <w:sz w:val="24"/>
          <w:szCs w:val="24"/>
        </w:rPr>
      </w:pPr>
      <w:r>
        <w:rPr>
          <w:rFonts w:hint="eastAsia" w:cs="Arial"/>
          <w:b/>
          <w:bCs/>
          <w:sz w:val="24"/>
          <w:szCs w:val="24"/>
          <w:lang w:val="en-US" w:eastAsia="zh-CN"/>
        </w:rPr>
        <w:t>17</w:t>
      </w:r>
      <w:r>
        <w:rPr>
          <w:rFonts w:cs="Arial"/>
          <w:b/>
          <w:bCs/>
          <w:sz w:val="24"/>
          <w:szCs w:val="24"/>
        </w:rPr>
        <w:t>-</w:t>
      </w:r>
      <w:r>
        <w:rPr>
          <w:rFonts w:hint="eastAsia" w:cs="Arial"/>
          <w:b/>
          <w:bCs/>
          <w:sz w:val="24"/>
          <w:szCs w:val="24"/>
          <w:lang w:val="en-US" w:eastAsia="zh-CN"/>
        </w:rPr>
        <w:t>26</w:t>
      </w:r>
      <w:r>
        <w:rPr>
          <w:rFonts w:cs="Arial"/>
          <w:b/>
          <w:bCs/>
          <w:sz w:val="24"/>
          <w:szCs w:val="24"/>
        </w:rPr>
        <w:t xml:space="preserve"> </w:t>
      </w:r>
      <w:r>
        <w:rPr>
          <w:rFonts w:hint="eastAsia" w:cs="Arial"/>
          <w:b/>
          <w:bCs/>
          <w:sz w:val="24"/>
          <w:szCs w:val="24"/>
          <w:lang w:val="en-US" w:eastAsia="zh-CN"/>
        </w:rPr>
        <w:t xml:space="preserve">August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1"/>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eastAsiaTheme="minorEastAsia"/>
                <w:i/>
                <w:sz w:val="20"/>
                <w:szCs w:val="20"/>
                <w:lang w:val="en-US"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8"/>
                <w:szCs w:val="20"/>
                <w:lang w:val="en-US" w:eastAsia="zh-CN"/>
              </w:rPr>
            </w:pPr>
            <w:r>
              <w:rPr>
                <w:rFonts w:hint="eastAsia"/>
                <w:b/>
                <w:sz w:val="28"/>
                <w:szCs w:val="20"/>
                <w:lang w:val="en-US" w:eastAsia="zh-CN"/>
              </w:rPr>
              <w:t>38.331</w:t>
            </w:r>
          </w:p>
        </w:tc>
        <w:tc>
          <w:tcPr>
            <w:tcW w:w="709" w:type="dxa"/>
          </w:tcPr>
          <w:p>
            <w:pPr>
              <w:pStyle w:val="81"/>
              <w:keepNext w:val="0"/>
              <w:keepLines w:val="0"/>
              <w:widowControl/>
              <w:suppressLineNumbers w:val="0"/>
              <w:spacing w:before="0" w:beforeAutospacing="0" w:after="0" w:afterAutospacing="0"/>
              <w:ind w:left="0" w:right="0"/>
              <w:jc w:val="center"/>
              <w:rPr>
                <w:rFonts w:hint="default"/>
                <w:sz w:val="20"/>
                <w:szCs w:val="20"/>
                <w:highlight w:val="none"/>
              </w:rPr>
            </w:pPr>
            <w:r>
              <w:rPr>
                <w:rFonts w:hint="default"/>
                <w:b/>
                <w:sz w:val="28"/>
                <w:szCs w:val="20"/>
                <w:highlight w:val="none"/>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0"/>
                <w:szCs w:val="20"/>
                <w:highlight w:val="none"/>
                <w:lang w:val="en-US" w:eastAsia="zh-CN"/>
              </w:rPr>
            </w:pPr>
            <w:r>
              <w:rPr>
                <w:rFonts w:hint="eastAsia"/>
                <w:b/>
                <w:sz w:val="28"/>
                <w:szCs w:val="20"/>
                <w:highlight w:val="none"/>
                <w:lang w:val="en-US" w:eastAsia="zh-CN"/>
              </w:rPr>
              <w:t>3435</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1</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5"/>
                <w:rFonts w:hint="default" w:cs="Arial"/>
                <w:b/>
                <w:i/>
                <w:color w:val="FF0000"/>
                <w:sz w:val="20"/>
                <w:szCs w:val="20"/>
              </w:rPr>
              <w:t>HE</w:t>
            </w:r>
            <w:bookmarkStart w:id="0" w:name="_Hlt497126619"/>
            <w:r>
              <w:rPr>
                <w:rStyle w:val="45"/>
                <w:rFonts w:hint="default" w:cs="Arial"/>
                <w:b/>
                <w:i/>
                <w:color w:val="FF0000"/>
                <w:sz w:val="20"/>
                <w:szCs w:val="20"/>
              </w:rPr>
              <w:t>L</w:t>
            </w:r>
            <w:bookmarkEnd w:id="0"/>
            <w:r>
              <w:rPr>
                <w:rStyle w:val="45"/>
                <w:rFonts w:hint="default" w:cs="Arial"/>
                <w:b/>
                <w:i/>
                <w:color w:val="FF0000"/>
                <w:sz w:val="20"/>
                <w:szCs w:val="20"/>
              </w:rPr>
              <w:t>P</w:t>
            </w:r>
            <w:r>
              <w:rPr>
                <w:rStyle w:val="4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5"/>
                <w:rFonts w:hint="default" w:cs="Arial"/>
                <w:i/>
                <w:sz w:val="20"/>
                <w:szCs w:val="20"/>
              </w:rPr>
              <w:t>http://www.3gpp.org/Change-Requests</w:t>
            </w:r>
            <w:r>
              <w:rPr>
                <w:rStyle w:val="45"/>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caps/>
                <w:sz w:val="20"/>
                <w:szCs w:val="20"/>
                <w:lang w:val="en-US" w:eastAsia="zh-CN"/>
              </w:rPr>
            </w:pPr>
            <w:r>
              <w:rPr>
                <w:rFonts w:hint="eastAsia"/>
                <w:b/>
                <w:caps/>
                <w:sz w:val="20"/>
                <w:szCs w:val="20"/>
                <w:lang w:val="en-US" w:eastAsia="zh-CN"/>
              </w:rPr>
              <w:t>x</w:t>
            </w:r>
          </w:p>
        </w:tc>
        <w:tc>
          <w:tcPr>
            <w:tcW w:w="2126" w:type="dxa"/>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eastAsia="宋体"/>
                <w:sz w:val="20"/>
                <w:szCs w:val="20"/>
                <w:lang w:val="en-US" w:eastAsia="zh-CN"/>
              </w:rPr>
              <w:t>Correction to 38331 on multiple CEF Report</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lang w:val="sv-SE"/>
              </w:rPr>
              <w:t>NR_ENDC_SON_MDT_enh-Core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2-08-05</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1"/>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5"/>
                <w:rFonts w:hint="default"/>
                <w:sz w:val="18"/>
                <w:szCs w:val="20"/>
              </w:rPr>
              <w:t>TR 21.900</w:t>
            </w:r>
            <w:r>
              <w:rPr>
                <w:rStyle w:val="4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1"/>
              <w:keepNext w:val="0"/>
              <w:keepLines w:val="0"/>
              <w:widowControl/>
              <w:suppressLineNumbers w:val="0"/>
              <w:tabs>
                <w:tab w:val="left" w:pos="950"/>
              </w:tabs>
              <w:spacing w:before="0" w:beforeAutospacing="0" w:after="0" w:afterAutospacing="0"/>
              <w:ind w:left="241" w:right="0" w:hanging="241"/>
              <w:rPr>
                <w:rFonts w:hint="default" w:eastAsiaTheme="minorEastAsia"/>
                <w:i/>
                <w:sz w:val="18"/>
                <w:szCs w:val="20"/>
                <w:lang w:val="en-US" w:eastAsia="zh-CN"/>
              </w:rPr>
            </w:pPr>
            <w:r>
              <w:rPr>
                <w:rFonts w:hint="eastAsia"/>
                <w:i/>
                <w:sz w:val="18"/>
                <w:szCs w:val="20"/>
                <w:lang w:val="en-US" w:eastAsia="zh-CN"/>
              </w:rPr>
              <w:t xml:space="preserve">   </w:t>
            </w: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sz w:val="20"/>
                <w:szCs w:val="20"/>
                <w:lang w:val="en-US" w:eastAsia="zh-CN"/>
              </w:rPr>
            </w:pPr>
            <w:r>
              <w:rPr>
                <w:rFonts w:hint="eastAsia" w:eastAsia="宋体"/>
                <w:sz w:val="20"/>
                <w:szCs w:val="20"/>
                <w:lang w:val="en-US" w:eastAsia="zh-CN"/>
              </w:rPr>
              <w:t xml:space="preserve">In case of multiple CEF report, the CEF report might includes entries that is not up to date, which is not optimal for optimization and error analysis. </w:t>
            </w:r>
          </w:p>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sz w:val="20"/>
                <w:szCs w:val="20"/>
                <w:lang w:val="en-US" w:eastAsia="zh-CN"/>
              </w:rPr>
            </w:pPr>
            <w:r>
              <w:rPr>
                <w:rFonts w:hint="eastAsia" w:eastAsia="宋体"/>
                <w:sz w:val="20"/>
                <w:szCs w:val="20"/>
                <w:lang w:val="en-US" w:eastAsia="zh-CN"/>
              </w:rPr>
              <w:t xml:space="preserve"> </w:t>
            </w:r>
          </w:p>
          <w:p>
            <w:pPr>
              <w:pStyle w:val="81"/>
              <w:keepNext w:val="0"/>
              <w:keepLines w:val="0"/>
              <w:widowControl/>
              <w:numPr>
                <w:ilvl w:val="0"/>
                <w:numId w:val="0"/>
              </w:numPr>
              <w:suppressLineNumbers w:val="0"/>
              <w:spacing w:before="0" w:beforeAutospacing="0" w:after="0" w:afterAutospacing="0"/>
              <w:ind w:left="0" w:leftChars="0" w:right="0" w:rightChars="0"/>
              <w:rPr>
                <w:rFonts w:hint="eastAsia" w:eastAsia="宋体"/>
                <w:sz w:val="20"/>
                <w:szCs w:val="20"/>
                <w:lang w:val="en-US" w:eastAsia="zh-CN"/>
              </w:rPr>
            </w:pPr>
          </w:p>
          <w:p>
            <w:pPr>
              <w:pStyle w:val="81"/>
              <w:keepNext w:val="0"/>
              <w:keepLines w:val="0"/>
              <w:widowControl/>
              <w:suppressLineNumbers w:val="0"/>
              <w:spacing w:before="0" w:beforeAutospacing="0" w:after="0" w:afterAutospacing="0"/>
              <w:ind w:left="0" w:right="0"/>
              <w:rPr>
                <w:rFonts w:hint="default"/>
                <w:i w:val="0"/>
                <w:iCs w:val="0"/>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sz w:val="20"/>
                <w:szCs w:val="20"/>
                <w:lang w:val="en-US" w:eastAsia="zh-CN"/>
              </w:rPr>
            </w:pPr>
            <w:r>
              <w:rPr>
                <w:rFonts w:hint="eastAsia" w:eastAsia="宋体"/>
                <w:sz w:val="20"/>
                <w:szCs w:val="20"/>
                <w:lang w:val="en-US" w:eastAsia="zh-CN"/>
              </w:rPr>
              <w:t xml:space="preserve">Clarify in </w:t>
            </w:r>
            <w:r>
              <w:rPr>
                <w:rFonts w:hint="eastAsia"/>
                <w:sz w:val="20"/>
                <w:szCs w:val="20"/>
                <w:lang w:val="en-US" w:eastAsia="zh-CN"/>
              </w:rPr>
              <w:t>5.3.3.7and 5.3.13.5</w:t>
            </w:r>
            <w:r>
              <w:rPr>
                <w:rFonts w:hint="eastAsia" w:eastAsia="宋体"/>
                <w:sz w:val="20"/>
                <w:szCs w:val="20"/>
                <w:lang w:val="en-US" w:eastAsia="zh-CN"/>
              </w:rPr>
              <w:t>, that UE appends the latest CEF information by removing oldest entries if needed.</w:t>
            </w:r>
          </w:p>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sz w:val="20"/>
                <w:szCs w:val="20"/>
                <w:lang w:val="en-US" w:eastAsia="zh-CN"/>
              </w:rPr>
            </w:pP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eastAsia" w:eastAsia="宋体"/>
                <w:sz w:val="20"/>
                <w:szCs w:val="20"/>
                <w:lang w:val="en-US" w:eastAsia="zh-CN"/>
              </w:rPr>
            </w:pP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eastAsia" w:eastAsia="宋体"/>
                <w:b/>
                <w:bCs/>
                <w:sz w:val="20"/>
                <w:szCs w:val="20"/>
                <w:u w:val="single"/>
                <w:lang w:val="en-US" w:eastAsia="zh-CN"/>
              </w:rPr>
            </w:pPr>
            <w:r>
              <w:rPr>
                <w:rFonts w:hint="eastAsia" w:eastAsia="宋体"/>
                <w:b/>
                <w:bCs/>
                <w:sz w:val="20"/>
                <w:szCs w:val="20"/>
                <w:u w:val="single"/>
                <w:lang w:val="en-US" w:eastAsia="zh-CN"/>
              </w:rPr>
              <w:t>Inter-operability analysis</w:t>
            </w: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default" w:eastAsia="宋体"/>
                <w:sz w:val="20"/>
                <w:szCs w:val="20"/>
                <w:lang w:val="en-US" w:eastAsia="zh-CN"/>
              </w:rPr>
            </w:pPr>
            <w:r>
              <w:rPr>
                <w:rFonts w:hint="eastAsia" w:eastAsia="宋体"/>
                <w:sz w:val="20"/>
                <w:szCs w:val="20"/>
                <w:lang w:val="en-US" w:eastAsia="zh-CN"/>
              </w:rPr>
              <w:t>If UE is implemented and NW is not or if NW is implemented and UE is not, there might be misunderstanding on the UE reported CEF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i w:val="0"/>
                <w:iCs w:val="0"/>
                <w:sz w:val="20"/>
                <w:szCs w:val="20"/>
                <w:lang w:val="en-US" w:eastAsia="zh-CN"/>
              </w:rPr>
            </w:pPr>
            <w:r>
              <w:rPr>
                <w:rFonts w:hint="eastAsia" w:eastAsia="宋体"/>
                <w:i w:val="0"/>
                <w:iCs w:val="0"/>
                <w:sz w:val="20"/>
                <w:szCs w:val="20"/>
                <w:lang w:val="en-US" w:eastAsia="zh-CN"/>
              </w:rPr>
              <w:t>Out-dated CEF information may be used for optimization while the latest failure information is not reported.</w:t>
            </w:r>
          </w:p>
          <w:p>
            <w:pPr>
              <w:pStyle w:val="81"/>
              <w:keepNext w:val="0"/>
              <w:keepLines w:val="0"/>
              <w:widowControl/>
              <w:numPr>
                <w:ilvl w:val="0"/>
                <w:numId w:val="0"/>
              </w:numPr>
              <w:suppressLineNumbers w:val="0"/>
              <w:spacing w:before="0" w:beforeAutospacing="0" w:after="0" w:afterAutospacing="0"/>
              <w:ind w:left="0" w:leftChars="0" w:right="0"/>
              <w:rPr>
                <w:rFonts w:hint="default" w:eastAsiaTheme="minorEastAsia"/>
                <w:sz w:val="20"/>
                <w:szCs w:val="20"/>
                <w:lang w:val="en-US" w:eastAsia="zh-CN"/>
              </w:rPr>
            </w:pP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5.3.3.7, 5.3.13.5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bCs/>
          <w:sz w:val="24"/>
          <w:szCs w:val="24"/>
          <w:highlight w:val="yellow"/>
        </w:rPr>
      </w:pPr>
      <w:bookmarkStart w:id="1" w:name="_Toc29372119"/>
      <w:bookmarkStart w:id="2" w:name="_Toc46498291"/>
      <w:bookmarkStart w:id="3" w:name="_Toc37760057"/>
      <w:bookmarkStart w:id="4" w:name="_Toc52490604"/>
      <w:bookmarkStart w:id="5" w:name="_Toc20402613"/>
      <w:bookmarkStart w:id="6" w:name="_Toc90717714"/>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bookmarkEnd w:id="1"/>
      <w:bookmarkEnd w:id="2"/>
      <w:bookmarkEnd w:id="3"/>
      <w:bookmarkEnd w:id="4"/>
      <w:bookmarkEnd w:id="5"/>
      <w:bookmarkEnd w:id="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7" w:name="_Toc100929549"/>
      <w:bookmarkStart w:id="8" w:name="_Toc60776751"/>
      <w:r>
        <w:rPr>
          <w:rFonts w:ascii="Arial" w:hAnsi="Arial" w:eastAsia="Times New Roman" w:cs="Times New Roman"/>
          <w:sz w:val="24"/>
          <w:lang w:val="en-GB" w:eastAsia="ja-JP" w:bidi="ar-SA"/>
        </w:rPr>
        <w:t>5.3.3.7</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T300 expiry</w:t>
      </w:r>
      <w:bookmarkEnd w:id="7"/>
      <w:bookmarkEnd w:id="8"/>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timer T300 expires: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 release the MAC configuration and re-establish RLC for all RBs that are established;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lang w:val="en-GB" w:eastAsia="zh-CN" w:bidi="ar-SA"/>
        </w:rPr>
        <w:t xml:space="preserve">the UE supports RRC Connection Establishment failure with temporary offset and </w:t>
      </w:r>
      <w:r>
        <w:rPr>
          <w:rFonts w:ascii="Times New Roman" w:hAnsi="Times New Roman" w:eastAsia="Times New Roman" w:cs="Times New Roman"/>
          <w:lang w:val="en-GB" w:eastAsia="ja-JP" w:bidi="ar-SA"/>
        </w:rPr>
        <w:t xml:space="preserve">the T300 has expired a consecutive </w:t>
      </w:r>
      <w:r>
        <w:rPr>
          <w:rFonts w:ascii="Times New Roman" w:hAnsi="Times New Roman" w:eastAsia="Times New Roman" w:cs="Times New Roman"/>
          <w:i/>
          <w:lang w:val="en-GB" w:eastAsia="ja-JP" w:bidi="ar-SA"/>
        </w:rPr>
        <w:t>connEstFailCount</w:t>
      </w:r>
      <w:r>
        <w:rPr>
          <w:rFonts w:ascii="Times New Roman" w:hAnsi="Times New Roman" w:eastAsia="Times New Roman" w:cs="Times New Roman"/>
          <w:lang w:val="en-GB" w:eastAsia="ja-JP" w:bidi="ar-SA"/>
        </w:rPr>
        <w:t xml:space="preserve"> times on the same cell for which </w:t>
      </w:r>
      <w:r>
        <w:rPr>
          <w:rFonts w:ascii="Times New Roman" w:hAnsi="Times New Roman" w:eastAsia="Times New Roman" w:cs="Times New Roman"/>
          <w:i/>
          <w:lang w:val="en-GB" w:eastAsia="ja-JP" w:bidi="ar-SA"/>
        </w:rPr>
        <w:t>connEstFailureControl</w:t>
      </w:r>
      <w:r>
        <w:rPr>
          <w:rFonts w:ascii="Times New Roman" w:hAnsi="Times New Roman" w:eastAsia="Times New Roman" w:cs="Times New Roman"/>
          <w:lang w:val="en-GB" w:eastAsia="ja-JP" w:bidi="ar-SA"/>
        </w:rPr>
        <w:t xml:space="preserve"> is included in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a period as indicated by </w:t>
      </w:r>
      <w:r>
        <w:rPr>
          <w:rFonts w:ascii="Times New Roman" w:hAnsi="Times New Roman" w:eastAsia="Times New Roman" w:cs="Times New Roman"/>
          <w:i/>
          <w:lang w:val="en-GB" w:eastAsia="ja-JP" w:bidi="ar-SA"/>
        </w:rPr>
        <w:t>connEstFailOffsetValidity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use </w:t>
      </w:r>
      <w:r>
        <w:rPr>
          <w:rFonts w:ascii="Times New Roman" w:hAnsi="Times New Roman" w:eastAsia="Times New Roman" w:cs="Times New Roman"/>
          <w:i/>
          <w:lang w:val="en-GB" w:eastAsia="ja-JP" w:bidi="ar-SA"/>
        </w:rPr>
        <w:t>connEstFailOffset</w:t>
      </w:r>
      <w:r>
        <w:rPr>
          <w:rFonts w:ascii="Times New Roman" w:hAnsi="Times New Roman" w:eastAsia="Times New Roman" w:cs="Times New Roman"/>
          <w:lang w:val="en-GB" w:eastAsia="ja-JP" w:bidi="ar-SA"/>
        </w:rPr>
        <w:t xml:space="preserve"> for the parameter </w:t>
      </w:r>
      <w:r>
        <w:rPr>
          <w:rFonts w:ascii="Times New Roman" w:hAnsi="Times New Roman" w:eastAsia="Times New Roman" w:cs="Times New Roman"/>
          <w:i/>
          <w:lang w:val="en-GB" w:eastAsia="ja-JP" w:bidi="ar-SA"/>
        </w:rPr>
        <w:t>Qoffsettemp</w:t>
      </w:r>
      <w:r>
        <w:rPr>
          <w:rFonts w:ascii="Times New Roman" w:hAnsi="Times New Roman" w:eastAsia="Times New Roman" w:cs="Times New Roman"/>
          <w:lang w:val="en-GB" w:eastAsia="ja-JP" w:bidi="ar-SA"/>
        </w:rPr>
        <w:t xml:space="preserve"> for the concerned cell when performing cell selection and reselection according to TS 38.304 [20] and TS 36.304 [27];</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When performing cell selection, if no suitable or acceptable cell can be found, it is up to UE implementation whether to stop using </w:t>
      </w:r>
      <w:r>
        <w:rPr>
          <w:rFonts w:ascii="Times New Roman" w:hAnsi="Times New Roman" w:eastAsia="Times New Roman" w:cs="Times New Roman"/>
          <w:i/>
          <w:lang w:val="en-GB" w:eastAsia="ja-JP" w:bidi="ar-SA"/>
        </w:rPr>
        <w:t>connEstFailOffset</w:t>
      </w:r>
      <w:r>
        <w:rPr>
          <w:rFonts w:ascii="Times New Roman" w:hAnsi="Times New Roman" w:eastAsia="Times New Roman" w:cs="Times New Roman"/>
          <w:lang w:val="en-GB" w:eastAsia="ja-JP" w:bidi="ar-SA"/>
        </w:rPr>
        <w:t xml:space="preserve"> for the parameter </w:t>
      </w:r>
      <w:r>
        <w:rPr>
          <w:rFonts w:ascii="Times New Roman" w:hAnsi="Times New Roman" w:eastAsia="Times New Roman" w:cs="Times New Roman"/>
          <w:i/>
          <w:lang w:val="en-GB" w:eastAsia="ja-JP" w:bidi="ar-SA"/>
        </w:rPr>
        <w:t>Qoffsettemp</w:t>
      </w:r>
      <w:r>
        <w:rPr>
          <w:rFonts w:ascii="Times New Roman" w:hAnsi="Times New Roman" w:eastAsia="Times New Roman" w:cs="Times New Roman"/>
          <w:lang w:val="en-GB" w:eastAsia="ja-JP" w:bidi="ar-SA"/>
        </w:rPr>
        <w:t xml:space="preserve"> during </w:t>
      </w:r>
      <w:r>
        <w:rPr>
          <w:rFonts w:ascii="Times New Roman" w:hAnsi="Times New Roman" w:eastAsia="Times New Roman" w:cs="Times New Roman"/>
          <w:i/>
          <w:lang w:val="en-GB" w:eastAsia="ja-JP" w:bidi="ar-SA"/>
        </w:rPr>
        <w:t>connEstFailOffsetValidity</w:t>
      </w:r>
      <w:r>
        <w:rPr>
          <w:rFonts w:ascii="Times New Roman" w:hAnsi="Times New Roman" w:eastAsia="Times New Roman" w:cs="Times New Roman"/>
          <w:lang w:val="en-GB" w:eastAsia="ja-JP" w:bidi="ar-SA"/>
        </w:rPr>
        <w:t xml:space="preserve"> for the concerned 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if the UE supports multiple CEF report:</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UE has connection establishment failure information or connection resume failure information available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 xml:space="preserve"> and if the RPLMN is equal to </w:t>
      </w:r>
      <w:r>
        <w:rPr>
          <w:rFonts w:ascii="Times New Roman" w:hAnsi="Times New Roman" w:eastAsia="等线" w:cs="Times New Roman"/>
          <w:i/>
          <w:iCs/>
          <w:lang w:val="en-GB" w:eastAsia="ja-JP" w:bidi="ar-SA"/>
        </w:rPr>
        <w:t>plmn-identity</w:t>
      </w:r>
      <w:r>
        <w:rPr>
          <w:rFonts w:ascii="Times New Roman" w:hAnsi="Times New Roman" w:eastAsia="等线" w:cs="Times New Roman"/>
          <w:lang w:val="en-GB" w:eastAsia="ja-JP" w:bidi="ar-SA"/>
        </w:rPr>
        <w:t xml:space="preserve"> stored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 and</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w:t>
      </w:r>
      <w:r>
        <w:rPr>
          <w:rFonts w:ascii="Times New Roman" w:hAnsi="Times New Roman" w:eastAsia="等线" w:cs="Times New Roman"/>
          <w:lang w:val="en-GB" w:eastAsia="zh-CN" w:bidi="ar-SA"/>
        </w:rPr>
        <w:t>cell identity of current cell</w:t>
      </w:r>
      <w:r>
        <w:rPr>
          <w:rFonts w:ascii="Times New Roman" w:hAnsi="Times New Roman" w:eastAsia="等线" w:cs="Times New Roman"/>
          <w:lang w:val="en-GB" w:eastAsia="ja-JP" w:bidi="ar-SA"/>
        </w:rPr>
        <w:t xml:space="preserve"> is not equal to</w:t>
      </w:r>
      <w:r>
        <w:rPr>
          <w:rFonts w:ascii="Times New Roman" w:hAnsi="Times New Roman" w:eastAsia="等线" w:cs="Times New Roman"/>
          <w:lang w:val="en-GB" w:eastAsia="zh-CN" w:bidi="ar-SA"/>
        </w:rPr>
        <w:t xml:space="preserve"> </w:t>
      </w:r>
      <w:r>
        <w:rPr>
          <w:rFonts w:ascii="Times New Roman" w:hAnsi="Times New Roman" w:eastAsia="等线" w:cs="Times New Roman"/>
          <w:lang w:val="en-GB" w:eastAsia="ja-JP" w:bidi="ar-SA"/>
        </w:rPr>
        <w:t xml:space="preserve">the </w:t>
      </w:r>
      <w:r>
        <w:rPr>
          <w:rFonts w:ascii="Times New Roman" w:hAnsi="Times New Roman" w:eastAsia="等线" w:cs="Times New Roman"/>
          <w:lang w:val="en-GB" w:eastAsia="zh-CN" w:bidi="ar-SA"/>
        </w:rPr>
        <w:t xml:space="preserve">cell identity </w:t>
      </w:r>
      <w:r>
        <w:rPr>
          <w:rFonts w:ascii="Times New Roman" w:hAnsi="Times New Roman" w:eastAsia="等线" w:cs="Times New Roman"/>
          <w:lang w:val="en-GB" w:eastAsia="ja-JP" w:bidi="ar-SA"/>
        </w:rPr>
        <w:t xml:space="preserve">stored </w:t>
      </w:r>
      <w:r>
        <w:rPr>
          <w:rFonts w:ascii="Times New Roman" w:hAnsi="Times New Roman" w:eastAsia="等线" w:cs="Times New Roman"/>
          <w:lang w:val="en-GB" w:eastAsia="zh-CN" w:bidi="ar-SA"/>
        </w:rPr>
        <w:t xml:space="preserve">in </w:t>
      </w:r>
      <w:r>
        <w:rPr>
          <w:rFonts w:ascii="Times New Roman" w:hAnsi="Times New Roman" w:eastAsia="Times New Roman" w:cs="Times New Roman"/>
          <w:i/>
          <w:iCs/>
          <w:lang w:val="en-GB" w:eastAsia="ja-JP" w:bidi="ar-SA"/>
        </w:rPr>
        <w:t>measResultFailed</w:t>
      </w:r>
      <w:r>
        <w:rPr>
          <w:rFonts w:ascii="Times New Roman" w:hAnsi="Times New Roman" w:eastAsia="Times New Roman" w:cs="Times New Roman"/>
          <w:i/>
          <w:lang w:val="en-GB" w:eastAsia="ja-JP" w:bidi="ar-SA"/>
        </w:rPr>
        <w:t>Cell</w:t>
      </w:r>
      <w:r>
        <w:rPr>
          <w:rFonts w:ascii="Times New Roman" w:hAnsi="Times New Roman" w:eastAsia="等线" w:cs="Times New Roman"/>
          <w:lang w:val="en-GB" w:eastAsia="ja-JP" w:bidi="ar-SA"/>
        </w:rPr>
        <w:t xml:space="preserve">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zh-CN" w:bidi="ar-SA"/>
        </w:rPr>
        <w:t xml:space="preserve"> </w:t>
      </w:r>
      <w:del w:id="0" w:author="ZTE(Zhihong)" w:date="2022-08-08T16:17:32Z">
        <w:r>
          <w:rPr>
            <w:rFonts w:ascii="Times New Roman" w:hAnsi="Times New Roman" w:eastAsia="等线" w:cs="Times New Roman"/>
            <w:lang w:val="en-GB" w:eastAsia="zh-CN" w:bidi="ar-SA"/>
          </w:rPr>
          <w:delText xml:space="preserve">and </w:delText>
        </w:r>
      </w:del>
      <w:del w:id="1" w:author="ZTE(Zhihong)" w:date="2022-08-08T16:17:32Z">
        <w:r>
          <w:rPr>
            <w:rFonts w:ascii="Times New Roman" w:hAnsi="Times New Roman" w:eastAsia="Times New Roman" w:cs="Times New Roman"/>
            <w:lang w:val="en-GB" w:eastAsia="ko-KR" w:bidi="ar-SA"/>
          </w:rPr>
          <w:delText>if th</w:delText>
        </w:r>
      </w:del>
      <w:del w:id="2" w:author="ZTE(Zhihong)" w:date="2022-08-08T16:17:32Z">
        <w:r>
          <w:rPr>
            <w:rFonts w:ascii="Times New Roman" w:hAnsi="Times New Roman" w:eastAsia="等线" w:cs="Times New Roman"/>
            <w:lang w:val="en-GB" w:eastAsia="ja-JP" w:bidi="ar-SA"/>
          </w:rPr>
          <w:delText xml:space="preserve">e </w:delText>
        </w:r>
      </w:del>
      <w:del w:id="3" w:author="ZTE(Zhihong)" w:date="2022-08-08T16:17:32Z">
        <w:r>
          <w:rPr>
            <w:rFonts w:ascii="Times New Roman" w:hAnsi="Times New Roman" w:eastAsia="等线" w:cs="Times New Roman"/>
            <w:i/>
            <w:iCs/>
            <w:lang w:val="en-GB" w:eastAsia="ja-JP" w:bidi="ar-SA"/>
          </w:rPr>
          <w:delText>maxCEFReport-r17</w:delText>
        </w:r>
      </w:del>
      <w:del w:id="4" w:author="ZTE(Zhihong)" w:date="2022-08-08T16:17:32Z">
        <w:r>
          <w:rPr>
            <w:rFonts w:ascii="Times New Roman" w:hAnsi="Times New Roman" w:eastAsia="等线" w:cs="Times New Roman"/>
            <w:lang w:val="en-GB" w:eastAsia="ja-JP" w:bidi="ar-SA"/>
          </w:rPr>
          <w:delText xml:space="preserve"> has not been reached</w:delText>
        </w:r>
      </w:del>
      <w:r>
        <w:rPr>
          <w:rFonts w:ascii="Times New Roman" w:hAnsi="Times New Roman" w:eastAsia="等线"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等线" w:cs="Times New Roman"/>
          <w:lang w:val="en-GB" w:eastAsia="ja-JP" w:bidi="ar-SA"/>
        </w:rPr>
        <w:t xml:space="preserve">append the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as a new entry </w:t>
      </w:r>
      <w:r>
        <w:rPr>
          <w:rFonts w:ascii="Times New Roman" w:hAnsi="Times New Roman" w:eastAsia="等线" w:cs="Times New Roman"/>
          <w:lang w:val="en-GB" w:eastAsia="ja-JP" w:bidi="ar-SA"/>
        </w:rPr>
        <w:t xml:space="preserve">in the </w:t>
      </w:r>
      <w:r>
        <w:rPr>
          <w:rFonts w:ascii="Times New Roman" w:hAnsi="Times New Roman" w:eastAsia="等线" w:cs="Times New Roman"/>
          <w:i/>
          <w:lang w:val="en-GB" w:eastAsia="ja-JP" w:bidi="ar-SA"/>
        </w:rPr>
        <w:t>VarConnEstFailReportList</w:t>
      </w:r>
      <w:ins w:id="5" w:author="ZTE(Zhihong)" w:date="2022-08-08T16:18:08Z">
        <w:del w:id="6" w:author="ZTE(Zhihong)" w:date="2022-08-08T16:18:18Z">
          <w:r>
            <w:rPr>
              <w:rFonts w:hint="default" w:ascii="Times New Roman" w:hAnsi="Times New Roman" w:eastAsia="Times New Roman" w:cs="Times New Roman"/>
              <w:sz w:val="20"/>
              <w:szCs w:val="20"/>
              <w:highlight w:val="none"/>
              <w:lang w:val="en-US" w:eastAsia="ja-JP" w:bidi="ar-SA"/>
            </w:rPr>
            <w:delText>append</w:delText>
          </w:r>
        </w:del>
      </w:ins>
      <w:ins w:id="7" w:author="ZTE(Zhihong)" w:date="2022-08-08T16:18:08Z">
        <w:r>
          <w:rPr>
            <w:rFonts w:hint="eastAsia" w:cs="Times New Roman"/>
            <w:i/>
            <w:iCs/>
            <w:sz w:val="20"/>
            <w:szCs w:val="20"/>
            <w:highlight w:val="none"/>
            <w:lang w:val="en-US" w:eastAsia="zh-CN" w:bidi="ar-SA"/>
          </w:rPr>
          <w:t xml:space="preserve"> </w:t>
        </w:r>
      </w:ins>
      <w:ins w:id="8" w:author="ZTE(Zhihong)" w:date="2022-08-08T16:18:08Z">
        <w:r>
          <w:rPr>
            <w:sz w:val="20"/>
            <w:szCs w:val="20"/>
          </w:rPr>
          <w:t>possibly after removing the oldest entry, if necessary</w:t>
        </w:r>
      </w:ins>
      <w:r>
        <w:rPr>
          <w:rFonts w:ascii="Times New Roman" w:hAnsi="Times New Roman" w:eastAsia="等线" w:cs="Times New Roman"/>
          <w:iCs/>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UE has connection establishment failure information or connection resume failure information available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 xml:space="preserve"> and if the RPLMN is not equal to </w:t>
      </w:r>
      <w:r>
        <w:rPr>
          <w:rFonts w:ascii="Times New Roman" w:hAnsi="Times New Roman" w:eastAsia="等线" w:cs="Times New Roman"/>
          <w:i/>
          <w:iCs/>
          <w:lang w:val="en-GB" w:eastAsia="ja-JP" w:bidi="ar-SA"/>
        </w:rPr>
        <w:t>plmn-identity</w:t>
      </w:r>
      <w:r>
        <w:rPr>
          <w:rFonts w:ascii="Times New Roman" w:hAnsi="Times New Roman" w:eastAsia="等线" w:cs="Times New Roman"/>
          <w:lang w:val="en-GB" w:eastAsia="ja-JP" w:bidi="ar-SA"/>
        </w:rPr>
        <w:t xml:space="preserve"> stored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w:t>
      </w:r>
      <w:r>
        <w:rPr>
          <w:rFonts w:ascii="Times New Roman" w:hAnsi="Times New Roman" w:eastAsia="等线" w:cs="Times New Roman"/>
          <w:lang w:val="en-GB" w:eastAsia="zh-CN" w:bidi="ar-SA"/>
        </w:rPr>
        <w:t>cell identity of current cell</w:t>
      </w:r>
      <w:r>
        <w:rPr>
          <w:rFonts w:ascii="Times New Roman" w:hAnsi="Times New Roman" w:eastAsia="等线" w:cs="Times New Roman"/>
          <w:lang w:val="en-GB" w:eastAsia="ja-JP" w:bidi="ar-SA"/>
        </w:rPr>
        <w:t xml:space="preserve"> is not equal to</w:t>
      </w:r>
      <w:r>
        <w:rPr>
          <w:rFonts w:ascii="Times New Roman" w:hAnsi="Times New Roman" w:eastAsia="等线" w:cs="Times New Roman"/>
          <w:lang w:val="en-GB" w:eastAsia="zh-CN" w:bidi="ar-SA"/>
        </w:rPr>
        <w:t xml:space="preserve"> </w:t>
      </w:r>
      <w:r>
        <w:rPr>
          <w:rFonts w:ascii="Times New Roman" w:hAnsi="Times New Roman" w:eastAsia="等线" w:cs="Times New Roman"/>
          <w:lang w:val="en-GB" w:eastAsia="ja-JP" w:bidi="ar-SA"/>
        </w:rPr>
        <w:t xml:space="preserve">the </w:t>
      </w:r>
      <w:r>
        <w:rPr>
          <w:rFonts w:ascii="Times New Roman" w:hAnsi="Times New Roman" w:eastAsia="等线" w:cs="Times New Roman"/>
          <w:lang w:val="en-GB" w:eastAsia="zh-CN" w:bidi="ar-SA"/>
        </w:rPr>
        <w:t xml:space="preserve">cell identity </w:t>
      </w:r>
      <w:r>
        <w:rPr>
          <w:rFonts w:ascii="Times New Roman" w:hAnsi="Times New Roman" w:eastAsia="等线" w:cs="Times New Roman"/>
          <w:lang w:val="en-GB" w:eastAsia="ja-JP" w:bidi="ar-SA"/>
        </w:rPr>
        <w:t xml:space="preserve">stored </w:t>
      </w:r>
      <w:r>
        <w:rPr>
          <w:rFonts w:ascii="Times New Roman" w:hAnsi="Times New Roman" w:eastAsia="等线" w:cs="Times New Roman"/>
          <w:lang w:val="en-GB" w:eastAsia="zh-CN" w:bidi="ar-SA"/>
        </w:rPr>
        <w:t xml:space="preserve">in </w:t>
      </w:r>
      <w:r>
        <w:rPr>
          <w:rFonts w:ascii="Times New Roman" w:hAnsi="Times New Roman" w:eastAsia="Times New Roman" w:cs="Times New Roman"/>
          <w:i/>
          <w:iCs/>
          <w:lang w:val="en-GB" w:eastAsia="ja-JP" w:bidi="ar-SA"/>
        </w:rPr>
        <w:t>measResultFailed</w:t>
      </w:r>
      <w:r>
        <w:rPr>
          <w:rFonts w:ascii="Times New Roman" w:hAnsi="Times New Roman" w:eastAsia="Times New Roman" w:cs="Times New Roman"/>
          <w:i/>
          <w:lang w:val="en-GB" w:eastAsia="ja-JP" w:bidi="ar-SA"/>
        </w:rPr>
        <w:t>Cell</w:t>
      </w:r>
      <w:r>
        <w:rPr>
          <w:rFonts w:ascii="Times New Roman" w:hAnsi="Times New Roman" w:eastAsia="等线" w:cs="Times New Roman"/>
          <w:lang w:val="en-GB" w:eastAsia="ja-JP" w:bidi="ar-SA"/>
        </w:rPr>
        <w:t xml:space="preserve">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reset the </w:t>
      </w:r>
      <w:r>
        <w:rPr>
          <w:rFonts w:ascii="Times New Roman" w:hAnsi="Times New Roman" w:eastAsia="等线" w:cs="Times New Roman"/>
          <w:i/>
          <w:lang w:val="en-GB" w:eastAsia="ja-JP" w:bidi="ar-SA"/>
        </w:rPr>
        <w:t>numberOfConnFail</w:t>
      </w:r>
      <w:r>
        <w:rPr>
          <w:rFonts w:ascii="Times New Roman" w:hAnsi="Times New Roman" w:eastAsia="等线" w:cs="Times New Roman"/>
          <w:lang w:val="en-GB" w:eastAsia="ja-JP" w:bidi="ar-SA"/>
        </w:rPr>
        <w:t xml:space="preserve"> to 0;</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UE supports multiple CEF report and if the UE has connection establishment failure informatoin or connection resume failure information available in </w:t>
      </w:r>
      <w:r>
        <w:rPr>
          <w:rFonts w:ascii="Times New Roman" w:hAnsi="Times New Roman" w:eastAsia="等线" w:cs="Times New Roman"/>
          <w:i/>
          <w:lang w:val="en-GB" w:eastAsia="ja-JP" w:bidi="ar-SA"/>
        </w:rPr>
        <w:t>VarConnEstFailReportList</w:t>
      </w:r>
      <w:r>
        <w:rPr>
          <w:rFonts w:ascii="Times New Roman" w:hAnsi="Times New Roman" w:eastAsia="等线" w:cs="Times New Roman"/>
          <w:lang w:val="en-GB" w:eastAsia="ja-JP" w:bidi="ar-SA"/>
        </w:rPr>
        <w:t xml:space="preserve"> and if the RPLMN is not equal to </w:t>
      </w:r>
      <w:r>
        <w:rPr>
          <w:rFonts w:ascii="Times New Roman" w:hAnsi="Times New Roman" w:eastAsia="等线" w:cs="Times New Roman"/>
          <w:i/>
          <w:iCs/>
          <w:lang w:val="en-GB" w:eastAsia="ja-JP" w:bidi="ar-SA"/>
        </w:rPr>
        <w:t>plmn-identity</w:t>
      </w:r>
      <w:r>
        <w:rPr>
          <w:rFonts w:ascii="Times New Roman" w:hAnsi="Times New Roman" w:eastAsia="等线" w:cs="Times New Roman"/>
          <w:lang w:val="en-GB" w:eastAsia="ja-JP" w:bidi="ar-SA"/>
        </w:rPr>
        <w:t xml:space="preserve"> stored in </w:t>
      </w:r>
      <w:r>
        <w:rPr>
          <w:rFonts w:ascii="Times New Roman" w:hAnsi="Times New Roman" w:eastAsia="等线" w:cs="Times New Roman"/>
          <w:i/>
          <w:lang w:val="en-GB" w:eastAsia="ja-JP" w:bidi="ar-SA"/>
        </w:rPr>
        <w:t>VarConnEstFailReportList</w:t>
      </w:r>
      <w:r>
        <w:rPr>
          <w:rFonts w:ascii="Times New Roman" w:hAnsi="Times New Roman" w:eastAsia="等线"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zh-CN" w:bidi="ar-SA"/>
        </w:rPr>
        <w:t xml:space="preserve">clear the content included in </w:t>
      </w:r>
      <w:r>
        <w:rPr>
          <w:rFonts w:ascii="Times New Roman" w:hAnsi="Times New Roman" w:eastAsia="等线" w:cs="Times New Roman"/>
          <w:i/>
          <w:lang w:val="en-GB" w:eastAsia="zh-CN" w:bidi="ar-SA"/>
        </w:rPr>
        <w:t>VarConnEstFailReportList</w:t>
      </w:r>
      <w:r>
        <w:rPr>
          <w:rFonts w:ascii="Times New Roman" w:hAnsi="Times New Roman" w:eastAsia="等线"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2&gt;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clear the content included in </w:t>
      </w:r>
      <w:r>
        <w:rPr>
          <w:rFonts w:ascii="Times New Roman" w:hAnsi="Times New Roman" w:eastAsia="等线" w:cs="Times New Roman"/>
          <w:i/>
          <w:lang w:val="en-GB" w:eastAsia="zh-CN" w:bidi="ar-SA"/>
        </w:rPr>
        <w:t>VarConnEstFailReport</w:t>
      </w:r>
      <w:r>
        <w:rPr>
          <w:rFonts w:ascii="Times New Roman" w:hAnsi="Times New Roman" w:eastAsia="等线" w:cs="Times New Roman"/>
          <w:lang w:val="en-GB" w:eastAsia="zh-CN" w:bidi="ar-SA"/>
        </w:rPr>
        <w:t xml:space="preserve"> except for the </w:t>
      </w:r>
      <w:r>
        <w:rPr>
          <w:rFonts w:ascii="Times New Roman" w:hAnsi="Times New Roman" w:eastAsia="等线" w:cs="Times New Roman"/>
          <w:i/>
          <w:lang w:val="en-GB" w:eastAsia="zh-CN" w:bidi="ar-SA"/>
        </w:rPr>
        <w:t>numberOfConnFail</w:t>
      </w:r>
      <w:r>
        <w:rPr>
          <w:rFonts w:ascii="Times New Roman" w:hAnsi="Times New Roman" w:eastAsia="等线" w:cs="Times New Roman"/>
          <w:lang w:val="en-GB" w:eastAsia="zh-CN"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following connection establishment failure information in the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by setting its fields as follows: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plmn-Identity</w:t>
      </w:r>
      <w:r>
        <w:rPr>
          <w:rFonts w:ascii="Times New Roman" w:hAnsi="Times New Roman" w:eastAsia="Times New Roman" w:cs="Times New Roman"/>
          <w:lang w:val="en-GB" w:eastAsia="ja-JP" w:bidi="ar-SA"/>
        </w:rPr>
        <w:t xml:space="preserve"> to the PLMN selected by upper layers (see TS 24.501 [23]) from the PLMN(s) included in the </w:t>
      </w:r>
      <w:r>
        <w:rPr>
          <w:rFonts w:ascii="Times New Roman" w:hAnsi="Times New Roman" w:eastAsia="Times New Roman" w:cs="Times New Roman"/>
          <w:i/>
          <w:lang w:val="en-GB" w:eastAsia="ja-JP" w:bidi="ar-SA"/>
        </w:rPr>
        <w:t>plmn-IdentityInfoList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measResultFailed</w:t>
      </w:r>
      <w:r>
        <w:rPr>
          <w:rFonts w:ascii="Times New Roman" w:hAnsi="Times New Roman" w:eastAsia="Times New Roman" w:cs="Times New Roman"/>
          <w:i/>
          <w:lang w:val="en-GB" w:eastAsia="ja-JP" w:bidi="ar-SA"/>
        </w:rPr>
        <w:t>Cell</w:t>
      </w:r>
      <w:r>
        <w:rPr>
          <w:rFonts w:ascii="Times New Roman" w:hAnsi="Times New Roman" w:eastAsia="Times New Roman" w:cs="Times New Roman"/>
          <w:lang w:val="en-GB" w:eastAsia="ja-JP" w:bidi="ar-SA"/>
        </w:rPr>
        <w:t xml:space="preserve"> to include</w:t>
      </w:r>
      <w:r>
        <w:rPr>
          <w:rFonts w:ascii="Times New Roman" w:hAnsi="Times New Roman" w:eastAsia="等线" w:cs="Times New Roman"/>
          <w:lang w:val="en-GB" w:eastAsia="ja-JP" w:bidi="ar-SA"/>
        </w:rPr>
        <w:t xml:space="preserve"> the </w:t>
      </w:r>
      <w:r>
        <w:rPr>
          <w:rFonts w:ascii="Times New Roman" w:hAnsi="Times New Roman" w:eastAsia="Times New Roman" w:cs="Times New Roman"/>
          <w:lang w:val="en-GB" w:eastAsia="ja-JP" w:bidi="ar-SA"/>
        </w:rPr>
        <w:t>global cell identity, tracking area code, the cell level and SS/PBCH block level RSRP, and RSRQ, and SS/PBCH block indexes, of the failed cell based on the available SSB measurements collected up to the moment the UE detected connection establishment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iCs/>
          <w:lang w:val="en-GB" w:eastAsia="ja-JP" w:bidi="ar-SA"/>
        </w:rPr>
        <w:t>measResultNeighCells</w:t>
      </w:r>
      <w:r>
        <w:rPr>
          <w:rFonts w:ascii="Times New Roman" w:hAnsi="Times New Roman" w:eastAsia="Times New Roman" w:cs="Times New Roman"/>
          <w:iCs/>
          <w:lang w:val="en-GB" w:eastAsia="ja-JP" w:bidi="ar-SA"/>
        </w:rPr>
        <w:t xml:space="preserve">, </w:t>
      </w:r>
      <w:r>
        <w:rPr>
          <w:rFonts w:ascii="Times New Roman" w:hAnsi="Times New Roman" w:eastAsia="Times New Roman" w:cs="Times New Roman"/>
          <w:lang w:val="en-GB" w:eastAsia="ja-JP" w:bidi="ar-SA"/>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includes the latest results of the available measurements as used for cell reselection evaluation, which are performed in accordance with the performance requirements as specified in TS 38.133 [14].</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lang w:val="en-GB" w:eastAsia="ja-JP" w:bidi="ar-SA"/>
        </w:rPr>
        <w:t xml:space="preserve">locationInfo </w:t>
      </w:r>
      <w:r>
        <w:rPr>
          <w:rFonts w:ascii="Times New Roman" w:hAnsi="Times New Roman" w:eastAsia="Times New Roman" w:cs="Times New Roman"/>
          <w:lang w:val="en-GB" w:eastAsia="ja-JP" w:bidi="ar-SA"/>
        </w:rPr>
        <w:t>as follows:</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lang w:val="en-GB" w:eastAsia="ja-JP" w:bidi="ar-SA"/>
        </w:rPr>
        <w:t xml:space="preserve">commonLocationInfo </w:t>
      </w:r>
      <w:r>
        <w:rPr>
          <w:rFonts w:ascii="Times New Roman" w:hAnsi="Times New Roman" w:eastAsia="Times New Roman" w:cs="Times New Roman"/>
          <w:lang w:val="en-GB" w:eastAsia="ja-JP" w:bidi="ar-SA"/>
        </w:rPr>
        <w:t>to include the detailed location information</w:t>
      </w:r>
      <w:r>
        <w:rPr>
          <w:rFonts w:ascii="等线" w:hAnsi="Times New Roman" w:eastAsia="等线"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lang w:val="en-GB" w:eastAsia="ja-JP" w:bidi="ar-SA"/>
        </w:rPr>
        <w:t>bt-LocationInfo</w:t>
      </w:r>
      <w:r>
        <w:rPr>
          <w:rFonts w:ascii="Times New Roman" w:hAnsi="Times New Roman" w:eastAsia="Times New Roman" w:cs="Times New Roman"/>
          <w:lang w:val="en-GB" w:eastAsia="ja-JP" w:bidi="ar-SA"/>
        </w:rPr>
        <w:t xml:space="preserve"> to include the Bluetooth measurement results, in order of decreasing RSSI for Bluetooth beacons;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lang w:val="en-GB" w:eastAsia="ja-JP" w:bidi="ar-SA"/>
        </w:rPr>
        <w:t>wlan-LocationInfo</w:t>
      </w:r>
      <w:r>
        <w:rPr>
          <w:rFonts w:ascii="Times New Roman" w:hAnsi="Times New Roman" w:eastAsia="Times New Roman" w:cs="Times New Roman"/>
          <w:lang w:val="en-GB" w:eastAsia="ja-JP" w:bidi="ar-SA"/>
        </w:rPr>
        <w:t xml:space="preserve"> to include the WLAN measurement results, in order of decreasing RSSI for WLAN APs;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lang w:val="en-GB" w:eastAsia="ja-JP" w:bidi="ar-SA"/>
        </w:rPr>
        <w:t>sensor-LocationInfo</w:t>
      </w:r>
      <w:r>
        <w:rPr>
          <w:rFonts w:ascii="Times New Roman" w:hAnsi="Times New Roman" w:eastAsia="Times New Roman" w:cs="Times New Roman"/>
          <w:lang w:val="en-GB" w:eastAsia="ja-JP" w:bidi="ar-SA"/>
        </w:rPr>
        <w:t xml:space="preserve"> to include the sensor measurement results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5&gt;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available, include the </w:t>
      </w:r>
      <w:r>
        <w:rPr>
          <w:rFonts w:ascii="Times New Roman" w:hAnsi="Times New Roman" w:eastAsia="Times New Roman" w:cs="Times New Roman"/>
          <w:i/>
          <w:lang w:val="en-GB" w:eastAsia="ko-KR" w:bidi="ar-SA"/>
        </w:rPr>
        <w:t>sensor-MeasurementInformation</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5&gt;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available, include the </w:t>
      </w:r>
      <w:r>
        <w:rPr>
          <w:rFonts w:ascii="Times New Roman" w:hAnsi="Times New Roman" w:eastAsia="Times New Roman" w:cs="Times New Roman"/>
          <w:i/>
          <w:lang w:val="en-GB" w:eastAsia="ko-KR" w:bidi="ar-SA"/>
        </w:rPr>
        <w:t>sensor-MotionInformation</w:t>
      </w:r>
      <w:r>
        <w:rPr>
          <w:rFonts w:ascii="Times New Roman" w:hAnsi="Times New Roman" w:eastAsia="Times New Roman" w:cs="Times New Roman"/>
          <w:lang w:val="en-GB" w:eastAsia="ko-KR"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Which location information related configuration is used by the UE to make the </w:t>
      </w:r>
      <w:r>
        <w:rPr>
          <w:rFonts w:ascii="Times New Roman" w:hAnsi="Times New Roman" w:eastAsia="Times New Roman" w:cs="Times New Roman"/>
          <w:i/>
          <w:lang w:val="en-GB" w:eastAsia="ja-JP" w:bidi="ar-SA"/>
        </w:rPr>
        <w:t xml:space="preserve">locationInfo </w:t>
      </w:r>
      <w:r>
        <w:rPr>
          <w:rFonts w:ascii="Times New Roman" w:hAnsi="Times New Roman" w:eastAsia="Times New Roman" w:cs="Times New Roman"/>
          <w:iCs/>
          <w:lang w:val="en-GB" w:eastAsia="ja-JP" w:bidi="ar-SA"/>
        </w:rPr>
        <w:t xml:space="preserve">available for inclusion in the </w:t>
      </w:r>
      <w:r>
        <w:rPr>
          <w:rFonts w:ascii="Times New Roman" w:hAnsi="Times New Roman" w:eastAsia="等线" w:cs="Times New Roman"/>
          <w:i/>
          <w:lang w:val="en-GB" w:eastAsia="zh-CN" w:bidi="ar-SA"/>
        </w:rPr>
        <w:t>VarConnEstFailReport</w:t>
      </w:r>
      <w:r>
        <w:rPr>
          <w:rFonts w:ascii="Times New Roman" w:hAnsi="Times New Roman" w:eastAsia="Times New Roman" w:cs="Times New Roman"/>
          <w:iCs/>
          <w:lang w:val="en-GB" w:eastAsia="ja-JP" w:bidi="ar-SA"/>
        </w:rPr>
        <w:t xml:space="preserve"> is left to UE implementation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w:t>
      </w:r>
      <w:r>
        <w:rPr>
          <w:rFonts w:ascii="Times New Roman" w:hAnsi="Times New Roman" w:eastAsia="等线" w:cs="Times New Roman"/>
          <w:i/>
          <w:lang w:val="en-GB" w:eastAsia="ja-JP" w:bidi="ar-SA"/>
        </w:rPr>
        <w:t>perRAInfoList</w:t>
      </w:r>
      <w:r>
        <w:rPr>
          <w:rFonts w:ascii="Times New Roman" w:hAnsi="Times New Roman" w:eastAsia="等线" w:cs="Times New Roman"/>
          <w:lang w:val="en-GB" w:eastAsia="ja-JP" w:bidi="ar-SA"/>
        </w:rPr>
        <w:t xml:space="preserve"> to indicate the performed random access procedure related information as specified in 5.7.10.5;</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numberOfConnFail</w:t>
      </w:r>
      <w:r>
        <w:rPr>
          <w:rFonts w:ascii="Times New Roman" w:hAnsi="Times New Roman" w:eastAsia="Times New Roman" w:cs="Times New Roman"/>
          <w:lang w:val="en-GB" w:eastAsia="ja-JP" w:bidi="ar-SA"/>
        </w:rPr>
        <w:t xml:space="preserve"> is smaller than 8</w:t>
      </w:r>
      <w:r>
        <w:rPr>
          <w:rFonts w:ascii="Times New Roman" w:hAnsi="Times New Roman" w:eastAsia="等线"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w:t>
      </w:r>
      <w:r>
        <w:rPr>
          <w:rFonts w:ascii="Times New Roman" w:hAnsi="Times New Roman" w:eastAsia="Times New Roman" w:cs="Times New Roman"/>
          <w:lang w:val="en-GB" w:eastAsia="ja-JP" w:bidi="ar-SA"/>
        </w:rPr>
        <w:t xml:space="preserve">ncrement the </w:t>
      </w:r>
      <w:r>
        <w:rPr>
          <w:rFonts w:ascii="Times New Roman" w:hAnsi="Times New Roman" w:eastAsia="Times New Roman" w:cs="Times New Roman"/>
          <w:i/>
          <w:lang w:val="en-GB" w:eastAsia="ja-JP" w:bidi="ar-SA"/>
        </w:rPr>
        <w:t>numberOfConnFail</w:t>
      </w:r>
      <w:r>
        <w:rPr>
          <w:rFonts w:ascii="Times New Roman" w:hAnsi="Times New Roman" w:eastAsia="Times New Roman" w:cs="Times New Roman"/>
          <w:lang w:val="en-GB" w:eastAsia="ja-JP" w:bidi="ar-SA"/>
        </w:rPr>
        <w:t xml:space="preserve"> by 1;</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inform upper layers about the failure to establish the RRC connection, upon which the procedure ends;</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UE may discard the connection establishment failure or connection resume failure information, i.e. release the UE variable </w:t>
      </w:r>
      <w:r>
        <w:rPr>
          <w:rFonts w:ascii="Times New Roman" w:hAnsi="Times New Roman" w:eastAsia="Times New Roman" w:cs="Times New Roman"/>
          <w:i/>
          <w:iCs/>
          <w:lang w:eastAsia="ja-JP"/>
        </w:rPr>
        <w:t>VarConnEstFailReport</w:t>
      </w:r>
      <w:r>
        <w:rPr>
          <w:rFonts w:ascii="Times New Roman" w:hAnsi="Times New Roman" w:eastAsia="Times New Roman" w:cs="Times New Roman"/>
          <w:lang w:eastAsia="ja-JP"/>
        </w:rPr>
        <w:t>, 48 hours after the last connection establishment failure is detected.</w:t>
      </w:r>
    </w:p>
    <w:p>
      <w:pPr>
        <w:overflowPunct w:val="0"/>
        <w:autoSpaceDE w:val="0"/>
        <w:autoSpaceDN w:val="0"/>
        <w:adjustRightInd w:val="0"/>
        <w:spacing w:line="240" w:lineRule="auto"/>
        <w:textAlignment w:val="baseline"/>
        <w:rPr>
          <w:b/>
          <w:bCs/>
          <w:sz w:val="24"/>
          <w:szCs w:val="24"/>
          <w:highlight w:val="yellow"/>
        </w:rPr>
      </w:pPr>
      <w:r>
        <w:rPr>
          <w:rFonts w:ascii="Times New Roman" w:hAnsi="Times New Roman" w:eastAsia="Times New Roman" w:cs="Times New Roman"/>
          <w:lang w:eastAsia="ja-JP"/>
        </w:rPr>
        <w:t>The L2 U2N Relay UE either indicates to upper layers (to trigger PC5 unicast link release) or sends Notification message to the connected L2 U2N Remote UE(s) in accordance with 5.8.9.10.</w:t>
      </w:r>
    </w:p>
    <w:p>
      <w:pPr>
        <w:jc w:val="center"/>
        <w:rPr>
          <w:b/>
          <w:bCs/>
          <w:sz w:val="24"/>
          <w:szCs w:val="24"/>
          <w:highlight w:val="yellow"/>
        </w:rPr>
      </w:pPr>
      <w:bookmarkStart w:id="9" w:name="OLE_LINK1"/>
      <w:r>
        <w:rPr>
          <w:b/>
          <w:bCs/>
          <w:sz w:val="24"/>
          <w:szCs w:val="24"/>
          <w:highlight w:val="yellow"/>
        </w:rPr>
        <w:t xml:space="preserve">&gt;&gt;&gt; </w:t>
      </w:r>
      <w:r>
        <w:rPr>
          <w:rFonts w:hint="eastAsia"/>
          <w:b/>
          <w:bCs/>
          <w:sz w:val="24"/>
          <w:szCs w:val="24"/>
          <w:highlight w:val="yellow"/>
          <w:lang w:val="en-US" w:eastAsia="zh-CN"/>
        </w:rPr>
        <w:t>NEXT</w:t>
      </w:r>
      <w:r>
        <w:rPr>
          <w:rFonts w:hint="eastAsia" w:eastAsia="宋体"/>
          <w:b/>
          <w:bCs/>
          <w:sz w:val="24"/>
          <w:szCs w:val="24"/>
          <w:highlight w:val="yellow"/>
          <w:lang w:val="en-US" w:eastAsia="zh-CN"/>
        </w:rPr>
        <w:t xml:space="preserve"> OF</w:t>
      </w:r>
      <w:r>
        <w:rPr>
          <w:b/>
          <w:bCs/>
          <w:sz w:val="24"/>
          <w:szCs w:val="24"/>
          <w:highlight w:val="yellow"/>
        </w:rPr>
        <w:t xml:space="preserve"> CHANGE &lt;&lt;&lt;</w:t>
      </w:r>
    </w:p>
    <w:bookmarkEnd w:id="9"/>
    <w:p>
      <w:pPr>
        <w:jc w:val="both"/>
        <w:rPr>
          <w:b/>
          <w:bCs/>
          <w:sz w:val="24"/>
          <w:szCs w:val="24"/>
          <w:highlight w:val="yellow"/>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0" w:name="_Toc60776836"/>
      <w:bookmarkStart w:id="11" w:name="_Toc100929652"/>
      <w:r>
        <w:rPr>
          <w:rFonts w:ascii="Arial" w:hAnsi="Arial" w:eastAsia="Times New Roman" w:cs="Times New Roman"/>
          <w:sz w:val="24"/>
          <w:lang w:val="en-GB" w:eastAsia="ja-JP" w:bidi="ar-SA"/>
        </w:rPr>
        <w:t>5.3.13.5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Handling of failure to resume RRC Connection</w:t>
      </w:r>
      <w:bookmarkEnd w:id="10"/>
      <w:bookmarkEnd w:id="11"/>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timer T319 expires: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if the UE supports multiple CEF report:</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UE has connection establishment failure information or connection resume failure information available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 xml:space="preserve"> and if the RPLMN is equal to </w:t>
      </w:r>
      <w:r>
        <w:rPr>
          <w:rFonts w:ascii="Times New Roman" w:hAnsi="Times New Roman" w:eastAsia="等线" w:cs="Times New Roman"/>
          <w:i/>
          <w:iCs/>
          <w:lang w:val="en-GB" w:eastAsia="ja-JP" w:bidi="ar-SA"/>
        </w:rPr>
        <w:t>plmn-identity</w:t>
      </w:r>
      <w:r>
        <w:rPr>
          <w:rFonts w:ascii="Times New Roman" w:hAnsi="Times New Roman" w:eastAsia="等线" w:cs="Times New Roman"/>
          <w:lang w:val="en-GB" w:eastAsia="ja-JP" w:bidi="ar-SA"/>
        </w:rPr>
        <w:t xml:space="preserve"> stored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 and</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w:t>
      </w:r>
      <w:r>
        <w:rPr>
          <w:rFonts w:ascii="Times New Roman" w:hAnsi="Times New Roman" w:eastAsia="等线" w:cs="Times New Roman"/>
          <w:lang w:val="en-GB" w:eastAsia="zh-CN" w:bidi="ar-SA"/>
        </w:rPr>
        <w:t>cell identity of current cell</w:t>
      </w:r>
      <w:r>
        <w:rPr>
          <w:rFonts w:ascii="Times New Roman" w:hAnsi="Times New Roman" w:eastAsia="等线" w:cs="Times New Roman"/>
          <w:lang w:val="en-GB" w:eastAsia="ja-JP" w:bidi="ar-SA"/>
        </w:rPr>
        <w:t xml:space="preserve"> is not equal to</w:t>
      </w:r>
      <w:r>
        <w:rPr>
          <w:rFonts w:ascii="Times New Roman" w:hAnsi="Times New Roman" w:eastAsia="等线" w:cs="Times New Roman"/>
          <w:lang w:val="en-GB" w:eastAsia="zh-CN" w:bidi="ar-SA"/>
        </w:rPr>
        <w:t xml:space="preserve"> </w:t>
      </w:r>
      <w:r>
        <w:rPr>
          <w:rFonts w:ascii="Times New Roman" w:hAnsi="Times New Roman" w:eastAsia="等线" w:cs="Times New Roman"/>
          <w:lang w:val="en-GB" w:eastAsia="ja-JP" w:bidi="ar-SA"/>
        </w:rPr>
        <w:t xml:space="preserve">the </w:t>
      </w:r>
      <w:r>
        <w:rPr>
          <w:rFonts w:ascii="Times New Roman" w:hAnsi="Times New Roman" w:eastAsia="等线" w:cs="Times New Roman"/>
          <w:lang w:val="en-GB" w:eastAsia="zh-CN" w:bidi="ar-SA"/>
        </w:rPr>
        <w:t xml:space="preserve">cell identity </w:t>
      </w:r>
      <w:r>
        <w:rPr>
          <w:rFonts w:ascii="Times New Roman" w:hAnsi="Times New Roman" w:eastAsia="等线" w:cs="Times New Roman"/>
          <w:lang w:val="en-GB" w:eastAsia="ja-JP" w:bidi="ar-SA"/>
        </w:rPr>
        <w:t xml:space="preserve">stored </w:t>
      </w:r>
      <w:r>
        <w:rPr>
          <w:rFonts w:ascii="Times New Roman" w:hAnsi="Times New Roman" w:eastAsia="等线" w:cs="Times New Roman"/>
          <w:lang w:val="en-GB" w:eastAsia="zh-CN" w:bidi="ar-SA"/>
        </w:rPr>
        <w:t xml:space="preserve">in </w:t>
      </w:r>
      <w:r>
        <w:rPr>
          <w:rFonts w:ascii="Times New Roman" w:hAnsi="Times New Roman" w:eastAsia="Times New Roman" w:cs="Times New Roman"/>
          <w:i/>
          <w:iCs/>
          <w:lang w:val="en-GB" w:eastAsia="ja-JP" w:bidi="ar-SA"/>
        </w:rPr>
        <w:t>measResultFailed</w:t>
      </w:r>
      <w:r>
        <w:rPr>
          <w:rFonts w:ascii="Times New Roman" w:hAnsi="Times New Roman" w:eastAsia="Times New Roman" w:cs="Times New Roman"/>
          <w:i/>
          <w:lang w:val="en-GB" w:eastAsia="ja-JP" w:bidi="ar-SA"/>
        </w:rPr>
        <w:t>Cell</w:t>
      </w:r>
      <w:r>
        <w:rPr>
          <w:rFonts w:ascii="Times New Roman" w:hAnsi="Times New Roman" w:eastAsia="等线" w:cs="Times New Roman"/>
          <w:lang w:val="en-GB" w:eastAsia="ja-JP" w:bidi="ar-SA"/>
        </w:rPr>
        <w:t xml:space="preserve"> in </w:t>
      </w:r>
      <w:r>
        <w:rPr>
          <w:rFonts w:ascii="Times New Roman" w:hAnsi="Times New Roman" w:eastAsia="等线" w:cs="Times New Roman"/>
          <w:i/>
          <w:lang w:val="en-GB" w:eastAsia="ja-JP" w:bidi="ar-SA"/>
        </w:rPr>
        <w:t>VarConnEstFailReport</w:t>
      </w:r>
      <w:del w:id="9" w:author="ZTE(Zhihong)" w:date="2022-08-08T16:19:07Z">
        <w:r>
          <w:rPr>
            <w:rFonts w:ascii="Times New Roman" w:hAnsi="Times New Roman" w:eastAsia="等线" w:cs="Times New Roman"/>
            <w:lang w:val="en-GB" w:eastAsia="zh-CN" w:bidi="ar-SA"/>
          </w:rPr>
          <w:delText xml:space="preserve"> </w:delText>
        </w:r>
      </w:del>
      <w:del w:id="10" w:author="ZTE(Zhihong)" w:date="2022-08-08T16:19:06Z">
        <w:r>
          <w:rPr>
            <w:rFonts w:ascii="Times New Roman" w:hAnsi="Times New Roman" w:eastAsia="等线" w:cs="Times New Roman"/>
            <w:lang w:val="en-GB" w:eastAsia="zh-CN" w:bidi="ar-SA"/>
          </w:rPr>
          <w:delText xml:space="preserve">and </w:delText>
        </w:r>
      </w:del>
      <w:del w:id="11" w:author="ZTE(Zhihong)" w:date="2022-08-08T16:19:06Z">
        <w:r>
          <w:rPr>
            <w:rFonts w:ascii="Times New Roman" w:hAnsi="Times New Roman" w:eastAsia="Times New Roman" w:cs="Times New Roman"/>
            <w:lang w:val="en-GB" w:eastAsia="ko-KR" w:bidi="ar-SA"/>
          </w:rPr>
          <w:delText>if th</w:delText>
        </w:r>
      </w:del>
      <w:del w:id="12" w:author="ZTE(Zhihong)" w:date="2022-08-08T16:19:06Z">
        <w:r>
          <w:rPr>
            <w:rFonts w:ascii="Times New Roman" w:hAnsi="Times New Roman" w:eastAsia="等线" w:cs="Times New Roman"/>
            <w:lang w:val="en-GB" w:eastAsia="ja-JP" w:bidi="ar-SA"/>
          </w:rPr>
          <w:delText xml:space="preserve">e </w:delText>
        </w:r>
      </w:del>
      <w:del w:id="13" w:author="ZTE(Zhihong)" w:date="2022-08-08T16:19:06Z">
        <w:r>
          <w:rPr>
            <w:rFonts w:ascii="Times New Roman" w:hAnsi="Times New Roman" w:eastAsia="等线" w:cs="Times New Roman"/>
            <w:i/>
            <w:iCs/>
            <w:lang w:val="en-GB" w:eastAsia="ja-JP" w:bidi="ar-SA"/>
          </w:rPr>
          <w:delText>maxCEFReport-r17</w:delText>
        </w:r>
      </w:del>
      <w:del w:id="14" w:author="ZTE(Zhihong)" w:date="2022-08-08T16:19:06Z">
        <w:r>
          <w:rPr>
            <w:rFonts w:ascii="Times New Roman" w:hAnsi="Times New Roman" w:eastAsia="等线" w:cs="Times New Roman"/>
            <w:lang w:val="en-GB" w:eastAsia="ja-JP" w:bidi="ar-SA"/>
          </w:rPr>
          <w:delText xml:space="preserve"> has not been reached</w:delText>
        </w:r>
      </w:del>
      <w:r>
        <w:rPr>
          <w:rFonts w:ascii="Times New Roman" w:hAnsi="Times New Roman" w:eastAsia="等线"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等线" w:cs="Times New Roman"/>
          <w:lang w:val="en-GB" w:eastAsia="ja-JP" w:bidi="ar-SA"/>
        </w:rPr>
        <w:t xml:space="preserve">append the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as a new entry </w:t>
      </w:r>
      <w:r>
        <w:rPr>
          <w:rFonts w:ascii="Times New Roman" w:hAnsi="Times New Roman" w:eastAsia="等线" w:cs="Times New Roman"/>
          <w:lang w:val="en-GB" w:eastAsia="ja-JP" w:bidi="ar-SA"/>
        </w:rPr>
        <w:t xml:space="preserve">in the </w:t>
      </w:r>
      <w:r>
        <w:rPr>
          <w:rFonts w:ascii="Times New Roman" w:hAnsi="Times New Roman" w:eastAsia="等线" w:cs="Times New Roman"/>
          <w:i/>
          <w:lang w:val="en-GB" w:eastAsia="ja-JP" w:bidi="ar-SA"/>
        </w:rPr>
        <w:t>VarConnEstFailReportList</w:t>
      </w:r>
      <w:ins w:id="15" w:author="ZTE(Zhihong)" w:date="2022-08-08T16:19:10Z">
        <w:r>
          <w:rPr>
            <w:rFonts w:hint="eastAsia" w:ascii="Times New Roman" w:hAnsi="Times New Roman" w:eastAsia="等线" w:cs="Times New Roman"/>
            <w:i/>
            <w:lang w:val="en-US" w:eastAsia="zh-CN" w:bidi="ar-SA"/>
          </w:rPr>
          <w:t xml:space="preserve"> </w:t>
        </w:r>
      </w:ins>
      <w:ins w:id="16" w:author="ZTE(Zhihong)" w:date="2022-08-08T16:19:10Z">
        <w:r>
          <w:rPr>
            <w:sz w:val="20"/>
            <w:szCs w:val="20"/>
          </w:rPr>
          <w:t>possibly after removing the oldest entry, if necessary</w:t>
        </w:r>
      </w:ins>
      <w:r>
        <w:rPr>
          <w:rFonts w:ascii="Times New Roman" w:hAnsi="Times New Roman" w:eastAsia="等线" w:cs="Times New Roman"/>
          <w:iCs/>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UE has connection establishment failure information or connection resume failure information available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 xml:space="preserve"> and if the RPLMN is not equal to </w:t>
      </w:r>
      <w:r>
        <w:rPr>
          <w:rFonts w:ascii="Times New Roman" w:hAnsi="Times New Roman" w:eastAsia="等线" w:cs="Times New Roman"/>
          <w:i/>
          <w:iCs/>
          <w:lang w:val="en-GB" w:eastAsia="ja-JP" w:bidi="ar-SA"/>
        </w:rPr>
        <w:t>plmn-identity</w:t>
      </w:r>
      <w:r>
        <w:rPr>
          <w:rFonts w:ascii="Times New Roman" w:hAnsi="Times New Roman" w:eastAsia="等线" w:cs="Times New Roman"/>
          <w:lang w:val="en-GB" w:eastAsia="ja-JP" w:bidi="ar-SA"/>
        </w:rPr>
        <w:t xml:space="preserve"> stored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w:t>
      </w:r>
      <w:r>
        <w:rPr>
          <w:rFonts w:ascii="Times New Roman" w:hAnsi="Times New Roman" w:eastAsia="等线" w:cs="Times New Roman"/>
          <w:lang w:val="en-GB" w:eastAsia="zh-CN" w:bidi="ar-SA"/>
        </w:rPr>
        <w:t>cell identity of current cell</w:t>
      </w:r>
      <w:r>
        <w:rPr>
          <w:rFonts w:ascii="Times New Roman" w:hAnsi="Times New Roman" w:eastAsia="等线" w:cs="Times New Roman"/>
          <w:lang w:val="en-GB" w:eastAsia="ja-JP" w:bidi="ar-SA"/>
        </w:rPr>
        <w:t xml:space="preserve"> is not equal to</w:t>
      </w:r>
      <w:r>
        <w:rPr>
          <w:rFonts w:ascii="Times New Roman" w:hAnsi="Times New Roman" w:eastAsia="等线" w:cs="Times New Roman"/>
          <w:lang w:val="en-GB" w:eastAsia="zh-CN" w:bidi="ar-SA"/>
        </w:rPr>
        <w:t xml:space="preserve"> </w:t>
      </w:r>
      <w:r>
        <w:rPr>
          <w:rFonts w:ascii="Times New Roman" w:hAnsi="Times New Roman" w:eastAsia="等线" w:cs="Times New Roman"/>
          <w:lang w:val="en-GB" w:eastAsia="ja-JP" w:bidi="ar-SA"/>
        </w:rPr>
        <w:t xml:space="preserve">the </w:t>
      </w:r>
      <w:r>
        <w:rPr>
          <w:rFonts w:ascii="Times New Roman" w:hAnsi="Times New Roman" w:eastAsia="等线" w:cs="Times New Roman"/>
          <w:lang w:val="en-GB" w:eastAsia="zh-CN" w:bidi="ar-SA"/>
        </w:rPr>
        <w:t xml:space="preserve">cell identity </w:t>
      </w:r>
      <w:r>
        <w:rPr>
          <w:rFonts w:ascii="Times New Roman" w:hAnsi="Times New Roman" w:eastAsia="等线" w:cs="Times New Roman"/>
          <w:lang w:val="en-GB" w:eastAsia="ja-JP" w:bidi="ar-SA"/>
        </w:rPr>
        <w:t xml:space="preserve">stored </w:t>
      </w:r>
      <w:r>
        <w:rPr>
          <w:rFonts w:ascii="Times New Roman" w:hAnsi="Times New Roman" w:eastAsia="等线" w:cs="Times New Roman"/>
          <w:lang w:val="en-GB" w:eastAsia="zh-CN" w:bidi="ar-SA"/>
        </w:rPr>
        <w:t xml:space="preserve">in </w:t>
      </w:r>
      <w:r>
        <w:rPr>
          <w:rFonts w:ascii="Times New Roman" w:hAnsi="Times New Roman" w:eastAsia="Times New Roman" w:cs="Times New Roman"/>
          <w:i/>
          <w:iCs/>
          <w:lang w:val="en-GB" w:eastAsia="ja-JP" w:bidi="ar-SA"/>
        </w:rPr>
        <w:t>measResultFailed</w:t>
      </w:r>
      <w:r>
        <w:rPr>
          <w:rFonts w:ascii="Times New Roman" w:hAnsi="Times New Roman" w:eastAsia="Times New Roman" w:cs="Times New Roman"/>
          <w:i/>
          <w:lang w:val="en-GB" w:eastAsia="ja-JP" w:bidi="ar-SA"/>
        </w:rPr>
        <w:t>Cell</w:t>
      </w:r>
      <w:r>
        <w:rPr>
          <w:rFonts w:ascii="Times New Roman" w:hAnsi="Times New Roman" w:eastAsia="等线" w:cs="Times New Roman"/>
          <w:lang w:val="en-GB" w:eastAsia="ja-JP" w:bidi="ar-SA"/>
        </w:rPr>
        <w:t xml:space="preserve">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reset the </w:t>
      </w:r>
      <w:r>
        <w:rPr>
          <w:rFonts w:ascii="Times New Roman" w:hAnsi="Times New Roman" w:eastAsia="等线" w:cs="Times New Roman"/>
          <w:i/>
          <w:lang w:val="en-GB" w:eastAsia="ja-JP" w:bidi="ar-SA"/>
        </w:rPr>
        <w:t>numberOfConnFail</w:t>
      </w:r>
      <w:r>
        <w:rPr>
          <w:rFonts w:ascii="Times New Roman" w:hAnsi="Times New Roman" w:eastAsia="等线" w:cs="Times New Roman"/>
          <w:lang w:val="en-GB" w:eastAsia="ja-JP" w:bidi="ar-SA"/>
        </w:rPr>
        <w:t xml:space="preserve"> to 0;</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UE has connection establishment failure information or connection resume failure information available in </w:t>
      </w:r>
      <w:r>
        <w:rPr>
          <w:rFonts w:ascii="Times New Roman" w:hAnsi="Times New Roman" w:eastAsia="等线" w:cs="Times New Roman"/>
          <w:i/>
          <w:lang w:val="en-GB" w:eastAsia="ja-JP" w:bidi="ar-SA"/>
        </w:rPr>
        <w:t>VarConnEstFailReportList</w:t>
      </w:r>
      <w:r>
        <w:rPr>
          <w:rFonts w:ascii="Times New Roman" w:hAnsi="Times New Roman" w:eastAsia="等线" w:cs="Times New Roman"/>
          <w:lang w:val="en-GB" w:eastAsia="ja-JP" w:bidi="ar-SA"/>
        </w:rPr>
        <w:t xml:space="preserve"> and if the RPLMN is not equal to </w:t>
      </w:r>
      <w:r>
        <w:rPr>
          <w:rFonts w:ascii="Times New Roman" w:hAnsi="Times New Roman" w:eastAsia="等线" w:cs="Times New Roman"/>
          <w:i/>
          <w:iCs/>
          <w:lang w:val="en-GB" w:eastAsia="ja-JP" w:bidi="ar-SA"/>
        </w:rPr>
        <w:t>plmn-identity</w:t>
      </w:r>
      <w:r>
        <w:rPr>
          <w:rFonts w:ascii="Times New Roman" w:hAnsi="Times New Roman" w:eastAsia="等线" w:cs="Times New Roman"/>
          <w:lang w:val="en-GB" w:eastAsia="ja-JP" w:bidi="ar-SA"/>
        </w:rPr>
        <w:t xml:space="preserve"> stored in </w:t>
      </w:r>
      <w:r>
        <w:rPr>
          <w:rFonts w:ascii="Times New Roman" w:hAnsi="Times New Roman" w:eastAsia="等线" w:cs="Times New Roman"/>
          <w:i/>
          <w:lang w:val="en-GB" w:eastAsia="ja-JP" w:bidi="ar-SA"/>
        </w:rPr>
        <w:t>VarConnEstFailReportList</w:t>
      </w:r>
      <w:r>
        <w:rPr>
          <w:rFonts w:ascii="Times New Roman" w:hAnsi="Times New Roman" w:eastAsia="等线"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zh-CN" w:bidi="ar-SA"/>
        </w:rPr>
        <w:t xml:space="preserve">clear the content included in </w:t>
      </w:r>
      <w:r>
        <w:rPr>
          <w:rFonts w:ascii="Times New Roman" w:hAnsi="Times New Roman" w:eastAsia="等线" w:cs="Times New Roman"/>
          <w:i/>
          <w:lang w:val="en-GB" w:eastAsia="zh-CN" w:bidi="ar-SA"/>
        </w:rPr>
        <w:t>VarConnEstFailReportList</w:t>
      </w:r>
      <w:r>
        <w:rPr>
          <w:rFonts w:ascii="Times New Roman" w:hAnsi="Times New Roman" w:eastAsia="等线"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zh-CN" w:bidi="ar-SA"/>
        </w:rPr>
        <w:t xml:space="preserve">2&gt; clear the content included in </w:t>
      </w:r>
      <w:r>
        <w:rPr>
          <w:rFonts w:ascii="Times New Roman" w:hAnsi="Times New Roman" w:eastAsia="等线" w:cs="Times New Roman"/>
          <w:i/>
          <w:lang w:val="en-GB" w:eastAsia="zh-CN" w:bidi="ar-SA"/>
        </w:rPr>
        <w:t>VarConnEstFailReport</w:t>
      </w:r>
      <w:r>
        <w:rPr>
          <w:rFonts w:ascii="Times New Roman" w:hAnsi="Times New Roman" w:eastAsia="等线" w:cs="Times New Roman"/>
          <w:lang w:val="en-GB" w:eastAsia="zh-CN" w:bidi="ar-SA"/>
        </w:rPr>
        <w:t xml:space="preserve"> except for the </w:t>
      </w:r>
      <w:r>
        <w:rPr>
          <w:rFonts w:ascii="Times New Roman" w:hAnsi="Times New Roman" w:eastAsia="等线" w:cs="Times New Roman"/>
          <w:i/>
          <w:lang w:val="en-GB" w:eastAsia="zh-CN" w:bidi="ar-SA"/>
        </w:rPr>
        <w:t>numberOfConnFail</w:t>
      </w:r>
      <w:r>
        <w:rPr>
          <w:rFonts w:ascii="Times New Roman" w:hAnsi="Times New Roman" w:eastAsia="等线" w:cs="Times New Roman"/>
          <w:lang w:val="en-GB" w:eastAsia="zh-CN"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following connection resume failure information in the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by setting its fields as follows: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plmn-Identity</w:t>
      </w:r>
      <w:r>
        <w:rPr>
          <w:rFonts w:ascii="Times New Roman" w:hAnsi="Times New Roman" w:eastAsia="Times New Roman" w:cs="Times New Roman"/>
          <w:lang w:val="en-GB" w:eastAsia="ja-JP" w:bidi="ar-SA"/>
        </w:rPr>
        <w:t xml:space="preserve"> to the PLMN selected by upper layers (see TS 24.501 [23]) from the PLMN(s) included in the </w:t>
      </w:r>
      <w:r>
        <w:rPr>
          <w:rFonts w:ascii="Times New Roman" w:hAnsi="Times New Roman" w:eastAsia="Times New Roman" w:cs="Times New Roman"/>
          <w:i/>
          <w:lang w:val="en-GB" w:eastAsia="ja-JP" w:bidi="ar-SA"/>
        </w:rPr>
        <w:t>plmn-IdentityInfoList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measResultFailed</w:t>
      </w:r>
      <w:r>
        <w:rPr>
          <w:rFonts w:ascii="Times New Roman" w:hAnsi="Times New Roman" w:eastAsia="Times New Roman" w:cs="Times New Roman"/>
          <w:i/>
          <w:lang w:val="en-GB" w:eastAsia="ja-JP" w:bidi="ar-SA"/>
        </w:rPr>
        <w:t>Cell</w:t>
      </w:r>
      <w:r>
        <w:rPr>
          <w:rFonts w:ascii="Times New Roman" w:hAnsi="Times New Roman" w:eastAsia="Times New Roman" w:cs="Times New Roman"/>
          <w:lang w:val="en-GB" w:eastAsia="ja-JP" w:bidi="ar-SA"/>
        </w:rPr>
        <w:t xml:space="preserve"> to include</w:t>
      </w:r>
      <w:r>
        <w:rPr>
          <w:rFonts w:ascii="Times New Roman" w:hAnsi="Times New Roman" w:eastAsia="等线" w:cs="Times New Roman"/>
          <w:lang w:val="en-GB" w:eastAsia="ja-JP" w:bidi="ar-SA"/>
        </w:rPr>
        <w:t xml:space="preserve"> the </w:t>
      </w:r>
      <w:r>
        <w:rPr>
          <w:rFonts w:ascii="Times New Roman" w:hAnsi="Times New Roman" w:eastAsia="Times New Roman" w:cs="Times New Roman"/>
          <w:lang w:val="en-GB" w:eastAsia="ja-JP" w:bidi="ar-SA"/>
        </w:rPr>
        <w:t>global cell identity, tracking area code, the cell level and SS/PBCH block level RSRP, and RSRQ, and SS/PBCH block indexes, of the failed cell based on the available SSB measurements collected up to the moment the UE detected connection resume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iCs/>
          <w:lang w:val="en-GB" w:eastAsia="ja-JP" w:bidi="ar-SA"/>
        </w:rPr>
        <w:t>measResultNeighCells</w:t>
      </w:r>
      <w:r>
        <w:rPr>
          <w:rFonts w:ascii="Times New Roman" w:hAnsi="Times New Roman" w:eastAsia="Times New Roman" w:cs="Times New Roman"/>
          <w:iCs/>
          <w:lang w:val="en-GB" w:eastAsia="ja-JP" w:bidi="ar-SA"/>
        </w:rPr>
        <w:t xml:space="preserve">, </w:t>
      </w:r>
      <w:r>
        <w:rPr>
          <w:rFonts w:ascii="Times New Roman" w:hAnsi="Times New Roman" w:eastAsia="Times New Roman" w:cs="Times New Roman"/>
          <w:lang w:val="en-GB" w:eastAsia="ja-JP" w:bidi="ar-SA"/>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includes the latest results of the available measurements as used for cell reselection evaluation, which are performed in accordance with the performance requirements as specified in TS 38.133 [14].</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lang w:val="en-GB" w:eastAsia="ja-JP" w:bidi="ar-SA"/>
        </w:rPr>
        <w:t xml:space="preserve">locationInfo </w:t>
      </w:r>
      <w:r>
        <w:rPr>
          <w:rFonts w:ascii="Times New Roman" w:hAnsi="Times New Roman" w:eastAsia="Times New Roman" w:cs="Times New Roman"/>
          <w:lang w:val="en-GB" w:eastAsia="ja-JP" w:bidi="ar-SA"/>
        </w:rPr>
        <w:t>as in 5.3.3.7;</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w:t>
      </w:r>
      <w:r>
        <w:rPr>
          <w:rFonts w:ascii="Times New Roman" w:hAnsi="Times New Roman" w:eastAsia="等线" w:cs="Times New Roman"/>
          <w:i/>
          <w:lang w:val="en-GB" w:eastAsia="ja-JP" w:bidi="ar-SA"/>
        </w:rPr>
        <w:t>perRAInfoList</w:t>
      </w:r>
      <w:r>
        <w:rPr>
          <w:rFonts w:ascii="Times New Roman" w:hAnsi="Times New Roman" w:eastAsia="等线" w:cs="Times New Roman"/>
          <w:lang w:val="en-GB" w:eastAsia="ja-JP" w:bidi="ar-SA"/>
        </w:rPr>
        <w:t xml:space="preserve"> to indicate the performed random access procedure related information as specified in 5.7.10.5;</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numberOfConnFail</w:t>
      </w:r>
      <w:r>
        <w:rPr>
          <w:rFonts w:ascii="Times New Roman" w:hAnsi="Times New Roman" w:eastAsia="Times New Roman" w:cs="Times New Roman"/>
          <w:lang w:val="en-GB" w:eastAsia="ja-JP" w:bidi="ar-SA"/>
        </w:rPr>
        <w:t xml:space="preserve"> is smaller than 8</w:t>
      </w:r>
      <w:r>
        <w:rPr>
          <w:rFonts w:ascii="Times New Roman" w:hAnsi="Times New Roman" w:eastAsia="等线"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w:t>
      </w:r>
      <w:r>
        <w:rPr>
          <w:rFonts w:ascii="Times New Roman" w:hAnsi="Times New Roman" w:eastAsia="Times New Roman" w:cs="Times New Roman"/>
          <w:lang w:val="en-GB" w:eastAsia="ja-JP" w:bidi="ar-SA"/>
        </w:rPr>
        <w:t xml:space="preserve">ncrement the </w:t>
      </w:r>
      <w:r>
        <w:rPr>
          <w:rFonts w:ascii="Times New Roman" w:hAnsi="Times New Roman" w:eastAsia="Times New Roman" w:cs="Times New Roman"/>
          <w:i/>
          <w:lang w:val="en-GB" w:eastAsia="ja-JP" w:bidi="ar-SA"/>
        </w:rPr>
        <w:t>numberOfConnFail</w:t>
      </w:r>
      <w:r>
        <w:rPr>
          <w:rFonts w:ascii="Times New Roman" w:hAnsi="Times New Roman" w:eastAsia="Times New Roman" w:cs="Times New Roman"/>
          <w:lang w:val="en-GB" w:eastAsia="ja-JP" w:bidi="ar-SA"/>
        </w:rPr>
        <w:t xml:space="preserve"> by 1;</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'RRC Resume failure'.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zh-CN" w:bidi="ar-SA"/>
        </w:rPr>
        <w:t xml:space="preserve">else </w:t>
      </w:r>
      <w:r>
        <w:rPr>
          <w:rFonts w:ascii="Times New Roman" w:hAnsi="Times New Roman" w:eastAsia="Times New Roman" w:cs="Times New Roman"/>
          <w:lang w:val="en-GB" w:eastAsia="ja-JP" w:bidi="ar-SA"/>
        </w:rPr>
        <w:t>if upon receiving Integrity check failure indication from lower layers while T319 or T319a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'RRC Resume failure'.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zh-CN" w:bidi="ar-SA"/>
        </w:rPr>
        <w:t xml:space="preserve">else </w:t>
      </w:r>
      <w:r>
        <w:rPr>
          <w:rFonts w:ascii="Times New Roman" w:hAnsi="Times New Roman" w:eastAsia="Times New Roman" w:cs="Times New Roman"/>
          <w:lang w:val="en-GB" w:eastAsia="ja-JP" w:bidi="ar-SA"/>
        </w:rPr>
        <w:t>if indication from the MCG RLC that the maximum number of retransmissions has been reached is received while T319a is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random access problem indication is received from MCG MAC while T319a is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bookmarkStart w:id="12" w:name="_Hlk97191875"/>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lower layers indicate that </w:t>
      </w:r>
      <w:r>
        <w:rPr>
          <w:rFonts w:ascii="Times New Roman" w:hAnsi="Times New Roman" w:eastAsia="Times New Roman" w:cs="Times New Roman"/>
          <w:i/>
          <w:iCs/>
          <w:lang w:val="en-GB" w:eastAsia="ja-JP" w:bidi="ar-SA"/>
        </w:rPr>
        <w:t>cg</w:t>
      </w:r>
      <w:r>
        <w:rPr>
          <w:rFonts w:ascii="Times New Roman" w:hAnsi="Times New Roman" w:eastAsia="Times New Roman" w:cs="Times New Roman"/>
          <w:lang w:val="en-GB" w:eastAsia="ja-JP" w:bidi="ar-SA"/>
        </w:rPr>
        <w:t>-</w:t>
      </w:r>
      <w:r>
        <w:rPr>
          <w:rFonts w:ascii="Times New Roman" w:hAnsi="Times New Roman" w:eastAsia="Times New Roman" w:cs="Times New Roman"/>
          <w:i/>
          <w:iCs/>
          <w:lang w:val="en-GB" w:eastAsia="ja-JP" w:bidi="ar-SA"/>
        </w:rPr>
        <w:t>SDT</w:t>
      </w:r>
      <w:r>
        <w:rPr>
          <w:rFonts w:ascii="Times New Roman" w:hAnsi="Times New Roman" w:eastAsia="Times New Roman" w:cs="Times New Roman"/>
          <w:lang w:val="en-GB" w:eastAsia="ja-JP" w:bidi="ar-SA"/>
        </w:rPr>
        <w:t>-</w:t>
      </w:r>
      <w:r>
        <w:rPr>
          <w:rFonts w:ascii="Times New Roman" w:hAnsi="Times New Roman" w:eastAsia="Times New Roman" w:cs="Times New Roman"/>
          <w:i/>
          <w:iCs/>
          <w:lang w:val="en-GB" w:eastAsia="ja-JP" w:bidi="ar-SA"/>
        </w:rPr>
        <w:t>TimeAlignmentTimer</w:t>
      </w:r>
      <w:r>
        <w:rPr>
          <w:rFonts w:ascii="Times New Roman" w:hAnsi="Times New Roman" w:eastAsia="Times New Roman" w:cs="Times New Roman"/>
          <w:lang w:val="en-GB" w:eastAsia="ja-JP" w:bidi="ar-SA"/>
        </w:rPr>
        <w:t xml:space="preserve"> or the </w:t>
      </w:r>
      <w:r>
        <w:rPr>
          <w:rFonts w:ascii="Times New Roman" w:hAnsi="Times New Roman" w:eastAsia="Times New Roman" w:cs="Times New Roman"/>
          <w:i/>
          <w:iCs/>
          <w:lang w:val="en-GB" w:eastAsia="ja-JP" w:bidi="ar-SA"/>
        </w:rPr>
        <w:t>configuredGrantTimer</w:t>
      </w:r>
      <w:r>
        <w:rPr>
          <w:rFonts w:ascii="Times New Roman" w:hAnsi="Times New Roman" w:eastAsia="Times New Roman" w:cs="Times New Roman"/>
          <w:lang w:val="en-GB" w:eastAsia="ja-JP" w:bidi="ar-SA"/>
        </w:rPr>
        <w:t xml:space="preserve"> expired before receiving network response for the UL CG-SDT transmission with CCCH message</w:t>
      </w:r>
      <w:bookmarkEnd w:id="12"/>
      <w:r>
        <w:rPr>
          <w:rFonts w:ascii="Times New Roman" w:hAnsi="Times New Roman" w:eastAsia="Times New Roman" w:cs="Times New Roman"/>
          <w:lang w:val="en-GB" w:eastAsia="ja-JP" w:bidi="ar-SA"/>
        </w:rPr>
        <w:t xml:space="preserve"> while T319a is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T319a expires: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'RRC Resume failure'.</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UE may discard the connection resume failure or connection establishment failure information, i.e. release the UE variable </w:t>
      </w:r>
      <w:r>
        <w:rPr>
          <w:rFonts w:ascii="Times New Roman" w:hAnsi="Times New Roman" w:eastAsia="Times New Roman" w:cs="Times New Roman"/>
          <w:i/>
          <w:lang w:eastAsia="ja-JP"/>
        </w:rPr>
        <w:t>VarConnEstFailReport</w:t>
      </w:r>
      <w:r>
        <w:rPr>
          <w:rFonts w:ascii="Times New Roman" w:hAnsi="Times New Roman" w:eastAsia="Times New Roman" w:cs="Times New Roman"/>
          <w:lang w:eastAsia="ja-JP"/>
        </w:rPr>
        <w:t>, 48 hours after the last connection resume failure is detected.</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L2 U2N Relay UE either indicates to upper layers (to trigger PC5 unicast link release) or sends Notification message to the connected L2 U2N Remote UE(s) in accordance with 5.8.9.10.</w:t>
      </w:r>
    </w:p>
    <w:p>
      <w:pPr>
        <w:jc w:val="both"/>
        <w:rPr>
          <w:b/>
          <w:bCs/>
          <w:sz w:val="24"/>
          <w:szCs w:val="24"/>
          <w:highlight w:val="yellow"/>
        </w:rPr>
      </w:pPr>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A4B1D"/>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422A0"/>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1F16"/>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E0"/>
    <w:rsid w:val="00AA55F3"/>
    <w:rsid w:val="00AB4783"/>
    <w:rsid w:val="00AB606C"/>
    <w:rsid w:val="00AC4741"/>
    <w:rsid w:val="00AC5820"/>
    <w:rsid w:val="00AD1CD8"/>
    <w:rsid w:val="00AE3093"/>
    <w:rsid w:val="00AE778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18A3"/>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3390AD1"/>
    <w:rsid w:val="04A00B7E"/>
    <w:rsid w:val="04C81BD0"/>
    <w:rsid w:val="0597457F"/>
    <w:rsid w:val="059A447C"/>
    <w:rsid w:val="05C8798A"/>
    <w:rsid w:val="09081D07"/>
    <w:rsid w:val="096145D4"/>
    <w:rsid w:val="099D7445"/>
    <w:rsid w:val="0A5E2834"/>
    <w:rsid w:val="0AD73224"/>
    <w:rsid w:val="0F573703"/>
    <w:rsid w:val="11D07A16"/>
    <w:rsid w:val="13276984"/>
    <w:rsid w:val="13800BA5"/>
    <w:rsid w:val="13906971"/>
    <w:rsid w:val="14A54CD0"/>
    <w:rsid w:val="1AA46797"/>
    <w:rsid w:val="1C8723F2"/>
    <w:rsid w:val="1CA00357"/>
    <w:rsid w:val="1CAD631F"/>
    <w:rsid w:val="1EC82EAB"/>
    <w:rsid w:val="2106326C"/>
    <w:rsid w:val="21467899"/>
    <w:rsid w:val="21881FE4"/>
    <w:rsid w:val="231C17EA"/>
    <w:rsid w:val="2A612939"/>
    <w:rsid w:val="2AAC44D0"/>
    <w:rsid w:val="2B985235"/>
    <w:rsid w:val="2C081A46"/>
    <w:rsid w:val="2DF2097C"/>
    <w:rsid w:val="2E6C19E3"/>
    <w:rsid w:val="302D3E65"/>
    <w:rsid w:val="305B3E18"/>
    <w:rsid w:val="309E7B25"/>
    <w:rsid w:val="32F51FA1"/>
    <w:rsid w:val="33953F61"/>
    <w:rsid w:val="344F39A9"/>
    <w:rsid w:val="349C1FE3"/>
    <w:rsid w:val="349F3671"/>
    <w:rsid w:val="34FC660D"/>
    <w:rsid w:val="36296D1F"/>
    <w:rsid w:val="36EA5AE4"/>
    <w:rsid w:val="37823242"/>
    <w:rsid w:val="37F447B8"/>
    <w:rsid w:val="3B2929C0"/>
    <w:rsid w:val="3D341C81"/>
    <w:rsid w:val="3DED0432"/>
    <w:rsid w:val="404360B9"/>
    <w:rsid w:val="422E2655"/>
    <w:rsid w:val="4409563B"/>
    <w:rsid w:val="476262DA"/>
    <w:rsid w:val="4A0513A3"/>
    <w:rsid w:val="4B286029"/>
    <w:rsid w:val="4B6704D2"/>
    <w:rsid w:val="4FBF610C"/>
    <w:rsid w:val="527B3FDA"/>
    <w:rsid w:val="54D2482A"/>
    <w:rsid w:val="571F121E"/>
    <w:rsid w:val="58A1661A"/>
    <w:rsid w:val="5AD757D9"/>
    <w:rsid w:val="5E656747"/>
    <w:rsid w:val="5E6A5FA8"/>
    <w:rsid w:val="5F0D0905"/>
    <w:rsid w:val="614B764B"/>
    <w:rsid w:val="615D4D01"/>
    <w:rsid w:val="6168055C"/>
    <w:rsid w:val="621E4C24"/>
    <w:rsid w:val="629051A4"/>
    <w:rsid w:val="63F56E29"/>
    <w:rsid w:val="64476867"/>
    <w:rsid w:val="6481549D"/>
    <w:rsid w:val="65FC2678"/>
    <w:rsid w:val="67E04F28"/>
    <w:rsid w:val="6ABA6911"/>
    <w:rsid w:val="6CF63955"/>
    <w:rsid w:val="6F545BD5"/>
    <w:rsid w:val="6F834A68"/>
    <w:rsid w:val="72655AC9"/>
    <w:rsid w:val="72894509"/>
    <w:rsid w:val="7672501D"/>
    <w:rsid w:val="77CA0146"/>
    <w:rsid w:val="782B1F1F"/>
    <w:rsid w:val="782B46B4"/>
    <w:rsid w:val="78993C8C"/>
    <w:rsid w:val="78B52AC0"/>
    <w:rsid w:val="7AF52B6F"/>
    <w:rsid w:val="7D6D1780"/>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First Change"/>
    <w:basedOn w:val="1"/>
    <w:qFormat/>
    <w:uiPriority w:val="0"/>
    <w:pPr>
      <w:jc w:val="center"/>
    </w:pPr>
    <w:rPr>
      <w:rFonts w:eastAsia="宋体"/>
      <w:color w:val="FF0000"/>
    </w:rPr>
  </w:style>
  <w:style w:type="character" w:customStyle="1" w:styleId="84">
    <w:name w:val="EX Char"/>
    <w:link w:val="57"/>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7">
    <w:name w:val="B1 Char1"/>
    <w:link w:val="75"/>
    <w:qFormat/>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B1 Zchn"/>
    <w:qFormat/>
    <w:uiPriority w:val="0"/>
    <w:rPr>
      <w:rFonts w:eastAsia="Yu Mincho"/>
      <w:lang w:eastAsia="ja-JP"/>
    </w:rPr>
  </w:style>
  <w:style w:type="character" w:customStyle="1" w:styleId="91">
    <w:name w:val="TH Char"/>
    <w:link w:val="55"/>
    <w:qFormat/>
    <w:uiPriority w:val="0"/>
    <w:rPr>
      <w:rFonts w:ascii="Arial" w:hAnsi="Arial"/>
      <w:b/>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NO Char"/>
    <w:qFormat/>
    <w:uiPriority w:val="0"/>
    <w:rPr>
      <w:rFonts w:eastAsia="Times New Roman"/>
      <w:lang w:eastAsia="en-US"/>
    </w:rPr>
  </w:style>
  <w:style w:type="paragraph" w:customStyle="1" w:styleId="95">
    <w:name w:val="_Style 2"/>
    <w:basedOn w:val="1"/>
    <w:qFormat/>
    <w:uiPriority w:val="1"/>
    <w:pPr>
      <w:spacing w:after="0"/>
    </w:pPr>
    <w:rPr>
      <w:rFonts w:eastAsia="Calibri"/>
      <w:lang w:eastAsia="en-GB"/>
    </w:rPr>
  </w:style>
  <w:style w:type="paragraph" w:customStyle="1" w:styleId="96">
    <w:name w:val="修订2"/>
    <w:hidden/>
    <w:semiHidden/>
    <w:qFormat/>
    <w:uiPriority w:val="99"/>
    <w:rPr>
      <w:rFonts w:ascii="Times New Roman" w:hAnsi="Times New Roman" w:cs="Times New Roman" w:eastAsiaTheme="minorEastAsia"/>
      <w:lang w:val="en-GB" w:eastAsia="en-US" w:bidi="ar-SA"/>
    </w:rPr>
  </w:style>
  <w:style w:type="character" w:customStyle="1" w:styleId="97">
    <w:name w:val="标题 2 Char"/>
    <w:basedOn w:val="43"/>
    <w:link w:val="3"/>
    <w:qFormat/>
    <w:uiPriority w:val="0"/>
    <w:rPr>
      <w:rFonts w:hint="default" w:ascii="Arial" w:hAnsi="Arial" w:cs="Arial"/>
      <w:sz w:val="32"/>
      <w:lang w:val="en-US" w:eastAsia="en-US"/>
    </w:rPr>
  </w:style>
  <w:style w:type="character" w:customStyle="1" w:styleId="98">
    <w:name w:val="标题 1 Char"/>
    <w:basedOn w:val="43"/>
    <w:link w:val="2"/>
    <w:qFormat/>
    <w:uiPriority w:val="0"/>
    <w:rPr>
      <w:rFonts w:hint="default" w:ascii="Times New Roman" w:hAnsi="Times New Roman" w:cs="Times New Roman"/>
      <w:b/>
      <w:kern w:val="44"/>
      <w:sz w:val="44"/>
      <w:szCs w:val="44"/>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2D6D-463E-4800-A587-79937C6EF39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19</Pages>
  <Words>6404</Words>
  <Characters>36503</Characters>
  <Lines>304</Lines>
  <Paragraphs>85</Paragraphs>
  <TotalTime>2</TotalTime>
  <ScaleCrop>false</ScaleCrop>
  <LinksUpToDate>false</LinksUpToDate>
  <CharactersWithSpaces>42822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2022-01-25T08:15:00Z</dcterms:created>
  <dc:creator>Rapporteur</dc:creator>
  <cp:lastModifiedBy>ZTE(Zhihong)</cp:lastModifiedBy>
  <dcterms:modified xsi:type="dcterms:W3CDTF">2022-08-10T07:26:18Z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