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TSG-RAN WG</w:t>
      </w:r>
      <w:r>
        <w:rPr>
          <w:rFonts w:hint="eastAsia"/>
          <w:b/>
          <w:sz w:val="24"/>
          <w:lang w:val="en-US" w:eastAsia="zh-CN"/>
        </w:rPr>
        <w:t>2</w:t>
      </w:r>
      <w:r>
        <w:rPr>
          <w:b/>
          <w:sz w:val="24"/>
        </w:rPr>
        <w:t xml:space="preserve"> Meeting #11</w:t>
      </w:r>
      <w:r>
        <w:rPr>
          <w:rFonts w:hint="eastAsia"/>
          <w:b/>
          <w:sz w:val="24"/>
          <w:lang w:val="en-US" w:eastAsia="zh-CN"/>
        </w:rPr>
        <w:t>9-</w:t>
      </w:r>
      <w:r>
        <w:rPr>
          <w:b/>
          <w:sz w:val="24"/>
        </w:rPr>
        <w:t>e</w:t>
      </w:r>
      <w:r>
        <w:rPr>
          <w:b/>
          <w:i/>
          <w:sz w:val="28"/>
        </w:rPr>
        <w:tab/>
      </w:r>
      <w:r>
        <w:rPr>
          <w:rFonts w:hint="eastAsia"/>
          <w:b/>
          <w:sz w:val="24"/>
        </w:rPr>
        <w:t>R</w:t>
      </w:r>
      <w:r>
        <w:rPr>
          <w:rFonts w:hint="eastAsia"/>
          <w:b/>
          <w:sz w:val="24"/>
          <w:lang w:val="en-US" w:eastAsia="zh-CN"/>
        </w:rPr>
        <w:t>2</w:t>
      </w:r>
      <w:r>
        <w:rPr>
          <w:rFonts w:hint="eastAsia"/>
          <w:b/>
          <w:sz w:val="24"/>
        </w:rPr>
        <w:t>-22</w:t>
      </w:r>
      <w:r>
        <w:rPr>
          <w:rFonts w:hint="eastAsia"/>
          <w:b/>
          <w:sz w:val="24"/>
          <w:lang w:val="en-US" w:eastAsia="zh-CN"/>
        </w:rPr>
        <w:t>08539</w:t>
      </w:r>
    </w:p>
    <w:p>
      <w:pPr>
        <w:pStyle w:val="81"/>
        <w:outlineLvl w:val="0"/>
        <w:rPr>
          <w:rFonts w:cs="Arial"/>
          <w:b/>
          <w:bCs/>
          <w:sz w:val="24"/>
          <w:szCs w:val="24"/>
        </w:rPr>
      </w:pPr>
      <w:r>
        <w:rPr>
          <w:rFonts w:hint="eastAsia" w:cs="Arial"/>
          <w:b/>
          <w:bCs/>
          <w:sz w:val="24"/>
          <w:szCs w:val="24"/>
          <w:lang w:val="en-US" w:eastAsia="zh-CN"/>
        </w:rPr>
        <w:t>17</w:t>
      </w:r>
      <w:r>
        <w:rPr>
          <w:rFonts w:cs="Arial"/>
          <w:b/>
          <w:bCs/>
          <w:sz w:val="24"/>
          <w:szCs w:val="24"/>
        </w:rPr>
        <w:t>-</w:t>
      </w:r>
      <w:r>
        <w:rPr>
          <w:rFonts w:hint="eastAsia" w:cs="Arial"/>
          <w:b/>
          <w:bCs/>
          <w:sz w:val="24"/>
          <w:szCs w:val="24"/>
          <w:lang w:val="en-US" w:eastAsia="zh-CN"/>
        </w:rPr>
        <w:t>26</w:t>
      </w:r>
      <w:r>
        <w:rPr>
          <w:rFonts w:cs="Arial"/>
          <w:b/>
          <w:bCs/>
          <w:sz w:val="24"/>
          <w:szCs w:val="24"/>
        </w:rPr>
        <w:t xml:space="preserve"> </w:t>
      </w:r>
      <w:r>
        <w:rPr>
          <w:rFonts w:hint="eastAsia" w:cs="Arial"/>
          <w:b/>
          <w:bCs/>
          <w:sz w:val="24"/>
          <w:szCs w:val="24"/>
          <w:lang w:val="en-US" w:eastAsia="zh-CN"/>
        </w:rPr>
        <w:t xml:space="preserve">August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8"/>
                <w:szCs w:val="20"/>
                <w:lang w:val="en-US" w:eastAsia="zh-CN"/>
              </w:rPr>
            </w:pPr>
            <w:r>
              <w:rPr>
                <w:rFonts w:hint="eastAsia"/>
                <w:b/>
                <w:sz w:val="28"/>
                <w:szCs w:val="20"/>
                <w:lang w:val="en-US" w:eastAsia="zh-CN"/>
              </w:rPr>
              <w:t>38.300</w:t>
            </w:r>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highlight w:val="none"/>
              </w:rPr>
            </w:pPr>
            <w:r>
              <w:rPr>
                <w:rFonts w:hint="default"/>
                <w:b/>
                <w:sz w:val="28"/>
                <w:szCs w:val="20"/>
                <w:highlight w:val="none"/>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highlight w:val="none"/>
                <w:lang w:val="en-US" w:eastAsia="zh-CN"/>
              </w:rPr>
            </w:pPr>
            <w:r>
              <w:rPr>
                <w:rFonts w:hint="eastAsia"/>
                <w:b/>
                <w:sz w:val="28"/>
                <w:szCs w:val="20"/>
                <w:highlight w:val="none"/>
                <w:lang w:val="en-US" w:eastAsia="zh-CN"/>
              </w:rPr>
              <w:t>0541</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1</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宋体"/>
                <w:sz w:val="20"/>
                <w:szCs w:val="20"/>
                <w:lang w:val="en-US" w:eastAsia="zh-CN"/>
              </w:rPr>
              <w:t>Correction to 38.300 on SHR and RACH optimization</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sv-SE"/>
              </w:rPr>
              <w:t>NR_ENDC_SON_MDT_enh-Core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2-08-05</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1"/>
              <w:keepNext w:val="0"/>
              <w:keepLines w:val="0"/>
              <w:widowControl/>
              <w:suppressLineNumbers w:val="0"/>
              <w:tabs>
                <w:tab w:val="left" w:pos="950"/>
              </w:tabs>
              <w:spacing w:before="0" w:beforeAutospacing="0" w:after="0" w:afterAutospacing="0"/>
              <w:ind w:left="241" w:right="0" w:hanging="241"/>
              <w:rPr>
                <w:rFonts w:hint="default" w:eastAsiaTheme="minorEastAsia"/>
                <w:i/>
                <w:sz w:val="18"/>
                <w:szCs w:val="20"/>
                <w:lang w:val="en-US" w:eastAsia="zh-CN"/>
              </w:rPr>
            </w:pPr>
            <w:r>
              <w:rPr>
                <w:rFonts w:hint="eastAsia"/>
                <w:i/>
                <w:sz w:val="18"/>
                <w:szCs w:val="20"/>
                <w:lang w:val="en-US" w:eastAsia="zh-CN"/>
              </w:rPr>
              <w:t xml:space="preserve">   </w:t>
            </w: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eastAsia" w:eastAsia="宋体"/>
                <w:sz w:val="20"/>
                <w:szCs w:val="20"/>
                <w:lang w:val="en-US" w:eastAsia="zh-CN"/>
              </w:rPr>
            </w:pPr>
            <w:r>
              <w:rPr>
                <w:rFonts w:hint="eastAsia" w:eastAsia="宋体"/>
                <w:sz w:val="20"/>
                <w:szCs w:val="20"/>
                <w:lang w:val="en-US" w:eastAsia="zh-CN"/>
              </w:rPr>
              <w:t xml:space="preserve">The stage 2 </w:t>
            </w:r>
            <w:r>
              <w:rPr>
                <w:rFonts w:hint="default"/>
                <w:sz w:val="20"/>
                <w:szCs w:val="20"/>
                <w:lang w:eastAsia="ja-JP"/>
              </w:rPr>
              <w:t>description</w:t>
            </w:r>
            <w:r>
              <w:rPr>
                <w:rFonts w:hint="eastAsia" w:eastAsia="宋体"/>
                <w:sz w:val="20"/>
                <w:szCs w:val="20"/>
                <w:lang w:val="en-US" w:eastAsia="zh-CN"/>
              </w:rPr>
              <w:t xml:space="preserve"> for </w:t>
            </w:r>
            <w:r>
              <w:rPr>
                <w:rFonts w:hint="eastAsia" w:eastAsia="宋体"/>
                <w:sz w:val="20"/>
                <w:szCs w:val="20"/>
                <w:lang w:eastAsia="zh-CN"/>
              </w:rPr>
              <w:t>Successful H</w:t>
            </w:r>
            <w:r>
              <w:rPr>
                <w:rFonts w:hint="eastAsia" w:eastAsia="宋体"/>
                <w:sz w:val="20"/>
                <w:szCs w:val="20"/>
                <w:lang w:val="en-US" w:eastAsia="zh-CN"/>
              </w:rPr>
              <w:t>andover</w:t>
            </w:r>
            <w:r>
              <w:rPr>
                <w:rFonts w:hint="eastAsia" w:eastAsia="宋体"/>
                <w:sz w:val="20"/>
                <w:szCs w:val="20"/>
                <w:lang w:eastAsia="zh-CN"/>
              </w:rPr>
              <w:t xml:space="preserve"> report</w:t>
            </w:r>
            <w:r>
              <w:rPr>
                <w:rFonts w:hint="eastAsia"/>
                <w:sz w:val="20"/>
                <w:szCs w:val="20"/>
                <w:lang w:val="en-US" w:eastAsia="zh-CN"/>
              </w:rPr>
              <w:t xml:space="preserve"> </w:t>
            </w:r>
            <w:r>
              <w:rPr>
                <w:rFonts w:hint="eastAsia" w:eastAsia="宋体"/>
                <w:sz w:val="20"/>
                <w:szCs w:val="20"/>
                <w:lang w:val="en-US" w:eastAsia="zh-CN"/>
              </w:rPr>
              <w:t>is missing.</w:t>
            </w:r>
          </w:p>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 </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eastAsia" w:eastAsia="宋体"/>
                <w:sz w:val="20"/>
                <w:szCs w:val="20"/>
                <w:lang w:val="en-US" w:eastAsia="zh-CN"/>
              </w:rPr>
            </w:pPr>
            <w:r>
              <w:rPr>
                <w:rFonts w:hint="eastAsia" w:eastAsia="宋体"/>
                <w:sz w:val="20"/>
                <w:szCs w:val="20"/>
                <w:lang w:val="en-US" w:eastAsia="zh-CN"/>
              </w:rPr>
              <w:t xml:space="preserve">The listed RA content in RACH optimization is incomplete since RA report has been enhanced to include 2 step RA information Also the reference on how UE stores in RA report is missing. </w:t>
            </w:r>
          </w:p>
          <w:p>
            <w:pPr>
              <w:pStyle w:val="81"/>
              <w:keepNext w:val="0"/>
              <w:keepLines w:val="0"/>
              <w:widowControl/>
              <w:suppressLineNumbers w:val="0"/>
              <w:spacing w:before="0" w:beforeAutospacing="0" w:after="0" w:afterAutospacing="0"/>
              <w:ind w:left="0" w:right="0"/>
              <w:rPr>
                <w:rFonts w:hint="default"/>
                <w:i w:val="0"/>
                <w:iCs w:val="0"/>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sz w:val="20"/>
                <w:szCs w:val="20"/>
                <w:lang w:val="en-US" w:eastAsia="zh-CN"/>
              </w:rPr>
            </w:pPr>
            <w:r>
              <w:rPr>
                <w:rFonts w:hint="eastAsia" w:eastAsia="宋体"/>
                <w:sz w:val="20"/>
                <w:szCs w:val="20"/>
                <w:lang w:val="en-US" w:eastAsia="zh-CN"/>
              </w:rPr>
              <w:t xml:space="preserve">Introduce stage 2 </w:t>
            </w:r>
            <w:r>
              <w:rPr>
                <w:rFonts w:hint="default"/>
                <w:sz w:val="20"/>
                <w:szCs w:val="20"/>
                <w:lang w:eastAsia="ja-JP"/>
              </w:rPr>
              <w:t>description</w:t>
            </w:r>
            <w:r>
              <w:rPr>
                <w:rFonts w:hint="eastAsia" w:eastAsia="宋体"/>
                <w:sz w:val="20"/>
                <w:szCs w:val="20"/>
                <w:lang w:val="en-US" w:eastAsia="zh-CN"/>
              </w:rPr>
              <w:t xml:space="preserve"> for </w:t>
            </w:r>
            <w:r>
              <w:rPr>
                <w:rFonts w:hint="eastAsia" w:eastAsia="宋体"/>
                <w:sz w:val="20"/>
                <w:szCs w:val="20"/>
                <w:lang w:eastAsia="zh-CN"/>
              </w:rPr>
              <w:t>Successful H</w:t>
            </w:r>
            <w:r>
              <w:rPr>
                <w:rFonts w:hint="eastAsia" w:eastAsia="宋体"/>
                <w:sz w:val="20"/>
                <w:szCs w:val="20"/>
                <w:lang w:val="en-US" w:eastAsia="zh-CN"/>
              </w:rPr>
              <w:t>andover</w:t>
            </w:r>
            <w:r>
              <w:rPr>
                <w:rFonts w:hint="eastAsia" w:eastAsia="宋体"/>
                <w:sz w:val="20"/>
                <w:szCs w:val="20"/>
                <w:lang w:eastAsia="zh-CN"/>
              </w:rPr>
              <w:t xml:space="preserve"> report</w:t>
            </w:r>
            <w:r>
              <w:rPr>
                <w:rFonts w:hint="eastAsia" w:eastAsia="宋体"/>
                <w:sz w:val="20"/>
                <w:szCs w:val="20"/>
                <w:lang w:val="en-US" w:eastAsia="zh-CN"/>
              </w:rPr>
              <w:t xml:space="preserve"> </w:t>
            </w:r>
          </w:p>
          <w:p>
            <w:pPr>
              <w:pStyle w:val="81"/>
              <w:keepNext w:val="0"/>
              <w:keepLines w:val="0"/>
              <w:widowControl/>
              <w:numPr>
                <w:ilvl w:val="0"/>
                <w:numId w:val="1"/>
              </w:numPr>
              <w:suppressLineNumbers w:val="0"/>
              <w:spacing w:before="0" w:beforeAutospacing="0" w:after="0" w:afterAutospacing="0"/>
              <w:ind w:left="420" w:leftChars="0" w:right="0" w:hanging="420" w:firstLineChars="0"/>
              <w:rPr>
                <w:rFonts w:hint="default" w:eastAsia="宋体"/>
                <w:sz w:val="20"/>
                <w:szCs w:val="20"/>
                <w:lang w:val="en-US" w:eastAsia="zh-CN"/>
              </w:rPr>
            </w:pPr>
            <w:r>
              <w:rPr>
                <w:rFonts w:hint="eastAsia" w:eastAsia="宋体"/>
                <w:sz w:val="20"/>
                <w:szCs w:val="20"/>
                <w:lang w:val="en-US" w:eastAsia="zh-CN"/>
              </w:rPr>
              <w:t>Add in 15.5.3 RACH optimization use case that RA content includes 2 step RA information as specified in 38331.</w:t>
            </w: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sz w:val="20"/>
                <w:szCs w:val="20"/>
                <w:lang w:val="en-US" w:eastAsia="zh-CN"/>
              </w:rPr>
            </w:pP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eastAsia" w:eastAsia="宋体"/>
                <w:b/>
                <w:bCs/>
                <w:sz w:val="20"/>
                <w:szCs w:val="20"/>
                <w:u w:val="single"/>
                <w:lang w:val="en-US" w:eastAsia="zh-CN"/>
              </w:rPr>
            </w:pPr>
            <w:r>
              <w:rPr>
                <w:rFonts w:hint="eastAsia" w:eastAsia="宋体"/>
                <w:b/>
                <w:bCs/>
                <w:sz w:val="20"/>
                <w:szCs w:val="20"/>
                <w:u w:val="single"/>
                <w:lang w:val="en-US" w:eastAsia="zh-CN"/>
              </w:rPr>
              <w:t>Inter-operability analysis</w:t>
            </w:r>
          </w:p>
          <w:p>
            <w:pPr>
              <w:pStyle w:val="81"/>
              <w:keepNext w:val="0"/>
              <w:keepLines w:val="0"/>
              <w:widowControl/>
              <w:numPr>
                <w:ilvl w:val="0"/>
                <w:numId w:val="0"/>
              </w:numPr>
              <w:suppressLineNumbers w:val="0"/>
              <w:spacing w:before="0" w:beforeAutospacing="0" w:after="0" w:afterAutospacing="0" w:line="259" w:lineRule="auto"/>
              <w:ind w:left="0" w:right="0" w:rightChars="0"/>
              <w:rPr>
                <w:rFonts w:hint="default" w:eastAsia="宋体"/>
                <w:sz w:val="20"/>
                <w:szCs w:val="20"/>
                <w:lang w:val="en-US" w:eastAsia="zh-CN"/>
              </w:rPr>
            </w:pPr>
            <w:r>
              <w:rPr>
                <w:rFonts w:hint="eastAsia" w:eastAsia="宋体"/>
                <w:sz w:val="20"/>
                <w:szCs w:val="20"/>
                <w:lang w:val="en-US" w:eastAsia="zh-CN"/>
              </w:rPr>
              <w:t>There is no inter-operability issue forseen.</w:t>
            </w:r>
            <w:bookmarkStart w:id="21" w:name="_GoBack"/>
            <w:bookmarkEnd w:id="21"/>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leftChars="0" w:right="0" w:rightChars="0"/>
              <w:rPr>
                <w:rFonts w:hint="default" w:eastAsia="宋体"/>
                <w:i w:val="0"/>
                <w:iCs w:val="0"/>
                <w:sz w:val="20"/>
                <w:szCs w:val="20"/>
                <w:lang w:val="en-US" w:eastAsia="zh-CN"/>
              </w:rPr>
            </w:pPr>
            <w:r>
              <w:rPr>
                <w:rFonts w:hint="eastAsia" w:eastAsia="宋体"/>
                <w:i w:val="0"/>
                <w:iCs w:val="0"/>
                <w:sz w:val="20"/>
                <w:szCs w:val="20"/>
                <w:lang w:val="en-US" w:eastAsia="zh-CN"/>
              </w:rPr>
              <w:t xml:space="preserve">Stage 2 </w:t>
            </w:r>
            <w:r>
              <w:rPr>
                <w:rFonts w:hint="default"/>
                <w:i w:val="0"/>
                <w:iCs w:val="0"/>
                <w:sz w:val="20"/>
                <w:szCs w:val="20"/>
                <w:lang w:eastAsia="ja-JP"/>
              </w:rPr>
              <w:t>description</w:t>
            </w:r>
            <w:r>
              <w:rPr>
                <w:rFonts w:hint="eastAsia" w:eastAsia="宋体"/>
                <w:i w:val="0"/>
                <w:iCs w:val="0"/>
                <w:sz w:val="20"/>
                <w:szCs w:val="20"/>
                <w:lang w:val="en-US" w:eastAsia="zh-CN"/>
              </w:rPr>
              <w:t xml:space="preserve"> for </w:t>
            </w:r>
            <w:r>
              <w:rPr>
                <w:rFonts w:hint="eastAsia" w:eastAsia="宋体"/>
                <w:i w:val="0"/>
                <w:iCs w:val="0"/>
                <w:sz w:val="20"/>
                <w:szCs w:val="20"/>
                <w:lang w:eastAsia="zh-CN"/>
              </w:rPr>
              <w:t>Successful H</w:t>
            </w:r>
            <w:r>
              <w:rPr>
                <w:rFonts w:hint="eastAsia" w:eastAsia="宋体"/>
                <w:i w:val="0"/>
                <w:iCs w:val="0"/>
                <w:sz w:val="20"/>
                <w:szCs w:val="20"/>
                <w:lang w:val="en-US" w:eastAsia="zh-CN"/>
              </w:rPr>
              <w:t>andover</w:t>
            </w:r>
            <w:r>
              <w:rPr>
                <w:rFonts w:hint="eastAsia" w:eastAsia="宋体"/>
                <w:i w:val="0"/>
                <w:iCs w:val="0"/>
                <w:sz w:val="20"/>
                <w:szCs w:val="20"/>
                <w:lang w:eastAsia="zh-CN"/>
              </w:rPr>
              <w:t xml:space="preserve"> report</w:t>
            </w:r>
            <w:r>
              <w:rPr>
                <w:rFonts w:hint="eastAsia"/>
                <w:i w:val="0"/>
                <w:iCs w:val="0"/>
                <w:sz w:val="20"/>
                <w:szCs w:val="20"/>
                <w:lang w:val="en-US" w:eastAsia="zh-CN"/>
              </w:rPr>
              <w:t xml:space="preserve"> </w:t>
            </w:r>
            <w:r>
              <w:rPr>
                <w:rFonts w:hint="eastAsia" w:eastAsia="宋体" w:cs="Arial"/>
                <w:b w:val="0"/>
                <w:i w:val="0"/>
                <w:iCs w:val="0"/>
                <w:sz w:val="20"/>
                <w:szCs w:val="20"/>
                <w:lang w:val="en-US" w:eastAsia="zh-CN"/>
              </w:rPr>
              <w:t>i</w:t>
            </w:r>
            <w:r>
              <w:rPr>
                <w:rFonts w:hint="eastAsia" w:eastAsia="宋体"/>
                <w:i w:val="0"/>
                <w:iCs w:val="0"/>
                <w:sz w:val="20"/>
                <w:szCs w:val="20"/>
                <w:lang w:val="en-US" w:eastAsia="zh-CN"/>
              </w:rPr>
              <w:t>s missing and RA report content is incomplete.</w:t>
            </w:r>
          </w:p>
          <w:p>
            <w:pPr>
              <w:pStyle w:val="81"/>
              <w:keepNext w:val="0"/>
              <w:keepLines w:val="0"/>
              <w:widowControl/>
              <w:numPr>
                <w:ilvl w:val="0"/>
                <w:numId w:val="0"/>
              </w:numPr>
              <w:suppressLineNumbers w:val="0"/>
              <w:spacing w:before="0" w:beforeAutospacing="0" w:after="0" w:afterAutospacing="0"/>
              <w:ind w:left="0" w:leftChars="0" w:right="0"/>
              <w:rPr>
                <w:rFonts w:hint="default" w:eastAsiaTheme="minorEastAsia"/>
                <w:sz w:val="20"/>
                <w:szCs w:val="20"/>
                <w:lang w:val="en-US" w:eastAsia="zh-CN"/>
              </w:rPr>
            </w:pP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eastAsia="宋体"/>
                <w:sz w:val="20"/>
                <w:szCs w:val="20"/>
                <w:lang w:val="en-US" w:eastAsia="zh-CN"/>
              </w:rPr>
              <w:t xml:space="preserve">15.5.2.x, </w:t>
            </w:r>
            <w:r>
              <w:rPr>
                <w:rFonts w:hint="eastAsia"/>
                <w:sz w:val="20"/>
                <w:szCs w:val="20"/>
                <w:highlight w:val="none"/>
                <w:lang w:val="en-US" w:eastAsia="zh-CN"/>
              </w:rPr>
              <w:t>15.5.3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highlight w:val="yellow"/>
        </w:rPr>
      </w:pPr>
      <w:bookmarkStart w:id="1" w:name="_Toc90717714"/>
      <w:bookmarkStart w:id="2" w:name="_Toc37760057"/>
      <w:bookmarkStart w:id="3" w:name="_Toc46498291"/>
      <w:bookmarkStart w:id="4" w:name="_Toc52490604"/>
      <w:bookmarkStart w:id="5" w:name="_Toc20402613"/>
      <w:bookmarkStart w:id="6" w:name="_Toc29372119"/>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pStyle w:val="4"/>
        <w:rPr>
          <w:ins w:id="0" w:author="ZTE(Zhihong)" w:date="2022-08-05T10:43:52Z"/>
          <w:rFonts w:eastAsia="宋体"/>
          <w:lang w:eastAsia="zh-CN"/>
        </w:rPr>
      </w:pPr>
      <w:ins w:id="1" w:author="ZTE(Zhihong)" w:date="2022-08-05T10:43:52Z">
        <w:bookmarkStart w:id="7" w:name="_Toc45107937"/>
        <w:bookmarkStart w:id="8" w:name="_Toc64447182"/>
        <w:bookmarkStart w:id="9" w:name="_Toc88653843"/>
        <w:bookmarkStart w:id="10" w:name="_Toc44497549"/>
        <w:bookmarkStart w:id="11" w:name="_Toc45901557"/>
        <w:bookmarkStart w:id="12" w:name="_Toc66286676"/>
        <w:bookmarkStart w:id="13" w:name="_Hlk44419493"/>
        <w:bookmarkStart w:id="14" w:name="_Toc56693639"/>
        <w:bookmarkStart w:id="15" w:name="_Toc74151371"/>
        <w:bookmarkStart w:id="16" w:name="_Toc97904199"/>
        <w:bookmarkStart w:id="17" w:name="_Toc98868272"/>
        <w:bookmarkStart w:id="18" w:name="_Toc51850636"/>
        <w:r>
          <w:rPr>
            <w:rFonts w:hint="eastAsia" w:eastAsia="宋体"/>
            <w:lang w:eastAsia="zh-CN"/>
          </w:rPr>
          <w:t>15.5.2.x Successful H</w:t>
        </w:r>
      </w:ins>
      <w:ins w:id="2" w:author="ZTE(Zhihong)" w:date="2022-08-05T10:43:52Z">
        <w:r>
          <w:rPr>
            <w:rFonts w:hint="eastAsia" w:eastAsia="宋体"/>
            <w:lang w:val="en-US" w:eastAsia="zh-CN"/>
          </w:rPr>
          <w:t>andover</w:t>
        </w:r>
      </w:ins>
      <w:ins w:id="3" w:author="ZTE(Zhihong)" w:date="2022-08-05T10:43:52Z">
        <w:r>
          <w:rPr>
            <w:rFonts w:hint="eastAsia" w:eastAsia="宋体"/>
            <w:lang w:eastAsia="zh-CN"/>
          </w:rPr>
          <w:t xml:space="preserve"> </w:t>
        </w:r>
      </w:ins>
      <w:ins w:id="4" w:author="ZTE(Zhihong)" w:date="2022-08-05T11:12:32Z">
        <w:r>
          <w:rPr>
            <w:rFonts w:hint="eastAsia" w:eastAsia="宋体"/>
            <w:lang w:val="en-US" w:eastAsia="zh-CN"/>
          </w:rPr>
          <w:t>R</w:t>
        </w:r>
      </w:ins>
      <w:ins w:id="5" w:author="ZTE(Zhihong)" w:date="2022-08-05T10:43:52Z">
        <w:r>
          <w:rPr>
            <w:rFonts w:hint="eastAsia" w:eastAsia="宋体"/>
            <w:lang w:eastAsia="zh-CN"/>
          </w:rPr>
          <w:t>eport</w:t>
        </w:r>
      </w:ins>
    </w:p>
    <w:p>
      <w:pPr>
        <w:rPr>
          <w:ins w:id="6" w:author="ZTE(Zhihong)" w:date="2022-08-05T10:43:52Z"/>
          <w:lang w:eastAsia="zh-CN"/>
        </w:rPr>
      </w:pPr>
      <w:ins w:id="7" w:author="ZTE(Zhihong)" w:date="2022-08-05T10:43:52Z">
        <w:r>
          <w:rPr>
            <w:lang w:eastAsia="zh-CN"/>
          </w:rPr>
          <w:t xml:space="preserve">For </w:t>
        </w:r>
      </w:ins>
      <w:ins w:id="8" w:author="ZTE(Zhihong)" w:date="2022-08-05T10:43:52Z">
        <w:r>
          <w:rPr/>
          <w:t xml:space="preserve">detection of a </w:t>
        </w:r>
      </w:ins>
      <w:ins w:id="9" w:author="ZTE(Zhihong)" w:date="2022-08-05T10:44:08Z">
        <w:r>
          <w:rPr>
            <w:rFonts w:hint="eastAsia"/>
            <w:lang w:val="en-US" w:eastAsia="zh-CN"/>
          </w:rPr>
          <w:t>sub</w:t>
        </w:r>
      </w:ins>
      <w:ins w:id="10" w:author="ZTE(Zhihong)" w:date="2022-08-05T10:44:11Z">
        <w:r>
          <w:rPr>
            <w:rFonts w:hint="eastAsia"/>
            <w:lang w:val="en-US" w:eastAsia="zh-CN"/>
          </w:rPr>
          <w:t>-</w:t>
        </w:r>
      </w:ins>
      <w:ins w:id="11" w:author="ZTE(Zhihong)" w:date="2022-08-05T10:43:52Z">
        <w:r>
          <w:rPr/>
          <w:t>optimal</w:t>
        </w:r>
      </w:ins>
      <w:ins w:id="12" w:author="ZTE(Zhihong)" w:date="2022-08-05T10:43:52Z">
        <w:r>
          <w:rPr>
            <w:rFonts w:hint="eastAsia" w:eastAsia="宋体"/>
            <w:lang w:val="en-US" w:eastAsia="zh-CN"/>
          </w:rPr>
          <w:t xml:space="preserve"> successful handover,</w:t>
        </w:r>
      </w:ins>
      <w:ins w:id="13" w:author="ZTE(Zhihong)" w:date="2022-08-05T10:43:52Z">
        <w:r>
          <w:rPr>
            <w:lang w:eastAsia="zh-CN"/>
          </w:rPr>
          <w:t xml:space="preserve"> the UE</w:t>
        </w:r>
      </w:ins>
      <w:ins w:id="14" w:author="ZTE(Zhihong)" w:date="2022-08-05T10:46:58Z">
        <w:r>
          <w:rPr>
            <w:rFonts w:hint="eastAsia"/>
            <w:lang w:val="en-US" w:eastAsia="zh-CN"/>
          </w:rPr>
          <w:t xml:space="preserve"> </w:t>
        </w:r>
      </w:ins>
      <w:ins w:id="15" w:author="ZTE(Zhihong)" w:date="2022-08-05T10:44:28Z">
        <w:r>
          <w:rPr>
            <w:rFonts w:hint="eastAsia"/>
            <w:lang w:val="en-US" w:eastAsia="zh-CN"/>
          </w:rPr>
          <w:t>store</w:t>
        </w:r>
      </w:ins>
      <w:ins w:id="16" w:author="ZTE(Zhihong)" w:date="2022-08-05T10:47:27Z">
        <w:r>
          <w:rPr>
            <w:rFonts w:hint="eastAsia"/>
            <w:lang w:val="en-US" w:eastAsia="zh-CN"/>
          </w:rPr>
          <w:t>s</w:t>
        </w:r>
      </w:ins>
      <w:ins w:id="17" w:author="ZTE(Zhihong)" w:date="2022-08-05T10:44:29Z">
        <w:r>
          <w:rPr>
            <w:rFonts w:hint="eastAsia"/>
            <w:lang w:val="en-US" w:eastAsia="zh-CN"/>
          </w:rPr>
          <w:t xml:space="preserve"> </w:t>
        </w:r>
      </w:ins>
      <w:ins w:id="18" w:author="ZTE(Zhihong)" w:date="2022-08-05T10:45:24Z">
        <w:r>
          <w:rPr>
            <w:rFonts w:hint="eastAsia"/>
            <w:lang w:val="en-US" w:eastAsia="zh-CN"/>
          </w:rPr>
          <w:t>S</w:t>
        </w:r>
      </w:ins>
      <w:ins w:id="19" w:author="ZTE(Zhihong)" w:date="2022-08-05T10:44:32Z">
        <w:r>
          <w:rPr>
            <w:rFonts w:hint="eastAsia"/>
            <w:lang w:val="en-US" w:eastAsia="zh-CN"/>
          </w:rPr>
          <w:t>ucces</w:t>
        </w:r>
      </w:ins>
      <w:ins w:id="20" w:author="ZTE(Zhihong)" w:date="2022-08-05T10:44:33Z">
        <w:r>
          <w:rPr>
            <w:rFonts w:hint="eastAsia"/>
            <w:lang w:val="en-US" w:eastAsia="zh-CN"/>
          </w:rPr>
          <w:t>sfu</w:t>
        </w:r>
      </w:ins>
      <w:ins w:id="21" w:author="ZTE(Zhihong)" w:date="2022-08-05T10:44:35Z">
        <w:r>
          <w:rPr>
            <w:rFonts w:hint="eastAsia"/>
            <w:lang w:val="en-US" w:eastAsia="zh-CN"/>
          </w:rPr>
          <w:t xml:space="preserve">l </w:t>
        </w:r>
      </w:ins>
      <w:ins w:id="22" w:author="ZTE(Zhihong)" w:date="2022-08-05T10:44:36Z">
        <w:r>
          <w:rPr>
            <w:rFonts w:hint="eastAsia"/>
            <w:lang w:val="en-US" w:eastAsia="zh-CN"/>
          </w:rPr>
          <w:t>H</w:t>
        </w:r>
      </w:ins>
      <w:ins w:id="23" w:author="ZTE(Zhihong)" w:date="2022-08-05T11:12:44Z">
        <w:r>
          <w:rPr>
            <w:rFonts w:hint="eastAsia"/>
            <w:lang w:val="en-US" w:eastAsia="zh-CN"/>
          </w:rPr>
          <w:t>and</w:t>
        </w:r>
      </w:ins>
      <w:ins w:id="24" w:author="ZTE(Zhihong)" w:date="2022-08-05T11:12:45Z">
        <w:r>
          <w:rPr>
            <w:rFonts w:hint="eastAsia"/>
            <w:lang w:val="en-US" w:eastAsia="zh-CN"/>
          </w:rPr>
          <w:t>ove</w:t>
        </w:r>
      </w:ins>
      <w:ins w:id="25" w:author="ZTE(Zhihong)" w:date="2022-08-05T11:12:46Z">
        <w:r>
          <w:rPr>
            <w:rFonts w:hint="eastAsia"/>
            <w:lang w:val="en-US" w:eastAsia="zh-CN"/>
          </w:rPr>
          <w:t>r</w:t>
        </w:r>
      </w:ins>
      <w:ins w:id="26" w:author="ZTE(Zhihong)" w:date="2022-08-05T10:44:39Z">
        <w:r>
          <w:rPr>
            <w:rFonts w:hint="eastAsia"/>
            <w:lang w:val="en-US" w:eastAsia="zh-CN"/>
          </w:rPr>
          <w:t xml:space="preserve"> </w:t>
        </w:r>
      </w:ins>
      <w:ins w:id="27" w:author="ZTE(Zhihong)" w:date="2022-08-05T11:13:08Z">
        <w:r>
          <w:rPr>
            <w:rFonts w:hint="eastAsia"/>
            <w:lang w:val="en-US" w:eastAsia="zh-CN"/>
          </w:rPr>
          <w:t>R</w:t>
        </w:r>
      </w:ins>
      <w:ins w:id="28" w:author="ZTE(Zhihong)" w:date="2022-08-05T10:44:39Z">
        <w:r>
          <w:rPr>
            <w:rFonts w:hint="eastAsia"/>
            <w:lang w:val="en-US" w:eastAsia="zh-CN"/>
          </w:rPr>
          <w:t>e</w:t>
        </w:r>
      </w:ins>
      <w:ins w:id="29" w:author="ZTE(Zhihong)" w:date="2022-08-05T10:44:40Z">
        <w:r>
          <w:rPr>
            <w:rFonts w:hint="eastAsia"/>
            <w:lang w:val="en-US" w:eastAsia="zh-CN"/>
          </w:rPr>
          <w:t xml:space="preserve">port </w:t>
        </w:r>
      </w:ins>
      <w:ins w:id="30" w:author="ZTE(Zhihong)" w:date="2022-08-05T10:44:41Z">
        <w:r>
          <w:rPr>
            <w:rFonts w:hint="eastAsia"/>
            <w:lang w:val="en-US" w:eastAsia="zh-CN"/>
          </w:rPr>
          <w:t>ba</w:t>
        </w:r>
      </w:ins>
      <w:ins w:id="31" w:author="ZTE(Zhihong)" w:date="2022-08-05T10:44:42Z">
        <w:r>
          <w:rPr>
            <w:rFonts w:hint="eastAsia"/>
            <w:lang w:val="en-US" w:eastAsia="zh-CN"/>
          </w:rPr>
          <w:t>sed on</w:t>
        </w:r>
      </w:ins>
      <w:ins w:id="32" w:author="ZTE(Zhihong)" w:date="2022-08-05T10:44:43Z">
        <w:r>
          <w:rPr>
            <w:rFonts w:hint="eastAsia"/>
            <w:lang w:val="en-US" w:eastAsia="zh-CN"/>
          </w:rPr>
          <w:t xml:space="preserve"> </w:t>
        </w:r>
      </w:ins>
      <w:ins w:id="33" w:author="ZTE(Zhihong)" w:date="2022-08-05T10:44:49Z">
        <w:r>
          <w:rPr>
            <w:rFonts w:hint="eastAsia"/>
            <w:lang w:val="en-US" w:eastAsia="zh-CN"/>
          </w:rPr>
          <w:t>config</w:t>
        </w:r>
      </w:ins>
      <w:ins w:id="34" w:author="ZTE(Zhihong)" w:date="2022-08-05T10:44:50Z">
        <w:r>
          <w:rPr>
            <w:rFonts w:hint="eastAsia"/>
            <w:lang w:val="en-US" w:eastAsia="zh-CN"/>
          </w:rPr>
          <w:t>uratio</w:t>
        </w:r>
      </w:ins>
      <w:ins w:id="35" w:author="ZTE(Zhihong)" w:date="2022-08-05T10:44:51Z">
        <w:r>
          <w:rPr>
            <w:rFonts w:hint="eastAsia"/>
            <w:lang w:val="en-US" w:eastAsia="zh-CN"/>
          </w:rPr>
          <w:t xml:space="preserve">n </w:t>
        </w:r>
      </w:ins>
      <w:ins w:id="36" w:author="ZTE(Zhihong)" w:date="2022-08-05T10:44:57Z">
        <w:r>
          <w:rPr>
            <w:rFonts w:hint="eastAsia"/>
            <w:lang w:val="en-US" w:eastAsia="zh-CN"/>
          </w:rPr>
          <w:t xml:space="preserve">by </w:t>
        </w:r>
      </w:ins>
      <w:ins w:id="37" w:author="ZTE(Zhihong)" w:date="2022-08-05T10:45:02Z">
        <w:r>
          <w:rPr>
            <w:rFonts w:hint="eastAsia"/>
            <w:lang w:val="en-US" w:eastAsia="zh-CN"/>
          </w:rPr>
          <w:t>n</w:t>
        </w:r>
      </w:ins>
      <w:ins w:id="38" w:author="ZTE(Zhihong)" w:date="2022-08-05T10:45:03Z">
        <w:r>
          <w:rPr>
            <w:rFonts w:hint="eastAsia"/>
            <w:lang w:val="en-US" w:eastAsia="zh-CN"/>
          </w:rPr>
          <w:t>etwo</w:t>
        </w:r>
      </w:ins>
      <w:ins w:id="39" w:author="ZTE(Zhihong)" w:date="2022-08-05T10:45:04Z">
        <w:r>
          <w:rPr>
            <w:rFonts w:hint="eastAsia"/>
            <w:lang w:val="en-US" w:eastAsia="zh-CN"/>
          </w:rPr>
          <w:t xml:space="preserve">rk </w:t>
        </w:r>
      </w:ins>
      <w:ins w:id="40" w:author="ZTE(Zhihong)" w:date="2022-08-05T10:47:43Z">
        <w:r>
          <w:rPr>
            <w:rFonts w:hint="eastAsia"/>
            <w:lang w:val="en-US" w:eastAsia="zh-CN"/>
          </w:rPr>
          <w:t>i</w:t>
        </w:r>
      </w:ins>
      <w:ins w:id="41" w:author="ZTE(Zhihong)" w:date="2022-08-05T10:47:44Z">
        <w:r>
          <w:rPr>
            <w:rFonts w:hint="eastAsia"/>
            <w:lang w:val="en-US" w:eastAsia="zh-CN"/>
          </w:rPr>
          <w:t xml:space="preserve">f </w:t>
        </w:r>
      </w:ins>
      <w:ins w:id="42" w:author="ZTE(Zhihong)" w:date="2022-08-05T10:47:45Z">
        <w:r>
          <w:rPr>
            <w:rFonts w:hint="eastAsia"/>
            <w:lang w:val="en-US" w:eastAsia="zh-CN"/>
          </w:rPr>
          <w:t>receive</w:t>
        </w:r>
      </w:ins>
      <w:ins w:id="43" w:author="ZTE(Zhihong)" w:date="2022-08-05T10:47:46Z">
        <w:r>
          <w:rPr>
            <w:rFonts w:hint="eastAsia"/>
            <w:lang w:val="en-US" w:eastAsia="zh-CN"/>
          </w:rPr>
          <w:t>d</w:t>
        </w:r>
      </w:ins>
      <w:ins w:id="44" w:author="ZTE(Zhihong)" w:date="2022-08-05T10:47:49Z">
        <w:r>
          <w:rPr>
            <w:rFonts w:hint="eastAsia"/>
            <w:lang w:val="en-US" w:eastAsia="zh-CN"/>
          </w:rPr>
          <w:t xml:space="preserve">, </w:t>
        </w:r>
      </w:ins>
      <w:ins w:id="45" w:author="ZTE(Zhihong)" w:date="2022-08-05T10:45:05Z">
        <w:r>
          <w:rPr>
            <w:rFonts w:hint="eastAsia"/>
            <w:lang w:val="en-US" w:eastAsia="zh-CN"/>
          </w:rPr>
          <w:t xml:space="preserve">and </w:t>
        </w:r>
      </w:ins>
      <w:ins w:id="46" w:author="ZTE(Zhihong)" w:date="2022-08-05T10:43:52Z">
        <w:r>
          <w:rPr>
            <w:lang w:eastAsia="zh-CN"/>
          </w:rPr>
          <w:t xml:space="preserve">makes the </w:t>
        </w:r>
      </w:ins>
      <w:ins w:id="47" w:author="ZTE(Zhihong)" w:date="2022-08-05T10:45:17Z">
        <w:r>
          <w:rPr>
            <w:rFonts w:hint="eastAsia"/>
            <w:lang w:val="en-US" w:eastAsia="zh-CN"/>
          </w:rPr>
          <w:t>S</w:t>
        </w:r>
      </w:ins>
      <w:ins w:id="48" w:author="ZTE(Zhihong)" w:date="2022-08-05T10:43:52Z">
        <w:r>
          <w:rPr>
            <w:i w:val="0"/>
            <w:lang w:eastAsia="zh-CN"/>
          </w:rPr>
          <w:t>uccess</w:t>
        </w:r>
      </w:ins>
      <w:ins w:id="49" w:author="ZTE(Zhihong)" w:date="2022-08-05T10:45:13Z">
        <w:r>
          <w:rPr>
            <w:rFonts w:hint="eastAsia"/>
            <w:i w:val="0"/>
            <w:lang w:val="en-US" w:eastAsia="zh-CN"/>
          </w:rPr>
          <w:t xml:space="preserve">ful </w:t>
        </w:r>
      </w:ins>
      <w:ins w:id="50" w:author="ZTE(Zhihong)" w:date="2022-08-05T10:43:52Z">
        <w:r>
          <w:rPr>
            <w:i w:val="0"/>
            <w:lang w:eastAsia="zh-CN"/>
          </w:rPr>
          <w:t>H</w:t>
        </w:r>
      </w:ins>
      <w:ins w:id="51" w:author="ZTE(Zhihong)" w:date="2022-08-05T11:13:18Z">
        <w:r>
          <w:rPr>
            <w:rFonts w:hint="eastAsia"/>
            <w:i w:val="0"/>
            <w:lang w:val="en-US" w:eastAsia="zh-CN"/>
          </w:rPr>
          <w:t>and</w:t>
        </w:r>
      </w:ins>
      <w:ins w:id="52" w:author="ZTE(Zhihong)" w:date="2022-08-05T11:13:19Z">
        <w:r>
          <w:rPr>
            <w:rFonts w:hint="eastAsia"/>
            <w:i w:val="0"/>
            <w:lang w:val="en-US" w:eastAsia="zh-CN"/>
          </w:rPr>
          <w:t>over</w:t>
        </w:r>
      </w:ins>
      <w:ins w:id="53" w:author="ZTE(Zhihong)" w:date="2022-08-05T10:43:52Z">
        <w:r>
          <w:rPr>
            <w:rFonts w:hint="eastAsia"/>
            <w:i w:val="0"/>
            <w:lang w:val="en-US" w:eastAsia="zh-CN"/>
          </w:rPr>
          <w:t xml:space="preserve"> </w:t>
        </w:r>
      </w:ins>
      <w:ins w:id="54" w:author="ZTE(Zhihong)" w:date="2022-08-05T10:43:52Z">
        <w:r>
          <w:rPr>
            <w:lang w:eastAsia="zh-CN"/>
          </w:rPr>
          <w:t>Report available to the network</w:t>
        </w:r>
      </w:ins>
      <w:ins w:id="55" w:author="ZTE(Zhihong)" w:date="2022-08-05T10:45:59Z">
        <w:r>
          <w:rPr>
            <w:rFonts w:hint="eastAsia"/>
            <w:lang w:val="en-US" w:eastAsia="zh-CN"/>
          </w:rPr>
          <w:t xml:space="preserve"> s</w:t>
        </w:r>
      </w:ins>
      <w:ins w:id="56" w:author="ZTE(Zhihong)" w:date="2022-08-05T10:46:00Z">
        <w:r>
          <w:rPr>
            <w:rFonts w:hint="eastAsia"/>
            <w:lang w:val="en-US" w:eastAsia="zh-CN"/>
          </w:rPr>
          <w:t>pecifie</w:t>
        </w:r>
      </w:ins>
      <w:ins w:id="57" w:author="ZTE(Zhihong)" w:date="2022-08-05T10:46:01Z">
        <w:r>
          <w:rPr>
            <w:rFonts w:hint="eastAsia"/>
            <w:lang w:val="en-US" w:eastAsia="zh-CN"/>
          </w:rPr>
          <w:t>d</w:t>
        </w:r>
      </w:ins>
      <w:ins w:id="58" w:author="ZTE(Zhihong)" w:date="2022-08-05T10:46:49Z">
        <w:r>
          <w:rPr>
            <w:rFonts w:hint="eastAsia"/>
            <w:lang w:val="en-US" w:eastAsia="zh-CN"/>
          </w:rPr>
          <w:t xml:space="preserve"> in</w:t>
        </w:r>
      </w:ins>
      <w:ins w:id="59" w:author="ZTE(Zhihong)" w:date="2022-08-05T10:43:52Z">
        <w:r>
          <w:rPr>
            <w:rFonts w:hint="eastAsia" w:eastAsia="宋体"/>
            <w:lang w:val="en-US" w:eastAsia="zh-CN"/>
          </w:rPr>
          <w:t xml:space="preserve"> TS 38.331[12]</w:t>
        </w:r>
      </w:ins>
      <w:ins w:id="60" w:author="ZTE(Zhihong)" w:date="2022-08-05T10:43:52Z">
        <w:r>
          <w:rPr>
            <w:lang w:eastAsia="zh-CN"/>
          </w:rPr>
          <w:t>.</w:t>
        </w:r>
      </w:ins>
    </w:p>
    <w:p>
      <w:pPr>
        <w:rPr>
          <w:ins w:id="61" w:author="ZTE(Zhihong)" w:date="2022-08-05T10:43:52Z"/>
        </w:rPr>
      </w:pPr>
      <w:ins w:id="62" w:author="ZTE(Zhihong)" w:date="2022-08-05T10:43:52Z">
        <w:r>
          <w:rPr/>
          <w:t xml:space="preserve">The UE stores the latest </w:t>
        </w:r>
      </w:ins>
      <w:ins w:id="63" w:author="ZTE(Zhihong)" w:date="2022-08-05T10:43:52Z">
        <w:r>
          <w:rPr>
            <w:i w:val="0"/>
            <w:lang w:eastAsia="zh-CN"/>
          </w:rPr>
          <w:t>Success</w:t>
        </w:r>
      </w:ins>
      <w:ins w:id="64" w:author="ZTE(Zhihong)" w:date="2022-08-05T10:48:00Z">
        <w:r>
          <w:rPr>
            <w:rFonts w:hint="eastAsia"/>
            <w:i w:val="0"/>
            <w:lang w:val="en-US" w:eastAsia="zh-CN"/>
          </w:rPr>
          <w:t>ful</w:t>
        </w:r>
      </w:ins>
      <w:ins w:id="65" w:author="ZTE(Zhihong)" w:date="2022-08-05T10:48:01Z">
        <w:r>
          <w:rPr>
            <w:rFonts w:hint="eastAsia"/>
            <w:i w:val="0"/>
            <w:lang w:val="en-US" w:eastAsia="zh-CN"/>
          </w:rPr>
          <w:t xml:space="preserve"> </w:t>
        </w:r>
      </w:ins>
      <w:ins w:id="66" w:author="ZTE(Zhihong)" w:date="2022-08-05T10:43:52Z">
        <w:r>
          <w:rPr>
            <w:i w:val="0"/>
            <w:lang w:eastAsia="zh-CN"/>
          </w:rPr>
          <w:t>H</w:t>
        </w:r>
      </w:ins>
      <w:ins w:id="67" w:author="ZTE(Zhihong)" w:date="2022-08-05T11:12:50Z">
        <w:r>
          <w:rPr>
            <w:rFonts w:hint="eastAsia"/>
            <w:i w:val="0"/>
            <w:lang w:val="en-US" w:eastAsia="zh-CN"/>
          </w:rPr>
          <w:t>an</w:t>
        </w:r>
      </w:ins>
      <w:ins w:id="68" w:author="ZTE(Zhihong)" w:date="2022-08-05T11:12:51Z">
        <w:r>
          <w:rPr>
            <w:rFonts w:hint="eastAsia"/>
            <w:i w:val="0"/>
            <w:lang w:val="en-US" w:eastAsia="zh-CN"/>
          </w:rPr>
          <w:t>dover</w:t>
        </w:r>
      </w:ins>
      <w:ins w:id="69" w:author="ZTE(Zhihong)" w:date="2022-08-05T10:43:52Z">
        <w:r>
          <w:rPr/>
          <w:t xml:space="preserve"> Report</w:t>
        </w:r>
      </w:ins>
      <w:ins w:id="70" w:author="ZTE(Zhihong)" w:date="2022-08-05T10:43:52Z">
        <w:r>
          <w:rPr>
            <w:rFonts w:hint="eastAsia" w:eastAsia="宋体"/>
            <w:lang w:val="en-US" w:eastAsia="zh-CN"/>
          </w:rPr>
          <w:t xml:space="preserve"> </w:t>
        </w:r>
      </w:ins>
      <w:ins w:id="71" w:author="ZTE(Zhihong)" w:date="2022-08-05T10:43:52Z">
        <w:r>
          <w:rPr/>
          <w:t xml:space="preserve">until the </w:t>
        </w:r>
      </w:ins>
      <w:ins w:id="72" w:author="ZTE(Zhihong)" w:date="2022-08-05T11:13:52Z">
        <w:r>
          <w:rPr>
            <w:i w:val="0"/>
            <w:lang w:eastAsia="zh-CN"/>
          </w:rPr>
          <w:t>Success</w:t>
        </w:r>
      </w:ins>
      <w:ins w:id="73" w:author="ZTE(Zhihong)" w:date="2022-08-05T11:13:52Z">
        <w:r>
          <w:rPr>
            <w:rFonts w:hint="eastAsia"/>
            <w:i w:val="0"/>
            <w:lang w:val="en-US" w:eastAsia="zh-CN"/>
          </w:rPr>
          <w:t xml:space="preserve">ful </w:t>
        </w:r>
      </w:ins>
      <w:ins w:id="74" w:author="ZTE(Zhihong)" w:date="2022-08-05T11:13:52Z">
        <w:r>
          <w:rPr>
            <w:i w:val="0"/>
            <w:lang w:eastAsia="zh-CN"/>
          </w:rPr>
          <w:t>H</w:t>
        </w:r>
      </w:ins>
      <w:ins w:id="75" w:author="ZTE(Zhihong)" w:date="2022-08-05T11:13:52Z">
        <w:r>
          <w:rPr>
            <w:rFonts w:hint="eastAsia"/>
            <w:i w:val="0"/>
            <w:lang w:val="en-US" w:eastAsia="zh-CN"/>
          </w:rPr>
          <w:t>andover</w:t>
        </w:r>
      </w:ins>
      <w:ins w:id="76" w:author="ZTE(Zhihong)" w:date="2022-08-05T11:13:52Z">
        <w:r>
          <w:rPr/>
          <w:t xml:space="preserve"> Report</w:t>
        </w:r>
      </w:ins>
      <w:ins w:id="77" w:author="ZTE(Zhihong)" w:date="2022-08-05T10:43:52Z">
        <w:r>
          <w:rPr/>
          <w:t xml:space="preserve"> is fetched by the network or for 48 hours after the </w:t>
        </w:r>
      </w:ins>
      <w:ins w:id="78" w:author="ZTE(Zhihong)" w:date="2022-08-05T11:14:01Z">
        <w:r>
          <w:rPr>
            <w:i w:val="0"/>
            <w:lang w:eastAsia="zh-CN"/>
          </w:rPr>
          <w:t>Success</w:t>
        </w:r>
      </w:ins>
      <w:ins w:id="79" w:author="ZTE(Zhihong)" w:date="2022-08-05T11:14:01Z">
        <w:r>
          <w:rPr>
            <w:rFonts w:hint="eastAsia"/>
            <w:i w:val="0"/>
            <w:lang w:val="en-US" w:eastAsia="zh-CN"/>
          </w:rPr>
          <w:t xml:space="preserve">ful </w:t>
        </w:r>
      </w:ins>
      <w:ins w:id="80" w:author="ZTE(Zhihong)" w:date="2022-08-05T11:14:01Z">
        <w:r>
          <w:rPr>
            <w:i w:val="0"/>
            <w:lang w:eastAsia="zh-CN"/>
          </w:rPr>
          <w:t>H</w:t>
        </w:r>
      </w:ins>
      <w:ins w:id="81" w:author="ZTE(Zhihong)" w:date="2022-08-05T11:14:01Z">
        <w:r>
          <w:rPr>
            <w:rFonts w:hint="eastAsia"/>
            <w:i w:val="0"/>
            <w:lang w:val="en-US" w:eastAsia="zh-CN"/>
          </w:rPr>
          <w:t>andover</w:t>
        </w:r>
      </w:ins>
      <w:ins w:id="82" w:author="ZTE(Zhihong)" w:date="2022-08-05T11:14:01Z">
        <w:r>
          <w:rPr/>
          <w:t xml:space="preserve"> Report</w:t>
        </w:r>
      </w:ins>
      <w:ins w:id="83" w:author="ZTE(Zhihong)" w:date="2022-08-05T10:43:52Z">
        <w:r>
          <w:rPr/>
          <w:t xml:space="preserve"> </w:t>
        </w:r>
      </w:ins>
      <w:ins w:id="84" w:author="ZTE(Zhihong)" w:date="2022-08-05T10:43:52Z">
        <w:r>
          <w:rPr>
            <w:rFonts w:hint="eastAsia" w:eastAsia="宋体"/>
            <w:lang w:val="en-US" w:eastAsia="zh-CN"/>
          </w:rPr>
          <w:t xml:space="preserve">is </w:t>
        </w:r>
      </w:ins>
      <w:ins w:id="85" w:author="ZTE(Zhihong)" w:date="2022-08-05T10:48:24Z">
        <w:r>
          <w:rPr>
            <w:rFonts w:hint="eastAsia" w:eastAsia="宋体"/>
            <w:lang w:val="en-US" w:eastAsia="zh-CN"/>
          </w:rPr>
          <w:t>stor</w:t>
        </w:r>
      </w:ins>
      <w:ins w:id="86" w:author="ZTE(Zhihong)" w:date="2022-08-05T10:48:25Z">
        <w:r>
          <w:rPr>
            <w:rFonts w:hint="eastAsia" w:eastAsia="宋体"/>
            <w:lang w:val="en-US" w:eastAsia="zh-CN"/>
          </w:rPr>
          <w:t>ed</w:t>
        </w:r>
      </w:ins>
      <w:ins w:id="87" w:author="ZTE(Zhihong)" w:date="2022-08-05T10:43:52Z">
        <w:r>
          <w:rPr/>
          <w:t>.</w:t>
        </w:r>
      </w:ins>
    </w:p>
    <w:p>
      <w:pPr>
        <w:rPr>
          <w:ins w:id="88" w:author="ZTE(Zhihong)" w:date="2022-08-05T10:43:52Z"/>
          <w:lang w:eastAsia="zh-CN"/>
        </w:rPr>
      </w:pPr>
      <w:ins w:id="89" w:author="ZTE(Zhihong)" w:date="2022-08-05T10:43:52Z">
        <w:r>
          <w:rPr/>
          <w:t xml:space="preserve">The UE only indicates </w:t>
        </w:r>
      </w:ins>
      <w:ins w:id="90" w:author="ZTE(Zhihong)" w:date="2022-08-05T10:43:52Z">
        <w:r>
          <w:rPr>
            <w:i w:val="0"/>
            <w:lang w:eastAsia="zh-CN"/>
          </w:rPr>
          <w:t>Success</w:t>
        </w:r>
      </w:ins>
      <w:ins w:id="91" w:author="ZTE(Zhihong)" w:date="2022-08-05T10:48:55Z">
        <w:r>
          <w:rPr>
            <w:rFonts w:hint="eastAsia"/>
            <w:i w:val="0"/>
            <w:lang w:val="en-US" w:eastAsia="zh-CN"/>
          </w:rPr>
          <w:t>ful</w:t>
        </w:r>
      </w:ins>
      <w:ins w:id="92" w:author="ZTE(Zhihong)" w:date="2022-08-05T10:48:56Z">
        <w:r>
          <w:rPr>
            <w:rFonts w:hint="eastAsia"/>
            <w:i w:val="0"/>
            <w:lang w:val="en-US" w:eastAsia="zh-CN"/>
          </w:rPr>
          <w:t xml:space="preserve"> </w:t>
        </w:r>
      </w:ins>
      <w:ins w:id="93" w:author="ZTE(Zhihong)" w:date="2022-08-05T10:43:52Z">
        <w:r>
          <w:rPr>
            <w:i w:val="0"/>
            <w:lang w:eastAsia="zh-CN"/>
          </w:rPr>
          <w:t>H</w:t>
        </w:r>
      </w:ins>
      <w:ins w:id="94" w:author="ZTE(Zhihong)" w:date="2022-08-05T11:12:54Z">
        <w:r>
          <w:rPr>
            <w:rFonts w:hint="eastAsia"/>
            <w:i w:val="0"/>
            <w:lang w:val="en-US" w:eastAsia="zh-CN"/>
          </w:rPr>
          <w:t>a</w:t>
        </w:r>
      </w:ins>
      <w:ins w:id="95" w:author="ZTE(Zhihong)" w:date="2022-08-05T11:12:55Z">
        <w:r>
          <w:rPr>
            <w:rFonts w:hint="eastAsia"/>
            <w:i w:val="0"/>
            <w:lang w:val="en-US" w:eastAsia="zh-CN"/>
          </w:rPr>
          <w:t>ndo</w:t>
        </w:r>
      </w:ins>
      <w:ins w:id="96" w:author="ZTE(Zhihong)" w:date="2022-08-05T11:12:56Z">
        <w:r>
          <w:rPr>
            <w:rFonts w:hint="eastAsia"/>
            <w:i w:val="0"/>
            <w:lang w:val="en-US" w:eastAsia="zh-CN"/>
          </w:rPr>
          <w:t>ver</w:t>
        </w:r>
      </w:ins>
      <w:ins w:id="97" w:author="ZTE(Zhihong)" w:date="2022-08-05T10:43:52Z">
        <w:r>
          <w:rPr/>
          <w:t xml:space="preserve"> </w:t>
        </w:r>
      </w:ins>
      <w:ins w:id="98" w:author="ZTE(Zhihong)" w:date="2022-08-05T11:14:07Z">
        <w:r>
          <w:rPr>
            <w:rFonts w:hint="eastAsia"/>
            <w:lang w:val="en-US" w:eastAsia="zh-CN"/>
          </w:rPr>
          <w:t>R</w:t>
        </w:r>
      </w:ins>
      <w:ins w:id="99" w:author="ZTE(Zhihong)" w:date="2022-08-05T10:43:52Z">
        <w:r>
          <w:rPr/>
          <w:t>eport</w:t>
        </w:r>
      </w:ins>
      <w:ins w:id="100" w:author="ZTE(Zhihong)" w:date="2022-08-05T10:49:17Z">
        <w:r>
          <w:rPr>
            <w:rFonts w:hint="default"/>
            <w:lang w:val="en-US" w:eastAsia="zh-CN"/>
          </w:rPr>
          <w:t>’</w:t>
        </w:r>
      </w:ins>
      <w:ins w:id="101" w:author="ZTE(Zhihong)" w:date="2022-08-05T10:49:17Z">
        <w:r>
          <w:rPr>
            <w:rFonts w:hint="eastAsia"/>
            <w:lang w:val="en-US" w:eastAsia="zh-CN"/>
          </w:rPr>
          <w:t>s</w:t>
        </w:r>
      </w:ins>
      <w:ins w:id="102" w:author="ZTE(Zhihong)" w:date="2022-08-05T10:43:52Z">
        <w:r>
          <w:rPr/>
          <w:t xml:space="preserve"> availability and only provides the </w:t>
        </w:r>
      </w:ins>
      <w:ins w:id="103" w:author="ZTE(Zhihong)" w:date="2022-08-05T10:43:52Z">
        <w:r>
          <w:rPr>
            <w:i w:val="0"/>
            <w:lang w:eastAsia="zh-CN"/>
          </w:rPr>
          <w:t>Success</w:t>
        </w:r>
      </w:ins>
      <w:ins w:id="104" w:author="ZTE(Zhihong)" w:date="2022-08-05T10:49:22Z">
        <w:r>
          <w:rPr>
            <w:rFonts w:hint="eastAsia"/>
            <w:i w:val="0"/>
            <w:lang w:val="en-US" w:eastAsia="zh-CN"/>
          </w:rPr>
          <w:t xml:space="preserve">ful </w:t>
        </w:r>
      </w:ins>
      <w:ins w:id="105" w:author="ZTE(Zhihong)" w:date="2022-08-05T10:43:52Z">
        <w:r>
          <w:rPr>
            <w:i w:val="0"/>
            <w:lang w:eastAsia="zh-CN"/>
          </w:rPr>
          <w:t>H</w:t>
        </w:r>
      </w:ins>
      <w:ins w:id="106" w:author="ZTE(Zhihong)" w:date="2022-08-05T11:12:59Z">
        <w:r>
          <w:rPr>
            <w:rFonts w:hint="eastAsia"/>
            <w:i w:val="0"/>
            <w:lang w:val="en-US" w:eastAsia="zh-CN"/>
          </w:rPr>
          <w:t>and</w:t>
        </w:r>
      </w:ins>
      <w:ins w:id="107" w:author="ZTE(Zhihong)" w:date="2022-08-05T11:13:00Z">
        <w:r>
          <w:rPr>
            <w:rFonts w:hint="eastAsia"/>
            <w:i w:val="0"/>
            <w:lang w:val="en-US" w:eastAsia="zh-CN"/>
          </w:rPr>
          <w:t>over</w:t>
        </w:r>
      </w:ins>
      <w:ins w:id="108" w:author="ZTE(Zhihong)" w:date="2022-08-05T10:43:52Z">
        <w:r>
          <w:rPr/>
          <w:t xml:space="preserve"> </w:t>
        </w:r>
      </w:ins>
      <w:ins w:id="109" w:author="ZTE(Zhihong)" w:date="2022-08-05T11:13:05Z">
        <w:r>
          <w:rPr>
            <w:rFonts w:hint="eastAsia"/>
            <w:lang w:val="en-US" w:eastAsia="zh-CN"/>
          </w:rPr>
          <w:t>R</w:t>
        </w:r>
      </w:ins>
      <w:ins w:id="110" w:author="ZTE(Zhihong)" w:date="2022-08-05T10:43:52Z">
        <w:r>
          <w:rPr/>
          <w:t xml:space="preserve">eport to the network if the current RPLMN is a PLMN that was present in the UE's EPLMN List or was the RPLMN at the time the successful handover </w:t>
        </w:r>
      </w:ins>
      <w:ins w:id="111" w:author="ZTE(Zhihong)" w:date="2022-08-05T10:43:52Z">
        <w:r>
          <w:rPr>
            <w:rFonts w:hint="eastAsia" w:eastAsia="宋体"/>
            <w:lang w:val="en-US" w:eastAsia="zh-CN"/>
          </w:rPr>
          <w:t>was d</w:t>
        </w:r>
      </w:ins>
      <w:ins w:id="112" w:author="ZTE(Zhihong)" w:date="2022-08-05T10:43:52Z">
        <w:r>
          <w:rPr/>
          <w:t xml:space="preserve">etected. </w:t>
        </w:r>
      </w:ins>
    </w:p>
    <w:p>
      <w:pPr>
        <w:rPr>
          <w:ins w:id="113" w:author="ZTE(Zhihong)" w:date="2022-08-05T10:43:52Z"/>
        </w:rPr>
      </w:pPr>
      <w:ins w:id="114" w:author="ZTE(Zhihong)" w:date="2022-08-05T10:43:52Z">
        <w:r>
          <w:rPr>
            <w:rFonts w:eastAsia="Times New Roman"/>
            <w:lang w:eastAsia="zh-CN"/>
          </w:rPr>
          <w:t>Upon reception of a Successful H</w:t>
        </w:r>
      </w:ins>
      <w:ins w:id="115" w:author="ZTE(Zhihong)" w:date="2022-08-05T11:14:24Z">
        <w:r>
          <w:rPr>
            <w:rFonts w:hint="eastAsia" w:eastAsia="Times New Roman"/>
            <w:lang w:val="en-US" w:eastAsia="zh-CN"/>
          </w:rPr>
          <w:t>andov</w:t>
        </w:r>
      </w:ins>
      <w:ins w:id="116" w:author="ZTE(Zhihong)" w:date="2022-08-05T11:14:25Z">
        <w:r>
          <w:rPr>
            <w:rFonts w:hint="eastAsia" w:eastAsia="Times New Roman"/>
            <w:lang w:val="en-US" w:eastAsia="zh-CN"/>
          </w:rPr>
          <w:t>er</w:t>
        </w:r>
      </w:ins>
      <w:ins w:id="117" w:author="ZTE(Zhihong)" w:date="2022-08-05T10:43:52Z">
        <w:r>
          <w:rPr>
            <w:rFonts w:eastAsia="Times New Roman"/>
            <w:lang w:eastAsia="zh-CN"/>
          </w:rPr>
          <w:t xml:space="preserve"> Report, the receiving node is able to analyse whether its mobility configuration needs adjustment. Such adjustments may result in changes of mobility configurations, such as changes of RLM configurations or changes of mobility thresholds between the source and the target. In addition, target NG RAN node, in the performed handover, may further optimize the dedicated RACH-beam resources based on the beam measurements reported upon successful handovers</w:t>
        </w:r>
      </w:ins>
      <w:ins w:id="118" w:author="ZTE(Zhihong)" w:date="2022-08-05T10:43:52Z">
        <w:r>
          <w:rPr>
            <w:rFonts w:hint="eastAsia"/>
            <w:lang w:val="en-US" w:eastAsia="zh-CN"/>
          </w:rPr>
          <w:t>.</w:t>
        </w:r>
      </w:ins>
    </w:p>
    <w:p>
      <w:pPr>
        <w:rPr>
          <w:ins w:id="119" w:author="ZTE(Zhihong)" w:date="2022-08-05T10:43:52Z"/>
          <w:lang w:eastAsia="zh-CN"/>
        </w:rPr>
      </w:pPr>
      <w:ins w:id="120" w:author="ZTE(Zhihong)" w:date="2022-08-05T10:43:52Z">
        <w:r>
          <w:rPr/>
          <w:t xml:space="preserve">A </w:t>
        </w:r>
      </w:ins>
      <w:ins w:id="121" w:author="ZTE(Zhihong)" w:date="2022-08-05T11:14:37Z">
        <w:r>
          <w:rPr>
            <w:rFonts w:hint="eastAsia"/>
            <w:lang w:val="en-US" w:eastAsia="zh-CN"/>
          </w:rPr>
          <w:t>S</w:t>
        </w:r>
      </w:ins>
      <w:ins w:id="122" w:author="ZTE(Zhihong)" w:date="2022-08-05T10:43:52Z">
        <w:r>
          <w:rPr>
            <w:rFonts w:hint="eastAsia" w:eastAsia="宋体"/>
            <w:lang w:val="en-US" w:eastAsia="zh-CN"/>
          </w:rPr>
          <w:t xml:space="preserve">uccessful </w:t>
        </w:r>
      </w:ins>
      <w:ins w:id="123" w:author="ZTE(Zhihong)" w:date="2022-08-05T11:14:39Z">
        <w:r>
          <w:rPr>
            <w:rFonts w:hint="eastAsia" w:eastAsia="宋体"/>
            <w:lang w:val="en-US" w:eastAsia="zh-CN"/>
          </w:rPr>
          <w:t>H</w:t>
        </w:r>
      </w:ins>
      <w:ins w:id="124" w:author="ZTE(Zhihong)" w:date="2022-08-05T10:43:52Z">
        <w:r>
          <w:rPr>
            <w:rFonts w:hint="eastAsia" w:eastAsia="宋体"/>
            <w:lang w:val="en-US" w:eastAsia="zh-CN"/>
          </w:rPr>
          <w:t xml:space="preserve">andover </w:t>
        </w:r>
      </w:ins>
      <w:ins w:id="125" w:author="ZTE(Zhihong)" w:date="2022-08-05T11:14:41Z">
        <w:r>
          <w:rPr>
            <w:rFonts w:hint="eastAsia" w:eastAsia="宋体"/>
            <w:lang w:val="en-US" w:eastAsia="zh-CN"/>
          </w:rPr>
          <w:t>R</w:t>
        </w:r>
      </w:ins>
      <w:ins w:id="126" w:author="ZTE(Zhihong)" w:date="2022-08-05T10:43:52Z">
        <w:r>
          <w:rPr>
            <w:rFonts w:hint="eastAsia" w:eastAsia="宋体"/>
            <w:lang w:val="en-US" w:eastAsia="zh-CN"/>
          </w:rPr>
          <w:t>eport</w:t>
        </w:r>
      </w:ins>
      <w:ins w:id="127" w:author="ZTE(Zhihong)" w:date="2022-08-05T10:43:52Z">
        <w:r>
          <w:rPr/>
          <w:t xml:space="preserve"> may also be sent to the node last serving the UE </w:t>
        </w:r>
      </w:ins>
      <w:ins w:id="128" w:author="ZTE(Zhihong)" w:date="2022-08-05T10:43:52Z">
        <w:r>
          <w:rPr>
            <w:lang w:eastAsia="zh-CN"/>
          </w:rPr>
          <w:t xml:space="preserve">when the NG-RAN node fetches the </w:t>
        </w:r>
      </w:ins>
      <w:ins w:id="129" w:author="ZTE(Zhihong)" w:date="2022-08-05T10:43:52Z">
        <w:r>
          <w:rPr>
            <w:i w:val="0"/>
            <w:lang w:eastAsia="zh-CN"/>
          </w:rPr>
          <w:t>Success</w:t>
        </w:r>
      </w:ins>
      <w:ins w:id="130" w:author="ZTE(Zhihong)" w:date="2022-08-05T11:11:49Z">
        <w:r>
          <w:rPr>
            <w:rFonts w:hint="eastAsia"/>
            <w:i w:val="0"/>
            <w:lang w:val="en-US" w:eastAsia="zh-CN"/>
          </w:rPr>
          <w:t>ful</w:t>
        </w:r>
      </w:ins>
      <w:ins w:id="131" w:author="ZTE(Zhihong)" w:date="2022-08-05T11:11:50Z">
        <w:r>
          <w:rPr>
            <w:rFonts w:hint="eastAsia"/>
            <w:i w:val="0"/>
            <w:lang w:val="en-US" w:eastAsia="zh-CN"/>
          </w:rPr>
          <w:t xml:space="preserve"> </w:t>
        </w:r>
      </w:ins>
      <w:ins w:id="132" w:author="ZTE(Zhihong)" w:date="2022-08-05T10:43:52Z">
        <w:r>
          <w:rPr>
            <w:i w:val="0"/>
            <w:lang w:eastAsia="zh-CN"/>
          </w:rPr>
          <w:t>H</w:t>
        </w:r>
      </w:ins>
      <w:ins w:id="133" w:author="ZTE(Zhihong)" w:date="2022-08-05T11:14:57Z">
        <w:r>
          <w:rPr>
            <w:rFonts w:hint="eastAsia"/>
            <w:i w:val="0"/>
            <w:lang w:val="en-US" w:eastAsia="zh-CN"/>
          </w:rPr>
          <w:t>and</w:t>
        </w:r>
      </w:ins>
      <w:ins w:id="134" w:author="ZTE(Zhihong)" w:date="2022-08-05T11:14:58Z">
        <w:r>
          <w:rPr>
            <w:rFonts w:hint="eastAsia"/>
            <w:i w:val="0"/>
            <w:lang w:val="en-US" w:eastAsia="zh-CN"/>
          </w:rPr>
          <w:t>over</w:t>
        </w:r>
      </w:ins>
      <w:ins w:id="135" w:author="ZTE(Zhihong)" w:date="2022-08-05T11:11:53Z">
        <w:r>
          <w:rPr>
            <w:rFonts w:hint="eastAsia"/>
            <w:i w:val="0"/>
            <w:lang w:val="en-US" w:eastAsia="zh-CN"/>
          </w:rPr>
          <w:t xml:space="preserve"> </w:t>
        </w:r>
      </w:ins>
      <w:ins w:id="136" w:author="ZTE(Zhihong)" w:date="2022-08-05T10:43:52Z">
        <w:r>
          <w:rPr>
            <w:i w:val="0"/>
            <w:lang w:eastAsia="zh-CN"/>
          </w:rPr>
          <w:t>Report</w:t>
        </w:r>
      </w:ins>
      <w:ins w:id="137" w:author="ZTE(Zhihong)" w:date="2022-08-05T10:43:52Z">
        <w:r>
          <w:rPr>
            <w:lang w:eastAsia="zh-CN"/>
          </w:rPr>
          <w:t xml:space="preserve"> from UE by triggering:</w:t>
        </w:r>
      </w:ins>
    </w:p>
    <w:p>
      <w:pPr>
        <w:pStyle w:val="75"/>
        <w:rPr>
          <w:ins w:id="138" w:author="ZTE(Zhihong)" w:date="2022-08-05T10:43:52Z"/>
          <w:lang w:eastAsia="zh-CN"/>
        </w:rPr>
      </w:pPr>
      <w:ins w:id="139" w:author="ZTE(Zhihong)" w:date="2022-08-05T10:43:52Z">
        <w:r>
          <w:rPr>
            <w:lang w:eastAsia="zh-CN"/>
          </w:rPr>
          <w:t>-</w:t>
        </w:r>
      </w:ins>
      <w:ins w:id="140" w:author="ZTE(Zhihong)" w:date="2022-08-05T10:43:52Z">
        <w:r>
          <w:rPr>
            <w:lang w:eastAsia="zh-CN"/>
          </w:rPr>
          <w:tab/>
        </w:r>
      </w:ins>
      <w:ins w:id="141" w:author="ZTE(Zhihong)" w:date="2022-08-05T10:43:52Z">
        <w:r>
          <w:rPr>
            <w:lang w:eastAsia="zh-CN"/>
          </w:rPr>
          <w:t>The Failure Indication procedure over Xn;</w:t>
        </w:r>
      </w:ins>
    </w:p>
    <w:p>
      <w:pPr>
        <w:pStyle w:val="75"/>
        <w:rPr>
          <w:ins w:id="142" w:author="ZTE" w:date="2022-04-20T17:49:54Z"/>
          <w:lang w:eastAsia="zh-CN"/>
        </w:rPr>
      </w:pPr>
      <w:ins w:id="143" w:author="ZTE(Zhihong)" w:date="2022-08-05T10:43:52Z">
        <w:r>
          <w:rPr>
            <w:lang w:eastAsia="zh-CN"/>
          </w:rPr>
          <w:t>-</w:t>
        </w:r>
      </w:ins>
      <w:ins w:id="144" w:author="ZTE(Zhihong)" w:date="2022-08-05T10:43:52Z">
        <w:r>
          <w:rPr>
            <w:lang w:eastAsia="zh-CN"/>
          </w:rPr>
          <w:tab/>
        </w:r>
      </w:ins>
      <w:ins w:id="145" w:author="ZTE(Zhihong)" w:date="2022-08-05T10:43:52Z">
        <w:r>
          <w:rPr>
            <w:lang w:eastAsia="zh-CN"/>
          </w:rPr>
          <w:t>The Uplink RAN configuration transfer procedure and Downlink RAN configuration transfer procedure over NG</w:t>
        </w:r>
      </w:ins>
      <w:ins w:id="146" w:author="ZTE" w:date="2022-04-20T17:49:54Z">
        <w:r>
          <w:rPr>
            <w:lang w:eastAsia="zh-CN"/>
          </w:rPr>
          <w:t>.</w:t>
        </w:r>
      </w:ins>
    </w:p>
    <w:bookmarkEnd w:id="7"/>
    <w:bookmarkEnd w:id="8"/>
    <w:bookmarkEnd w:id="9"/>
    <w:bookmarkEnd w:id="10"/>
    <w:bookmarkEnd w:id="11"/>
    <w:bookmarkEnd w:id="12"/>
    <w:bookmarkEnd w:id="13"/>
    <w:bookmarkEnd w:id="14"/>
    <w:bookmarkEnd w:id="15"/>
    <w:bookmarkEnd w:id="16"/>
    <w:bookmarkEnd w:id="17"/>
    <w:bookmarkEnd w:id="18"/>
    <w:p>
      <w:pPr>
        <w:jc w:val="center"/>
        <w:rPr>
          <w:b/>
          <w:bCs/>
          <w:sz w:val="24"/>
          <w:szCs w:val="24"/>
          <w:highlight w:val="yellow"/>
        </w:rPr>
      </w:pPr>
    </w:p>
    <w:p>
      <w:pPr>
        <w:jc w:val="center"/>
        <w:rPr>
          <w:b/>
          <w:bCs/>
          <w:sz w:val="24"/>
          <w:szCs w:val="24"/>
          <w:highlight w:val="yellow"/>
        </w:rPr>
      </w:pPr>
      <w:bookmarkStart w:id="19" w:name="OLE_LINK1"/>
      <w:r>
        <w:rPr>
          <w:b/>
          <w:bCs/>
          <w:sz w:val="24"/>
          <w:szCs w:val="24"/>
          <w:highlight w:val="yellow"/>
        </w:rPr>
        <w:t xml:space="preserve">&gt;&gt;&gt; </w:t>
      </w:r>
      <w:r>
        <w:rPr>
          <w:rFonts w:hint="eastAsia"/>
          <w:b/>
          <w:bCs/>
          <w:sz w:val="24"/>
          <w:szCs w:val="24"/>
          <w:highlight w:val="yellow"/>
          <w:lang w:val="en-US" w:eastAsia="zh-CN"/>
        </w:rPr>
        <w:t>NEXT</w:t>
      </w:r>
      <w:r>
        <w:rPr>
          <w:rFonts w:hint="eastAsia" w:eastAsia="宋体"/>
          <w:b/>
          <w:bCs/>
          <w:sz w:val="24"/>
          <w:szCs w:val="24"/>
          <w:highlight w:val="yellow"/>
          <w:lang w:val="en-US" w:eastAsia="zh-CN"/>
        </w:rPr>
        <w:t xml:space="preserve"> OF</w:t>
      </w:r>
      <w:r>
        <w:rPr>
          <w:b/>
          <w:bCs/>
          <w:sz w:val="24"/>
          <w:szCs w:val="24"/>
          <w:highlight w:val="yellow"/>
        </w:rPr>
        <w:t xml:space="preserve"> CHANGE &lt;&lt;&lt;</w:t>
      </w:r>
    </w:p>
    <w:bookmarkEnd w:id="19"/>
    <w:p>
      <w:pPr>
        <w:jc w:val="both"/>
        <w:rPr>
          <w:b/>
          <w:bCs/>
          <w:sz w:val="24"/>
          <w:szCs w:val="24"/>
          <w:highlight w:val="yellow"/>
        </w:rPr>
      </w:pPr>
    </w:p>
    <w:p>
      <w:pPr>
        <w:pStyle w:val="4"/>
        <w:rPr>
          <w:lang w:eastAsia="zh-CN"/>
        </w:rPr>
      </w:pPr>
      <w:bookmarkStart w:id="20" w:name="_Toc109153944"/>
      <w:r>
        <w:rPr>
          <w:lang w:eastAsia="zh-CN"/>
        </w:rPr>
        <w:t>15.5.3</w:t>
      </w:r>
      <w:r>
        <w:rPr>
          <w:lang w:eastAsia="zh-CN"/>
        </w:rPr>
        <w:tab/>
      </w:r>
      <w:r>
        <w:rPr>
          <w:lang w:eastAsia="zh-CN"/>
        </w:rPr>
        <w:t>Support for RACH Optimization</w:t>
      </w:r>
      <w:bookmarkEnd w:id="20"/>
    </w:p>
    <w:p>
      <w:pPr>
        <w:rPr>
          <w:lang w:eastAsia="zh-CN"/>
        </w:rPr>
      </w:pPr>
      <w:r>
        <w:rPr>
          <w:lang w:eastAsia="zh-CN"/>
        </w:rPr>
        <w:t xml:space="preserve">RACH optimization is supported by UE reported information made available at the NG RAN node </w:t>
      </w:r>
      <w:ins w:id="147" w:author="ZTE(Zhihong)" w:date="2022-08-05T11:08:49Z">
        <w:r>
          <w:rPr>
            <w:rFonts w:hint="eastAsia"/>
            <w:lang w:val="en-US" w:eastAsia="zh-CN"/>
          </w:rPr>
          <w:t>as</w:t>
        </w:r>
      </w:ins>
      <w:ins w:id="148" w:author="ZTE(Zhihong)" w:date="2022-08-05T11:08:50Z">
        <w:r>
          <w:rPr>
            <w:rFonts w:hint="eastAsia"/>
            <w:lang w:val="en-US" w:eastAsia="zh-CN"/>
          </w:rPr>
          <w:t xml:space="preserve"> </w:t>
        </w:r>
      </w:ins>
      <w:ins w:id="149" w:author="ZTE(Zhihong)" w:date="2022-08-05T11:08:51Z">
        <w:r>
          <w:rPr>
            <w:rFonts w:hint="eastAsia"/>
            <w:lang w:val="en-US" w:eastAsia="zh-CN"/>
          </w:rPr>
          <w:t>specif</w:t>
        </w:r>
      </w:ins>
      <w:ins w:id="150" w:author="ZTE(Zhihong)" w:date="2022-08-05T11:08:53Z">
        <w:r>
          <w:rPr>
            <w:rFonts w:hint="eastAsia"/>
            <w:lang w:val="en-US" w:eastAsia="zh-CN"/>
          </w:rPr>
          <w:t xml:space="preserve">ied in </w:t>
        </w:r>
      </w:ins>
      <w:ins w:id="151" w:author="ZTE(Zhihong)" w:date="2022-08-05T11:08:56Z">
        <w:r>
          <w:rPr>
            <w:rFonts w:hint="eastAsia"/>
            <w:lang w:val="en-US" w:eastAsia="zh-CN"/>
          </w:rPr>
          <w:t>TS 3</w:t>
        </w:r>
      </w:ins>
      <w:ins w:id="152" w:author="ZTE(Zhihong)" w:date="2022-08-05T11:08:57Z">
        <w:r>
          <w:rPr>
            <w:rFonts w:hint="eastAsia"/>
            <w:lang w:val="en-US" w:eastAsia="zh-CN"/>
          </w:rPr>
          <w:t>8</w:t>
        </w:r>
      </w:ins>
      <w:ins w:id="153" w:author="ZTE(Zhihong)" w:date="2022-08-05T11:09:00Z">
        <w:r>
          <w:rPr>
            <w:rFonts w:hint="eastAsia"/>
            <w:lang w:val="en-US" w:eastAsia="zh-CN"/>
          </w:rPr>
          <w:t>.</w:t>
        </w:r>
      </w:ins>
      <w:ins w:id="154" w:author="ZTE(Zhihong)" w:date="2022-08-05T11:08:57Z">
        <w:r>
          <w:rPr>
            <w:rFonts w:hint="eastAsia"/>
            <w:lang w:val="en-US" w:eastAsia="zh-CN"/>
          </w:rPr>
          <w:t>331</w:t>
        </w:r>
      </w:ins>
      <w:ins w:id="155" w:author="ZTE(Zhihong)" w:date="2022-08-05T11:09:03Z">
        <w:r>
          <w:rPr>
            <w:rFonts w:hint="eastAsia"/>
            <w:lang w:val="en-US" w:eastAsia="zh-CN"/>
          </w:rPr>
          <w:t>[</w:t>
        </w:r>
      </w:ins>
      <w:ins w:id="156" w:author="ZTE(Zhihong)" w:date="2022-08-05T11:09:05Z">
        <w:r>
          <w:rPr>
            <w:rFonts w:hint="eastAsia"/>
            <w:lang w:val="en-US" w:eastAsia="zh-CN"/>
          </w:rPr>
          <w:t>12</w:t>
        </w:r>
      </w:ins>
      <w:ins w:id="157" w:author="ZTE(Zhihong)" w:date="2022-08-05T11:09:03Z">
        <w:r>
          <w:rPr>
            <w:rFonts w:hint="eastAsia"/>
            <w:lang w:val="en-US" w:eastAsia="zh-CN"/>
          </w:rPr>
          <w:t>]</w:t>
        </w:r>
      </w:ins>
      <w:ins w:id="158" w:author="ZTE(Zhihong)" w:date="2022-08-05T11:09:07Z">
        <w:r>
          <w:rPr>
            <w:rFonts w:hint="eastAsia"/>
            <w:lang w:val="en-US" w:eastAsia="zh-CN"/>
          </w:rPr>
          <w:t xml:space="preserve"> </w:t>
        </w:r>
      </w:ins>
      <w:r>
        <w:rPr>
          <w:lang w:eastAsia="zh-CN"/>
        </w:rPr>
        <w:t>and by PRACH parameters exchange between NG RAN nodes.</w:t>
      </w:r>
    </w:p>
    <w:p>
      <w:pPr>
        <w:rPr>
          <w:lang w:eastAsia="zh-CN"/>
        </w:rPr>
      </w:pPr>
      <w:r>
        <w:rPr>
          <w:lang w:eastAsia="zh-CN"/>
        </w:rPr>
        <w:t>The contents of the RACH information report comprise of the following:</w:t>
      </w:r>
    </w:p>
    <w:p>
      <w:pPr>
        <w:pStyle w:val="75"/>
        <w:rPr>
          <w:lang w:eastAsia="zh-CN"/>
        </w:rPr>
      </w:pPr>
      <w:r>
        <w:rPr>
          <w:lang w:eastAsia="zh-CN"/>
        </w:rPr>
        <w:t>-</w:t>
      </w:r>
      <w:r>
        <w:rPr>
          <w:lang w:eastAsia="zh-CN"/>
        </w:rPr>
        <w:tab/>
      </w:r>
      <w:r>
        <w:rPr>
          <w:lang w:eastAsia="zh-CN"/>
        </w:rPr>
        <w:t>Contention detection indication per RACH attempt;</w:t>
      </w:r>
    </w:p>
    <w:p>
      <w:pPr>
        <w:pStyle w:val="75"/>
        <w:rPr>
          <w:lang w:eastAsia="zh-CN"/>
        </w:rPr>
      </w:pPr>
      <w:r>
        <w:rPr>
          <w:lang w:eastAsia="zh-CN"/>
        </w:rPr>
        <w:t>-</w:t>
      </w:r>
      <w:r>
        <w:rPr>
          <w:lang w:eastAsia="zh-CN"/>
        </w:rPr>
        <w:tab/>
      </w:r>
      <w:r>
        <w:rPr>
          <w:lang w:eastAsia="zh-CN"/>
        </w:rPr>
        <w:t>Indexes of the SSBs and number of RACH preambles sent on each tried SSB listed in chronological order of attempts;</w:t>
      </w:r>
    </w:p>
    <w:p>
      <w:pPr>
        <w:pStyle w:val="75"/>
        <w:rPr>
          <w:ins w:id="159" w:author="ZTE(Zhihong)" w:date="2022-08-05T10:41:23Z"/>
          <w:lang w:eastAsia="zh-CN"/>
        </w:rPr>
      </w:pPr>
      <w:r>
        <w:rPr>
          <w:lang w:eastAsia="zh-CN"/>
        </w:rPr>
        <w:t>-</w:t>
      </w:r>
      <w:r>
        <w:rPr>
          <w:lang w:eastAsia="zh-CN"/>
        </w:rPr>
        <w:tab/>
      </w:r>
      <w:r>
        <w:rPr>
          <w:lang w:eastAsia="zh-CN"/>
        </w:rPr>
        <w:t xml:space="preserve">Indication whether the selected SSB is above or below the </w:t>
      </w:r>
      <w:r>
        <w:rPr>
          <w:i/>
          <w:iCs/>
          <w:lang w:eastAsia="zh-CN"/>
        </w:rPr>
        <w:t>rsrp-ThresholdSSB</w:t>
      </w:r>
      <w:r>
        <w:rPr>
          <w:lang w:eastAsia="zh-CN"/>
        </w:rPr>
        <w:t xml:space="preserve"> threshold per RACH attempt.</w:t>
      </w:r>
    </w:p>
    <w:p>
      <w:pPr>
        <w:pStyle w:val="75"/>
        <w:rPr>
          <w:rFonts w:hint="eastAsia"/>
          <w:lang w:val="en-US" w:eastAsia="zh-CN"/>
        </w:rPr>
      </w:pPr>
      <w:ins w:id="160" w:author="ZTE(Zhihong)" w:date="2022-08-05T10:41:24Z">
        <w:r>
          <w:rPr>
            <w:rFonts w:hint="eastAsia"/>
            <w:lang w:val="en-US" w:eastAsia="zh-CN"/>
          </w:rPr>
          <w:t>-</w:t>
        </w:r>
      </w:ins>
      <w:ins w:id="161" w:author="ZTE(Zhihong)" w:date="2022-08-05T10:41:36Z">
        <w:r>
          <w:rPr>
            <w:rFonts w:hint="eastAsia"/>
            <w:lang w:val="en-US" w:eastAsia="zh-CN"/>
          </w:rPr>
          <w:t xml:space="preserve"> </w:t>
        </w:r>
      </w:ins>
      <w:ins w:id="162" w:author="ZTE(Zhihong)" w:date="2022-08-05T10:41:37Z">
        <w:r>
          <w:rPr>
            <w:rFonts w:hint="eastAsia"/>
            <w:lang w:val="en-US" w:eastAsia="zh-CN"/>
          </w:rPr>
          <w:t xml:space="preserve"> </w:t>
        </w:r>
      </w:ins>
      <w:ins w:id="163" w:author="ZTE(Zhihong)" w:date="2022-08-05T10:41:38Z">
        <w:r>
          <w:rPr>
            <w:rFonts w:hint="eastAsia"/>
            <w:lang w:val="en-US" w:eastAsia="zh-CN"/>
          </w:rPr>
          <w:t>2</w:t>
        </w:r>
      </w:ins>
      <w:ins w:id="164" w:author="ZTE(Zhihong)" w:date="2022-08-05T10:42:02Z">
        <w:r>
          <w:rPr>
            <w:rFonts w:hint="eastAsia"/>
            <w:lang w:val="en-US" w:eastAsia="zh-CN"/>
          </w:rPr>
          <w:t xml:space="preserve"> s</w:t>
        </w:r>
      </w:ins>
      <w:ins w:id="165" w:author="ZTE(Zhihong)" w:date="2022-08-05T10:42:03Z">
        <w:r>
          <w:rPr>
            <w:rFonts w:hint="eastAsia"/>
            <w:lang w:val="en-US" w:eastAsia="zh-CN"/>
          </w:rPr>
          <w:t xml:space="preserve">tep </w:t>
        </w:r>
      </w:ins>
      <w:ins w:id="166" w:author="ZTE(Zhihong)" w:date="2022-08-05T10:42:04Z">
        <w:r>
          <w:rPr>
            <w:rFonts w:hint="eastAsia"/>
            <w:lang w:val="en-US" w:eastAsia="zh-CN"/>
          </w:rPr>
          <w:t>R</w:t>
        </w:r>
      </w:ins>
      <w:ins w:id="167" w:author="ZTE(Zhihong)" w:date="2022-08-05T10:42:05Z">
        <w:r>
          <w:rPr>
            <w:rFonts w:hint="eastAsia"/>
            <w:lang w:val="en-US" w:eastAsia="zh-CN"/>
          </w:rPr>
          <w:t>A</w:t>
        </w:r>
      </w:ins>
      <w:ins w:id="168" w:author="ZTE(Zhihong)" w:date="2022-08-05T10:42:07Z">
        <w:r>
          <w:rPr>
            <w:rFonts w:hint="eastAsia"/>
            <w:lang w:val="en-US" w:eastAsia="zh-CN"/>
          </w:rPr>
          <w:t>C</w:t>
        </w:r>
      </w:ins>
      <w:ins w:id="169" w:author="ZTE(Zhihong)" w:date="2022-08-05T10:42:08Z">
        <w:r>
          <w:rPr>
            <w:rFonts w:hint="eastAsia"/>
            <w:lang w:val="en-US" w:eastAsia="zh-CN"/>
          </w:rPr>
          <w:t>H</w:t>
        </w:r>
      </w:ins>
      <w:ins w:id="170" w:author="ZTE(Zhihong)" w:date="2022-08-05T10:42:09Z">
        <w:r>
          <w:rPr>
            <w:rFonts w:hint="eastAsia"/>
            <w:lang w:val="en-US" w:eastAsia="zh-CN"/>
          </w:rPr>
          <w:t xml:space="preserve"> info</w:t>
        </w:r>
      </w:ins>
      <w:ins w:id="171" w:author="ZTE(Zhihong)" w:date="2022-08-05T10:42:10Z">
        <w:r>
          <w:rPr>
            <w:rFonts w:hint="eastAsia"/>
            <w:lang w:val="en-US" w:eastAsia="zh-CN"/>
          </w:rPr>
          <w:t>rmat</w:t>
        </w:r>
      </w:ins>
      <w:ins w:id="172" w:author="ZTE(Zhihong)" w:date="2022-08-05T10:42:11Z">
        <w:r>
          <w:rPr>
            <w:rFonts w:hint="eastAsia"/>
            <w:lang w:val="en-US" w:eastAsia="zh-CN"/>
          </w:rPr>
          <w:t xml:space="preserve">ion </w:t>
        </w:r>
      </w:ins>
      <w:ins w:id="173" w:author="ZTE(Zhihong)" w:date="2022-08-05T10:42:12Z">
        <w:r>
          <w:rPr>
            <w:rFonts w:hint="eastAsia"/>
            <w:lang w:val="en-US" w:eastAsia="zh-CN"/>
          </w:rPr>
          <w:t>as</w:t>
        </w:r>
      </w:ins>
      <w:ins w:id="174" w:author="ZTE(Zhihong)" w:date="2022-08-05T10:42:14Z">
        <w:r>
          <w:rPr>
            <w:rFonts w:hint="eastAsia"/>
            <w:lang w:val="en-US" w:eastAsia="zh-CN"/>
          </w:rPr>
          <w:t xml:space="preserve"> </w:t>
        </w:r>
      </w:ins>
      <w:ins w:id="175" w:author="ZTE(Zhihong)" w:date="2022-08-05T10:42:15Z">
        <w:r>
          <w:rPr>
            <w:rFonts w:hint="eastAsia"/>
            <w:lang w:val="en-US" w:eastAsia="zh-CN"/>
          </w:rPr>
          <w:t>sp</w:t>
        </w:r>
      </w:ins>
      <w:ins w:id="176" w:author="ZTE(Zhihong)" w:date="2022-08-05T10:42:16Z">
        <w:r>
          <w:rPr>
            <w:rFonts w:hint="eastAsia"/>
            <w:lang w:val="en-US" w:eastAsia="zh-CN"/>
          </w:rPr>
          <w:t>ecifie</w:t>
        </w:r>
      </w:ins>
      <w:ins w:id="177" w:author="ZTE(Zhihong)" w:date="2022-08-05T10:42:17Z">
        <w:r>
          <w:rPr>
            <w:rFonts w:hint="eastAsia"/>
            <w:lang w:val="en-US" w:eastAsia="zh-CN"/>
          </w:rPr>
          <w:t xml:space="preserve">d in </w:t>
        </w:r>
      </w:ins>
      <w:ins w:id="178" w:author="ZTE(Zhihong)" w:date="2022-08-05T10:42:36Z">
        <w:r>
          <w:rPr>
            <w:rFonts w:hint="eastAsia"/>
            <w:lang w:val="en-US" w:eastAsia="zh-CN"/>
          </w:rPr>
          <w:t>sub</w:t>
        </w:r>
      </w:ins>
      <w:ins w:id="179" w:author="ZTE(Zhihong)" w:date="2022-08-05T10:42:37Z">
        <w:r>
          <w:rPr>
            <w:rFonts w:hint="eastAsia"/>
            <w:lang w:val="en-US" w:eastAsia="zh-CN"/>
          </w:rPr>
          <w:t>cla</w:t>
        </w:r>
      </w:ins>
      <w:ins w:id="180" w:author="ZTE(Zhihong)" w:date="2022-08-05T10:42:40Z">
        <w:r>
          <w:rPr>
            <w:rFonts w:hint="eastAsia"/>
            <w:lang w:val="en-US" w:eastAsia="zh-CN"/>
          </w:rPr>
          <w:t xml:space="preserve">use </w:t>
        </w:r>
      </w:ins>
      <w:ins w:id="181" w:author="ZTE(Zhihong)" w:date="2022-08-05T10:42:42Z">
        <w:r>
          <w:rPr>
            <w:rFonts w:hint="eastAsia"/>
            <w:lang w:val="en-US" w:eastAsia="zh-CN"/>
          </w:rPr>
          <w:t>5.7</w:t>
        </w:r>
      </w:ins>
      <w:ins w:id="182" w:author="ZTE(Zhihong)" w:date="2022-08-05T10:42:43Z">
        <w:r>
          <w:rPr>
            <w:rFonts w:hint="eastAsia"/>
            <w:lang w:val="en-US" w:eastAsia="zh-CN"/>
          </w:rPr>
          <w:t>.1</w:t>
        </w:r>
      </w:ins>
      <w:ins w:id="183" w:author="ZTE(Zhihong)" w:date="2022-08-05T10:42:44Z">
        <w:r>
          <w:rPr>
            <w:rFonts w:hint="eastAsia"/>
            <w:lang w:val="en-US" w:eastAsia="zh-CN"/>
          </w:rPr>
          <w:t xml:space="preserve">0.4 </w:t>
        </w:r>
      </w:ins>
      <w:ins w:id="184" w:author="ZTE(Zhihong)" w:date="2022-08-05T10:42:48Z">
        <w:r>
          <w:rPr>
            <w:rFonts w:hint="eastAsia"/>
            <w:lang w:val="en-US" w:eastAsia="zh-CN"/>
          </w:rPr>
          <w:t xml:space="preserve">of </w:t>
        </w:r>
      </w:ins>
      <w:ins w:id="185" w:author="ZTE(Zhihong)" w:date="2022-08-05T10:42:18Z">
        <w:r>
          <w:rPr>
            <w:rFonts w:hint="eastAsia"/>
            <w:lang w:val="en-US" w:eastAsia="zh-CN"/>
          </w:rPr>
          <w:t>TS</w:t>
        </w:r>
      </w:ins>
      <w:ins w:id="186" w:author="ZTE(Zhihong)" w:date="2022-08-05T10:42:19Z">
        <w:r>
          <w:rPr>
            <w:rFonts w:hint="eastAsia"/>
            <w:lang w:val="en-US" w:eastAsia="zh-CN"/>
          </w:rPr>
          <w:t xml:space="preserve"> 38</w:t>
        </w:r>
      </w:ins>
      <w:ins w:id="187" w:author="ZTE(Zhihong)" w:date="2022-08-05T10:42:20Z">
        <w:r>
          <w:rPr>
            <w:rFonts w:hint="eastAsia"/>
            <w:lang w:val="en-US" w:eastAsia="zh-CN"/>
          </w:rPr>
          <w:t>.331</w:t>
        </w:r>
      </w:ins>
      <w:ins w:id="188" w:author="ZTE(Zhihong)" w:date="2022-08-05T10:42:51Z">
        <w:r>
          <w:rPr>
            <w:rFonts w:hint="eastAsia"/>
            <w:lang w:val="en-US" w:eastAsia="zh-CN"/>
          </w:rPr>
          <w:t>[</w:t>
        </w:r>
      </w:ins>
      <w:ins w:id="189" w:author="ZTE(Zhihong)" w:date="2022-08-05T10:43:03Z">
        <w:r>
          <w:rPr>
            <w:rFonts w:hint="eastAsia"/>
            <w:lang w:val="en-US" w:eastAsia="zh-CN"/>
          </w:rPr>
          <w:t>12</w:t>
        </w:r>
      </w:ins>
      <w:ins w:id="190" w:author="ZTE(Zhihong)" w:date="2022-08-05T10:42:51Z">
        <w:r>
          <w:rPr>
            <w:rFonts w:hint="eastAsia"/>
            <w:lang w:val="en-US" w:eastAsia="zh-CN"/>
          </w:rPr>
          <w:t>]</w:t>
        </w:r>
      </w:ins>
    </w:p>
    <w:p>
      <w:pPr>
        <w:jc w:val="both"/>
        <w:rPr>
          <w:b/>
          <w:bCs/>
          <w:sz w:val="24"/>
          <w:szCs w:val="24"/>
          <w:highlight w:val="yellow"/>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4362D"/>
    <w:multiLevelType w:val="singleLevel"/>
    <w:tmpl w:val="A894362D"/>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E778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3267793"/>
    <w:rsid w:val="03390AD1"/>
    <w:rsid w:val="04A00B7E"/>
    <w:rsid w:val="04C81BD0"/>
    <w:rsid w:val="0597457F"/>
    <w:rsid w:val="059A447C"/>
    <w:rsid w:val="05C8798A"/>
    <w:rsid w:val="07DE0CF2"/>
    <w:rsid w:val="096145D4"/>
    <w:rsid w:val="099D7445"/>
    <w:rsid w:val="0A5E2834"/>
    <w:rsid w:val="0F573703"/>
    <w:rsid w:val="13276984"/>
    <w:rsid w:val="13800BA5"/>
    <w:rsid w:val="13906971"/>
    <w:rsid w:val="14A54CD0"/>
    <w:rsid w:val="1AA46797"/>
    <w:rsid w:val="1C8723F2"/>
    <w:rsid w:val="1CA00357"/>
    <w:rsid w:val="1CAD631F"/>
    <w:rsid w:val="1EC82EAB"/>
    <w:rsid w:val="2106326C"/>
    <w:rsid w:val="21467899"/>
    <w:rsid w:val="21881FE4"/>
    <w:rsid w:val="2A612939"/>
    <w:rsid w:val="2AAC44D0"/>
    <w:rsid w:val="2B985235"/>
    <w:rsid w:val="2DF2097C"/>
    <w:rsid w:val="2E6C19E3"/>
    <w:rsid w:val="302D3E65"/>
    <w:rsid w:val="305B3E18"/>
    <w:rsid w:val="32F51FA1"/>
    <w:rsid w:val="33953F61"/>
    <w:rsid w:val="344F39A9"/>
    <w:rsid w:val="349C1FE3"/>
    <w:rsid w:val="34FC660D"/>
    <w:rsid w:val="36296D1F"/>
    <w:rsid w:val="36EA5AE4"/>
    <w:rsid w:val="37823242"/>
    <w:rsid w:val="37F447B8"/>
    <w:rsid w:val="3B2929C0"/>
    <w:rsid w:val="3D341C81"/>
    <w:rsid w:val="404360B9"/>
    <w:rsid w:val="422E2655"/>
    <w:rsid w:val="4409563B"/>
    <w:rsid w:val="476262DA"/>
    <w:rsid w:val="4A0513A3"/>
    <w:rsid w:val="4B286029"/>
    <w:rsid w:val="4B6704D2"/>
    <w:rsid w:val="4FBF610C"/>
    <w:rsid w:val="527B3FDA"/>
    <w:rsid w:val="54D2482A"/>
    <w:rsid w:val="571F121E"/>
    <w:rsid w:val="58A1661A"/>
    <w:rsid w:val="5AD757D9"/>
    <w:rsid w:val="5E656747"/>
    <w:rsid w:val="5E6A5FA8"/>
    <w:rsid w:val="5F0D0905"/>
    <w:rsid w:val="614B764B"/>
    <w:rsid w:val="615D4D01"/>
    <w:rsid w:val="6168055C"/>
    <w:rsid w:val="629051A4"/>
    <w:rsid w:val="64476867"/>
    <w:rsid w:val="6481549D"/>
    <w:rsid w:val="65FC2678"/>
    <w:rsid w:val="67E04F28"/>
    <w:rsid w:val="6ABA6911"/>
    <w:rsid w:val="6CF63955"/>
    <w:rsid w:val="6F545BD5"/>
    <w:rsid w:val="6F834A68"/>
    <w:rsid w:val="72655AC9"/>
    <w:rsid w:val="72894509"/>
    <w:rsid w:val="7672501D"/>
    <w:rsid w:val="77CA0146"/>
    <w:rsid w:val="782B1F1F"/>
    <w:rsid w:val="782B46B4"/>
    <w:rsid w:val="78993C8C"/>
    <w:rsid w:val="78B52AC0"/>
    <w:rsid w:val="7AF52B6F"/>
    <w:rsid w:val="7D6D1780"/>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2</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ZTE(Zhihong)</cp:lastModifiedBy>
  <dcterms:modified xsi:type="dcterms:W3CDTF">2022-08-10T07:30:48Z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