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8E6" w:rsidRDefault="00E36DFE">
      <w:pPr>
        <w:tabs>
          <w:tab w:val="right" w:pos="9639"/>
        </w:tabs>
        <w:spacing w:after="0"/>
        <w:rPr>
          <w:rFonts w:ascii="Arial" w:hAnsi="Arial"/>
          <w:b/>
          <w:noProof/>
          <w:sz w:val="24"/>
        </w:rPr>
      </w:pPr>
      <w:bookmarkStart w:id="0" w:name="OLE_LINK283"/>
      <w:r>
        <w:rPr>
          <w:rFonts w:ascii="Arial" w:hAnsi="Arial"/>
          <w:b/>
          <w:noProof/>
          <w:sz w:val="24"/>
        </w:rPr>
        <w:t xml:space="preserve">3GPP TSG-RAN2#119-e       </w:t>
      </w:r>
      <w:r>
        <w:rPr>
          <w:rFonts w:ascii="Arial" w:hAnsi="Arial"/>
          <w:b/>
          <w:noProof/>
          <w:sz w:val="24"/>
        </w:rPr>
        <w:tab/>
        <w:t>R2-22</w:t>
      </w:r>
      <w:r w:rsidR="005B021E">
        <w:rPr>
          <w:rFonts w:ascii="Arial" w:hAnsi="Arial"/>
          <w:b/>
          <w:noProof/>
          <w:sz w:val="24"/>
        </w:rPr>
        <w:t>08537</w:t>
      </w:r>
      <w:bookmarkStart w:id="1" w:name="_GoBack"/>
      <w:bookmarkEnd w:id="1"/>
    </w:p>
    <w:bookmarkEnd w:id="0"/>
    <w:p w:rsidR="003858E6" w:rsidRDefault="00E36DFE">
      <w:pPr>
        <w:tabs>
          <w:tab w:val="right" w:pos="9639"/>
        </w:tabs>
        <w:spacing w:after="0"/>
        <w:rPr>
          <w:rFonts w:ascii="Arial" w:hAnsi="Arial"/>
          <w:b/>
          <w:noProof/>
          <w:sz w:val="24"/>
        </w:rPr>
      </w:pPr>
      <w:r>
        <w:rPr>
          <w:rFonts w:ascii="Arial" w:hAnsi="Arial"/>
          <w:b/>
          <w:noProof/>
          <w:sz w:val="24"/>
        </w:rPr>
        <w:t>E-Meeting, 17th Aug – 26th Aug 2022</w:t>
      </w:r>
    </w:p>
    <w:p w:rsidR="003858E6" w:rsidRDefault="003858E6">
      <w:pPr>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58E6">
        <w:tc>
          <w:tcPr>
            <w:tcW w:w="9641" w:type="dxa"/>
            <w:gridSpan w:val="9"/>
            <w:tcBorders>
              <w:top w:val="single" w:sz="4" w:space="0" w:color="auto"/>
              <w:left w:val="single" w:sz="4" w:space="0" w:color="auto"/>
              <w:right w:val="single" w:sz="4" w:space="0" w:color="auto"/>
            </w:tcBorders>
          </w:tcPr>
          <w:p w:rsidR="003858E6" w:rsidRDefault="00E36DFE">
            <w:pPr>
              <w:pStyle w:val="CRCoverPage"/>
              <w:spacing w:after="0"/>
              <w:jc w:val="right"/>
              <w:rPr>
                <w:i/>
                <w:noProof/>
              </w:rPr>
            </w:pPr>
            <w:r>
              <w:rPr>
                <w:i/>
                <w:noProof/>
                <w:sz w:val="14"/>
              </w:rPr>
              <w:t>CR-Form-v12.2</w:t>
            </w:r>
          </w:p>
        </w:tc>
      </w:tr>
      <w:tr w:rsidR="003858E6">
        <w:tc>
          <w:tcPr>
            <w:tcW w:w="9641" w:type="dxa"/>
            <w:gridSpan w:val="9"/>
            <w:tcBorders>
              <w:left w:val="single" w:sz="4" w:space="0" w:color="auto"/>
              <w:right w:val="single" w:sz="4" w:space="0" w:color="auto"/>
            </w:tcBorders>
          </w:tcPr>
          <w:p w:rsidR="003858E6" w:rsidRDefault="00E36DFE">
            <w:pPr>
              <w:pStyle w:val="CRCoverPage"/>
              <w:spacing w:after="0"/>
              <w:jc w:val="center"/>
              <w:rPr>
                <w:noProof/>
              </w:rPr>
            </w:pPr>
            <w:r>
              <w:rPr>
                <w:b/>
                <w:noProof/>
                <w:sz w:val="32"/>
              </w:rPr>
              <w:t>CHANGE REQUEST</w:t>
            </w:r>
          </w:p>
        </w:tc>
      </w:tr>
      <w:tr w:rsidR="003858E6">
        <w:tc>
          <w:tcPr>
            <w:tcW w:w="9641" w:type="dxa"/>
            <w:gridSpan w:val="9"/>
            <w:tcBorders>
              <w:left w:val="single" w:sz="4" w:space="0" w:color="auto"/>
              <w:right w:val="single" w:sz="4" w:space="0" w:color="auto"/>
            </w:tcBorders>
          </w:tcPr>
          <w:p w:rsidR="003858E6" w:rsidRDefault="003858E6">
            <w:pPr>
              <w:pStyle w:val="CRCoverPage"/>
              <w:spacing w:after="0"/>
              <w:rPr>
                <w:noProof/>
                <w:sz w:val="8"/>
                <w:szCs w:val="8"/>
              </w:rPr>
            </w:pPr>
          </w:p>
        </w:tc>
      </w:tr>
      <w:tr w:rsidR="003858E6">
        <w:tc>
          <w:tcPr>
            <w:tcW w:w="142" w:type="dxa"/>
            <w:tcBorders>
              <w:left w:val="single" w:sz="4" w:space="0" w:color="auto"/>
            </w:tcBorders>
          </w:tcPr>
          <w:p w:rsidR="003858E6" w:rsidRDefault="003858E6">
            <w:pPr>
              <w:pStyle w:val="CRCoverPage"/>
              <w:spacing w:after="0"/>
              <w:jc w:val="right"/>
              <w:rPr>
                <w:noProof/>
              </w:rPr>
            </w:pPr>
          </w:p>
        </w:tc>
        <w:tc>
          <w:tcPr>
            <w:tcW w:w="1559" w:type="dxa"/>
            <w:shd w:val="pct30" w:color="FFFF00" w:fill="auto"/>
          </w:tcPr>
          <w:p w:rsidR="003858E6" w:rsidRDefault="004B79A0" w:rsidP="0056404F">
            <w:pPr>
              <w:pStyle w:val="CRCoverPage"/>
              <w:spacing w:after="0"/>
              <w:ind w:right="100"/>
              <w:jc w:val="right"/>
              <w:rPr>
                <w:b/>
                <w:noProof/>
                <w:sz w:val="28"/>
                <w:lang w:eastAsia="zh-CN"/>
              </w:rPr>
            </w:pPr>
            <w:r>
              <w:fldChar w:fldCharType="begin"/>
            </w:r>
            <w:r>
              <w:instrText xml:space="preserve"> DOCPROPERTY  Spec#  \* MERGEFORMAT </w:instrText>
            </w:r>
            <w:r>
              <w:fldChar w:fldCharType="separate"/>
            </w:r>
            <w:r w:rsidR="0056404F">
              <w:rPr>
                <w:b/>
                <w:noProof/>
                <w:sz w:val="28"/>
              </w:rPr>
              <w:t>38.306</w:t>
            </w:r>
            <w:r>
              <w:rPr>
                <w:b/>
                <w:noProof/>
                <w:sz w:val="28"/>
              </w:rPr>
              <w:fldChar w:fldCharType="end"/>
            </w:r>
          </w:p>
        </w:tc>
        <w:tc>
          <w:tcPr>
            <w:tcW w:w="709" w:type="dxa"/>
          </w:tcPr>
          <w:p w:rsidR="003858E6" w:rsidRDefault="00E36DFE">
            <w:pPr>
              <w:pStyle w:val="CRCoverPage"/>
              <w:spacing w:after="0"/>
              <w:jc w:val="center"/>
              <w:rPr>
                <w:noProof/>
              </w:rPr>
            </w:pPr>
            <w:r>
              <w:rPr>
                <w:b/>
                <w:noProof/>
                <w:sz w:val="28"/>
              </w:rPr>
              <w:t>CR</w:t>
            </w:r>
          </w:p>
        </w:tc>
        <w:tc>
          <w:tcPr>
            <w:tcW w:w="1276" w:type="dxa"/>
            <w:shd w:val="pct30" w:color="FFFF00" w:fill="auto"/>
          </w:tcPr>
          <w:p w:rsidR="003858E6" w:rsidRDefault="00A74757">
            <w:pPr>
              <w:pStyle w:val="CRCoverPage"/>
              <w:spacing w:after="0"/>
              <w:jc w:val="center"/>
              <w:rPr>
                <w:rFonts w:eastAsia="맑은 고딕"/>
                <w:b/>
                <w:noProof/>
                <w:sz w:val="28"/>
                <w:szCs w:val="28"/>
                <w:lang w:eastAsia="ko-KR"/>
              </w:rPr>
            </w:pPr>
            <w:r>
              <w:rPr>
                <w:rFonts w:eastAsia="맑은 고딕"/>
                <w:b/>
                <w:noProof/>
                <w:sz w:val="28"/>
                <w:szCs w:val="28"/>
                <w:lang w:eastAsia="ko-KR"/>
              </w:rPr>
              <w:t>0794</w:t>
            </w:r>
          </w:p>
        </w:tc>
        <w:tc>
          <w:tcPr>
            <w:tcW w:w="709" w:type="dxa"/>
          </w:tcPr>
          <w:p w:rsidR="003858E6" w:rsidRDefault="00E36DFE">
            <w:pPr>
              <w:pStyle w:val="CRCoverPage"/>
              <w:tabs>
                <w:tab w:val="right" w:pos="625"/>
              </w:tabs>
              <w:spacing w:after="0"/>
              <w:jc w:val="center"/>
              <w:rPr>
                <w:b/>
                <w:noProof/>
                <w:sz w:val="28"/>
                <w:szCs w:val="28"/>
              </w:rPr>
            </w:pPr>
            <w:r>
              <w:rPr>
                <w:b/>
                <w:noProof/>
                <w:sz w:val="28"/>
                <w:szCs w:val="28"/>
              </w:rPr>
              <w:t>rev</w:t>
            </w:r>
          </w:p>
        </w:tc>
        <w:tc>
          <w:tcPr>
            <w:tcW w:w="992" w:type="dxa"/>
            <w:shd w:val="pct30" w:color="FFFF00" w:fill="auto"/>
          </w:tcPr>
          <w:p w:rsidR="003858E6" w:rsidRDefault="00E36DFE">
            <w:pPr>
              <w:pStyle w:val="CRCoverPage"/>
              <w:spacing w:after="0"/>
              <w:jc w:val="center"/>
              <w:rPr>
                <w:b/>
                <w:noProof/>
                <w:sz w:val="28"/>
                <w:szCs w:val="28"/>
                <w:lang w:eastAsia="zh-CN"/>
              </w:rPr>
            </w:pPr>
            <w:r>
              <w:rPr>
                <w:b/>
                <w:noProof/>
                <w:sz w:val="28"/>
                <w:szCs w:val="28"/>
              </w:rPr>
              <w:t>-</w:t>
            </w:r>
          </w:p>
        </w:tc>
        <w:tc>
          <w:tcPr>
            <w:tcW w:w="2410" w:type="dxa"/>
          </w:tcPr>
          <w:p w:rsidR="003858E6" w:rsidRDefault="00E36DF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3858E6" w:rsidRDefault="00E36DFE">
            <w:pPr>
              <w:pStyle w:val="CRCoverPage"/>
              <w:spacing w:after="0"/>
              <w:jc w:val="center"/>
              <w:rPr>
                <w:noProof/>
                <w:sz w:val="28"/>
                <w:lang w:eastAsia="zh-CN"/>
              </w:rPr>
            </w:pPr>
            <w:r>
              <w:rPr>
                <w:b/>
                <w:noProof/>
                <w:sz w:val="28"/>
                <w:szCs w:val="28"/>
              </w:rPr>
              <w:t>17</w:t>
            </w:r>
            <w:r>
              <w:rPr>
                <w:rFonts w:hint="eastAsia"/>
                <w:b/>
                <w:noProof/>
                <w:sz w:val="28"/>
                <w:szCs w:val="28"/>
              </w:rPr>
              <w:t>.</w:t>
            </w:r>
            <w:r>
              <w:rPr>
                <w:b/>
                <w:noProof/>
                <w:sz w:val="28"/>
                <w:szCs w:val="28"/>
              </w:rPr>
              <w:t>1</w:t>
            </w:r>
            <w:r>
              <w:rPr>
                <w:rFonts w:hint="eastAsia"/>
                <w:b/>
                <w:noProof/>
                <w:sz w:val="28"/>
                <w:szCs w:val="28"/>
              </w:rPr>
              <w:t>.0</w:t>
            </w:r>
          </w:p>
        </w:tc>
        <w:tc>
          <w:tcPr>
            <w:tcW w:w="143" w:type="dxa"/>
            <w:tcBorders>
              <w:right w:val="single" w:sz="4" w:space="0" w:color="auto"/>
            </w:tcBorders>
          </w:tcPr>
          <w:p w:rsidR="003858E6" w:rsidRDefault="003858E6">
            <w:pPr>
              <w:pStyle w:val="CRCoverPage"/>
              <w:spacing w:after="0"/>
              <w:rPr>
                <w:noProof/>
              </w:rPr>
            </w:pPr>
          </w:p>
        </w:tc>
      </w:tr>
      <w:tr w:rsidR="003858E6">
        <w:tc>
          <w:tcPr>
            <w:tcW w:w="9641" w:type="dxa"/>
            <w:gridSpan w:val="9"/>
            <w:tcBorders>
              <w:left w:val="single" w:sz="4" w:space="0" w:color="auto"/>
              <w:right w:val="single" w:sz="4" w:space="0" w:color="auto"/>
            </w:tcBorders>
          </w:tcPr>
          <w:p w:rsidR="003858E6" w:rsidRDefault="003858E6">
            <w:pPr>
              <w:pStyle w:val="CRCoverPage"/>
              <w:spacing w:after="0"/>
              <w:rPr>
                <w:noProof/>
              </w:rPr>
            </w:pPr>
          </w:p>
        </w:tc>
      </w:tr>
      <w:tr w:rsidR="003858E6">
        <w:tc>
          <w:tcPr>
            <w:tcW w:w="9641" w:type="dxa"/>
            <w:gridSpan w:val="9"/>
            <w:tcBorders>
              <w:top w:val="single" w:sz="4" w:space="0" w:color="auto"/>
            </w:tcBorders>
          </w:tcPr>
          <w:p w:rsidR="003858E6" w:rsidRDefault="00E36DFE">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rsidR="003858E6">
        <w:tc>
          <w:tcPr>
            <w:tcW w:w="9641" w:type="dxa"/>
            <w:gridSpan w:val="9"/>
          </w:tcPr>
          <w:p w:rsidR="003858E6" w:rsidRDefault="003858E6">
            <w:pPr>
              <w:pStyle w:val="CRCoverPage"/>
              <w:spacing w:after="0"/>
              <w:rPr>
                <w:noProof/>
                <w:sz w:val="8"/>
                <w:szCs w:val="8"/>
              </w:rPr>
            </w:pPr>
          </w:p>
        </w:tc>
      </w:tr>
    </w:tbl>
    <w:p w:rsidR="003858E6" w:rsidRDefault="003858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58E6">
        <w:tc>
          <w:tcPr>
            <w:tcW w:w="2835" w:type="dxa"/>
          </w:tcPr>
          <w:p w:rsidR="003858E6" w:rsidRDefault="00E36DFE">
            <w:pPr>
              <w:pStyle w:val="CRCoverPage"/>
              <w:tabs>
                <w:tab w:val="right" w:pos="2751"/>
              </w:tabs>
              <w:spacing w:after="0"/>
              <w:rPr>
                <w:b/>
                <w:i/>
                <w:noProof/>
              </w:rPr>
            </w:pPr>
            <w:r>
              <w:rPr>
                <w:b/>
                <w:i/>
                <w:noProof/>
              </w:rPr>
              <w:t>Proposed change affects:</w:t>
            </w:r>
          </w:p>
        </w:tc>
        <w:tc>
          <w:tcPr>
            <w:tcW w:w="1418" w:type="dxa"/>
          </w:tcPr>
          <w:p w:rsidR="003858E6" w:rsidRDefault="00E36D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858E6" w:rsidRDefault="003858E6">
            <w:pPr>
              <w:pStyle w:val="CRCoverPage"/>
              <w:spacing w:after="0"/>
              <w:jc w:val="center"/>
              <w:rPr>
                <w:b/>
                <w:caps/>
                <w:noProof/>
              </w:rPr>
            </w:pPr>
          </w:p>
        </w:tc>
        <w:tc>
          <w:tcPr>
            <w:tcW w:w="709" w:type="dxa"/>
            <w:tcBorders>
              <w:left w:val="single" w:sz="4" w:space="0" w:color="auto"/>
            </w:tcBorders>
          </w:tcPr>
          <w:p w:rsidR="003858E6" w:rsidRDefault="00E36D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858E6" w:rsidRDefault="00E36DFE">
            <w:pPr>
              <w:pStyle w:val="CRCoverPage"/>
              <w:spacing w:after="0"/>
              <w:jc w:val="center"/>
              <w:rPr>
                <w:b/>
                <w:caps/>
                <w:noProof/>
                <w:lang w:eastAsia="zh-CN"/>
              </w:rPr>
            </w:pPr>
            <w:r>
              <w:rPr>
                <w:rFonts w:hint="eastAsia"/>
                <w:b/>
                <w:caps/>
                <w:noProof/>
                <w:lang w:eastAsia="zh-CN"/>
              </w:rPr>
              <w:t>x</w:t>
            </w:r>
          </w:p>
        </w:tc>
        <w:tc>
          <w:tcPr>
            <w:tcW w:w="2126" w:type="dxa"/>
          </w:tcPr>
          <w:p w:rsidR="003858E6" w:rsidRDefault="00E36D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858E6" w:rsidRDefault="00E36DF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3858E6" w:rsidRDefault="00E36D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858E6" w:rsidRDefault="003858E6">
            <w:pPr>
              <w:pStyle w:val="CRCoverPage"/>
              <w:spacing w:after="0"/>
              <w:jc w:val="center"/>
              <w:rPr>
                <w:b/>
                <w:bCs/>
                <w:caps/>
                <w:noProof/>
              </w:rPr>
            </w:pPr>
          </w:p>
        </w:tc>
      </w:tr>
    </w:tbl>
    <w:p w:rsidR="003858E6" w:rsidRDefault="003858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58E6">
        <w:tc>
          <w:tcPr>
            <w:tcW w:w="9640" w:type="dxa"/>
            <w:gridSpan w:val="11"/>
          </w:tcPr>
          <w:p w:rsidR="003858E6" w:rsidRDefault="003858E6">
            <w:pPr>
              <w:pStyle w:val="CRCoverPage"/>
              <w:spacing w:after="0"/>
              <w:rPr>
                <w:noProof/>
                <w:sz w:val="8"/>
                <w:szCs w:val="8"/>
              </w:rPr>
            </w:pPr>
          </w:p>
        </w:tc>
      </w:tr>
      <w:tr w:rsidR="003858E6">
        <w:tc>
          <w:tcPr>
            <w:tcW w:w="1843" w:type="dxa"/>
            <w:tcBorders>
              <w:top w:val="single" w:sz="4" w:space="0" w:color="auto"/>
              <w:left w:val="single" w:sz="4" w:space="0" w:color="auto"/>
            </w:tcBorders>
          </w:tcPr>
          <w:p w:rsidR="003858E6" w:rsidRDefault="00E36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858E6" w:rsidRDefault="001908C8" w:rsidP="00DF0CB2">
            <w:pPr>
              <w:pStyle w:val="CRCoverPage"/>
              <w:spacing w:after="0"/>
              <w:ind w:left="100"/>
              <w:rPr>
                <w:noProof/>
                <w:lang w:eastAsia="ko-KR"/>
              </w:rPr>
            </w:pPr>
            <w:r>
              <w:t xml:space="preserve">Corrections to NTN capabilities </w:t>
            </w:r>
          </w:p>
        </w:tc>
      </w:tr>
      <w:tr w:rsidR="003858E6">
        <w:tc>
          <w:tcPr>
            <w:tcW w:w="1843" w:type="dxa"/>
            <w:tcBorders>
              <w:left w:val="single" w:sz="4" w:space="0" w:color="auto"/>
            </w:tcBorders>
          </w:tcPr>
          <w:p w:rsidR="003858E6" w:rsidRDefault="003858E6">
            <w:pPr>
              <w:pStyle w:val="CRCoverPage"/>
              <w:spacing w:after="0"/>
              <w:rPr>
                <w:b/>
                <w:i/>
                <w:noProof/>
                <w:sz w:val="8"/>
                <w:szCs w:val="8"/>
              </w:rPr>
            </w:pPr>
          </w:p>
        </w:tc>
        <w:tc>
          <w:tcPr>
            <w:tcW w:w="7797" w:type="dxa"/>
            <w:gridSpan w:val="10"/>
            <w:tcBorders>
              <w:right w:val="single" w:sz="4" w:space="0" w:color="auto"/>
            </w:tcBorders>
          </w:tcPr>
          <w:p w:rsidR="003858E6" w:rsidRDefault="003858E6">
            <w:pPr>
              <w:pStyle w:val="CRCoverPage"/>
              <w:spacing w:after="0"/>
              <w:rPr>
                <w:noProof/>
                <w:sz w:val="8"/>
                <w:szCs w:val="8"/>
              </w:rPr>
            </w:pPr>
          </w:p>
        </w:tc>
      </w:tr>
      <w:tr w:rsidR="003858E6">
        <w:tc>
          <w:tcPr>
            <w:tcW w:w="1843" w:type="dxa"/>
            <w:tcBorders>
              <w:left w:val="single" w:sz="4" w:space="0" w:color="auto"/>
            </w:tcBorders>
          </w:tcPr>
          <w:p w:rsidR="003858E6" w:rsidRDefault="00E36D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858E6" w:rsidRDefault="00E36DFE">
            <w:pPr>
              <w:pStyle w:val="CRCoverPage"/>
              <w:spacing w:after="0"/>
              <w:ind w:left="100"/>
              <w:rPr>
                <w:noProof/>
              </w:rPr>
            </w:pPr>
            <w:r>
              <w:t>LG Electronics.</w:t>
            </w:r>
          </w:p>
        </w:tc>
      </w:tr>
      <w:tr w:rsidR="003858E6">
        <w:tc>
          <w:tcPr>
            <w:tcW w:w="1843" w:type="dxa"/>
            <w:tcBorders>
              <w:left w:val="single" w:sz="4" w:space="0" w:color="auto"/>
            </w:tcBorders>
          </w:tcPr>
          <w:p w:rsidR="003858E6" w:rsidRDefault="00E36D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858E6" w:rsidRDefault="00E36DFE">
            <w:pPr>
              <w:pStyle w:val="CRCoverPage"/>
              <w:spacing w:after="0"/>
              <w:ind w:left="100"/>
              <w:rPr>
                <w:noProof/>
                <w:lang w:eastAsia="zh-CN"/>
              </w:rPr>
            </w:pPr>
            <w:r>
              <w:rPr>
                <w:rFonts w:hint="eastAsia"/>
                <w:noProof/>
                <w:lang w:eastAsia="zh-CN"/>
              </w:rPr>
              <w:t>R2</w:t>
            </w:r>
          </w:p>
        </w:tc>
      </w:tr>
      <w:tr w:rsidR="003858E6">
        <w:tc>
          <w:tcPr>
            <w:tcW w:w="1843" w:type="dxa"/>
            <w:tcBorders>
              <w:left w:val="single" w:sz="4" w:space="0" w:color="auto"/>
            </w:tcBorders>
          </w:tcPr>
          <w:p w:rsidR="003858E6" w:rsidRDefault="003858E6">
            <w:pPr>
              <w:pStyle w:val="CRCoverPage"/>
              <w:spacing w:after="0"/>
              <w:rPr>
                <w:b/>
                <w:i/>
                <w:noProof/>
                <w:sz w:val="8"/>
                <w:szCs w:val="8"/>
              </w:rPr>
            </w:pPr>
          </w:p>
        </w:tc>
        <w:tc>
          <w:tcPr>
            <w:tcW w:w="7797" w:type="dxa"/>
            <w:gridSpan w:val="10"/>
            <w:tcBorders>
              <w:right w:val="single" w:sz="4" w:space="0" w:color="auto"/>
            </w:tcBorders>
          </w:tcPr>
          <w:p w:rsidR="003858E6" w:rsidRDefault="003858E6">
            <w:pPr>
              <w:pStyle w:val="CRCoverPage"/>
              <w:spacing w:after="0"/>
              <w:rPr>
                <w:noProof/>
                <w:sz w:val="8"/>
                <w:szCs w:val="8"/>
              </w:rPr>
            </w:pPr>
          </w:p>
        </w:tc>
      </w:tr>
      <w:tr w:rsidR="003858E6">
        <w:tc>
          <w:tcPr>
            <w:tcW w:w="1843" w:type="dxa"/>
            <w:tcBorders>
              <w:left w:val="single" w:sz="4" w:space="0" w:color="auto"/>
            </w:tcBorders>
          </w:tcPr>
          <w:p w:rsidR="003858E6" w:rsidRDefault="00E36DFE">
            <w:pPr>
              <w:pStyle w:val="CRCoverPage"/>
              <w:tabs>
                <w:tab w:val="right" w:pos="1759"/>
              </w:tabs>
              <w:spacing w:after="0"/>
              <w:rPr>
                <w:b/>
                <w:i/>
                <w:noProof/>
              </w:rPr>
            </w:pPr>
            <w:r>
              <w:rPr>
                <w:b/>
                <w:i/>
                <w:noProof/>
              </w:rPr>
              <w:t>Work item code:</w:t>
            </w:r>
          </w:p>
        </w:tc>
        <w:tc>
          <w:tcPr>
            <w:tcW w:w="3686" w:type="dxa"/>
            <w:gridSpan w:val="5"/>
            <w:shd w:val="pct30" w:color="FFFF00" w:fill="auto"/>
          </w:tcPr>
          <w:p w:rsidR="003858E6" w:rsidRDefault="001908C8" w:rsidP="00DF0CB2">
            <w:pPr>
              <w:pStyle w:val="CRCoverPage"/>
              <w:spacing w:after="0"/>
              <w:ind w:left="100"/>
              <w:rPr>
                <w:noProof/>
              </w:rPr>
            </w:pPr>
            <w:proofErr w:type="spellStart"/>
            <w:r>
              <w:t>NR_NTN_solutions</w:t>
            </w:r>
            <w:proofErr w:type="spellEnd"/>
            <w:r>
              <w:t xml:space="preserve">-Core, </w:t>
            </w:r>
            <w:proofErr w:type="spellStart"/>
            <w:r>
              <w:t>NR_redcap</w:t>
            </w:r>
            <w:proofErr w:type="spellEnd"/>
            <w:r>
              <w:t>-Core</w:t>
            </w:r>
          </w:p>
        </w:tc>
        <w:tc>
          <w:tcPr>
            <w:tcW w:w="567" w:type="dxa"/>
            <w:tcBorders>
              <w:left w:val="nil"/>
            </w:tcBorders>
          </w:tcPr>
          <w:p w:rsidR="003858E6" w:rsidRDefault="003858E6">
            <w:pPr>
              <w:pStyle w:val="CRCoverPage"/>
              <w:spacing w:after="0"/>
              <w:ind w:right="100"/>
              <w:rPr>
                <w:noProof/>
              </w:rPr>
            </w:pPr>
          </w:p>
        </w:tc>
        <w:tc>
          <w:tcPr>
            <w:tcW w:w="1417" w:type="dxa"/>
            <w:gridSpan w:val="3"/>
            <w:tcBorders>
              <w:left w:val="nil"/>
            </w:tcBorders>
          </w:tcPr>
          <w:p w:rsidR="003858E6" w:rsidRDefault="00E36DF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858E6" w:rsidRDefault="00E36DFE" w:rsidP="001201DC">
            <w:pPr>
              <w:pStyle w:val="CRCoverPage"/>
              <w:spacing w:after="0"/>
              <w:ind w:left="100"/>
              <w:rPr>
                <w:noProof/>
              </w:rPr>
            </w:pPr>
            <w:r>
              <w:t>2022-0</w:t>
            </w:r>
            <w:r w:rsidR="001201DC">
              <w:t>8-04</w:t>
            </w:r>
          </w:p>
        </w:tc>
      </w:tr>
      <w:tr w:rsidR="003858E6">
        <w:tc>
          <w:tcPr>
            <w:tcW w:w="1843" w:type="dxa"/>
            <w:tcBorders>
              <w:left w:val="single" w:sz="4" w:space="0" w:color="auto"/>
            </w:tcBorders>
          </w:tcPr>
          <w:p w:rsidR="003858E6" w:rsidRDefault="003858E6">
            <w:pPr>
              <w:pStyle w:val="CRCoverPage"/>
              <w:spacing w:after="0"/>
              <w:rPr>
                <w:b/>
                <w:i/>
                <w:noProof/>
                <w:sz w:val="8"/>
                <w:szCs w:val="8"/>
              </w:rPr>
            </w:pPr>
          </w:p>
        </w:tc>
        <w:tc>
          <w:tcPr>
            <w:tcW w:w="1986" w:type="dxa"/>
            <w:gridSpan w:val="4"/>
          </w:tcPr>
          <w:p w:rsidR="003858E6" w:rsidRDefault="003858E6">
            <w:pPr>
              <w:pStyle w:val="CRCoverPage"/>
              <w:spacing w:after="0"/>
              <w:rPr>
                <w:noProof/>
                <w:sz w:val="8"/>
                <w:szCs w:val="8"/>
              </w:rPr>
            </w:pPr>
          </w:p>
        </w:tc>
        <w:tc>
          <w:tcPr>
            <w:tcW w:w="2267" w:type="dxa"/>
            <w:gridSpan w:val="2"/>
          </w:tcPr>
          <w:p w:rsidR="003858E6" w:rsidRDefault="003858E6">
            <w:pPr>
              <w:pStyle w:val="CRCoverPage"/>
              <w:spacing w:after="0"/>
              <w:rPr>
                <w:noProof/>
                <w:sz w:val="8"/>
                <w:szCs w:val="8"/>
              </w:rPr>
            </w:pPr>
          </w:p>
        </w:tc>
        <w:tc>
          <w:tcPr>
            <w:tcW w:w="1417" w:type="dxa"/>
            <w:gridSpan w:val="3"/>
          </w:tcPr>
          <w:p w:rsidR="003858E6" w:rsidRDefault="003858E6">
            <w:pPr>
              <w:pStyle w:val="CRCoverPage"/>
              <w:spacing w:after="0"/>
              <w:rPr>
                <w:noProof/>
                <w:sz w:val="8"/>
                <w:szCs w:val="8"/>
              </w:rPr>
            </w:pPr>
          </w:p>
        </w:tc>
        <w:tc>
          <w:tcPr>
            <w:tcW w:w="2127" w:type="dxa"/>
            <w:tcBorders>
              <w:right w:val="single" w:sz="4" w:space="0" w:color="auto"/>
            </w:tcBorders>
          </w:tcPr>
          <w:p w:rsidR="003858E6" w:rsidRDefault="003858E6">
            <w:pPr>
              <w:pStyle w:val="CRCoverPage"/>
              <w:spacing w:after="0"/>
              <w:rPr>
                <w:noProof/>
                <w:sz w:val="8"/>
                <w:szCs w:val="8"/>
              </w:rPr>
            </w:pPr>
          </w:p>
        </w:tc>
      </w:tr>
      <w:tr w:rsidR="003858E6">
        <w:trPr>
          <w:cantSplit/>
        </w:trPr>
        <w:tc>
          <w:tcPr>
            <w:tcW w:w="1843" w:type="dxa"/>
            <w:tcBorders>
              <w:left w:val="single" w:sz="4" w:space="0" w:color="auto"/>
            </w:tcBorders>
          </w:tcPr>
          <w:p w:rsidR="003858E6" w:rsidRDefault="00E36DFE">
            <w:pPr>
              <w:pStyle w:val="CRCoverPage"/>
              <w:tabs>
                <w:tab w:val="right" w:pos="1759"/>
              </w:tabs>
              <w:spacing w:after="0"/>
              <w:rPr>
                <w:b/>
                <w:i/>
                <w:noProof/>
              </w:rPr>
            </w:pPr>
            <w:r>
              <w:rPr>
                <w:b/>
                <w:i/>
                <w:noProof/>
              </w:rPr>
              <w:t>Category:</w:t>
            </w:r>
          </w:p>
        </w:tc>
        <w:tc>
          <w:tcPr>
            <w:tcW w:w="851" w:type="dxa"/>
            <w:shd w:val="pct30" w:color="FFFF00" w:fill="auto"/>
          </w:tcPr>
          <w:p w:rsidR="003858E6" w:rsidRDefault="00E36DFE">
            <w:pPr>
              <w:pStyle w:val="CRCoverPage"/>
              <w:spacing w:after="0"/>
              <w:ind w:left="100" w:right="-609"/>
              <w:rPr>
                <w:b/>
                <w:noProof/>
              </w:rPr>
            </w:pPr>
            <w:r w:rsidRPr="001F18E3">
              <w:rPr>
                <w:b/>
              </w:rPr>
              <w:t>F</w:t>
            </w:r>
          </w:p>
        </w:tc>
        <w:tc>
          <w:tcPr>
            <w:tcW w:w="3402" w:type="dxa"/>
            <w:gridSpan w:val="5"/>
            <w:tcBorders>
              <w:left w:val="nil"/>
            </w:tcBorders>
          </w:tcPr>
          <w:p w:rsidR="003858E6" w:rsidRDefault="003858E6">
            <w:pPr>
              <w:pStyle w:val="CRCoverPage"/>
              <w:spacing w:after="0"/>
              <w:rPr>
                <w:noProof/>
              </w:rPr>
            </w:pPr>
          </w:p>
        </w:tc>
        <w:tc>
          <w:tcPr>
            <w:tcW w:w="1417" w:type="dxa"/>
            <w:gridSpan w:val="3"/>
            <w:tcBorders>
              <w:left w:val="nil"/>
            </w:tcBorders>
          </w:tcPr>
          <w:p w:rsidR="003858E6" w:rsidRDefault="00E36D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858E6" w:rsidRDefault="00E36DFE">
            <w:pPr>
              <w:pStyle w:val="CRCoverPage"/>
              <w:spacing w:after="0"/>
              <w:ind w:left="100"/>
              <w:rPr>
                <w:noProof/>
                <w:lang w:eastAsia="zh-CN"/>
              </w:rPr>
            </w:pPr>
            <w:r>
              <w:rPr>
                <w:noProof/>
              </w:rPr>
              <w:t>Rel-1</w:t>
            </w:r>
            <w:r>
              <w:rPr>
                <w:noProof/>
                <w:lang w:eastAsia="zh-CN"/>
              </w:rPr>
              <w:t>7</w:t>
            </w:r>
          </w:p>
        </w:tc>
      </w:tr>
      <w:tr w:rsidR="003858E6">
        <w:tc>
          <w:tcPr>
            <w:tcW w:w="1843" w:type="dxa"/>
            <w:tcBorders>
              <w:left w:val="single" w:sz="4" w:space="0" w:color="auto"/>
              <w:bottom w:val="single" w:sz="4" w:space="0" w:color="auto"/>
            </w:tcBorders>
          </w:tcPr>
          <w:p w:rsidR="003858E6" w:rsidRDefault="003858E6">
            <w:pPr>
              <w:pStyle w:val="CRCoverPage"/>
              <w:spacing w:after="0"/>
              <w:rPr>
                <w:b/>
                <w:i/>
                <w:noProof/>
              </w:rPr>
            </w:pPr>
          </w:p>
        </w:tc>
        <w:tc>
          <w:tcPr>
            <w:tcW w:w="4677" w:type="dxa"/>
            <w:gridSpan w:val="8"/>
            <w:tcBorders>
              <w:bottom w:val="single" w:sz="4" w:space="0" w:color="auto"/>
            </w:tcBorders>
          </w:tcPr>
          <w:p w:rsidR="003858E6" w:rsidRDefault="00E36D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858E6" w:rsidRDefault="00E36DFE">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3858E6" w:rsidRDefault="00E36D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58E6">
        <w:tc>
          <w:tcPr>
            <w:tcW w:w="1843" w:type="dxa"/>
          </w:tcPr>
          <w:p w:rsidR="003858E6" w:rsidRDefault="003858E6">
            <w:pPr>
              <w:pStyle w:val="CRCoverPage"/>
              <w:spacing w:after="0"/>
              <w:rPr>
                <w:b/>
                <w:i/>
                <w:noProof/>
                <w:sz w:val="8"/>
                <w:szCs w:val="8"/>
              </w:rPr>
            </w:pPr>
          </w:p>
        </w:tc>
        <w:tc>
          <w:tcPr>
            <w:tcW w:w="7797" w:type="dxa"/>
            <w:gridSpan w:val="10"/>
          </w:tcPr>
          <w:p w:rsidR="003858E6" w:rsidRDefault="003858E6">
            <w:pPr>
              <w:pStyle w:val="CRCoverPage"/>
              <w:spacing w:after="0"/>
              <w:rPr>
                <w:noProof/>
                <w:sz w:val="8"/>
                <w:szCs w:val="8"/>
              </w:rPr>
            </w:pPr>
          </w:p>
        </w:tc>
      </w:tr>
      <w:tr w:rsidR="003858E6">
        <w:tc>
          <w:tcPr>
            <w:tcW w:w="2694" w:type="dxa"/>
            <w:gridSpan w:val="2"/>
            <w:tcBorders>
              <w:top w:val="single" w:sz="4" w:space="0" w:color="auto"/>
              <w:left w:val="single" w:sz="4" w:space="0" w:color="auto"/>
            </w:tcBorders>
          </w:tcPr>
          <w:p w:rsidR="003858E6" w:rsidRDefault="00E36D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A09A6" w:rsidRDefault="006953B8" w:rsidP="001A09A6">
            <w:pPr>
              <w:spacing w:after="0"/>
              <w:ind w:left="100"/>
              <w:rPr>
                <w:rFonts w:ascii="Arial" w:eastAsia="맑은 고딕" w:hAnsi="Arial"/>
                <w:noProof/>
                <w:lang w:eastAsia="ko-KR"/>
              </w:rPr>
            </w:pPr>
            <w:r>
              <w:rPr>
                <w:rFonts w:ascii="Arial" w:eastAsia="맑은 고딕" w:hAnsi="Arial"/>
                <w:noProof/>
                <w:lang w:eastAsia="ko-KR"/>
              </w:rPr>
              <w:t xml:space="preserve">#1. </w:t>
            </w:r>
            <w:r w:rsidR="001A09A6">
              <w:rPr>
                <w:rFonts w:ascii="Arial" w:eastAsia="맑은 고딕" w:hAnsi="Arial"/>
                <w:noProof/>
                <w:lang w:eastAsia="ko-KR"/>
              </w:rPr>
              <w:t xml:space="preserve">In the </w:t>
            </w:r>
            <w:r>
              <w:rPr>
                <w:rFonts w:ascii="Arial" w:eastAsia="맑은 고딕" w:hAnsi="Arial" w:hint="eastAsia"/>
                <w:noProof/>
                <w:lang w:eastAsia="ko-KR"/>
              </w:rPr>
              <w:t xml:space="preserve">description </w:t>
            </w:r>
            <w:r>
              <w:rPr>
                <w:rFonts w:ascii="Arial" w:eastAsia="맑은 고딕" w:hAnsi="Arial"/>
                <w:noProof/>
                <w:lang w:eastAsia="ko-KR"/>
              </w:rPr>
              <w:t xml:space="preserve">of </w:t>
            </w:r>
            <w:r w:rsidR="001A09A6" w:rsidRPr="001908C8">
              <w:rPr>
                <w:rFonts w:ascii="Arial" w:eastAsia="맑은 고딕" w:hAnsi="Arial"/>
                <w:i/>
                <w:noProof/>
                <w:lang w:eastAsia="ko-KR"/>
              </w:rPr>
              <w:t>nonTerrestrialNetwork</w:t>
            </w:r>
            <w:r w:rsidR="001A09A6">
              <w:rPr>
                <w:rFonts w:ascii="Arial" w:eastAsia="맑은 고딕" w:hAnsi="Arial"/>
                <w:noProof/>
                <w:lang w:eastAsia="ko-KR"/>
              </w:rPr>
              <w:t>-r17, the capabilities that are mandatory to support by NTN capable UE are specified with “i.e.,”</w:t>
            </w:r>
            <w:r>
              <w:rPr>
                <w:rFonts w:ascii="Arial" w:eastAsia="맑은 고딕" w:hAnsi="Arial"/>
                <w:noProof/>
                <w:lang w:eastAsia="ko-KR"/>
              </w:rPr>
              <w:t xml:space="preserve">, meaning that </w:t>
            </w:r>
            <w:r w:rsidR="001A09A6">
              <w:rPr>
                <w:rFonts w:ascii="Arial" w:eastAsia="맑은 고딕" w:hAnsi="Arial"/>
                <w:noProof/>
                <w:lang w:eastAsia="ko-KR"/>
              </w:rPr>
              <w:t xml:space="preserve">the mandatory capability list </w:t>
            </w:r>
            <w:r w:rsidR="00297754">
              <w:rPr>
                <w:rFonts w:ascii="Arial" w:eastAsia="맑은 고딕" w:hAnsi="Arial"/>
                <w:noProof/>
                <w:lang w:eastAsia="ko-KR"/>
              </w:rPr>
              <w:t>must be</w:t>
            </w:r>
            <w:r w:rsidR="001A09A6">
              <w:rPr>
                <w:rFonts w:ascii="Arial" w:eastAsia="맑은 고딕" w:hAnsi="Arial"/>
                <w:noProof/>
                <w:lang w:eastAsia="ko-KR"/>
              </w:rPr>
              <w:t xml:space="preserve"> exhaustive.  </w:t>
            </w:r>
          </w:p>
          <w:p w:rsidR="00357599" w:rsidRDefault="00357599" w:rsidP="001A09A6">
            <w:pPr>
              <w:spacing w:after="0"/>
              <w:ind w:left="100"/>
              <w:rPr>
                <w:rFonts w:ascii="Arial" w:eastAsia="맑은 고딕" w:hAnsi="Arial"/>
                <w:noProof/>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1A09A6" w:rsidRPr="007D1E1D" w:rsidTr="00016CF6">
              <w:trPr>
                <w:cantSplit/>
              </w:trPr>
              <w:tc>
                <w:tcPr>
                  <w:tcW w:w="6946" w:type="dxa"/>
                </w:tcPr>
                <w:p w:rsidR="001A09A6" w:rsidRPr="007D1E1D" w:rsidRDefault="001A09A6" w:rsidP="001A09A6">
                  <w:pPr>
                    <w:pStyle w:val="TAL"/>
                    <w:rPr>
                      <w:b/>
                      <w:i/>
                    </w:rPr>
                  </w:pPr>
                  <w:r w:rsidRPr="007D1E1D">
                    <w:rPr>
                      <w:b/>
                      <w:i/>
                    </w:rPr>
                    <w:t>nonTerrestrialNetwork-r17</w:t>
                  </w:r>
                </w:p>
                <w:p w:rsidR="001A09A6" w:rsidRPr="007D1E1D" w:rsidRDefault="001A09A6" w:rsidP="001A09A6">
                  <w:pPr>
                    <w:pStyle w:val="TAL"/>
                    <w:rPr>
                      <w:b/>
                      <w:i/>
                    </w:rPr>
                  </w:pPr>
                  <w:r w:rsidRPr="007D1E1D">
                    <w:rPr>
                      <w:bCs/>
                      <w:iCs/>
                      <w:noProof/>
                      <w:lang w:eastAsia="en-GB"/>
                    </w:rPr>
                    <w:t>Indicates whether the UE supports NR NTN access.</w:t>
                  </w:r>
                  <w:r w:rsidRPr="007D1E1D">
                    <w:t xml:space="preserve"> If the UE indicates this capability the UE shall support the following NTN essential features, </w:t>
                  </w:r>
                  <w:r w:rsidRPr="001A09A6">
                    <w:rPr>
                      <w:highlight w:val="yellow"/>
                    </w:rPr>
                    <w:t>i.e</w:t>
                  </w:r>
                  <w:r w:rsidRPr="007D1E1D">
                    <w:t>., timer extension in MAC/RLC/PDCP layers and RACH adaptation to handle long RTT, acquiring NTN specific SIB and more than one TAC per PLMN broadcast in one cell.</w:t>
                  </w:r>
                </w:p>
              </w:tc>
              <w:tc>
                <w:tcPr>
                  <w:tcW w:w="709" w:type="dxa"/>
                </w:tcPr>
                <w:p w:rsidR="001A09A6" w:rsidRPr="007D1E1D" w:rsidRDefault="001A09A6" w:rsidP="001A09A6">
                  <w:pPr>
                    <w:pStyle w:val="TAL"/>
                    <w:jc w:val="center"/>
                    <w:rPr>
                      <w:rFonts w:cs="Arial"/>
                      <w:bCs/>
                      <w:iCs/>
                      <w:szCs w:val="18"/>
                    </w:rPr>
                  </w:pPr>
                  <w:r w:rsidRPr="007D1E1D">
                    <w:rPr>
                      <w:rFonts w:cs="Arial"/>
                      <w:bCs/>
                      <w:iCs/>
                      <w:szCs w:val="18"/>
                    </w:rPr>
                    <w:t>UE</w:t>
                  </w:r>
                </w:p>
              </w:tc>
              <w:tc>
                <w:tcPr>
                  <w:tcW w:w="567" w:type="dxa"/>
                </w:tcPr>
                <w:p w:rsidR="001A09A6" w:rsidRPr="007D1E1D" w:rsidRDefault="001A09A6" w:rsidP="001A09A6">
                  <w:pPr>
                    <w:pStyle w:val="TAL"/>
                    <w:jc w:val="center"/>
                    <w:rPr>
                      <w:rFonts w:cs="Arial"/>
                      <w:bCs/>
                      <w:iCs/>
                      <w:szCs w:val="18"/>
                    </w:rPr>
                  </w:pPr>
                  <w:r w:rsidRPr="007D1E1D">
                    <w:rPr>
                      <w:rFonts w:cs="Arial"/>
                      <w:bCs/>
                      <w:iCs/>
                      <w:szCs w:val="18"/>
                    </w:rPr>
                    <w:t>No</w:t>
                  </w:r>
                </w:p>
              </w:tc>
              <w:tc>
                <w:tcPr>
                  <w:tcW w:w="709" w:type="dxa"/>
                </w:tcPr>
                <w:p w:rsidR="001A09A6" w:rsidRPr="007D1E1D" w:rsidRDefault="001A09A6" w:rsidP="001A09A6">
                  <w:pPr>
                    <w:pStyle w:val="TAL"/>
                    <w:jc w:val="center"/>
                    <w:rPr>
                      <w:rFonts w:cs="Arial"/>
                      <w:bCs/>
                      <w:iCs/>
                      <w:szCs w:val="18"/>
                    </w:rPr>
                  </w:pPr>
                  <w:r w:rsidRPr="007D1E1D">
                    <w:rPr>
                      <w:rFonts w:cs="Arial"/>
                      <w:bCs/>
                      <w:iCs/>
                      <w:szCs w:val="18"/>
                    </w:rPr>
                    <w:t>No</w:t>
                  </w:r>
                </w:p>
              </w:tc>
              <w:tc>
                <w:tcPr>
                  <w:tcW w:w="708" w:type="dxa"/>
                </w:tcPr>
                <w:p w:rsidR="001A09A6" w:rsidRPr="007D1E1D" w:rsidRDefault="001A09A6" w:rsidP="001A09A6">
                  <w:pPr>
                    <w:pStyle w:val="TAL"/>
                    <w:jc w:val="center"/>
                  </w:pPr>
                  <w:r w:rsidRPr="007D1E1D">
                    <w:t>No</w:t>
                  </w:r>
                </w:p>
              </w:tc>
            </w:tr>
          </w:tbl>
          <w:p w:rsidR="001A09A6" w:rsidRPr="001A09A6" w:rsidRDefault="001A09A6" w:rsidP="001A09A6">
            <w:pPr>
              <w:spacing w:after="0"/>
              <w:ind w:left="100"/>
              <w:rPr>
                <w:rFonts w:ascii="Arial" w:eastAsia="맑은 고딕" w:hAnsi="Arial"/>
                <w:noProof/>
                <w:lang w:eastAsia="ko-KR"/>
              </w:rPr>
            </w:pPr>
          </w:p>
          <w:p w:rsidR="007647B7" w:rsidRDefault="001A09A6" w:rsidP="001A09A6">
            <w:pPr>
              <w:spacing w:after="0"/>
              <w:ind w:left="100"/>
              <w:rPr>
                <w:rFonts w:ascii="Arial" w:eastAsia="맑은 고딕" w:hAnsi="Arial"/>
                <w:noProof/>
                <w:lang w:eastAsia="ko-KR"/>
              </w:rPr>
            </w:pPr>
            <w:r>
              <w:rPr>
                <w:rFonts w:ascii="Arial" w:eastAsia="맑은 고딕" w:hAnsi="Arial"/>
                <w:noProof/>
                <w:lang w:eastAsia="ko-KR"/>
              </w:rPr>
              <w:t>However, the listed cap</w:t>
            </w:r>
            <w:r w:rsidR="006953B8">
              <w:rPr>
                <w:rFonts w:ascii="Arial" w:eastAsia="맑은 고딕" w:hAnsi="Arial"/>
                <w:noProof/>
                <w:lang w:eastAsia="ko-KR"/>
              </w:rPr>
              <w:t>abilities in the descrption are not exaustive, since there are other mandatory capabilities not listed in the above description. For example, pre-compensation of time and frequency is mandatory for NTN-capable UE</w:t>
            </w:r>
            <w:r w:rsidR="00297754">
              <w:rPr>
                <w:rFonts w:ascii="Arial" w:eastAsia="맑은 고딕" w:hAnsi="Arial"/>
                <w:noProof/>
                <w:lang w:eastAsia="ko-KR"/>
              </w:rPr>
              <w:t xml:space="preserve"> but this capability is not listed there. To correct this, </w:t>
            </w:r>
            <w:r w:rsidR="006953B8">
              <w:rPr>
                <w:rFonts w:ascii="Arial" w:eastAsia="맑은 고딕" w:hAnsi="Arial"/>
                <w:noProof/>
                <w:lang w:eastAsia="ko-KR"/>
              </w:rPr>
              <w:t>it is suggested to change “i.e.,” to “e.g.,”</w:t>
            </w:r>
            <w:r w:rsidR="00357599">
              <w:rPr>
                <w:rFonts w:ascii="Arial" w:eastAsia="맑은 고딕" w:hAnsi="Arial"/>
                <w:noProof/>
                <w:lang w:eastAsia="ko-KR"/>
              </w:rPr>
              <w:t xml:space="preserve"> to make the listed capabilities non-exaustive. </w:t>
            </w:r>
            <w:r w:rsidR="006953B8">
              <w:rPr>
                <w:rFonts w:ascii="Arial" w:eastAsia="맑은 고딕" w:hAnsi="Arial"/>
                <w:noProof/>
                <w:lang w:eastAsia="ko-KR"/>
              </w:rPr>
              <w:t xml:space="preserve">. </w:t>
            </w:r>
          </w:p>
          <w:p w:rsidR="00297754" w:rsidRDefault="00297754" w:rsidP="001A09A6">
            <w:pPr>
              <w:spacing w:after="0"/>
              <w:ind w:left="100"/>
              <w:rPr>
                <w:rFonts w:ascii="Arial" w:eastAsia="맑은 고딕" w:hAnsi="Arial"/>
                <w:noProof/>
                <w:lang w:eastAsia="ko-KR"/>
              </w:rPr>
            </w:pPr>
          </w:p>
          <w:p w:rsidR="00297754" w:rsidRDefault="00297754" w:rsidP="001A09A6">
            <w:pPr>
              <w:spacing w:after="0"/>
              <w:ind w:left="100"/>
              <w:rPr>
                <w:rFonts w:ascii="Arial" w:eastAsia="맑은 고딕" w:hAnsi="Arial"/>
                <w:noProof/>
                <w:lang w:eastAsia="ko-KR"/>
              </w:rPr>
            </w:pPr>
            <w:r>
              <w:rPr>
                <w:rFonts w:ascii="Arial" w:eastAsia="맑은 고딕" w:hAnsi="Arial"/>
                <w:noProof/>
                <w:lang w:eastAsia="ko-KR"/>
              </w:rPr>
              <w:t xml:space="preserve">#2. </w:t>
            </w:r>
            <w:r w:rsidR="00357599">
              <w:rPr>
                <w:rFonts w:ascii="Arial" w:eastAsia="맑은 고딕" w:hAnsi="Arial"/>
                <w:noProof/>
                <w:lang w:eastAsia="ko-KR"/>
              </w:rPr>
              <w:t xml:space="preserve">The capability related to </w:t>
            </w:r>
            <w:r w:rsidRPr="00297754">
              <w:rPr>
                <w:rFonts w:ascii="Arial" w:eastAsia="맑은 고딕" w:hAnsi="Arial"/>
                <w:i/>
                <w:noProof/>
                <w:lang w:eastAsia="ko-KR"/>
              </w:rPr>
              <w:t>parallelMeasurementGap</w:t>
            </w:r>
            <w:r w:rsidRPr="00297754">
              <w:rPr>
                <w:rFonts w:ascii="Arial" w:eastAsia="맑은 고딕" w:hAnsi="Arial"/>
                <w:noProof/>
                <w:lang w:eastAsia="ko-KR"/>
              </w:rPr>
              <w:t>-r17</w:t>
            </w:r>
            <w:r w:rsidR="00357599">
              <w:rPr>
                <w:rFonts w:ascii="Arial" w:eastAsia="맑은 고딕" w:hAnsi="Arial"/>
                <w:noProof/>
                <w:lang w:eastAsia="ko-KR"/>
              </w:rPr>
              <w:t xml:space="preserve"> is only applicable to NTN capable UEs. That is, UE supporting this feature shall support </w:t>
            </w:r>
            <w:r w:rsidR="00357599" w:rsidRPr="00357599">
              <w:rPr>
                <w:rFonts w:ascii="Arial" w:eastAsia="맑은 고딕" w:hAnsi="Arial"/>
                <w:i/>
                <w:noProof/>
                <w:lang w:eastAsia="ko-KR"/>
              </w:rPr>
              <w:t>nonTerrestrialNetwork</w:t>
            </w:r>
            <w:r w:rsidR="00357599">
              <w:rPr>
                <w:rFonts w:ascii="Arial" w:eastAsia="맑은 고딕" w:hAnsi="Arial"/>
                <w:noProof/>
                <w:lang w:eastAsia="ko-KR"/>
              </w:rPr>
              <w:t xml:space="preserve">-r17. However this condition is not specified in the description of </w:t>
            </w:r>
            <w:r w:rsidR="00357599" w:rsidRPr="00357599">
              <w:rPr>
                <w:rFonts w:ascii="Arial" w:eastAsia="맑은 고딕" w:hAnsi="Arial"/>
                <w:i/>
                <w:noProof/>
                <w:lang w:eastAsia="ko-KR"/>
              </w:rPr>
              <w:t>parallelMeasurementGap</w:t>
            </w:r>
            <w:r w:rsidR="00357599" w:rsidRPr="00357599">
              <w:rPr>
                <w:rFonts w:ascii="Arial" w:eastAsia="맑은 고딕" w:hAnsi="Arial"/>
                <w:noProof/>
                <w:lang w:eastAsia="ko-KR"/>
              </w:rPr>
              <w:t>-r17</w:t>
            </w:r>
            <w:r w:rsidR="00357599">
              <w:rPr>
                <w:rFonts w:ascii="Arial" w:eastAsia="맑은 고딕" w:hAnsi="Arial"/>
                <w:noProof/>
                <w:lang w:eastAsia="ko-KR"/>
              </w:rPr>
              <w:t xml:space="preserve"> (whereas other NTN-specific features have such description). </w:t>
            </w:r>
          </w:p>
          <w:p w:rsidR="00357599" w:rsidRPr="00357599" w:rsidRDefault="00357599" w:rsidP="001A09A6">
            <w:pPr>
              <w:spacing w:after="0"/>
              <w:ind w:left="100"/>
              <w:rPr>
                <w:rFonts w:ascii="Arial" w:eastAsia="맑은 고딕" w:hAnsi="Arial"/>
                <w:noProof/>
                <w:lang w:eastAsia="ko-KR"/>
              </w:rPr>
            </w:pP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297754" w:rsidRPr="007D1E1D" w:rsidTr="00016CF6">
              <w:trPr>
                <w:cantSplit/>
              </w:trPr>
              <w:tc>
                <w:tcPr>
                  <w:tcW w:w="6807" w:type="dxa"/>
                </w:tcPr>
                <w:p w:rsidR="00297754" w:rsidRPr="007D1E1D" w:rsidRDefault="00297754" w:rsidP="00297754">
                  <w:pPr>
                    <w:pStyle w:val="TAL"/>
                    <w:rPr>
                      <w:b/>
                      <w:i/>
                    </w:rPr>
                  </w:pPr>
                  <w:r w:rsidRPr="007D1E1D">
                    <w:rPr>
                      <w:b/>
                      <w:i/>
                    </w:rPr>
                    <w:t>parallelMeasurementGap-r17</w:t>
                  </w:r>
                </w:p>
                <w:p w:rsidR="00297754" w:rsidRPr="007D1E1D" w:rsidRDefault="00297754" w:rsidP="00297754">
                  <w:pPr>
                    <w:keepNext/>
                    <w:keepLines/>
                    <w:spacing w:after="0"/>
                    <w:rPr>
                      <w:rFonts w:ascii="Arial" w:hAnsi="Arial"/>
                      <w:b/>
                      <w:i/>
                      <w:sz w:val="18"/>
                    </w:rPr>
                  </w:pPr>
                  <w:r w:rsidRPr="007D1E1D">
                    <w:rPr>
                      <w:rFonts w:ascii="Arial" w:hAnsi="Arial"/>
                      <w:bCs/>
                      <w:iCs/>
                      <w:sz w:val="18"/>
                    </w:rPr>
                    <w:t>Indicates whether the UE supports 2 parallel measurement gaps for NTN RRM measurements.</w:t>
                  </w:r>
                  <w:r w:rsidRPr="007D1E1D">
                    <w:t xml:space="preserve"> </w:t>
                  </w:r>
                  <w:r w:rsidRPr="007D1E1D">
                    <w:rPr>
                      <w:rFonts w:ascii="Arial" w:hAnsi="Arial"/>
                      <w:bCs/>
                      <w:iCs/>
                      <w:sz w:val="18"/>
                    </w:rPr>
                    <w:t>If the capability is not reported, the UE supports 1 measurement gap for NTN RRM measurements.</w:t>
                  </w:r>
                </w:p>
              </w:tc>
              <w:tc>
                <w:tcPr>
                  <w:tcW w:w="709" w:type="dxa"/>
                </w:tcPr>
                <w:p w:rsidR="00297754" w:rsidRPr="007D1E1D" w:rsidRDefault="00297754" w:rsidP="00297754">
                  <w:pPr>
                    <w:pStyle w:val="TAL"/>
                    <w:jc w:val="center"/>
                  </w:pPr>
                  <w:r w:rsidRPr="007D1E1D">
                    <w:t>UE</w:t>
                  </w:r>
                </w:p>
              </w:tc>
              <w:tc>
                <w:tcPr>
                  <w:tcW w:w="564" w:type="dxa"/>
                </w:tcPr>
                <w:p w:rsidR="00297754" w:rsidRPr="007D1E1D" w:rsidRDefault="00297754" w:rsidP="00297754">
                  <w:pPr>
                    <w:pStyle w:val="TAL"/>
                    <w:jc w:val="center"/>
                  </w:pPr>
                  <w:r w:rsidRPr="007D1E1D">
                    <w:t>No</w:t>
                  </w:r>
                </w:p>
              </w:tc>
              <w:tc>
                <w:tcPr>
                  <w:tcW w:w="712" w:type="dxa"/>
                </w:tcPr>
                <w:p w:rsidR="00297754" w:rsidRPr="007D1E1D" w:rsidRDefault="00297754" w:rsidP="00297754">
                  <w:pPr>
                    <w:pStyle w:val="TAL"/>
                    <w:jc w:val="center"/>
                  </w:pPr>
                  <w:r w:rsidRPr="007D1E1D">
                    <w:rPr>
                      <w:rFonts w:eastAsia="DengXian"/>
                    </w:rPr>
                    <w:t>FDD only</w:t>
                  </w:r>
                </w:p>
              </w:tc>
              <w:tc>
                <w:tcPr>
                  <w:tcW w:w="737" w:type="dxa"/>
                </w:tcPr>
                <w:p w:rsidR="00297754" w:rsidRPr="007D1E1D" w:rsidRDefault="00297754" w:rsidP="00297754">
                  <w:pPr>
                    <w:pStyle w:val="TAL"/>
                    <w:jc w:val="center"/>
                  </w:pPr>
                  <w:r w:rsidRPr="007D1E1D">
                    <w:t>FR1 only</w:t>
                  </w:r>
                </w:p>
                <w:p w:rsidR="00297754" w:rsidRPr="007D1E1D" w:rsidRDefault="00297754" w:rsidP="00297754">
                  <w:pPr>
                    <w:pStyle w:val="TAL"/>
                    <w:jc w:val="center"/>
                    <w:rPr>
                      <w:rFonts w:eastAsia="MS Mincho"/>
                    </w:rPr>
                  </w:pPr>
                </w:p>
              </w:tc>
            </w:tr>
          </w:tbl>
          <w:p w:rsidR="00357599" w:rsidRDefault="00357599" w:rsidP="00357599">
            <w:pPr>
              <w:spacing w:after="0"/>
              <w:ind w:left="100"/>
              <w:rPr>
                <w:rFonts w:ascii="Arial" w:eastAsia="맑은 고딕" w:hAnsi="Arial"/>
                <w:noProof/>
                <w:lang w:eastAsia="ko-KR"/>
              </w:rPr>
            </w:pPr>
          </w:p>
          <w:p w:rsidR="00297754" w:rsidRDefault="00357599" w:rsidP="00357599">
            <w:pPr>
              <w:spacing w:after="0"/>
              <w:ind w:left="100"/>
              <w:rPr>
                <w:rFonts w:ascii="Arial" w:eastAsia="맑은 고딕" w:hAnsi="Arial"/>
                <w:noProof/>
                <w:lang w:eastAsia="ko-KR"/>
              </w:rPr>
            </w:pPr>
            <w:r>
              <w:rPr>
                <w:rFonts w:ascii="Arial" w:eastAsia="맑은 고딕" w:hAnsi="Arial" w:hint="eastAsia"/>
                <w:noProof/>
                <w:lang w:eastAsia="ko-KR"/>
              </w:rPr>
              <w:t xml:space="preserve">So, it is suggested to include </w:t>
            </w:r>
            <w:r>
              <w:rPr>
                <w:rFonts w:ascii="Arial" w:eastAsia="맑은 고딕" w:hAnsi="Arial"/>
                <w:noProof/>
                <w:lang w:eastAsia="ko-KR"/>
              </w:rPr>
              <w:t xml:space="preserve">the condition in the description of </w:t>
            </w:r>
            <w:r w:rsidRPr="00297754">
              <w:rPr>
                <w:rFonts w:ascii="Arial" w:eastAsia="맑은 고딕" w:hAnsi="Arial"/>
                <w:i/>
                <w:noProof/>
                <w:lang w:eastAsia="ko-KR"/>
              </w:rPr>
              <w:t>parallelMeasurementGap</w:t>
            </w:r>
            <w:r>
              <w:rPr>
                <w:rFonts w:ascii="Arial" w:eastAsia="맑은 고딕" w:hAnsi="Arial" w:hint="eastAsia"/>
                <w:noProof/>
                <w:lang w:eastAsia="ko-KR"/>
              </w:rPr>
              <w:t xml:space="preserve"> </w:t>
            </w:r>
            <w:r>
              <w:rPr>
                <w:rFonts w:ascii="Arial" w:eastAsia="맑은 고딕" w:hAnsi="Arial"/>
                <w:noProof/>
                <w:lang w:eastAsia="ko-KR"/>
              </w:rPr>
              <w:t xml:space="preserve">–r17 </w:t>
            </w:r>
            <w:r w:rsidRPr="00357599">
              <w:rPr>
                <w:rFonts w:ascii="Arial" w:eastAsia="맑은 고딕" w:hAnsi="Arial"/>
                <w:noProof/>
                <w:lang w:eastAsia="ko-KR"/>
              </w:rPr>
              <w:t>that UE supporting this feature shall also indicate the support of nonTerrestrialNetwork-r17</w:t>
            </w:r>
            <w:r>
              <w:rPr>
                <w:rFonts w:ascii="Arial" w:eastAsia="맑은 고딕" w:hAnsi="Arial"/>
                <w:noProof/>
                <w:lang w:eastAsia="ko-KR"/>
              </w:rPr>
              <w:t>.</w:t>
            </w:r>
          </w:p>
          <w:p w:rsidR="00ED67A9" w:rsidRDefault="00ED67A9" w:rsidP="00357599">
            <w:pPr>
              <w:spacing w:after="0"/>
              <w:ind w:left="100"/>
              <w:rPr>
                <w:rFonts w:ascii="Arial" w:eastAsia="맑은 고딕" w:hAnsi="Arial"/>
                <w:noProof/>
                <w:lang w:eastAsia="ko-KR"/>
              </w:rPr>
            </w:pPr>
          </w:p>
          <w:p w:rsidR="00ED67A9" w:rsidRDefault="00ED67A9" w:rsidP="00357599">
            <w:pPr>
              <w:spacing w:after="0"/>
              <w:ind w:left="100"/>
              <w:rPr>
                <w:rFonts w:ascii="Arial" w:eastAsia="맑은 고딕" w:hAnsi="Arial"/>
                <w:noProof/>
                <w:lang w:eastAsia="ko-KR"/>
              </w:rPr>
            </w:pPr>
            <w:r>
              <w:rPr>
                <w:rFonts w:ascii="Arial" w:eastAsia="맑은 고딕" w:hAnsi="Arial"/>
                <w:noProof/>
                <w:lang w:eastAsia="ko-KR"/>
              </w:rPr>
              <w:t>#3. In 4.2.21.1,feature group not supported by RedCap UE  are explicitly listed, and other features not listed there are assumed to be supproted by RedCap UEs, as specified below.</w:t>
            </w:r>
          </w:p>
          <w:p w:rsidR="00ED67A9" w:rsidRDefault="00ED67A9" w:rsidP="00357599">
            <w:pPr>
              <w:spacing w:after="0"/>
              <w:ind w:left="100"/>
              <w:rPr>
                <w:rFonts w:ascii="Arial" w:eastAsia="맑은 고딕" w:hAnsi="Arial"/>
                <w:noProof/>
                <w:lang w:eastAsia="ko-KR"/>
              </w:rPr>
            </w:pPr>
          </w:p>
          <w:p w:rsidR="00ED67A9" w:rsidRPr="007D1E1D" w:rsidRDefault="00ED67A9" w:rsidP="00ED67A9">
            <w:pPr>
              <w:pStyle w:val="B1"/>
            </w:pPr>
            <w:r>
              <w:tab/>
            </w:r>
            <w:r w:rsidRPr="007D1E1D">
              <w:t xml:space="preserve">CA, MR-DC, DAPS, CPAC and IAB (i.e., the </w:t>
            </w:r>
            <w:proofErr w:type="spellStart"/>
            <w:r w:rsidRPr="007D1E1D">
              <w:t>RedCap</w:t>
            </w:r>
            <w:proofErr w:type="spellEnd"/>
            <w:r w:rsidRPr="007D1E1D">
              <w:t xml:space="preserve"> UE is not expected to act as IAB node) related UE features and corresponding capabilities are not supported by </w:t>
            </w:r>
            <w:proofErr w:type="spellStart"/>
            <w:r w:rsidRPr="007D1E1D">
              <w:t>RedCap</w:t>
            </w:r>
            <w:proofErr w:type="spellEnd"/>
            <w:r w:rsidRPr="007D1E1D">
              <w:t xml:space="preserve"> UEs. All other feature groups or components of the feature groups as captured in TR 38.822 [24] as well as capabilities specified in this specification remain applicable for </w:t>
            </w:r>
            <w:proofErr w:type="spellStart"/>
            <w:r w:rsidRPr="007D1E1D">
              <w:t>RedCap</w:t>
            </w:r>
            <w:proofErr w:type="spellEnd"/>
            <w:r w:rsidRPr="007D1E1D">
              <w:t xml:space="preserve"> UEs same as non-</w:t>
            </w:r>
            <w:proofErr w:type="spellStart"/>
            <w:r w:rsidRPr="007D1E1D">
              <w:t>RedCap</w:t>
            </w:r>
            <w:proofErr w:type="spellEnd"/>
            <w:r w:rsidRPr="007D1E1D">
              <w:t xml:space="preserve"> UEs, unless indicated otherwise.</w:t>
            </w:r>
          </w:p>
          <w:p w:rsidR="00ED67A9" w:rsidRPr="00357599" w:rsidRDefault="00ED67A9" w:rsidP="00357599">
            <w:pPr>
              <w:spacing w:after="0"/>
              <w:ind w:left="100"/>
              <w:rPr>
                <w:rFonts w:ascii="Arial" w:eastAsia="맑은 고딕" w:hAnsi="Arial"/>
                <w:noProof/>
                <w:lang w:eastAsia="ko-KR"/>
              </w:rPr>
            </w:pPr>
            <w:r>
              <w:rPr>
                <w:rFonts w:ascii="Arial" w:eastAsia="맑은 고딕" w:hAnsi="Arial"/>
                <w:noProof/>
                <w:lang w:eastAsia="ko-KR"/>
              </w:rPr>
              <w:t xml:space="preserve"> However, it </w:t>
            </w:r>
            <w:r w:rsidR="009B5207">
              <w:rPr>
                <w:rFonts w:ascii="Arial" w:eastAsia="맑은 고딕" w:hAnsi="Arial"/>
                <w:noProof/>
                <w:lang w:eastAsia="ko-KR"/>
              </w:rPr>
              <w:t xml:space="preserve">would be difficult for RedCap UE to support </w:t>
            </w:r>
            <w:r>
              <w:rPr>
                <w:rFonts w:ascii="Arial" w:eastAsia="맑은 고딕" w:hAnsi="Arial" w:hint="eastAsia"/>
                <w:noProof/>
                <w:lang w:eastAsia="ko-KR"/>
              </w:rPr>
              <w:t xml:space="preserve">NTN </w:t>
            </w:r>
            <w:r>
              <w:rPr>
                <w:rFonts w:ascii="Arial" w:eastAsia="맑은 고딕" w:hAnsi="Arial"/>
                <w:noProof/>
                <w:lang w:eastAsia="ko-KR"/>
              </w:rPr>
              <w:t xml:space="preserve">becaue link budget of NTN </w:t>
            </w:r>
            <w:r w:rsidR="009B5207">
              <w:rPr>
                <w:rFonts w:ascii="Arial" w:eastAsia="맑은 고딕" w:hAnsi="Arial"/>
                <w:noProof/>
                <w:lang w:eastAsia="ko-KR"/>
              </w:rPr>
              <w:t xml:space="preserve">link would be insufficient for RedCap UEs and NTN requires extra capabilities to enable NTN on top of TN capabilities, which is not the case for RedCap UE. </w:t>
            </w:r>
          </w:p>
          <w:p w:rsidR="003858E6" w:rsidRDefault="003858E6" w:rsidP="00370BA1">
            <w:pPr>
              <w:pStyle w:val="CRCoverPage"/>
              <w:spacing w:after="0"/>
              <w:rPr>
                <w:rFonts w:eastAsia="맑은 고딕"/>
                <w:lang w:eastAsia="ko-KR"/>
              </w:rPr>
            </w:pPr>
          </w:p>
        </w:tc>
      </w:tr>
      <w:tr w:rsidR="003858E6">
        <w:tc>
          <w:tcPr>
            <w:tcW w:w="2694" w:type="dxa"/>
            <w:gridSpan w:val="2"/>
            <w:tcBorders>
              <w:left w:val="single" w:sz="4" w:space="0" w:color="auto"/>
            </w:tcBorders>
          </w:tcPr>
          <w:p w:rsidR="003858E6" w:rsidRDefault="003858E6">
            <w:pPr>
              <w:pStyle w:val="CRCoverPage"/>
              <w:spacing w:after="0"/>
              <w:rPr>
                <w:b/>
                <w:i/>
                <w:noProof/>
                <w:sz w:val="8"/>
                <w:szCs w:val="8"/>
              </w:rPr>
            </w:pPr>
          </w:p>
        </w:tc>
        <w:tc>
          <w:tcPr>
            <w:tcW w:w="6946" w:type="dxa"/>
            <w:gridSpan w:val="9"/>
            <w:tcBorders>
              <w:right w:val="single" w:sz="4" w:space="0" w:color="auto"/>
            </w:tcBorders>
          </w:tcPr>
          <w:p w:rsidR="003858E6" w:rsidRDefault="003858E6">
            <w:pPr>
              <w:pStyle w:val="CRCoverPage"/>
              <w:spacing w:after="0"/>
              <w:rPr>
                <w:noProof/>
                <w:sz w:val="8"/>
                <w:szCs w:val="8"/>
              </w:rPr>
            </w:pPr>
          </w:p>
        </w:tc>
      </w:tr>
      <w:tr w:rsidR="003858E6">
        <w:tc>
          <w:tcPr>
            <w:tcW w:w="2694" w:type="dxa"/>
            <w:gridSpan w:val="2"/>
            <w:tcBorders>
              <w:left w:val="single" w:sz="4" w:space="0" w:color="auto"/>
            </w:tcBorders>
          </w:tcPr>
          <w:p w:rsidR="003858E6" w:rsidRDefault="00E36D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858E6" w:rsidRDefault="003858E6">
            <w:pPr>
              <w:pStyle w:val="CRCoverPage"/>
              <w:spacing w:after="0"/>
              <w:ind w:left="100"/>
              <w:rPr>
                <w:noProof/>
              </w:rPr>
            </w:pPr>
          </w:p>
          <w:p w:rsidR="00357599" w:rsidRDefault="006953B8" w:rsidP="00357599">
            <w:pPr>
              <w:pStyle w:val="CRCoverPage"/>
              <w:spacing w:after="0"/>
              <w:ind w:left="100"/>
              <w:rPr>
                <w:rFonts w:eastAsia="맑은 고딕"/>
                <w:noProof/>
                <w:lang w:eastAsia="ko-KR"/>
              </w:rPr>
            </w:pPr>
            <w:r>
              <w:rPr>
                <w:rFonts w:eastAsia="맑은 고딕" w:hint="eastAsia"/>
                <w:noProof/>
                <w:lang w:eastAsia="ko-KR"/>
              </w:rPr>
              <w:t>#1.</w:t>
            </w:r>
            <w:r>
              <w:rPr>
                <w:rFonts w:eastAsia="맑은 고딕"/>
                <w:noProof/>
                <w:lang w:eastAsia="ko-KR"/>
              </w:rPr>
              <w:t xml:space="preserve"> </w:t>
            </w:r>
            <w:r w:rsidR="00357599">
              <w:rPr>
                <w:rFonts w:eastAsia="맑은 고딕"/>
                <w:noProof/>
                <w:lang w:eastAsia="ko-KR"/>
              </w:rPr>
              <w:t xml:space="preserve">In the description of </w:t>
            </w:r>
            <w:r w:rsidR="00357599" w:rsidRPr="00357599">
              <w:rPr>
                <w:rFonts w:eastAsia="맑은 고딕"/>
                <w:i/>
                <w:noProof/>
                <w:lang w:eastAsia="ko-KR"/>
              </w:rPr>
              <w:t>nonTerrestrialNetwork</w:t>
            </w:r>
            <w:r w:rsidR="00357599">
              <w:rPr>
                <w:rFonts w:eastAsia="맑은 고딕"/>
                <w:noProof/>
                <w:lang w:eastAsia="ko-KR"/>
              </w:rPr>
              <w:t xml:space="preserve">-r17, </w:t>
            </w:r>
            <w:r>
              <w:rPr>
                <w:rFonts w:eastAsia="맑은 고딕"/>
                <w:noProof/>
                <w:lang w:eastAsia="ko-KR"/>
              </w:rPr>
              <w:t>“</w:t>
            </w:r>
            <w:r w:rsidR="00357599">
              <w:rPr>
                <w:rFonts w:eastAsia="맑은 고딕"/>
                <w:noProof/>
                <w:lang w:eastAsia="ko-KR"/>
              </w:rPr>
              <w:t>i.e.,”</w:t>
            </w:r>
            <w:r>
              <w:rPr>
                <w:rFonts w:eastAsia="맑은 고딕"/>
                <w:noProof/>
                <w:lang w:eastAsia="ko-KR"/>
              </w:rPr>
              <w:t xml:space="preserve"> is </w:t>
            </w:r>
            <w:r w:rsidR="00357599">
              <w:rPr>
                <w:rFonts w:eastAsia="맑은 고딕"/>
                <w:noProof/>
                <w:lang w:eastAsia="ko-KR"/>
              </w:rPr>
              <w:t xml:space="preserve">replaced by </w:t>
            </w:r>
            <w:r>
              <w:rPr>
                <w:rFonts w:eastAsia="맑은 고딕"/>
                <w:noProof/>
                <w:lang w:eastAsia="ko-KR"/>
              </w:rPr>
              <w:t xml:space="preserve">“e.g.,” </w:t>
            </w:r>
            <w:r w:rsidR="00357599">
              <w:rPr>
                <w:rFonts w:eastAsia="맑은 고딕"/>
                <w:noProof/>
                <w:lang w:eastAsia="ko-KR"/>
              </w:rPr>
              <w:t xml:space="preserve">to make the listed capabilities following the “i.e.,” non-exaustive. </w:t>
            </w:r>
          </w:p>
          <w:p w:rsidR="00357599" w:rsidRDefault="00357599" w:rsidP="00357599">
            <w:pPr>
              <w:pStyle w:val="CRCoverPage"/>
              <w:spacing w:after="0"/>
              <w:ind w:left="100"/>
              <w:rPr>
                <w:rFonts w:eastAsia="맑은 고딕"/>
                <w:noProof/>
                <w:lang w:eastAsia="ko-KR"/>
              </w:rPr>
            </w:pPr>
          </w:p>
          <w:p w:rsidR="00357599" w:rsidRDefault="00357599">
            <w:pPr>
              <w:pStyle w:val="CRCoverPage"/>
              <w:spacing w:after="0"/>
              <w:ind w:left="100"/>
              <w:rPr>
                <w:rFonts w:eastAsia="맑은 고딕"/>
                <w:noProof/>
                <w:lang w:eastAsia="ko-KR"/>
              </w:rPr>
            </w:pPr>
            <w:r>
              <w:rPr>
                <w:rFonts w:eastAsia="맑은 고딕"/>
                <w:noProof/>
                <w:lang w:eastAsia="ko-KR"/>
              </w:rPr>
              <w:t xml:space="preserve">#2. In the </w:t>
            </w:r>
            <w:r w:rsidR="00DF1AFD">
              <w:rPr>
                <w:rFonts w:eastAsia="맑은 고딕"/>
                <w:noProof/>
                <w:lang w:eastAsia="ko-KR"/>
              </w:rPr>
              <w:t xml:space="preserve">description of </w:t>
            </w:r>
            <w:r w:rsidRPr="00297754">
              <w:rPr>
                <w:rFonts w:eastAsia="맑은 고딕"/>
                <w:i/>
                <w:noProof/>
                <w:lang w:eastAsia="ko-KR"/>
              </w:rPr>
              <w:t>parallelMeasurementGap</w:t>
            </w:r>
            <w:r>
              <w:rPr>
                <w:rFonts w:eastAsia="맑은 고딕"/>
                <w:i/>
                <w:noProof/>
                <w:lang w:eastAsia="ko-KR"/>
              </w:rPr>
              <w:t xml:space="preserve">-r17, </w:t>
            </w:r>
            <w:r w:rsidR="00DF1AFD">
              <w:rPr>
                <w:rFonts w:eastAsia="맑은 고딕"/>
                <w:noProof/>
                <w:lang w:eastAsia="ko-KR"/>
              </w:rPr>
              <w:t xml:space="preserve">it is added that </w:t>
            </w:r>
            <w:r w:rsidR="00DF1AFD" w:rsidRPr="00357599">
              <w:rPr>
                <w:rFonts w:eastAsia="맑은 고딕"/>
                <w:noProof/>
                <w:lang w:eastAsia="ko-KR"/>
              </w:rPr>
              <w:t>UE supporting this feature shall also indicate the support of nonTerrestrialNetwork-r17</w:t>
            </w:r>
            <w:r w:rsidR="00DF1AFD">
              <w:rPr>
                <w:rFonts w:eastAsia="맑은 고딕"/>
                <w:noProof/>
                <w:lang w:eastAsia="ko-KR"/>
              </w:rPr>
              <w:t>.</w:t>
            </w:r>
          </w:p>
          <w:p w:rsidR="006953B8" w:rsidRDefault="006953B8">
            <w:pPr>
              <w:pStyle w:val="CRCoverPage"/>
              <w:spacing w:after="0"/>
              <w:ind w:left="100"/>
              <w:rPr>
                <w:rFonts w:eastAsia="맑은 고딕"/>
                <w:noProof/>
                <w:lang w:eastAsia="ko-KR"/>
              </w:rPr>
            </w:pPr>
          </w:p>
          <w:p w:rsidR="00ED67A9" w:rsidRPr="00ED67A9" w:rsidRDefault="00ED67A9">
            <w:pPr>
              <w:pStyle w:val="CRCoverPage"/>
              <w:spacing w:after="0"/>
              <w:ind w:left="100"/>
              <w:rPr>
                <w:rFonts w:eastAsia="맑은 고딕"/>
                <w:noProof/>
                <w:lang w:eastAsia="ko-KR"/>
              </w:rPr>
            </w:pPr>
            <w:r>
              <w:rPr>
                <w:rFonts w:eastAsia="맑은 고딕"/>
                <w:noProof/>
                <w:lang w:eastAsia="ko-KR"/>
              </w:rPr>
              <w:t xml:space="preserve">#3. It is clarified that NTN is not supported by RedCap UE. </w:t>
            </w:r>
          </w:p>
          <w:p w:rsidR="006953B8" w:rsidRPr="006953B8" w:rsidRDefault="006953B8">
            <w:pPr>
              <w:pStyle w:val="CRCoverPage"/>
              <w:spacing w:after="0"/>
              <w:ind w:left="100"/>
              <w:rPr>
                <w:rFonts w:eastAsia="맑은 고딕"/>
                <w:noProof/>
                <w:lang w:eastAsia="ko-KR"/>
              </w:rPr>
            </w:pPr>
          </w:p>
          <w:p w:rsidR="003858E6" w:rsidRDefault="00E36DFE">
            <w:pPr>
              <w:pStyle w:val="CRCoverPage"/>
              <w:spacing w:after="0"/>
              <w:ind w:left="100"/>
              <w:rPr>
                <w:rFonts w:eastAsia="맑은 고딕" w:cs="Arial"/>
                <w:b/>
                <w:lang w:eastAsia="ko-KR"/>
              </w:rPr>
            </w:pPr>
            <w:r>
              <w:rPr>
                <w:rFonts w:eastAsia="맑은 고딕" w:cs="Arial"/>
                <w:b/>
                <w:lang w:eastAsia="ko-KR"/>
              </w:rPr>
              <w:t>I</w:t>
            </w:r>
            <w:r>
              <w:rPr>
                <w:rFonts w:eastAsia="맑은 고딕" w:cs="Arial" w:hint="eastAsia"/>
                <w:b/>
                <w:lang w:eastAsia="ko-KR"/>
              </w:rPr>
              <w:t>mpact analysis</w:t>
            </w:r>
          </w:p>
          <w:p w:rsidR="003858E6" w:rsidRDefault="00E36DFE">
            <w:pPr>
              <w:pStyle w:val="CRCoverPage"/>
              <w:spacing w:after="0"/>
              <w:ind w:left="100"/>
              <w:rPr>
                <w:rFonts w:eastAsia="맑은 고딕" w:cs="Arial"/>
                <w:u w:val="single"/>
                <w:lang w:eastAsia="ko-KR"/>
              </w:rPr>
            </w:pPr>
            <w:r>
              <w:rPr>
                <w:rFonts w:eastAsia="맑은 고딕" w:cs="Arial"/>
                <w:u w:val="single"/>
                <w:lang w:eastAsia="ko-KR"/>
              </w:rPr>
              <w:t>I</w:t>
            </w:r>
            <w:r>
              <w:rPr>
                <w:rFonts w:eastAsia="맑은 고딕" w:cs="Arial" w:hint="eastAsia"/>
                <w:u w:val="single"/>
                <w:lang w:eastAsia="ko-KR"/>
              </w:rPr>
              <w:t>mpacted functionality:</w:t>
            </w:r>
          </w:p>
          <w:p w:rsidR="003858E6" w:rsidRDefault="00D26D91">
            <w:pPr>
              <w:pStyle w:val="CRCoverPage"/>
              <w:spacing w:after="0"/>
              <w:ind w:left="100"/>
              <w:rPr>
                <w:rFonts w:eastAsia="맑은 고딕" w:cs="Arial"/>
                <w:lang w:eastAsia="ko-KR"/>
              </w:rPr>
            </w:pPr>
            <w:r>
              <w:rPr>
                <w:rFonts w:eastAsia="맑은 고딕" w:cs="Arial"/>
                <w:lang w:eastAsia="ko-KR"/>
              </w:rPr>
              <w:t>NTN</w:t>
            </w:r>
            <w:r w:rsidR="00ED67A9">
              <w:rPr>
                <w:rFonts w:eastAsia="맑은 고딕" w:cs="Arial"/>
                <w:lang w:eastAsia="ko-KR"/>
              </w:rPr>
              <w:t xml:space="preserve">, </w:t>
            </w:r>
            <w:proofErr w:type="spellStart"/>
            <w:r w:rsidR="00ED67A9">
              <w:rPr>
                <w:rFonts w:eastAsia="맑은 고딕" w:cs="Arial"/>
                <w:lang w:eastAsia="ko-KR"/>
              </w:rPr>
              <w:t>RedCap</w:t>
            </w:r>
            <w:proofErr w:type="spellEnd"/>
          </w:p>
          <w:p w:rsidR="003858E6" w:rsidRDefault="003858E6">
            <w:pPr>
              <w:pStyle w:val="CRCoverPage"/>
              <w:spacing w:after="0"/>
              <w:ind w:left="100"/>
              <w:rPr>
                <w:rFonts w:eastAsia="맑은 고딕" w:cs="Arial"/>
                <w:lang w:eastAsia="ko-KR"/>
              </w:rPr>
            </w:pPr>
          </w:p>
          <w:p w:rsidR="003858E6" w:rsidRDefault="00E36DFE">
            <w:pPr>
              <w:pStyle w:val="CRCoverPage"/>
              <w:spacing w:after="0"/>
              <w:ind w:left="100"/>
              <w:rPr>
                <w:rFonts w:eastAsia="맑은 고딕" w:cs="Arial"/>
                <w:u w:val="single"/>
                <w:lang w:eastAsia="ko-KR"/>
              </w:rPr>
            </w:pPr>
            <w:r>
              <w:rPr>
                <w:rFonts w:eastAsia="맑은 고딕" w:cs="Arial"/>
                <w:u w:val="single"/>
                <w:lang w:eastAsia="ko-KR"/>
              </w:rPr>
              <w:t>Inter-operability:</w:t>
            </w:r>
          </w:p>
          <w:p w:rsidR="008B62FE" w:rsidRDefault="00E36DFE" w:rsidP="003C0C99">
            <w:pPr>
              <w:spacing w:after="0"/>
              <w:ind w:left="100"/>
              <w:rPr>
                <w:rFonts w:ascii="Arial" w:eastAsia="맑은 고딕" w:hAnsi="Arial"/>
                <w:noProof/>
                <w:lang w:eastAsia="ko-KR"/>
              </w:rPr>
            </w:pPr>
            <w:r>
              <w:rPr>
                <w:rFonts w:ascii="Arial" w:eastAsia="맑은 고딕" w:hAnsi="Arial"/>
                <w:noProof/>
                <w:lang w:eastAsia="ko-KR"/>
              </w:rPr>
              <w:t xml:space="preserve">If the </w:t>
            </w:r>
            <w:r w:rsidR="003C0C99">
              <w:rPr>
                <w:rFonts w:ascii="Arial" w:eastAsia="맑은 고딕" w:hAnsi="Arial"/>
                <w:noProof/>
                <w:lang w:eastAsia="ko-KR"/>
              </w:rPr>
              <w:t>NW</w:t>
            </w:r>
            <w:r>
              <w:rPr>
                <w:rFonts w:ascii="Arial" w:eastAsia="맑은 고딕" w:hAnsi="Arial"/>
                <w:noProof/>
                <w:lang w:eastAsia="ko-KR"/>
              </w:rPr>
              <w:t xml:space="preserve"> is implemented according to the CR </w:t>
            </w:r>
            <w:r>
              <w:rPr>
                <w:rFonts w:ascii="Arial" w:eastAsia="맑은 고딕" w:hAnsi="Arial" w:hint="eastAsia"/>
                <w:noProof/>
                <w:lang w:eastAsia="ko-KR"/>
              </w:rPr>
              <w:t>while</w:t>
            </w:r>
            <w:r w:rsidR="0056404F">
              <w:rPr>
                <w:rFonts w:ascii="Arial" w:eastAsia="맑은 고딕" w:hAnsi="Arial"/>
                <w:noProof/>
                <w:lang w:eastAsia="ko-KR"/>
              </w:rPr>
              <w:t xml:space="preserve"> the UE is not, </w:t>
            </w:r>
            <w:r w:rsidR="001908C8">
              <w:rPr>
                <w:rFonts w:ascii="Arial" w:eastAsia="맑은 고딕" w:hAnsi="Arial"/>
                <w:noProof/>
                <w:lang w:eastAsia="ko-KR"/>
              </w:rPr>
              <w:t xml:space="preserve">UE may skip implementing mandatory features for NTN. </w:t>
            </w:r>
          </w:p>
          <w:p w:rsidR="003C0C99" w:rsidRPr="001908C8" w:rsidRDefault="003C0C99">
            <w:pPr>
              <w:spacing w:after="0"/>
              <w:ind w:left="100"/>
              <w:rPr>
                <w:rFonts w:ascii="Arial" w:eastAsia="맑은 고딕" w:hAnsi="Arial"/>
                <w:noProof/>
                <w:lang w:eastAsia="ko-KR"/>
              </w:rPr>
            </w:pPr>
          </w:p>
          <w:p w:rsidR="003503B4" w:rsidRDefault="00E36DFE" w:rsidP="003503B4">
            <w:pPr>
              <w:spacing w:after="0"/>
              <w:ind w:left="100"/>
              <w:rPr>
                <w:rFonts w:ascii="Arial" w:eastAsia="맑은 고딕" w:hAnsi="Arial"/>
                <w:noProof/>
                <w:lang w:eastAsia="ko-KR"/>
              </w:rPr>
            </w:pPr>
            <w:r>
              <w:rPr>
                <w:rFonts w:ascii="Arial" w:eastAsia="맑은 고딕" w:hAnsi="Arial"/>
                <w:noProof/>
                <w:lang w:eastAsia="ko-KR"/>
              </w:rPr>
              <w:t xml:space="preserve">If the UE is implemented according to the CR </w:t>
            </w:r>
            <w:r>
              <w:rPr>
                <w:rFonts w:ascii="Arial" w:eastAsia="맑은 고딕" w:hAnsi="Arial" w:hint="eastAsia"/>
                <w:noProof/>
                <w:lang w:eastAsia="ko-KR"/>
              </w:rPr>
              <w:t>while</w:t>
            </w:r>
            <w:r>
              <w:rPr>
                <w:rFonts w:ascii="Arial" w:eastAsia="맑은 고딕" w:hAnsi="Arial"/>
                <w:noProof/>
                <w:lang w:eastAsia="ko-KR"/>
              </w:rPr>
              <w:t xml:space="preserve"> the network is not, </w:t>
            </w:r>
            <w:r w:rsidR="001908C8">
              <w:rPr>
                <w:rFonts w:ascii="Arial" w:eastAsia="맑은 고딕" w:hAnsi="Arial"/>
                <w:noProof/>
                <w:lang w:eastAsia="ko-KR"/>
              </w:rPr>
              <w:t xml:space="preserve">network may configure </w:t>
            </w:r>
            <w:r w:rsidR="001908C8" w:rsidRPr="00297754">
              <w:rPr>
                <w:rFonts w:ascii="Arial" w:eastAsia="맑은 고딕" w:hAnsi="Arial"/>
                <w:i/>
                <w:noProof/>
                <w:lang w:eastAsia="ko-KR"/>
              </w:rPr>
              <w:t>parallelMeasurementGap</w:t>
            </w:r>
            <w:r w:rsidR="001908C8" w:rsidRPr="001908C8">
              <w:rPr>
                <w:rFonts w:ascii="Arial" w:eastAsia="맑은 고딕" w:hAnsi="Arial"/>
                <w:noProof/>
                <w:lang w:eastAsia="ko-KR"/>
              </w:rPr>
              <w:t xml:space="preserve"> to non-NTN capable UEs</w:t>
            </w:r>
            <w:r w:rsidR="001908C8">
              <w:rPr>
                <w:rFonts w:ascii="Arial" w:eastAsia="맑은 고딕" w:hAnsi="Arial"/>
                <w:noProof/>
                <w:lang w:eastAsia="ko-KR"/>
              </w:rPr>
              <w:t xml:space="preserve">, causing error. </w:t>
            </w:r>
          </w:p>
          <w:p w:rsidR="003858E6" w:rsidRDefault="003858E6">
            <w:pPr>
              <w:pStyle w:val="CRCoverPage"/>
              <w:spacing w:after="0"/>
              <w:ind w:left="100"/>
              <w:rPr>
                <w:rFonts w:eastAsia="맑은 고딕" w:cs="Arial"/>
                <w:lang w:eastAsia="ko-KR"/>
              </w:rPr>
            </w:pPr>
          </w:p>
        </w:tc>
      </w:tr>
      <w:tr w:rsidR="003858E6">
        <w:tc>
          <w:tcPr>
            <w:tcW w:w="2694" w:type="dxa"/>
            <w:gridSpan w:val="2"/>
            <w:tcBorders>
              <w:left w:val="single" w:sz="4" w:space="0" w:color="auto"/>
            </w:tcBorders>
          </w:tcPr>
          <w:p w:rsidR="003858E6" w:rsidRDefault="003858E6">
            <w:pPr>
              <w:pStyle w:val="CRCoverPage"/>
              <w:spacing w:after="0"/>
              <w:rPr>
                <w:b/>
                <w:i/>
                <w:noProof/>
                <w:sz w:val="8"/>
                <w:szCs w:val="8"/>
              </w:rPr>
            </w:pPr>
          </w:p>
        </w:tc>
        <w:tc>
          <w:tcPr>
            <w:tcW w:w="6946" w:type="dxa"/>
            <w:gridSpan w:val="9"/>
            <w:tcBorders>
              <w:right w:val="single" w:sz="4" w:space="0" w:color="auto"/>
            </w:tcBorders>
          </w:tcPr>
          <w:p w:rsidR="003858E6" w:rsidRDefault="003858E6">
            <w:pPr>
              <w:pStyle w:val="CRCoverPage"/>
              <w:spacing w:after="0"/>
              <w:rPr>
                <w:noProof/>
                <w:sz w:val="8"/>
                <w:szCs w:val="8"/>
              </w:rPr>
            </w:pPr>
          </w:p>
        </w:tc>
      </w:tr>
      <w:tr w:rsidR="003858E6">
        <w:tc>
          <w:tcPr>
            <w:tcW w:w="2694" w:type="dxa"/>
            <w:gridSpan w:val="2"/>
            <w:tcBorders>
              <w:left w:val="single" w:sz="4" w:space="0" w:color="auto"/>
              <w:bottom w:val="single" w:sz="4" w:space="0" w:color="auto"/>
            </w:tcBorders>
          </w:tcPr>
          <w:p w:rsidR="003858E6" w:rsidRDefault="00E36D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858E6" w:rsidRDefault="001908C8">
            <w:pPr>
              <w:pStyle w:val="CRCoverPage"/>
              <w:spacing w:after="0"/>
              <w:ind w:left="100"/>
              <w:rPr>
                <w:rFonts w:eastAsia="맑은 고딕"/>
                <w:noProof/>
                <w:lang w:eastAsia="ko-KR"/>
              </w:rPr>
            </w:pPr>
            <w:r>
              <w:rPr>
                <w:rFonts w:eastAsia="맑은 고딕"/>
                <w:noProof/>
                <w:lang w:eastAsia="ko-KR"/>
              </w:rPr>
              <w:t xml:space="preserve">Some mandatory NTN- capabilities can be misunderstood as optinoal capabilities.  </w:t>
            </w:r>
          </w:p>
          <w:p w:rsidR="001908C8" w:rsidRDefault="001908C8">
            <w:pPr>
              <w:pStyle w:val="CRCoverPage"/>
              <w:spacing w:after="0"/>
              <w:ind w:left="100"/>
              <w:rPr>
                <w:rFonts w:eastAsia="맑은 고딕"/>
                <w:noProof/>
                <w:lang w:eastAsia="ko-KR"/>
              </w:rPr>
            </w:pPr>
          </w:p>
          <w:p w:rsidR="001908C8" w:rsidRDefault="001908C8">
            <w:pPr>
              <w:pStyle w:val="CRCoverPage"/>
              <w:spacing w:after="0"/>
              <w:ind w:left="100"/>
              <w:rPr>
                <w:rFonts w:eastAsia="맑은 고딕"/>
                <w:noProof/>
                <w:lang w:eastAsia="ko-KR"/>
              </w:rPr>
            </w:pPr>
            <w:r>
              <w:rPr>
                <w:rFonts w:eastAsia="맑은 고딕"/>
                <w:noProof/>
                <w:lang w:eastAsia="ko-KR"/>
              </w:rPr>
              <w:t xml:space="preserve">It remains unclear if the capability of </w:t>
            </w:r>
            <w:r w:rsidRPr="00297754">
              <w:rPr>
                <w:rFonts w:eastAsia="맑은 고딕"/>
                <w:i/>
                <w:noProof/>
                <w:lang w:eastAsia="ko-KR"/>
              </w:rPr>
              <w:t>parallelMeasurementGap</w:t>
            </w:r>
            <w:r>
              <w:rPr>
                <w:rFonts w:eastAsia="맑은 고딕"/>
                <w:i/>
                <w:noProof/>
                <w:lang w:eastAsia="ko-KR"/>
              </w:rPr>
              <w:t xml:space="preserve"> </w:t>
            </w:r>
            <w:r w:rsidRPr="001908C8">
              <w:rPr>
                <w:rFonts w:eastAsia="맑은 고딕"/>
                <w:noProof/>
                <w:lang w:eastAsia="ko-KR"/>
              </w:rPr>
              <w:t xml:space="preserve">can be supported by non-NTN capabe UE. </w:t>
            </w:r>
          </w:p>
          <w:p w:rsidR="001908C8" w:rsidRDefault="001908C8">
            <w:pPr>
              <w:pStyle w:val="CRCoverPage"/>
              <w:spacing w:after="0"/>
              <w:ind w:left="100"/>
              <w:rPr>
                <w:rFonts w:eastAsia="맑은 고딕"/>
                <w:noProof/>
                <w:lang w:eastAsia="ko-KR"/>
              </w:rPr>
            </w:pPr>
          </w:p>
          <w:p w:rsidR="001908C8" w:rsidRPr="001908C8" w:rsidRDefault="001908C8">
            <w:pPr>
              <w:pStyle w:val="CRCoverPage"/>
              <w:spacing w:after="0"/>
              <w:ind w:left="100"/>
              <w:rPr>
                <w:rFonts w:eastAsia="맑은 고딕"/>
                <w:noProof/>
                <w:lang w:eastAsia="ko-KR"/>
              </w:rPr>
            </w:pPr>
            <w:r>
              <w:rPr>
                <w:rFonts w:eastAsia="맑은 고딕"/>
                <w:noProof/>
                <w:lang w:eastAsia="ko-KR"/>
              </w:rPr>
              <w:t>It remains unclera if NTN can be supported by RedCap UEs</w:t>
            </w:r>
          </w:p>
          <w:p w:rsidR="003858E6" w:rsidRDefault="003858E6">
            <w:pPr>
              <w:pStyle w:val="CRCoverPage"/>
              <w:spacing w:after="0"/>
              <w:ind w:left="100"/>
              <w:rPr>
                <w:noProof/>
                <w:lang w:eastAsia="zh-CN"/>
              </w:rPr>
            </w:pPr>
          </w:p>
        </w:tc>
      </w:tr>
      <w:tr w:rsidR="003858E6">
        <w:tc>
          <w:tcPr>
            <w:tcW w:w="2694" w:type="dxa"/>
            <w:gridSpan w:val="2"/>
          </w:tcPr>
          <w:p w:rsidR="003858E6" w:rsidRDefault="003858E6">
            <w:pPr>
              <w:pStyle w:val="CRCoverPage"/>
              <w:spacing w:after="0"/>
              <w:rPr>
                <w:b/>
                <w:i/>
                <w:noProof/>
                <w:sz w:val="8"/>
                <w:szCs w:val="8"/>
              </w:rPr>
            </w:pPr>
          </w:p>
        </w:tc>
        <w:tc>
          <w:tcPr>
            <w:tcW w:w="6946" w:type="dxa"/>
            <w:gridSpan w:val="9"/>
          </w:tcPr>
          <w:p w:rsidR="003858E6" w:rsidRDefault="003858E6">
            <w:pPr>
              <w:pStyle w:val="CRCoverPage"/>
              <w:spacing w:after="0"/>
              <w:rPr>
                <w:noProof/>
                <w:sz w:val="8"/>
                <w:szCs w:val="8"/>
              </w:rPr>
            </w:pPr>
          </w:p>
        </w:tc>
      </w:tr>
      <w:tr w:rsidR="003858E6">
        <w:tc>
          <w:tcPr>
            <w:tcW w:w="2694" w:type="dxa"/>
            <w:gridSpan w:val="2"/>
            <w:tcBorders>
              <w:top w:val="single" w:sz="4" w:space="0" w:color="auto"/>
              <w:left w:val="single" w:sz="4" w:space="0" w:color="auto"/>
            </w:tcBorders>
          </w:tcPr>
          <w:p w:rsidR="003858E6" w:rsidRDefault="00E36D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858E6" w:rsidRDefault="00ED67A9">
            <w:pPr>
              <w:pStyle w:val="CRCoverPage"/>
              <w:spacing w:after="0"/>
              <w:ind w:left="100"/>
              <w:rPr>
                <w:rFonts w:eastAsia="맑은 고딕"/>
                <w:noProof/>
                <w:lang w:eastAsia="ko-KR"/>
              </w:rPr>
            </w:pPr>
            <w:r>
              <w:rPr>
                <w:rFonts w:eastAsia="맑은 고딕"/>
                <w:noProof/>
                <w:lang w:eastAsia="ko-KR"/>
              </w:rPr>
              <w:t>4.2.2, 4.2.9, 4.2.21.1</w:t>
            </w:r>
          </w:p>
        </w:tc>
      </w:tr>
      <w:tr w:rsidR="003858E6">
        <w:tc>
          <w:tcPr>
            <w:tcW w:w="2694" w:type="dxa"/>
            <w:gridSpan w:val="2"/>
            <w:tcBorders>
              <w:left w:val="single" w:sz="4" w:space="0" w:color="auto"/>
            </w:tcBorders>
          </w:tcPr>
          <w:p w:rsidR="003858E6" w:rsidRDefault="003858E6">
            <w:pPr>
              <w:pStyle w:val="CRCoverPage"/>
              <w:spacing w:after="0"/>
              <w:rPr>
                <w:b/>
                <w:i/>
                <w:noProof/>
                <w:sz w:val="8"/>
                <w:szCs w:val="8"/>
              </w:rPr>
            </w:pPr>
          </w:p>
        </w:tc>
        <w:tc>
          <w:tcPr>
            <w:tcW w:w="6946" w:type="dxa"/>
            <w:gridSpan w:val="9"/>
            <w:tcBorders>
              <w:right w:val="single" w:sz="4" w:space="0" w:color="auto"/>
            </w:tcBorders>
          </w:tcPr>
          <w:p w:rsidR="003858E6" w:rsidRDefault="003858E6">
            <w:pPr>
              <w:pStyle w:val="CRCoverPage"/>
              <w:spacing w:after="0"/>
              <w:rPr>
                <w:noProof/>
                <w:sz w:val="8"/>
                <w:szCs w:val="8"/>
              </w:rPr>
            </w:pPr>
          </w:p>
        </w:tc>
      </w:tr>
      <w:tr w:rsidR="003858E6">
        <w:tc>
          <w:tcPr>
            <w:tcW w:w="2694" w:type="dxa"/>
            <w:gridSpan w:val="2"/>
            <w:tcBorders>
              <w:left w:val="single" w:sz="4" w:space="0" w:color="auto"/>
            </w:tcBorders>
          </w:tcPr>
          <w:p w:rsidR="003858E6" w:rsidRDefault="003858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858E6" w:rsidRDefault="00E36D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858E6" w:rsidRDefault="00E36DFE">
            <w:pPr>
              <w:pStyle w:val="CRCoverPage"/>
              <w:spacing w:after="0"/>
              <w:jc w:val="center"/>
              <w:rPr>
                <w:b/>
                <w:caps/>
                <w:noProof/>
              </w:rPr>
            </w:pPr>
            <w:r>
              <w:rPr>
                <w:b/>
                <w:caps/>
                <w:noProof/>
              </w:rPr>
              <w:t>N</w:t>
            </w:r>
          </w:p>
        </w:tc>
        <w:tc>
          <w:tcPr>
            <w:tcW w:w="2977" w:type="dxa"/>
            <w:gridSpan w:val="4"/>
          </w:tcPr>
          <w:p w:rsidR="003858E6" w:rsidRDefault="003858E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858E6" w:rsidRDefault="003858E6">
            <w:pPr>
              <w:pStyle w:val="CRCoverPage"/>
              <w:spacing w:after="0"/>
              <w:ind w:left="99"/>
              <w:rPr>
                <w:noProof/>
              </w:rPr>
            </w:pPr>
          </w:p>
        </w:tc>
      </w:tr>
      <w:tr w:rsidR="003858E6">
        <w:tc>
          <w:tcPr>
            <w:tcW w:w="2694" w:type="dxa"/>
            <w:gridSpan w:val="2"/>
            <w:tcBorders>
              <w:left w:val="single" w:sz="4" w:space="0" w:color="auto"/>
            </w:tcBorders>
          </w:tcPr>
          <w:p w:rsidR="003858E6" w:rsidRDefault="00E36D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858E6" w:rsidRDefault="003858E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58E6" w:rsidRDefault="00E36DFE">
            <w:pPr>
              <w:pStyle w:val="CRCoverPage"/>
              <w:spacing w:after="0"/>
              <w:jc w:val="center"/>
              <w:rPr>
                <w:b/>
                <w:caps/>
                <w:noProof/>
              </w:rPr>
            </w:pPr>
            <w:r>
              <w:rPr>
                <w:rFonts w:hint="eastAsia"/>
                <w:b/>
                <w:caps/>
                <w:noProof/>
                <w:lang w:eastAsia="zh-CN"/>
              </w:rPr>
              <w:t>X</w:t>
            </w:r>
          </w:p>
        </w:tc>
        <w:tc>
          <w:tcPr>
            <w:tcW w:w="2977" w:type="dxa"/>
            <w:gridSpan w:val="4"/>
          </w:tcPr>
          <w:p w:rsidR="003858E6" w:rsidRDefault="00E36D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858E6" w:rsidRDefault="00E36DFE">
            <w:pPr>
              <w:pStyle w:val="CRCoverPage"/>
              <w:spacing w:after="0"/>
              <w:ind w:left="99"/>
              <w:rPr>
                <w:noProof/>
                <w:lang w:eastAsia="zh-CN"/>
              </w:rPr>
            </w:pPr>
            <w:r>
              <w:rPr>
                <w:noProof/>
              </w:rPr>
              <w:t>TS/TR ... CR ...</w:t>
            </w:r>
          </w:p>
        </w:tc>
      </w:tr>
      <w:tr w:rsidR="003858E6">
        <w:tc>
          <w:tcPr>
            <w:tcW w:w="2694" w:type="dxa"/>
            <w:gridSpan w:val="2"/>
            <w:tcBorders>
              <w:left w:val="single" w:sz="4" w:space="0" w:color="auto"/>
            </w:tcBorders>
          </w:tcPr>
          <w:p w:rsidR="003858E6" w:rsidRDefault="00E36D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858E6" w:rsidRDefault="0038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58E6" w:rsidRDefault="00E36DFE">
            <w:pPr>
              <w:pStyle w:val="CRCoverPage"/>
              <w:spacing w:after="0"/>
              <w:jc w:val="center"/>
              <w:rPr>
                <w:b/>
                <w:caps/>
                <w:noProof/>
                <w:lang w:eastAsia="zh-CN"/>
              </w:rPr>
            </w:pPr>
            <w:r>
              <w:rPr>
                <w:rFonts w:hint="eastAsia"/>
                <w:b/>
                <w:caps/>
                <w:noProof/>
                <w:lang w:eastAsia="zh-CN"/>
              </w:rPr>
              <w:t>X</w:t>
            </w:r>
          </w:p>
        </w:tc>
        <w:tc>
          <w:tcPr>
            <w:tcW w:w="2977" w:type="dxa"/>
            <w:gridSpan w:val="4"/>
          </w:tcPr>
          <w:p w:rsidR="003858E6" w:rsidRDefault="00E36D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858E6" w:rsidRDefault="00E36DFE">
            <w:pPr>
              <w:pStyle w:val="CRCoverPage"/>
              <w:spacing w:after="0"/>
              <w:ind w:left="99"/>
              <w:rPr>
                <w:noProof/>
              </w:rPr>
            </w:pPr>
            <w:r>
              <w:rPr>
                <w:noProof/>
              </w:rPr>
              <w:t xml:space="preserve">TS/TR ... CR ... </w:t>
            </w:r>
          </w:p>
        </w:tc>
      </w:tr>
      <w:tr w:rsidR="003858E6">
        <w:tc>
          <w:tcPr>
            <w:tcW w:w="2694" w:type="dxa"/>
            <w:gridSpan w:val="2"/>
            <w:tcBorders>
              <w:left w:val="single" w:sz="4" w:space="0" w:color="auto"/>
            </w:tcBorders>
          </w:tcPr>
          <w:p w:rsidR="003858E6" w:rsidRDefault="00E36D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858E6" w:rsidRDefault="0038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58E6" w:rsidRDefault="00E36DFE">
            <w:pPr>
              <w:pStyle w:val="CRCoverPage"/>
              <w:spacing w:after="0"/>
              <w:jc w:val="center"/>
              <w:rPr>
                <w:b/>
                <w:caps/>
                <w:noProof/>
                <w:lang w:eastAsia="zh-CN"/>
              </w:rPr>
            </w:pPr>
            <w:r>
              <w:rPr>
                <w:rFonts w:hint="eastAsia"/>
                <w:b/>
                <w:caps/>
                <w:noProof/>
                <w:lang w:eastAsia="zh-CN"/>
              </w:rPr>
              <w:t>X</w:t>
            </w:r>
          </w:p>
        </w:tc>
        <w:tc>
          <w:tcPr>
            <w:tcW w:w="2977" w:type="dxa"/>
            <w:gridSpan w:val="4"/>
          </w:tcPr>
          <w:p w:rsidR="003858E6" w:rsidRDefault="00E36D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858E6" w:rsidRDefault="00E36DFE">
            <w:pPr>
              <w:pStyle w:val="CRCoverPage"/>
              <w:spacing w:after="0"/>
              <w:ind w:left="99"/>
              <w:rPr>
                <w:noProof/>
              </w:rPr>
            </w:pPr>
            <w:r>
              <w:rPr>
                <w:noProof/>
              </w:rPr>
              <w:t xml:space="preserve">TS/TR ... CR ... </w:t>
            </w:r>
          </w:p>
        </w:tc>
      </w:tr>
      <w:tr w:rsidR="003858E6">
        <w:tc>
          <w:tcPr>
            <w:tcW w:w="2694" w:type="dxa"/>
            <w:gridSpan w:val="2"/>
            <w:tcBorders>
              <w:left w:val="single" w:sz="4" w:space="0" w:color="auto"/>
            </w:tcBorders>
          </w:tcPr>
          <w:p w:rsidR="003858E6" w:rsidRDefault="003858E6">
            <w:pPr>
              <w:pStyle w:val="CRCoverPage"/>
              <w:spacing w:after="0"/>
              <w:rPr>
                <w:b/>
                <w:i/>
                <w:noProof/>
              </w:rPr>
            </w:pPr>
          </w:p>
        </w:tc>
        <w:tc>
          <w:tcPr>
            <w:tcW w:w="6946" w:type="dxa"/>
            <w:gridSpan w:val="9"/>
            <w:tcBorders>
              <w:right w:val="single" w:sz="4" w:space="0" w:color="auto"/>
            </w:tcBorders>
          </w:tcPr>
          <w:p w:rsidR="003858E6" w:rsidRDefault="003858E6">
            <w:pPr>
              <w:pStyle w:val="CRCoverPage"/>
              <w:spacing w:after="0"/>
              <w:rPr>
                <w:noProof/>
              </w:rPr>
            </w:pPr>
          </w:p>
        </w:tc>
      </w:tr>
      <w:tr w:rsidR="003858E6">
        <w:tc>
          <w:tcPr>
            <w:tcW w:w="2694" w:type="dxa"/>
            <w:gridSpan w:val="2"/>
            <w:tcBorders>
              <w:left w:val="single" w:sz="4" w:space="0" w:color="auto"/>
              <w:bottom w:val="single" w:sz="4" w:space="0" w:color="auto"/>
            </w:tcBorders>
          </w:tcPr>
          <w:p w:rsidR="003858E6" w:rsidRDefault="00E36D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858E6" w:rsidRDefault="003858E6">
            <w:pPr>
              <w:pStyle w:val="CRCoverPage"/>
              <w:spacing w:after="0"/>
              <w:ind w:left="100"/>
              <w:rPr>
                <w:noProof/>
              </w:rPr>
            </w:pPr>
          </w:p>
        </w:tc>
      </w:tr>
      <w:tr w:rsidR="003858E6">
        <w:tc>
          <w:tcPr>
            <w:tcW w:w="2694" w:type="dxa"/>
            <w:gridSpan w:val="2"/>
            <w:tcBorders>
              <w:top w:val="single" w:sz="4" w:space="0" w:color="auto"/>
              <w:bottom w:val="single" w:sz="4" w:space="0" w:color="auto"/>
            </w:tcBorders>
          </w:tcPr>
          <w:p w:rsidR="003858E6" w:rsidRDefault="003858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858E6" w:rsidRDefault="003858E6">
            <w:pPr>
              <w:pStyle w:val="CRCoverPage"/>
              <w:spacing w:after="0"/>
              <w:ind w:left="100"/>
              <w:rPr>
                <w:noProof/>
                <w:sz w:val="8"/>
                <w:szCs w:val="8"/>
              </w:rPr>
            </w:pPr>
          </w:p>
        </w:tc>
      </w:tr>
      <w:tr w:rsidR="003858E6">
        <w:tc>
          <w:tcPr>
            <w:tcW w:w="2694" w:type="dxa"/>
            <w:gridSpan w:val="2"/>
            <w:tcBorders>
              <w:top w:val="single" w:sz="4" w:space="0" w:color="auto"/>
              <w:left w:val="single" w:sz="4" w:space="0" w:color="auto"/>
              <w:bottom w:val="single" w:sz="4" w:space="0" w:color="auto"/>
            </w:tcBorders>
          </w:tcPr>
          <w:p w:rsidR="003858E6" w:rsidRDefault="00E36D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858E6" w:rsidRDefault="003858E6">
            <w:pPr>
              <w:pStyle w:val="CRCoverPage"/>
              <w:spacing w:after="0"/>
              <w:ind w:left="100"/>
              <w:rPr>
                <w:noProof/>
              </w:rPr>
            </w:pPr>
          </w:p>
        </w:tc>
      </w:tr>
    </w:tbl>
    <w:p w:rsidR="003858E6" w:rsidRDefault="003858E6">
      <w:pPr>
        <w:pStyle w:val="CRCoverPage"/>
        <w:spacing w:after="0"/>
        <w:rPr>
          <w:noProof/>
          <w:sz w:val="8"/>
          <w:szCs w:val="8"/>
        </w:rPr>
      </w:pPr>
    </w:p>
    <w:p w:rsidR="003858E6" w:rsidRDefault="003858E6"/>
    <w:p w:rsidR="003858E6" w:rsidRDefault="003858E6"/>
    <w:p w:rsidR="003858E6" w:rsidRDefault="00E36DFE">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w:t>
      </w:r>
      <w:r w:rsidR="005002E2">
        <w:rPr>
          <w:rFonts w:ascii="Times New Roman" w:hAnsi="Times New Roman" w:cs="Times New Roman"/>
          <w:lang w:val="en-US"/>
        </w:rPr>
        <w:t>1</w:t>
      </w:r>
      <w:r w:rsidR="005002E2" w:rsidRPr="005002E2">
        <w:rPr>
          <w:rFonts w:ascii="Times New Roman" w:hAnsi="Times New Roman" w:cs="Times New Roman"/>
          <w:vertAlign w:val="superscript"/>
          <w:lang w:val="en-US"/>
        </w:rPr>
        <w:t>st</w:t>
      </w:r>
      <w:r w:rsidR="005002E2">
        <w:rPr>
          <w:rFonts w:ascii="Times New Roman" w:hAnsi="Times New Roman" w:cs="Times New Roman"/>
          <w:lang w:val="en-US"/>
        </w:rPr>
        <w:t xml:space="preserve"> </w:t>
      </w:r>
      <w:r>
        <w:rPr>
          <w:rFonts w:ascii="Times New Roman" w:hAnsi="Times New Roman" w:cs="Times New Roman"/>
          <w:lang w:val="en-US"/>
        </w:rPr>
        <w:t>CHANGE</w:t>
      </w:r>
    </w:p>
    <w:p w:rsidR="003858E6" w:rsidRDefault="003858E6">
      <w:pPr>
        <w:rPr>
          <w:rFonts w:eastAsia="맑은 고딕"/>
          <w:lang w:eastAsia="ko-KR"/>
        </w:rPr>
      </w:pPr>
    </w:p>
    <w:p w:rsidR="00D26D91" w:rsidRPr="007D1E1D" w:rsidRDefault="00D26D91" w:rsidP="00D26D91">
      <w:pPr>
        <w:pStyle w:val="3"/>
      </w:pPr>
      <w:bookmarkStart w:id="2" w:name="_Toc12750887"/>
      <w:bookmarkStart w:id="3" w:name="_Toc29382251"/>
      <w:bookmarkStart w:id="4" w:name="_Toc37093368"/>
      <w:bookmarkStart w:id="5" w:name="_Toc37238644"/>
      <w:bookmarkStart w:id="6" w:name="_Toc37238758"/>
      <w:bookmarkStart w:id="7" w:name="_Toc46488653"/>
      <w:bookmarkStart w:id="8" w:name="_Toc52574074"/>
      <w:bookmarkStart w:id="9" w:name="_Toc52574160"/>
      <w:bookmarkStart w:id="10" w:name="_Toc109083371"/>
      <w:r w:rsidRPr="007D1E1D">
        <w:t>4.2.2</w:t>
      </w:r>
      <w:r w:rsidRPr="007D1E1D">
        <w:tab/>
        <w:t>General parameters</w:t>
      </w:r>
      <w:bookmarkEnd w:id="2"/>
      <w:bookmarkEnd w:id="3"/>
      <w:bookmarkEnd w:id="4"/>
      <w:bookmarkEnd w:id="5"/>
      <w:bookmarkEnd w:id="6"/>
      <w:bookmarkEnd w:id="7"/>
      <w:bookmarkEnd w:id="8"/>
      <w:bookmarkEnd w:id="9"/>
      <w:bookmarkEnd w:id="10"/>
    </w:p>
    <w:p w:rsidR="00D26D91" w:rsidRPr="00D26D91" w:rsidRDefault="00D26D91">
      <w:pPr>
        <w:rPr>
          <w:rFonts w:eastAsia="맑은 고딕"/>
          <w:lang w:eastAsia="ko-KR"/>
        </w:rPr>
      </w:pPr>
      <w:r>
        <w:rPr>
          <w:rFonts w:eastAsia="맑은 고딕" w:hint="eastAsia"/>
          <w:lang w:eastAsia="ko-KR"/>
        </w:rPr>
        <w:t>&lt;unaffected part omitted&gt;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CE521D" w:rsidRPr="007D1E1D" w:rsidTr="00016CF6">
        <w:trPr>
          <w:cantSplit/>
        </w:trPr>
        <w:tc>
          <w:tcPr>
            <w:tcW w:w="6946" w:type="dxa"/>
          </w:tcPr>
          <w:p w:rsidR="00CE521D" w:rsidRPr="007D1E1D" w:rsidRDefault="00CE521D" w:rsidP="00016CF6">
            <w:pPr>
              <w:pStyle w:val="TAL"/>
              <w:rPr>
                <w:b/>
                <w:i/>
              </w:rPr>
            </w:pPr>
            <w:r w:rsidRPr="007D1E1D">
              <w:rPr>
                <w:b/>
                <w:i/>
              </w:rPr>
              <w:t>nonTerrestrialNetwork-r17</w:t>
            </w:r>
          </w:p>
          <w:p w:rsidR="00CE521D" w:rsidRPr="007D1E1D" w:rsidRDefault="00CE521D" w:rsidP="001A09A6">
            <w:pPr>
              <w:pStyle w:val="TAL"/>
              <w:rPr>
                <w:b/>
                <w:i/>
              </w:rPr>
            </w:pPr>
            <w:r w:rsidRPr="007D1E1D">
              <w:rPr>
                <w:bCs/>
                <w:iCs/>
                <w:noProof/>
                <w:lang w:eastAsia="en-GB"/>
              </w:rPr>
              <w:t>Indicates whether the UE supports NR NTN access.</w:t>
            </w:r>
            <w:r w:rsidRPr="007D1E1D">
              <w:t xml:space="preserve"> If the UE indicates this capability the UE shall support the following NTN essential features, </w:t>
            </w:r>
            <w:ins w:id="11" w:author="정성훈/책임연구원/ICT기술센터 C&amp;M표준(연)5G무선프로토콜표준Task(sunghoon.jung@lge.com)" w:date="2022-08-08T14:40:00Z">
              <w:r>
                <w:t>e.g.,</w:t>
              </w:r>
            </w:ins>
            <w:del w:id="12" w:author="정성훈/책임연구원/ICT기술센터 C&amp;M표준(연)5G무선프로토콜표준Task(sunghoon.jung@lge.com)" w:date="2022-08-08T14:44:00Z">
              <w:r w:rsidRPr="007D1E1D" w:rsidDel="001A09A6">
                <w:delText>i.e.,</w:delText>
              </w:r>
            </w:del>
            <w:r w:rsidRPr="007D1E1D">
              <w:t xml:space="preserve"> timer extension in MAC/RLC/PDCP layers and RACH adaptation to handle long RTT, acquiring NTN specific SIB and more than one TAC per PLMN broadcast in one cell.</w:t>
            </w:r>
          </w:p>
        </w:tc>
        <w:tc>
          <w:tcPr>
            <w:tcW w:w="709" w:type="dxa"/>
          </w:tcPr>
          <w:p w:rsidR="00CE521D" w:rsidRPr="007D1E1D" w:rsidRDefault="00CE521D" w:rsidP="00016CF6">
            <w:pPr>
              <w:pStyle w:val="TAL"/>
              <w:jc w:val="center"/>
              <w:rPr>
                <w:rFonts w:cs="Arial"/>
                <w:bCs/>
                <w:iCs/>
                <w:szCs w:val="18"/>
              </w:rPr>
            </w:pPr>
            <w:r w:rsidRPr="007D1E1D">
              <w:rPr>
                <w:rFonts w:cs="Arial"/>
                <w:bCs/>
                <w:iCs/>
                <w:szCs w:val="18"/>
              </w:rPr>
              <w:t>UE</w:t>
            </w:r>
          </w:p>
        </w:tc>
        <w:tc>
          <w:tcPr>
            <w:tcW w:w="567" w:type="dxa"/>
          </w:tcPr>
          <w:p w:rsidR="00CE521D" w:rsidRPr="007D1E1D" w:rsidRDefault="00CE521D" w:rsidP="00016CF6">
            <w:pPr>
              <w:pStyle w:val="TAL"/>
              <w:jc w:val="center"/>
              <w:rPr>
                <w:rFonts w:cs="Arial"/>
                <w:bCs/>
                <w:iCs/>
                <w:szCs w:val="18"/>
              </w:rPr>
            </w:pPr>
            <w:r w:rsidRPr="007D1E1D">
              <w:rPr>
                <w:rFonts w:cs="Arial"/>
                <w:bCs/>
                <w:iCs/>
                <w:szCs w:val="18"/>
              </w:rPr>
              <w:t>No</w:t>
            </w:r>
          </w:p>
        </w:tc>
        <w:tc>
          <w:tcPr>
            <w:tcW w:w="709" w:type="dxa"/>
          </w:tcPr>
          <w:p w:rsidR="00CE521D" w:rsidRPr="007D1E1D" w:rsidRDefault="00CE521D" w:rsidP="00016CF6">
            <w:pPr>
              <w:pStyle w:val="TAL"/>
              <w:jc w:val="center"/>
              <w:rPr>
                <w:rFonts w:cs="Arial"/>
                <w:bCs/>
                <w:iCs/>
                <w:szCs w:val="18"/>
              </w:rPr>
            </w:pPr>
            <w:r w:rsidRPr="007D1E1D">
              <w:rPr>
                <w:rFonts w:cs="Arial"/>
                <w:bCs/>
                <w:iCs/>
                <w:szCs w:val="18"/>
              </w:rPr>
              <w:t>No</w:t>
            </w:r>
          </w:p>
        </w:tc>
        <w:tc>
          <w:tcPr>
            <w:tcW w:w="708" w:type="dxa"/>
          </w:tcPr>
          <w:p w:rsidR="00CE521D" w:rsidRPr="007D1E1D" w:rsidRDefault="00CE521D" w:rsidP="00016CF6">
            <w:pPr>
              <w:pStyle w:val="TAL"/>
              <w:jc w:val="center"/>
            </w:pPr>
            <w:r w:rsidRPr="007D1E1D">
              <w:t>No</w:t>
            </w:r>
          </w:p>
        </w:tc>
      </w:tr>
    </w:tbl>
    <w:p w:rsidR="005002E2" w:rsidRDefault="005002E2" w:rsidP="005002E2">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1</w:t>
      </w:r>
      <w:r w:rsidRPr="005002E2">
        <w:rPr>
          <w:rFonts w:ascii="Times New Roman" w:hAnsi="Times New Roman" w:cs="Times New Roman"/>
          <w:vertAlign w:val="superscript"/>
          <w:lang w:val="en-US"/>
        </w:rPr>
        <w:t>st</w:t>
      </w:r>
      <w:r>
        <w:rPr>
          <w:rFonts w:ascii="Times New Roman" w:hAnsi="Times New Roman" w:cs="Times New Roman"/>
          <w:lang w:val="en-US"/>
        </w:rPr>
        <w:t xml:space="preserve"> CHANGE</w:t>
      </w:r>
    </w:p>
    <w:p w:rsidR="00D74CB1" w:rsidRDefault="00D74CB1"/>
    <w:p w:rsidR="005002E2" w:rsidRDefault="005002E2" w:rsidP="005002E2">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2</w:t>
      </w:r>
      <w:r w:rsidRPr="005002E2">
        <w:rPr>
          <w:rFonts w:ascii="Times New Roman" w:hAnsi="Times New Roman" w:cs="Times New Roman"/>
          <w:vertAlign w:val="superscript"/>
          <w:lang w:val="en-US"/>
        </w:rPr>
        <w:t>nd</w:t>
      </w:r>
      <w:r>
        <w:rPr>
          <w:rFonts w:ascii="Times New Roman" w:hAnsi="Times New Roman" w:cs="Times New Roman"/>
          <w:lang w:val="en-US"/>
        </w:rPr>
        <w:t xml:space="preserve">  CHANGE</w:t>
      </w:r>
    </w:p>
    <w:p w:rsidR="00CE521D" w:rsidRDefault="00CE521D"/>
    <w:p w:rsidR="005002E2" w:rsidRPr="007D1E1D" w:rsidRDefault="005002E2" w:rsidP="005002E2">
      <w:pPr>
        <w:pStyle w:val="3"/>
      </w:pPr>
      <w:bookmarkStart w:id="13" w:name="_Toc12750905"/>
      <w:bookmarkStart w:id="14" w:name="_Toc29382270"/>
      <w:bookmarkStart w:id="15" w:name="_Toc37093387"/>
      <w:bookmarkStart w:id="16" w:name="_Toc37238663"/>
      <w:bookmarkStart w:id="17" w:name="_Toc37238777"/>
      <w:bookmarkStart w:id="18" w:name="_Toc46488674"/>
      <w:bookmarkStart w:id="19" w:name="_Toc52574095"/>
      <w:bookmarkStart w:id="20" w:name="_Toc52574181"/>
      <w:bookmarkStart w:id="21" w:name="_Toc109083394"/>
      <w:r w:rsidRPr="007D1E1D">
        <w:t>4.2.9</w:t>
      </w:r>
      <w:r w:rsidRPr="007D1E1D">
        <w:tab/>
      </w:r>
      <w:proofErr w:type="spellStart"/>
      <w:r w:rsidRPr="007D1E1D">
        <w:rPr>
          <w:i/>
        </w:rPr>
        <w:t>MeasAndMobParameters</w:t>
      </w:r>
      <w:bookmarkEnd w:id="13"/>
      <w:bookmarkEnd w:id="14"/>
      <w:bookmarkEnd w:id="15"/>
      <w:bookmarkEnd w:id="16"/>
      <w:bookmarkEnd w:id="17"/>
      <w:bookmarkEnd w:id="18"/>
      <w:bookmarkEnd w:id="19"/>
      <w:bookmarkEnd w:id="20"/>
      <w:bookmarkEnd w:id="21"/>
      <w:proofErr w:type="spellEnd"/>
    </w:p>
    <w:p w:rsidR="00D26D91" w:rsidRPr="00D26D91" w:rsidRDefault="00D26D91" w:rsidP="00D26D91">
      <w:pPr>
        <w:rPr>
          <w:rFonts w:eastAsia="맑은 고딕"/>
          <w:lang w:eastAsia="ko-KR"/>
        </w:rPr>
      </w:pPr>
      <w:r>
        <w:rPr>
          <w:rFonts w:eastAsia="맑은 고딕" w:hint="eastAsia"/>
          <w:lang w:eastAsia="ko-KR"/>
        </w:rPr>
        <w:t>&lt;unaffected part omitted&gt;</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CE521D" w:rsidRPr="007D1E1D" w:rsidTr="00016CF6">
        <w:trPr>
          <w:cantSplit/>
        </w:trPr>
        <w:tc>
          <w:tcPr>
            <w:tcW w:w="6807" w:type="dxa"/>
          </w:tcPr>
          <w:p w:rsidR="00CE521D" w:rsidRPr="007D1E1D" w:rsidRDefault="00CE521D" w:rsidP="00016CF6">
            <w:pPr>
              <w:pStyle w:val="TAL"/>
              <w:rPr>
                <w:b/>
                <w:i/>
              </w:rPr>
            </w:pPr>
            <w:r w:rsidRPr="007D1E1D">
              <w:rPr>
                <w:b/>
                <w:i/>
              </w:rPr>
              <w:t>parallelMeasurementGap-r17</w:t>
            </w:r>
          </w:p>
          <w:p w:rsidR="00CE521D" w:rsidRPr="007D1E1D" w:rsidRDefault="00CE521D" w:rsidP="00CE521D">
            <w:pPr>
              <w:keepNext/>
              <w:keepLines/>
              <w:spacing w:after="0"/>
              <w:rPr>
                <w:rFonts w:ascii="Arial" w:hAnsi="Arial"/>
                <w:b/>
                <w:i/>
                <w:sz w:val="18"/>
              </w:rPr>
            </w:pPr>
            <w:r w:rsidRPr="007D1E1D">
              <w:rPr>
                <w:rFonts w:ascii="Arial" w:hAnsi="Arial"/>
                <w:bCs/>
                <w:iCs/>
                <w:sz w:val="18"/>
              </w:rPr>
              <w:t>Indicates whether the UE supports 2 parallel measurement gaps for NTN RRM measurements.</w:t>
            </w:r>
            <w:r w:rsidRPr="007D1E1D">
              <w:t xml:space="preserve"> </w:t>
            </w:r>
            <w:r w:rsidRPr="007D1E1D">
              <w:rPr>
                <w:rFonts w:ascii="Arial" w:hAnsi="Arial"/>
                <w:bCs/>
                <w:iCs/>
                <w:sz w:val="18"/>
              </w:rPr>
              <w:t>If the capability is not reported, the UE supports 1 measurement gap for NTN RRM measurements.</w:t>
            </w:r>
            <w:ins w:id="22" w:author="정성훈/책임연구원/ICT기술센터 C&amp;M표준(연)5G무선프로토콜표준Task(sunghoon.jung@lge.com)" w:date="2022-08-08T14:37:00Z">
              <w:r>
                <w:rPr>
                  <w:rFonts w:ascii="Arial" w:hAnsi="Arial"/>
                  <w:bCs/>
                  <w:iCs/>
                  <w:sz w:val="18"/>
                </w:rPr>
                <w:t xml:space="preserve"> </w:t>
              </w:r>
            </w:ins>
            <w:ins w:id="23" w:author="정성훈/책임연구원/ICT기술센터 C&amp;M표준(연)5G무선프로토콜표준Task(sunghoon.jung@lge.com)" w:date="2022-08-08T14:38:00Z">
              <w:r w:rsidRPr="00CE521D">
                <w:rPr>
                  <w:rFonts w:ascii="Arial" w:hAnsi="Arial"/>
                  <w:bCs/>
                  <w:iCs/>
                  <w:sz w:val="18"/>
                </w:rPr>
                <w:t>A UE supporting this feature shall also indicate the support of nonTerrestrialNetwork-r17.</w:t>
              </w:r>
            </w:ins>
          </w:p>
        </w:tc>
        <w:tc>
          <w:tcPr>
            <w:tcW w:w="709" w:type="dxa"/>
          </w:tcPr>
          <w:p w:rsidR="00CE521D" w:rsidRPr="007D1E1D" w:rsidRDefault="00CE521D" w:rsidP="00016CF6">
            <w:pPr>
              <w:pStyle w:val="TAL"/>
              <w:jc w:val="center"/>
            </w:pPr>
            <w:r w:rsidRPr="007D1E1D">
              <w:t>UE</w:t>
            </w:r>
          </w:p>
        </w:tc>
        <w:tc>
          <w:tcPr>
            <w:tcW w:w="564" w:type="dxa"/>
          </w:tcPr>
          <w:p w:rsidR="00CE521D" w:rsidRPr="007D1E1D" w:rsidRDefault="00CE521D" w:rsidP="00016CF6">
            <w:pPr>
              <w:pStyle w:val="TAL"/>
              <w:jc w:val="center"/>
            </w:pPr>
            <w:r w:rsidRPr="007D1E1D">
              <w:t>No</w:t>
            </w:r>
          </w:p>
        </w:tc>
        <w:tc>
          <w:tcPr>
            <w:tcW w:w="712" w:type="dxa"/>
          </w:tcPr>
          <w:p w:rsidR="00CE521D" w:rsidRPr="007D1E1D" w:rsidRDefault="00CE521D" w:rsidP="00016CF6">
            <w:pPr>
              <w:pStyle w:val="TAL"/>
              <w:jc w:val="center"/>
            </w:pPr>
            <w:r w:rsidRPr="007D1E1D">
              <w:rPr>
                <w:rFonts w:eastAsia="DengXian"/>
              </w:rPr>
              <w:t>FDD only</w:t>
            </w:r>
          </w:p>
        </w:tc>
        <w:tc>
          <w:tcPr>
            <w:tcW w:w="737" w:type="dxa"/>
          </w:tcPr>
          <w:p w:rsidR="00CE521D" w:rsidRPr="007D1E1D" w:rsidRDefault="00CE521D" w:rsidP="00016CF6">
            <w:pPr>
              <w:pStyle w:val="TAL"/>
              <w:jc w:val="center"/>
            </w:pPr>
            <w:r w:rsidRPr="007D1E1D">
              <w:t>FR1 only</w:t>
            </w:r>
          </w:p>
          <w:p w:rsidR="00CE521D" w:rsidRPr="007D1E1D" w:rsidRDefault="00CE521D" w:rsidP="00016CF6">
            <w:pPr>
              <w:pStyle w:val="TAL"/>
              <w:jc w:val="center"/>
              <w:rPr>
                <w:rFonts w:eastAsia="MS Mincho"/>
              </w:rPr>
            </w:pPr>
          </w:p>
        </w:tc>
      </w:tr>
    </w:tbl>
    <w:p w:rsidR="00CE521D" w:rsidRDefault="00CE521D"/>
    <w:p w:rsidR="005002E2" w:rsidRDefault="005002E2" w:rsidP="005002E2">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2</w:t>
      </w:r>
      <w:r w:rsidRPr="005002E2">
        <w:rPr>
          <w:rFonts w:ascii="Times New Roman" w:hAnsi="Times New Roman" w:cs="Times New Roman"/>
          <w:vertAlign w:val="superscript"/>
          <w:lang w:val="en-US"/>
        </w:rPr>
        <w:t>nd</w:t>
      </w:r>
      <w:r>
        <w:rPr>
          <w:rFonts w:ascii="Times New Roman" w:hAnsi="Times New Roman" w:cs="Times New Roman"/>
          <w:lang w:val="en-US"/>
        </w:rPr>
        <w:t xml:space="preserve"> CHANGE</w:t>
      </w:r>
    </w:p>
    <w:p w:rsidR="003858E6" w:rsidRDefault="003858E6">
      <w:pPr>
        <w:rPr>
          <w:noProof/>
        </w:rPr>
      </w:pPr>
    </w:p>
    <w:p w:rsidR="00937302" w:rsidRDefault="00937302">
      <w:pPr>
        <w:rPr>
          <w:noProof/>
        </w:rPr>
      </w:pPr>
    </w:p>
    <w:p w:rsidR="00937302" w:rsidRDefault="00937302" w:rsidP="00937302">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3</w:t>
      </w:r>
      <w:r w:rsidRPr="00937302">
        <w:rPr>
          <w:rFonts w:ascii="맑은 고딕" w:eastAsia="맑은 고딕" w:hAnsi="맑은 고딕" w:cs="맑은 고딕" w:hint="eastAsia"/>
          <w:vertAlign w:val="superscript"/>
          <w:lang w:val="en-US"/>
        </w:rPr>
        <w:t>rd</w:t>
      </w:r>
      <w:r>
        <w:rPr>
          <w:rFonts w:ascii="Times New Roman" w:hAnsi="Times New Roman" w:cs="Times New Roman"/>
          <w:lang w:val="en-US"/>
        </w:rPr>
        <w:t xml:space="preserve"> CHANGE</w:t>
      </w:r>
    </w:p>
    <w:p w:rsidR="00DF1AFD" w:rsidRPr="007D1E1D" w:rsidRDefault="00DF1AFD" w:rsidP="00DF1AFD">
      <w:pPr>
        <w:pStyle w:val="4"/>
      </w:pPr>
      <w:bookmarkStart w:id="24" w:name="_Toc109083432"/>
      <w:r w:rsidRPr="007D1E1D">
        <w:t>4.2.21.1</w:t>
      </w:r>
      <w:r w:rsidRPr="007D1E1D">
        <w:tab/>
        <w:t xml:space="preserve">Definition of </w:t>
      </w:r>
      <w:proofErr w:type="spellStart"/>
      <w:r w:rsidRPr="007D1E1D">
        <w:t>RedCap</w:t>
      </w:r>
      <w:proofErr w:type="spellEnd"/>
      <w:r w:rsidRPr="007D1E1D">
        <w:t xml:space="preserve"> UE</w:t>
      </w:r>
      <w:bookmarkEnd w:id="24"/>
    </w:p>
    <w:p w:rsidR="00DF1AFD" w:rsidRPr="007D1E1D" w:rsidRDefault="00DF1AFD" w:rsidP="00DF1AFD">
      <w:proofErr w:type="spellStart"/>
      <w:r w:rsidRPr="007D1E1D">
        <w:t>RedCap</w:t>
      </w:r>
      <w:proofErr w:type="spellEnd"/>
      <w:r w:rsidRPr="007D1E1D">
        <w:t xml:space="preserve"> UE is the UE with reduced capability:</w:t>
      </w:r>
    </w:p>
    <w:p w:rsidR="00DF1AFD" w:rsidRPr="007D1E1D" w:rsidRDefault="00DF1AFD" w:rsidP="00DF1AFD">
      <w:pPr>
        <w:pStyle w:val="B1"/>
      </w:pPr>
      <w:r w:rsidRPr="007D1E1D">
        <w:t>-</w:t>
      </w:r>
      <w:r w:rsidRPr="007D1E1D">
        <w:tab/>
        <w:t xml:space="preserve">The maximum bandwidth is 20 MHz for FR1, and is 100 MHz for FR2. UE features and corresponding capabilities related to UE bandwidths wider than 20 MHz in FR1 or wider than 100 MHz in FR2 are not supported by </w:t>
      </w:r>
      <w:proofErr w:type="spellStart"/>
      <w:r w:rsidRPr="007D1E1D">
        <w:t>RedCap</w:t>
      </w:r>
      <w:proofErr w:type="spellEnd"/>
      <w:r w:rsidRPr="007D1E1D">
        <w:t xml:space="preserve"> UEs;</w:t>
      </w:r>
    </w:p>
    <w:p w:rsidR="00DF1AFD" w:rsidRPr="007D1E1D" w:rsidRDefault="00DF1AFD" w:rsidP="00DF1AFD">
      <w:pPr>
        <w:pStyle w:val="B1"/>
      </w:pPr>
      <w:r w:rsidRPr="007D1E1D">
        <w:t>-</w:t>
      </w:r>
      <w:r w:rsidRPr="007D1E1D">
        <w:tab/>
        <w:t>The maximum mandatory supported DRB number is 8;</w:t>
      </w:r>
    </w:p>
    <w:p w:rsidR="00DF1AFD" w:rsidRPr="007D1E1D" w:rsidRDefault="00DF1AFD" w:rsidP="00DF1AFD">
      <w:pPr>
        <w:pStyle w:val="B1"/>
      </w:pPr>
      <w:r w:rsidRPr="007D1E1D">
        <w:t>-</w:t>
      </w:r>
      <w:r w:rsidRPr="007D1E1D">
        <w:tab/>
        <w:t>The mandatory supported PDCP SN length is 12 bits while 18 bits being optional;</w:t>
      </w:r>
    </w:p>
    <w:p w:rsidR="00DF1AFD" w:rsidRPr="007D1E1D" w:rsidRDefault="00DF1AFD" w:rsidP="00DF1AFD">
      <w:pPr>
        <w:pStyle w:val="B1"/>
      </w:pPr>
      <w:r w:rsidRPr="007D1E1D">
        <w:t>-</w:t>
      </w:r>
      <w:r w:rsidRPr="007D1E1D">
        <w:tab/>
        <w:t>The mandatory supported RLC AM SN length is 12 bits while 18 bits being optional;</w:t>
      </w:r>
    </w:p>
    <w:p w:rsidR="00DF1AFD" w:rsidRPr="007D1E1D" w:rsidRDefault="00DF1AFD" w:rsidP="00DF1AFD">
      <w:pPr>
        <w:pStyle w:val="B1"/>
      </w:pPr>
      <w:r w:rsidRPr="007D1E1D">
        <w:t>-</w:t>
      </w:r>
      <w:r w:rsidRPr="007D1E1D">
        <w:tab/>
        <w:t xml:space="preserve">For FR 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2 UE </w:t>
      </w:r>
      <w:proofErr w:type="spellStart"/>
      <w:r w:rsidRPr="007D1E1D">
        <w:t>Tx</w:t>
      </w:r>
      <w:proofErr w:type="spellEnd"/>
      <w:r w:rsidRPr="007D1E1D">
        <w:t xml:space="preserve"> branches or more than 2 UL MIMO layers are not supported by </w:t>
      </w:r>
      <w:proofErr w:type="spellStart"/>
      <w:r w:rsidRPr="007D1E1D">
        <w:t>RedCap</w:t>
      </w:r>
      <w:proofErr w:type="spellEnd"/>
      <w:r w:rsidRPr="007D1E1D">
        <w:t xml:space="preserve"> UEs;</w:t>
      </w:r>
    </w:p>
    <w:p w:rsidR="00DF1AFD" w:rsidRPr="007D1E1D" w:rsidRDefault="00DF1AFD" w:rsidP="00DF1AFD">
      <w:pPr>
        <w:pStyle w:val="B1"/>
      </w:pPr>
      <w:r w:rsidRPr="007D1E1D">
        <w:t>-</w:t>
      </w:r>
      <w:r w:rsidRPr="007D1E1D">
        <w:tab/>
        <w:t>CA, MR-DC, DAPS, CPAC</w:t>
      </w:r>
      <w:ins w:id="25" w:author="정성훈/책임연구원/ICT기술센터 C&amp;M표준(연)5G무선프로토콜표준Task(sunghoon.jung@lge.com)" w:date="2022-08-08T15:20:00Z">
        <w:r>
          <w:t>, NTN</w:t>
        </w:r>
      </w:ins>
      <w:r w:rsidRPr="007D1E1D">
        <w:t xml:space="preserve"> and IAB (i.e., the </w:t>
      </w:r>
      <w:proofErr w:type="spellStart"/>
      <w:r w:rsidRPr="007D1E1D">
        <w:t>RedCap</w:t>
      </w:r>
      <w:proofErr w:type="spellEnd"/>
      <w:r w:rsidRPr="007D1E1D">
        <w:t xml:space="preserve"> UE is not expected to act as IAB node) related UE features and corresponding capabilities are not supported by </w:t>
      </w:r>
      <w:proofErr w:type="spellStart"/>
      <w:r w:rsidRPr="007D1E1D">
        <w:t>RedCap</w:t>
      </w:r>
      <w:proofErr w:type="spellEnd"/>
      <w:r w:rsidRPr="007D1E1D">
        <w:t xml:space="preserve"> UEs. All other feature groups or </w:t>
      </w:r>
      <w:r w:rsidRPr="007D1E1D">
        <w:lastRenderedPageBreak/>
        <w:t xml:space="preserve">components of the feature groups as captured in TR 38.822 [24] as well as capabilities specified in this specification remain applicable for </w:t>
      </w:r>
      <w:proofErr w:type="spellStart"/>
      <w:r w:rsidRPr="007D1E1D">
        <w:t>RedCap</w:t>
      </w:r>
      <w:proofErr w:type="spellEnd"/>
      <w:r w:rsidRPr="007D1E1D">
        <w:t xml:space="preserve"> UEs same as non-</w:t>
      </w:r>
      <w:proofErr w:type="spellStart"/>
      <w:r w:rsidRPr="007D1E1D">
        <w:t>RedCap</w:t>
      </w:r>
      <w:proofErr w:type="spellEnd"/>
      <w:r w:rsidRPr="007D1E1D">
        <w:t xml:space="preserve"> UEs, unless indicated otherwise.</w:t>
      </w:r>
    </w:p>
    <w:p w:rsidR="00937302" w:rsidRPr="00DF1AFD" w:rsidRDefault="00937302" w:rsidP="00937302"/>
    <w:p w:rsidR="00937302" w:rsidRDefault="00937302" w:rsidP="00937302"/>
    <w:p w:rsidR="00937302" w:rsidRDefault="00937302" w:rsidP="00937302">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3</w:t>
      </w:r>
      <w:r w:rsidRPr="00937302">
        <w:rPr>
          <w:rFonts w:ascii="Times New Roman" w:hAnsi="Times New Roman" w:cs="Times New Roman"/>
          <w:vertAlign w:val="superscript"/>
          <w:lang w:val="en-US"/>
        </w:rPr>
        <w:t>rd</w:t>
      </w:r>
      <w:r>
        <w:rPr>
          <w:rFonts w:ascii="Times New Roman" w:hAnsi="Times New Roman" w:cs="Times New Roman"/>
          <w:lang w:val="en-US"/>
        </w:rPr>
        <w:t xml:space="preserve"> CHANGE</w:t>
      </w:r>
    </w:p>
    <w:p w:rsidR="00937302" w:rsidRDefault="00937302">
      <w:pPr>
        <w:rPr>
          <w:noProof/>
        </w:rPr>
      </w:pPr>
    </w:p>
    <w:sectPr w:rsidR="00937302">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79A0" w:rsidRDefault="004B79A0">
      <w:r>
        <w:separator/>
      </w:r>
    </w:p>
  </w:endnote>
  <w:endnote w:type="continuationSeparator" w:id="0">
    <w:p w:rsidR="004B79A0" w:rsidRDefault="004B7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79A0" w:rsidRDefault="004B79A0">
      <w:r>
        <w:separator/>
      </w:r>
    </w:p>
  </w:footnote>
  <w:footnote w:type="continuationSeparator" w:id="0">
    <w:p w:rsidR="004B79A0" w:rsidRDefault="004B79A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58E6" w:rsidRDefault="00E36DFE">
    <w:pPr>
      <w:pStyle w:val="a5"/>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2856570"/>
    <w:multiLevelType w:val="hybridMultilevel"/>
    <w:tmpl w:val="930CB32C"/>
    <w:lvl w:ilvl="0" w:tplc="EDF8D944">
      <w:start w:val="1"/>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A3C33D0"/>
    <w:multiLevelType w:val="hybridMultilevel"/>
    <w:tmpl w:val="E04C3EB6"/>
    <w:lvl w:ilvl="0" w:tplc="D7EE716C">
      <w:start w:val="3"/>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5EC16C90"/>
    <w:multiLevelType w:val="hybridMultilevel"/>
    <w:tmpl w:val="DFA45106"/>
    <w:lvl w:ilvl="0" w:tplc="01CE7B4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784544C0"/>
    <w:multiLevelType w:val="hybridMultilevel"/>
    <w:tmpl w:val="B9C2C69E"/>
    <w:lvl w:ilvl="0" w:tplc="04548DE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1"/>
  </w:num>
  <w:num w:numId="2">
    <w:abstractNumId w:val="9"/>
  </w:num>
  <w:num w:numId="3">
    <w:abstractNumId w:val="1"/>
  </w:num>
  <w:num w:numId="4">
    <w:abstractNumId w:val="14"/>
  </w:num>
  <w:num w:numId="5">
    <w:abstractNumId w:val="3"/>
  </w:num>
  <w:num w:numId="6">
    <w:abstractNumId w:val="12"/>
  </w:num>
  <w:num w:numId="7">
    <w:abstractNumId w:val="7"/>
  </w:num>
  <w:num w:numId="8">
    <w:abstractNumId w:val="21"/>
  </w:num>
  <w:num w:numId="9">
    <w:abstractNumId w:val="24"/>
  </w:num>
  <w:num w:numId="10">
    <w:abstractNumId w:val="0"/>
    <w:lvlOverride w:ilvl="0">
      <w:startOverride w:val="1"/>
    </w:lvlOverride>
  </w:num>
  <w:num w:numId="11">
    <w:abstractNumId w:val="22"/>
  </w:num>
  <w:num w:numId="12">
    <w:abstractNumId w:val="17"/>
  </w:num>
  <w:num w:numId="13">
    <w:abstractNumId w:val="19"/>
  </w:num>
  <w:num w:numId="14">
    <w:abstractNumId w:val="15"/>
  </w:num>
  <w:num w:numId="15">
    <w:abstractNumId w:val="16"/>
  </w:num>
  <w:num w:numId="16">
    <w:abstractNumId w:val="10"/>
  </w:num>
  <w:num w:numId="17">
    <w:abstractNumId w:val="4"/>
  </w:num>
  <w:num w:numId="18">
    <w:abstractNumId w:val="13"/>
  </w:num>
  <w:num w:numId="19">
    <w:abstractNumId w:val="23"/>
  </w:num>
  <w:num w:numId="20">
    <w:abstractNumId w:val="6"/>
  </w:num>
  <w:num w:numId="21">
    <w:abstractNumId w:val="18"/>
  </w:num>
  <w:num w:numId="22">
    <w:abstractNumId w:val="5"/>
  </w:num>
  <w:num w:numId="23">
    <w:abstractNumId w:val="8"/>
  </w:num>
  <w:num w:numId="24">
    <w:abstractNumId w:val="25"/>
  </w:num>
  <w:num w:numId="25">
    <w:abstractNumId w:val="20"/>
  </w:num>
  <w:num w:numId="26">
    <w:abstractNumId w:val="2"/>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정성훈/책임연구원/ICT기술센터 C&amp;M표준(연)5G무선프로토콜표준Task(sunghoon.jung@lge.com)">
    <w15:presenceInfo w15:providerId="AD" w15:userId="S-1-5-21-2543426832-1914326140-3112152631-440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8E6"/>
    <w:rsid w:val="00002836"/>
    <w:rsid w:val="000C5954"/>
    <w:rsid w:val="001201DC"/>
    <w:rsid w:val="001908C8"/>
    <w:rsid w:val="001A09A6"/>
    <w:rsid w:val="001F18E3"/>
    <w:rsid w:val="00297754"/>
    <w:rsid w:val="003503B4"/>
    <w:rsid w:val="00357599"/>
    <w:rsid w:val="00370BA1"/>
    <w:rsid w:val="003858E6"/>
    <w:rsid w:val="00396BD1"/>
    <w:rsid w:val="003C0C99"/>
    <w:rsid w:val="00452AAF"/>
    <w:rsid w:val="004751B9"/>
    <w:rsid w:val="004B79A0"/>
    <w:rsid w:val="004F1ED8"/>
    <w:rsid w:val="005002E2"/>
    <w:rsid w:val="00501F6C"/>
    <w:rsid w:val="0056404F"/>
    <w:rsid w:val="005B021E"/>
    <w:rsid w:val="005B7EB0"/>
    <w:rsid w:val="0063734A"/>
    <w:rsid w:val="006953B8"/>
    <w:rsid w:val="007647B7"/>
    <w:rsid w:val="007C2F94"/>
    <w:rsid w:val="008B62FE"/>
    <w:rsid w:val="00931D2D"/>
    <w:rsid w:val="00937302"/>
    <w:rsid w:val="00965C94"/>
    <w:rsid w:val="009B5207"/>
    <w:rsid w:val="009D6932"/>
    <w:rsid w:val="00A6492C"/>
    <w:rsid w:val="00A74757"/>
    <w:rsid w:val="00AF7EA7"/>
    <w:rsid w:val="00C20969"/>
    <w:rsid w:val="00C20C25"/>
    <w:rsid w:val="00CE521D"/>
    <w:rsid w:val="00D26D91"/>
    <w:rsid w:val="00D74CB1"/>
    <w:rsid w:val="00DB22B5"/>
    <w:rsid w:val="00DF0CB2"/>
    <w:rsid w:val="00DF1AFD"/>
    <w:rsid w:val="00E006AB"/>
    <w:rsid w:val="00E36DFE"/>
    <w:rsid w:val="00ED67A9"/>
    <w:rsid w:val="00F06BCC"/>
    <w:rsid w:val="00FE51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0469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0"/>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pPr>
      <w:outlineLvl w:val="9"/>
    </w:pPr>
  </w:style>
  <w:style w:type="paragraph" w:styleId="22">
    <w:name w:val="List Number 2"/>
    <w:basedOn w:val="a4"/>
    <w:pPr>
      <w:ind w:left="851"/>
    </w:pPr>
  </w:style>
  <w:style w:type="paragraph" w:styleId="a5">
    <w:name w:val="header"/>
    <w:link w:val="Char"/>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0"/>
    <w:link w:val="Char0"/>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0"/>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0"/>
    <w:link w:val="EXChar"/>
    <w:qFormat/>
    <w:pPr>
      <w:keepLines/>
      <w:ind w:left="1702" w:hanging="1418"/>
    </w:pPr>
  </w:style>
  <w:style w:type="paragraph" w:customStyle="1" w:styleId="FP">
    <w:name w:val="FP"/>
    <w:basedOn w:val="a0"/>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4">
    <w:name w:val="List Number"/>
    <w:basedOn w:val="a9"/>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0"/>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9">
    <w:name w:val="List"/>
    <w:basedOn w:val="a0"/>
    <w:pPr>
      <w:ind w:left="568" w:hanging="284"/>
    </w:pPr>
  </w:style>
  <w:style w:type="paragraph" w:styleId="a8">
    <w:name w:val="List Bullet"/>
    <w:basedOn w:val="a9"/>
    <w:qFormat/>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a">
    <w:name w:val="footer"/>
    <w:basedOn w:val="a5"/>
    <w:link w:val="Char1"/>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qFormat/>
    <w:rPr>
      <w:color w:val="0000FF"/>
      <w:u w:val="single"/>
    </w:rPr>
  </w:style>
  <w:style w:type="character" w:styleId="ac">
    <w:name w:val="annotation reference"/>
    <w:qFormat/>
    <w:rPr>
      <w:sz w:val="16"/>
    </w:rPr>
  </w:style>
  <w:style w:type="paragraph" w:styleId="ad">
    <w:name w:val="annotation text"/>
    <w:basedOn w:val="a0"/>
    <w:link w:val="Char2"/>
    <w:uiPriority w:val="99"/>
    <w:qFormat/>
  </w:style>
  <w:style w:type="character" w:styleId="ae">
    <w:name w:val="FollowedHyperlink"/>
    <w:rPr>
      <w:color w:val="800080"/>
      <w:u w:val="single"/>
    </w:rPr>
  </w:style>
  <w:style w:type="paragraph" w:styleId="af">
    <w:name w:val="Balloon Text"/>
    <w:basedOn w:val="a0"/>
    <w:link w:val="Char3"/>
    <w:qFormat/>
    <w:rPr>
      <w:rFonts w:ascii="Tahoma" w:hAnsi="Tahoma" w:cs="Tahoma"/>
      <w:sz w:val="16"/>
      <w:szCs w:val="16"/>
    </w:rPr>
  </w:style>
  <w:style w:type="paragraph" w:styleId="af0">
    <w:name w:val="annotation subject"/>
    <w:basedOn w:val="ad"/>
    <w:next w:val="ad"/>
    <w:link w:val="Char4"/>
    <w:semiHidden/>
    <w:rPr>
      <w:b/>
      <w:bCs/>
    </w:rPr>
  </w:style>
  <w:style w:type="paragraph" w:styleId="af1">
    <w:name w:val="Document Map"/>
    <w:basedOn w:val="a0"/>
    <w:link w:val="Char5"/>
    <w:qFormat/>
    <w:pPr>
      <w:shd w:val="clear" w:color="auto" w:fill="000080"/>
    </w:pPr>
    <w:rPr>
      <w:rFonts w:ascii="Tahoma" w:hAnsi="Tahoma" w:cs="Tahom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Char6">
    <w:name w:val="목록 단락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a"/>
    <w:uiPriority w:val="34"/>
    <w:qFormat/>
    <w:locked/>
    <w:rPr>
      <w:rFonts w:ascii="Times New Roman" w:hAnsi="Times New Roman"/>
      <w:szCs w:val="24"/>
      <w:lang w:val="en-US" w:eastAsia="zh-CN"/>
    </w:rPr>
  </w:style>
  <w:style w:type="paragraph" w:styleId="a">
    <w:name w:val="List Paragraph"/>
    <w:aliases w:val="R4_bullets,- Bullets,?? ??,?????,????,リスト段落,Lista1,列出段落1,中等深浅网格 1 - 着色 21,列表段落,列表段落1,—ño’i—Ž,¥¡¡¡¡ì¬º¥¹¥È¶ÎÂä,ÁÐ³ö¶ÎÂä,¥ê¥¹¥È¶ÎÂä,1st level - Bullet List Paragraph,Lettre d'introduction,Paragrafo elenco,Normal bullet 2,Bullet list"/>
    <w:basedOn w:val="a0"/>
    <w:link w:val="Char6"/>
    <w:uiPriority w:val="34"/>
    <w:qFormat/>
    <w:pPr>
      <w:numPr>
        <w:numId w:val="1"/>
      </w:numPr>
      <w:spacing w:after="120"/>
    </w:pPr>
    <w:rPr>
      <w:szCs w:val="24"/>
      <w:lang w:val="en-US" w:eastAsia="zh-CN"/>
    </w:rPr>
  </w:style>
  <w:style w:type="character" w:customStyle="1" w:styleId="CRCoverPageZchn">
    <w:name w:val="CR Cover Page Zchn"/>
    <w:link w:val="CRCoverPage"/>
    <w:qFormat/>
    <w:rPr>
      <w:rFonts w:ascii="Arial" w:hAnsi="Arial"/>
      <w:lang w:val="en-GB" w:eastAsia="en-US"/>
    </w:rPr>
  </w:style>
  <w:style w:type="paragraph" w:customStyle="1" w:styleId="Note-Boxed">
    <w:name w:val="Note - Boxed"/>
    <w:basedOn w:val="a0"/>
    <w:next w:val="a0"/>
    <w:qFormat/>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Char0">
    <w:name w:val="각주 텍스트 Char"/>
    <w:link w:val="a7"/>
    <w:qFormat/>
    <w:rPr>
      <w:rFonts w:ascii="Times New Roman" w:hAnsi="Times New Roman"/>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1Char">
    <w:name w:val="제목 1 Char"/>
    <w:link w:val="1"/>
    <w:rPr>
      <w:rFonts w:ascii="Arial" w:hAnsi="Arial"/>
      <w:sz w:val="36"/>
      <w:lang w:val="en-GB" w:eastAsia="en-US"/>
    </w:rPr>
  </w:style>
  <w:style w:type="character" w:customStyle="1" w:styleId="2Char">
    <w:name w:val="제목 2 Char"/>
    <w:link w:val="2"/>
    <w:qFormat/>
    <w:rPr>
      <w:rFonts w:ascii="Arial" w:hAnsi="Arial"/>
      <w:sz w:val="32"/>
      <w:lang w:val="en-GB" w:eastAsia="en-US"/>
    </w:rPr>
  </w:style>
  <w:style w:type="character" w:customStyle="1" w:styleId="3Char">
    <w:name w:val="제목 3 Char"/>
    <w:link w:val="3"/>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styleId="af2">
    <w:name w:val="Revision"/>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locked/>
    <w:rPr>
      <w:rFonts w:ascii="Arial" w:hAnsi="Arial"/>
      <w:b/>
      <w:sz w:val="18"/>
      <w:lang w:val="en-GB" w:eastAsia="en-US"/>
    </w:rPr>
  </w:style>
  <w:style w:type="character" w:customStyle="1" w:styleId="5Char">
    <w:name w:val="제목 5 Char"/>
    <w:link w:val="5"/>
    <w:qFormat/>
    <w:rPr>
      <w:rFonts w:ascii="Arial" w:hAnsi="Arial"/>
      <w:sz w:val="22"/>
      <w:lang w:val="en-GB" w:eastAsia="en-US"/>
    </w:rPr>
  </w:style>
  <w:style w:type="character" w:customStyle="1" w:styleId="6Char">
    <w:name w:val="제목 6 Char"/>
    <w:link w:val="6"/>
    <w:rPr>
      <w:rFonts w:ascii="Arial" w:hAnsi="Arial"/>
      <w:lang w:val="en-GB" w:eastAsia="en-US"/>
    </w:rPr>
  </w:style>
  <w:style w:type="character" w:customStyle="1" w:styleId="7Char">
    <w:name w:val="제목 7 Char"/>
    <w:link w:val="7"/>
    <w:rPr>
      <w:rFonts w:ascii="Arial" w:hAnsi="Arial"/>
      <w:lang w:val="en-GB" w:eastAsia="en-US"/>
    </w:rPr>
  </w:style>
  <w:style w:type="character" w:customStyle="1" w:styleId="8Char">
    <w:name w:val="제목 8 Char"/>
    <w:link w:val="8"/>
    <w:rPr>
      <w:rFonts w:ascii="Arial" w:hAnsi="Arial"/>
      <w:sz w:val="36"/>
      <w:lang w:val="en-GB" w:eastAsia="en-US"/>
    </w:rPr>
  </w:style>
  <w:style w:type="character" w:customStyle="1" w:styleId="9Char">
    <w:name w:val="제목 9 Char"/>
    <w:link w:val="9"/>
    <w:rPr>
      <w:rFonts w:ascii="Arial" w:hAnsi="Arial"/>
      <w:sz w:val="36"/>
      <w:lang w:val="en-GB" w:eastAsia="en-US"/>
    </w:rPr>
  </w:style>
  <w:style w:type="character" w:customStyle="1" w:styleId="Char">
    <w:name w:val="머리글 Char"/>
    <w:link w:val="a5"/>
    <w:qFormat/>
    <w:rPr>
      <w:rFonts w:ascii="Arial" w:hAnsi="Arial"/>
      <w:b/>
      <w:noProof/>
      <w:sz w:val="18"/>
      <w:lang w:val="en-GB" w:eastAsia="en-US"/>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1">
    <w:name w:val="바닥글 Char"/>
    <w:link w:val="aa"/>
    <w:qFormat/>
    <w:rPr>
      <w:rFonts w:ascii="Arial" w:hAnsi="Arial"/>
      <w:b/>
      <w:i/>
      <w:noProof/>
      <w:sz w:val="18"/>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Pr>
      <w:rFonts w:ascii="Times New Roman" w:eastAsia="MS Mincho" w:hAnsi="Times New Roman"/>
      <w:lang w:val="en-GB" w:eastAsia="x-none"/>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x-none"/>
    </w:rPr>
  </w:style>
  <w:style w:type="character" w:customStyle="1" w:styleId="TACChar">
    <w:name w:val="TAC Char"/>
    <w:link w:val="TAC"/>
    <w:qFormat/>
    <w:locked/>
    <w:rPr>
      <w:rFonts w:ascii="Arial" w:hAnsi="Arial"/>
      <w:sz w:val="18"/>
      <w:lang w:val="en-GB" w:eastAsia="en-US"/>
    </w:rPr>
  </w:style>
  <w:style w:type="character" w:customStyle="1" w:styleId="Char3">
    <w:name w:val="풍선 도움말 텍스트 Char"/>
    <w:basedOn w:val="a1"/>
    <w:link w:val="af"/>
    <w:qFormat/>
    <w:rPr>
      <w:rFonts w:ascii="Tahoma" w:hAnsi="Tahoma" w:cs="Tahoma"/>
      <w:sz w:val="16"/>
      <w:szCs w:val="16"/>
      <w:lang w:val="en-GB" w:eastAsia="en-US"/>
    </w:rPr>
  </w:style>
  <w:style w:type="character" w:styleId="af3">
    <w:name w:val="Emphasis"/>
    <w:uiPriority w:val="20"/>
    <w:qFormat/>
    <w:rPr>
      <w:i/>
      <w:iCs/>
    </w:rPr>
  </w:style>
  <w:style w:type="paragraph" w:styleId="af4">
    <w:name w:val="Normal (Web)"/>
    <w:basedOn w:val="a0"/>
    <w:uiPriority w:val="99"/>
    <w:unhideWhenUsed/>
    <w:qFormat/>
    <w:pPr>
      <w:spacing w:beforeAutospacing="1" w:after="0" w:afterAutospacing="1" w:line="259" w:lineRule="auto"/>
    </w:pPr>
    <w:rPr>
      <w:rFonts w:ascii="CG Times (WN)" w:eastAsia="CG Times (WN)" w:hAnsi="CG Times (WN)"/>
      <w:sz w:val="24"/>
      <w:szCs w:val="24"/>
      <w:lang w:val="en-US" w:eastAsia="zh-CN"/>
    </w:rPr>
  </w:style>
  <w:style w:type="character" w:customStyle="1" w:styleId="Char2">
    <w:name w:val="메모 텍스트 Char"/>
    <w:basedOn w:val="a1"/>
    <w:link w:val="ad"/>
    <w:uiPriority w:val="99"/>
    <w:qFormat/>
    <w:rPr>
      <w:rFonts w:ascii="Times New Roman" w:hAnsi="Times New Roman"/>
      <w:lang w:val="en-GB" w:eastAsia="en-US"/>
    </w:rPr>
  </w:style>
  <w:style w:type="paragraph" w:customStyle="1" w:styleId="LGTdoc1">
    <w:name w:val="LGTdoc_제목1"/>
    <w:basedOn w:val="a0"/>
    <w:qFormat/>
    <w:pPr>
      <w:adjustRightInd w:val="0"/>
      <w:snapToGrid w:val="0"/>
      <w:spacing w:beforeLines="50" w:before="120" w:after="100" w:afterAutospacing="1"/>
      <w:jc w:val="both"/>
    </w:pPr>
    <w:rPr>
      <w:rFonts w:eastAsia="바탕"/>
      <w:b/>
      <w:sz w:val="28"/>
      <w:lang w:eastAsia="ko-KR"/>
    </w:rPr>
  </w:style>
  <w:style w:type="character" w:customStyle="1" w:styleId="Char5">
    <w:name w:val="문서 구조 Char"/>
    <w:basedOn w:val="a1"/>
    <w:link w:val="af1"/>
    <w:qFormat/>
    <w:rPr>
      <w:rFonts w:ascii="Tahoma" w:hAnsi="Tahoma" w:cs="Tahoma"/>
      <w:shd w:val="clear" w:color="auto" w:fill="000080"/>
      <w:lang w:val="en-GB" w:eastAsia="en-US"/>
    </w:rPr>
  </w:style>
  <w:style w:type="paragraph" w:styleId="af5">
    <w:name w:val="caption"/>
    <w:basedOn w:val="a0"/>
    <w:next w:val="a0"/>
    <w:uiPriority w:val="35"/>
    <w:unhideWhenUsed/>
    <w:qFormat/>
    <w:pPr>
      <w:overflowPunct w:val="0"/>
      <w:autoSpaceDE w:val="0"/>
      <w:autoSpaceDN w:val="0"/>
      <w:adjustRightInd w:val="0"/>
      <w:spacing w:after="200"/>
      <w:jc w:val="both"/>
      <w:textAlignment w:val="baseline"/>
    </w:pPr>
    <w:rPr>
      <w:i/>
      <w:iCs/>
      <w:color w:val="1F497D" w:themeColor="text2"/>
      <w:sz w:val="18"/>
      <w:szCs w:val="18"/>
      <w:lang w:eastAsia="zh-CN"/>
    </w:rPr>
  </w:style>
  <w:style w:type="paragraph" w:styleId="af6">
    <w:name w:val="No Spacing"/>
    <w:uiPriority w:val="1"/>
    <w:qFormat/>
    <w:rPr>
      <w:rFonts w:ascii="Times New Roman" w:eastAsiaTheme="minorEastAsia" w:hAnsi="Times New Roman"/>
      <w:lang w:val="en-GB" w:eastAsia="en-US"/>
    </w:rPr>
  </w:style>
  <w:style w:type="paragraph" w:styleId="af7">
    <w:name w:val="Plain Text"/>
    <w:basedOn w:val="a0"/>
    <w:link w:val="Char7"/>
    <w:qFormat/>
    <w:pPr>
      <w:spacing w:line="259" w:lineRule="auto"/>
    </w:pPr>
    <w:rPr>
      <w:rFonts w:ascii="Courier New" w:eastAsia="Yu Mincho" w:hAnsi="Courier New"/>
      <w:lang w:val="nb-NO"/>
    </w:rPr>
  </w:style>
  <w:style w:type="character" w:customStyle="1" w:styleId="Char7">
    <w:name w:val="글자만 Char"/>
    <w:basedOn w:val="a1"/>
    <w:link w:val="af7"/>
    <w:qFormat/>
    <w:rPr>
      <w:rFonts w:ascii="Courier New" w:eastAsia="Yu Mincho" w:hAnsi="Courier New"/>
      <w:lang w:val="nb-NO" w:eastAsia="en-US"/>
    </w:rPr>
  </w:style>
  <w:style w:type="paragraph" w:customStyle="1" w:styleId="B8">
    <w:name w:val="B8"/>
    <w:basedOn w:val="B7"/>
    <w:link w:val="B8Char"/>
    <w:qFormat/>
    <w:pPr>
      <w:ind w:left="2552"/>
    </w:pPr>
    <w:rPr>
      <w:lang w:val="x-none"/>
    </w:rPr>
  </w:style>
  <w:style w:type="character" w:customStyle="1" w:styleId="B8Char">
    <w:name w:val="B8 Char"/>
    <w:link w:val="B8"/>
    <w:rPr>
      <w:rFonts w:ascii="Times New Roman" w:eastAsia="MS Mincho" w:hAnsi="Times New Roman"/>
      <w:lang w:val="x-none" w:eastAsia="x-none"/>
    </w:rPr>
  </w:style>
  <w:style w:type="character" w:customStyle="1" w:styleId="B1Zchn">
    <w:name w:val="B1 Zchn"/>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character" w:customStyle="1" w:styleId="B3Char">
    <w:name w:val="B3 Char"/>
    <w:qFormat/>
    <w:rPr>
      <w:rFonts w:ascii="Times New Roman" w:hAnsi="Times New Roman"/>
      <w:lang w:val="en-GB" w:eastAsia="en-US"/>
    </w:rPr>
  </w:style>
  <w:style w:type="character" w:customStyle="1" w:styleId="Char4">
    <w:name w:val="메모 주제 Char"/>
    <w:basedOn w:val="Char2"/>
    <w:link w:val="af0"/>
    <w:semiHidden/>
    <w:rPr>
      <w:rFonts w:ascii="Times New Roman" w:hAnsi="Times New Roman"/>
      <w:b/>
      <w:bCs/>
      <w:lang w:val="en-GB" w:eastAsia="en-US"/>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styleId="HTML">
    <w:name w:val="HTML Code"/>
    <w:uiPriority w:val="99"/>
    <w:unhideWhenUsed/>
    <w:qFormat/>
    <w:rPr>
      <w:rFonts w:ascii="Courier New" w:eastAsia="Times New Roman" w:hAnsi="Courier New" w:cs="Courier New"/>
      <w:sz w:val="20"/>
      <w:szCs w:val="20"/>
    </w:rPr>
  </w:style>
  <w:style w:type="character" w:customStyle="1" w:styleId="apple-converted-space">
    <w:name w:val="apple-converted-space"/>
    <w:basedOn w:val="a1"/>
  </w:style>
  <w:style w:type="character" w:customStyle="1" w:styleId="TAHChar">
    <w:name w:val="TAH Char"/>
    <w:rPr>
      <w:rFonts w:ascii="Arial" w:hAnsi="Arial"/>
      <w:b/>
      <w:sz w:val="18"/>
      <w:lang w:val="en-GB"/>
    </w:rPr>
  </w:style>
  <w:style w:type="paragraph" w:styleId="25">
    <w:name w:val="Body Text 2"/>
    <w:basedOn w:val="a0"/>
    <w:link w:val="2Char0"/>
    <w:qFormat/>
    <w:pPr>
      <w:spacing w:after="0" w:line="259" w:lineRule="auto"/>
      <w:jc w:val="both"/>
    </w:pPr>
    <w:rPr>
      <w:rFonts w:eastAsia="MS Mincho"/>
      <w:sz w:val="24"/>
    </w:rPr>
  </w:style>
  <w:style w:type="character" w:customStyle="1" w:styleId="2Char0">
    <w:name w:val="본문 2 Char"/>
    <w:basedOn w:val="a1"/>
    <w:link w:val="25"/>
    <w:qFormat/>
    <w:rPr>
      <w:rFonts w:ascii="Times New Roman" w:eastAsia="MS Mincho"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50"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00CB0-8BF3-4566-8ADE-51467AC1B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4</Pages>
  <Words>1114</Words>
  <Characters>6353</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정성훈/책임연구원/ICT기술센터 C&amp;M표준(연)5G무선프로토콜표준Task(sunghoon.jung@lge.com)</cp:lastModifiedBy>
  <cp:revision>12</cp:revision>
  <cp:lastPrinted>1899-12-31T23:00:00Z</cp:lastPrinted>
  <dcterms:created xsi:type="dcterms:W3CDTF">2022-08-08T05:23:00Z</dcterms:created>
  <dcterms:modified xsi:type="dcterms:W3CDTF">2022-08-10T05:45:00Z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