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0D29C119"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#119e</w:t>
      </w:r>
      <w:r>
        <w:rPr>
          <w:b/>
          <w:i/>
          <w:noProof/>
          <w:sz w:val="28"/>
        </w:rPr>
        <w:tab/>
      </w:r>
      <w:r w:rsidR="007A147F" w:rsidRPr="007A147F">
        <w:rPr>
          <w:b/>
          <w:noProof/>
          <w:sz w:val="24"/>
        </w:rPr>
        <w:t>R2-2208496</w:t>
      </w:r>
    </w:p>
    <w:p w14:paraId="2DCBF2A0" w14:textId="68711E41" w:rsidR="0057187F" w:rsidRDefault="0057187F" w:rsidP="0057187F">
      <w:pPr>
        <w:pStyle w:val="CRCoverPage"/>
        <w:outlineLvl w:val="0"/>
        <w:rPr>
          <w:b/>
          <w:noProof/>
          <w:sz w:val="24"/>
        </w:rPr>
      </w:pPr>
      <w:r w:rsidRPr="0050677B">
        <w:rPr>
          <w:b/>
          <w:noProof/>
          <w:sz w:val="24"/>
        </w:rPr>
        <w:t>eMeeting, 17</w:t>
      </w:r>
      <w:r w:rsidRPr="0050677B">
        <w:rPr>
          <w:b/>
          <w:noProof/>
          <w:sz w:val="24"/>
          <w:vertAlign w:val="superscript"/>
        </w:rPr>
        <w:t>th</w:t>
      </w:r>
      <w:r>
        <w:rPr>
          <w:b/>
          <w:noProof/>
          <w:sz w:val="24"/>
        </w:rPr>
        <w:t xml:space="preserve"> </w:t>
      </w:r>
      <w:r w:rsidRPr="0050677B">
        <w:rPr>
          <w:b/>
          <w:noProof/>
          <w:sz w:val="24"/>
        </w:rPr>
        <w:t>– 26</w:t>
      </w:r>
      <w:r w:rsidRPr="0050677B">
        <w:rPr>
          <w:b/>
          <w:noProof/>
          <w:sz w:val="24"/>
          <w:vertAlign w:val="superscript"/>
        </w:rPr>
        <w:t>th</w:t>
      </w:r>
      <w:r>
        <w:rPr>
          <w:b/>
          <w:noProof/>
          <w:sz w:val="24"/>
        </w:rPr>
        <w:t xml:space="preserve"> </w:t>
      </w:r>
      <w:r w:rsidRPr="0050677B">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0DBCDF6B" w:rsidR="00750224" w:rsidRPr="00410371" w:rsidRDefault="00222632" w:rsidP="008373F4">
            <w:pPr>
              <w:pStyle w:val="CRCoverPage"/>
              <w:spacing w:after="0"/>
              <w:rPr>
                <w:noProof/>
              </w:rPr>
            </w:pPr>
            <w:r w:rsidRPr="00222632">
              <w:rPr>
                <w:b/>
                <w:noProof/>
                <w:sz w:val="28"/>
              </w:rPr>
              <w:t>3428</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448E385F"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C01A4E">
              <w:rPr>
                <w:b/>
                <w:noProof/>
                <w:sz w:val="28"/>
              </w:rPr>
              <w:t>1</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77C71FD" w:rsidR="00750224" w:rsidRDefault="00AA7561" w:rsidP="008373F4">
            <w:pPr>
              <w:pStyle w:val="CRCoverPage"/>
              <w:spacing w:after="0"/>
              <w:ind w:left="100"/>
              <w:rPr>
                <w:noProof/>
              </w:rPr>
            </w:pPr>
            <w:r>
              <w:t>Correction</w:t>
            </w:r>
            <w:r w:rsidR="00867990">
              <w:t xml:space="preserve"> on </w:t>
            </w:r>
            <w:r w:rsidR="000C5A6E">
              <w:t xml:space="preserve">MUSIM gap </w:t>
            </w:r>
            <w:r w:rsidR="00A10000">
              <w:t>configuration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46959C08" w:rsidR="00750224" w:rsidRDefault="00A10000" w:rsidP="008373F4">
            <w:pPr>
              <w:pStyle w:val="CRCoverPage"/>
              <w:spacing w:after="0"/>
              <w:ind w:left="100"/>
              <w:rPr>
                <w:noProof/>
              </w:rPr>
            </w:pPr>
            <w:r w:rsidRPr="00A10000">
              <w:rPr>
                <w:color w:val="000000"/>
                <w:szCs w:val="27"/>
              </w:rPr>
              <w:t>LTE_NR_MUSIM-Core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7FF17B83" w:rsidR="00750224" w:rsidRDefault="0052488D" w:rsidP="008373F4">
            <w:pPr>
              <w:pStyle w:val="CRCoverPage"/>
              <w:spacing w:after="0"/>
              <w:ind w:left="100"/>
              <w:rPr>
                <w:noProof/>
              </w:rPr>
            </w:pPr>
            <w:r>
              <w:t>202</w:t>
            </w:r>
            <w:r w:rsidR="0017696A">
              <w:t>2</w:t>
            </w:r>
            <w:r>
              <w:t>/</w:t>
            </w:r>
            <w:r w:rsidR="0017696A">
              <w:t>0</w:t>
            </w:r>
            <w:r w:rsidR="000E7765">
              <w:t>8</w:t>
            </w:r>
            <w:r>
              <w:t>/</w:t>
            </w:r>
            <w:r w:rsidR="000E7765">
              <w:t>17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8373F4">
            <w:pPr>
              <w:pStyle w:val="CRCoverPage"/>
              <w:spacing w:after="0"/>
              <w:ind w:left="100"/>
              <w:rPr>
                <w:noProof/>
              </w:rPr>
            </w:pPr>
            <w:r w:rsidRPr="00F65DD7">
              <w:t>Rel-1</w:t>
            </w:r>
            <w:r w:rsidR="00867990">
              <w:t>7</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78F59" w14:textId="3FA1078A" w:rsidR="00A46FC6" w:rsidRDefault="00D44D9F" w:rsidP="008373F4">
            <w:pPr>
              <w:pStyle w:val="CRCoverPage"/>
              <w:spacing w:after="0"/>
              <w:ind w:left="100"/>
              <w:rPr>
                <w:noProof/>
              </w:rPr>
            </w:pPr>
            <w:r w:rsidRPr="00D44D9F">
              <w:rPr>
                <w:noProof/>
              </w:rPr>
              <w:t xml:space="preserve">In current ASN.1, the Need code of </w:t>
            </w:r>
            <w:r w:rsidRPr="00D44D9F">
              <w:rPr>
                <w:i/>
                <w:iCs/>
                <w:noProof/>
              </w:rPr>
              <w:t xml:space="preserve">musim-GapLength </w:t>
            </w:r>
            <w:r w:rsidRPr="00D44D9F">
              <w:rPr>
                <w:noProof/>
              </w:rPr>
              <w:t xml:space="preserve">is defined as “Need S”. However, there is no corresponding description </w:t>
            </w:r>
            <w:r w:rsidR="00653E26">
              <w:rPr>
                <w:noProof/>
              </w:rPr>
              <w:t>i</w:t>
            </w:r>
            <w:r w:rsidRPr="00D44D9F">
              <w:rPr>
                <w:noProof/>
              </w:rPr>
              <w:t xml:space="preserve">n </w:t>
            </w:r>
            <w:r w:rsidR="00653E26">
              <w:rPr>
                <w:noProof/>
              </w:rPr>
              <w:t xml:space="preserve">the </w:t>
            </w:r>
            <w:r w:rsidRPr="00D44D9F">
              <w:rPr>
                <w:noProof/>
              </w:rPr>
              <w:t>field description for the “Need S” behavior. It is unclear that whether the UE should apply some kind of default value if a new MUSIM gap is added without the gap length filed. We propose to add conditional code for the gap length and specify that it is mandatory upon adding a new gap.</w:t>
            </w:r>
          </w:p>
          <w:p w14:paraId="78482885" w14:textId="68D436F0" w:rsidR="00750224" w:rsidRDefault="00A46FC6" w:rsidP="008373F4">
            <w:pPr>
              <w:pStyle w:val="CRCoverPage"/>
              <w:spacing w:after="0"/>
              <w:ind w:left="100"/>
              <w:rPr>
                <w:noProof/>
              </w:rPr>
            </w:pPr>
            <w:r>
              <w:rPr>
                <w:noProof/>
              </w:rPr>
              <w:br/>
            </w:r>
            <w:r w:rsidR="00D44D9F" w:rsidRPr="00D44D9F">
              <w:rPr>
                <w:noProof/>
              </w:rPr>
              <w:t xml:space="preserve">In addition, the current field description of </w:t>
            </w:r>
            <w:r w:rsidR="00D44D9F" w:rsidRPr="00D44D9F">
              <w:rPr>
                <w:i/>
                <w:iCs/>
                <w:noProof/>
              </w:rPr>
              <w:t>musim-GapLength</w:t>
            </w:r>
            <w:r w:rsidR="00D44D9F" w:rsidRPr="00D44D9F">
              <w:rPr>
                <w:noProof/>
              </w:rPr>
              <w:t xml:space="preserve"> include the description related to “UE preference”. This is correct while the IE </w:t>
            </w:r>
            <w:r w:rsidR="00D44D9F" w:rsidRPr="00D44D9F">
              <w:rPr>
                <w:i/>
                <w:iCs/>
                <w:noProof/>
              </w:rPr>
              <w:t>MUSIM-GapInfo</w:t>
            </w:r>
            <w:r w:rsidR="00D44D9F" w:rsidRPr="00D44D9F">
              <w:rPr>
                <w:noProof/>
              </w:rPr>
              <w:t xml:space="preserve"> is used in UL assistance information but it is not suitable in case that it is used for DL configuration. Our proposal is to remove the “UE preference” part and simply say that it indicates the gap length. This is applicable to both DL and UL</w:t>
            </w:r>
            <w:r w:rsidR="00191849">
              <w:rPr>
                <w:noProof/>
              </w:rPr>
              <w:t xml:space="preserve"> case</w:t>
            </w:r>
            <w:r w:rsidR="00D44D9F" w:rsidRPr="00D44D9F">
              <w:rPr>
                <w:noProof/>
              </w:rPr>
              <w:t>.</w:t>
            </w:r>
          </w:p>
          <w:p w14:paraId="03475BB3" w14:textId="77777777"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E96AF" w14:textId="0D503952" w:rsidR="00710AA0" w:rsidRDefault="009964AB" w:rsidP="00710AA0">
            <w:pPr>
              <w:pStyle w:val="CRCoverPage"/>
              <w:spacing w:after="0"/>
              <w:ind w:left="100"/>
              <w:rPr>
                <w:noProof/>
              </w:rPr>
            </w:pPr>
            <w:r>
              <w:rPr>
                <w:noProof/>
              </w:rPr>
              <w:br/>
            </w:r>
            <w:r w:rsidR="00710AA0">
              <w:rPr>
                <w:noProof/>
              </w:rPr>
              <w:t xml:space="preserve">&lt;1&gt; Change the conditional code of </w:t>
            </w:r>
            <w:r w:rsidR="00710AA0" w:rsidRPr="00AD3630">
              <w:rPr>
                <w:i/>
                <w:iCs/>
                <w:noProof/>
              </w:rPr>
              <w:t>musim-GapLength</w:t>
            </w:r>
            <w:r w:rsidR="00710AA0">
              <w:rPr>
                <w:noProof/>
              </w:rPr>
              <w:t xml:space="preserve"> from “Need S” to “Cond setupGap”. Clarify that the gap </w:t>
            </w:r>
            <w:r w:rsidR="003F7024" w:rsidRPr="003F7024">
              <w:rPr>
                <w:noProof/>
              </w:rPr>
              <w:t xml:space="preserve">length </w:t>
            </w:r>
            <w:r w:rsidR="00710AA0">
              <w:rPr>
                <w:noProof/>
              </w:rPr>
              <w:t xml:space="preserve">is </w:t>
            </w:r>
            <w:r w:rsidR="003F7024" w:rsidRPr="003F7024">
              <w:rPr>
                <w:noProof/>
              </w:rPr>
              <w:t xml:space="preserve">mandatory </w:t>
            </w:r>
            <w:r w:rsidR="00710AA0">
              <w:rPr>
                <w:noProof/>
              </w:rPr>
              <w:t xml:space="preserve">to configure while adding a new MUSIM gap. </w:t>
            </w:r>
          </w:p>
          <w:p w14:paraId="6A721506" w14:textId="324C8C25" w:rsidR="009964AB" w:rsidRPr="009964AB" w:rsidRDefault="00710AA0" w:rsidP="00710AA0">
            <w:pPr>
              <w:pStyle w:val="CRCoverPage"/>
              <w:spacing w:after="0"/>
              <w:ind w:left="100"/>
              <w:rPr>
                <w:noProof/>
              </w:rPr>
            </w:pPr>
            <w:r>
              <w:rPr>
                <w:noProof/>
              </w:rPr>
              <w:br/>
            </w:r>
            <w:r w:rsidR="009964AB">
              <w:rPr>
                <w:noProof/>
              </w:rPr>
              <w:t>&lt;</w:t>
            </w:r>
            <w:r>
              <w:rPr>
                <w:noProof/>
              </w:rPr>
              <w:t>2</w:t>
            </w:r>
            <w:r w:rsidR="009964AB">
              <w:rPr>
                <w:noProof/>
              </w:rPr>
              <w:t xml:space="preserve">&gt; In field description of </w:t>
            </w:r>
            <w:r w:rsidRPr="00AD3630">
              <w:rPr>
                <w:i/>
                <w:iCs/>
                <w:noProof/>
              </w:rPr>
              <w:t>musim-GapLength</w:t>
            </w:r>
            <w:r>
              <w:rPr>
                <w:noProof/>
              </w:rPr>
              <w:t xml:space="preserve">, delete the text related to “UE </w:t>
            </w:r>
            <w:r w:rsidR="00E27F16" w:rsidRPr="00E27F16">
              <w:rPr>
                <w:noProof/>
              </w:rPr>
              <w:t>preferred</w:t>
            </w:r>
            <w:r>
              <w:rPr>
                <w:noProof/>
              </w:rPr>
              <w:t>”</w:t>
            </w:r>
            <w:r>
              <w:rPr>
                <w:noProof/>
              </w:rPr>
              <w:br/>
              <w:t xml:space="preserve"> </w:t>
            </w:r>
          </w:p>
          <w:p w14:paraId="2147CB56" w14:textId="77777777" w:rsidR="009964AB" w:rsidRPr="00F65743" w:rsidRDefault="009964AB" w:rsidP="009964AB">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5A505977" w14:textId="7590B460" w:rsidR="009964AB" w:rsidRPr="00613B1C" w:rsidRDefault="009964AB" w:rsidP="009964AB">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w:t>
            </w:r>
          </w:p>
          <w:p w14:paraId="5784FF0C" w14:textId="77777777" w:rsidR="009964AB" w:rsidRPr="00613B1C" w:rsidRDefault="009964AB" w:rsidP="009964AB">
            <w:pPr>
              <w:pStyle w:val="CRCoverPage"/>
              <w:spacing w:after="0"/>
              <w:rPr>
                <w:noProof/>
                <w:u w:val="single"/>
                <w:lang w:eastAsia="zh-TW"/>
              </w:rPr>
            </w:pPr>
          </w:p>
          <w:p w14:paraId="243960E1" w14:textId="5E6C52B1" w:rsidR="009964AB" w:rsidRPr="00613B1C" w:rsidRDefault="009964AB" w:rsidP="009964AB">
            <w:pPr>
              <w:pStyle w:val="CRCoverPage"/>
              <w:spacing w:after="0"/>
              <w:ind w:left="102"/>
              <w:rPr>
                <w:noProof/>
                <w:u w:val="single"/>
                <w:lang w:eastAsia="zh-TW"/>
              </w:rPr>
            </w:pPr>
            <w:r w:rsidRPr="00613B1C">
              <w:rPr>
                <w:noProof/>
                <w:u w:val="single"/>
                <w:lang w:eastAsia="zh-TW"/>
              </w:rPr>
              <w:t>Impacted functionality:</w:t>
            </w:r>
          </w:p>
          <w:p w14:paraId="48465255" w14:textId="70B06ADD" w:rsidR="009964AB" w:rsidRPr="00613B1C" w:rsidRDefault="00BA0774" w:rsidP="009964AB">
            <w:pPr>
              <w:pStyle w:val="CRCoverPage"/>
              <w:spacing w:after="0"/>
              <w:ind w:left="102"/>
              <w:rPr>
                <w:noProof/>
                <w:lang w:eastAsia="zh-TW"/>
              </w:rPr>
            </w:pPr>
            <w:r>
              <w:rPr>
                <w:noProof/>
                <w:lang w:eastAsia="zh-TW"/>
              </w:rPr>
              <w:t>MUSIM Gap</w:t>
            </w:r>
          </w:p>
          <w:p w14:paraId="4CD1625E" w14:textId="77777777" w:rsidR="009964AB" w:rsidRPr="00613B1C" w:rsidRDefault="009964AB" w:rsidP="009964AB">
            <w:pPr>
              <w:pStyle w:val="CRCoverPage"/>
              <w:spacing w:after="0"/>
              <w:ind w:left="102"/>
              <w:rPr>
                <w:noProof/>
                <w:lang w:eastAsia="zh-CN"/>
              </w:rPr>
            </w:pPr>
          </w:p>
          <w:p w14:paraId="17B781AC" w14:textId="77777777" w:rsidR="009964AB" w:rsidRPr="00613B1C" w:rsidRDefault="009964AB" w:rsidP="009964AB">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75F66EEF" w14:textId="1828A621" w:rsidR="009964AB" w:rsidRPr="00613B1C" w:rsidRDefault="009964AB" w:rsidP="009964AB">
            <w:pPr>
              <w:pStyle w:val="CRCoverPage"/>
              <w:spacing w:after="0"/>
              <w:ind w:left="102"/>
              <w:rPr>
                <w:noProof/>
                <w:lang w:eastAsia="zh-CN"/>
              </w:rPr>
            </w:pPr>
            <w:r w:rsidRPr="00613B1C">
              <w:rPr>
                <w:noProof/>
                <w:lang w:eastAsia="zh-CN"/>
              </w:rPr>
              <w:lastRenderedPageBreak/>
              <w:t xml:space="preserve">If the network is implemented according </w:t>
            </w:r>
            <w:r>
              <w:rPr>
                <w:noProof/>
                <w:lang w:eastAsia="zh-CN"/>
              </w:rPr>
              <w:t xml:space="preserve">to this CR while the UE is not, the </w:t>
            </w:r>
            <w:r w:rsidR="002C6465">
              <w:rPr>
                <w:noProof/>
                <w:lang w:eastAsia="zh-CN"/>
              </w:rPr>
              <w:t xml:space="preserve">network will configure the gap </w:t>
            </w:r>
            <w:r w:rsidR="001C61AE" w:rsidRPr="001C61AE">
              <w:rPr>
                <w:noProof/>
                <w:lang w:eastAsia="zh-CN"/>
              </w:rPr>
              <w:t xml:space="preserve">length </w:t>
            </w:r>
            <w:r w:rsidR="002C6465">
              <w:rPr>
                <w:noProof/>
                <w:lang w:eastAsia="zh-CN"/>
              </w:rPr>
              <w:t xml:space="preserve">while adding a new </w:t>
            </w:r>
            <w:r w:rsidR="00404155">
              <w:rPr>
                <w:noProof/>
                <w:lang w:eastAsia="zh-CN"/>
              </w:rPr>
              <w:t xml:space="preserve">MUSIM </w:t>
            </w:r>
            <w:r w:rsidR="002C6465">
              <w:rPr>
                <w:noProof/>
                <w:lang w:eastAsia="zh-CN"/>
              </w:rPr>
              <w:t>gap</w:t>
            </w:r>
            <w:r>
              <w:rPr>
                <w:noProof/>
                <w:lang w:eastAsia="zh-CN"/>
              </w:rPr>
              <w:t xml:space="preserve">. </w:t>
            </w:r>
            <w:r w:rsidR="002C6465">
              <w:rPr>
                <w:noProof/>
                <w:lang w:eastAsia="zh-CN"/>
              </w:rPr>
              <w:t>There is no inter-</w:t>
            </w:r>
            <w:r w:rsidR="002C6465" w:rsidRPr="009053C3">
              <w:rPr>
                <w:noProof/>
                <w:lang w:eastAsia="zh-CN"/>
              </w:rPr>
              <w:t>operability</w:t>
            </w:r>
            <w:r w:rsidR="002C6465">
              <w:rPr>
                <w:noProof/>
                <w:lang w:eastAsia="zh-CN"/>
              </w:rPr>
              <w:t xml:space="preserve"> issue</w:t>
            </w:r>
            <w:r>
              <w:rPr>
                <w:noProof/>
                <w:lang w:eastAsia="zh-CN"/>
              </w:rPr>
              <w:t>.</w:t>
            </w:r>
          </w:p>
          <w:p w14:paraId="0A0AC3A9" w14:textId="364E7812" w:rsidR="009964AB" w:rsidRDefault="009964AB" w:rsidP="009964AB">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Pr>
                <w:noProof/>
                <w:lang w:eastAsia="zh-CN"/>
              </w:rPr>
              <w:t xml:space="preserve"> there </w:t>
            </w:r>
            <w:r w:rsidR="002C6465">
              <w:rPr>
                <w:noProof/>
                <w:lang w:eastAsia="zh-CN"/>
              </w:rPr>
              <w:t>may be</w:t>
            </w:r>
            <w:r>
              <w:rPr>
                <w:noProof/>
                <w:lang w:eastAsia="zh-CN"/>
              </w:rPr>
              <w:t xml:space="preserve"> inter-</w:t>
            </w:r>
            <w:r w:rsidRPr="009053C3">
              <w:rPr>
                <w:noProof/>
                <w:lang w:eastAsia="zh-CN"/>
              </w:rPr>
              <w:t>operability</w:t>
            </w:r>
            <w:r>
              <w:rPr>
                <w:noProof/>
                <w:lang w:eastAsia="zh-CN"/>
              </w:rPr>
              <w:t xml:space="preserve"> issue. </w:t>
            </w:r>
            <w:r w:rsidR="002C6465">
              <w:rPr>
                <w:noProof/>
                <w:lang w:eastAsia="zh-CN"/>
              </w:rPr>
              <w:t>The UE behavior is unclear if t</w:t>
            </w:r>
            <w:r>
              <w:rPr>
                <w:noProof/>
                <w:lang w:eastAsia="zh-CN"/>
              </w:rPr>
              <w:t xml:space="preserve">he network </w:t>
            </w:r>
            <w:r w:rsidR="002C6465">
              <w:rPr>
                <w:noProof/>
                <w:lang w:eastAsia="zh-CN"/>
              </w:rPr>
              <w:t>configures a new MUSIM gap without providing the gap length.</w:t>
            </w:r>
            <w:r w:rsidR="001C61AE">
              <w:rPr>
                <w:noProof/>
                <w:lang w:eastAsia="zh-CN"/>
              </w:rPr>
              <w:t xml:space="preserve"> </w:t>
            </w:r>
            <w:r w:rsidR="002C6465" w:rsidRPr="002C6465">
              <w:rPr>
                <w:noProof/>
                <w:lang w:eastAsia="zh-CN"/>
              </w:rPr>
              <w:t>The consequences if not approved remain.</w:t>
            </w:r>
          </w:p>
          <w:p w14:paraId="1E2ABAB3" w14:textId="753DCDE6" w:rsidR="00750224" w:rsidRDefault="00750224" w:rsidP="002C6465">
            <w:pPr>
              <w:pStyle w:val="CRCoverPage"/>
              <w:spacing w:after="0"/>
              <w:ind w:left="102"/>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5D140CAD" w:rsidR="00F65743" w:rsidRPr="00F65743" w:rsidRDefault="009532B1" w:rsidP="00F65743">
            <w:pPr>
              <w:pStyle w:val="CRCoverPage"/>
              <w:spacing w:after="0"/>
              <w:ind w:left="100"/>
              <w:rPr>
                <w:noProof/>
              </w:rPr>
            </w:pPr>
            <w:r>
              <w:rPr>
                <w:noProof/>
              </w:rPr>
              <w:t>Unclear UE behavior according to current Need Code define of MUSIM gap length.</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3588D7EF" w:rsidR="00750224" w:rsidRDefault="006013A7" w:rsidP="008373F4">
            <w:pPr>
              <w:pStyle w:val="CRCoverPage"/>
              <w:spacing w:after="0"/>
              <w:ind w:left="100"/>
              <w:rPr>
                <w:noProof/>
              </w:rPr>
            </w:pPr>
            <w:r>
              <w:rPr>
                <w:noProof/>
              </w:rPr>
              <w:t>6.3.2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bookmarkEnd w:id="0"/>
    <w:bookmarkEnd w:id="1"/>
    <w:bookmarkEnd w:id="2"/>
    <w:p w14:paraId="7B5684E8" w14:textId="77777777" w:rsidR="00A65E28" w:rsidRPr="00834AED" w:rsidRDefault="00A65E28" w:rsidP="00A65E28">
      <w:pPr>
        <w:overflowPunct/>
        <w:autoSpaceDE/>
        <w:autoSpaceDN/>
        <w:adjustRightInd/>
        <w:spacing w:after="0"/>
        <w:sectPr w:rsidR="00A65E28" w:rsidRPr="00834AED" w:rsidSect="002B26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D0DA490" w14:textId="5CF9DAC9" w:rsidR="00467D74" w:rsidRDefault="00467D74" w:rsidP="00467D74">
      <w:pPr>
        <w:pStyle w:val="Heading3"/>
      </w:pPr>
      <w:bookmarkStart w:id="10" w:name="_Toc60777158"/>
      <w:bookmarkStart w:id="11" w:name="_Toc100930042"/>
      <w:bookmarkStart w:id="12" w:name="_Hlk54206873"/>
      <w:r w:rsidRPr="00962B3F">
        <w:lastRenderedPageBreak/>
        <w:t>6.3.2</w:t>
      </w:r>
      <w:r w:rsidRPr="00962B3F">
        <w:tab/>
        <w:t>Radio resource control information elements</w:t>
      </w:r>
      <w:bookmarkEnd w:id="10"/>
      <w:bookmarkEnd w:id="11"/>
      <w:bookmarkEnd w:id="12"/>
    </w:p>
    <w:p w14:paraId="784B3246" w14:textId="25FB8D58" w:rsidR="00467D74" w:rsidRPr="00467D74" w:rsidRDefault="00467D74" w:rsidP="00467D74">
      <w:r>
        <w:t>&lt;</w:t>
      </w:r>
      <w:r w:rsidRPr="00467D74">
        <w:rPr>
          <w:highlight w:val="yellow"/>
        </w:rPr>
        <w:t>Skip</w:t>
      </w:r>
      <w:r>
        <w:t>&gt;</w:t>
      </w:r>
    </w:p>
    <w:p w14:paraId="2503C820" w14:textId="77777777" w:rsidR="00467D74" w:rsidRPr="00962B3F" w:rsidRDefault="00467D74" w:rsidP="00467D74">
      <w:pPr>
        <w:pStyle w:val="Heading4"/>
        <w:rPr>
          <w:rFonts w:eastAsia="MS Mincho"/>
        </w:rPr>
      </w:pPr>
      <w:r w:rsidRPr="00962B3F">
        <w:t>–</w:t>
      </w:r>
      <w:r w:rsidRPr="00962B3F">
        <w:tab/>
      </w:r>
      <w:r w:rsidRPr="00962B3F">
        <w:rPr>
          <w:i/>
          <w:iCs/>
        </w:rPr>
        <w:t>MUSIM-</w:t>
      </w:r>
      <w:proofErr w:type="spellStart"/>
      <w:r w:rsidRPr="00962B3F">
        <w:rPr>
          <w:i/>
          <w:iCs/>
        </w:rPr>
        <w:t>GapInfo</w:t>
      </w:r>
      <w:proofErr w:type="spellEnd"/>
    </w:p>
    <w:p w14:paraId="1D212827" w14:textId="77777777" w:rsidR="00467D74" w:rsidRPr="00962B3F" w:rsidRDefault="00467D74" w:rsidP="00467D74">
      <w:r w:rsidRPr="00962B3F">
        <w:t xml:space="preserve">The IE </w:t>
      </w:r>
      <w:r w:rsidRPr="00962B3F">
        <w:rPr>
          <w:i/>
        </w:rPr>
        <w:t>MUSIM-</w:t>
      </w:r>
      <w:proofErr w:type="spellStart"/>
      <w:r w:rsidRPr="00962B3F">
        <w:rPr>
          <w:i/>
        </w:rPr>
        <w:t>GapInfo</w:t>
      </w:r>
      <w:proofErr w:type="spellEnd"/>
      <w:r w:rsidRPr="00962B3F">
        <w:t xml:space="preserve"> is used to indicate MUSIM gap parameters.</w:t>
      </w:r>
    </w:p>
    <w:p w14:paraId="1C0E204F" w14:textId="77777777" w:rsidR="00467D74" w:rsidRPr="00962B3F" w:rsidRDefault="00467D74" w:rsidP="00467D74">
      <w:pPr>
        <w:pStyle w:val="TH"/>
      </w:pPr>
      <w:r w:rsidRPr="00962B3F">
        <w:rPr>
          <w:bCs/>
          <w:i/>
          <w:iCs/>
        </w:rPr>
        <w:t>MUSIM-</w:t>
      </w:r>
      <w:proofErr w:type="spellStart"/>
      <w:r w:rsidRPr="00962B3F">
        <w:rPr>
          <w:bCs/>
          <w:i/>
          <w:iCs/>
        </w:rPr>
        <w:t>GapInfo</w:t>
      </w:r>
      <w:proofErr w:type="spellEnd"/>
      <w:r w:rsidRPr="00962B3F">
        <w:rPr>
          <w:bCs/>
          <w:i/>
          <w:iCs/>
        </w:rPr>
        <w:t xml:space="preserve"> </w:t>
      </w:r>
      <w:r w:rsidRPr="00962B3F">
        <w:t>information element</w:t>
      </w:r>
    </w:p>
    <w:p w14:paraId="64FA3CC1" w14:textId="77777777" w:rsidR="00467D74" w:rsidRPr="00962B3F" w:rsidRDefault="00467D74" w:rsidP="00467D74">
      <w:pPr>
        <w:pStyle w:val="PL"/>
        <w:rPr>
          <w:color w:val="808080"/>
        </w:rPr>
      </w:pPr>
      <w:r w:rsidRPr="00962B3F">
        <w:rPr>
          <w:color w:val="808080"/>
        </w:rPr>
        <w:t>-- ASN1START</w:t>
      </w:r>
    </w:p>
    <w:p w14:paraId="6EF9B1F2" w14:textId="77777777" w:rsidR="00467D74" w:rsidRPr="00962B3F" w:rsidRDefault="00467D74" w:rsidP="00467D74">
      <w:pPr>
        <w:pStyle w:val="PL"/>
        <w:rPr>
          <w:color w:val="808080"/>
        </w:rPr>
      </w:pPr>
      <w:r w:rsidRPr="00962B3F">
        <w:rPr>
          <w:color w:val="808080"/>
        </w:rPr>
        <w:t>-- TAG-MUSIM-GAPINFO-START</w:t>
      </w:r>
    </w:p>
    <w:p w14:paraId="7C2C7816" w14:textId="77777777" w:rsidR="00467D74" w:rsidRPr="00962B3F" w:rsidRDefault="00467D74" w:rsidP="00467D74">
      <w:pPr>
        <w:pStyle w:val="PL"/>
      </w:pPr>
    </w:p>
    <w:p w14:paraId="5107E8D7" w14:textId="77777777" w:rsidR="00467D74" w:rsidRPr="00962B3F" w:rsidRDefault="00467D74" w:rsidP="00467D74">
      <w:pPr>
        <w:pStyle w:val="PL"/>
      </w:pPr>
      <w:r w:rsidRPr="00962B3F">
        <w:t xml:space="preserve">MUSIM-GapInfo-r17 ::=               </w:t>
      </w:r>
      <w:r w:rsidRPr="00962B3F">
        <w:rPr>
          <w:color w:val="993366"/>
        </w:rPr>
        <w:t>SEQUENCE</w:t>
      </w:r>
      <w:r w:rsidRPr="00962B3F">
        <w:t xml:space="preserve"> {</w:t>
      </w:r>
    </w:p>
    <w:p w14:paraId="377C5BE5" w14:textId="77777777" w:rsidR="00467D74" w:rsidRPr="00962B3F" w:rsidRDefault="00467D74" w:rsidP="00467D74">
      <w:pPr>
        <w:pStyle w:val="PL"/>
        <w:rPr>
          <w:color w:val="808080"/>
        </w:rPr>
      </w:pPr>
      <w:r w:rsidRPr="00962B3F">
        <w:t xml:space="preserve">    musim-Starting-SFN-AndSubframe-r17  MUSIM-Starting-SFN-AndSubframe-r17             </w:t>
      </w:r>
      <w:r w:rsidRPr="00962B3F">
        <w:rPr>
          <w:color w:val="993366"/>
        </w:rPr>
        <w:t>OPTIONAL</w:t>
      </w:r>
      <w:r w:rsidRPr="00962B3F">
        <w:t xml:space="preserve">, </w:t>
      </w:r>
      <w:r w:rsidRPr="00962B3F">
        <w:rPr>
          <w:color w:val="808080"/>
        </w:rPr>
        <w:t>-- Cond aperiodic</w:t>
      </w:r>
    </w:p>
    <w:p w14:paraId="38DE2739" w14:textId="2248D226" w:rsidR="00467D74" w:rsidRPr="00962B3F" w:rsidRDefault="00467D74" w:rsidP="00467D74">
      <w:pPr>
        <w:pStyle w:val="PL"/>
        <w:rPr>
          <w:color w:val="808080"/>
        </w:rPr>
      </w:pPr>
      <w:r w:rsidRPr="00962B3F">
        <w:t xml:space="preserve">    musim-GapLength-r17                 </w:t>
      </w:r>
      <w:r w:rsidRPr="00962B3F">
        <w:rPr>
          <w:color w:val="993366"/>
        </w:rPr>
        <w:t>ENUMERATED</w:t>
      </w:r>
      <w:r w:rsidRPr="00962B3F">
        <w:t xml:space="preserve"> {ms3, ms4, ms6, ms10, ms20}         </w:t>
      </w:r>
      <w:r w:rsidRPr="00962B3F">
        <w:rPr>
          <w:color w:val="993366"/>
        </w:rPr>
        <w:t>OPTIONAL</w:t>
      </w:r>
      <w:r w:rsidRPr="00962B3F">
        <w:t xml:space="preserve">, </w:t>
      </w:r>
      <w:r w:rsidRPr="00962B3F">
        <w:rPr>
          <w:color w:val="808080"/>
        </w:rPr>
        <w:t xml:space="preserve">-- </w:t>
      </w:r>
      <w:del w:id="13" w:author="MediaTek (Felix)" w:date="2022-08-08T11:52:00Z">
        <w:r w:rsidRPr="00962B3F" w:rsidDel="00263387">
          <w:rPr>
            <w:color w:val="808080"/>
          </w:rPr>
          <w:delText>N</w:delText>
        </w:r>
      </w:del>
      <w:del w:id="14" w:author="MediaTek (Felix)" w:date="2022-08-08T11:51:00Z">
        <w:r w:rsidRPr="00962B3F" w:rsidDel="00263387">
          <w:rPr>
            <w:color w:val="808080"/>
          </w:rPr>
          <w:delText>eed S</w:delText>
        </w:r>
      </w:del>
      <w:ins w:id="15" w:author="MediaTek (Felix)" w:date="2022-08-08T11:51:00Z">
        <w:r w:rsidR="00263387" w:rsidRPr="00962B3F">
          <w:rPr>
            <w:color w:val="808080"/>
          </w:rPr>
          <w:t xml:space="preserve">Cond </w:t>
        </w:r>
      </w:ins>
      <w:ins w:id="16" w:author="MediaTek (Felix)" w:date="2022-08-08T11:52:00Z">
        <w:r w:rsidR="00263387">
          <w:rPr>
            <w:color w:val="808080"/>
          </w:rPr>
          <w:t>gapSetup</w:t>
        </w:r>
      </w:ins>
    </w:p>
    <w:p w14:paraId="3D93970A" w14:textId="77777777" w:rsidR="00467D74" w:rsidRPr="00962B3F" w:rsidRDefault="00467D74" w:rsidP="00467D74">
      <w:pPr>
        <w:pStyle w:val="PL"/>
      </w:pPr>
      <w:r w:rsidRPr="00962B3F">
        <w:t xml:space="preserve">    musim-GapRepetitionAndOffset-r17    </w:t>
      </w:r>
      <w:r w:rsidRPr="00962B3F">
        <w:rPr>
          <w:color w:val="993366"/>
        </w:rPr>
        <w:t>CHOICE</w:t>
      </w:r>
      <w:r w:rsidRPr="00962B3F">
        <w:t xml:space="preserve"> {</w:t>
      </w:r>
    </w:p>
    <w:p w14:paraId="62163299" w14:textId="77777777" w:rsidR="00467D74" w:rsidRPr="00962B3F" w:rsidRDefault="00467D74" w:rsidP="00467D74">
      <w:pPr>
        <w:pStyle w:val="PL"/>
      </w:pPr>
      <w:r w:rsidRPr="00962B3F">
        <w:t xml:space="preserve">        ms20-r17                            </w:t>
      </w:r>
      <w:r w:rsidRPr="00962B3F">
        <w:rPr>
          <w:color w:val="993366"/>
        </w:rPr>
        <w:t>INTEGER</w:t>
      </w:r>
      <w:r w:rsidRPr="00962B3F">
        <w:t xml:space="preserve"> (0..19),</w:t>
      </w:r>
    </w:p>
    <w:p w14:paraId="089FFADE" w14:textId="77777777" w:rsidR="00467D74" w:rsidRPr="00962B3F" w:rsidRDefault="00467D74" w:rsidP="00467D74">
      <w:pPr>
        <w:pStyle w:val="PL"/>
      </w:pPr>
      <w:r w:rsidRPr="00962B3F">
        <w:t xml:space="preserve">        ms40-r17                            </w:t>
      </w:r>
      <w:r w:rsidRPr="00962B3F">
        <w:rPr>
          <w:color w:val="993366"/>
        </w:rPr>
        <w:t>INTEGER</w:t>
      </w:r>
      <w:r w:rsidRPr="00962B3F">
        <w:t xml:space="preserve"> (0..39),</w:t>
      </w:r>
    </w:p>
    <w:p w14:paraId="7C67BD9C" w14:textId="77777777" w:rsidR="00467D74" w:rsidRPr="00962B3F" w:rsidRDefault="00467D74" w:rsidP="00467D74">
      <w:pPr>
        <w:pStyle w:val="PL"/>
      </w:pPr>
      <w:r w:rsidRPr="00962B3F">
        <w:t xml:space="preserve">        ms80-r17                            </w:t>
      </w:r>
      <w:r w:rsidRPr="00962B3F">
        <w:rPr>
          <w:color w:val="993366"/>
        </w:rPr>
        <w:t>INTEGER</w:t>
      </w:r>
      <w:r w:rsidRPr="00962B3F">
        <w:t xml:space="preserve"> (0..79),</w:t>
      </w:r>
    </w:p>
    <w:p w14:paraId="32E1F4E5" w14:textId="77777777" w:rsidR="00467D74" w:rsidRPr="00962B3F" w:rsidRDefault="00467D74" w:rsidP="00467D74">
      <w:pPr>
        <w:pStyle w:val="PL"/>
      </w:pPr>
      <w:r w:rsidRPr="00962B3F">
        <w:t xml:space="preserve">        ms160-r17                           </w:t>
      </w:r>
      <w:r w:rsidRPr="00962B3F">
        <w:rPr>
          <w:color w:val="993366"/>
        </w:rPr>
        <w:t>INTEGER</w:t>
      </w:r>
      <w:r w:rsidRPr="00962B3F">
        <w:t xml:space="preserve"> (0..159),</w:t>
      </w:r>
    </w:p>
    <w:p w14:paraId="217CCC56" w14:textId="77777777" w:rsidR="00467D74" w:rsidRPr="00962B3F" w:rsidRDefault="00467D74" w:rsidP="00467D74">
      <w:pPr>
        <w:pStyle w:val="PL"/>
      </w:pPr>
      <w:r w:rsidRPr="00962B3F">
        <w:t xml:space="preserve">        ms320-r17                           </w:t>
      </w:r>
      <w:r w:rsidRPr="00962B3F">
        <w:rPr>
          <w:color w:val="993366"/>
        </w:rPr>
        <w:t>INTEGER</w:t>
      </w:r>
      <w:r w:rsidRPr="00962B3F">
        <w:t xml:space="preserve"> (0..319),</w:t>
      </w:r>
    </w:p>
    <w:p w14:paraId="4BB7BC3C" w14:textId="77777777" w:rsidR="00467D74" w:rsidRPr="00962B3F" w:rsidRDefault="00467D74" w:rsidP="00467D74">
      <w:pPr>
        <w:pStyle w:val="PL"/>
      </w:pPr>
      <w:r w:rsidRPr="00962B3F">
        <w:t xml:space="preserve">        ms640-r17                           </w:t>
      </w:r>
      <w:r w:rsidRPr="00962B3F">
        <w:rPr>
          <w:color w:val="993366"/>
        </w:rPr>
        <w:t>INTEGER</w:t>
      </w:r>
      <w:r w:rsidRPr="00962B3F">
        <w:t xml:space="preserve"> (0..639),</w:t>
      </w:r>
    </w:p>
    <w:p w14:paraId="62BD1E17" w14:textId="77777777" w:rsidR="00467D74" w:rsidRPr="00962B3F" w:rsidRDefault="00467D74" w:rsidP="00467D74">
      <w:pPr>
        <w:pStyle w:val="PL"/>
      </w:pPr>
      <w:r w:rsidRPr="00962B3F">
        <w:t xml:space="preserve">        ms1280-r17                          </w:t>
      </w:r>
      <w:r w:rsidRPr="00962B3F">
        <w:rPr>
          <w:color w:val="993366"/>
        </w:rPr>
        <w:t>INTEGER</w:t>
      </w:r>
      <w:r w:rsidRPr="00962B3F">
        <w:t xml:space="preserve"> (0..1279),</w:t>
      </w:r>
    </w:p>
    <w:p w14:paraId="0C383F76" w14:textId="77777777" w:rsidR="00467D74" w:rsidRPr="00962B3F" w:rsidRDefault="00467D74" w:rsidP="00467D74">
      <w:pPr>
        <w:pStyle w:val="PL"/>
      </w:pPr>
      <w:r w:rsidRPr="00962B3F">
        <w:t xml:space="preserve">        ms2560-r17                          </w:t>
      </w:r>
      <w:r w:rsidRPr="00962B3F">
        <w:rPr>
          <w:color w:val="993366"/>
        </w:rPr>
        <w:t>INTEGER</w:t>
      </w:r>
      <w:r w:rsidRPr="00962B3F">
        <w:t xml:space="preserve"> (0..2559),</w:t>
      </w:r>
    </w:p>
    <w:p w14:paraId="64E742F1" w14:textId="77777777" w:rsidR="00467D74" w:rsidRPr="00962B3F" w:rsidRDefault="00467D74" w:rsidP="00467D74">
      <w:pPr>
        <w:pStyle w:val="PL"/>
      </w:pPr>
      <w:r w:rsidRPr="00962B3F">
        <w:t xml:space="preserve">        ms5120-r17                          </w:t>
      </w:r>
      <w:r w:rsidRPr="00962B3F">
        <w:rPr>
          <w:color w:val="993366"/>
        </w:rPr>
        <w:t>INTEGER</w:t>
      </w:r>
      <w:r w:rsidRPr="00962B3F">
        <w:t xml:space="preserve"> (0..5119),</w:t>
      </w:r>
    </w:p>
    <w:p w14:paraId="170016C8" w14:textId="77777777" w:rsidR="00467D74" w:rsidRPr="00962B3F" w:rsidRDefault="00467D74" w:rsidP="00467D74">
      <w:pPr>
        <w:pStyle w:val="PL"/>
      </w:pPr>
      <w:r w:rsidRPr="00962B3F">
        <w:t xml:space="preserve">        ...</w:t>
      </w:r>
    </w:p>
    <w:p w14:paraId="7976BA77" w14:textId="77777777" w:rsidR="00467D74" w:rsidRPr="00962B3F" w:rsidRDefault="00467D74" w:rsidP="00467D74">
      <w:pPr>
        <w:pStyle w:val="PL"/>
        <w:rPr>
          <w:color w:val="808080"/>
        </w:rPr>
      </w:pPr>
      <w:r w:rsidRPr="00962B3F">
        <w:t xml:space="preserve">    }                                                                                  </w:t>
      </w:r>
      <w:r w:rsidRPr="00962B3F">
        <w:rPr>
          <w:color w:val="993366"/>
        </w:rPr>
        <w:t>OPTIONAL</w:t>
      </w:r>
      <w:r w:rsidRPr="00962B3F">
        <w:t xml:space="preserve"> </w:t>
      </w:r>
      <w:r w:rsidRPr="00962B3F">
        <w:rPr>
          <w:color w:val="808080"/>
        </w:rPr>
        <w:t>-- Cond periodic</w:t>
      </w:r>
    </w:p>
    <w:p w14:paraId="5ADC4FD4" w14:textId="77777777" w:rsidR="00467D74" w:rsidRPr="00962B3F" w:rsidRDefault="00467D74" w:rsidP="00467D74">
      <w:pPr>
        <w:pStyle w:val="PL"/>
      </w:pPr>
      <w:r w:rsidRPr="00962B3F">
        <w:t>}</w:t>
      </w:r>
    </w:p>
    <w:p w14:paraId="50EF67BC" w14:textId="77777777" w:rsidR="00467D74" w:rsidRPr="00962B3F" w:rsidRDefault="00467D74" w:rsidP="00467D74">
      <w:pPr>
        <w:pStyle w:val="PL"/>
      </w:pPr>
    </w:p>
    <w:p w14:paraId="0B6B6A79" w14:textId="77777777" w:rsidR="00467D74" w:rsidRPr="00962B3F" w:rsidRDefault="00467D74" w:rsidP="00467D74">
      <w:pPr>
        <w:pStyle w:val="PL"/>
      </w:pPr>
      <w:r w:rsidRPr="00962B3F">
        <w:t xml:space="preserve">MUSIM-Starting-SFN-AndSubframe-r17 ::= </w:t>
      </w:r>
      <w:r w:rsidRPr="00962B3F">
        <w:rPr>
          <w:color w:val="993366"/>
        </w:rPr>
        <w:t>SEQUENCE</w:t>
      </w:r>
      <w:r w:rsidRPr="00962B3F">
        <w:t xml:space="preserve"> {</w:t>
      </w:r>
    </w:p>
    <w:p w14:paraId="32E048E6" w14:textId="77777777" w:rsidR="00467D74" w:rsidRPr="00962B3F" w:rsidRDefault="00467D74" w:rsidP="00467D74">
      <w:pPr>
        <w:pStyle w:val="PL"/>
      </w:pPr>
      <w:r w:rsidRPr="00962B3F">
        <w:t xml:space="preserve">    starting-SFN-r17                       </w:t>
      </w:r>
      <w:r w:rsidRPr="00962B3F">
        <w:rPr>
          <w:color w:val="993366"/>
        </w:rPr>
        <w:t>INTEGER</w:t>
      </w:r>
      <w:r w:rsidRPr="00962B3F">
        <w:t xml:space="preserve"> (0..1023),</w:t>
      </w:r>
    </w:p>
    <w:p w14:paraId="61596815" w14:textId="77777777" w:rsidR="00467D74" w:rsidRPr="00962B3F" w:rsidRDefault="00467D74" w:rsidP="00467D74">
      <w:pPr>
        <w:pStyle w:val="PL"/>
      </w:pPr>
      <w:r w:rsidRPr="00962B3F">
        <w:t xml:space="preserve">    startingSubframe-r17                   </w:t>
      </w:r>
      <w:r w:rsidRPr="00962B3F">
        <w:rPr>
          <w:color w:val="993366"/>
        </w:rPr>
        <w:t>INTEGER</w:t>
      </w:r>
      <w:r w:rsidRPr="00962B3F">
        <w:t xml:space="preserve"> (0..9)</w:t>
      </w:r>
    </w:p>
    <w:p w14:paraId="3DFAE73D" w14:textId="77777777" w:rsidR="00467D74" w:rsidRPr="00962B3F" w:rsidRDefault="00467D74" w:rsidP="00467D74">
      <w:pPr>
        <w:pStyle w:val="PL"/>
      </w:pPr>
      <w:r w:rsidRPr="00962B3F">
        <w:t>}</w:t>
      </w:r>
    </w:p>
    <w:p w14:paraId="5D85E16E" w14:textId="77777777" w:rsidR="00467D74" w:rsidRPr="00962B3F" w:rsidRDefault="00467D74" w:rsidP="00467D74">
      <w:pPr>
        <w:pStyle w:val="PL"/>
      </w:pPr>
    </w:p>
    <w:p w14:paraId="742623BB" w14:textId="77777777" w:rsidR="00467D74" w:rsidRPr="00962B3F" w:rsidRDefault="00467D74" w:rsidP="00467D74">
      <w:pPr>
        <w:pStyle w:val="PL"/>
        <w:rPr>
          <w:color w:val="808080"/>
        </w:rPr>
      </w:pPr>
      <w:r w:rsidRPr="00962B3F">
        <w:rPr>
          <w:color w:val="808080"/>
        </w:rPr>
        <w:t>-- TAG-MUSIM-GAPINFO-STOP</w:t>
      </w:r>
    </w:p>
    <w:p w14:paraId="7635B6EA" w14:textId="77777777" w:rsidR="00467D74" w:rsidRPr="00962B3F" w:rsidRDefault="00467D74" w:rsidP="00467D74">
      <w:pPr>
        <w:pStyle w:val="PL"/>
        <w:rPr>
          <w:color w:val="808080"/>
        </w:rPr>
      </w:pPr>
      <w:r w:rsidRPr="00962B3F">
        <w:rPr>
          <w:color w:val="808080"/>
        </w:rPr>
        <w:t>-- ASN1STOP</w:t>
      </w:r>
    </w:p>
    <w:p w14:paraId="05B72420" w14:textId="77777777" w:rsidR="00467D74" w:rsidRPr="00962B3F" w:rsidRDefault="00467D74" w:rsidP="00467D74">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67D74" w:rsidRPr="00962B3F" w14:paraId="171B2454" w14:textId="77777777" w:rsidTr="00BD3DD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5DF18F81" w14:textId="77777777" w:rsidR="00467D74" w:rsidRPr="00962B3F" w:rsidRDefault="00467D74" w:rsidP="00BD3DD7">
            <w:pPr>
              <w:pStyle w:val="TAH"/>
              <w:rPr>
                <w:lang w:eastAsia="en-GB"/>
              </w:rPr>
            </w:pPr>
            <w:r w:rsidRPr="00962B3F">
              <w:rPr>
                <w:i/>
                <w:lang w:eastAsia="en-GB"/>
              </w:rPr>
              <w:lastRenderedPageBreak/>
              <w:t>MUSIM-</w:t>
            </w:r>
            <w:proofErr w:type="spellStart"/>
            <w:r w:rsidRPr="00962B3F">
              <w:rPr>
                <w:i/>
                <w:lang w:eastAsia="en-GB"/>
              </w:rPr>
              <w:t>GapInfo</w:t>
            </w:r>
            <w:proofErr w:type="spellEnd"/>
            <w:r w:rsidRPr="00962B3F">
              <w:rPr>
                <w:lang w:eastAsia="en-GB"/>
              </w:rPr>
              <w:t xml:space="preserve"> field descriptions</w:t>
            </w:r>
          </w:p>
        </w:tc>
      </w:tr>
      <w:tr w:rsidR="00467D74" w:rsidRPr="00962B3F" w14:paraId="26D47B37" w14:textId="77777777" w:rsidTr="00BD3DD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074D638A" w14:textId="77777777" w:rsidR="00467D74" w:rsidRPr="00962B3F" w:rsidRDefault="00467D74" w:rsidP="00BD3DD7">
            <w:pPr>
              <w:pStyle w:val="TAL"/>
              <w:rPr>
                <w:b/>
                <w:bCs/>
                <w:i/>
                <w:iCs/>
                <w:lang w:eastAsia="en-GB"/>
              </w:rPr>
            </w:pPr>
            <w:proofErr w:type="spellStart"/>
            <w:r w:rsidRPr="00962B3F">
              <w:rPr>
                <w:b/>
                <w:bCs/>
                <w:i/>
                <w:iCs/>
                <w:lang w:eastAsia="en-GB"/>
              </w:rPr>
              <w:t>musim-GapLength</w:t>
            </w:r>
            <w:proofErr w:type="spellEnd"/>
          </w:p>
          <w:p w14:paraId="3EF06160" w14:textId="5BA88D95" w:rsidR="00467D74" w:rsidRPr="00962B3F" w:rsidRDefault="00467D74" w:rsidP="00BD3DD7">
            <w:pPr>
              <w:pStyle w:val="TAL"/>
              <w:rPr>
                <w:lang w:eastAsia="en-GB"/>
              </w:rPr>
            </w:pPr>
            <w:r w:rsidRPr="00962B3F">
              <w:rPr>
                <w:bCs/>
                <w:iCs/>
                <w:lang w:eastAsia="en-GB"/>
              </w:rPr>
              <w:t xml:space="preserve">Indicates the length of </w:t>
            </w:r>
            <w:del w:id="17" w:author="MediaTek (Felix)" w:date="2022-08-08T11:45:00Z">
              <w:r w:rsidRPr="00962B3F" w:rsidDel="007466B1">
                <w:rPr>
                  <w:bCs/>
                  <w:iCs/>
                  <w:lang w:eastAsia="en-GB"/>
                </w:rPr>
                <w:delText xml:space="preserve">the UE's preferred </w:delText>
              </w:r>
            </w:del>
            <w:r w:rsidRPr="00962B3F">
              <w:rPr>
                <w:bCs/>
                <w:iCs/>
                <w:lang w:eastAsia="en-GB"/>
              </w:rPr>
              <w:t xml:space="preserve">MUSIM gap </w:t>
            </w:r>
            <w:r w:rsidRPr="00962B3F">
              <w:t>as specified in TS 38.133 [14] clause 9.1.2D.</w:t>
            </w:r>
          </w:p>
        </w:tc>
      </w:tr>
      <w:tr w:rsidR="00467D74" w:rsidRPr="00962B3F" w14:paraId="3F35D83B" w14:textId="77777777" w:rsidTr="00BD3DD7">
        <w:trPr>
          <w:cantSplit/>
        </w:trPr>
        <w:tc>
          <w:tcPr>
            <w:tcW w:w="14205" w:type="dxa"/>
            <w:tcBorders>
              <w:top w:val="single" w:sz="4" w:space="0" w:color="808080"/>
              <w:left w:val="single" w:sz="4" w:space="0" w:color="808080"/>
              <w:bottom w:val="single" w:sz="4" w:space="0" w:color="808080"/>
              <w:right w:val="single" w:sz="4" w:space="0" w:color="808080"/>
            </w:tcBorders>
          </w:tcPr>
          <w:p w14:paraId="4087B091" w14:textId="77777777" w:rsidR="00467D74" w:rsidRPr="00962B3F" w:rsidRDefault="00467D74" w:rsidP="00BD3DD7">
            <w:pPr>
              <w:pStyle w:val="TAL"/>
              <w:rPr>
                <w:rFonts w:eastAsia="SimSun"/>
                <w:b/>
                <w:bCs/>
                <w:i/>
                <w:iCs/>
                <w:lang w:eastAsia="zh-CN" w:bidi="ar"/>
              </w:rPr>
            </w:pPr>
            <w:proofErr w:type="spellStart"/>
            <w:r w:rsidRPr="00962B3F">
              <w:rPr>
                <w:rFonts w:eastAsia="SimSun"/>
                <w:b/>
                <w:bCs/>
                <w:i/>
                <w:iCs/>
                <w:lang w:eastAsia="zh-CN" w:bidi="ar"/>
              </w:rPr>
              <w:t>musim-GapRepetitionAndOffset</w:t>
            </w:r>
            <w:proofErr w:type="spellEnd"/>
          </w:p>
          <w:p w14:paraId="308D7E5F" w14:textId="77777777" w:rsidR="00467D74" w:rsidRPr="00962B3F" w:rsidRDefault="00467D74" w:rsidP="00BD3DD7">
            <w:pPr>
              <w:pStyle w:val="TAL"/>
              <w:rPr>
                <w:lang w:eastAsia="en-GB"/>
              </w:rPr>
            </w:pPr>
            <w:r w:rsidRPr="00962B3F">
              <w:rPr>
                <w:lang w:eastAsia="sv-SE"/>
              </w:rPr>
              <w:t xml:space="preserve">Indicates the gap repetition period in </w:t>
            </w:r>
            <w:proofErr w:type="spellStart"/>
            <w:r w:rsidRPr="00962B3F">
              <w:rPr>
                <w:lang w:eastAsia="sv-SE"/>
              </w:rPr>
              <w:t>ms</w:t>
            </w:r>
            <w:proofErr w:type="spellEnd"/>
            <w:r w:rsidRPr="00962B3F">
              <w:rPr>
                <w:lang w:eastAsia="sv-SE"/>
              </w:rPr>
              <w:t xml:space="preserve"> and gap offset in number of subframes for the periodic MUSIM gap preference as specified in TS 38.133 [14] clause 9.1.2D.</w:t>
            </w:r>
          </w:p>
        </w:tc>
      </w:tr>
      <w:tr w:rsidR="00467D74" w:rsidRPr="00962B3F" w14:paraId="47299E35" w14:textId="77777777" w:rsidTr="00BD3DD7">
        <w:trPr>
          <w:cantSplit/>
        </w:trPr>
        <w:tc>
          <w:tcPr>
            <w:tcW w:w="14205" w:type="dxa"/>
            <w:tcBorders>
              <w:top w:val="single" w:sz="4" w:space="0" w:color="808080"/>
              <w:left w:val="single" w:sz="4" w:space="0" w:color="808080"/>
              <w:bottom w:val="single" w:sz="4" w:space="0" w:color="808080"/>
              <w:right w:val="single" w:sz="4" w:space="0" w:color="808080"/>
            </w:tcBorders>
          </w:tcPr>
          <w:p w14:paraId="0FB5217C" w14:textId="77777777" w:rsidR="00467D74" w:rsidRPr="00962B3F" w:rsidRDefault="00467D74" w:rsidP="00BD3DD7">
            <w:pPr>
              <w:pStyle w:val="TAL"/>
              <w:rPr>
                <w:b/>
                <w:bCs/>
                <w:i/>
                <w:iCs/>
              </w:rPr>
            </w:pPr>
            <w:proofErr w:type="spellStart"/>
            <w:r w:rsidRPr="00962B3F">
              <w:rPr>
                <w:b/>
                <w:bCs/>
                <w:i/>
                <w:iCs/>
              </w:rPr>
              <w:t>musim</w:t>
            </w:r>
            <w:proofErr w:type="spellEnd"/>
            <w:r w:rsidRPr="00962B3F">
              <w:rPr>
                <w:b/>
                <w:bCs/>
                <w:i/>
                <w:iCs/>
              </w:rPr>
              <w:t>-Starting-SFN-</w:t>
            </w:r>
            <w:proofErr w:type="spellStart"/>
            <w:r w:rsidRPr="00962B3F">
              <w:rPr>
                <w:b/>
                <w:bCs/>
                <w:i/>
                <w:iCs/>
              </w:rPr>
              <w:t>AndSubframe</w:t>
            </w:r>
            <w:proofErr w:type="spellEnd"/>
          </w:p>
          <w:p w14:paraId="32D2418D" w14:textId="77777777" w:rsidR="00467D74" w:rsidRPr="00962B3F" w:rsidRDefault="00467D74" w:rsidP="00BD3DD7">
            <w:pPr>
              <w:pStyle w:val="TAL"/>
              <w:rPr>
                <w:lang w:eastAsia="en-GB"/>
              </w:rPr>
            </w:pPr>
            <w:r w:rsidRPr="00962B3F">
              <w:rPr>
                <w:lang w:eastAsia="sv-SE"/>
              </w:rPr>
              <w:t xml:space="preserve">Indicates </w:t>
            </w:r>
            <w:r w:rsidRPr="00962B3F">
              <w:t xml:space="preserve">gap starting position </w:t>
            </w:r>
            <w:r w:rsidRPr="00962B3F">
              <w:rPr>
                <w:lang w:eastAsia="sv-SE"/>
              </w:rPr>
              <w:t xml:space="preserve">for the aperiodic MUSIM gap </w:t>
            </w:r>
            <w:r w:rsidRPr="00962B3F">
              <w:t>preference</w:t>
            </w:r>
            <w:r w:rsidRPr="00962B3F">
              <w:rPr>
                <w:lang w:eastAsia="sv-SE"/>
              </w:rPr>
              <w:t>.</w:t>
            </w:r>
          </w:p>
        </w:tc>
      </w:tr>
      <w:tr w:rsidR="00467D74" w:rsidRPr="00962B3F" w14:paraId="5C6B648A" w14:textId="77777777" w:rsidTr="00BD3DD7">
        <w:trPr>
          <w:cantSplit/>
        </w:trPr>
        <w:tc>
          <w:tcPr>
            <w:tcW w:w="14205" w:type="dxa"/>
            <w:tcBorders>
              <w:top w:val="single" w:sz="4" w:space="0" w:color="808080"/>
              <w:left w:val="single" w:sz="4" w:space="0" w:color="808080"/>
              <w:bottom w:val="single" w:sz="4" w:space="0" w:color="808080"/>
              <w:right w:val="single" w:sz="4" w:space="0" w:color="808080"/>
            </w:tcBorders>
          </w:tcPr>
          <w:p w14:paraId="22A724E2" w14:textId="77777777" w:rsidR="00467D74" w:rsidRPr="00962B3F" w:rsidRDefault="00467D74" w:rsidP="00BD3DD7">
            <w:pPr>
              <w:keepNext/>
              <w:keepLines/>
              <w:spacing w:after="0"/>
              <w:rPr>
                <w:rFonts w:ascii="Arial" w:hAnsi="Arial"/>
                <w:b/>
                <w:bCs/>
                <w:i/>
                <w:iCs/>
                <w:sz w:val="18"/>
                <w:lang w:eastAsia="en-GB"/>
              </w:rPr>
            </w:pPr>
            <w:r w:rsidRPr="00962B3F">
              <w:rPr>
                <w:rFonts w:ascii="Arial" w:hAnsi="Arial"/>
                <w:b/>
                <w:bCs/>
                <w:i/>
                <w:iCs/>
                <w:sz w:val="18"/>
                <w:lang w:eastAsia="en-GB"/>
              </w:rPr>
              <w:t>starting-SFN</w:t>
            </w:r>
          </w:p>
          <w:p w14:paraId="013EAC7A" w14:textId="77777777" w:rsidR="00467D74" w:rsidRPr="00962B3F" w:rsidRDefault="00467D74" w:rsidP="00BD3DD7">
            <w:pPr>
              <w:pStyle w:val="TAL"/>
              <w:rPr>
                <w:b/>
                <w:bCs/>
                <w:i/>
                <w:iCs/>
                <w:lang w:eastAsia="en-GB"/>
              </w:rPr>
            </w:pPr>
            <w:r w:rsidRPr="00962B3F">
              <w:rPr>
                <w:lang w:eastAsia="en-GB"/>
              </w:rPr>
              <w:t>indicates gap starting SFN number for the aperiodic MUSIM gap preference.</w:t>
            </w:r>
          </w:p>
        </w:tc>
      </w:tr>
      <w:tr w:rsidR="00467D74" w:rsidRPr="00962B3F" w14:paraId="191D3AB0" w14:textId="77777777" w:rsidTr="00BD3DD7">
        <w:trPr>
          <w:cantSplit/>
        </w:trPr>
        <w:tc>
          <w:tcPr>
            <w:tcW w:w="14205" w:type="dxa"/>
            <w:tcBorders>
              <w:top w:val="single" w:sz="4" w:space="0" w:color="808080"/>
              <w:left w:val="single" w:sz="4" w:space="0" w:color="808080"/>
              <w:bottom w:val="single" w:sz="4" w:space="0" w:color="808080"/>
              <w:right w:val="single" w:sz="4" w:space="0" w:color="808080"/>
            </w:tcBorders>
          </w:tcPr>
          <w:p w14:paraId="1EFCE005" w14:textId="77777777" w:rsidR="00467D74" w:rsidRPr="00962B3F" w:rsidRDefault="00467D74" w:rsidP="00BD3DD7">
            <w:pPr>
              <w:keepNext/>
              <w:keepLines/>
              <w:spacing w:after="0"/>
              <w:rPr>
                <w:rFonts w:ascii="Arial" w:hAnsi="Arial"/>
                <w:b/>
                <w:bCs/>
                <w:i/>
                <w:iCs/>
                <w:sz w:val="18"/>
                <w:lang w:eastAsia="en-GB"/>
              </w:rPr>
            </w:pPr>
            <w:proofErr w:type="spellStart"/>
            <w:r w:rsidRPr="00962B3F">
              <w:rPr>
                <w:rFonts w:ascii="Arial" w:hAnsi="Arial"/>
                <w:b/>
                <w:bCs/>
                <w:i/>
                <w:iCs/>
                <w:sz w:val="18"/>
                <w:lang w:eastAsia="en-GB"/>
              </w:rPr>
              <w:t>startingSubframe</w:t>
            </w:r>
            <w:proofErr w:type="spellEnd"/>
          </w:p>
          <w:p w14:paraId="662AF59B" w14:textId="77777777" w:rsidR="00467D74" w:rsidRPr="00962B3F" w:rsidRDefault="00467D74" w:rsidP="00BD3DD7">
            <w:pPr>
              <w:pStyle w:val="TAL"/>
              <w:rPr>
                <w:b/>
                <w:bCs/>
                <w:i/>
                <w:iCs/>
                <w:lang w:eastAsia="en-GB"/>
              </w:rPr>
            </w:pPr>
            <w:r w:rsidRPr="00962B3F">
              <w:rPr>
                <w:lang w:eastAsia="en-GB"/>
              </w:rPr>
              <w:t>indicates gap starting subframe number for the aperiodic MUSIM gap.</w:t>
            </w:r>
          </w:p>
        </w:tc>
      </w:tr>
    </w:tbl>
    <w:p w14:paraId="116143B0" w14:textId="77777777" w:rsidR="00467D74" w:rsidRPr="00962B3F" w:rsidRDefault="00467D74" w:rsidP="00467D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7D74" w:rsidRPr="00962B3F" w14:paraId="151A5897" w14:textId="77777777" w:rsidTr="00BD3DD7">
        <w:tc>
          <w:tcPr>
            <w:tcW w:w="4027" w:type="dxa"/>
            <w:tcBorders>
              <w:top w:val="single" w:sz="4" w:space="0" w:color="auto"/>
              <w:left w:val="single" w:sz="4" w:space="0" w:color="auto"/>
              <w:bottom w:val="single" w:sz="4" w:space="0" w:color="auto"/>
              <w:right w:val="single" w:sz="4" w:space="0" w:color="auto"/>
            </w:tcBorders>
          </w:tcPr>
          <w:p w14:paraId="5B6E70EE" w14:textId="77777777" w:rsidR="00467D74" w:rsidRPr="00962B3F" w:rsidRDefault="00467D74" w:rsidP="00BD3DD7">
            <w:pPr>
              <w:pStyle w:val="TAH"/>
              <w:rPr>
                <w:szCs w:val="22"/>
                <w:lang w:eastAsia="sv-SE"/>
              </w:rPr>
            </w:pPr>
            <w:r w:rsidRPr="00962B3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6EF4AEE" w14:textId="77777777" w:rsidR="00467D74" w:rsidRPr="00962B3F" w:rsidRDefault="00467D74" w:rsidP="00BD3DD7">
            <w:pPr>
              <w:pStyle w:val="TAH"/>
              <w:rPr>
                <w:szCs w:val="22"/>
                <w:lang w:eastAsia="sv-SE"/>
              </w:rPr>
            </w:pPr>
            <w:r w:rsidRPr="00962B3F">
              <w:rPr>
                <w:szCs w:val="22"/>
                <w:lang w:eastAsia="sv-SE"/>
              </w:rPr>
              <w:t>Explanation</w:t>
            </w:r>
          </w:p>
        </w:tc>
      </w:tr>
      <w:tr w:rsidR="00467D74" w:rsidRPr="00962B3F" w14:paraId="71870DFF" w14:textId="77777777" w:rsidTr="00BD3DD7">
        <w:tc>
          <w:tcPr>
            <w:tcW w:w="4027" w:type="dxa"/>
            <w:tcBorders>
              <w:top w:val="single" w:sz="4" w:space="0" w:color="auto"/>
              <w:left w:val="single" w:sz="4" w:space="0" w:color="auto"/>
              <w:bottom w:val="single" w:sz="4" w:space="0" w:color="auto"/>
              <w:right w:val="single" w:sz="4" w:space="0" w:color="auto"/>
            </w:tcBorders>
          </w:tcPr>
          <w:p w14:paraId="2EC56150" w14:textId="77777777" w:rsidR="00467D74" w:rsidRPr="00962B3F" w:rsidRDefault="00467D74" w:rsidP="00BD3DD7">
            <w:pPr>
              <w:pStyle w:val="TAL"/>
              <w:rPr>
                <w:szCs w:val="22"/>
                <w:lang w:eastAsia="sv-SE"/>
              </w:rPr>
            </w:pPr>
            <w:r w:rsidRPr="00962B3F">
              <w:rPr>
                <w:szCs w:val="22"/>
                <w:lang w:eastAsia="sv-SE"/>
              </w:rPr>
              <w:t>a</w:t>
            </w:r>
            <w:r w:rsidRPr="00962B3F">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65330656" w14:textId="77777777" w:rsidR="00467D74" w:rsidRPr="00962B3F" w:rsidRDefault="00467D74" w:rsidP="00BD3DD7">
            <w:pPr>
              <w:pStyle w:val="TAL"/>
              <w:rPr>
                <w:szCs w:val="22"/>
                <w:lang w:eastAsia="sv-SE"/>
              </w:rPr>
            </w:pPr>
            <w:r w:rsidRPr="00962B3F">
              <w:rPr>
                <w:szCs w:val="22"/>
                <w:lang w:eastAsia="sv-SE"/>
              </w:rPr>
              <w:t xml:space="preserve">This field is mandatory present in case of aperiodic MUSIM gap configuration. </w:t>
            </w:r>
            <w:proofErr w:type="gramStart"/>
            <w:r w:rsidRPr="00962B3F">
              <w:rPr>
                <w:szCs w:val="22"/>
                <w:lang w:eastAsia="sv-SE"/>
              </w:rPr>
              <w:t>Otherwise</w:t>
            </w:r>
            <w:proofErr w:type="gramEnd"/>
            <w:r w:rsidRPr="00962B3F">
              <w:rPr>
                <w:szCs w:val="22"/>
                <w:lang w:eastAsia="sv-SE"/>
              </w:rPr>
              <w:t xml:space="preserve"> it is absent.</w:t>
            </w:r>
          </w:p>
        </w:tc>
      </w:tr>
      <w:tr w:rsidR="00467D74" w:rsidRPr="00962B3F" w14:paraId="34B13980" w14:textId="77777777" w:rsidTr="00BD3DD7">
        <w:tc>
          <w:tcPr>
            <w:tcW w:w="4027" w:type="dxa"/>
            <w:tcBorders>
              <w:top w:val="single" w:sz="4" w:space="0" w:color="auto"/>
              <w:left w:val="single" w:sz="4" w:space="0" w:color="auto"/>
              <w:bottom w:val="single" w:sz="4" w:space="0" w:color="auto"/>
              <w:right w:val="single" w:sz="4" w:space="0" w:color="auto"/>
            </w:tcBorders>
          </w:tcPr>
          <w:p w14:paraId="6530DA08" w14:textId="77777777" w:rsidR="00467D74" w:rsidRPr="00962B3F" w:rsidRDefault="00467D74" w:rsidP="00BD3DD7">
            <w:pPr>
              <w:pStyle w:val="TAL"/>
              <w:rPr>
                <w:i/>
                <w:szCs w:val="22"/>
                <w:lang w:eastAsia="sv-SE"/>
              </w:rPr>
            </w:pPr>
            <w:r w:rsidRPr="00962B3F">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1E29626A" w14:textId="77777777" w:rsidR="00467D74" w:rsidRPr="00962B3F" w:rsidRDefault="00467D74" w:rsidP="00BD3DD7">
            <w:pPr>
              <w:pStyle w:val="TAL"/>
              <w:rPr>
                <w:szCs w:val="22"/>
                <w:lang w:eastAsia="sv-SE"/>
              </w:rPr>
            </w:pPr>
            <w:r w:rsidRPr="00962B3F">
              <w:rPr>
                <w:szCs w:val="22"/>
                <w:lang w:eastAsia="sv-SE"/>
              </w:rPr>
              <w:t xml:space="preserve">This field is mandatory present in case of periodic MUSIM gap configuration. </w:t>
            </w:r>
            <w:proofErr w:type="gramStart"/>
            <w:r w:rsidRPr="00962B3F">
              <w:rPr>
                <w:szCs w:val="22"/>
                <w:lang w:eastAsia="sv-SE"/>
              </w:rPr>
              <w:t>Otherwise</w:t>
            </w:r>
            <w:proofErr w:type="gramEnd"/>
            <w:r w:rsidRPr="00962B3F">
              <w:rPr>
                <w:szCs w:val="22"/>
                <w:lang w:eastAsia="sv-SE"/>
              </w:rPr>
              <w:t xml:space="preserve"> it is absent.</w:t>
            </w:r>
          </w:p>
        </w:tc>
      </w:tr>
      <w:tr w:rsidR="00263387" w:rsidRPr="00962B3F" w14:paraId="00A98733" w14:textId="77777777" w:rsidTr="00BD3DD7">
        <w:trPr>
          <w:ins w:id="18" w:author="MediaTek (Felix)" w:date="2022-08-08T11:53:00Z"/>
        </w:trPr>
        <w:tc>
          <w:tcPr>
            <w:tcW w:w="4027" w:type="dxa"/>
            <w:tcBorders>
              <w:top w:val="single" w:sz="4" w:space="0" w:color="auto"/>
              <w:left w:val="single" w:sz="4" w:space="0" w:color="auto"/>
              <w:bottom w:val="single" w:sz="4" w:space="0" w:color="auto"/>
              <w:right w:val="single" w:sz="4" w:space="0" w:color="auto"/>
            </w:tcBorders>
          </w:tcPr>
          <w:p w14:paraId="6A502C4A" w14:textId="0F3A682E" w:rsidR="00263387" w:rsidRPr="00962B3F" w:rsidRDefault="00263387" w:rsidP="00263387">
            <w:pPr>
              <w:pStyle w:val="TAL"/>
              <w:rPr>
                <w:ins w:id="19" w:author="MediaTek (Felix)" w:date="2022-08-08T11:53:00Z"/>
                <w:i/>
                <w:szCs w:val="22"/>
                <w:lang w:eastAsia="sv-SE"/>
              </w:rPr>
            </w:pPr>
            <w:proofErr w:type="spellStart"/>
            <w:ins w:id="20" w:author="MediaTek (Felix)" w:date="2022-08-08T11:53:00Z">
              <w:r>
                <w:rPr>
                  <w:i/>
                  <w:szCs w:val="22"/>
                  <w:lang w:eastAsia="sv-SE"/>
                </w:rPr>
                <w:t>setupGap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20BFFF15" w14:textId="6D376D5D" w:rsidR="00263387" w:rsidRPr="00962B3F" w:rsidRDefault="00263387" w:rsidP="00263387">
            <w:pPr>
              <w:pStyle w:val="TAL"/>
              <w:rPr>
                <w:ins w:id="21" w:author="MediaTek (Felix)" w:date="2022-08-08T11:53:00Z"/>
                <w:szCs w:val="22"/>
                <w:lang w:eastAsia="sv-SE"/>
              </w:rPr>
            </w:pPr>
            <w:ins w:id="22" w:author="MediaTek (Felix)" w:date="2022-08-08T11:54:00Z">
              <w:r w:rsidRPr="00F94F80">
                <w:rPr>
                  <w:rFonts w:eastAsia="Calibri"/>
                  <w:szCs w:val="22"/>
                </w:rPr>
                <w:t xml:space="preserve">The field is mandatory present upon configuration of a new </w:t>
              </w:r>
            </w:ins>
            <w:ins w:id="23" w:author="MediaTek (Felix)" w:date="2022-08-08T11:55:00Z">
              <w:r>
                <w:rPr>
                  <w:rFonts w:eastAsia="Calibri"/>
                  <w:szCs w:val="22"/>
                </w:rPr>
                <w:t>MUSIM gap</w:t>
              </w:r>
            </w:ins>
            <w:ins w:id="24" w:author="MediaTek (Felix)" w:date="2022-08-08T11:54:00Z">
              <w:r w:rsidRPr="00F94F80">
                <w:rPr>
                  <w:rFonts w:eastAsia="Calibri"/>
                  <w:szCs w:val="22"/>
                </w:rPr>
                <w:t xml:space="preserve">. The field is optionally present, Need M, otherwise. </w:t>
              </w:r>
            </w:ins>
          </w:p>
        </w:tc>
      </w:tr>
      <w:bookmarkEnd w:id="3"/>
      <w:bookmarkEnd w:id="4"/>
      <w:bookmarkEnd w:id="5"/>
      <w:bookmarkEnd w:id="6"/>
      <w:bookmarkEnd w:id="7"/>
      <w:bookmarkEnd w:id="8"/>
    </w:tbl>
    <w:p w14:paraId="62174683" w14:textId="77777777" w:rsidR="00AE631B" w:rsidRPr="00834AED" w:rsidRDefault="00AE631B" w:rsidP="00020545">
      <w:pPr>
        <w:overflowPunct/>
        <w:autoSpaceDE/>
        <w:autoSpaceDN/>
        <w:adjustRightInd/>
        <w:spacing w:after="0"/>
        <w:rPr>
          <w:iCs/>
        </w:rPr>
      </w:pPr>
    </w:p>
    <w:sectPr w:rsidR="00AE631B" w:rsidRPr="00834AED" w:rsidSect="00020545">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99AFE" w14:textId="77777777" w:rsidR="00C8525B" w:rsidRDefault="00C8525B">
      <w:pPr>
        <w:spacing w:after="0"/>
      </w:pPr>
      <w:r>
        <w:separator/>
      </w:r>
    </w:p>
  </w:endnote>
  <w:endnote w:type="continuationSeparator" w:id="0">
    <w:p w14:paraId="599B789B" w14:textId="77777777" w:rsidR="00C8525B" w:rsidRDefault="00C8525B">
      <w:pPr>
        <w:spacing w:after="0"/>
      </w:pPr>
      <w:r>
        <w:continuationSeparator/>
      </w:r>
    </w:p>
  </w:endnote>
  <w:endnote w:type="continuationNotice" w:id="1">
    <w:p w14:paraId="000ADA3C" w14:textId="77777777" w:rsidR="00C8525B" w:rsidRDefault="00C85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66881" w14:textId="77777777" w:rsidR="00191849" w:rsidRDefault="00191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B8593" w14:textId="77777777" w:rsidR="00191849" w:rsidRDefault="00191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E873" w14:textId="77777777" w:rsidR="00191849" w:rsidRDefault="001918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87D44" w:rsidRDefault="00587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2935" w14:textId="77777777" w:rsidR="00C8525B" w:rsidRDefault="00C8525B">
      <w:pPr>
        <w:spacing w:after="0"/>
      </w:pPr>
      <w:r>
        <w:separator/>
      </w:r>
    </w:p>
  </w:footnote>
  <w:footnote w:type="continuationSeparator" w:id="0">
    <w:p w14:paraId="219F4F03" w14:textId="77777777" w:rsidR="00C8525B" w:rsidRDefault="00C8525B">
      <w:pPr>
        <w:spacing w:after="0"/>
      </w:pPr>
      <w:r>
        <w:continuationSeparator/>
      </w:r>
    </w:p>
  </w:footnote>
  <w:footnote w:type="continuationNotice" w:id="1">
    <w:p w14:paraId="5A08FDE9" w14:textId="77777777" w:rsidR="00C8525B" w:rsidRDefault="00C85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C5694" w14:textId="77777777" w:rsidR="00191849" w:rsidRDefault="00191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E5AF2" w14:textId="77777777" w:rsidR="00191849" w:rsidRDefault="00191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545"/>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A6E"/>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811"/>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849"/>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1AE"/>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632"/>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38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465"/>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455"/>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24"/>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155"/>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74"/>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3A7"/>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26"/>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45E"/>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AA0"/>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702"/>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6B1"/>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47F"/>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0E"/>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396"/>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1"/>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60D"/>
    <w:rsid w:val="009937DA"/>
    <w:rsid w:val="009938AB"/>
    <w:rsid w:val="00993D6B"/>
    <w:rsid w:val="0099455B"/>
    <w:rsid w:val="00994603"/>
    <w:rsid w:val="00994E86"/>
    <w:rsid w:val="00995947"/>
    <w:rsid w:val="00995962"/>
    <w:rsid w:val="00995C13"/>
    <w:rsid w:val="00995FC4"/>
    <w:rsid w:val="0099620F"/>
    <w:rsid w:val="009964AB"/>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5E8"/>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0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6FC6"/>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61"/>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30"/>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8F5"/>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D8C"/>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774"/>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CDE"/>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5B"/>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9F2"/>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D9F"/>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16"/>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9B"/>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F36"/>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4</Pages>
  <Words>858</Words>
  <Characters>4894</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98</cp:revision>
  <cp:lastPrinted>2017-05-08T10:55:00Z</cp:lastPrinted>
  <dcterms:created xsi:type="dcterms:W3CDTF">2020-07-24T10:47:00Z</dcterms:created>
  <dcterms:modified xsi:type="dcterms:W3CDTF">2022-08-10T06:28:00Z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