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E69CA" w14:textId="11ADE3A5" w:rsidR="0090498B" w:rsidRPr="0090498B" w:rsidRDefault="0090498B" w:rsidP="0090498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 w:rsidR="004A0175">
        <w:rPr>
          <w:rFonts w:ascii="Arial" w:hAnsi="Arial"/>
          <w:b/>
          <w:noProof/>
          <w:sz w:val="24"/>
        </w:rPr>
        <w:t>9</w:t>
      </w:r>
      <w:r w:rsidRPr="0090498B">
        <w:rPr>
          <w:rFonts w:ascii="Arial" w:hAnsi="Arial"/>
          <w:b/>
          <w:noProof/>
          <w:sz w:val="24"/>
        </w:rPr>
        <w:t xml:space="preserve"> electronic       </w:t>
      </w:r>
      <w:r w:rsidRPr="0090498B">
        <w:rPr>
          <w:rFonts w:ascii="Arial" w:hAnsi="Arial"/>
          <w:b/>
          <w:noProof/>
          <w:sz w:val="24"/>
        </w:rPr>
        <w:tab/>
      </w:r>
      <w:r w:rsidR="006874A0" w:rsidRPr="00A66C6E">
        <w:rPr>
          <w:rFonts w:ascii="Arial" w:hAnsi="Arial"/>
          <w:b/>
          <w:noProof/>
          <w:sz w:val="24"/>
        </w:rPr>
        <w:t>R2-220</w:t>
      </w:r>
      <w:r w:rsidR="00461BCE">
        <w:rPr>
          <w:rFonts w:ascii="Arial" w:hAnsi="Arial"/>
          <w:b/>
          <w:noProof/>
          <w:sz w:val="24"/>
        </w:rPr>
        <w:t>8478</w:t>
      </w:r>
    </w:p>
    <w:bookmarkEnd w:id="0"/>
    <w:p w14:paraId="2B7A89C1" w14:textId="7DFFF3A7" w:rsidR="005C6D15" w:rsidRDefault="0090498B" w:rsidP="00E11ED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 w:rsidR="004A0175">
        <w:rPr>
          <w:rFonts w:ascii="Arial" w:hAnsi="Arial"/>
          <w:b/>
          <w:noProof/>
          <w:sz w:val="24"/>
        </w:rPr>
        <w:t>17</w:t>
      </w:r>
      <w:r w:rsidR="0067731E" w:rsidRPr="0067731E">
        <w:rPr>
          <w:rFonts w:ascii="Arial" w:hAnsi="Arial"/>
          <w:b/>
          <w:noProof/>
          <w:sz w:val="24"/>
          <w:vertAlign w:val="superscript"/>
        </w:rPr>
        <w:t>th</w:t>
      </w:r>
      <w:r w:rsidR="00731B5B">
        <w:rPr>
          <w:rFonts w:ascii="Arial" w:hAnsi="Arial"/>
          <w:b/>
          <w:noProof/>
          <w:sz w:val="24"/>
        </w:rPr>
        <w:t xml:space="preserve"> </w:t>
      </w:r>
      <w:r w:rsidR="0067731E">
        <w:rPr>
          <w:rFonts w:ascii="Arial" w:hAnsi="Arial"/>
          <w:b/>
          <w:noProof/>
          <w:sz w:val="24"/>
        </w:rPr>
        <w:t>–</w:t>
      </w:r>
      <w:r w:rsidR="00731B5B">
        <w:rPr>
          <w:rFonts w:ascii="Arial" w:hAnsi="Arial"/>
          <w:b/>
          <w:noProof/>
          <w:sz w:val="24"/>
        </w:rPr>
        <w:t xml:space="preserve"> 2</w:t>
      </w:r>
      <w:r w:rsidR="004A0175">
        <w:rPr>
          <w:rFonts w:ascii="Arial" w:hAnsi="Arial"/>
          <w:b/>
          <w:noProof/>
          <w:sz w:val="24"/>
        </w:rPr>
        <w:t>6</w:t>
      </w:r>
      <w:r w:rsidR="0067731E" w:rsidRPr="0067731E">
        <w:rPr>
          <w:rFonts w:ascii="Arial" w:hAnsi="Arial"/>
          <w:b/>
          <w:noProof/>
          <w:sz w:val="24"/>
          <w:vertAlign w:val="superscript"/>
        </w:rPr>
        <w:t>th</w:t>
      </w:r>
      <w:r w:rsidRPr="0090498B">
        <w:rPr>
          <w:rFonts w:ascii="Arial" w:hAnsi="Arial"/>
          <w:b/>
          <w:noProof/>
          <w:sz w:val="24"/>
        </w:rPr>
        <w:t> </w:t>
      </w:r>
      <w:r w:rsidR="004A0175">
        <w:rPr>
          <w:rFonts w:ascii="Arial" w:hAnsi="Arial"/>
          <w:b/>
          <w:noProof/>
          <w:sz w:val="24"/>
        </w:rPr>
        <w:t>August</w:t>
      </w:r>
      <w:r w:rsidRPr="0090498B">
        <w:rPr>
          <w:rFonts w:ascii="Arial" w:hAnsi="Arial"/>
          <w:b/>
          <w:noProof/>
          <w:sz w:val="24"/>
        </w:rPr>
        <w:t>, 2022</w:t>
      </w:r>
    </w:p>
    <w:p w14:paraId="20440998" w14:textId="77777777" w:rsidR="00E11EDF" w:rsidRPr="0067731E" w:rsidRDefault="00E11EDF" w:rsidP="00E11ED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D15" w14:paraId="79563997" w14:textId="77777777" w:rsidTr="00F11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6C16" w14:textId="77777777" w:rsidR="005C6D15" w:rsidRDefault="005C6D15" w:rsidP="00F118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D15" w14:paraId="36187EE7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C5F7F" w14:textId="77777777" w:rsidR="005C6D15" w:rsidRDefault="005C6D15" w:rsidP="00F118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D15" w14:paraId="153C6535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2FD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EEE" w14:paraId="30327174" w14:textId="77777777" w:rsidTr="00F1187E">
        <w:tc>
          <w:tcPr>
            <w:tcW w:w="142" w:type="dxa"/>
            <w:tcBorders>
              <w:left w:val="single" w:sz="4" w:space="0" w:color="auto"/>
            </w:tcBorders>
          </w:tcPr>
          <w:p w14:paraId="49035488" w14:textId="77777777" w:rsidR="00FF3EEE" w:rsidRDefault="00FF3EEE" w:rsidP="00FF3E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EBAAD" w14:textId="0D93036B" w:rsidR="00FF3EEE" w:rsidRPr="00410371" w:rsidRDefault="0010546B" w:rsidP="0067731E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FF3EEE">
                <w:rPr>
                  <w:b/>
                  <w:noProof/>
                  <w:sz w:val="28"/>
                </w:rPr>
                <w:t>3</w:t>
              </w:r>
              <w:r w:rsidR="004A0175">
                <w:rPr>
                  <w:b/>
                  <w:noProof/>
                  <w:sz w:val="28"/>
                </w:rPr>
                <w:t>8</w:t>
              </w:r>
              <w:r w:rsidR="00FF3EEE">
                <w:rPr>
                  <w:b/>
                  <w:noProof/>
                  <w:sz w:val="28"/>
                </w:rPr>
                <w:t>.</w:t>
              </w:r>
              <w:r w:rsidR="0067731E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8DC4D72" w14:textId="77777777" w:rsidR="00FF3EEE" w:rsidRDefault="00FF3EEE" w:rsidP="00FF3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FD03" w14:textId="7FBA5485" w:rsidR="00FF3EEE" w:rsidRPr="003E5437" w:rsidRDefault="00461BCE" w:rsidP="00FF3EEE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szCs w:val="28"/>
                <w:lang w:eastAsia="ko-KR"/>
              </w:rPr>
              <w:t>3425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65E1376" w14:textId="77777777" w:rsidR="00FF3EEE" w:rsidRPr="002E1999" w:rsidRDefault="00FF3EEE" w:rsidP="00FF3E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D78A0" w14:textId="65B35A17" w:rsidR="00FF3EEE" w:rsidRPr="002E1999" w:rsidRDefault="0067731E" w:rsidP="00FF3EE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FA95509" w14:textId="77777777" w:rsidR="00FF3EEE" w:rsidRDefault="00FF3EEE" w:rsidP="00FF3E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01BF9" w14:textId="0397161B" w:rsidR="00FF3EEE" w:rsidRPr="00410371" w:rsidRDefault="00D97CE3" w:rsidP="009473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94735A">
              <w:rPr>
                <w:b/>
                <w:noProof/>
                <w:sz w:val="28"/>
                <w:szCs w:val="28"/>
              </w:rPr>
              <w:t>7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A0175">
              <w:rPr>
                <w:b/>
                <w:noProof/>
                <w:sz w:val="28"/>
                <w:szCs w:val="28"/>
              </w:rPr>
              <w:t>1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E1A44" w14:textId="77777777" w:rsidR="00FF3EEE" w:rsidRDefault="00FF3EEE" w:rsidP="00FF3EE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56ABD31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74550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38B6691" w14:textId="77777777" w:rsidTr="00F11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8E44D" w14:textId="77777777" w:rsidR="005C6D15" w:rsidRPr="00F25D98" w:rsidRDefault="005C6D15" w:rsidP="00F118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D15" w14:paraId="362CEAD5" w14:textId="77777777" w:rsidTr="00F1187E">
        <w:tc>
          <w:tcPr>
            <w:tcW w:w="9641" w:type="dxa"/>
            <w:gridSpan w:val="9"/>
          </w:tcPr>
          <w:p w14:paraId="25EAA7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B14" w14:textId="77777777" w:rsidR="005C6D15" w:rsidRDefault="005C6D15" w:rsidP="005C6D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D15" w14:paraId="2B9818B8" w14:textId="77777777" w:rsidTr="00F1187E">
        <w:tc>
          <w:tcPr>
            <w:tcW w:w="2835" w:type="dxa"/>
          </w:tcPr>
          <w:p w14:paraId="65CAD5F7" w14:textId="77777777" w:rsidR="005C6D15" w:rsidRDefault="005C6D15" w:rsidP="00F11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F4D8E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F1ED8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DF31A3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02D15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44E4390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2C959" w14:textId="7057DE4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733398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F4D6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1135" w14:textId="77777777" w:rsidR="005C6D15" w:rsidRDefault="005C6D15" w:rsidP="005C6D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D15" w14:paraId="779501B3" w14:textId="77777777" w:rsidTr="00F1187E">
        <w:tc>
          <w:tcPr>
            <w:tcW w:w="9640" w:type="dxa"/>
            <w:gridSpan w:val="11"/>
          </w:tcPr>
          <w:p w14:paraId="6215C0DE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45097B57" w14:textId="77777777" w:rsidTr="00F11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F364D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2EEA2" w14:textId="13DA7CFC" w:rsidR="005C6D15" w:rsidRDefault="002A6977" w:rsidP="006773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2A6977">
              <w:t>rlf-TimersAndConstants</w:t>
            </w:r>
          </w:p>
        </w:tc>
      </w:tr>
      <w:tr w:rsidR="005C6D15" w14:paraId="792C1B0B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7CDA52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690C1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D9756E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2C167A85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0E2A" w14:textId="7E6A67AB" w:rsidR="005C6D15" w:rsidRDefault="004A0175" w:rsidP="0067731E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5C6D15" w14:paraId="460CFA19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01ED6FE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B9DAF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5C6D15" w14:paraId="201F3834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7AE3726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8C877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37782FA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68BBD47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3E00F" w14:textId="432AA555" w:rsidR="005C6D15" w:rsidRDefault="00710747" w:rsidP="0034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763B6" w14:textId="77777777" w:rsidR="005C6D15" w:rsidRDefault="005C6D15" w:rsidP="00F118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902CD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D4977" w14:textId="0236FCD9" w:rsidR="005C6D15" w:rsidRDefault="005C6D15" w:rsidP="008A4A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A0175">
              <w:t>8-10</w:t>
            </w:r>
          </w:p>
        </w:tc>
      </w:tr>
      <w:tr w:rsidR="005C6D15" w14:paraId="36B6DEC8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8C8CFD8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A5175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3D3F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6CB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8ED60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82A1DDC" w14:textId="77777777" w:rsidTr="00F11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D76A0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C950A" w14:textId="49377A15" w:rsidR="005C6D15" w:rsidRPr="004A0175" w:rsidRDefault="004A0175" w:rsidP="00106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017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E9452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CF902" w14:textId="77777777" w:rsidR="005C6D15" w:rsidRDefault="005C6D15" w:rsidP="00F118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9BF3C" w14:textId="294F2AB1" w:rsidR="005C6D15" w:rsidRDefault="005C6D15" w:rsidP="009E4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66C6E">
              <w:rPr>
                <w:noProof/>
                <w:lang w:eastAsia="zh-CN"/>
              </w:rPr>
              <w:t>7</w:t>
            </w:r>
          </w:p>
        </w:tc>
      </w:tr>
      <w:tr w:rsidR="005C6D15" w14:paraId="4DF4AE89" w14:textId="77777777" w:rsidTr="00F11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8828D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517FD" w14:textId="77777777" w:rsidR="005C6D15" w:rsidRDefault="005C6D15" w:rsidP="00F118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62AAB" w14:textId="77777777" w:rsidR="005C6D15" w:rsidRDefault="005C6D15" w:rsidP="00F118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8F9FDD" w14:textId="77777777" w:rsidR="005C6D15" w:rsidRPr="007C2097" w:rsidRDefault="005C6D15" w:rsidP="00F11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D15" w14:paraId="1F71412A" w14:textId="77777777" w:rsidTr="00F1187E">
        <w:tc>
          <w:tcPr>
            <w:tcW w:w="1843" w:type="dxa"/>
          </w:tcPr>
          <w:p w14:paraId="3ED8A206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C9B5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D37" w14:paraId="683D7C4D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9DD5" w14:textId="77777777" w:rsidR="00A82D37" w:rsidRDefault="00A82D37" w:rsidP="00A8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459E" w14:textId="77777777" w:rsidR="003E5437" w:rsidRDefault="002A6977" w:rsidP="00394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L2 U2N Remote UE may receive the </w:t>
            </w:r>
            <w:r w:rsidRPr="002A6977">
              <w:rPr>
                <w:lang w:eastAsia="zh-CN"/>
              </w:rPr>
              <w:t>rlf-TimersAndConstants</w:t>
            </w:r>
            <w:r>
              <w:rPr>
                <w:lang w:eastAsia="zh-CN"/>
              </w:rPr>
              <w:t xml:space="preserve"> with </w:t>
            </w:r>
            <w:r w:rsidR="00394C32">
              <w:rPr>
                <w:lang w:eastAsia="zh-CN"/>
              </w:rPr>
              <w:t>the value</w:t>
            </w:r>
            <w:r>
              <w:rPr>
                <w:lang w:eastAsia="zh-CN"/>
              </w:rPr>
              <w:t xml:space="preserve"> release </w:t>
            </w:r>
            <w:r w:rsidR="00394C32"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>setup. In current TS 38.331 specification, there is only setup procedure text and no release procedure text.</w:t>
            </w:r>
          </w:p>
          <w:p w14:paraId="1F8C664E" w14:textId="7F0B75CE" w:rsidR="00DB6862" w:rsidRPr="002A6977" w:rsidRDefault="00DB6862" w:rsidP="00C43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rlf-TimerAndConstants is a “Need M” field</w:t>
            </w:r>
            <w:r w:rsidR="00E6056C">
              <w:rPr>
                <w:lang w:eastAsia="zh-CN"/>
              </w:rPr>
              <w:t xml:space="preserve">. After receiving a SpCell Configuration without rlf-TimerAndConstants, the L2 U2N Remote UE should maintain the value it received before (if configured before). However, </w:t>
            </w:r>
            <w:r w:rsidR="00C434FF">
              <w:rPr>
                <w:lang w:eastAsia="zh-CN"/>
              </w:rPr>
              <w:t>the</w:t>
            </w:r>
            <w:r w:rsidR="00E6056C">
              <w:rPr>
                <w:lang w:eastAsia="zh-CN"/>
              </w:rPr>
              <w:t xml:space="preserve"> UE </w:t>
            </w:r>
            <w:r w:rsidR="00C434FF">
              <w:rPr>
                <w:lang w:eastAsia="zh-CN"/>
              </w:rPr>
              <w:t>does not maintain the timer value.</w:t>
            </w:r>
          </w:p>
        </w:tc>
      </w:tr>
      <w:tr w:rsidR="005C6D15" w14:paraId="3C76D10D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67822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B61E1" w14:textId="77777777" w:rsidR="005C6D15" w:rsidRPr="00D8304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41" w14:paraId="1D7340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B12C" w14:textId="77777777" w:rsidR="006C6F41" w:rsidRDefault="006C6F41" w:rsidP="006C6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9666D" w14:textId="02CC5C84" w:rsidR="006C6F41" w:rsidRDefault="004D6DAD" w:rsidP="004D6DA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 xml:space="preserve">Align with non-remote UE behaviours (in section 5.3.5.5.6 and 5.3.5.4.7), </w:t>
            </w:r>
            <w:r>
              <w:rPr>
                <w:lang w:eastAsia="ja-JP"/>
              </w:rPr>
              <w:t>a</w:t>
            </w:r>
            <w:r w:rsidR="002A6977">
              <w:rPr>
                <w:lang w:eastAsia="zh-CN"/>
              </w:rPr>
              <w:t xml:space="preserve">dd the procedure text to specify the release </w:t>
            </w:r>
            <w:r w:rsidR="00E6056C">
              <w:rPr>
                <w:lang w:eastAsia="zh-CN"/>
              </w:rPr>
              <w:t xml:space="preserve">and maintain </w:t>
            </w:r>
            <w:r w:rsidR="002A6977">
              <w:rPr>
                <w:lang w:eastAsia="zh-CN"/>
              </w:rPr>
              <w:t>behaviours.</w:t>
            </w:r>
          </w:p>
          <w:p w14:paraId="60544F4E" w14:textId="5C6B2862" w:rsidR="006C6F41" w:rsidRPr="00106F61" w:rsidRDefault="006C6F41" w:rsidP="004D6DA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5C6D15" w14:paraId="14524F0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D2F0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3F11" w14:textId="77777777" w:rsidR="005C6D15" w:rsidRPr="00D071E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6AF8D8E6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DE5C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EB834" w14:textId="77777777" w:rsidR="005C6D15" w:rsidRDefault="002A6977" w:rsidP="00394C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After receiving the </w:t>
            </w:r>
            <w:r w:rsidRPr="002A6977">
              <w:rPr>
                <w:lang w:eastAsia="zh-CN"/>
              </w:rPr>
              <w:t>rlf-TimersAndConstants</w:t>
            </w:r>
            <w:r>
              <w:rPr>
                <w:lang w:eastAsia="zh-CN"/>
              </w:rPr>
              <w:t xml:space="preserve"> with the value</w:t>
            </w:r>
            <w:r w:rsidR="00394C32">
              <w:rPr>
                <w:lang w:eastAsia="zh-CN"/>
              </w:rPr>
              <w:t xml:space="preserve"> release</w:t>
            </w:r>
            <w:r>
              <w:rPr>
                <w:lang w:eastAsia="zh-CN"/>
              </w:rPr>
              <w:t>, a L2 U2N Remote U</w:t>
            </w:r>
            <w:r w:rsidR="00394C32">
              <w:rPr>
                <w:lang w:eastAsia="zh-CN"/>
              </w:rPr>
              <w:t>E does not apply the T311 value from system information.</w:t>
            </w:r>
          </w:p>
          <w:p w14:paraId="0E54EC45" w14:textId="684C0F82" w:rsidR="00E6056C" w:rsidRDefault="00E6056C" w:rsidP="005417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After receiving a SpCell Configuration without rlf-TimerAndConstants, the L2 U2N Remote UE </w:t>
            </w:r>
            <w:r w:rsidR="00541745">
              <w:rPr>
                <w:lang w:eastAsia="zh-CN"/>
              </w:rPr>
              <w:t>does not maintain</w:t>
            </w:r>
            <w:r>
              <w:rPr>
                <w:lang w:eastAsia="zh-CN"/>
              </w:rPr>
              <w:t xml:space="preserve"> the rlf-TimerAndConstants</w:t>
            </w:r>
            <w:r w:rsidR="00541745">
              <w:rPr>
                <w:lang w:eastAsia="zh-CN"/>
              </w:rPr>
              <w:t xml:space="preserve"> it received before</w:t>
            </w:r>
            <w:r>
              <w:rPr>
                <w:lang w:eastAsia="zh-CN"/>
              </w:rPr>
              <w:t>.</w:t>
            </w:r>
          </w:p>
        </w:tc>
      </w:tr>
      <w:tr w:rsidR="005C6D15" w14:paraId="18C255DE" w14:textId="77777777" w:rsidTr="00F1187E">
        <w:tc>
          <w:tcPr>
            <w:tcW w:w="2694" w:type="dxa"/>
            <w:gridSpan w:val="2"/>
          </w:tcPr>
          <w:p w14:paraId="67A5D47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5664C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B231907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4DA7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E2FF9" w14:textId="12244E62" w:rsidR="005C6D15" w:rsidRDefault="002A6977" w:rsidP="002A697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5.3.5.5.7</w:t>
            </w:r>
          </w:p>
        </w:tc>
      </w:tr>
      <w:tr w:rsidR="005C6D15" w14:paraId="1F22EBB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41CE1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96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C8D268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92EF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A60D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428A7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83FAC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F7B63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D15" w14:paraId="19CEF65E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C17A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6EBA" w14:textId="5817BC63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BD59" w14:textId="21A303C0" w:rsidR="005C6D15" w:rsidRDefault="00877EBA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CBC8C3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1BAFB" w14:textId="4E497C55" w:rsidR="005C6D15" w:rsidRDefault="005F0F13" w:rsidP="00F1187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C6D15" w14:paraId="294EE36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3D0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911D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D163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4A9BB7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4A3DC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7385C64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5930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FD8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6A3A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D1DC4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DB37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30B06C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4E1B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2BC8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4EE39E2E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6EF15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EF395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D15" w:rsidRPr="008863B9" w14:paraId="20A2FDDC" w14:textId="77777777" w:rsidTr="00F11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818B7" w14:textId="77777777" w:rsidR="005C6D15" w:rsidRPr="008863B9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8DB54" w14:textId="77777777" w:rsidR="005C6D15" w:rsidRPr="008863B9" w:rsidRDefault="005C6D15" w:rsidP="00F118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D15" w14:paraId="4AE60C52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9A5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9F482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3919C" w14:textId="77777777" w:rsidR="005C6D15" w:rsidRDefault="005C6D15" w:rsidP="005C6D15">
      <w:pPr>
        <w:pStyle w:val="CRCoverPage"/>
        <w:spacing w:after="0"/>
        <w:rPr>
          <w:noProof/>
          <w:sz w:val="8"/>
          <w:szCs w:val="8"/>
        </w:rPr>
      </w:pPr>
    </w:p>
    <w:p w14:paraId="4D6DF793" w14:textId="1B5600D0" w:rsidR="00E34F82" w:rsidRDefault="00E34F82" w:rsidP="00E34F82"/>
    <w:p w14:paraId="4D69DE83" w14:textId="77777777" w:rsidR="0067731E" w:rsidRDefault="0067731E" w:rsidP="00E34F82"/>
    <w:p w14:paraId="0EBFAF0D" w14:textId="77777777" w:rsidR="00E34F82" w:rsidRPr="00236EA6" w:rsidRDefault="00E34F82" w:rsidP="00E34F82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80B4E3A" w14:textId="77777777" w:rsidR="002A6977" w:rsidRPr="00740BCD" w:rsidRDefault="002A6977" w:rsidP="002A6977">
      <w:pPr>
        <w:pStyle w:val="Heading5"/>
        <w:rPr>
          <w:rFonts w:eastAsia="MS Mincho"/>
        </w:rPr>
      </w:pPr>
      <w:bookmarkStart w:id="2" w:name="_Toc60776769"/>
      <w:bookmarkStart w:id="3" w:name="_Toc100929567"/>
      <w:r w:rsidRPr="00740BCD">
        <w:rPr>
          <w:rFonts w:eastAsia="MS Mincho"/>
        </w:rPr>
        <w:lastRenderedPageBreak/>
        <w:t>5.3.5.5.7</w:t>
      </w:r>
      <w:r w:rsidRPr="00740BCD">
        <w:rPr>
          <w:rFonts w:eastAsia="MS Mincho"/>
        </w:rPr>
        <w:tab/>
        <w:t>SpCell Configuration</w:t>
      </w:r>
      <w:bookmarkEnd w:id="2"/>
      <w:bookmarkEnd w:id="3"/>
    </w:p>
    <w:p w14:paraId="24C4DD3D" w14:textId="77777777" w:rsidR="002A6977" w:rsidRPr="00740BCD" w:rsidRDefault="002A6977" w:rsidP="002A6977">
      <w:r w:rsidRPr="00740BCD">
        <w:t>The UE shall:</w:t>
      </w:r>
    </w:p>
    <w:p w14:paraId="2F6842A8" w14:textId="77777777" w:rsidR="002A6977" w:rsidRPr="00740BCD" w:rsidRDefault="002A6977" w:rsidP="002A6977">
      <w:pPr>
        <w:pStyle w:val="B1"/>
      </w:pPr>
      <w:r w:rsidRPr="00740BCD">
        <w:t>1&gt;</w:t>
      </w:r>
      <w:r w:rsidRPr="00740BCD">
        <w:tab/>
        <w:t xml:space="preserve">if the UE is </w:t>
      </w:r>
      <w:r>
        <w:t>acting as</w:t>
      </w:r>
      <w:r w:rsidRPr="00740BCD">
        <w:t xml:space="preserve"> L2 U2N Remote UE:</w:t>
      </w:r>
    </w:p>
    <w:p w14:paraId="5B41AC53" w14:textId="59C151FE" w:rsidR="002A6977" w:rsidRDefault="002A6977" w:rsidP="00842070">
      <w:pPr>
        <w:pStyle w:val="B2"/>
        <w:rPr>
          <w:ins w:id="4" w:author="TEMING CHEN" w:date="2022-08-09T19:31:00Z"/>
        </w:rPr>
      </w:pPr>
      <w:r>
        <w:t>2&gt;</w:t>
      </w:r>
      <w:r>
        <w:tab/>
        <w:t xml:space="preserve">if the </w:t>
      </w:r>
      <w:r>
        <w:rPr>
          <w:i/>
          <w:iCs/>
        </w:rPr>
        <w:t>SpCellConfig</w:t>
      </w:r>
      <w:r>
        <w:t xml:space="preserve"> contains the </w:t>
      </w:r>
      <w:r>
        <w:rPr>
          <w:i/>
          <w:iCs/>
        </w:rPr>
        <w:t>rlf-TimersAndConstants</w:t>
      </w:r>
      <w:r>
        <w:t>:</w:t>
      </w:r>
    </w:p>
    <w:p w14:paraId="2CD33A58" w14:textId="77777777" w:rsidR="00842070" w:rsidRDefault="00842070">
      <w:pPr>
        <w:pStyle w:val="B3"/>
        <w:rPr>
          <w:ins w:id="5" w:author="TEMING CHEN" w:date="2022-08-09T19:31:00Z"/>
        </w:rPr>
        <w:pPrChange w:id="6" w:author="TEMING CHEN" w:date="2022-08-08T16:59:00Z">
          <w:pPr>
            <w:pStyle w:val="B2"/>
          </w:pPr>
        </w:pPrChange>
      </w:pPr>
      <w:ins w:id="7" w:author="TEMING CHEN" w:date="2022-08-09T19:31:00Z">
        <w:r>
          <w:t xml:space="preserve">3&gt; </w:t>
        </w:r>
        <w:r w:rsidRPr="002A6977">
          <w:t xml:space="preserve">if the received </w:t>
        </w:r>
        <w:r w:rsidRPr="002A6977">
          <w:rPr>
            <w:i/>
            <w:rPrChange w:id="8" w:author="TEMING CHEN" w:date="2022-08-08T16:59:00Z">
              <w:rPr/>
            </w:rPrChange>
          </w:rPr>
          <w:t>rlf-TimersAndConstants</w:t>
        </w:r>
        <w:r w:rsidRPr="002A6977">
          <w:t xml:space="preserve"> is set to release:</w:t>
        </w:r>
      </w:ins>
    </w:p>
    <w:p w14:paraId="3E721A76" w14:textId="77777777" w:rsidR="00842070" w:rsidRPr="00740BCD" w:rsidRDefault="00842070">
      <w:pPr>
        <w:pStyle w:val="B4"/>
        <w:rPr>
          <w:ins w:id="9" w:author="TEMING CHEN" w:date="2022-08-09T19:31:00Z"/>
        </w:rPr>
        <w:pPrChange w:id="10" w:author="TEMING CHEN" w:date="2022-08-08T16:59:00Z">
          <w:pPr>
            <w:pStyle w:val="B3"/>
          </w:pPr>
        </w:pPrChange>
      </w:pPr>
      <w:ins w:id="11" w:author="TEMING CHEN" w:date="2022-08-09T19:31:00Z">
        <w:r>
          <w:t>4</w:t>
        </w:r>
        <w:r w:rsidRPr="00740BCD">
          <w:t>&gt;</w:t>
        </w:r>
        <w:r w:rsidRPr="00740BCD">
          <w:tab/>
          <w:t xml:space="preserve">use value for timers T311, as included in </w:t>
        </w:r>
        <w:r w:rsidRPr="00740BCD">
          <w:rPr>
            <w:i/>
          </w:rPr>
          <w:t>ue-TimersAndConstants</w:t>
        </w:r>
        <w:r w:rsidRPr="00740BCD">
          <w:t xml:space="preserve"> received in </w:t>
        </w:r>
        <w:r w:rsidRPr="00740BCD">
          <w:rPr>
            <w:i/>
            <w:noProof/>
          </w:rPr>
          <w:t>SIB1</w:t>
        </w:r>
        <w:r w:rsidRPr="00740BCD">
          <w:rPr>
            <w:noProof/>
          </w:rPr>
          <w:t>;</w:t>
        </w:r>
      </w:ins>
    </w:p>
    <w:p w14:paraId="68735D67" w14:textId="4D984B87" w:rsidR="00842070" w:rsidRDefault="00842070">
      <w:pPr>
        <w:pStyle w:val="B3"/>
        <w:pPrChange w:id="12" w:author="TEMING CHEN" w:date="2022-08-09T19:31:00Z">
          <w:pPr>
            <w:pStyle w:val="B2"/>
          </w:pPr>
        </w:pPrChange>
      </w:pPr>
      <w:ins w:id="13" w:author="TEMING CHEN" w:date="2022-08-09T19:31:00Z">
        <w:r>
          <w:t>3&gt; else:</w:t>
        </w:r>
      </w:ins>
    </w:p>
    <w:p w14:paraId="082B4E38" w14:textId="12EC82F4" w:rsidR="002A6977" w:rsidRDefault="002A6977">
      <w:pPr>
        <w:pStyle w:val="B4"/>
        <w:pPrChange w:id="14" w:author="TEMING CHEN" w:date="2022-08-09T19:31:00Z">
          <w:pPr>
            <w:pStyle w:val="B3"/>
          </w:pPr>
        </w:pPrChange>
      </w:pPr>
      <w:del w:id="15" w:author="TEMING CHEN" w:date="2022-08-09T19:31:00Z">
        <w:r w:rsidDel="00842070">
          <w:delText>3</w:delText>
        </w:r>
      </w:del>
      <w:ins w:id="16" w:author="TEMING CHEN" w:date="2022-08-09T19:31:00Z">
        <w:r w:rsidR="00842070">
          <w:t>4</w:t>
        </w:r>
      </w:ins>
      <w:r>
        <w:t>&gt;</w:t>
      </w:r>
      <w:r>
        <w:tab/>
        <w:t xml:space="preserve">use value for timers T311 as received in </w:t>
      </w:r>
      <w:r>
        <w:rPr>
          <w:i/>
          <w:iCs/>
        </w:rPr>
        <w:t>rlf-TimersAndConstants</w:t>
      </w:r>
      <w:r>
        <w:t>;</w:t>
      </w:r>
    </w:p>
    <w:p w14:paraId="006472D8" w14:textId="30F74CF2" w:rsidR="002A6977" w:rsidRDefault="002A6977" w:rsidP="002A6977">
      <w:pPr>
        <w:pStyle w:val="B2"/>
      </w:pPr>
      <w:r>
        <w:t>2&gt;</w:t>
      </w:r>
      <w:r>
        <w:tab/>
        <w:t>else</w:t>
      </w:r>
      <w:ins w:id="17" w:author="TEMING CHEN" w:date="2022-08-10T09:46:00Z">
        <w:r w:rsidR="00265EBF">
          <w:t xml:space="preserve"> if </w:t>
        </w:r>
        <w:r w:rsidR="00265EBF" w:rsidRPr="00740BCD">
          <w:rPr>
            <w:i/>
          </w:rPr>
          <w:t>rlf-TimersAndConstants</w:t>
        </w:r>
        <w:r w:rsidR="00265EBF" w:rsidRPr="00740BCD">
          <w:t xml:space="preserve"> is not configured for this cell group</w:t>
        </w:r>
      </w:ins>
      <w:r>
        <w:t>:</w:t>
      </w:r>
    </w:p>
    <w:p w14:paraId="28967A4C" w14:textId="77777777" w:rsidR="002A6977" w:rsidRPr="00740BCD" w:rsidRDefault="002A6977" w:rsidP="002A6977">
      <w:pPr>
        <w:pStyle w:val="B3"/>
      </w:pPr>
      <w:r>
        <w:t>3</w:t>
      </w:r>
      <w:r w:rsidRPr="00740BCD">
        <w:t>&gt;</w:t>
      </w:r>
      <w:r w:rsidRPr="00740BCD">
        <w:tab/>
        <w:t xml:space="preserve">use value for timers T311, as included in </w:t>
      </w:r>
      <w:r w:rsidRPr="00740BCD">
        <w:rPr>
          <w:i/>
        </w:rPr>
        <w:t>ue-TimersAndConstants</w:t>
      </w:r>
      <w:r w:rsidRPr="00740BCD">
        <w:t xml:space="preserve"> received in </w:t>
      </w:r>
      <w:r w:rsidRPr="00740BCD">
        <w:rPr>
          <w:i/>
          <w:noProof/>
        </w:rPr>
        <w:t>SIB1</w:t>
      </w:r>
      <w:r w:rsidRPr="00740BCD">
        <w:rPr>
          <w:noProof/>
        </w:rPr>
        <w:t>;</w:t>
      </w:r>
    </w:p>
    <w:p w14:paraId="2FDE876F" w14:textId="77777777" w:rsidR="002A6977" w:rsidRPr="00740BCD" w:rsidRDefault="002A6977" w:rsidP="002A6977">
      <w:pPr>
        <w:pStyle w:val="B1"/>
      </w:pPr>
      <w:r w:rsidRPr="00740BCD">
        <w:t>1&gt;</w:t>
      </w:r>
      <w:r w:rsidRPr="00740BCD">
        <w:tab/>
        <w:t>else</w:t>
      </w:r>
    </w:p>
    <w:p w14:paraId="06FE7CAD" w14:textId="77777777" w:rsidR="002A6977" w:rsidRPr="00740BCD" w:rsidRDefault="002A6977" w:rsidP="002A6977">
      <w:pPr>
        <w:pStyle w:val="B2"/>
      </w:pPr>
      <w:r w:rsidRPr="00740BCD">
        <w:t>2&gt;</w:t>
      </w:r>
      <w:r w:rsidRPr="00740BCD">
        <w:tab/>
        <w:t xml:space="preserve">if the </w:t>
      </w:r>
      <w:r w:rsidRPr="00740BCD">
        <w:rPr>
          <w:i/>
          <w:iCs/>
        </w:rPr>
        <w:t>SpCellConfig</w:t>
      </w:r>
      <w:r w:rsidRPr="00740BCD">
        <w:t xml:space="preserve"> contains the </w:t>
      </w:r>
      <w:r w:rsidRPr="00740BCD">
        <w:rPr>
          <w:i/>
          <w:iCs/>
        </w:rPr>
        <w:t>rlf-TimersAndConstants</w:t>
      </w:r>
      <w:r w:rsidRPr="00740BCD">
        <w:t>:</w:t>
      </w:r>
    </w:p>
    <w:p w14:paraId="6C01BA08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>configure the RLF timers and constants for this cell group as specified in 5.3.5.5.6;</w:t>
      </w:r>
    </w:p>
    <w:p w14:paraId="194AC629" w14:textId="77777777" w:rsidR="002A6977" w:rsidRPr="00740BCD" w:rsidRDefault="002A6977" w:rsidP="002A6977">
      <w:pPr>
        <w:pStyle w:val="B2"/>
      </w:pPr>
      <w:r w:rsidRPr="00740BCD">
        <w:t>2&gt;</w:t>
      </w:r>
      <w:r w:rsidRPr="00740BCD">
        <w:tab/>
      </w:r>
      <w:r w:rsidRPr="001C6C0F">
        <w:rPr>
          <w:highlight w:val="yellow"/>
          <w:rPrChange w:id="18" w:author="TEMING CHEN" w:date="2022-08-10T11:26:00Z">
            <w:rPr/>
          </w:rPrChange>
        </w:rPr>
        <w:t xml:space="preserve">else if </w:t>
      </w:r>
      <w:r w:rsidRPr="001C6C0F">
        <w:rPr>
          <w:i/>
          <w:highlight w:val="yellow"/>
          <w:rPrChange w:id="19" w:author="TEMING CHEN" w:date="2022-08-10T11:26:00Z">
            <w:rPr>
              <w:i/>
            </w:rPr>
          </w:rPrChange>
        </w:rPr>
        <w:t>rlf-TimersAndConstants</w:t>
      </w:r>
      <w:r w:rsidRPr="001C6C0F">
        <w:rPr>
          <w:highlight w:val="yellow"/>
          <w:rPrChange w:id="20" w:author="TEMING CHEN" w:date="2022-08-10T11:26:00Z">
            <w:rPr/>
          </w:rPrChange>
        </w:rPr>
        <w:t xml:space="preserve"> is not configured for this cell group:</w:t>
      </w:r>
    </w:p>
    <w:p w14:paraId="64A0D31B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>if any DAPS bearer is configured:</w:t>
      </w:r>
    </w:p>
    <w:p w14:paraId="08CFA634" w14:textId="77777777" w:rsidR="002A6977" w:rsidRPr="00740BCD" w:rsidRDefault="002A6977" w:rsidP="002A6977">
      <w:pPr>
        <w:pStyle w:val="B4"/>
      </w:pPr>
      <w:r w:rsidRPr="00740BCD">
        <w:t>4&gt;</w:t>
      </w:r>
      <w:r w:rsidRPr="00740BCD">
        <w:tab/>
        <w:t xml:space="preserve">use values for timers T301, T310, T311 and constants N310, N311 for the target cell group, as included in </w:t>
      </w:r>
      <w:r w:rsidRPr="00740BCD">
        <w:rPr>
          <w:i/>
        </w:rPr>
        <w:t>ue-TimersAndConstants</w:t>
      </w:r>
      <w:r w:rsidRPr="00740BCD">
        <w:t xml:space="preserve"> received in </w:t>
      </w:r>
      <w:r w:rsidRPr="00740BCD">
        <w:rPr>
          <w:i/>
          <w:noProof/>
        </w:rPr>
        <w:t>SIB1</w:t>
      </w:r>
      <w:r w:rsidRPr="00740BCD">
        <w:t>;</w:t>
      </w:r>
    </w:p>
    <w:p w14:paraId="2127C1E1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>else</w:t>
      </w:r>
    </w:p>
    <w:p w14:paraId="0D4595EE" w14:textId="77777777" w:rsidR="002A6977" w:rsidRPr="00740BCD" w:rsidRDefault="002A6977" w:rsidP="002A6977">
      <w:pPr>
        <w:pStyle w:val="B4"/>
      </w:pPr>
      <w:r w:rsidRPr="00740BCD">
        <w:t>4&gt;</w:t>
      </w:r>
      <w:r w:rsidRPr="00740BCD">
        <w:tab/>
        <w:t xml:space="preserve">use values for timers T301, T310, T311 and constants N310, N311, as included in </w:t>
      </w:r>
      <w:r w:rsidRPr="00740BCD">
        <w:rPr>
          <w:i/>
        </w:rPr>
        <w:t>ue-TimersAndConstants</w:t>
      </w:r>
      <w:r w:rsidRPr="00740BCD">
        <w:t xml:space="preserve"> received in </w:t>
      </w:r>
      <w:r w:rsidRPr="00740BCD">
        <w:rPr>
          <w:i/>
          <w:noProof/>
        </w:rPr>
        <w:t>SIB1</w:t>
      </w:r>
      <w:r w:rsidRPr="00740BCD">
        <w:rPr>
          <w:noProof/>
        </w:rPr>
        <w:t>;</w:t>
      </w:r>
    </w:p>
    <w:p w14:paraId="41957FFC" w14:textId="77777777" w:rsidR="002A6977" w:rsidRPr="00740BCD" w:rsidRDefault="002A6977" w:rsidP="002A6977">
      <w:pPr>
        <w:pStyle w:val="B2"/>
      </w:pPr>
      <w:r w:rsidRPr="00740BCD">
        <w:t>2&gt;</w:t>
      </w:r>
      <w:r w:rsidRPr="00740BCD">
        <w:tab/>
        <w:t xml:space="preserve">if the </w:t>
      </w:r>
      <w:r w:rsidRPr="00740BCD">
        <w:rPr>
          <w:i/>
          <w:iCs/>
        </w:rPr>
        <w:t>SpCellConfig</w:t>
      </w:r>
      <w:r w:rsidRPr="00740BCD">
        <w:t xml:space="preserve"> contains </w:t>
      </w:r>
      <w:r w:rsidRPr="00740BCD">
        <w:rPr>
          <w:i/>
          <w:iCs/>
        </w:rPr>
        <w:t>spCellConfigDedicated</w:t>
      </w:r>
      <w:r w:rsidRPr="00740BCD">
        <w:t>:</w:t>
      </w:r>
    </w:p>
    <w:p w14:paraId="1F5BCD0D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 xml:space="preserve">configure the SpCell in accordance with the </w:t>
      </w:r>
      <w:r w:rsidRPr="00740BCD">
        <w:rPr>
          <w:i/>
        </w:rPr>
        <w:t>spCellConfigDedicated</w:t>
      </w:r>
      <w:r w:rsidRPr="00740BCD">
        <w:t>;</w:t>
      </w:r>
    </w:p>
    <w:p w14:paraId="1FD631C8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 xml:space="preserve">consider the bandwidth part indicated in </w:t>
      </w:r>
      <w:r w:rsidRPr="00740BCD">
        <w:rPr>
          <w:i/>
        </w:rPr>
        <w:t>firstActiveUplinkBWP-Id</w:t>
      </w:r>
      <w:r w:rsidRPr="00F903BF">
        <w:rPr>
          <w:iCs/>
        </w:rPr>
        <w:t>,</w:t>
      </w:r>
      <w:r w:rsidRPr="00740BCD">
        <w:t xml:space="preserve"> if </w:t>
      </w:r>
      <w:r>
        <w:t xml:space="preserve">included in the </w:t>
      </w:r>
      <w:r>
        <w:rPr>
          <w:i/>
        </w:rPr>
        <w:t>spCellConfigDedicated,</w:t>
      </w:r>
      <w:r w:rsidRPr="00740BCD">
        <w:t xml:space="preserve"> to be the active uplink bandwidth part;</w:t>
      </w:r>
    </w:p>
    <w:p w14:paraId="77409920" w14:textId="77777777" w:rsidR="002A6977" w:rsidRDefault="002A6977" w:rsidP="002A6977">
      <w:pPr>
        <w:pStyle w:val="B3"/>
      </w:pPr>
      <w:r>
        <w:t>3&gt;</w:t>
      </w:r>
      <w:r>
        <w:tab/>
        <w:t xml:space="preserve">if the </w:t>
      </w:r>
      <w:r>
        <w:rPr>
          <w:i/>
        </w:rPr>
        <w:t>firstActiveDownlinkBWP-Id</w:t>
      </w:r>
      <w:r>
        <w:t xml:space="preserve"> is included in the </w:t>
      </w:r>
      <w:r>
        <w:rPr>
          <w:i/>
          <w:iCs/>
        </w:rPr>
        <w:t>spCellConfigDedicated</w:t>
      </w:r>
      <w:r>
        <w:t>:</w:t>
      </w:r>
    </w:p>
    <w:p w14:paraId="043F47CE" w14:textId="77777777" w:rsidR="002A6977" w:rsidRDefault="002A6977" w:rsidP="002A6977">
      <w:pPr>
        <w:pStyle w:val="B4"/>
      </w:pPr>
      <w:r>
        <w:t>4&gt;</w:t>
      </w:r>
      <w:r>
        <w:tab/>
        <w:t xml:space="preserve">if the </w:t>
      </w:r>
      <w:r>
        <w:rPr>
          <w:i/>
        </w:rPr>
        <w:t>SpCellConfig</w:t>
      </w:r>
      <w:r>
        <w:t xml:space="preserve"> is included in an </w:t>
      </w:r>
      <w:r>
        <w:rPr>
          <w:i/>
        </w:rPr>
        <w:t>RRCReconfiguration</w:t>
      </w:r>
      <w:r>
        <w:t xml:space="preserve"> message contained in an NR or E-UTRA RRC message indicating that the SCG is deactivated:</w:t>
      </w:r>
    </w:p>
    <w:p w14:paraId="0AB261F6" w14:textId="77777777" w:rsidR="002A6977" w:rsidRDefault="002A6977" w:rsidP="002A6977">
      <w:pPr>
        <w:pStyle w:val="B5"/>
      </w:pPr>
      <w:r>
        <w:t>5</w:t>
      </w:r>
      <w:r w:rsidRPr="00740BCD">
        <w:t>&gt;</w:t>
      </w:r>
      <w:r w:rsidRPr="00740BCD">
        <w:tab/>
        <w:t xml:space="preserve">consider the bandwidth part indicated in </w:t>
      </w:r>
      <w:r w:rsidRPr="00740BCD">
        <w:rPr>
          <w:i/>
        </w:rPr>
        <w:t>firstActiveDownlinkBWP-Id</w:t>
      </w:r>
      <w:r w:rsidRPr="00740BCD">
        <w:t xml:space="preserve"> to be the bandwidth part for Radio Link Monitoring, Beam Failure Detection and measurements</w:t>
      </w:r>
      <w:r>
        <w:t>;</w:t>
      </w:r>
    </w:p>
    <w:p w14:paraId="7864CFB7" w14:textId="77777777" w:rsidR="002A6977" w:rsidRDefault="002A6977" w:rsidP="002A6977">
      <w:pPr>
        <w:pStyle w:val="B4"/>
      </w:pPr>
      <w:r>
        <w:t>4&gt;</w:t>
      </w:r>
      <w:r>
        <w:tab/>
        <w:t>else:</w:t>
      </w:r>
    </w:p>
    <w:p w14:paraId="4E8185E8" w14:textId="77777777" w:rsidR="002A6977" w:rsidRPr="00740BCD" w:rsidRDefault="002A6977" w:rsidP="002A6977">
      <w:pPr>
        <w:pStyle w:val="B5"/>
      </w:pPr>
      <w:r>
        <w:t>5&gt;</w:t>
      </w:r>
      <w:r>
        <w:tab/>
        <w:t xml:space="preserve">consider the bandwith part indicated in </w:t>
      </w:r>
      <w:r>
        <w:rPr>
          <w:i/>
        </w:rPr>
        <w:t>firstActiveDownlinkBWP-Id</w:t>
      </w:r>
      <w:r>
        <w:t xml:space="preserve"> to be the active downlink bandwidth part</w:t>
      </w:r>
      <w:r w:rsidRPr="00740BCD">
        <w:t>;</w:t>
      </w:r>
    </w:p>
    <w:p w14:paraId="59FAFACF" w14:textId="77777777" w:rsidR="002A6977" w:rsidRPr="00740BCD" w:rsidRDefault="002A6977" w:rsidP="002A6977">
      <w:pPr>
        <w:pStyle w:val="B3"/>
      </w:pPr>
      <w:r w:rsidRPr="00740BCD">
        <w:t>3&gt;</w:t>
      </w:r>
      <w:r w:rsidRPr="00740BCD">
        <w:tab/>
        <w:t xml:space="preserve">if any of the reference signal(s) that are used for radio link monitoring are reconfigured by the received </w:t>
      </w:r>
      <w:r w:rsidRPr="00740BCD">
        <w:rPr>
          <w:i/>
        </w:rPr>
        <w:t>spCellConfigDedicated</w:t>
      </w:r>
      <w:r w:rsidRPr="00740BCD">
        <w:t>:</w:t>
      </w:r>
    </w:p>
    <w:p w14:paraId="0C74B5C3" w14:textId="77777777" w:rsidR="002A6977" w:rsidRPr="00740BCD" w:rsidRDefault="002A6977" w:rsidP="002A6977">
      <w:pPr>
        <w:pStyle w:val="B4"/>
      </w:pPr>
      <w:r w:rsidRPr="00740BCD">
        <w:t>4&gt;</w:t>
      </w:r>
      <w:r w:rsidRPr="00740BCD">
        <w:tab/>
        <w:t>stop timer T310 for the corresponding SpCell, if running;</w:t>
      </w:r>
    </w:p>
    <w:p w14:paraId="746DB627" w14:textId="77777777" w:rsidR="002A6977" w:rsidRPr="00740BCD" w:rsidRDefault="002A6977" w:rsidP="002A6977">
      <w:pPr>
        <w:pStyle w:val="B4"/>
      </w:pPr>
      <w:r w:rsidRPr="00740BCD">
        <w:t>4&gt;</w:t>
      </w:r>
      <w:r w:rsidRPr="00740BCD">
        <w:tab/>
        <w:t>stop timer T312 for the corresponding SpCell, if running;</w:t>
      </w:r>
    </w:p>
    <w:p w14:paraId="2FF1FED7" w14:textId="77777777" w:rsidR="002A6977" w:rsidRPr="00740BCD" w:rsidRDefault="002A6977" w:rsidP="002A6977">
      <w:pPr>
        <w:pStyle w:val="B4"/>
        <w:rPr>
          <w:lang w:eastAsia="zh-CN"/>
        </w:rPr>
      </w:pPr>
      <w:r w:rsidRPr="00740BCD">
        <w:t>4&gt;</w:t>
      </w:r>
      <w:r w:rsidRPr="00740BCD">
        <w:tab/>
        <w:t>reset the counters N310 and N311.</w:t>
      </w:r>
    </w:p>
    <w:p w14:paraId="71CA3D91" w14:textId="77777777" w:rsidR="002A6977" w:rsidRPr="00740BCD" w:rsidRDefault="002A6977" w:rsidP="002A6977">
      <w:pPr>
        <w:pStyle w:val="B1"/>
      </w:pPr>
      <w:r w:rsidRPr="00740BCD">
        <w:t>1&gt;</w:t>
      </w:r>
      <w:r w:rsidRPr="00740BCD">
        <w:tab/>
        <w:t xml:space="preserve">if the </w:t>
      </w:r>
      <w:r w:rsidRPr="00740BCD">
        <w:rPr>
          <w:i/>
        </w:rPr>
        <w:t>SpCellConfig</w:t>
      </w:r>
      <w:r w:rsidRPr="00740BCD">
        <w:t xml:space="preserve"> contains the </w:t>
      </w:r>
      <w:r w:rsidRPr="00740BCD">
        <w:rPr>
          <w:i/>
        </w:rPr>
        <w:t>lowMobilityEvaluationConnected</w:t>
      </w:r>
      <w:r w:rsidRPr="00740BCD">
        <w:t>:</w:t>
      </w:r>
    </w:p>
    <w:p w14:paraId="76A8DE1B" w14:textId="77777777" w:rsidR="002A6977" w:rsidRPr="00740BCD" w:rsidRDefault="002A6977" w:rsidP="002A6977">
      <w:pPr>
        <w:pStyle w:val="B2"/>
      </w:pPr>
      <w:r w:rsidRPr="00740BCD">
        <w:lastRenderedPageBreak/>
        <w:t>2&gt;</w:t>
      </w:r>
      <w:r w:rsidRPr="00740BCD">
        <w:tab/>
        <w:t>the UE may perform the evaluation of the low mobility criterion for this cell group as specified in 5.7.13.1;</w:t>
      </w:r>
    </w:p>
    <w:p w14:paraId="475DAA85" w14:textId="77777777" w:rsidR="002A6977" w:rsidRPr="00740BCD" w:rsidRDefault="002A6977" w:rsidP="002A6977">
      <w:pPr>
        <w:pStyle w:val="B1"/>
      </w:pPr>
      <w:r w:rsidRPr="00740BCD">
        <w:t>1&gt;</w:t>
      </w:r>
      <w:r w:rsidRPr="00740BCD">
        <w:tab/>
        <w:t xml:space="preserve">if the </w:t>
      </w:r>
      <w:r w:rsidRPr="00740BCD">
        <w:rPr>
          <w:i/>
        </w:rPr>
        <w:t>SpCellConfig</w:t>
      </w:r>
      <w:r w:rsidRPr="00740BCD">
        <w:t xml:space="preserve"> contains the </w:t>
      </w:r>
      <w:r w:rsidRPr="00740BCD">
        <w:rPr>
          <w:rFonts w:eastAsia="DengXian"/>
          <w:i/>
          <w:lang w:eastAsia="zh-CN"/>
        </w:rPr>
        <w:t>goodServingCellEvaluationRLM</w:t>
      </w:r>
      <w:r w:rsidRPr="00740BCD">
        <w:t>:</w:t>
      </w:r>
    </w:p>
    <w:p w14:paraId="6F637BC4" w14:textId="77777777" w:rsidR="002A6977" w:rsidRPr="00740BCD" w:rsidRDefault="002A6977" w:rsidP="002A6977">
      <w:pPr>
        <w:pStyle w:val="B2"/>
      </w:pPr>
      <w:r w:rsidRPr="00740BCD">
        <w:t>2&gt;</w:t>
      </w:r>
      <w:r w:rsidRPr="00740BCD">
        <w:tab/>
        <w:t xml:space="preserve">the UE may perform the evaluation of the good serving cell quality criterion for this </w:t>
      </w:r>
      <w:r>
        <w:t>SpCell</w:t>
      </w:r>
      <w:r w:rsidRPr="00740BCD">
        <w:t xml:space="preserve"> as specified in 5.7.13.2;</w:t>
      </w:r>
    </w:p>
    <w:p w14:paraId="56900B08" w14:textId="77777777" w:rsidR="002A6977" w:rsidRPr="00740BCD" w:rsidRDefault="002A6977" w:rsidP="002A6977">
      <w:pPr>
        <w:pStyle w:val="B1"/>
      </w:pPr>
      <w:r w:rsidRPr="00740BCD">
        <w:t>1&gt;</w:t>
      </w:r>
      <w:r w:rsidRPr="00740BCD">
        <w:tab/>
        <w:t xml:space="preserve">if the </w:t>
      </w:r>
      <w:r w:rsidRPr="00740BCD">
        <w:rPr>
          <w:i/>
        </w:rPr>
        <w:t>SpCellConfig</w:t>
      </w:r>
      <w:r w:rsidRPr="00740BCD">
        <w:t xml:space="preserve"> contains the </w:t>
      </w:r>
      <w:r w:rsidRPr="00740BCD">
        <w:rPr>
          <w:rFonts w:eastAsia="DengXian"/>
          <w:i/>
          <w:lang w:eastAsia="zh-CN"/>
        </w:rPr>
        <w:t>goodServingCellEvaluationBFD</w:t>
      </w:r>
      <w:r w:rsidRPr="00740BCD">
        <w:t>:</w:t>
      </w:r>
    </w:p>
    <w:p w14:paraId="39850393" w14:textId="1A197E71" w:rsidR="007A52F9" w:rsidRPr="00E136FF" w:rsidRDefault="002A6977" w:rsidP="002A6977">
      <w:pPr>
        <w:pStyle w:val="B2"/>
      </w:pPr>
      <w:r w:rsidRPr="00740BCD">
        <w:t>2&gt;</w:t>
      </w:r>
      <w:r w:rsidRPr="00740BCD">
        <w:tab/>
        <w:t>the UE may perform the evaluation of the good serving cell quality criterion for this serving cell as specified in 5.7.13.2;</w:t>
      </w:r>
    </w:p>
    <w:p w14:paraId="736A915E" w14:textId="0A6C74C0" w:rsidR="003A4248" w:rsidRPr="0094735A" w:rsidRDefault="003A4248" w:rsidP="003A4248"/>
    <w:p w14:paraId="5A57BA95" w14:textId="77777777" w:rsidR="003A4248" w:rsidRPr="00236EA6" w:rsidRDefault="003A4248" w:rsidP="003A424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29DD4A5" w14:textId="77777777" w:rsidR="003A4248" w:rsidRDefault="003A4248" w:rsidP="003A4248">
      <w:pPr>
        <w:rPr>
          <w:noProof/>
        </w:rPr>
      </w:pPr>
    </w:p>
    <w:sectPr w:rsidR="003A42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A5CBB" w14:textId="77777777" w:rsidR="00C023F5" w:rsidRDefault="00C023F5">
      <w:r>
        <w:separator/>
      </w:r>
    </w:p>
  </w:endnote>
  <w:endnote w:type="continuationSeparator" w:id="0">
    <w:p w14:paraId="6BE815A2" w14:textId="77777777" w:rsidR="00C023F5" w:rsidRDefault="00C0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F8EF0" w14:textId="77777777" w:rsidR="00C023F5" w:rsidRDefault="00C023F5">
      <w:r>
        <w:separator/>
      </w:r>
    </w:p>
  </w:footnote>
  <w:footnote w:type="continuationSeparator" w:id="0">
    <w:p w14:paraId="4EC3186B" w14:textId="77777777" w:rsidR="00C023F5" w:rsidRDefault="00C0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A52F9" w:rsidRDefault="007A52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A52F9" w:rsidRDefault="007A52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A52F9" w:rsidRDefault="007A52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14"/>
  </w:num>
  <w:num w:numId="9">
    <w:abstractNumId w:val="16"/>
  </w:num>
  <w:num w:numId="10">
    <w:abstractNumId w:val="0"/>
    <w:lvlOverride w:ilvl="0">
      <w:startOverride w:val="1"/>
    </w:lvlOverride>
  </w:num>
  <w:num w:numId="11">
    <w:abstractNumId w:val="15"/>
  </w:num>
  <w:num w:numId="12">
    <w:abstractNumId w:val="12"/>
  </w:num>
  <w:num w:numId="13">
    <w:abstractNumId w:val="13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AD"/>
    <w:rsid w:val="00022E4A"/>
    <w:rsid w:val="00023FAE"/>
    <w:rsid w:val="00037A2F"/>
    <w:rsid w:val="00054650"/>
    <w:rsid w:val="00064B67"/>
    <w:rsid w:val="000655DD"/>
    <w:rsid w:val="00065FAE"/>
    <w:rsid w:val="00083BD9"/>
    <w:rsid w:val="00090270"/>
    <w:rsid w:val="0009352D"/>
    <w:rsid w:val="00095659"/>
    <w:rsid w:val="000A321B"/>
    <w:rsid w:val="000A6394"/>
    <w:rsid w:val="000B2A42"/>
    <w:rsid w:val="000B2CFA"/>
    <w:rsid w:val="000B7FED"/>
    <w:rsid w:val="000C038A"/>
    <w:rsid w:val="000C0F84"/>
    <w:rsid w:val="000C3219"/>
    <w:rsid w:val="000C5FDA"/>
    <w:rsid w:val="000C6598"/>
    <w:rsid w:val="000C6C4F"/>
    <w:rsid w:val="000D44B3"/>
    <w:rsid w:val="000D76E4"/>
    <w:rsid w:val="000E0BD0"/>
    <w:rsid w:val="000E51FD"/>
    <w:rsid w:val="000F6A7E"/>
    <w:rsid w:val="0010546B"/>
    <w:rsid w:val="00106F61"/>
    <w:rsid w:val="0011356A"/>
    <w:rsid w:val="00122D8F"/>
    <w:rsid w:val="00124260"/>
    <w:rsid w:val="00125ED4"/>
    <w:rsid w:val="001364C9"/>
    <w:rsid w:val="001364D2"/>
    <w:rsid w:val="00145D43"/>
    <w:rsid w:val="00146EC5"/>
    <w:rsid w:val="00152661"/>
    <w:rsid w:val="00180D6B"/>
    <w:rsid w:val="001815E1"/>
    <w:rsid w:val="00192C46"/>
    <w:rsid w:val="00195823"/>
    <w:rsid w:val="001A08B3"/>
    <w:rsid w:val="001A1824"/>
    <w:rsid w:val="001A7B60"/>
    <w:rsid w:val="001B09BE"/>
    <w:rsid w:val="001B14B4"/>
    <w:rsid w:val="001B52F0"/>
    <w:rsid w:val="001B587A"/>
    <w:rsid w:val="001B7A65"/>
    <w:rsid w:val="001C6C0F"/>
    <w:rsid w:val="001E41F3"/>
    <w:rsid w:val="002202F2"/>
    <w:rsid w:val="002305E4"/>
    <w:rsid w:val="00232A1F"/>
    <w:rsid w:val="00241FDF"/>
    <w:rsid w:val="0026004D"/>
    <w:rsid w:val="002640DD"/>
    <w:rsid w:val="00264CDD"/>
    <w:rsid w:val="00265EBF"/>
    <w:rsid w:val="002666D5"/>
    <w:rsid w:val="00270732"/>
    <w:rsid w:val="00275D12"/>
    <w:rsid w:val="00284FEB"/>
    <w:rsid w:val="00285EC7"/>
    <w:rsid w:val="002860C4"/>
    <w:rsid w:val="00286C46"/>
    <w:rsid w:val="00293864"/>
    <w:rsid w:val="0029747B"/>
    <w:rsid w:val="002A6977"/>
    <w:rsid w:val="002B2863"/>
    <w:rsid w:val="002B286E"/>
    <w:rsid w:val="002B5741"/>
    <w:rsid w:val="002D28B0"/>
    <w:rsid w:val="002E2215"/>
    <w:rsid w:val="002E472E"/>
    <w:rsid w:val="002F6517"/>
    <w:rsid w:val="003049A3"/>
    <w:rsid w:val="00305409"/>
    <w:rsid w:val="0031071A"/>
    <w:rsid w:val="00320B54"/>
    <w:rsid w:val="0034087D"/>
    <w:rsid w:val="00346F50"/>
    <w:rsid w:val="0035416D"/>
    <w:rsid w:val="00357736"/>
    <w:rsid w:val="003609EF"/>
    <w:rsid w:val="0036231A"/>
    <w:rsid w:val="00366E23"/>
    <w:rsid w:val="00374DD4"/>
    <w:rsid w:val="00377578"/>
    <w:rsid w:val="00377599"/>
    <w:rsid w:val="00380C0D"/>
    <w:rsid w:val="00381251"/>
    <w:rsid w:val="00386060"/>
    <w:rsid w:val="00387665"/>
    <w:rsid w:val="00391E83"/>
    <w:rsid w:val="00394C32"/>
    <w:rsid w:val="00394D45"/>
    <w:rsid w:val="003A4248"/>
    <w:rsid w:val="003A4329"/>
    <w:rsid w:val="003A48A5"/>
    <w:rsid w:val="003A5EEA"/>
    <w:rsid w:val="003A7D17"/>
    <w:rsid w:val="003B679F"/>
    <w:rsid w:val="003C6DB8"/>
    <w:rsid w:val="003E0218"/>
    <w:rsid w:val="003E0967"/>
    <w:rsid w:val="003E1A36"/>
    <w:rsid w:val="003E5437"/>
    <w:rsid w:val="003E583C"/>
    <w:rsid w:val="003F103B"/>
    <w:rsid w:val="003F4A0B"/>
    <w:rsid w:val="003F6A94"/>
    <w:rsid w:val="00410371"/>
    <w:rsid w:val="00416C0C"/>
    <w:rsid w:val="004242F1"/>
    <w:rsid w:val="00430BF8"/>
    <w:rsid w:val="00456C6C"/>
    <w:rsid w:val="00460075"/>
    <w:rsid w:val="00461BCE"/>
    <w:rsid w:val="00464ABB"/>
    <w:rsid w:val="00484B48"/>
    <w:rsid w:val="00485653"/>
    <w:rsid w:val="00485845"/>
    <w:rsid w:val="004948AF"/>
    <w:rsid w:val="004A0175"/>
    <w:rsid w:val="004A488F"/>
    <w:rsid w:val="004A7801"/>
    <w:rsid w:val="004B5F0D"/>
    <w:rsid w:val="004B75B7"/>
    <w:rsid w:val="004D6DAD"/>
    <w:rsid w:val="004E5276"/>
    <w:rsid w:val="004E5488"/>
    <w:rsid w:val="004E59D5"/>
    <w:rsid w:val="004E6C81"/>
    <w:rsid w:val="005062A3"/>
    <w:rsid w:val="005144E4"/>
    <w:rsid w:val="0051580D"/>
    <w:rsid w:val="00520AF8"/>
    <w:rsid w:val="00524389"/>
    <w:rsid w:val="00527DC3"/>
    <w:rsid w:val="00531F44"/>
    <w:rsid w:val="005350A2"/>
    <w:rsid w:val="00541745"/>
    <w:rsid w:val="00542923"/>
    <w:rsid w:val="00543953"/>
    <w:rsid w:val="0054425B"/>
    <w:rsid w:val="00547111"/>
    <w:rsid w:val="00556519"/>
    <w:rsid w:val="0056492B"/>
    <w:rsid w:val="00564D14"/>
    <w:rsid w:val="00582813"/>
    <w:rsid w:val="00592D74"/>
    <w:rsid w:val="005A760E"/>
    <w:rsid w:val="005B2B87"/>
    <w:rsid w:val="005B377B"/>
    <w:rsid w:val="005B4796"/>
    <w:rsid w:val="005C6D15"/>
    <w:rsid w:val="005D74EC"/>
    <w:rsid w:val="005E2C44"/>
    <w:rsid w:val="005F0F13"/>
    <w:rsid w:val="005F6192"/>
    <w:rsid w:val="0060283E"/>
    <w:rsid w:val="00605F83"/>
    <w:rsid w:val="00621188"/>
    <w:rsid w:val="00621D8A"/>
    <w:rsid w:val="0062539F"/>
    <w:rsid w:val="006257ED"/>
    <w:rsid w:val="00635057"/>
    <w:rsid w:val="0064049D"/>
    <w:rsid w:val="00640C6E"/>
    <w:rsid w:val="006521D4"/>
    <w:rsid w:val="00652D9C"/>
    <w:rsid w:val="00665C47"/>
    <w:rsid w:val="0067731E"/>
    <w:rsid w:val="00681071"/>
    <w:rsid w:val="006874A0"/>
    <w:rsid w:val="00690A69"/>
    <w:rsid w:val="00695808"/>
    <w:rsid w:val="006B46FB"/>
    <w:rsid w:val="006B47A9"/>
    <w:rsid w:val="006C4FA9"/>
    <w:rsid w:val="006C6F41"/>
    <w:rsid w:val="006C760E"/>
    <w:rsid w:val="006E10E6"/>
    <w:rsid w:val="006E21FB"/>
    <w:rsid w:val="006F7D56"/>
    <w:rsid w:val="00705E8E"/>
    <w:rsid w:val="00710747"/>
    <w:rsid w:val="0072282B"/>
    <w:rsid w:val="00722D4C"/>
    <w:rsid w:val="00724D69"/>
    <w:rsid w:val="00731B5B"/>
    <w:rsid w:val="00743899"/>
    <w:rsid w:val="00743B4B"/>
    <w:rsid w:val="0074619A"/>
    <w:rsid w:val="00754FA1"/>
    <w:rsid w:val="00760B54"/>
    <w:rsid w:val="00761814"/>
    <w:rsid w:val="00761DB2"/>
    <w:rsid w:val="00765613"/>
    <w:rsid w:val="00767B2E"/>
    <w:rsid w:val="00785108"/>
    <w:rsid w:val="00792342"/>
    <w:rsid w:val="007977A8"/>
    <w:rsid w:val="007A52F9"/>
    <w:rsid w:val="007B146C"/>
    <w:rsid w:val="007B2B18"/>
    <w:rsid w:val="007B512A"/>
    <w:rsid w:val="007B6B09"/>
    <w:rsid w:val="007C1DF6"/>
    <w:rsid w:val="007C2097"/>
    <w:rsid w:val="007C3588"/>
    <w:rsid w:val="007D6A07"/>
    <w:rsid w:val="007D7C10"/>
    <w:rsid w:val="007F49B8"/>
    <w:rsid w:val="007F7259"/>
    <w:rsid w:val="008040A8"/>
    <w:rsid w:val="008102E4"/>
    <w:rsid w:val="008279FA"/>
    <w:rsid w:val="00842070"/>
    <w:rsid w:val="00853303"/>
    <w:rsid w:val="00860EC3"/>
    <w:rsid w:val="008626E7"/>
    <w:rsid w:val="008629F2"/>
    <w:rsid w:val="00863AA7"/>
    <w:rsid w:val="00870EE7"/>
    <w:rsid w:val="00871EBB"/>
    <w:rsid w:val="00874CFA"/>
    <w:rsid w:val="00877007"/>
    <w:rsid w:val="00877EBA"/>
    <w:rsid w:val="008863B9"/>
    <w:rsid w:val="008A45A6"/>
    <w:rsid w:val="008A4A1D"/>
    <w:rsid w:val="008A721D"/>
    <w:rsid w:val="008E7E17"/>
    <w:rsid w:val="008F1F3E"/>
    <w:rsid w:val="008F1FB0"/>
    <w:rsid w:val="008F3789"/>
    <w:rsid w:val="008F685A"/>
    <w:rsid w:val="008F686C"/>
    <w:rsid w:val="0090498B"/>
    <w:rsid w:val="00913F09"/>
    <w:rsid w:val="009148DE"/>
    <w:rsid w:val="00930AE0"/>
    <w:rsid w:val="00941E30"/>
    <w:rsid w:val="0094735A"/>
    <w:rsid w:val="00947F22"/>
    <w:rsid w:val="00955DDF"/>
    <w:rsid w:val="00956A0E"/>
    <w:rsid w:val="00956E12"/>
    <w:rsid w:val="009746A1"/>
    <w:rsid w:val="0097602F"/>
    <w:rsid w:val="009777D9"/>
    <w:rsid w:val="00982CEA"/>
    <w:rsid w:val="00982E80"/>
    <w:rsid w:val="00983C36"/>
    <w:rsid w:val="00991B88"/>
    <w:rsid w:val="009A5753"/>
    <w:rsid w:val="009A579D"/>
    <w:rsid w:val="009B55F0"/>
    <w:rsid w:val="009C02D3"/>
    <w:rsid w:val="009C1CCE"/>
    <w:rsid w:val="009C2466"/>
    <w:rsid w:val="009C4EE1"/>
    <w:rsid w:val="009C51E2"/>
    <w:rsid w:val="009C6816"/>
    <w:rsid w:val="009C7D8C"/>
    <w:rsid w:val="009D0A35"/>
    <w:rsid w:val="009D41FB"/>
    <w:rsid w:val="009E3297"/>
    <w:rsid w:val="009E473A"/>
    <w:rsid w:val="009F4F4C"/>
    <w:rsid w:val="009F71A1"/>
    <w:rsid w:val="009F734F"/>
    <w:rsid w:val="009F76E5"/>
    <w:rsid w:val="00A246B6"/>
    <w:rsid w:val="00A35D7F"/>
    <w:rsid w:val="00A47E70"/>
    <w:rsid w:val="00A50796"/>
    <w:rsid w:val="00A50CF0"/>
    <w:rsid w:val="00A5254C"/>
    <w:rsid w:val="00A542E9"/>
    <w:rsid w:val="00A62794"/>
    <w:rsid w:val="00A637DE"/>
    <w:rsid w:val="00A66C6E"/>
    <w:rsid w:val="00A66D9A"/>
    <w:rsid w:val="00A7671C"/>
    <w:rsid w:val="00A77B30"/>
    <w:rsid w:val="00A8228D"/>
    <w:rsid w:val="00A82D37"/>
    <w:rsid w:val="00A82F80"/>
    <w:rsid w:val="00A8454F"/>
    <w:rsid w:val="00A90F50"/>
    <w:rsid w:val="00A94332"/>
    <w:rsid w:val="00AA2CBC"/>
    <w:rsid w:val="00AA435A"/>
    <w:rsid w:val="00AA7DA2"/>
    <w:rsid w:val="00AB1159"/>
    <w:rsid w:val="00AC16A7"/>
    <w:rsid w:val="00AC31FF"/>
    <w:rsid w:val="00AC5820"/>
    <w:rsid w:val="00AD1CD8"/>
    <w:rsid w:val="00B10262"/>
    <w:rsid w:val="00B258BB"/>
    <w:rsid w:val="00B31525"/>
    <w:rsid w:val="00B35B62"/>
    <w:rsid w:val="00B35F5A"/>
    <w:rsid w:val="00B500A5"/>
    <w:rsid w:val="00B5021C"/>
    <w:rsid w:val="00B6085B"/>
    <w:rsid w:val="00B65118"/>
    <w:rsid w:val="00B67B97"/>
    <w:rsid w:val="00B80A0D"/>
    <w:rsid w:val="00B817F8"/>
    <w:rsid w:val="00B85F19"/>
    <w:rsid w:val="00B9137C"/>
    <w:rsid w:val="00B94856"/>
    <w:rsid w:val="00B94CBD"/>
    <w:rsid w:val="00B95199"/>
    <w:rsid w:val="00B968C8"/>
    <w:rsid w:val="00B97A4F"/>
    <w:rsid w:val="00BA3EC5"/>
    <w:rsid w:val="00BA51D9"/>
    <w:rsid w:val="00BB510E"/>
    <w:rsid w:val="00BB5138"/>
    <w:rsid w:val="00BB5DFC"/>
    <w:rsid w:val="00BC57E0"/>
    <w:rsid w:val="00BD279D"/>
    <w:rsid w:val="00BD6BB8"/>
    <w:rsid w:val="00BF470D"/>
    <w:rsid w:val="00C023F5"/>
    <w:rsid w:val="00C12819"/>
    <w:rsid w:val="00C41D20"/>
    <w:rsid w:val="00C434FF"/>
    <w:rsid w:val="00C6160D"/>
    <w:rsid w:val="00C66BA2"/>
    <w:rsid w:val="00C8304D"/>
    <w:rsid w:val="00C8466B"/>
    <w:rsid w:val="00C85470"/>
    <w:rsid w:val="00C9562D"/>
    <w:rsid w:val="00C95985"/>
    <w:rsid w:val="00CA0348"/>
    <w:rsid w:val="00CA1599"/>
    <w:rsid w:val="00CC5026"/>
    <w:rsid w:val="00CC5941"/>
    <w:rsid w:val="00CC68D0"/>
    <w:rsid w:val="00CC6BF5"/>
    <w:rsid w:val="00CE01BC"/>
    <w:rsid w:val="00D03F9A"/>
    <w:rsid w:val="00D05577"/>
    <w:rsid w:val="00D0559D"/>
    <w:rsid w:val="00D06D51"/>
    <w:rsid w:val="00D06F3A"/>
    <w:rsid w:val="00D14F15"/>
    <w:rsid w:val="00D211CC"/>
    <w:rsid w:val="00D24991"/>
    <w:rsid w:val="00D30168"/>
    <w:rsid w:val="00D50255"/>
    <w:rsid w:val="00D54F0E"/>
    <w:rsid w:val="00D66520"/>
    <w:rsid w:val="00D67F53"/>
    <w:rsid w:val="00D70B3A"/>
    <w:rsid w:val="00D81719"/>
    <w:rsid w:val="00D82A89"/>
    <w:rsid w:val="00D9127F"/>
    <w:rsid w:val="00D97CE3"/>
    <w:rsid w:val="00DA15C2"/>
    <w:rsid w:val="00DB3582"/>
    <w:rsid w:val="00DB6862"/>
    <w:rsid w:val="00DB6F74"/>
    <w:rsid w:val="00DC24B1"/>
    <w:rsid w:val="00DC63D8"/>
    <w:rsid w:val="00DC6E68"/>
    <w:rsid w:val="00DD0B5A"/>
    <w:rsid w:val="00DD17EF"/>
    <w:rsid w:val="00DD3D1D"/>
    <w:rsid w:val="00DE34CF"/>
    <w:rsid w:val="00DE72AC"/>
    <w:rsid w:val="00E0278C"/>
    <w:rsid w:val="00E02CE8"/>
    <w:rsid w:val="00E07A95"/>
    <w:rsid w:val="00E11EDF"/>
    <w:rsid w:val="00E13F3D"/>
    <w:rsid w:val="00E30F26"/>
    <w:rsid w:val="00E32627"/>
    <w:rsid w:val="00E34898"/>
    <w:rsid w:val="00E34F82"/>
    <w:rsid w:val="00E44846"/>
    <w:rsid w:val="00E51ECE"/>
    <w:rsid w:val="00E53B18"/>
    <w:rsid w:val="00E6056C"/>
    <w:rsid w:val="00E636AC"/>
    <w:rsid w:val="00E63A2E"/>
    <w:rsid w:val="00E6743A"/>
    <w:rsid w:val="00E875F3"/>
    <w:rsid w:val="00E95F14"/>
    <w:rsid w:val="00E97C21"/>
    <w:rsid w:val="00EB09B7"/>
    <w:rsid w:val="00EB0FC3"/>
    <w:rsid w:val="00EB300C"/>
    <w:rsid w:val="00ED1350"/>
    <w:rsid w:val="00ED55F3"/>
    <w:rsid w:val="00EE2788"/>
    <w:rsid w:val="00EE7D7C"/>
    <w:rsid w:val="00F00F91"/>
    <w:rsid w:val="00F105C8"/>
    <w:rsid w:val="00F1187E"/>
    <w:rsid w:val="00F21312"/>
    <w:rsid w:val="00F25D98"/>
    <w:rsid w:val="00F300FB"/>
    <w:rsid w:val="00F4383F"/>
    <w:rsid w:val="00F44F9D"/>
    <w:rsid w:val="00F55F53"/>
    <w:rsid w:val="00F65BC5"/>
    <w:rsid w:val="00F814F7"/>
    <w:rsid w:val="00F81DE0"/>
    <w:rsid w:val="00F85FB0"/>
    <w:rsid w:val="00F92C0B"/>
    <w:rsid w:val="00F94B3A"/>
    <w:rsid w:val="00F96959"/>
    <w:rsid w:val="00FB19E9"/>
    <w:rsid w:val="00FB56D5"/>
    <w:rsid w:val="00FB6386"/>
    <w:rsid w:val="00FB679A"/>
    <w:rsid w:val="00FD5AA2"/>
    <w:rsid w:val="00FE08C8"/>
    <w:rsid w:val="00FE14F1"/>
    <w:rsid w:val="00FE3401"/>
    <w:rsid w:val="00FE43B0"/>
    <w:rsid w:val="00FF05B1"/>
    <w:rsid w:val="00FF3EEE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0559D"/>
    <w:rPr>
      <w:rFonts w:ascii="Times New Roman" w:hAnsi="Times New Roman"/>
      <w:color w:val="FF0000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C5FDA"/>
    <w:rPr>
      <w:rFonts w:ascii="Times New Roma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C5FDA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0C5FDA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394D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FootnoteTextChar">
    <w:name w:val="Footnote Text Char"/>
    <w:link w:val="FootnoteText"/>
    <w:rsid w:val="00FE14F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E14F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14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14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1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14F1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E14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14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14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14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E14F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E14F1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E14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14F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14F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14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14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FE14F1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E14F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E14F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E14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14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14F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14F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FE14F1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E14F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FE14F1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FE14F1"/>
    <w:pPr>
      <w:ind w:left="2269"/>
    </w:pPr>
  </w:style>
  <w:style w:type="character" w:customStyle="1" w:styleId="B7Char">
    <w:name w:val="B7 Char"/>
    <w:link w:val="B7"/>
    <w:qFormat/>
    <w:rsid w:val="00FE14F1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E14F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E14F1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E14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FE14F1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14F1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E14F1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FE14F1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0498B"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NoSpacing">
    <w:name w:val="No Spacing"/>
    <w:uiPriority w:val="1"/>
    <w:qFormat/>
    <w:rsid w:val="005C6D1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0C6C4F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0C6C4F"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rsid w:val="0067731E"/>
    <w:pPr>
      <w:ind w:left="2552"/>
    </w:pPr>
    <w:rPr>
      <w:lang w:val="x-none"/>
    </w:rPr>
  </w:style>
  <w:style w:type="character" w:customStyle="1" w:styleId="B8Char">
    <w:name w:val="B8 Char"/>
    <w:link w:val="B8"/>
    <w:rsid w:val="0067731E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sid w:val="0067731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7731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7731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773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7731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53349-39CF-4EFC-A9A0-AD8E8EF7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936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TEMING CHEN</cp:lastModifiedBy>
  <cp:revision>13</cp:revision>
  <cp:lastPrinted>1899-12-31T23:00:00Z</cp:lastPrinted>
  <dcterms:created xsi:type="dcterms:W3CDTF">2022-07-20T07:25:00Z</dcterms:created>
  <dcterms:modified xsi:type="dcterms:W3CDTF">2022-08-10T03:27:00Z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