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4D02FD94"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#119e</w:t>
      </w:r>
      <w:r>
        <w:rPr>
          <w:b/>
          <w:i/>
          <w:noProof/>
          <w:sz w:val="28"/>
        </w:rPr>
        <w:tab/>
      </w:r>
      <w:r w:rsidR="00B95222" w:rsidRPr="00B95222">
        <w:rPr>
          <w:b/>
          <w:noProof/>
          <w:sz w:val="24"/>
        </w:rPr>
        <w:t>R2-2208457</w:t>
      </w:r>
    </w:p>
    <w:p w14:paraId="2DCBF2A0" w14:textId="68711E41" w:rsidR="0057187F" w:rsidRDefault="0057187F" w:rsidP="0057187F">
      <w:pPr>
        <w:pStyle w:val="CRCoverPage"/>
        <w:outlineLvl w:val="0"/>
        <w:rPr>
          <w:b/>
          <w:noProof/>
          <w:sz w:val="24"/>
        </w:rPr>
      </w:pPr>
      <w:r w:rsidRPr="0050677B">
        <w:rPr>
          <w:b/>
          <w:noProof/>
          <w:sz w:val="24"/>
        </w:rPr>
        <w:t>eMeeting, 17</w:t>
      </w:r>
      <w:r w:rsidRPr="0050677B">
        <w:rPr>
          <w:b/>
          <w:noProof/>
          <w:sz w:val="24"/>
          <w:vertAlign w:val="superscript"/>
        </w:rPr>
        <w:t>th</w:t>
      </w:r>
      <w:r>
        <w:rPr>
          <w:b/>
          <w:noProof/>
          <w:sz w:val="24"/>
        </w:rPr>
        <w:t xml:space="preserve"> </w:t>
      </w:r>
      <w:r w:rsidRPr="0050677B">
        <w:rPr>
          <w:b/>
          <w:noProof/>
          <w:sz w:val="24"/>
        </w:rPr>
        <w:t>– 26</w:t>
      </w:r>
      <w:r w:rsidRPr="0050677B">
        <w:rPr>
          <w:b/>
          <w:noProof/>
          <w:sz w:val="24"/>
          <w:vertAlign w:val="superscript"/>
        </w:rPr>
        <w:t>th</w:t>
      </w:r>
      <w:r>
        <w:rPr>
          <w:b/>
          <w:noProof/>
          <w:sz w:val="24"/>
        </w:rPr>
        <w:t xml:space="preserve"> </w:t>
      </w:r>
      <w:r w:rsidRPr="0050677B">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8C9CA62" w:rsidR="00750224" w:rsidRPr="00410371" w:rsidRDefault="00B95222" w:rsidP="008373F4">
            <w:pPr>
              <w:pStyle w:val="CRCoverPage"/>
              <w:spacing w:after="0"/>
              <w:rPr>
                <w:noProof/>
              </w:rPr>
            </w:pPr>
            <w:r w:rsidRPr="00B95222">
              <w:rPr>
                <w:b/>
                <w:noProof/>
                <w:sz w:val="28"/>
              </w:rPr>
              <w:t>3421</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48E385F"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C01A4E">
              <w:rPr>
                <w:b/>
                <w:noProof/>
                <w:sz w:val="28"/>
              </w:rPr>
              <w:t>1</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7E6F4C4" w:rsidR="00750224" w:rsidRDefault="00D011B0" w:rsidP="008373F4">
            <w:pPr>
              <w:pStyle w:val="CRCoverPage"/>
              <w:spacing w:after="0"/>
              <w:ind w:left="100"/>
              <w:rPr>
                <w:noProof/>
              </w:rPr>
            </w:pPr>
            <w:r w:rsidRPr="00D011B0">
              <w:rPr>
                <w:noProof/>
              </w:rPr>
              <w:t xml:space="preserve">Correction </w:t>
            </w:r>
            <w:r w:rsidR="00450CAF">
              <w:rPr>
                <w:noProof/>
              </w:rPr>
              <w:t>on</w:t>
            </w:r>
            <w:r w:rsidRPr="00D011B0">
              <w:rPr>
                <w:noProof/>
              </w:rPr>
              <w:t xml:space="preserve"> NR CA </w:t>
            </w:r>
            <w:r>
              <w:rPr>
                <w:noProof/>
              </w:rPr>
              <w:t xml:space="preserve">configruation </w:t>
            </w:r>
            <w:r w:rsidRPr="00D011B0">
              <w:rPr>
                <w:noProof/>
              </w:rPr>
              <w:t xml:space="preserve">for n77 </w:t>
            </w:r>
            <w:r w:rsidR="00A804EF" w:rsidRPr="00A804EF">
              <w:rPr>
                <w:noProof/>
              </w:rPr>
              <w:t xml:space="preserve">[n77 </w:t>
            </w:r>
            <w:r w:rsidR="00A804EF">
              <w:rPr>
                <w:noProof/>
              </w:rPr>
              <w:t>USA/</w:t>
            </w:r>
            <w:r w:rsidR="00A804EF" w:rsidRPr="00A804EF">
              <w:rPr>
                <w:noProof/>
              </w:rPr>
              <w:t>Canada]</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3AAB53E" w:rsidR="00750224" w:rsidRDefault="00E066A0" w:rsidP="008373F4">
            <w:pPr>
              <w:pStyle w:val="CRCoverPage"/>
              <w:spacing w:after="0"/>
              <w:ind w:left="100"/>
              <w:rPr>
                <w:noProof/>
              </w:rPr>
            </w:pPr>
            <w:r>
              <w:rPr>
                <w:color w:val="000000"/>
                <w:szCs w:val="27"/>
              </w:rPr>
              <w:t>TEI</w:t>
            </w:r>
            <w:r w:rsidR="00D90104">
              <w:rPr>
                <w:color w:val="000000"/>
                <w:szCs w:val="27"/>
              </w:rPr>
              <w:t>17</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67A95A4" w:rsidR="00750224" w:rsidRDefault="0052488D" w:rsidP="008373F4">
            <w:pPr>
              <w:pStyle w:val="CRCoverPage"/>
              <w:spacing w:after="0"/>
              <w:ind w:left="100"/>
              <w:rPr>
                <w:noProof/>
              </w:rPr>
            </w:pPr>
            <w:r>
              <w:t>202</w:t>
            </w:r>
            <w:r w:rsidR="0017696A">
              <w:t>2</w:t>
            </w:r>
            <w:r>
              <w:t>/</w:t>
            </w:r>
            <w:r w:rsidR="0017696A">
              <w:t>0</w:t>
            </w:r>
            <w:r w:rsidR="00105E81">
              <w:t>8</w:t>
            </w:r>
            <w:r>
              <w:t>/</w:t>
            </w:r>
            <w:r w:rsidR="00105E81">
              <w:t>17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4D189CE2" w:rsidR="00750224" w:rsidRDefault="00E066A0"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47CA7" w14:textId="14C410DB" w:rsidR="00D51D2C" w:rsidRDefault="00056206" w:rsidP="00D51D2C">
            <w:pPr>
              <w:pStyle w:val="CRCoverPage"/>
              <w:spacing w:after="0"/>
              <w:ind w:left="100"/>
              <w:rPr>
                <w:rFonts w:cs="Arial"/>
                <w:noProof/>
                <w:lang w:val="sv-SE"/>
              </w:rPr>
            </w:pPr>
            <w:r>
              <w:rPr>
                <w:noProof/>
              </w:rPr>
              <w:t xml:space="preserve">In both USA and Canada, the </w:t>
            </w:r>
            <w:r w:rsidR="007C6C53">
              <w:rPr>
                <w:noProof/>
              </w:rPr>
              <w:t xml:space="preserve">original definition of n77 band does not include the full n77 frequency range. Later on, extended range is specified and new UE </w:t>
            </w:r>
            <w:r w:rsidR="00B17D70">
              <w:rPr>
                <w:noProof/>
              </w:rPr>
              <w:t>capabilities</w:t>
            </w:r>
            <w:r w:rsidR="00B17D70" w:rsidRPr="00B17D70">
              <w:rPr>
                <w:noProof/>
              </w:rPr>
              <w:t xml:space="preserve"> </w:t>
            </w:r>
            <w:r w:rsidR="007C6C53">
              <w:rPr>
                <w:noProof/>
              </w:rPr>
              <w:t xml:space="preserve">are introduced (i.e. </w:t>
            </w:r>
            <w:r w:rsidR="007C6C53" w:rsidRPr="007C6C53">
              <w:rPr>
                <w:i/>
                <w:iCs/>
                <w:noProof/>
              </w:rPr>
              <w:t>extendedBand-n77-r16</w:t>
            </w:r>
            <w:r w:rsidR="007C6C53">
              <w:rPr>
                <w:noProof/>
              </w:rPr>
              <w:t xml:space="preserve"> and </w:t>
            </w:r>
            <w:r w:rsidR="007C6C53" w:rsidRPr="007C6C53">
              <w:rPr>
                <w:i/>
                <w:iCs/>
                <w:noProof/>
              </w:rPr>
              <w:t>extendedBand-n77-2-r17</w:t>
            </w:r>
            <w:r w:rsidR="007C6C53">
              <w:rPr>
                <w:noProof/>
              </w:rPr>
              <w:t xml:space="preserve">) to indicate </w:t>
            </w:r>
            <w:r w:rsidR="00464959">
              <w:rPr>
                <w:noProof/>
              </w:rPr>
              <w:t xml:space="preserve">that </w:t>
            </w:r>
            <w:r w:rsidR="007C6C53">
              <w:rPr>
                <w:noProof/>
              </w:rPr>
              <w:t xml:space="preserve">the UE supports the operation in extended </w:t>
            </w:r>
            <w:r w:rsidR="00B449C0">
              <w:rPr>
                <w:noProof/>
              </w:rPr>
              <w:t xml:space="preserve">frequency </w:t>
            </w:r>
            <w:r w:rsidR="007C6C53">
              <w:rPr>
                <w:noProof/>
              </w:rPr>
              <w:t xml:space="preserve">range. New NS value (NS_55 and NS_57) are also added. The new NS value is used in system information in </w:t>
            </w:r>
            <w:r w:rsidR="000D41C0">
              <w:rPr>
                <w:noProof/>
              </w:rPr>
              <w:t>a</w:t>
            </w:r>
            <w:r w:rsidR="00427341">
              <w:rPr>
                <w:noProof/>
              </w:rPr>
              <w:t xml:space="preserve"> </w:t>
            </w:r>
            <w:r w:rsidR="007C6C53">
              <w:rPr>
                <w:noProof/>
              </w:rPr>
              <w:t xml:space="preserve">cell of extended range so that it can prevent legacy UE (i.e. </w:t>
            </w:r>
            <w:r w:rsidR="00427341">
              <w:rPr>
                <w:noProof/>
              </w:rPr>
              <w:t>not</w:t>
            </w:r>
            <w:r w:rsidR="007C6C53">
              <w:rPr>
                <w:noProof/>
              </w:rPr>
              <w:t xml:space="preserve"> supporting the extended range) from cam</w:t>
            </w:r>
            <w:r w:rsidR="00B17D70">
              <w:rPr>
                <w:noProof/>
              </w:rPr>
              <w:t>p</w:t>
            </w:r>
            <w:r w:rsidR="007C6C53">
              <w:rPr>
                <w:noProof/>
              </w:rPr>
              <w:t xml:space="preserve">ing on the new cell. Note that NS_55 or NS_57 does not </w:t>
            </w:r>
            <w:r w:rsidR="003136EA">
              <w:rPr>
                <w:noProof/>
              </w:rPr>
              <w:t>imply any additional spectrum emission requirement (same as NS_01).</w:t>
            </w:r>
            <w:r w:rsidR="003136EA">
              <w:rPr>
                <w:noProof/>
              </w:rPr>
              <w:br/>
            </w:r>
            <w:r w:rsidR="003136EA">
              <w:rPr>
                <w:noProof/>
              </w:rPr>
              <w:br/>
              <w:t>In 38.331, the NS value for UL CA is signalled in</w:t>
            </w:r>
            <w:r w:rsidR="00D51D2C">
              <w:rPr>
                <w:noProof/>
              </w:rPr>
              <w:t xml:space="preserve"> field </w:t>
            </w:r>
            <w:r w:rsidR="00D51D2C" w:rsidRPr="007F20B3">
              <w:rPr>
                <w:rFonts w:cs="Arial"/>
                <w:i/>
                <w:iCs/>
                <w:noProof/>
                <w:lang w:val="sv-SE"/>
              </w:rPr>
              <w:t>additionalSpectrumEmission</w:t>
            </w:r>
            <w:r w:rsidR="00D51D2C" w:rsidRPr="007F20B3">
              <w:rPr>
                <w:rFonts w:cs="Arial"/>
                <w:noProof/>
                <w:lang w:val="sv-SE"/>
              </w:rPr>
              <w:t xml:space="preserve">. </w:t>
            </w:r>
            <w:r w:rsidR="00D51D2C">
              <w:rPr>
                <w:rFonts w:cs="Arial"/>
                <w:noProof/>
                <w:lang w:val="sv-SE"/>
              </w:rPr>
              <w:t xml:space="preserve">The field description of </w:t>
            </w:r>
            <w:r w:rsidR="00D51D2C" w:rsidRPr="007F20B3">
              <w:rPr>
                <w:rFonts w:cs="Arial"/>
                <w:i/>
                <w:iCs/>
                <w:noProof/>
                <w:lang w:val="sv-SE"/>
              </w:rPr>
              <w:t>additionalSpectrumEmission</w:t>
            </w:r>
            <w:r w:rsidR="00D51D2C">
              <w:rPr>
                <w:rFonts w:cs="Arial"/>
                <w:noProof/>
                <w:lang w:val="sv-SE"/>
              </w:rPr>
              <w:t xml:space="preserve"> </w:t>
            </w:r>
            <w:r w:rsidR="00CD060C">
              <w:rPr>
                <w:rFonts w:cs="Arial"/>
                <w:noProof/>
                <w:lang w:val="sv-SE"/>
              </w:rPr>
              <w:t>specifies</w:t>
            </w:r>
            <w:r w:rsidR="00D51D2C">
              <w:rPr>
                <w:rFonts w:cs="Arial"/>
                <w:noProof/>
                <w:lang w:val="sv-SE"/>
              </w:rPr>
              <w:t xml:space="preserve"> that </w:t>
            </w:r>
            <w:r w:rsidR="00D51D2C" w:rsidRPr="007F20B3">
              <w:rPr>
                <w:rFonts w:cs="Arial"/>
                <w:noProof/>
                <w:lang w:val="sv-SE"/>
              </w:rPr>
              <w:t>”</w:t>
            </w:r>
            <w:r w:rsidR="00D51D2C" w:rsidRPr="00427341">
              <w:rPr>
                <w:rFonts w:asciiTheme="majorHAnsi" w:hAnsiTheme="majorHAnsi" w:cstheme="majorHAnsi"/>
                <w:noProof/>
                <w:lang w:val="sv-SE"/>
              </w:rPr>
              <w:t xml:space="preserve">Network </w:t>
            </w:r>
            <w:r w:rsidR="00D51D2C" w:rsidRPr="00427341">
              <w:rPr>
                <w:rFonts w:asciiTheme="majorHAnsi" w:hAnsiTheme="majorHAnsi" w:cstheme="majorHAnsi"/>
                <w:noProof/>
                <w:highlight w:val="yellow"/>
                <w:lang w:val="sv-SE"/>
              </w:rPr>
              <w:t>configures the same value</w:t>
            </w:r>
            <w:r w:rsidR="00D51D2C" w:rsidRPr="00427341">
              <w:rPr>
                <w:rFonts w:asciiTheme="majorHAnsi" w:hAnsiTheme="majorHAnsi" w:cstheme="majorHAnsi"/>
                <w:noProof/>
                <w:lang w:val="sv-SE"/>
              </w:rPr>
              <w:t xml:space="preserve"> in additionalSpectrumEmission for all uplink carrier(s) of the same band with UL configured</w:t>
            </w:r>
            <w:r w:rsidR="00D51D2C" w:rsidRPr="00427341">
              <w:rPr>
                <w:rFonts w:cs="Arial"/>
                <w:noProof/>
                <w:lang w:val="sv-SE"/>
              </w:rPr>
              <w:t>”. The intention is to ensure</w:t>
            </w:r>
            <w:r w:rsidR="00D51D2C">
              <w:rPr>
                <w:rFonts w:cs="Arial"/>
                <w:noProof/>
                <w:lang w:val="sv-SE"/>
              </w:rPr>
              <w:t xml:space="preserve"> that the same s</w:t>
            </w:r>
            <w:r w:rsidR="00D51D2C" w:rsidRPr="00D51D2C">
              <w:rPr>
                <w:rFonts w:cs="Arial"/>
                <w:noProof/>
                <w:lang w:val="sv-SE"/>
              </w:rPr>
              <w:t>pectrum</w:t>
            </w:r>
            <w:r w:rsidR="00D51D2C">
              <w:rPr>
                <w:rFonts w:cs="Arial"/>
                <w:noProof/>
                <w:lang w:val="sv-SE"/>
              </w:rPr>
              <w:t xml:space="preserve"> e</w:t>
            </w:r>
            <w:r w:rsidR="00D51D2C" w:rsidRPr="00D51D2C">
              <w:rPr>
                <w:rFonts w:cs="Arial"/>
                <w:noProof/>
                <w:lang w:val="sv-SE"/>
              </w:rPr>
              <w:t>mission</w:t>
            </w:r>
            <w:r w:rsidR="00D51D2C">
              <w:rPr>
                <w:rFonts w:cs="Arial"/>
                <w:noProof/>
                <w:lang w:val="sv-SE"/>
              </w:rPr>
              <w:t xml:space="preserve"> requirement for </w:t>
            </w:r>
            <w:r w:rsidR="009A76CD">
              <w:rPr>
                <w:rFonts w:cs="Arial"/>
                <w:noProof/>
                <w:lang w:val="sv-SE"/>
              </w:rPr>
              <w:t xml:space="preserve">all </w:t>
            </w:r>
            <w:r w:rsidR="00CD060C">
              <w:rPr>
                <w:rFonts w:cs="Arial"/>
                <w:noProof/>
                <w:lang w:val="sv-SE"/>
              </w:rPr>
              <w:t xml:space="preserve">UL </w:t>
            </w:r>
            <w:r w:rsidR="00D51D2C">
              <w:rPr>
                <w:rFonts w:cs="Arial"/>
                <w:noProof/>
                <w:lang w:val="sv-SE"/>
              </w:rPr>
              <w:t>carriers in the same band.</w:t>
            </w:r>
          </w:p>
          <w:p w14:paraId="4F7F3783" w14:textId="77777777" w:rsidR="00D51D2C" w:rsidRDefault="00D51D2C" w:rsidP="00D51D2C">
            <w:pPr>
              <w:pStyle w:val="CRCoverPage"/>
              <w:spacing w:after="0"/>
              <w:ind w:left="100"/>
              <w:rPr>
                <w:rFonts w:cs="Arial"/>
                <w:noProof/>
                <w:lang w:val="sv-SE"/>
              </w:rPr>
            </w:pPr>
          </w:p>
          <w:p w14:paraId="03475BB3" w14:textId="29453D85" w:rsidR="00750224" w:rsidRPr="004E6E9F" w:rsidRDefault="00D51D2C" w:rsidP="004E6E9F">
            <w:pPr>
              <w:pStyle w:val="CRCoverPage"/>
              <w:spacing w:after="0"/>
              <w:ind w:left="100"/>
              <w:rPr>
                <w:rFonts w:cs="Arial"/>
                <w:noProof/>
                <w:lang w:val="sv-SE"/>
              </w:rPr>
            </w:pPr>
            <w:r w:rsidRPr="007F20B3">
              <w:rPr>
                <w:rFonts w:cs="Arial"/>
                <w:noProof/>
                <w:lang w:val="sv-SE"/>
              </w:rPr>
              <w:t xml:space="preserve">Furthermore, </w:t>
            </w:r>
            <w:r w:rsidR="00427341">
              <w:rPr>
                <w:rFonts w:cs="Arial"/>
                <w:noProof/>
                <w:lang w:val="sv-SE"/>
              </w:rPr>
              <w:t xml:space="preserve">it is expected that the </w:t>
            </w:r>
            <w:r w:rsidR="00AA23B9">
              <w:rPr>
                <w:rFonts w:cs="Arial"/>
                <w:noProof/>
                <w:lang w:val="sv-SE"/>
              </w:rPr>
              <w:t xml:space="preserve">NS value of a cell (as part of common </w:t>
            </w:r>
            <w:r w:rsidR="00DD79CB">
              <w:t>configuration</w:t>
            </w:r>
            <w:r w:rsidR="00AA23B9">
              <w:rPr>
                <w:rFonts w:cs="Arial"/>
                <w:noProof/>
                <w:lang w:val="sv-SE"/>
              </w:rPr>
              <w:t xml:space="preserve">) </w:t>
            </w:r>
            <w:r w:rsidR="00427341">
              <w:rPr>
                <w:rFonts w:cs="Arial"/>
                <w:noProof/>
                <w:lang w:val="sv-SE"/>
              </w:rPr>
              <w:t xml:space="preserve">is the same </w:t>
            </w:r>
            <w:r w:rsidR="00CD060C">
              <w:rPr>
                <w:rFonts w:cs="Arial"/>
                <w:noProof/>
                <w:lang w:val="sv-SE"/>
              </w:rPr>
              <w:t xml:space="preserve">no matter it is </w:t>
            </w:r>
            <w:r w:rsidR="00AA23B9">
              <w:rPr>
                <w:noProof/>
              </w:rPr>
              <w:t xml:space="preserve">signalled </w:t>
            </w:r>
            <w:r w:rsidR="00427341">
              <w:rPr>
                <w:rFonts w:cs="Arial"/>
                <w:noProof/>
                <w:lang w:val="sv-SE"/>
              </w:rPr>
              <w:t xml:space="preserve">in system information (for IDLE mode to bar legacy UE) </w:t>
            </w:r>
            <w:r w:rsidR="00CD060C">
              <w:rPr>
                <w:rFonts w:cs="Arial"/>
                <w:noProof/>
                <w:lang w:val="sv-SE"/>
              </w:rPr>
              <w:t xml:space="preserve">or </w:t>
            </w:r>
            <w:r w:rsidR="00427341">
              <w:rPr>
                <w:rFonts w:cs="Arial"/>
                <w:noProof/>
                <w:lang w:val="sv-SE"/>
              </w:rPr>
              <w:t xml:space="preserve">in dedicated signaling (for CONNECTED mode </w:t>
            </w:r>
            <w:r w:rsidR="00AA23B9">
              <w:rPr>
                <w:rFonts w:cs="Arial"/>
                <w:noProof/>
                <w:lang w:val="sv-SE"/>
              </w:rPr>
              <w:t>as</w:t>
            </w:r>
            <w:r w:rsidR="00427341">
              <w:rPr>
                <w:rFonts w:cs="Arial"/>
                <w:noProof/>
                <w:lang w:val="sv-SE"/>
              </w:rPr>
              <w:t xml:space="preserve"> UL CA).</w:t>
            </w:r>
            <w:r w:rsidR="00427341">
              <w:rPr>
                <w:rFonts w:cs="Arial"/>
                <w:noProof/>
                <w:lang w:val="sv-SE"/>
              </w:rPr>
              <w:br/>
            </w:r>
            <w:r w:rsidR="00427341">
              <w:rPr>
                <w:rFonts w:cs="Arial"/>
                <w:noProof/>
                <w:lang w:val="sv-SE"/>
              </w:rPr>
              <w:br/>
              <w:t xml:space="preserve">Based on above </w:t>
            </w:r>
            <w:r w:rsidR="00FA5CE6" w:rsidRPr="00FA5CE6">
              <w:rPr>
                <w:rFonts w:cs="Arial"/>
                <w:noProof/>
                <w:lang w:val="sv-SE"/>
              </w:rPr>
              <w:t>principles</w:t>
            </w:r>
            <w:r w:rsidR="00427341">
              <w:rPr>
                <w:rFonts w:cs="Arial"/>
                <w:noProof/>
                <w:lang w:val="sv-SE"/>
              </w:rPr>
              <w:t xml:space="preserve">, how to configure UL CA in n77 </w:t>
            </w:r>
            <w:r w:rsidR="00DF4574">
              <w:rPr>
                <w:rFonts w:cs="Arial"/>
                <w:noProof/>
                <w:lang w:val="sv-SE"/>
              </w:rPr>
              <w:t xml:space="preserve">(include both original range and extended </w:t>
            </w:r>
            <w:r w:rsidR="000B4FF1">
              <w:rPr>
                <w:rFonts w:cs="Arial"/>
                <w:noProof/>
                <w:lang w:val="sv-SE"/>
              </w:rPr>
              <w:t>range</w:t>
            </w:r>
            <w:r w:rsidR="00DF4574">
              <w:rPr>
                <w:rFonts w:cs="Arial"/>
                <w:noProof/>
                <w:lang w:val="sv-SE"/>
              </w:rPr>
              <w:t xml:space="preserve">) </w:t>
            </w:r>
            <w:r w:rsidR="00427341">
              <w:rPr>
                <w:rFonts w:cs="Arial"/>
                <w:noProof/>
                <w:lang w:val="sv-SE"/>
              </w:rPr>
              <w:t xml:space="preserve">could be a problem. </w:t>
            </w:r>
            <w:r w:rsidR="00DF4574">
              <w:rPr>
                <w:rFonts w:cs="Arial"/>
                <w:noProof/>
                <w:lang w:val="sv-SE"/>
              </w:rPr>
              <w:t>In system information, it is expected that NS_01 is used for the cell in original range while NS_55 or NS_57 is used for the cells in extended n77 range.</w:t>
            </w:r>
            <w:r w:rsidR="004E6E9F">
              <w:rPr>
                <w:rFonts w:cs="Arial"/>
                <w:noProof/>
                <w:lang w:val="sv-SE"/>
              </w:rPr>
              <w:t xml:space="preserve"> However, the </w:t>
            </w:r>
            <w:r w:rsidR="00373E41" w:rsidRPr="00373E41">
              <w:rPr>
                <w:rFonts w:cs="Arial"/>
                <w:noProof/>
                <w:lang w:val="sv-SE"/>
              </w:rPr>
              <w:t xml:space="preserve">configuration </w:t>
            </w:r>
            <w:r w:rsidR="004E6E9F">
              <w:rPr>
                <w:rFonts w:cs="Arial"/>
                <w:noProof/>
                <w:lang w:val="sv-SE"/>
              </w:rPr>
              <w:t xml:space="preserve">of NS_01 + NS_05 in UL CA is not allowed according </w:t>
            </w:r>
            <w:r w:rsidR="000B4FF1">
              <w:rPr>
                <w:rFonts w:cs="Arial"/>
                <w:noProof/>
                <w:lang w:val="sv-SE"/>
              </w:rPr>
              <w:t xml:space="preserve">to </w:t>
            </w:r>
            <w:r w:rsidR="004E6E9F">
              <w:rPr>
                <w:rFonts w:cs="Arial"/>
                <w:noProof/>
                <w:lang w:val="sv-SE"/>
              </w:rPr>
              <w:t xml:space="preserve">the field </w:t>
            </w:r>
            <w:r w:rsidR="001F2A7D">
              <w:rPr>
                <w:lang w:val="sv-SE"/>
              </w:rPr>
              <w:t>description</w:t>
            </w:r>
            <w:r w:rsidR="004E6E9F">
              <w:rPr>
                <w:rFonts w:cs="Arial"/>
                <w:noProof/>
                <w:lang w:val="sv-SE"/>
              </w:rPr>
              <w:t>. So, the NW does not know how to configure UL CA in this case.</w:t>
            </w:r>
            <w:r w:rsidR="004E6E9F">
              <w:rPr>
                <w:rFonts w:cs="Arial"/>
                <w:noProof/>
                <w:lang w:val="sv-SE"/>
              </w:rPr>
              <w:br/>
            </w:r>
            <w:r w:rsidR="004E6E9F">
              <w:rPr>
                <w:rFonts w:cs="Arial"/>
                <w:noProof/>
                <w:lang w:val="sv-SE"/>
              </w:rPr>
              <w:br/>
            </w:r>
            <w:r w:rsidR="004E6E9F">
              <w:rPr>
                <w:rFonts w:cs="Arial"/>
                <w:noProof/>
                <w:lang w:val="sv-SE"/>
              </w:rPr>
              <w:lastRenderedPageBreak/>
              <w:t>Since the intention of the new NS value</w:t>
            </w:r>
            <w:r w:rsidR="00F61215">
              <w:rPr>
                <w:rFonts w:cs="Arial"/>
                <w:noProof/>
                <w:lang w:val="sv-SE"/>
              </w:rPr>
              <w:t>s</w:t>
            </w:r>
            <w:r w:rsidR="004E6E9F">
              <w:rPr>
                <w:rFonts w:cs="Arial"/>
                <w:noProof/>
                <w:lang w:val="sv-SE"/>
              </w:rPr>
              <w:t xml:space="preserve"> </w:t>
            </w:r>
            <w:r w:rsidR="00F61215">
              <w:rPr>
                <w:rFonts w:cs="Arial"/>
                <w:noProof/>
                <w:lang w:val="sv-SE"/>
              </w:rPr>
              <w:t>are</w:t>
            </w:r>
            <w:r w:rsidR="004E6E9F">
              <w:rPr>
                <w:rFonts w:cs="Arial"/>
                <w:noProof/>
                <w:lang w:val="sv-SE"/>
              </w:rPr>
              <w:t xml:space="preserve"> used to bar legacy cell and no additional </w:t>
            </w:r>
            <w:r w:rsidR="006B13C0" w:rsidRPr="006B13C0">
              <w:rPr>
                <w:rFonts w:cs="Arial"/>
                <w:noProof/>
                <w:lang w:val="sv-SE"/>
              </w:rPr>
              <w:t xml:space="preserve">spectrum </w:t>
            </w:r>
            <w:r w:rsidR="004E6E9F">
              <w:rPr>
                <w:rFonts w:cs="Arial"/>
                <w:noProof/>
                <w:lang w:val="sv-SE"/>
              </w:rPr>
              <w:t>emission is added for th</w:t>
            </w:r>
            <w:r w:rsidR="00F61215">
              <w:rPr>
                <w:rFonts w:cs="Arial"/>
                <w:noProof/>
                <w:lang w:val="sv-SE"/>
              </w:rPr>
              <w:t>ose</w:t>
            </w:r>
            <w:r w:rsidR="004E6E9F">
              <w:rPr>
                <w:rFonts w:cs="Arial"/>
                <w:noProof/>
                <w:lang w:val="sv-SE"/>
              </w:rPr>
              <w:t xml:space="preserve"> NS values. We suggest to relax the </w:t>
            </w:r>
            <w:r w:rsidR="00BD39C6">
              <w:t xml:space="preserve">configuration </w:t>
            </w:r>
            <w:r w:rsidR="004E6E9F">
              <w:rPr>
                <w:rFonts w:cs="Arial"/>
                <w:noProof/>
                <w:lang w:val="sv-SE"/>
              </w:rPr>
              <w:t xml:space="preserve">limitation in </w:t>
            </w:r>
            <w:r w:rsidR="004E6E9F" w:rsidRPr="007F20B3">
              <w:rPr>
                <w:rFonts w:cs="Arial"/>
                <w:i/>
                <w:iCs/>
                <w:noProof/>
                <w:lang w:val="sv-SE"/>
              </w:rPr>
              <w:t>additionalSpectrumEmission</w:t>
            </w:r>
            <w:r w:rsidR="004E6E9F">
              <w:rPr>
                <w:rFonts w:cs="Arial"/>
                <w:noProof/>
                <w:lang w:val="sv-SE"/>
              </w:rPr>
              <w:t>. There is no need to configure exact the same NS value. It should be allowed to configure the NS values link</w:t>
            </w:r>
            <w:r w:rsidR="00BD39C6">
              <w:rPr>
                <w:rFonts w:cs="Arial"/>
                <w:noProof/>
                <w:lang w:val="sv-SE"/>
              </w:rPr>
              <w:t>ed</w:t>
            </w:r>
            <w:r w:rsidR="004E6E9F">
              <w:rPr>
                <w:rFonts w:cs="Arial"/>
                <w:noProof/>
                <w:lang w:val="sv-SE"/>
              </w:rPr>
              <w:t xml:space="preserve"> to the same </w:t>
            </w:r>
            <w:r w:rsidR="004E6E9F" w:rsidRPr="004E6E9F">
              <w:rPr>
                <w:rFonts w:cs="Arial"/>
                <w:noProof/>
                <w:lang w:val="sv-SE"/>
              </w:rPr>
              <w:t>spectrum emission requirement</w:t>
            </w:r>
            <w:r w:rsidR="004E6E9F">
              <w:rPr>
                <w:rFonts w:cs="Arial"/>
                <w:noProof/>
                <w:lang w:val="sv-SE"/>
              </w:rPr>
              <w:t>.</w:t>
            </w:r>
            <w:r w:rsidR="004E6E9F">
              <w:rPr>
                <w:rFonts w:cs="Arial"/>
                <w:noProof/>
                <w:lang w:val="sv-SE"/>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47D82" w14:textId="1C7F53A6" w:rsidR="00E066A0" w:rsidRDefault="00056206" w:rsidP="0001735A">
            <w:pPr>
              <w:pStyle w:val="CRCoverPage"/>
              <w:spacing w:after="0"/>
              <w:ind w:left="100"/>
              <w:rPr>
                <w:noProof/>
              </w:rPr>
            </w:pPr>
            <w:r>
              <w:rPr>
                <w:noProof/>
              </w:rPr>
              <w:t xml:space="preserve">In field </w:t>
            </w:r>
            <w:r w:rsidR="0001735A" w:rsidRPr="0001735A">
              <w:rPr>
                <w:noProof/>
              </w:rPr>
              <w:t xml:space="preserve">description </w:t>
            </w:r>
            <w:r>
              <w:rPr>
                <w:noProof/>
              </w:rPr>
              <w:t xml:space="preserve">of </w:t>
            </w:r>
            <w:r w:rsidR="00D51D2C" w:rsidRPr="00427341">
              <w:rPr>
                <w:i/>
                <w:iCs/>
                <w:noProof/>
              </w:rPr>
              <w:t>additionalSpectrumEmission</w:t>
            </w:r>
            <w:r w:rsidR="00D51D2C">
              <w:rPr>
                <w:noProof/>
              </w:rPr>
              <w:t xml:space="preserve">, change the limitation of </w:t>
            </w:r>
            <w:r w:rsidR="00427341">
              <w:rPr>
                <w:noProof/>
              </w:rPr>
              <w:t>“configure same NS value</w:t>
            </w:r>
            <w:r w:rsidR="0001735A">
              <w:rPr>
                <w:noProof/>
              </w:rPr>
              <w:t>s</w:t>
            </w:r>
            <w:r w:rsidR="00427341">
              <w:rPr>
                <w:noProof/>
              </w:rPr>
              <w:t xml:space="preserve">” to “configure same NS </w:t>
            </w:r>
            <w:r w:rsidR="00DC4111">
              <w:rPr>
                <w:noProof/>
              </w:rPr>
              <w:t xml:space="preserve">values </w:t>
            </w:r>
            <w:r w:rsidR="00427341">
              <w:rPr>
                <w:noProof/>
              </w:rPr>
              <w:t>or the values</w:t>
            </w:r>
            <w:r w:rsidR="00D51D2C">
              <w:rPr>
                <w:noProof/>
              </w:rPr>
              <w:t xml:space="preserve"> </w:t>
            </w:r>
            <w:r w:rsidR="00427341">
              <w:rPr>
                <w:noProof/>
              </w:rPr>
              <w:t xml:space="preserve">linked to same </w:t>
            </w:r>
            <w:r w:rsidR="00427341" w:rsidRPr="00427341">
              <w:rPr>
                <w:noProof/>
              </w:rPr>
              <w:t>spectrum emission requirement</w:t>
            </w:r>
            <w:r w:rsidR="0001735A">
              <w:rPr>
                <w:noProof/>
              </w:rPr>
              <w:t>”</w:t>
            </w:r>
            <w:r w:rsidR="00427341">
              <w:rPr>
                <w:noProof/>
              </w:rPr>
              <w:t>. So, it is possible to configure NS_01 + NS_55 or NS_01 + NS_57 in UL CA.</w:t>
            </w:r>
          </w:p>
          <w:p w14:paraId="4CEF89B1" w14:textId="77777777" w:rsidR="00E066A0" w:rsidRDefault="00E066A0" w:rsidP="00E066A0">
            <w:pPr>
              <w:pStyle w:val="CRCoverPage"/>
              <w:spacing w:after="0"/>
              <w:ind w:left="100"/>
              <w:rPr>
                <w:noProof/>
              </w:rPr>
            </w:pPr>
          </w:p>
          <w:p w14:paraId="5F172724" w14:textId="26E8C3F6" w:rsidR="00D224C9" w:rsidRPr="00D224C9" w:rsidRDefault="00D224C9" w:rsidP="00D224C9">
            <w:pPr>
              <w:pStyle w:val="CRCoverPage"/>
              <w:tabs>
                <w:tab w:val="left" w:pos="384"/>
              </w:tabs>
              <w:spacing w:before="20" w:after="80"/>
              <w:ind w:left="100"/>
              <w:rPr>
                <w:b/>
                <w:bCs/>
                <w:iCs/>
                <w:noProof/>
              </w:rPr>
            </w:pPr>
            <w:r w:rsidRPr="004A6840">
              <w:rPr>
                <w:b/>
                <w:bCs/>
                <w:iCs/>
                <w:noProof/>
              </w:rPr>
              <w:t xml:space="preserve">Implementation of this CR by a Release 15 </w:t>
            </w:r>
            <w:r>
              <w:rPr>
                <w:b/>
                <w:bCs/>
                <w:iCs/>
                <w:noProof/>
              </w:rPr>
              <w:t xml:space="preserve">or Release 16 </w:t>
            </w:r>
            <w:r w:rsidRPr="004A6840">
              <w:rPr>
                <w:b/>
                <w:bCs/>
                <w:iCs/>
                <w:noProof/>
              </w:rPr>
              <w:t>UE will not cause compatibility issues</w:t>
            </w:r>
            <w:r>
              <w:rPr>
                <w:b/>
                <w:bCs/>
                <w:iCs/>
                <w:noProof/>
              </w:rPr>
              <w:t>.</w:t>
            </w:r>
            <w:r>
              <w:rPr>
                <w:b/>
                <w:bCs/>
                <w:iCs/>
                <w:noProof/>
              </w:rPr>
              <w:br/>
            </w:r>
          </w:p>
          <w:p w14:paraId="196FB480" w14:textId="77777777" w:rsidR="00E066A0" w:rsidRPr="00F65743" w:rsidRDefault="00E066A0" w:rsidP="00E066A0">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D6C3F14" w14:textId="25D2ADF9" w:rsidR="00E066A0" w:rsidRPr="00613B1C" w:rsidRDefault="00E066A0" w:rsidP="00E066A0">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w:t>
            </w:r>
          </w:p>
          <w:p w14:paraId="6CBCE563" w14:textId="77777777" w:rsidR="00E066A0" w:rsidRPr="00613B1C" w:rsidRDefault="00E066A0" w:rsidP="00E066A0">
            <w:pPr>
              <w:pStyle w:val="CRCoverPage"/>
              <w:spacing w:after="0"/>
              <w:rPr>
                <w:noProof/>
                <w:u w:val="single"/>
                <w:lang w:eastAsia="zh-TW"/>
              </w:rPr>
            </w:pPr>
          </w:p>
          <w:p w14:paraId="25B90260" w14:textId="3205DE56" w:rsidR="00E066A0" w:rsidRPr="00613B1C" w:rsidRDefault="00E066A0" w:rsidP="00E066A0">
            <w:pPr>
              <w:pStyle w:val="CRCoverPage"/>
              <w:spacing w:after="0"/>
              <w:ind w:left="102"/>
              <w:rPr>
                <w:noProof/>
                <w:u w:val="single"/>
                <w:lang w:eastAsia="zh-TW"/>
              </w:rPr>
            </w:pPr>
            <w:r w:rsidRPr="00613B1C">
              <w:rPr>
                <w:noProof/>
                <w:u w:val="single"/>
                <w:lang w:eastAsia="zh-TW"/>
              </w:rPr>
              <w:t>Impacted functionality:</w:t>
            </w:r>
          </w:p>
          <w:p w14:paraId="2CE35381" w14:textId="2ADA97FD" w:rsidR="00E066A0" w:rsidRDefault="00D224C9" w:rsidP="00E066A0">
            <w:pPr>
              <w:pStyle w:val="CRCoverPage"/>
              <w:spacing w:after="0"/>
              <w:ind w:left="102"/>
              <w:rPr>
                <w:noProof/>
                <w:lang w:eastAsia="zh-TW"/>
              </w:rPr>
            </w:pPr>
            <w:r>
              <w:rPr>
                <w:noProof/>
                <w:lang w:eastAsia="zh-TW"/>
              </w:rPr>
              <w:t>Intra-band CA for band n77</w:t>
            </w:r>
            <w:r>
              <w:rPr>
                <w:noProof/>
                <w:lang w:eastAsia="zh-TW"/>
              </w:rPr>
              <w:br/>
            </w:r>
          </w:p>
          <w:p w14:paraId="2807545B" w14:textId="77777777" w:rsidR="00E066A0" w:rsidRPr="00613B1C" w:rsidRDefault="00E066A0" w:rsidP="00E066A0">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C3BEE64" w14:textId="7241D790" w:rsidR="004F51DE" w:rsidRPr="00613B1C" w:rsidRDefault="00E066A0" w:rsidP="004F51DE">
            <w:pPr>
              <w:pStyle w:val="CRCoverPage"/>
              <w:spacing w:after="0"/>
              <w:ind w:left="102"/>
              <w:rPr>
                <w:noProof/>
                <w:lang w:eastAsia="zh-CN"/>
              </w:rPr>
            </w:pPr>
            <w:r w:rsidRPr="00613B1C">
              <w:rPr>
                <w:noProof/>
                <w:lang w:eastAsia="zh-CN"/>
              </w:rPr>
              <w:t xml:space="preserve">If the network is implemented according </w:t>
            </w:r>
            <w:r>
              <w:rPr>
                <w:noProof/>
                <w:lang w:eastAsia="zh-CN"/>
              </w:rPr>
              <w:t>to this CR while the UE is not, the</w:t>
            </w:r>
            <w:r w:rsidR="004F51DE">
              <w:rPr>
                <w:noProof/>
                <w:lang w:eastAsia="zh-CN"/>
              </w:rPr>
              <w:t>re is inter-operability issue.</w:t>
            </w:r>
            <w:r w:rsidR="001559F9">
              <w:rPr>
                <w:noProof/>
                <w:lang w:eastAsia="zh-CN"/>
              </w:rPr>
              <w:t xml:space="preserve"> The UE may reject a RRC Reconfiguration while the NS values are not configured as same value in UL CA. </w:t>
            </w:r>
            <w:r w:rsidR="001559F9" w:rsidRPr="004F51DE">
              <w:rPr>
                <w:noProof/>
                <w:lang w:eastAsia="zh-CN"/>
              </w:rPr>
              <w:t>The consequences if not approved remain.</w:t>
            </w:r>
            <w:r w:rsidR="004F51DE">
              <w:rPr>
                <w:noProof/>
                <w:lang w:eastAsia="zh-CN"/>
              </w:rPr>
              <w:br/>
            </w:r>
          </w:p>
          <w:p w14:paraId="6235492B" w14:textId="14613F6E" w:rsidR="004F51DE" w:rsidRPr="0044717D" w:rsidRDefault="00E066A0" w:rsidP="004F51DE">
            <w:pPr>
              <w:pStyle w:val="CRCoverPage"/>
              <w:spacing w:after="0"/>
              <w:ind w:left="100"/>
              <w:rPr>
                <w:b/>
                <w:noProof/>
              </w:rPr>
            </w:pPr>
            <w:r w:rsidRPr="00613B1C">
              <w:rPr>
                <w:noProof/>
                <w:lang w:eastAsia="zh-CN"/>
              </w:rPr>
              <w:t>If the UE is implemented according to this CR while the network is not,</w:t>
            </w:r>
            <w:r>
              <w:rPr>
                <w:noProof/>
                <w:lang w:eastAsia="zh-CN"/>
              </w:rPr>
              <w:t xml:space="preserve"> there is no inter-</w:t>
            </w:r>
            <w:r w:rsidRPr="009053C3">
              <w:rPr>
                <w:noProof/>
                <w:lang w:eastAsia="zh-CN"/>
              </w:rPr>
              <w:t>operability</w:t>
            </w:r>
            <w:r>
              <w:rPr>
                <w:noProof/>
                <w:lang w:eastAsia="zh-CN"/>
              </w:rPr>
              <w:t xml:space="preserve"> issue. </w:t>
            </w:r>
            <w:r w:rsidR="00D224C9">
              <w:rPr>
                <w:noProof/>
                <w:lang w:eastAsia="zh-CN"/>
              </w:rPr>
              <w:t>However, t</w:t>
            </w:r>
            <w:r>
              <w:rPr>
                <w:noProof/>
                <w:lang w:eastAsia="zh-CN"/>
              </w:rPr>
              <w:t xml:space="preserve">he network </w:t>
            </w:r>
            <w:r w:rsidR="004F51DE">
              <w:rPr>
                <w:noProof/>
                <w:lang w:eastAsia="zh-CN"/>
              </w:rPr>
              <w:t xml:space="preserve">may still not configure UL CA for n77 in some case. </w:t>
            </w:r>
            <w:r w:rsidR="004F51DE" w:rsidRPr="004F51DE">
              <w:rPr>
                <w:noProof/>
                <w:lang w:eastAsia="zh-CN"/>
              </w:rPr>
              <w:t>The consequences if not approved remain.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75636307" w:rsidR="00F65743" w:rsidRPr="00F65743" w:rsidRDefault="00341458" w:rsidP="00F65743">
            <w:pPr>
              <w:pStyle w:val="CRCoverPage"/>
              <w:spacing w:after="0"/>
              <w:ind w:left="100"/>
              <w:rPr>
                <w:noProof/>
              </w:rPr>
            </w:pPr>
            <w:r>
              <w:rPr>
                <w:noProof/>
              </w:rPr>
              <w:t xml:space="preserve">The network could not configure n77 UL CA with one cell in </w:t>
            </w:r>
            <w:r w:rsidR="00D6105A" w:rsidRPr="00D6105A">
              <w:rPr>
                <w:noProof/>
              </w:rPr>
              <w:t xml:space="preserve">original frequency </w:t>
            </w:r>
            <w:r>
              <w:rPr>
                <w:noProof/>
              </w:rPr>
              <w:t>range and one cell in extended frequency range.</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1F61761" w:rsidR="00750224" w:rsidRDefault="00D279F1" w:rsidP="008373F4">
            <w:pPr>
              <w:pStyle w:val="CRCoverPage"/>
              <w:spacing w:after="0"/>
              <w:ind w:left="100"/>
              <w:rPr>
                <w:noProof/>
              </w:rPr>
            </w:pPr>
            <w:r>
              <w:rPr>
                <w:noProof/>
              </w:rPr>
              <w:t>6.3.2</w:t>
            </w:r>
            <w:r w:rsidR="00BB6381">
              <w:rPr>
                <w:noProof/>
              </w:rPr>
              <w:t>, Annex C</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bookmarkEnd w:id="0"/>
    <w:bookmarkEnd w:id="1"/>
    <w:bookmarkEnd w:id="2"/>
    <w:p w14:paraId="7B5684E8" w14:textId="77777777" w:rsidR="00A65E28" w:rsidRPr="00834AED" w:rsidRDefault="00A65E28" w:rsidP="00A65E28">
      <w:pPr>
        <w:overflowPunct/>
        <w:autoSpaceDE/>
        <w:autoSpaceDN/>
        <w:adjustRightInd/>
        <w:spacing w:after="0"/>
        <w:sectPr w:rsidR="00A65E28" w:rsidRPr="00834AED" w:rsidSect="002B26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193977DA" w14:textId="77777777" w:rsidR="00EF3DAE" w:rsidRPr="00962B3F" w:rsidRDefault="00EF3DAE" w:rsidP="00EF3DAE">
      <w:pPr>
        <w:pStyle w:val="Heading3"/>
      </w:pPr>
      <w:bookmarkStart w:id="10" w:name="_Toc60777158"/>
      <w:bookmarkStart w:id="11" w:name="_Toc100930042"/>
      <w:bookmarkStart w:id="12" w:name="_Hlk54206873"/>
      <w:r w:rsidRPr="00962B3F">
        <w:lastRenderedPageBreak/>
        <w:t>6.3.2</w:t>
      </w:r>
      <w:r w:rsidRPr="00962B3F">
        <w:tab/>
        <w:t>Radio resource control information elements</w:t>
      </w:r>
      <w:bookmarkEnd w:id="10"/>
      <w:bookmarkEnd w:id="11"/>
    </w:p>
    <w:p w14:paraId="4CB7A07D" w14:textId="77777777" w:rsidR="00EF3DAE" w:rsidRPr="00962B3F" w:rsidRDefault="00EF3DAE" w:rsidP="00EF3DAE">
      <w:pPr>
        <w:pStyle w:val="Heading4"/>
      </w:pPr>
      <w:bookmarkStart w:id="13" w:name="_Toc60777159"/>
      <w:bookmarkStart w:id="14" w:name="_Toc100930043"/>
      <w:bookmarkEnd w:id="12"/>
      <w:r w:rsidRPr="00962B3F">
        <w:t>–</w:t>
      </w:r>
      <w:r w:rsidRPr="00962B3F">
        <w:tab/>
      </w:r>
      <w:proofErr w:type="spellStart"/>
      <w:r w:rsidRPr="00962B3F">
        <w:rPr>
          <w:i/>
        </w:rPr>
        <w:t>AdditionalSpectrumEmission</w:t>
      </w:r>
      <w:bookmarkEnd w:id="13"/>
      <w:bookmarkEnd w:id="14"/>
      <w:proofErr w:type="spellEnd"/>
    </w:p>
    <w:p w14:paraId="3B94C163" w14:textId="77777777" w:rsidR="00EF3DAE" w:rsidRPr="00962B3F" w:rsidRDefault="00EF3DAE" w:rsidP="00EF3DAE">
      <w:r w:rsidRPr="00962B3F">
        <w:t xml:space="preserve">The IE </w:t>
      </w:r>
      <w:proofErr w:type="spellStart"/>
      <w:r w:rsidRPr="00962B3F">
        <w:rPr>
          <w:i/>
        </w:rPr>
        <w:t>AdditionalSpectrumEmission</w:t>
      </w:r>
      <w:proofErr w:type="spellEnd"/>
      <w:r w:rsidRPr="00962B3F">
        <w:t xml:space="preserve"> is used to indicate emission requirements to be fulfilled by the UE (see TS 38.101-1 [15], clause 6.2.3, and TS 38.101-2 [39], clause 6.2.3).</w:t>
      </w:r>
    </w:p>
    <w:p w14:paraId="54CBD4F8" w14:textId="77777777" w:rsidR="00EF3DAE" w:rsidRPr="00962B3F" w:rsidRDefault="00EF3DAE" w:rsidP="00EF3DAE">
      <w:pPr>
        <w:pStyle w:val="TH"/>
      </w:pPr>
      <w:proofErr w:type="spellStart"/>
      <w:r w:rsidRPr="00962B3F">
        <w:rPr>
          <w:i/>
        </w:rPr>
        <w:t>AdditionalSpectrumEmission</w:t>
      </w:r>
      <w:proofErr w:type="spellEnd"/>
      <w:r w:rsidRPr="00962B3F">
        <w:t xml:space="preserve"> information element</w:t>
      </w:r>
    </w:p>
    <w:p w14:paraId="2AB61E6A" w14:textId="77777777" w:rsidR="00EF3DAE" w:rsidRPr="00962B3F" w:rsidRDefault="00EF3DAE" w:rsidP="00EF3DAE">
      <w:pPr>
        <w:pStyle w:val="PL"/>
        <w:rPr>
          <w:color w:val="808080"/>
        </w:rPr>
      </w:pPr>
      <w:r w:rsidRPr="00962B3F">
        <w:rPr>
          <w:color w:val="808080"/>
        </w:rPr>
        <w:t>-- ASN1START</w:t>
      </w:r>
    </w:p>
    <w:p w14:paraId="27B986B3" w14:textId="77777777" w:rsidR="00EF3DAE" w:rsidRPr="00962B3F" w:rsidRDefault="00EF3DAE" w:rsidP="00EF3DAE">
      <w:pPr>
        <w:pStyle w:val="PL"/>
        <w:rPr>
          <w:color w:val="808080"/>
        </w:rPr>
      </w:pPr>
      <w:r w:rsidRPr="00962B3F">
        <w:rPr>
          <w:color w:val="808080"/>
        </w:rPr>
        <w:t>-- TAG-ADDITIONALSPECTRUMEMISSION-START</w:t>
      </w:r>
    </w:p>
    <w:p w14:paraId="137151BA" w14:textId="77777777" w:rsidR="00EF3DAE" w:rsidRPr="00962B3F" w:rsidRDefault="00EF3DAE" w:rsidP="00EF3DAE">
      <w:pPr>
        <w:pStyle w:val="PL"/>
      </w:pPr>
    </w:p>
    <w:p w14:paraId="7D591818" w14:textId="77777777" w:rsidR="00EF3DAE" w:rsidRPr="00962B3F" w:rsidRDefault="00EF3DAE" w:rsidP="00EF3DAE">
      <w:pPr>
        <w:pStyle w:val="PL"/>
      </w:pPr>
      <w:r w:rsidRPr="00962B3F">
        <w:t xml:space="preserve">AdditionalSpectrumEmission ::=              </w:t>
      </w:r>
      <w:r w:rsidRPr="00962B3F">
        <w:rPr>
          <w:color w:val="993366"/>
        </w:rPr>
        <w:t>INTEGER</w:t>
      </w:r>
      <w:r w:rsidRPr="00962B3F">
        <w:t xml:space="preserve"> (0..7)</w:t>
      </w:r>
    </w:p>
    <w:p w14:paraId="5DFE5484" w14:textId="77777777" w:rsidR="00EF3DAE" w:rsidRPr="00962B3F" w:rsidRDefault="00EF3DAE" w:rsidP="00EF3DAE">
      <w:pPr>
        <w:pStyle w:val="PL"/>
      </w:pPr>
    </w:p>
    <w:p w14:paraId="00FD3947" w14:textId="77777777" w:rsidR="00EF3DAE" w:rsidRPr="00962B3F" w:rsidRDefault="00EF3DAE" w:rsidP="00EF3DAE">
      <w:pPr>
        <w:pStyle w:val="PL"/>
        <w:rPr>
          <w:color w:val="808080"/>
        </w:rPr>
      </w:pPr>
      <w:r w:rsidRPr="00962B3F">
        <w:rPr>
          <w:color w:val="808080"/>
        </w:rPr>
        <w:t>-- TAG-ADDITIONALSPECTRUMEMISSION-STOP</w:t>
      </w:r>
    </w:p>
    <w:p w14:paraId="0D8B0CCC" w14:textId="77777777" w:rsidR="00EF3DAE" w:rsidRPr="00962B3F" w:rsidRDefault="00EF3DAE" w:rsidP="00EF3DAE">
      <w:pPr>
        <w:pStyle w:val="PL"/>
        <w:rPr>
          <w:color w:val="808080"/>
        </w:rPr>
      </w:pPr>
      <w:r w:rsidRPr="00962B3F">
        <w:rPr>
          <w:color w:val="808080"/>
        </w:rPr>
        <w:t>-- ASN1STOP</w:t>
      </w:r>
    </w:p>
    <w:p w14:paraId="2A76A3D6" w14:textId="77777777" w:rsidR="00EF3DAE" w:rsidRPr="00962B3F" w:rsidRDefault="00EF3DAE" w:rsidP="00EF3DAE"/>
    <w:p w14:paraId="7C55767B" w14:textId="7CBC289A" w:rsidR="005445CB" w:rsidRPr="005445CB" w:rsidRDefault="005445CB" w:rsidP="00A65E28">
      <w:pPr>
        <w:overflowPunct/>
        <w:autoSpaceDE/>
        <w:autoSpaceDN/>
        <w:adjustRightInd/>
        <w:spacing w:after="0"/>
        <w:rPr>
          <w:rFonts w:ascii="Arial" w:hAnsi="Arial"/>
        </w:rPr>
      </w:pPr>
      <w:r w:rsidRPr="005445CB">
        <w:rPr>
          <w:rFonts w:ascii="Arial" w:hAnsi="Arial"/>
          <w:highlight w:val="yellow"/>
        </w:rPr>
        <w:t>&lt;Skip&gt;</w:t>
      </w:r>
    </w:p>
    <w:p w14:paraId="042D4D8D" w14:textId="77777777" w:rsidR="005445CB" w:rsidRPr="00962B3F" w:rsidRDefault="005445CB" w:rsidP="005445CB">
      <w:pPr>
        <w:pStyle w:val="Heading4"/>
        <w:rPr>
          <w:i/>
          <w:noProof/>
        </w:rPr>
      </w:pPr>
      <w:bookmarkStart w:id="15" w:name="_Toc60777240"/>
      <w:bookmarkStart w:id="16" w:name="_Toc100930136"/>
      <w:r w:rsidRPr="00962B3F">
        <w:t>–</w:t>
      </w:r>
      <w:r w:rsidRPr="00962B3F">
        <w:tab/>
      </w:r>
      <w:proofErr w:type="spellStart"/>
      <w:r w:rsidRPr="00962B3F">
        <w:rPr>
          <w:i/>
        </w:rPr>
        <w:t>FrequencyInfoUL</w:t>
      </w:r>
      <w:bookmarkEnd w:id="15"/>
      <w:bookmarkEnd w:id="16"/>
      <w:proofErr w:type="spellEnd"/>
    </w:p>
    <w:p w14:paraId="5904C5AE" w14:textId="77777777" w:rsidR="005445CB" w:rsidRPr="00962B3F" w:rsidRDefault="005445CB" w:rsidP="005445CB">
      <w:r w:rsidRPr="00962B3F">
        <w:t xml:space="preserve">The IE </w:t>
      </w:r>
      <w:proofErr w:type="spellStart"/>
      <w:r w:rsidRPr="00962B3F">
        <w:rPr>
          <w:i/>
        </w:rPr>
        <w:t>FrequencyInfoUL</w:t>
      </w:r>
      <w:proofErr w:type="spellEnd"/>
      <w:r w:rsidRPr="00962B3F">
        <w:rPr>
          <w:i/>
        </w:rPr>
        <w:t xml:space="preserve"> </w:t>
      </w:r>
      <w:r w:rsidRPr="00962B3F">
        <w:t>provides basic parameters of an uplink carrier and transmission thereon.</w:t>
      </w:r>
    </w:p>
    <w:p w14:paraId="27208B8A" w14:textId="77777777" w:rsidR="005445CB" w:rsidRPr="00962B3F" w:rsidRDefault="005445CB" w:rsidP="005445CB">
      <w:pPr>
        <w:pStyle w:val="TH"/>
      </w:pPr>
      <w:proofErr w:type="spellStart"/>
      <w:r w:rsidRPr="00962B3F">
        <w:rPr>
          <w:bCs/>
          <w:i/>
          <w:iCs/>
        </w:rPr>
        <w:t>FrequencyInfoUL</w:t>
      </w:r>
      <w:proofErr w:type="spellEnd"/>
      <w:r w:rsidRPr="00962B3F">
        <w:rPr>
          <w:bCs/>
          <w:i/>
          <w:iCs/>
        </w:rPr>
        <w:t xml:space="preserve"> </w:t>
      </w:r>
      <w:r w:rsidRPr="00962B3F">
        <w:t>information element</w:t>
      </w:r>
    </w:p>
    <w:p w14:paraId="2695F31E" w14:textId="77777777" w:rsidR="005445CB" w:rsidRPr="00962B3F" w:rsidRDefault="005445CB" w:rsidP="005445CB">
      <w:pPr>
        <w:pStyle w:val="PL"/>
        <w:rPr>
          <w:color w:val="808080"/>
        </w:rPr>
      </w:pPr>
      <w:r w:rsidRPr="00962B3F">
        <w:rPr>
          <w:color w:val="808080"/>
        </w:rPr>
        <w:t>-- ASN1START</w:t>
      </w:r>
    </w:p>
    <w:p w14:paraId="619C9266" w14:textId="77777777" w:rsidR="005445CB" w:rsidRPr="00962B3F" w:rsidRDefault="005445CB" w:rsidP="005445CB">
      <w:pPr>
        <w:pStyle w:val="PL"/>
        <w:rPr>
          <w:color w:val="808080"/>
        </w:rPr>
      </w:pPr>
      <w:r w:rsidRPr="00962B3F">
        <w:rPr>
          <w:color w:val="808080"/>
        </w:rPr>
        <w:t>-- TAG-FREQUENCYINFOUL-START</w:t>
      </w:r>
    </w:p>
    <w:p w14:paraId="4EA93E5A" w14:textId="77777777" w:rsidR="005445CB" w:rsidRPr="00962B3F" w:rsidRDefault="005445CB" w:rsidP="005445CB">
      <w:pPr>
        <w:pStyle w:val="PL"/>
      </w:pPr>
    </w:p>
    <w:p w14:paraId="4DC9E0BB" w14:textId="77777777" w:rsidR="005445CB" w:rsidRPr="00962B3F" w:rsidRDefault="005445CB" w:rsidP="005445CB">
      <w:pPr>
        <w:pStyle w:val="PL"/>
      </w:pPr>
      <w:r w:rsidRPr="00962B3F">
        <w:t xml:space="preserve">FrequencyInfoUL ::=                 </w:t>
      </w:r>
      <w:r w:rsidRPr="00962B3F">
        <w:rPr>
          <w:color w:val="993366"/>
        </w:rPr>
        <w:t>SEQUENCE</w:t>
      </w:r>
      <w:r w:rsidRPr="00962B3F">
        <w:t xml:space="preserve"> {</w:t>
      </w:r>
    </w:p>
    <w:p w14:paraId="54BF3E33" w14:textId="77777777" w:rsidR="005445CB" w:rsidRPr="00962B3F" w:rsidRDefault="005445CB" w:rsidP="005445CB">
      <w:pPr>
        <w:pStyle w:val="PL"/>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47C20351" w14:textId="77777777" w:rsidR="005445CB" w:rsidRPr="00962B3F" w:rsidRDefault="005445CB" w:rsidP="005445CB">
      <w:pPr>
        <w:pStyle w:val="PL"/>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79061DA1" w14:textId="77777777" w:rsidR="005445CB" w:rsidRPr="00962B3F" w:rsidRDefault="005445CB" w:rsidP="005445CB">
      <w:pPr>
        <w:pStyle w:val="PL"/>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7AAB9635" w14:textId="77777777" w:rsidR="005445CB" w:rsidRPr="00962B3F" w:rsidRDefault="005445CB" w:rsidP="005445CB">
      <w:pPr>
        <w:pStyle w:val="PL"/>
        <w:rPr>
          <w:color w:val="808080"/>
        </w:rPr>
      </w:pPr>
      <w:r w:rsidRPr="00962B3F">
        <w:t xml:space="preserve">    additionalSpectrumEmission          AdditionalSpectrumEmission                              </w:t>
      </w:r>
      <w:r w:rsidRPr="00962B3F">
        <w:rPr>
          <w:color w:val="993366"/>
        </w:rPr>
        <w:t>OPTIONAL</w:t>
      </w:r>
      <w:r w:rsidRPr="00962B3F">
        <w:t xml:space="preserve">,   </w:t>
      </w:r>
      <w:r w:rsidRPr="00962B3F">
        <w:rPr>
          <w:color w:val="808080"/>
        </w:rPr>
        <w:t>-- Need S</w:t>
      </w:r>
    </w:p>
    <w:p w14:paraId="23AE5EAD" w14:textId="77777777" w:rsidR="005445CB" w:rsidRPr="00962B3F" w:rsidRDefault="005445CB" w:rsidP="005445CB">
      <w:pPr>
        <w:pStyle w:val="PL"/>
        <w:rPr>
          <w:color w:val="808080"/>
        </w:rPr>
      </w:pPr>
      <w:r w:rsidRPr="00962B3F">
        <w:t xml:space="preserve">    p-Max                               P-Max                                                   </w:t>
      </w:r>
      <w:r w:rsidRPr="00962B3F">
        <w:rPr>
          <w:color w:val="993366"/>
        </w:rPr>
        <w:t>OPTIONAL</w:t>
      </w:r>
      <w:r w:rsidRPr="00962B3F">
        <w:t xml:space="preserve">,   </w:t>
      </w:r>
      <w:r w:rsidRPr="00962B3F">
        <w:rPr>
          <w:color w:val="808080"/>
        </w:rPr>
        <w:t>-- Need S</w:t>
      </w:r>
    </w:p>
    <w:p w14:paraId="7372CA38" w14:textId="77777777" w:rsidR="005445CB" w:rsidRPr="00962B3F" w:rsidRDefault="005445CB" w:rsidP="005445CB">
      <w:pPr>
        <w:pStyle w:val="PL"/>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15C4A91A" w14:textId="77777777" w:rsidR="005445CB" w:rsidRPr="00962B3F" w:rsidRDefault="005445CB" w:rsidP="005445CB">
      <w:pPr>
        <w:pStyle w:val="PL"/>
      </w:pPr>
      <w:r w:rsidRPr="00962B3F">
        <w:t xml:space="preserve">    ...</w:t>
      </w:r>
    </w:p>
    <w:p w14:paraId="34980D82" w14:textId="77777777" w:rsidR="005445CB" w:rsidRPr="00962B3F" w:rsidRDefault="005445CB" w:rsidP="005445CB">
      <w:pPr>
        <w:pStyle w:val="PL"/>
      </w:pPr>
      <w:r w:rsidRPr="00962B3F">
        <w:t>}</w:t>
      </w:r>
    </w:p>
    <w:p w14:paraId="484AFD82" w14:textId="77777777" w:rsidR="005445CB" w:rsidRPr="00962B3F" w:rsidRDefault="005445CB" w:rsidP="005445CB">
      <w:pPr>
        <w:pStyle w:val="PL"/>
      </w:pPr>
    </w:p>
    <w:p w14:paraId="7FEC306D" w14:textId="77777777" w:rsidR="005445CB" w:rsidRPr="00962B3F" w:rsidRDefault="005445CB" w:rsidP="005445CB">
      <w:pPr>
        <w:pStyle w:val="PL"/>
        <w:rPr>
          <w:color w:val="808080"/>
        </w:rPr>
      </w:pPr>
      <w:r w:rsidRPr="00962B3F">
        <w:rPr>
          <w:color w:val="808080"/>
        </w:rPr>
        <w:t>-- TAG-FREQUENCYINFOUL-STOP</w:t>
      </w:r>
    </w:p>
    <w:p w14:paraId="230ABB63" w14:textId="77777777" w:rsidR="005445CB" w:rsidRPr="00962B3F" w:rsidRDefault="005445CB" w:rsidP="005445CB">
      <w:pPr>
        <w:pStyle w:val="PL"/>
        <w:rPr>
          <w:color w:val="808080"/>
        </w:rPr>
      </w:pPr>
      <w:r w:rsidRPr="00962B3F">
        <w:rPr>
          <w:color w:val="808080"/>
        </w:rPr>
        <w:t>-- ASN1STOP</w:t>
      </w:r>
    </w:p>
    <w:p w14:paraId="6DC38D1E" w14:textId="77777777" w:rsidR="005445CB" w:rsidRPr="00962B3F" w:rsidRDefault="005445CB" w:rsidP="005445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5CB" w:rsidRPr="00962B3F" w14:paraId="4972B492"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0209B508" w14:textId="77777777" w:rsidR="005445CB" w:rsidRPr="00962B3F" w:rsidRDefault="005445CB" w:rsidP="00B35BEB">
            <w:pPr>
              <w:pStyle w:val="TAH"/>
              <w:rPr>
                <w:szCs w:val="22"/>
                <w:lang w:eastAsia="sv-SE"/>
              </w:rPr>
            </w:pPr>
            <w:proofErr w:type="spellStart"/>
            <w:r w:rsidRPr="00962B3F">
              <w:rPr>
                <w:i/>
                <w:szCs w:val="22"/>
                <w:lang w:eastAsia="sv-SE"/>
              </w:rPr>
              <w:lastRenderedPageBreak/>
              <w:t>FrequencyInfoUL</w:t>
            </w:r>
            <w:proofErr w:type="spellEnd"/>
            <w:r w:rsidRPr="00962B3F">
              <w:rPr>
                <w:i/>
                <w:szCs w:val="22"/>
                <w:lang w:eastAsia="sv-SE"/>
              </w:rPr>
              <w:t xml:space="preserve"> </w:t>
            </w:r>
            <w:r w:rsidRPr="00962B3F">
              <w:rPr>
                <w:szCs w:val="22"/>
                <w:lang w:eastAsia="sv-SE"/>
              </w:rPr>
              <w:t>field descriptions</w:t>
            </w:r>
          </w:p>
        </w:tc>
      </w:tr>
      <w:tr w:rsidR="005445CB" w:rsidRPr="00962B3F" w14:paraId="2DDEAC80"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50861584" w14:textId="77777777" w:rsidR="005445CB" w:rsidRPr="00962B3F" w:rsidRDefault="005445CB" w:rsidP="00B35BEB">
            <w:pPr>
              <w:pStyle w:val="TAL"/>
              <w:rPr>
                <w:szCs w:val="22"/>
                <w:lang w:eastAsia="sv-SE"/>
              </w:rPr>
            </w:pPr>
            <w:proofErr w:type="spellStart"/>
            <w:r w:rsidRPr="00962B3F">
              <w:rPr>
                <w:b/>
                <w:i/>
                <w:szCs w:val="22"/>
                <w:lang w:eastAsia="sv-SE"/>
              </w:rPr>
              <w:t>absoluteFrequencyPointA</w:t>
            </w:r>
            <w:proofErr w:type="spellEnd"/>
          </w:p>
          <w:p w14:paraId="42F43694" w14:textId="77777777" w:rsidR="005445CB" w:rsidRPr="00962B3F" w:rsidRDefault="005445CB" w:rsidP="00B35BEB">
            <w:pPr>
              <w:pStyle w:val="TAL"/>
              <w:rPr>
                <w:szCs w:val="22"/>
                <w:lang w:eastAsia="sv-SE"/>
              </w:rPr>
            </w:pPr>
            <w:r w:rsidRPr="00962B3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62B3F">
              <w:rPr>
                <w:i/>
                <w:lang w:eastAsia="sv-SE"/>
              </w:rPr>
              <w:t>scs-SpecificCarrierList</w:t>
            </w:r>
            <w:proofErr w:type="spellEnd"/>
            <w:r w:rsidRPr="00962B3F">
              <w:rPr>
                <w:szCs w:val="22"/>
                <w:lang w:eastAsia="sv-SE"/>
              </w:rPr>
              <w:t xml:space="preserve"> (see TS 38.211 [16], clause 4.4.4.2).</w:t>
            </w:r>
          </w:p>
        </w:tc>
      </w:tr>
      <w:tr w:rsidR="005445CB" w:rsidRPr="00962B3F" w14:paraId="1F156249"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528C7115" w14:textId="77777777" w:rsidR="005445CB" w:rsidRPr="00962B3F" w:rsidRDefault="005445CB" w:rsidP="00B35BEB">
            <w:pPr>
              <w:pStyle w:val="TAL"/>
              <w:rPr>
                <w:szCs w:val="22"/>
                <w:lang w:eastAsia="sv-SE"/>
              </w:rPr>
            </w:pPr>
            <w:proofErr w:type="spellStart"/>
            <w:r w:rsidRPr="00962B3F">
              <w:rPr>
                <w:b/>
                <w:i/>
                <w:szCs w:val="22"/>
                <w:lang w:eastAsia="sv-SE"/>
              </w:rPr>
              <w:t>additionalSpectrumEmission</w:t>
            </w:r>
            <w:proofErr w:type="spellEnd"/>
          </w:p>
          <w:p w14:paraId="70DB1083" w14:textId="04087519" w:rsidR="005445CB" w:rsidRPr="00962B3F" w:rsidRDefault="005445CB" w:rsidP="00B35BEB">
            <w:pPr>
              <w:pStyle w:val="TAL"/>
              <w:rPr>
                <w:szCs w:val="22"/>
                <w:lang w:eastAsia="sv-SE"/>
              </w:rPr>
            </w:pPr>
            <w:r w:rsidRPr="00962B3F">
              <w:rPr>
                <w:szCs w:val="22"/>
                <w:lang w:eastAsia="sv-SE"/>
              </w:rPr>
              <w:t xml:space="preserve">The additional spectrum emission requirements to be applied by the UE on this uplink. If the field is absent, the UE uses value 0 for the </w:t>
            </w:r>
            <w:proofErr w:type="spellStart"/>
            <w:r w:rsidRPr="00962B3F">
              <w:rPr>
                <w:i/>
                <w:szCs w:val="22"/>
                <w:lang w:eastAsia="sv-SE"/>
              </w:rPr>
              <w:t>additionalSpectrumEmission</w:t>
            </w:r>
            <w:proofErr w:type="spellEnd"/>
            <w:r w:rsidRPr="00962B3F">
              <w:rPr>
                <w:szCs w:val="22"/>
                <w:lang w:eastAsia="sv-SE"/>
              </w:rPr>
              <w:t xml:space="preserve"> (see </w:t>
            </w:r>
            <w:r w:rsidRPr="00962B3F">
              <w:rPr>
                <w:lang w:eastAsia="sv-SE"/>
              </w:rPr>
              <w:t xml:space="preserve">TS 38.101-1 [15], </w:t>
            </w:r>
            <w:r w:rsidRPr="00962B3F">
              <w:rPr>
                <w:szCs w:val="22"/>
                <w:lang w:eastAsia="sv-SE"/>
              </w:rPr>
              <w:t xml:space="preserve">table 6.2.3.1-1A, and TS 38.101-2 [39], table 6.2.3.1-2). </w:t>
            </w:r>
            <w:r w:rsidRPr="00962B3F">
              <w:rPr>
                <w:szCs w:val="18"/>
              </w:rPr>
              <w:t xml:space="preserve">Network configures the same value </w:t>
            </w:r>
            <w:ins w:id="17" w:author="MediaTek (Felix)" w:date="2022-08-02T14:42:00Z">
              <w:r w:rsidR="00052F64">
                <w:rPr>
                  <w:szCs w:val="18"/>
                </w:rPr>
                <w:t xml:space="preserve">or </w:t>
              </w:r>
            </w:ins>
            <w:ins w:id="18" w:author="MediaTek (Felix)" w:date="2022-08-02T14:47:00Z">
              <w:r w:rsidR="00052F64" w:rsidRPr="00052F64">
                <w:rPr>
                  <w:szCs w:val="18"/>
                </w:rPr>
                <w:t xml:space="preserve">values linked to same spectrum emission requirement </w:t>
              </w:r>
            </w:ins>
            <w:r w:rsidRPr="00962B3F">
              <w:rPr>
                <w:szCs w:val="18"/>
              </w:rPr>
              <w:t xml:space="preserve">in </w:t>
            </w:r>
            <w:proofErr w:type="spellStart"/>
            <w:r w:rsidRPr="00962B3F">
              <w:rPr>
                <w:i/>
                <w:iCs/>
                <w:szCs w:val="18"/>
              </w:rPr>
              <w:t>additionalSpectrumEmission</w:t>
            </w:r>
            <w:proofErr w:type="spellEnd"/>
            <w:r w:rsidRPr="00962B3F">
              <w:rPr>
                <w:i/>
                <w:iCs/>
                <w:szCs w:val="18"/>
              </w:rPr>
              <w:t xml:space="preserve"> </w:t>
            </w:r>
            <w:r w:rsidRPr="00962B3F">
              <w:rPr>
                <w:szCs w:val="18"/>
              </w:rPr>
              <w:t>for all uplink carrier(s) of the same band with UL configured.</w:t>
            </w:r>
            <w:del w:id="19" w:author="MediaTek (Felix)" w:date="2022-08-02T14:42:00Z">
              <w:r w:rsidRPr="00962B3F" w:rsidDel="00052F64">
                <w:rPr>
                  <w:szCs w:val="18"/>
                </w:rPr>
                <w:delText xml:space="preserve"> The </w:delText>
              </w:r>
              <w:r w:rsidRPr="00962B3F" w:rsidDel="00052F64">
                <w:rPr>
                  <w:i/>
                  <w:iCs/>
                  <w:szCs w:val="18"/>
                </w:rPr>
                <w:delText xml:space="preserve">additionalSpectrumEmission </w:delText>
              </w:r>
              <w:r w:rsidRPr="00962B3F" w:rsidDel="00052F64">
                <w:rPr>
                  <w:szCs w:val="18"/>
                </w:rPr>
                <w:delText>is applicable for all uplink carriers of the same band with UL configured.</w:delText>
              </w:r>
            </w:del>
          </w:p>
        </w:tc>
      </w:tr>
      <w:tr w:rsidR="005445CB" w:rsidRPr="00962B3F" w14:paraId="561B3297"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12684531" w14:textId="77777777" w:rsidR="005445CB" w:rsidRPr="00962B3F" w:rsidRDefault="005445CB" w:rsidP="00B35BEB">
            <w:pPr>
              <w:pStyle w:val="TAL"/>
              <w:rPr>
                <w:szCs w:val="22"/>
                <w:lang w:eastAsia="sv-SE"/>
              </w:rPr>
            </w:pPr>
            <w:proofErr w:type="spellStart"/>
            <w:r w:rsidRPr="00962B3F">
              <w:rPr>
                <w:b/>
                <w:i/>
                <w:szCs w:val="22"/>
                <w:lang w:eastAsia="sv-SE"/>
              </w:rPr>
              <w:t>frequencyBandList</w:t>
            </w:r>
            <w:proofErr w:type="spellEnd"/>
          </w:p>
          <w:p w14:paraId="453324E5" w14:textId="77777777" w:rsidR="005445CB" w:rsidRPr="00962B3F" w:rsidRDefault="005445CB" w:rsidP="00B35BEB">
            <w:pPr>
              <w:pStyle w:val="TAL"/>
              <w:rPr>
                <w:szCs w:val="22"/>
                <w:lang w:eastAsia="sv-SE"/>
              </w:rPr>
            </w:pPr>
            <w:r w:rsidRPr="00962B3F">
              <w:rPr>
                <w:szCs w:val="22"/>
                <w:lang w:eastAsia="sv-SE"/>
              </w:rPr>
              <w:t>List containing only one frequency band to which this carrier(s) belongs. Multiple values are not supported.</w:t>
            </w:r>
          </w:p>
        </w:tc>
      </w:tr>
      <w:tr w:rsidR="005445CB" w:rsidRPr="00962B3F" w14:paraId="7E0FB52B"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6C70BD0B" w14:textId="77777777" w:rsidR="005445CB" w:rsidRPr="00962B3F" w:rsidRDefault="005445CB" w:rsidP="00B35BEB">
            <w:pPr>
              <w:pStyle w:val="TAL"/>
              <w:rPr>
                <w:szCs w:val="22"/>
                <w:lang w:eastAsia="sv-SE"/>
              </w:rPr>
            </w:pPr>
            <w:r w:rsidRPr="00962B3F">
              <w:rPr>
                <w:b/>
                <w:i/>
                <w:szCs w:val="22"/>
                <w:lang w:eastAsia="sv-SE"/>
              </w:rPr>
              <w:t>frequencyShift7p5khz</w:t>
            </w:r>
          </w:p>
          <w:p w14:paraId="3C11484E" w14:textId="77777777" w:rsidR="005445CB" w:rsidRPr="00962B3F" w:rsidRDefault="005445CB" w:rsidP="00B35BEB">
            <w:pPr>
              <w:pStyle w:val="TAL"/>
              <w:rPr>
                <w:szCs w:val="22"/>
                <w:lang w:eastAsia="sv-SE"/>
              </w:rPr>
            </w:pPr>
            <w:r w:rsidRPr="00962B3F">
              <w:rPr>
                <w:szCs w:val="22"/>
                <w:lang w:eastAsia="sv-SE"/>
              </w:rPr>
              <w:t>Enable the NR UL transmission with a 7.5 kHz shift to the LTE raster. If the field is absent, the frequency shift is disabled.</w:t>
            </w:r>
          </w:p>
        </w:tc>
      </w:tr>
      <w:tr w:rsidR="005445CB" w:rsidRPr="00962B3F" w14:paraId="0AB82656"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3BA634D9" w14:textId="77777777" w:rsidR="005445CB" w:rsidRPr="00962B3F" w:rsidRDefault="005445CB" w:rsidP="00B35BEB">
            <w:pPr>
              <w:pStyle w:val="TAL"/>
              <w:rPr>
                <w:szCs w:val="22"/>
                <w:lang w:eastAsia="sv-SE"/>
              </w:rPr>
            </w:pPr>
            <w:r w:rsidRPr="00962B3F">
              <w:rPr>
                <w:b/>
                <w:i/>
                <w:szCs w:val="22"/>
                <w:lang w:eastAsia="sv-SE"/>
              </w:rPr>
              <w:t>p-Max</w:t>
            </w:r>
          </w:p>
          <w:p w14:paraId="724636FB" w14:textId="77777777" w:rsidR="005445CB" w:rsidRPr="00962B3F" w:rsidRDefault="005445CB" w:rsidP="00B35BEB">
            <w:pPr>
              <w:pStyle w:val="TAL"/>
              <w:rPr>
                <w:szCs w:val="22"/>
                <w:lang w:eastAsia="sv-SE"/>
              </w:rPr>
            </w:pPr>
            <w:r w:rsidRPr="00962B3F">
              <w:rPr>
                <w:szCs w:val="22"/>
                <w:lang w:eastAsia="sv-SE"/>
              </w:rPr>
              <w:t xml:space="preserve">Maximum transmit power allowed in this serving cell. The maximum transmit power that the UE may use on this serving cell may be additionally limited by </w:t>
            </w:r>
            <w:r w:rsidRPr="00962B3F">
              <w:rPr>
                <w:i/>
                <w:szCs w:val="22"/>
                <w:lang w:eastAsia="sv-SE"/>
              </w:rPr>
              <w:t>p-NR-FR1</w:t>
            </w:r>
            <w:r w:rsidRPr="00962B3F">
              <w:rPr>
                <w:szCs w:val="22"/>
                <w:lang w:eastAsia="sv-SE"/>
              </w:rPr>
              <w:t xml:space="preserve"> (configured for the cell group) and by </w:t>
            </w:r>
            <w:r w:rsidRPr="00962B3F">
              <w:rPr>
                <w:i/>
                <w:szCs w:val="22"/>
                <w:lang w:eastAsia="sv-SE"/>
              </w:rPr>
              <w:t>p-UE-FR1</w:t>
            </w:r>
            <w:r w:rsidRPr="00962B3F">
              <w:rPr>
                <w:szCs w:val="22"/>
                <w:lang w:eastAsia="sv-SE"/>
              </w:rPr>
              <w:t xml:space="preserve"> (configured total for all serving cells operating on FR1). If absent, the UE applies the maximum power according to TS 38.101-1 [15] </w:t>
            </w:r>
            <w:r w:rsidRPr="00962B3F">
              <w:rPr>
                <w:lang w:eastAsia="sv-SE"/>
              </w:rPr>
              <w:t>in case of an FR1 cell or TS 38.101-2 [39] in case of an FR2 cell</w:t>
            </w:r>
            <w:r w:rsidRPr="00962B3F">
              <w:rPr>
                <w:szCs w:val="22"/>
                <w:lang w:eastAsia="sv-SE"/>
              </w:rPr>
              <w:t xml:space="preserve">. In this release of the specification, if p-Max is present on a carrier frequency in FR2, the UE shall ignore the field and applies the maximum power according to TS 38.101-2 [39]. Value in dBm. </w:t>
            </w:r>
            <w:r w:rsidRPr="00962B3F">
              <w:rPr>
                <w:szCs w:val="22"/>
                <w:lang w:eastAsia="en-GB"/>
              </w:rPr>
              <w:t>This field is ignored by IAB-MT, the IAB-MT applies output power and emissions requirements, as specified in TS 38.174 [63]</w:t>
            </w:r>
            <w:r w:rsidRPr="00962B3F">
              <w:rPr>
                <w:szCs w:val="22"/>
                <w:lang w:eastAsia="sv-SE"/>
              </w:rPr>
              <w:t>.</w:t>
            </w:r>
          </w:p>
        </w:tc>
      </w:tr>
      <w:tr w:rsidR="005445CB" w:rsidRPr="00962B3F" w14:paraId="4E8D8756" w14:textId="77777777" w:rsidTr="00B35BEB">
        <w:tc>
          <w:tcPr>
            <w:tcW w:w="14507" w:type="dxa"/>
            <w:tcBorders>
              <w:top w:val="single" w:sz="4" w:space="0" w:color="auto"/>
              <w:left w:val="single" w:sz="4" w:space="0" w:color="auto"/>
              <w:bottom w:val="single" w:sz="4" w:space="0" w:color="auto"/>
              <w:right w:val="single" w:sz="4" w:space="0" w:color="auto"/>
            </w:tcBorders>
            <w:hideMark/>
          </w:tcPr>
          <w:p w14:paraId="55A35B20" w14:textId="77777777" w:rsidR="005445CB" w:rsidRPr="00962B3F" w:rsidRDefault="005445CB" w:rsidP="00B35BEB">
            <w:pPr>
              <w:pStyle w:val="TAL"/>
              <w:rPr>
                <w:szCs w:val="22"/>
                <w:lang w:eastAsia="sv-SE"/>
              </w:rPr>
            </w:pPr>
            <w:proofErr w:type="spellStart"/>
            <w:r w:rsidRPr="00962B3F">
              <w:rPr>
                <w:b/>
                <w:i/>
                <w:szCs w:val="22"/>
                <w:lang w:eastAsia="sv-SE"/>
              </w:rPr>
              <w:t>scs-SpecificCarrierList</w:t>
            </w:r>
            <w:proofErr w:type="spellEnd"/>
          </w:p>
          <w:p w14:paraId="76EBC911" w14:textId="77777777" w:rsidR="005445CB" w:rsidRPr="00962B3F" w:rsidRDefault="005445CB" w:rsidP="00B35BEB">
            <w:pPr>
              <w:pStyle w:val="TAL"/>
              <w:rPr>
                <w:szCs w:val="22"/>
                <w:lang w:eastAsia="sv-SE"/>
              </w:rPr>
            </w:pPr>
            <w:r w:rsidRPr="00962B3F">
              <w:rPr>
                <w:szCs w:val="22"/>
                <w:lang w:eastAsia="sv-SE"/>
              </w:rPr>
              <w:t xml:space="preserve">A set of carriers for different subcarrier spacings (numerologies). Defined in relation to Point A. The network configures a </w:t>
            </w:r>
            <w:proofErr w:type="spellStart"/>
            <w:r w:rsidRPr="00962B3F">
              <w:rPr>
                <w:i/>
                <w:lang w:eastAsia="sv-SE"/>
              </w:rPr>
              <w:t>scs-SpecificCarrier</w:t>
            </w:r>
            <w:proofErr w:type="spellEnd"/>
            <w:r w:rsidRPr="00962B3F">
              <w:rPr>
                <w:szCs w:val="22"/>
                <w:lang w:eastAsia="sv-SE"/>
              </w:rPr>
              <w:t xml:space="preserve"> at least for each numerology (SCS) that is used </w:t>
            </w:r>
            <w:proofErr w:type="gramStart"/>
            <w:r w:rsidRPr="00962B3F">
              <w:rPr>
                <w:szCs w:val="22"/>
                <w:lang w:eastAsia="sv-SE"/>
              </w:rPr>
              <w:t>e.g.</w:t>
            </w:r>
            <w:proofErr w:type="gramEnd"/>
            <w:r w:rsidRPr="00962B3F">
              <w:rPr>
                <w:szCs w:val="22"/>
                <w:lang w:eastAsia="sv-SE"/>
              </w:rPr>
              <w:t xml:space="preserve"> in a BWP (see TS 38.211 [16], clause 5.3).</w:t>
            </w:r>
          </w:p>
        </w:tc>
      </w:tr>
    </w:tbl>
    <w:p w14:paraId="268DD951" w14:textId="77777777" w:rsidR="005445CB" w:rsidRPr="00962B3F" w:rsidRDefault="005445CB" w:rsidP="005445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45CB" w:rsidRPr="00962B3F" w14:paraId="37219AA6" w14:textId="77777777" w:rsidTr="00B35BEB">
        <w:tc>
          <w:tcPr>
            <w:tcW w:w="4027" w:type="dxa"/>
            <w:tcBorders>
              <w:top w:val="single" w:sz="4" w:space="0" w:color="auto"/>
              <w:left w:val="single" w:sz="4" w:space="0" w:color="auto"/>
              <w:bottom w:val="single" w:sz="4" w:space="0" w:color="auto"/>
              <w:right w:val="single" w:sz="4" w:space="0" w:color="auto"/>
            </w:tcBorders>
            <w:hideMark/>
          </w:tcPr>
          <w:p w14:paraId="2AD6C18F" w14:textId="77777777" w:rsidR="005445CB" w:rsidRPr="00962B3F" w:rsidRDefault="005445CB" w:rsidP="00B35BEB">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CC4938" w14:textId="77777777" w:rsidR="005445CB" w:rsidRPr="00962B3F" w:rsidRDefault="005445CB" w:rsidP="00B35BEB">
            <w:pPr>
              <w:pStyle w:val="TAH"/>
              <w:rPr>
                <w:lang w:eastAsia="sv-SE"/>
              </w:rPr>
            </w:pPr>
            <w:r w:rsidRPr="00962B3F">
              <w:rPr>
                <w:lang w:eastAsia="sv-SE"/>
              </w:rPr>
              <w:t>Explanation</w:t>
            </w:r>
          </w:p>
        </w:tc>
      </w:tr>
      <w:tr w:rsidR="005445CB" w:rsidRPr="00962B3F" w14:paraId="65CA45D2" w14:textId="77777777" w:rsidTr="00B35BEB">
        <w:tc>
          <w:tcPr>
            <w:tcW w:w="4027" w:type="dxa"/>
            <w:tcBorders>
              <w:top w:val="single" w:sz="4" w:space="0" w:color="auto"/>
              <w:left w:val="single" w:sz="4" w:space="0" w:color="auto"/>
              <w:bottom w:val="single" w:sz="4" w:space="0" w:color="auto"/>
              <w:right w:val="single" w:sz="4" w:space="0" w:color="auto"/>
            </w:tcBorders>
            <w:hideMark/>
          </w:tcPr>
          <w:p w14:paraId="1F3699B7" w14:textId="77777777" w:rsidR="005445CB" w:rsidRPr="00962B3F" w:rsidRDefault="005445CB" w:rsidP="00B35BEB">
            <w:pPr>
              <w:pStyle w:val="TAL"/>
              <w:rPr>
                <w:i/>
                <w:lang w:eastAsia="sv-SE"/>
              </w:rPr>
            </w:pPr>
            <w:r w:rsidRPr="00962B3F">
              <w:rPr>
                <w:i/>
                <w:lang w:eastAsia="sv-SE"/>
              </w:rPr>
              <w:t>FDD-</w:t>
            </w:r>
            <w:proofErr w:type="spellStart"/>
            <w:r w:rsidRPr="00962B3F">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B3B8EE" w14:textId="77777777" w:rsidR="005445CB" w:rsidRPr="00962B3F" w:rsidRDefault="005445CB" w:rsidP="00B35BEB">
            <w:pPr>
              <w:pStyle w:val="TAL"/>
              <w:rPr>
                <w:lang w:eastAsia="sv-SE"/>
              </w:rPr>
            </w:pPr>
            <w:r w:rsidRPr="00962B3F">
              <w:rPr>
                <w:lang w:eastAsia="sv-SE"/>
              </w:rPr>
              <w:t xml:space="preserve">The field is mandatory present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 supplementary uplink (SUL). It is absent, Need R, otherwise (if this </w:t>
            </w:r>
            <w:proofErr w:type="spellStart"/>
            <w:r w:rsidRPr="00962B3F">
              <w:rPr>
                <w:i/>
                <w:lang w:eastAsia="sv-SE"/>
              </w:rPr>
              <w:t>FrequencyInfoUL</w:t>
            </w:r>
            <w:proofErr w:type="spellEnd"/>
            <w:r w:rsidRPr="00962B3F">
              <w:rPr>
                <w:lang w:eastAsia="sv-SE"/>
              </w:rPr>
              <w:t xml:space="preserve"> is for an unpaired UL (TDD).</w:t>
            </w:r>
          </w:p>
        </w:tc>
      </w:tr>
      <w:tr w:rsidR="005445CB" w:rsidRPr="00962B3F" w14:paraId="3D463446" w14:textId="77777777" w:rsidTr="00B35BEB">
        <w:tc>
          <w:tcPr>
            <w:tcW w:w="4027" w:type="dxa"/>
            <w:tcBorders>
              <w:top w:val="single" w:sz="4" w:space="0" w:color="auto"/>
              <w:left w:val="single" w:sz="4" w:space="0" w:color="auto"/>
              <w:bottom w:val="single" w:sz="4" w:space="0" w:color="auto"/>
              <w:right w:val="single" w:sz="4" w:space="0" w:color="auto"/>
            </w:tcBorders>
            <w:hideMark/>
          </w:tcPr>
          <w:p w14:paraId="1BE56E72" w14:textId="77777777" w:rsidR="005445CB" w:rsidRPr="00962B3F" w:rsidRDefault="005445CB" w:rsidP="00B35BEB">
            <w:pPr>
              <w:pStyle w:val="TAL"/>
              <w:rPr>
                <w:i/>
                <w:lang w:eastAsia="sv-SE"/>
              </w:rPr>
            </w:pPr>
            <w:r w:rsidRPr="00962B3F">
              <w:rPr>
                <w:i/>
                <w:lang w:eastAsia="sv-SE"/>
              </w:rPr>
              <w:t>FDD-TDD-</w:t>
            </w:r>
            <w:proofErr w:type="spellStart"/>
            <w:r w:rsidRPr="00962B3F">
              <w:rPr>
                <w:i/>
                <w:lang w:eastAsia="sv-SE"/>
              </w:rPr>
              <w:t>OrSUL</w:t>
            </w:r>
            <w:proofErr w:type="spellEnd"/>
            <w:r w:rsidRPr="00962B3F">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4BCAC722" w14:textId="77777777" w:rsidR="005445CB" w:rsidRPr="00962B3F" w:rsidRDefault="005445CB" w:rsidP="00B35BEB">
            <w:pPr>
              <w:pStyle w:val="TAL"/>
              <w:rPr>
                <w:lang w:eastAsia="sv-SE"/>
              </w:rPr>
            </w:pPr>
            <w:r w:rsidRPr="00962B3F">
              <w:rPr>
                <w:lang w:eastAsia="sv-SE"/>
              </w:rPr>
              <w:t xml:space="preserve">The field is optionally present, Need R,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an unpaired UL (TDD) in certain bands (as defined in clause 5.4.2.1 of TS 38.101-1 and in clause 5.4.2.1 of TS 38.104 [12]), or if this </w:t>
            </w:r>
            <w:proofErr w:type="spellStart"/>
            <w:r w:rsidRPr="00962B3F">
              <w:rPr>
                <w:i/>
                <w:lang w:eastAsia="sv-SE"/>
              </w:rPr>
              <w:t>FrequencyInfoUL</w:t>
            </w:r>
            <w:proofErr w:type="spellEnd"/>
            <w:r w:rsidRPr="00962B3F">
              <w:rPr>
                <w:lang w:eastAsia="sv-SE"/>
              </w:rPr>
              <w:t xml:space="preserve"> is for a supplementary uplink (SUL). It is absent, Need R, otherwise.</w:t>
            </w:r>
          </w:p>
        </w:tc>
      </w:tr>
    </w:tbl>
    <w:p w14:paraId="495041DD" w14:textId="0E7EA78F" w:rsidR="005445CB" w:rsidRDefault="005445CB" w:rsidP="005445CB"/>
    <w:p w14:paraId="2BEED172" w14:textId="77777777" w:rsidR="0046278E" w:rsidRPr="00962B3F" w:rsidRDefault="0046278E" w:rsidP="005445CB"/>
    <w:p w14:paraId="6E67E48C" w14:textId="77777777" w:rsidR="005445CB" w:rsidRPr="005445CB" w:rsidRDefault="005445CB" w:rsidP="005445CB">
      <w:pPr>
        <w:overflowPunct/>
        <w:autoSpaceDE/>
        <w:autoSpaceDN/>
        <w:adjustRightInd/>
        <w:spacing w:after="0"/>
        <w:rPr>
          <w:rFonts w:ascii="Arial" w:hAnsi="Arial"/>
        </w:rPr>
      </w:pPr>
      <w:r w:rsidRPr="005445CB">
        <w:rPr>
          <w:rFonts w:ascii="Arial" w:hAnsi="Arial"/>
          <w:highlight w:val="yellow"/>
        </w:rPr>
        <w:t>&lt;Skip&gt;</w:t>
      </w:r>
    </w:p>
    <w:p w14:paraId="00F9C5B4" w14:textId="43604F19" w:rsidR="005445CB" w:rsidRDefault="005445CB" w:rsidP="00A65E28">
      <w:pPr>
        <w:overflowPunct/>
        <w:autoSpaceDE/>
        <w:autoSpaceDN/>
        <w:adjustRightInd/>
        <w:spacing w:after="0"/>
        <w:rPr>
          <w:rFonts w:ascii="Arial" w:hAnsi="Arial"/>
          <w:sz w:val="24"/>
          <w:szCs w:val="24"/>
        </w:rPr>
      </w:pPr>
    </w:p>
    <w:p w14:paraId="60C73957" w14:textId="7ADC613D" w:rsidR="005445CB" w:rsidRDefault="005445CB" w:rsidP="00A65E28">
      <w:pPr>
        <w:overflowPunct/>
        <w:autoSpaceDE/>
        <w:autoSpaceDN/>
        <w:adjustRightInd/>
        <w:spacing w:after="0"/>
        <w:rPr>
          <w:rFonts w:ascii="Arial" w:hAnsi="Arial"/>
          <w:sz w:val="24"/>
          <w:szCs w:val="24"/>
        </w:rPr>
      </w:pPr>
    </w:p>
    <w:p w14:paraId="7C600C5A" w14:textId="3D6E82C3" w:rsidR="005445CB" w:rsidRDefault="005445CB" w:rsidP="00A65E28">
      <w:pPr>
        <w:overflowPunct/>
        <w:autoSpaceDE/>
        <w:autoSpaceDN/>
        <w:adjustRightInd/>
        <w:spacing w:after="0"/>
        <w:rPr>
          <w:rFonts w:ascii="Arial" w:hAnsi="Arial"/>
          <w:sz w:val="24"/>
          <w:szCs w:val="24"/>
        </w:rPr>
      </w:pPr>
    </w:p>
    <w:p w14:paraId="16E4B93C" w14:textId="77777777" w:rsidR="00D224C9" w:rsidRPr="00962B3F" w:rsidRDefault="00D224C9" w:rsidP="00D224C9">
      <w:pPr>
        <w:pStyle w:val="Heading8"/>
      </w:pPr>
      <w:bookmarkStart w:id="20" w:name="_Toc60777685"/>
      <w:bookmarkStart w:id="21" w:name="_Toc100930658"/>
      <w:r w:rsidRPr="00962B3F">
        <w:lastRenderedPageBreak/>
        <w:t>Annex C (normative):</w:t>
      </w:r>
      <w:r w:rsidRPr="00962B3F">
        <w:tab/>
        <w:t>List of CRs Containing Early Implementable Features and Corrections</w:t>
      </w:r>
      <w:bookmarkEnd w:id="20"/>
      <w:bookmarkEnd w:id="21"/>
    </w:p>
    <w:p w14:paraId="5FA2EEE3" w14:textId="77777777" w:rsidR="00D224C9" w:rsidRPr="00962B3F" w:rsidRDefault="00D224C9" w:rsidP="00D224C9">
      <w:r w:rsidRPr="00962B3F">
        <w:t>This annex lists the Change Requests (CRs) whose changes may be implemented by a UE of an earlier release than which the CR was approved in (</w:t>
      </w:r>
      <w:proofErr w:type="gramStart"/>
      <w:r w:rsidRPr="00962B3F">
        <w:t>i.e.</w:t>
      </w:r>
      <w:proofErr w:type="gramEnd"/>
      <w:r w:rsidRPr="00962B3F">
        <w:t xml:space="preserve"> CRs that contain on their coversheets the sentence "Implementation of this CR from </w:t>
      </w:r>
      <w:proofErr w:type="spellStart"/>
      <w:r w:rsidRPr="00962B3F">
        <w:t>Rel</w:t>
      </w:r>
      <w:proofErr w:type="spellEnd"/>
      <w:r w:rsidRPr="00962B3F">
        <w:t>-N will not cause interoperability issues").</w:t>
      </w:r>
    </w:p>
    <w:p w14:paraId="08B36E3C" w14:textId="77777777" w:rsidR="00D224C9" w:rsidRPr="00962B3F" w:rsidRDefault="00D224C9" w:rsidP="00D224C9">
      <w:pPr>
        <w:pStyle w:val="TH"/>
      </w:pPr>
      <w:r w:rsidRPr="00962B3F">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D224C9" w:rsidRPr="00962B3F" w14:paraId="0867594F" w14:textId="77777777" w:rsidTr="00B35BEB">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66989942" w14:textId="77777777" w:rsidR="00D224C9" w:rsidRPr="00962B3F" w:rsidRDefault="00D224C9" w:rsidP="00B35BEB">
            <w:pPr>
              <w:pStyle w:val="TAH"/>
              <w:rPr>
                <w:lang w:eastAsia="sv-SE"/>
              </w:rPr>
            </w:pPr>
            <w:proofErr w:type="spellStart"/>
            <w:r w:rsidRPr="00962B3F">
              <w:rPr>
                <w:lang w:eastAsia="sv-SE"/>
              </w:rPr>
              <w:t>TDoc</w:t>
            </w:r>
            <w:proofErr w:type="spellEnd"/>
            <w:r w:rsidRPr="00962B3F">
              <w:rPr>
                <w:lang w:eastAsia="sv-SE"/>
              </w:rPr>
              <w:t xml:space="preserve"> Number (RP-</w:t>
            </w:r>
            <w:proofErr w:type="spellStart"/>
            <w:r w:rsidRPr="00962B3F">
              <w:rPr>
                <w:lang w:eastAsia="sv-SE"/>
              </w:rPr>
              <w:t>xxxxxx</w:t>
            </w:r>
            <w:proofErr w:type="spellEnd"/>
            <w:r w:rsidRPr="00962B3F">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73C724A" w14:textId="77777777" w:rsidR="00D224C9" w:rsidRPr="00962B3F" w:rsidRDefault="00D224C9" w:rsidP="00B35BEB">
            <w:pPr>
              <w:pStyle w:val="TAH"/>
              <w:rPr>
                <w:lang w:eastAsia="sv-SE"/>
              </w:rPr>
            </w:pPr>
            <w:r w:rsidRPr="00962B3F">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4F93748" w14:textId="77777777" w:rsidR="00D224C9" w:rsidRPr="00962B3F" w:rsidRDefault="00D224C9" w:rsidP="00B35BEB">
            <w:pPr>
              <w:pStyle w:val="TAH"/>
              <w:rPr>
                <w:lang w:eastAsia="sv-SE"/>
              </w:rPr>
            </w:pPr>
            <w:r w:rsidRPr="00962B3F">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7CA9A0D" w14:textId="77777777" w:rsidR="00D224C9" w:rsidRPr="00962B3F" w:rsidRDefault="00D224C9" w:rsidP="00B35BEB">
            <w:pPr>
              <w:pStyle w:val="TAH"/>
              <w:rPr>
                <w:lang w:eastAsia="sv-SE"/>
              </w:rPr>
            </w:pPr>
            <w:r w:rsidRPr="00962B3F">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1284B6D9" w14:textId="77777777" w:rsidR="00D224C9" w:rsidRPr="00962B3F" w:rsidRDefault="00D224C9" w:rsidP="00B35BEB">
            <w:pPr>
              <w:pStyle w:val="TAH"/>
              <w:rPr>
                <w:lang w:eastAsia="sv-SE"/>
              </w:rPr>
            </w:pPr>
            <w:r w:rsidRPr="00962B3F">
              <w:rPr>
                <w:lang w:eastAsia="sv-SE"/>
              </w:rPr>
              <w:t>Additional Information</w:t>
            </w:r>
          </w:p>
        </w:tc>
      </w:tr>
      <w:tr w:rsidR="00D224C9" w:rsidRPr="00962B3F" w14:paraId="7D9FFC6A" w14:textId="77777777" w:rsidTr="00B35BEB">
        <w:tc>
          <w:tcPr>
            <w:tcW w:w="3001" w:type="dxa"/>
            <w:tcBorders>
              <w:top w:val="single" w:sz="4" w:space="0" w:color="auto"/>
              <w:left w:val="single" w:sz="4" w:space="0" w:color="auto"/>
              <w:bottom w:val="single" w:sz="4" w:space="0" w:color="auto"/>
              <w:right w:val="single" w:sz="4" w:space="0" w:color="auto"/>
            </w:tcBorders>
            <w:hideMark/>
          </w:tcPr>
          <w:p w14:paraId="7FD9E132" w14:textId="77777777" w:rsidR="00D224C9" w:rsidRPr="00962B3F" w:rsidRDefault="00D224C9" w:rsidP="00B35BEB">
            <w:pPr>
              <w:pStyle w:val="TAL"/>
              <w:rPr>
                <w:lang w:eastAsia="sv-SE"/>
              </w:rPr>
            </w:pPr>
            <w:r w:rsidRPr="00962B3F">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64A12F87" w14:textId="77777777" w:rsidR="00D224C9" w:rsidRPr="00962B3F" w:rsidRDefault="00D224C9" w:rsidP="00B35BEB">
            <w:pPr>
              <w:pStyle w:val="TAL"/>
              <w:rPr>
                <w:lang w:eastAsia="sv-SE"/>
              </w:rPr>
            </w:pPr>
            <w:r w:rsidRPr="00962B3F">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6A92B55" w14:textId="77777777" w:rsidR="00D224C9" w:rsidRPr="00962B3F" w:rsidRDefault="00D224C9" w:rsidP="00B35BEB">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2F014D2"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F5BBE49" w14:textId="77777777" w:rsidR="00D224C9" w:rsidRPr="00962B3F" w:rsidRDefault="00D224C9" w:rsidP="00B35BEB">
            <w:pPr>
              <w:pStyle w:val="TAL"/>
              <w:rPr>
                <w:lang w:eastAsia="sv-SE"/>
              </w:rPr>
            </w:pPr>
          </w:p>
        </w:tc>
      </w:tr>
      <w:tr w:rsidR="00D224C9" w:rsidRPr="00962B3F" w14:paraId="4DC8506C" w14:textId="77777777" w:rsidTr="00B35BEB">
        <w:tc>
          <w:tcPr>
            <w:tcW w:w="3001" w:type="dxa"/>
            <w:tcBorders>
              <w:top w:val="single" w:sz="4" w:space="0" w:color="auto"/>
              <w:left w:val="single" w:sz="4" w:space="0" w:color="auto"/>
              <w:bottom w:val="single" w:sz="4" w:space="0" w:color="auto"/>
              <w:right w:val="single" w:sz="4" w:space="0" w:color="auto"/>
            </w:tcBorders>
          </w:tcPr>
          <w:p w14:paraId="7DA35F1F" w14:textId="77777777" w:rsidR="00D224C9" w:rsidRPr="00962B3F" w:rsidRDefault="00D224C9" w:rsidP="00B35BEB">
            <w:pPr>
              <w:pStyle w:val="TAL"/>
              <w:rPr>
                <w:lang w:eastAsia="sv-SE"/>
              </w:rPr>
            </w:pPr>
            <w:r w:rsidRPr="00962B3F">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F8528C3" w14:textId="77777777" w:rsidR="00D224C9" w:rsidRPr="00962B3F" w:rsidRDefault="00D224C9" w:rsidP="00B35BEB">
            <w:pPr>
              <w:pStyle w:val="TAL"/>
              <w:rPr>
                <w:lang w:eastAsia="sv-SE"/>
              </w:rPr>
            </w:pPr>
            <w:r w:rsidRPr="00962B3F">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279AE76" w14:textId="77777777" w:rsidR="00D224C9" w:rsidRPr="00962B3F" w:rsidRDefault="00D224C9" w:rsidP="00B35BEB">
            <w:pPr>
              <w:pStyle w:val="TAL"/>
              <w:rPr>
                <w:lang w:eastAsia="sv-SE"/>
              </w:rPr>
            </w:pPr>
            <w:r w:rsidRPr="00962B3F">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0126B4D2"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4F3887F" w14:textId="77777777" w:rsidR="00D224C9" w:rsidRPr="00962B3F" w:rsidRDefault="00D224C9" w:rsidP="00B35BEB">
            <w:pPr>
              <w:pStyle w:val="TAL"/>
              <w:rPr>
                <w:lang w:eastAsia="sv-SE"/>
              </w:rPr>
            </w:pPr>
          </w:p>
        </w:tc>
      </w:tr>
      <w:tr w:rsidR="00D224C9" w:rsidRPr="00962B3F" w14:paraId="4575EBA1" w14:textId="77777777" w:rsidTr="00B35BEB">
        <w:tc>
          <w:tcPr>
            <w:tcW w:w="3001" w:type="dxa"/>
            <w:tcBorders>
              <w:top w:val="single" w:sz="4" w:space="0" w:color="auto"/>
              <w:left w:val="single" w:sz="4" w:space="0" w:color="auto"/>
              <w:bottom w:val="single" w:sz="4" w:space="0" w:color="auto"/>
              <w:right w:val="single" w:sz="4" w:space="0" w:color="auto"/>
            </w:tcBorders>
          </w:tcPr>
          <w:p w14:paraId="18C20DD6" w14:textId="77777777" w:rsidR="00D224C9" w:rsidRPr="00962B3F" w:rsidRDefault="00D224C9" w:rsidP="00B35BEB">
            <w:pPr>
              <w:pStyle w:val="TAL"/>
              <w:rPr>
                <w:lang w:eastAsia="sv-SE"/>
              </w:rPr>
            </w:pPr>
            <w:r w:rsidRPr="00962B3F">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79992F9" w14:textId="77777777" w:rsidR="00D224C9" w:rsidRPr="00962B3F" w:rsidRDefault="00D224C9" w:rsidP="00B35BEB">
            <w:pPr>
              <w:pStyle w:val="TAL"/>
              <w:rPr>
                <w:lang w:eastAsia="sv-SE"/>
              </w:rPr>
            </w:pPr>
            <w:r w:rsidRPr="00962B3F">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09A83832" w14:textId="77777777" w:rsidR="00D224C9" w:rsidRPr="00962B3F" w:rsidRDefault="00D224C9" w:rsidP="00B35BEB">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580928F"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833ADD" w14:textId="77777777" w:rsidR="00D224C9" w:rsidRPr="00962B3F" w:rsidRDefault="00D224C9" w:rsidP="00B35BEB">
            <w:pPr>
              <w:pStyle w:val="TAL"/>
              <w:rPr>
                <w:lang w:eastAsia="sv-SE"/>
              </w:rPr>
            </w:pPr>
            <w:r w:rsidRPr="00962B3F">
              <w:rPr>
                <w:lang w:eastAsia="sv-SE"/>
              </w:rPr>
              <w:t>Early implementation part is referring to the aspect covered by R2-2006203: Extension of CSI-RS capabilities per codebook type</w:t>
            </w:r>
          </w:p>
        </w:tc>
      </w:tr>
      <w:tr w:rsidR="00D224C9" w:rsidRPr="00962B3F" w14:paraId="67573DF6" w14:textId="77777777" w:rsidTr="00B35BEB">
        <w:tc>
          <w:tcPr>
            <w:tcW w:w="3001" w:type="dxa"/>
            <w:tcBorders>
              <w:top w:val="single" w:sz="4" w:space="0" w:color="auto"/>
              <w:left w:val="single" w:sz="4" w:space="0" w:color="auto"/>
              <w:bottom w:val="single" w:sz="4" w:space="0" w:color="auto"/>
              <w:right w:val="single" w:sz="4" w:space="0" w:color="auto"/>
            </w:tcBorders>
          </w:tcPr>
          <w:p w14:paraId="57DD53EF" w14:textId="77777777" w:rsidR="00D224C9" w:rsidRPr="00962B3F" w:rsidRDefault="00D224C9" w:rsidP="00B35BEB">
            <w:pPr>
              <w:pStyle w:val="TAL"/>
            </w:pPr>
            <w:r w:rsidRPr="00962B3F">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60E9D1F6" w14:textId="77777777" w:rsidR="00D224C9" w:rsidRPr="00962B3F" w:rsidRDefault="00D224C9" w:rsidP="00B35BEB">
            <w:pPr>
              <w:pStyle w:val="TAL"/>
              <w:rPr>
                <w:lang w:eastAsia="sv-SE"/>
              </w:rPr>
            </w:pPr>
            <w:r w:rsidRPr="00962B3F">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528B7EB" w14:textId="77777777" w:rsidR="00D224C9" w:rsidRPr="00962B3F" w:rsidRDefault="00D224C9" w:rsidP="00B35BEB">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62454EB"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ADA64BB" w14:textId="77777777" w:rsidR="00D224C9" w:rsidRPr="00962B3F" w:rsidRDefault="00D224C9" w:rsidP="00B35BEB">
            <w:pPr>
              <w:pStyle w:val="TAL"/>
              <w:rPr>
                <w:lang w:eastAsia="sv-SE"/>
              </w:rPr>
            </w:pPr>
          </w:p>
        </w:tc>
      </w:tr>
      <w:tr w:rsidR="00D224C9" w:rsidRPr="00962B3F" w14:paraId="2E4C0B97" w14:textId="77777777" w:rsidTr="00B35BEB">
        <w:tc>
          <w:tcPr>
            <w:tcW w:w="3001" w:type="dxa"/>
            <w:tcBorders>
              <w:top w:val="single" w:sz="4" w:space="0" w:color="auto"/>
              <w:left w:val="single" w:sz="4" w:space="0" w:color="auto"/>
              <w:bottom w:val="single" w:sz="4" w:space="0" w:color="auto"/>
              <w:right w:val="single" w:sz="4" w:space="0" w:color="auto"/>
            </w:tcBorders>
          </w:tcPr>
          <w:p w14:paraId="18F0F304" w14:textId="77777777" w:rsidR="00D224C9" w:rsidRPr="00962B3F" w:rsidRDefault="00D224C9" w:rsidP="00B35BEB">
            <w:pPr>
              <w:pStyle w:val="TAL"/>
              <w:rPr>
                <w:rFonts w:eastAsia="SimSun"/>
                <w:lang w:eastAsia="zh-CN"/>
              </w:rPr>
            </w:pPr>
            <w:r w:rsidRPr="00962B3F">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EA7A276" w14:textId="77777777" w:rsidR="00D224C9" w:rsidRPr="00962B3F" w:rsidRDefault="00D224C9" w:rsidP="00B35BEB">
            <w:pPr>
              <w:pStyle w:val="TAL"/>
              <w:rPr>
                <w:rFonts w:eastAsia="SimSun"/>
                <w:lang w:eastAsia="zh-CN"/>
              </w:rPr>
            </w:pPr>
            <w:r w:rsidRPr="00962B3F">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30108A0B" w14:textId="77777777" w:rsidR="00D224C9" w:rsidRPr="00962B3F" w:rsidRDefault="00D224C9" w:rsidP="00B35BEB">
            <w:pPr>
              <w:pStyle w:val="TAL"/>
              <w:rPr>
                <w:rFonts w:eastAsia="SimSun"/>
                <w:lang w:eastAsia="zh-CN"/>
              </w:rPr>
            </w:pPr>
            <w:r w:rsidRPr="00962B3F">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058CA789"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03D697" w14:textId="77777777" w:rsidR="00D224C9" w:rsidRPr="00962B3F" w:rsidRDefault="00D224C9" w:rsidP="00B35BEB">
            <w:pPr>
              <w:pStyle w:val="TAL"/>
              <w:rPr>
                <w:lang w:eastAsia="sv-SE"/>
              </w:rPr>
            </w:pPr>
          </w:p>
        </w:tc>
      </w:tr>
      <w:tr w:rsidR="00D224C9" w:rsidRPr="00962B3F" w14:paraId="02486421" w14:textId="77777777" w:rsidTr="00B35BEB">
        <w:tc>
          <w:tcPr>
            <w:tcW w:w="3001" w:type="dxa"/>
            <w:tcBorders>
              <w:top w:val="single" w:sz="4" w:space="0" w:color="auto"/>
              <w:left w:val="single" w:sz="4" w:space="0" w:color="auto"/>
              <w:bottom w:val="single" w:sz="4" w:space="0" w:color="auto"/>
              <w:right w:val="single" w:sz="4" w:space="0" w:color="auto"/>
            </w:tcBorders>
          </w:tcPr>
          <w:p w14:paraId="36656431" w14:textId="77777777" w:rsidR="00D224C9" w:rsidRPr="00962B3F" w:rsidRDefault="00D224C9" w:rsidP="00B35BEB">
            <w:pPr>
              <w:pStyle w:val="TAL"/>
              <w:rPr>
                <w:rFonts w:eastAsia="SimSun"/>
                <w:lang w:eastAsia="zh-CN"/>
              </w:rPr>
            </w:pPr>
            <w:r w:rsidRPr="00962B3F">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6AC18646" w14:textId="77777777" w:rsidR="00D224C9" w:rsidRPr="00962B3F" w:rsidRDefault="00D224C9" w:rsidP="00B35BEB">
            <w:pPr>
              <w:pStyle w:val="TAL"/>
              <w:rPr>
                <w:rFonts w:eastAsia="SimSun"/>
                <w:lang w:eastAsia="zh-CN"/>
              </w:rPr>
            </w:pPr>
            <w:r w:rsidRPr="00962B3F">
              <w:t>2581</w:t>
            </w:r>
          </w:p>
        </w:tc>
        <w:tc>
          <w:tcPr>
            <w:tcW w:w="1134" w:type="dxa"/>
            <w:tcBorders>
              <w:top w:val="single" w:sz="4" w:space="0" w:color="auto"/>
              <w:left w:val="single" w:sz="4" w:space="0" w:color="auto"/>
              <w:bottom w:val="single" w:sz="4" w:space="0" w:color="auto"/>
              <w:right w:val="single" w:sz="4" w:space="0" w:color="auto"/>
            </w:tcBorders>
          </w:tcPr>
          <w:p w14:paraId="1D49251E" w14:textId="77777777" w:rsidR="00D224C9" w:rsidRPr="00962B3F" w:rsidRDefault="00D224C9" w:rsidP="00B35BEB">
            <w:pPr>
              <w:pStyle w:val="TAL"/>
              <w:rPr>
                <w:rFonts w:eastAsia="SimSun"/>
                <w:lang w:eastAsia="zh-CN"/>
              </w:rPr>
            </w:pPr>
            <w:r w:rsidRPr="00962B3F">
              <w:t>1</w:t>
            </w:r>
          </w:p>
        </w:tc>
        <w:tc>
          <w:tcPr>
            <w:tcW w:w="1843" w:type="dxa"/>
            <w:tcBorders>
              <w:top w:val="single" w:sz="4" w:space="0" w:color="auto"/>
              <w:left w:val="single" w:sz="4" w:space="0" w:color="auto"/>
              <w:bottom w:val="single" w:sz="4" w:space="0" w:color="auto"/>
              <w:right w:val="single" w:sz="4" w:space="0" w:color="auto"/>
            </w:tcBorders>
          </w:tcPr>
          <w:p w14:paraId="1A21A2C7"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6E6C96" w14:textId="77777777" w:rsidR="00D224C9" w:rsidRPr="00962B3F" w:rsidRDefault="00D224C9" w:rsidP="00B35BEB">
            <w:pPr>
              <w:pStyle w:val="TAL"/>
              <w:rPr>
                <w:lang w:eastAsia="sv-SE"/>
              </w:rPr>
            </w:pPr>
          </w:p>
        </w:tc>
      </w:tr>
      <w:tr w:rsidR="00D224C9" w:rsidRPr="00962B3F" w14:paraId="5D0883AA" w14:textId="77777777" w:rsidTr="00B35BEB">
        <w:tc>
          <w:tcPr>
            <w:tcW w:w="3001" w:type="dxa"/>
            <w:tcBorders>
              <w:top w:val="single" w:sz="4" w:space="0" w:color="auto"/>
              <w:left w:val="single" w:sz="4" w:space="0" w:color="auto"/>
              <w:bottom w:val="single" w:sz="4" w:space="0" w:color="auto"/>
              <w:right w:val="single" w:sz="4" w:space="0" w:color="auto"/>
            </w:tcBorders>
          </w:tcPr>
          <w:p w14:paraId="2E35EADB" w14:textId="77777777" w:rsidR="00D224C9" w:rsidRPr="00962B3F" w:rsidRDefault="00D224C9" w:rsidP="00B35BEB">
            <w:pPr>
              <w:pStyle w:val="TAL"/>
            </w:pPr>
            <w:r w:rsidRPr="00962B3F">
              <w:t xml:space="preserve">RP-201190: Introduction of </w:t>
            </w:r>
            <w:proofErr w:type="spellStart"/>
            <w:r w:rsidRPr="00962B3F">
              <w:t>eCall</w:t>
            </w:r>
            <w:proofErr w:type="spellEnd"/>
            <w:r w:rsidRPr="00962B3F">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57F951F" w14:textId="77777777" w:rsidR="00D224C9" w:rsidRPr="00962B3F" w:rsidRDefault="00D224C9" w:rsidP="00B35BEB">
            <w:pPr>
              <w:pStyle w:val="TAL"/>
            </w:pPr>
            <w:r w:rsidRPr="00962B3F">
              <w:t>1670</w:t>
            </w:r>
          </w:p>
        </w:tc>
        <w:tc>
          <w:tcPr>
            <w:tcW w:w="1134" w:type="dxa"/>
            <w:tcBorders>
              <w:top w:val="single" w:sz="4" w:space="0" w:color="auto"/>
              <w:left w:val="single" w:sz="4" w:space="0" w:color="auto"/>
              <w:bottom w:val="single" w:sz="4" w:space="0" w:color="auto"/>
              <w:right w:val="single" w:sz="4" w:space="0" w:color="auto"/>
            </w:tcBorders>
          </w:tcPr>
          <w:p w14:paraId="6A88B4A1" w14:textId="77777777" w:rsidR="00D224C9" w:rsidRPr="00962B3F" w:rsidRDefault="00D224C9" w:rsidP="00B35BEB">
            <w:pPr>
              <w:pStyle w:val="TAL"/>
            </w:pPr>
            <w:r w:rsidRPr="00962B3F">
              <w:t>-</w:t>
            </w:r>
          </w:p>
        </w:tc>
        <w:tc>
          <w:tcPr>
            <w:tcW w:w="1843" w:type="dxa"/>
            <w:tcBorders>
              <w:top w:val="single" w:sz="4" w:space="0" w:color="auto"/>
              <w:left w:val="single" w:sz="4" w:space="0" w:color="auto"/>
              <w:bottom w:val="single" w:sz="4" w:space="0" w:color="auto"/>
              <w:right w:val="single" w:sz="4" w:space="0" w:color="auto"/>
            </w:tcBorders>
          </w:tcPr>
          <w:p w14:paraId="198673AF"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10C954" w14:textId="77777777" w:rsidR="00D224C9" w:rsidRPr="00962B3F" w:rsidRDefault="00D224C9" w:rsidP="00B35BEB">
            <w:pPr>
              <w:pStyle w:val="TAL"/>
              <w:rPr>
                <w:lang w:eastAsia="sv-SE"/>
              </w:rPr>
            </w:pPr>
          </w:p>
        </w:tc>
      </w:tr>
      <w:tr w:rsidR="00D224C9" w:rsidRPr="00962B3F" w14:paraId="71C2CBA2" w14:textId="77777777" w:rsidTr="00B35BEB">
        <w:tc>
          <w:tcPr>
            <w:tcW w:w="3001" w:type="dxa"/>
            <w:tcBorders>
              <w:top w:val="single" w:sz="4" w:space="0" w:color="auto"/>
              <w:left w:val="single" w:sz="4" w:space="0" w:color="auto"/>
              <w:bottom w:val="single" w:sz="4" w:space="0" w:color="auto"/>
              <w:right w:val="single" w:sz="4" w:space="0" w:color="auto"/>
            </w:tcBorders>
          </w:tcPr>
          <w:p w14:paraId="2AAFFD08" w14:textId="77777777" w:rsidR="00D224C9" w:rsidRPr="00962B3F" w:rsidRDefault="00D224C9" w:rsidP="00B35BEB">
            <w:pPr>
              <w:pStyle w:val="TAL"/>
            </w:pPr>
            <w:r w:rsidRPr="00962B3F">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3C8AE171" w14:textId="77777777" w:rsidR="00D224C9" w:rsidRPr="00962B3F" w:rsidRDefault="00D224C9" w:rsidP="00B35BEB">
            <w:pPr>
              <w:pStyle w:val="TAL"/>
            </w:pPr>
            <w:r w:rsidRPr="00962B3F">
              <w:t>2810</w:t>
            </w:r>
          </w:p>
        </w:tc>
        <w:tc>
          <w:tcPr>
            <w:tcW w:w="1134" w:type="dxa"/>
            <w:tcBorders>
              <w:top w:val="single" w:sz="4" w:space="0" w:color="auto"/>
              <w:left w:val="single" w:sz="4" w:space="0" w:color="auto"/>
              <w:bottom w:val="single" w:sz="4" w:space="0" w:color="auto"/>
              <w:right w:val="single" w:sz="4" w:space="0" w:color="auto"/>
            </w:tcBorders>
          </w:tcPr>
          <w:p w14:paraId="36F7751B" w14:textId="77777777" w:rsidR="00D224C9" w:rsidRPr="00962B3F" w:rsidRDefault="00D224C9" w:rsidP="00B35BEB">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4E546A78"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855962" w14:textId="77777777" w:rsidR="00D224C9" w:rsidRPr="00962B3F" w:rsidRDefault="00D224C9" w:rsidP="00B35BEB">
            <w:pPr>
              <w:pStyle w:val="TAL"/>
              <w:rPr>
                <w:lang w:eastAsia="sv-SE"/>
              </w:rPr>
            </w:pPr>
          </w:p>
        </w:tc>
      </w:tr>
      <w:tr w:rsidR="00D224C9" w:rsidRPr="00962B3F" w14:paraId="129401E2" w14:textId="77777777" w:rsidTr="00B35BEB">
        <w:tc>
          <w:tcPr>
            <w:tcW w:w="3001" w:type="dxa"/>
            <w:tcBorders>
              <w:top w:val="single" w:sz="4" w:space="0" w:color="auto"/>
              <w:left w:val="single" w:sz="4" w:space="0" w:color="auto"/>
              <w:bottom w:val="single" w:sz="4" w:space="0" w:color="auto"/>
              <w:right w:val="single" w:sz="4" w:space="0" w:color="auto"/>
            </w:tcBorders>
          </w:tcPr>
          <w:p w14:paraId="590AE72F" w14:textId="77777777" w:rsidR="00D224C9" w:rsidRPr="00962B3F" w:rsidRDefault="00D224C9" w:rsidP="00B35BEB">
            <w:pPr>
              <w:pStyle w:val="TAL"/>
            </w:pPr>
            <w:r w:rsidRPr="00962B3F">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1253CE1E" w14:textId="77777777" w:rsidR="00D224C9" w:rsidRPr="00962B3F" w:rsidRDefault="00D224C9" w:rsidP="00B35BEB">
            <w:pPr>
              <w:pStyle w:val="TAL"/>
            </w:pPr>
            <w:r w:rsidRPr="00962B3F">
              <w:t>2817</w:t>
            </w:r>
          </w:p>
        </w:tc>
        <w:tc>
          <w:tcPr>
            <w:tcW w:w="1134" w:type="dxa"/>
            <w:tcBorders>
              <w:top w:val="single" w:sz="4" w:space="0" w:color="auto"/>
              <w:left w:val="single" w:sz="4" w:space="0" w:color="auto"/>
              <w:bottom w:val="single" w:sz="4" w:space="0" w:color="auto"/>
              <w:right w:val="single" w:sz="4" w:space="0" w:color="auto"/>
            </w:tcBorders>
          </w:tcPr>
          <w:p w14:paraId="341718C9" w14:textId="77777777" w:rsidR="00D224C9" w:rsidRPr="00962B3F" w:rsidRDefault="00D224C9" w:rsidP="00B35BEB">
            <w:pPr>
              <w:pStyle w:val="TAL"/>
            </w:pPr>
            <w:r w:rsidRPr="00962B3F">
              <w:t>1</w:t>
            </w:r>
          </w:p>
        </w:tc>
        <w:tc>
          <w:tcPr>
            <w:tcW w:w="1843" w:type="dxa"/>
            <w:tcBorders>
              <w:top w:val="single" w:sz="4" w:space="0" w:color="auto"/>
              <w:left w:val="single" w:sz="4" w:space="0" w:color="auto"/>
              <w:bottom w:val="single" w:sz="4" w:space="0" w:color="auto"/>
              <w:right w:val="single" w:sz="4" w:space="0" w:color="auto"/>
            </w:tcBorders>
          </w:tcPr>
          <w:p w14:paraId="751EA039"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F5964E" w14:textId="77777777" w:rsidR="00D224C9" w:rsidRPr="00962B3F" w:rsidRDefault="00D224C9" w:rsidP="00B35BEB">
            <w:pPr>
              <w:pStyle w:val="TAL"/>
              <w:rPr>
                <w:lang w:eastAsia="sv-SE"/>
              </w:rPr>
            </w:pPr>
          </w:p>
        </w:tc>
      </w:tr>
      <w:tr w:rsidR="00D224C9" w:rsidRPr="00962B3F" w14:paraId="7D3793D0" w14:textId="77777777" w:rsidTr="00B35BEB">
        <w:tc>
          <w:tcPr>
            <w:tcW w:w="3001" w:type="dxa"/>
            <w:tcBorders>
              <w:top w:val="single" w:sz="4" w:space="0" w:color="auto"/>
              <w:left w:val="single" w:sz="4" w:space="0" w:color="auto"/>
              <w:bottom w:val="single" w:sz="4" w:space="0" w:color="auto"/>
              <w:right w:val="single" w:sz="4" w:space="0" w:color="auto"/>
            </w:tcBorders>
          </w:tcPr>
          <w:p w14:paraId="531902E2" w14:textId="77777777" w:rsidR="00D224C9" w:rsidRPr="00962B3F" w:rsidRDefault="00D224C9" w:rsidP="00B35BEB">
            <w:pPr>
              <w:pStyle w:val="TAL"/>
            </w:pPr>
            <w:r w:rsidRPr="00962B3F">
              <w:t xml:space="preserve">RP-213345: CR on 38.331 for introducing UE capability of </w:t>
            </w:r>
            <w:proofErr w:type="spellStart"/>
            <w:r w:rsidRPr="00962B3F">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01907265" w14:textId="77777777" w:rsidR="00D224C9" w:rsidRPr="00962B3F" w:rsidRDefault="00D224C9" w:rsidP="00B35BEB">
            <w:pPr>
              <w:pStyle w:val="TAL"/>
            </w:pPr>
            <w:r w:rsidRPr="00962B3F">
              <w:t>2859</w:t>
            </w:r>
          </w:p>
        </w:tc>
        <w:tc>
          <w:tcPr>
            <w:tcW w:w="1134" w:type="dxa"/>
            <w:tcBorders>
              <w:top w:val="single" w:sz="4" w:space="0" w:color="auto"/>
              <w:left w:val="single" w:sz="4" w:space="0" w:color="auto"/>
              <w:bottom w:val="single" w:sz="4" w:space="0" w:color="auto"/>
              <w:right w:val="single" w:sz="4" w:space="0" w:color="auto"/>
            </w:tcBorders>
          </w:tcPr>
          <w:p w14:paraId="1D813B73" w14:textId="77777777" w:rsidR="00D224C9" w:rsidRPr="00962B3F" w:rsidRDefault="00D224C9" w:rsidP="00B35BEB">
            <w:pPr>
              <w:pStyle w:val="TAL"/>
            </w:pPr>
            <w:r w:rsidRPr="00962B3F">
              <w:t>1</w:t>
            </w:r>
          </w:p>
        </w:tc>
        <w:tc>
          <w:tcPr>
            <w:tcW w:w="1843" w:type="dxa"/>
            <w:tcBorders>
              <w:top w:val="single" w:sz="4" w:space="0" w:color="auto"/>
              <w:left w:val="single" w:sz="4" w:space="0" w:color="auto"/>
              <w:bottom w:val="single" w:sz="4" w:space="0" w:color="auto"/>
              <w:right w:val="single" w:sz="4" w:space="0" w:color="auto"/>
            </w:tcBorders>
          </w:tcPr>
          <w:p w14:paraId="01D26B72"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70AA08" w14:textId="77777777" w:rsidR="00D224C9" w:rsidRPr="00962B3F" w:rsidRDefault="00D224C9" w:rsidP="00B35BEB">
            <w:pPr>
              <w:pStyle w:val="TAL"/>
              <w:rPr>
                <w:lang w:eastAsia="sv-SE"/>
              </w:rPr>
            </w:pPr>
          </w:p>
        </w:tc>
      </w:tr>
      <w:tr w:rsidR="00D224C9" w:rsidRPr="00962B3F" w14:paraId="3249735C" w14:textId="77777777" w:rsidTr="00B35BEB">
        <w:tc>
          <w:tcPr>
            <w:tcW w:w="3001" w:type="dxa"/>
            <w:tcBorders>
              <w:top w:val="single" w:sz="4" w:space="0" w:color="auto"/>
              <w:left w:val="single" w:sz="4" w:space="0" w:color="auto"/>
              <w:bottom w:val="single" w:sz="4" w:space="0" w:color="auto"/>
              <w:right w:val="single" w:sz="4" w:space="0" w:color="auto"/>
            </w:tcBorders>
          </w:tcPr>
          <w:p w14:paraId="582E93C5" w14:textId="77777777" w:rsidR="00D224C9" w:rsidRPr="00962B3F" w:rsidRDefault="00D224C9" w:rsidP="00B35BEB">
            <w:pPr>
              <w:pStyle w:val="TAL"/>
            </w:pPr>
            <w:r w:rsidRPr="00962B3F">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0DE7CFB3" w14:textId="77777777" w:rsidR="00D224C9" w:rsidRPr="00962B3F" w:rsidRDefault="00D224C9" w:rsidP="00B35BEB">
            <w:pPr>
              <w:pStyle w:val="TAL"/>
            </w:pPr>
            <w:r w:rsidRPr="00962B3F">
              <w:t>2898</w:t>
            </w:r>
          </w:p>
        </w:tc>
        <w:tc>
          <w:tcPr>
            <w:tcW w:w="1134" w:type="dxa"/>
            <w:tcBorders>
              <w:top w:val="single" w:sz="4" w:space="0" w:color="auto"/>
              <w:left w:val="single" w:sz="4" w:space="0" w:color="auto"/>
              <w:bottom w:val="single" w:sz="4" w:space="0" w:color="auto"/>
              <w:right w:val="single" w:sz="4" w:space="0" w:color="auto"/>
            </w:tcBorders>
          </w:tcPr>
          <w:p w14:paraId="1117C56B" w14:textId="77777777" w:rsidR="00D224C9" w:rsidRPr="00962B3F" w:rsidRDefault="00D224C9" w:rsidP="00B35BEB">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57FD66F9" w14:textId="77777777" w:rsidR="00D224C9" w:rsidRPr="00962B3F" w:rsidRDefault="00D224C9" w:rsidP="00B35BEB">
            <w:pPr>
              <w:pStyle w:val="TAL"/>
              <w:rPr>
                <w:lang w:eastAsia="sv-SE"/>
              </w:rPr>
            </w:pPr>
            <w:r w:rsidRPr="00962B3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F6434C7" w14:textId="77777777" w:rsidR="00D224C9" w:rsidRPr="00962B3F" w:rsidRDefault="00D224C9" w:rsidP="00B35BEB">
            <w:pPr>
              <w:pStyle w:val="TAL"/>
              <w:rPr>
                <w:lang w:eastAsia="sv-SE"/>
              </w:rPr>
            </w:pPr>
          </w:p>
        </w:tc>
      </w:tr>
      <w:tr w:rsidR="00D224C9" w:rsidRPr="00962B3F" w14:paraId="34A78041" w14:textId="77777777" w:rsidTr="00B35BEB">
        <w:tc>
          <w:tcPr>
            <w:tcW w:w="3001" w:type="dxa"/>
            <w:tcBorders>
              <w:top w:val="single" w:sz="4" w:space="0" w:color="auto"/>
              <w:left w:val="single" w:sz="4" w:space="0" w:color="auto"/>
              <w:bottom w:val="single" w:sz="4" w:space="0" w:color="auto"/>
              <w:right w:val="single" w:sz="4" w:space="0" w:color="auto"/>
            </w:tcBorders>
          </w:tcPr>
          <w:p w14:paraId="46DB6BAF" w14:textId="77777777" w:rsidR="00D224C9" w:rsidRPr="00962B3F" w:rsidRDefault="00D224C9" w:rsidP="00B35BEB">
            <w:pPr>
              <w:pStyle w:val="TAL"/>
            </w:pPr>
            <w:r w:rsidRPr="00962B3F">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6ABEFB8D" w14:textId="77777777" w:rsidR="00D224C9" w:rsidRPr="00962B3F" w:rsidRDefault="00D224C9" w:rsidP="00B35BEB">
            <w:pPr>
              <w:pStyle w:val="TAL"/>
            </w:pPr>
            <w:r w:rsidRPr="00962B3F">
              <w:t>2916</w:t>
            </w:r>
          </w:p>
        </w:tc>
        <w:tc>
          <w:tcPr>
            <w:tcW w:w="1134" w:type="dxa"/>
            <w:tcBorders>
              <w:top w:val="single" w:sz="4" w:space="0" w:color="auto"/>
              <w:left w:val="single" w:sz="4" w:space="0" w:color="auto"/>
              <w:bottom w:val="single" w:sz="4" w:space="0" w:color="auto"/>
              <w:right w:val="single" w:sz="4" w:space="0" w:color="auto"/>
            </w:tcBorders>
          </w:tcPr>
          <w:p w14:paraId="3BC54E67" w14:textId="77777777" w:rsidR="00D224C9" w:rsidRPr="00962B3F" w:rsidRDefault="00D224C9" w:rsidP="00B35BEB">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1B5D9AC4" w14:textId="77777777" w:rsidR="00D224C9" w:rsidRPr="00962B3F" w:rsidRDefault="00D224C9" w:rsidP="00B35BEB">
            <w:pPr>
              <w:pStyle w:val="TAL"/>
              <w:rPr>
                <w:lang w:eastAsia="sv-SE"/>
              </w:rPr>
            </w:pPr>
            <w:r w:rsidRPr="00962B3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1070068" w14:textId="77777777" w:rsidR="00D224C9" w:rsidRPr="00962B3F" w:rsidRDefault="00D224C9" w:rsidP="00B35BEB">
            <w:pPr>
              <w:pStyle w:val="TAL"/>
              <w:rPr>
                <w:lang w:eastAsia="sv-SE"/>
              </w:rPr>
            </w:pPr>
          </w:p>
        </w:tc>
      </w:tr>
      <w:tr w:rsidR="00D224C9" w:rsidRPr="00962B3F" w14:paraId="10E3C3B7" w14:textId="77777777" w:rsidTr="00B35BEB">
        <w:tc>
          <w:tcPr>
            <w:tcW w:w="3001" w:type="dxa"/>
            <w:tcBorders>
              <w:top w:val="single" w:sz="4" w:space="0" w:color="auto"/>
              <w:left w:val="single" w:sz="4" w:space="0" w:color="auto"/>
              <w:bottom w:val="single" w:sz="4" w:space="0" w:color="auto"/>
              <w:right w:val="single" w:sz="4" w:space="0" w:color="auto"/>
            </w:tcBorders>
          </w:tcPr>
          <w:p w14:paraId="18F01BCD" w14:textId="77777777" w:rsidR="00D224C9" w:rsidRPr="00962B3F" w:rsidRDefault="00D224C9" w:rsidP="00B35BEB">
            <w:pPr>
              <w:pStyle w:val="TAL"/>
            </w:pPr>
            <w:r w:rsidRPr="00962B3F">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4E674750" w14:textId="77777777" w:rsidR="00D224C9" w:rsidRPr="00962B3F" w:rsidRDefault="00D224C9" w:rsidP="00B35BEB">
            <w:pPr>
              <w:pStyle w:val="TAL"/>
            </w:pPr>
            <w:r w:rsidRPr="00962B3F">
              <w:t>3078</w:t>
            </w:r>
          </w:p>
        </w:tc>
        <w:tc>
          <w:tcPr>
            <w:tcW w:w="1134" w:type="dxa"/>
            <w:tcBorders>
              <w:top w:val="single" w:sz="4" w:space="0" w:color="auto"/>
              <w:left w:val="single" w:sz="4" w:space="0" w:color="auto"/>
              <w:bottom w:val="single" w:sz="4" w:space="0" w:color="auto"/>
              <w:right w:val="single" w:sz="4" w:space="0" w:color="auto"/>
            </w:tcBorders>
          </w:tcPr>
          <w:p w14:paraId="6B27989C" w14:textId="77777777" w:rsidR="00D224C9" w:rsidRPr="00962B3F" w:rsidRDefault="00D224C9" w:rsidP="00B35BEB">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69167CA0" w14:textId="77777777" w:rsidR="00D224C9" w:rsidRPr="00962B3F" w:rsidRDefault="00D224C9" w:rsidP="00B35BEB">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B7EBF4" w14:textId="77777777" w:rsidR="00D224C9" w:rsidRPr="00962B3F" w:rsidRDefault="00D224C9" w:rsidP="00B35BEB">
            <w:pPr>
              <w:pStyle w:val="TAL"/>
              <w:rPr>
                <w:lang w:eastAsia="sv-SE"/>
              </w:rPr>
            </w:pPr>
          </w:p>
        </w:tc>
      </w:tr>
      <w:tr w:rsidR="00D224C9" w:rsidRPr="00962B3F" w14:paraId="6CE36332" w14:textId="77777777" w:rsidTr="00B35BEB">
        <w:trPr>
          <w:ins w:id="22" w:author="MediaTek (Felix)" w:date="2022-08-02T15:27:00Z"/>
        </w:trPr>
        <w:tc>
          <w:tcPr>
            <w:tcW w:w="3001" w:type="dxa"/>
            <w:tcBorders>
              <w:top w:val="single" w:sz="4" w:space="0" w:color="auto"/>
              <w:left w:val="single" w:sz="4" w:space="0" w:color="auto"/>
              <w:bottom w:val="single" w:sz="4" w:space="0" w:color="auto"/>
              <w:right w:val="single" w:sz="4" w:space="0" w:color="auto"/>
            </w:tcBorders>
          </w:tcPr>
          <w:p w14:paraId="7B2D47FB" w14:textId="3A120609" w:rsidR="00D224C9" w:rsidRPr="00962B3F" w:rsidRDefault="00171066" w:rsidP="00B35BEB">
            <w:pPr>
              <w:pStyle w:val="TAL"/>
              <w:rPr>
                <w:ins w:id="23" w:author="MediaTek (Felix)" w:date="2022-08-02T15:27:00Z"/>
              </w:rPr>
            </w:pPr>
            <w:ins w:id="24" w:author="MediaTek (Felix)" w:date="2022-08-02T15:28:00Z">
              <w:r>
                <w:t>RP-22xxx</w:t>
              </w:r>
            </w:ins>
            <w:ins w:id="25" w:author="MediaTek (Felix)" w:date="2022-08-02T15:29:00Z">
              <w:r>
                <w:t xml:space="preserve">x: </w:t>
              </w:r>
            </w:ins>
            <w:ins w:id="26" w:author="MediaTek (Felix)" w:date="2022-08-10T10:55:00Z">
              <w:r w:rsidR="00A804EF" w:rsidRPr="00A804EF">
                <w:t xml:space="preserve">Correction on NR CA </w:t>
              </w:r>
              <w:proofErr w:type="spellStart"/>
              <w:r w:rsidR="00A804EF" w:rsidRPr="00A804EF">
                <w:t>configruation</w:t>
              </w:r>
              <w:proofErr w:type="spellEnd"/>
              <w:r w:rsidR="00A804EF" w:rsidRPr="00A804EF">
                <w:t xml:space="preserve"> for n77 [n77 USA/Canada]</w:t>
              </w:r>
            </w:ins>
          </w:p>
        </w:tc>
        <w:tc>
          <w:tcPr>
            <w:tcW w:w="1559" w:type="dxa"/>
            <w:tcBorders>
              <w:top w:val="single" w:sz="4" w:space="0" w:color="auto"/>
              <w:left w:val="single" w:sz="4" w:space="0" w:color="auto"/>
              <w:bottom w:val="single" w:sz="4" w:space="0" w:color="auto"/>
              <w:right w:val="single" w:sz="4" w:space="0" w:color="auto"/>
            </w:tcBorders>
          </w:tcPr>
          <w:p w14:paraId="132F7401" w14:textId="2EF6D086" w:rsidR="00D224C9" w:rsidRPr="00962B3F" w:rsidRDefault="00171066" w:rsidP="00B35BEB">
            <w:pPr>
              <w:pStyle w:val="TAL"/>
              <w:rPr>
                <w:ins w:id="27" w:author="MediaTek (Felix)" w:date="2022-08-02T15:27:00Z"/>
              </w:rPr>
            </w:pPr>
            <w:proofErr w:type="spellStart"/>
            <w:ins w:id="28" w:author="MediaTek (Felix)" w:date="2022-08-02T15:29:00Z">
              <w:r>
                <w:t>xxxx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E81FBBE" w14:textId="4DAA7D52" w:rsidR="00D224C9" w:rsidRPr="00962B3F" w:rsidRDefault="00171066" w:rsidP="00B35BEB">
            <w:pPr>
              <w:pStyle w:val="TAL"/>
              <w:rPr>
                <w:ins w:id="29" w:author="MediaTek (Felix)" w:date="2022-08-02T15:27:00Z"/>
              </w:rPr>
            </w:pPr>
            <w:ins w:id="30" w:author="MediaTek (Felix)" w:date="2022-08-02T15:29:00Z">
              <w:r>
                <w:t>-</w:t>
              </w:r>
            </w:ins>
          </w:p>
        </w:tc>
        <w:tc>
          <w:tcPr>
            <w:tcW w:w="1843" w:type="dxa"/>
            <w:tcBorders>
              <w:top w:val="single" w:sz="4" w:space="0" w:color="auto"/>
              <w:left w:val="single" w:sz="4" w:space="0" w:color="auto"/>
              <w:bottom w:val="single" w:sz="4" w:space="0" w:color="auto"/>
              <w:right w:val="single" w:sz="4" w:space="0" w:color="auto"/>
            </w:tcBorders>
          </w:tcPr>
          <w:p w14:paraId="7BA37665" w14:textId="4C6BDE4A" w:rsidR="00D224C9" w:rsidRPr="00962B3F" w:rsidRDefault="00171066" w:rsidP="00B35BEB">
            <w:pPr>
              <w:pStyle w:val="TAL"/>
              <w:rPr>
                <w:ins w:id="31" w:author="MediaTek (Felix)" w:date="2022-08-02T15:27:00Z"/>
                <w:lang w:eastAsia="sv-SE"/>
              </w:rPr>
            </w:pPr>
            <w:ins w:id="32" w:author="MediaTek (Felix)" w:date="2022-08-02T15:29:00Z">
              <w:r>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490200BE" w14:textId="77777777" w:rsidR="00D224C9" w:rsidRPr="00962B3F" w:rsidRDefault="00D224C9" w:rsidP="00B35BEB">
            <w:pPr>
              <w:pStyle w:val="TAL"/>
              <w:rPr>
                <w:ins w:id="33" w:author="MediaTek (Felix)" w:date="2022-08-02T15:27:00Z"/>
                <w:lang w:eastAsia="sv-SE"/>
              </w:rPr>
            </w:pPr>
          </w:p>
        </w:tc>
      </w:tr>
      <w:bookmarkEnd w:id="3"/>
      <w:bookmarkEnd w:id="4"/>
      <w:bookmarkEnd w:id="5"/>
      <w:bookmarkEnd w:id="6"/>
      <w:bookmarkEnd w:id="7"/>
      <w:bookmarkEnd w:id="8"/>
    </w:tbl>
    <w:p w14:paraId="539B3CB8" w14:textId="77777777" w:rsidR="00D224C9" w:rsidRPr="005445CB" w:rsidRDefault="00D224C9" w:rsidP="00A65E28">
      <w:pPr>
        <w:overflowPunct/>
        <w:autoSpaceDE/>
        <w:autoSpaceDN/>
        <w:adjustRightInd/>
        <w:spacing w:after="0"/>
        <w:rPr>
          <w:rFonts w:ascii="Arial" w:hAnsi="Arial"/>
          <w:sz w:val="24"/>
          <w:szCs w:val="24"/>
        </w:rPr>
      </w:pPr>
    </w:p>
    <w:sectPr w:rsidR="00D224C9" w:rsidRPr="005445CB" w:rsidSect="005445CB">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97A04" w14:textId="77777777" w:rsidR="00A226CF" w:rsidRDefault="00A226CF">
      <w:pPr>
        <w:spacing w:after="0"/>
      </w:pPr>
      <w:r>
        <w:separator/>
      </w:r>
    </w:p>
  </w:endnote>
  <w:endnote w:type="continuationSeparator" w:id="0">
    <w:p w14:paraId="1E68B182" w14:textId="77777777" w:rsidR="00A226CF" w:rsidRDefault="00A226CF">
      <w:pPr>
        <w:spacing w:after="0"/>
      </w:pPr>
      <w:r>
        <w:continuationSeparator/>
      </w:r>
    </w:p>
  </w:endnote>
  <w:endnote w:type="continuationNotice" w:id="1">
    <w:p w14:paraId="79FC127C" w14:textId="77777777" w:rsidR="00A226CF" w:rsidRDefault="00A22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734D" w14:textId="77777777" w:rsidR="00A804EF" w:rsidRDefault="00A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B576" w14:textId="77777777" w:rsidR="00A804EF" w:rsidRDefault="00A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C259" w14:textId="77777777" w:rsidR="00A804EF" w:rsidRDefault="00A804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87D44" w:rsidRDefault="00587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B0C3" w14:textId="77777777" w:rsidR="00A226CF" w:rsidRDefault="00A226CF">
      <w:pPr>
        <w:spacing w:after="0"/>
      </w:pPr>
      <w:r>
        <w:separator/>
      </w:r>
    </w:p>
  </w:footnote>
  <w:footnote w:type="continuationSeparator" w:id="0">
    <w:p w14:paraId="384DBCC6" w14:textId="77777777" w:rsidR="00A226CF" w:rsidRDefault="00A226CF">
      <w:pPr>
        <w:spacing w:after="0"/>
      </w:pPr>
      <w:r>
        <w:continuationSeparator/>
      </w:r>
    </w:p>
  </w:footnote>
  <w:footnote w:type="continuationNotice" w:id="1">
    <w:p w14:paraId="260CC5CB" w14:textId="77777777" w:rsidR="00A226CF" w:rsidRDefault="00A22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38849" w14:textId="77777777" w:rsidR="00A804EF" w:rsidRDefault="00A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C328" w14:textId="77777777" w:rsidR="00A804EF" w:rsidRDefault="00A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A931349"/>
    <w:multiLevelType w:val="hybridMultilevel"/>
    <w:tmpl w:val="32F41B22"/>
    <w:lvl w:ilvl="0" w:tplc="25B05430">
      <w:start w:val="2"/>
      <w:numFmt w:val="bullet"/>
      <w:lvlText w:val="-"/>
      <w:lvlJc w:val="left"/>
      <w:pPr>
        <w:ind w:left="720" w:hanging="360"/>
      </w:pPr>
      <w:rPr>
        <w:rFonts w:ascii="Calibri" w:eastAsia="Times New Roman"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5A"/>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1EEC"/>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2F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06"/>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FF1"/>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1C0"/>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81"/>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59F9"/>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066"/>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2A2"/>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A7D"/>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6EA"/>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458"/>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136"/>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E41"/>
    <w:rsid w:val="003747E4"/>
    <w:rsid w:val="00374966"/>
    <w:rsid w:val="00374DD4"/>
    <w:rsid w:val="003752A2"/>
    <w:rsid w:val="003753D9"/>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9B5"/>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44C"/>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41"/>
    <w:rsid w:val="00427382"/>
    <w:rsid w:val="00427530"/>
    <w:rsid w:val="00430179"/>
    <w:rsid w:val="00430562"/>
    <w:rsid w:val="00430AF6"/>
    <w:rsid w:val="00430C52"/>
    <w:rsid w:val="00430FC8"/>
    <w:rsid w:val="00431488"/>
    <w:rsid w:val="004314B0"/>
    <w:rsid w:val="004314B3"/>
    <w:rsid w:val="0043189F"/>
    <w:rsid w:val="004318D5"/>
    <w:rsid w:val="00431D46"/>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A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78E"/>
    <w:rsid w:val="0046282A"/>
    <w:rsid w:val="00462FC2"/>
    <w:rsid w:val="00463575"/>
    <w:rsid w:val="0046366C"/>
    <w:rsid w:val="00464863"/>
    <w:rsid w:val="00464959"/>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6CC"/>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9F"/>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DE"/>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CB"/>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737"/>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3C0"/>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18C"/>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53"/>
    <w:rsid w:val="007C7343"/>
    <w:rsid w:val="007C765F"/>
    <w:rsid w:val="007C7A23"/>
    <w:rsid w:val="007D04DA"/>
    <w:rsid w:val="007D07CD"/>
    <w:rsid w:val="007D09CE"/>
    <w:rsid w:val="007D09E6"/>
    <w:rsid w:val="007D15A7"/>
    <w:rsid w:val="007D1883"/>
    <w:rsid w:val="007D1A85"/>
    <w:rsid w:val="007D28AC"/>
    <w:rsid w:val="007D2D66"/>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3C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648"/>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79D"/>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57"/>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6CD"/>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C32"/>
    <w:rsid w:val="00A21D78"/>
    <w:rsid w:val="00A21EC5"/>
    <w:rsid w:val="00A22159"/>
    <w:rsid w:val="00A222D9"/>
    <w:rsid w:val="00A226CF"/>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F3"/>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4EF"/>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B9"/>
    <w:rsid w:val="00AA23D4"/>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17D70"/>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6D"/>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C0"/>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773"/>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222"/>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62F"/>
    <w:rsid w:val="00BB478A"/>
    <w:rsid w:val="00BB4D21"/>
    <w:rsid w:val="00BB518D"/>
    <w:rsid w:val="00BB5522"/>
    <w:rsid w:val="00BB55B8"/>
    <w:rsid w:val="00BB5CDA"/>
    <w:rsid w:val="00BB5DFC"/>
    <w:rsid w:val="00BB6381"/>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9C6"/>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E3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E8F"/>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0C"/>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0"/>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C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9F1"/>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2C"/>
    <w:rsid w:val="00D51FC9"/>
    <w:rsid w:val="00D52415"/>
    <w:rsid w:val="00D5282B"/>
    <w:rsid w:val="00D537C9"/>
    <w:rsid w:val="00D5390D"/>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5A"/>
    <w:rsid w:val="00D610BA"/>
    <w:rsid w:val="00D615A4"/>
    <w:rsid w:val="00D61614"/>
    <w:rsid w:val="00D616D2"/>
    <w:rsid w:val="00D618B3"/>
    <w:rsid w:val="00D61DF2"/>
    <w:rsid w:val="00D61EDB"/>
    <w:rsid w:val="00D628C8"/>
    <w:rsid w:val="00D62C62"/>
    <w:rsid w:val="00D63432"/>
    <w:rsid w:val="00D63949"/>
    <w:rsid w:val="00D63A82"/>
    <w:rsid w:val="00D653C6"/>
    <w:rsid w:val="00D6562F"/>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04"/>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111"/>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9CB"/>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74"/>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6A0"/>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308"/>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E4F"/>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DAE"/>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21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3F2B"/>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CE6"/>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18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6</Pages>
  <Words>1652</Words>
  <Characters>9417</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124</cp:revision>
  <cp:lastPrinted>2017-05-08T10:55:00Z</cp:lastPrinted>
  <dcterms:created xsi:type="dcterms:W3CDTF">2020-07-24T10:47:00Z</dcterms:created>
  <dcterms:modified xsi:type="dcterms:W3CDTF">2022-08-10T03:00:00Z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