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5540CD" w14:textId="7516BEDB" w:rsidR="00042A4B" w:rsidRDefault="00042A4B" w:rsidP="00042A4B">
      <w:pPr>
        <w:pStyle w:val="CRCoverPage"/>
        <w:tabs>
          <w:tab w:val="right" w:pos="9639"/>
        </w:tabs>
        <w:spacing w:after="0"/>
        <w:rPr>
          <w:b/>
          <w:i/>
          <w:noProof/>
          <w:sz w:val="28"/>
        </w:rPr>
      </w:pPr>
      <w:bookmarkStart w:id="0" w:name="page1"/>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119</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R2-220841</w:t>
        </w:r>
      </w:fldSimple>
      <w:r w:rsidR="00F05313">
        <w:rPr>
          <w:b/>
          <w:i/>
          <w:noProof/>
          <w:sz w:val="28"/>
        </w:rPr>
        <w:t>9</w:t>
      </w:r>
    </w:p>
    <w:p w14:paraId="10A3FA54" w14:textId="570B8A26" w:rsidR="00042A4B" w:rsidRDefault="00042A4B" w:rsidP="00042A4B">
      <w:pPr>
        <w:pStyle w:val="CRCoverPage"/>
        <w:outlineLvl w:val="0"/>
        <w:rPr>
          <w:b/>
          <w:noProof/>
          <w:sz w:val="24"/>
        </w:rPr>
      </w:pPr>
      <w:fldSimple w:instr=" DOCPROPERTY  Location  \* MERGEFORMAT ">
        <w:r w:rsidRPr="00BA51D9">
          <w:rPr>
            <w:b/>
            <w:noProof/>
            <w:sz w:val="24"/>
          </w:rPr>
          <w:t>Online</w:t>
        </w:r>
      </w:fldSimple>
      <w:r>
        <w:rPr>
          <w:b/>
          <w:noProof/>
          <w:sz w:val="24"/>
        </w:rPr>
        <w:t>,</w:t>
      </w:r>
      <w:fldSimple w:instr=" DOCPROPERTY  Country  \* MERGEFORMAT "/>
      <w:r>
        <w:rPr>
          <w:b/>
          <w:noProof/>
          <w:sz w:val="24"/>
        </w:rPr>
        <w:t xml:space="preserve"> </w:t>
      </w:r>
      <w:fldSimple w:instr=" DOCPROPERTY  StartDate  \* MERGEFORMAT ">
        <w:r w:rsidRPr="00BA51D9">
          <w:rPr>
            <w:b/>
            <w:noProof/>
            <w:sz w:val="24"/>
          </w:rPr>
          <w:t>17th Aug 2022</w:t>
        </w:r>
      </w:fldSimple>
      <w:r>
        <w:rPr>
          <w:b/>
          <w:noProof/>
          <w:sz w:val="24"/>
        </w:rPr>
        <w:t xml:space="preserve"> - </w:t>
      </w:r>
      <w:fldSimple w:instr=" DOCPROPERTY  EndDate  \* MERGEFORMAT ">
        <w:r w:rsidRPr="00BA51D9">
          <w:rPr>
            <w:b/>
            <w:noProof/>
            <w:sz w:val="24"/>
          </w:rPr>
          <w:t>29th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2A4B" w14:paraId="594D7F2B" w14:textId="77777777" w:rsidTr="00B63F61">
        <w:tc>
          <w:tcPr>
            <w:tcW w:w="9641" w:type="dxa"/>
            <w:gridSpan w:val="9"/>
            <w:tcBorders>
              <w:top w:val="single" w:sz="4" w:space="0" w:color="auto"/>
              <w:left w:val="single" w:sz="4" w:space="0" w:color="auto"/>
              <w:right w:val="single" w:sz="4" w:space="0" w:color="auto"/>
            </w:tcBorders>
          </w:tcPr>
          <w:p w14:paraId="7DC713BF" w14:textId="77777777" w:rsidR="00042A4B" w:rsidRDefault="00042A4B" w:rsidP="00B63F61">
            <w:pPr>
              <w:pStyle w:val="CRCoverPage"/>
              <w:spacing w:after="0"/>
              <w:jc w:val="right"/>
              <w:rPr>
                <w:i/>
                <w:noProof/>
              </w:rPr>
            </w:pPr>
            <w:r>
              <w:rPr>
                <w:i/>
                <w:noProof/>
                <w:sz w:val="14"/>
              </w:rPr>
              <w:t>CR-Form-v12.2</w:t>
            </w:r>
          </w:p>
        </w:tc>
      </w:tr>
      <w:tr w:rsidR="00042A4B" w14:paraId="687EC141" w14:textId="77777777" w:rsidTr="00B63F61">
        <w:tc>
          <w:tcPr>
            <w:tcW w:w="9641" w:type="dxa"/>
            <w:gridSpan w:val="9"/>
            <w:tcBorders>
              <w:left w:val="single" w:sz="4" w:space="0" w:color="auto"/>
              <w:right w:val="single" w:sz="4" w:space="0" w:color="auto"/>
            </w:tcBorders>
          </w:tcPr>
          <w:p w14:paraId="0D148D56" w14:textId="77777777" w:rsidR="00042A4B" w:rsidRDefault="00042A4B" w:rsidP="00B63F61">
            <w:pPr>
              <w:pStyle w:val="CRCoverPage"/>
              <w:spacing w:after="0"/>
              <w:jc w:val="center"/>
              <w:rPr>
                <w:noProof/>
              </w:rPr>
            </w:pPr>
            <w:r>
              <w:rPr>
                <w:b/>
                <w:noProof/>
                <w:sz w:val="32"/>
              </w:rPr>
              <w:t>CHANGE REQUEST</w:t>
            </w:r>
          </w:p>
        </w:tc>
      </w:tr>
      <w:tr w:rsidR="00042A4B" w14:paraId="6FF2A771" w14:textId="77777777" w:rsidTr="00B63F61">
        <w:tc>
          <w:tcPr>
            <w:tcW w:w="9641" w:type="dxa"/>
            <w:gridSpan w:val="9"/>
            <w:tcBorders>
              <w:left w:val="single" w:sz="4" w:space="0" w:color="auto"/>
              <w:right w:val="single" w:sz="4" w:space="0" w:color="auto"/>
            </w:tcBorders>
          </w:tcPr>
          <w:p w14:paraId="61C8D079" w14:textId="77777777" w:rsidR="00042A4B" w:rsidRDefault="00042A4B" w:rsidP="00B63F61">
            <w:pPr>
              <w:pStyle w:val="CRCoverPage"/>
              <w:spacing w:after="0"/>
              <w:rPr>
                <w:noProof/>
                <w:sz w:val="8"/>
                <w:szCs w:val="8"/>
              </w:rPr>
            </w:pPr>
          </w:p>
        </w:tc>
      </w:tr>
      <w:tr w:rsidR="00042A4B" w14:paraId="70545671" w14:textId="77777777" w:rsidTr="00B63F61">
        <w:tc>
          <w:tcPr>
            <w:tcW w:w="142" w:type="dxa"/>
            <w:tcBorders>
              <w:left w:val="single" w:sz="4" w:space="0" w:color="auto"/>
            </w:tcBorders>
          </w:tcPr>
          <w:p w14:paraId="4B0E930F" w14:textId="77777777" w:rsidR="00042A4B" w:rsidRDefault="00042A4B" w:rsidP="00B63F61">
            <w:pPr>
              <w:pStyle w:val="CRCoverPage"/>
              <w:spacing w:after="0"/>
              <w:jc w:val="right"/>
              <w:rPr>
                <w:noProof/>
              </w:rPr>
            </w:pPr>
          </w:p>
        </w:tc>
        <w:tc>
          <w:tcPr>
            <w:tcW w:w="1559" w:type="dxa"/>
            <w:shd w:val="pct30" w:color="FFFF00" w:fill="auto"/>
          </w:tcPr>
          <w:p w14:paraId="092C8DC7" w14:textId="6D1D865F" w:rsidR="00042A4B" w:rsidRPr="00410371" w:rsidRDefault="00042A4B" w:rsidP="00B63F61">
            <w:pPr>
              <w:pStyle w:val="CRCoverPage"/>
              <w:spacing w:after="0"/>
              <w:jc w:val="right"/>
              <w:rPr>
                <w:b/>
                <w:noProof/>
                <w:sz w:val="28"/>
              </w:rPr>
            </w:pPr>
            <w:fldSimple w:instr=" DOCPROPERTY  Spec#  \* MERGEFORMAT ">
              <w:r w:rsidRPr="00410371">
                <w:rPr>
                  <w:b/>
                  <w:noProof/>
                  <w:sz w:val="28"/>
                </w:rPr>
                <w:t>3</w:t>
              </w:r>
              <w:r w:rsidR="00E74A2C">
                <w:rPr>
                  <w:b/>
                  <w:noProof/>
                  <w:sz w:val="28"/>
                </w:rPr>
                <w:t>6</w:t>
              </w:r>
              <w:r w:rsidRPr="00410371">
                <w:rPr>
                  <w:b/>
                  <w:noProof/>
                  <w:sz w:val="28"/>
                </w:rPr>
                <w:t>.30</w:t>
              </w:r>
              <w:r w:rsidR="00E74A2C">
                <w:rPr>
                  <w:b/>
                  <w:noProof/>
                  <w:sz w:val="28"/>
                </w:rPr>
                <w:t>5</w:t>
              </w:r>
            </w:fldSimple>
          </w:p>
        </w:tc>
        <w:tc>
          <w:tcPr>
            <w:tcW w:w="709" w:type="dxa"/>
          </w:tcPr>
          <w:p w14:paraId="0D47D148" w14:textId="77777777" w:rsidR="00042A4B" w:rsidRDefault="00042A4B" w:rsidP="00B63F61">
            <w:pPr>
              <w:pStyle w:val="CRCoverPage"/>
              <w:spacing w:after="0"/>
              <w:jc w:val="center"/>
              <w:rPr>
                <w:noProof/>
              </w:rPr>
            </w:pPr>
            <w:r>
              <w:rPr>
                <w:b/>
                <w:noProof/>
                <w:sz w:val="28"/>
              </w:rPr>
              <w:t>CR</w:t>
            </w:r>
          </w:p>
        </w:tc>
        <w:tc>
          <w:tcPr>
            <w:tcW w:w="1276" w:type="dxa"/>
            <w:shd w:val="pct30" w:color="FFFF00" w:fill="auto"/>
          </w:tcPr>
          <w:p w14:paraId="17345D4C" w14:textId="12AF0517" w:rsidR="00042A4B" w:rsidRPr="00410371" w:rsidRDefault="00042A4B" w:rsidP="00B63F61">
            <w:pPr>
              <w:pStyle w:val="CRCoverPage"/>
              <w:spacing w:after="0"/>
              <w:rPr>
                <w:noProof/>
              </w:rPr>
            </w:pPr>
            <w:fldSimple w:instr=" DOCPROPERTY  Cr#  \* MERGEFORMAT ">
              <w:r w:rsidRPr="00410371">
                <w:rPr>
                  <w:b/>
                  <w:noProof/>
                  <w:sz w:val="28"/>
                </w:rPr>
                <w:t>01</w:t>
              </w:r>
              <w:r w:rsidR="00F05313">
                <w:rPr>
                  <w:b/>
                  <w:noProof/>
                  <w:sz w:val="28"/>
                </w:rPr>
                <w:t>1</w:t>
              </w:r>
              <w:r w:rsidRPr="00410371">
                <w:rPr>
                  <w:b/>
                  <w:noProof/>
                  <w:sz w:val="28"/>
                </w:rPr>
                <w:t>0</w:t>
              </w:r>
            </w:fldSimple>
          </w:p>
        </w:tc>
        <w:tc>
          <w:tcPr>
            <w:tcW w:w="709" w:type="dxa"/>
          </w:tcPr>
          <w:p w14:paraId="4EEBF18B" w14:textId="77777777" w:rsidR="00042A4B" w:rsidRDefault="00042A4B" w:rsidP="00B63F61">
            <w:pPr>
              <w:pStyle w:val="CRCoverPage"/>
              <w:tabs>
                <w:tab w:val="right" w:pos="625"/>
              </w:tabs>
              <w:spacing w:after="0"/>
              <w:jc w:val="center"/>
              <w:rPr>
                <w:noProof/>
              </w:rPr>
            </w:pPr>
            <w:r>
              <w:rPr>
                <w:b/>
                <w:bCs/>
                <w:noProof/>
                <w:sz w:val="28"/>
              </w:rPr>
              <w:t>rev</w:t>
            </w:r>
          </w:p>
        </w:tc>
        <w:tc>
          <w:tcPr>
            <w:tcW w:w="992" w:type="dxa"/>
            <w:shd w:val="pct30" w:color="FFFF00" w:fill="auto"/>
          </w:tcPr>
          <w:p w14:paraId="4C9E3F88" w14:textId="77777777" w:rsidR="00042A4B" w:rsidRPr="00410371" w:rsidRDefault="00042A4B" w:rsidP="00B63F61">
            <w:pPr>
              <w:pStyle w:val="CRCoverPage"/>
              <w:spacing w:after="0"/>
              <w:jc w:val="center"/>
              <w:rPr>
                <w:b/>
                <w:noProof/>
              </w:rPr>
            </w:pPr>
            <w:fldSimple w:instr=" DOCPROPERTY  Revision  \* MERGEFORMAT ">
              <w:r w:rsidRPr="00410371">
                <w:rPr>
                  <w:b/>
                  <w:noProof/>
                  <w:sz w:val="28"/>
                </w:rPr>
                <w:t>-</w:t>
              </w:r>
            </w:fldSimple>
          </w:p>
        </w:tc>
        <w:tc>
          <w:tcPr>
            <w:tcW w:w="2410" w:type="dxa"/>
          </w:tcPr>
          <w:p w14:paraId="6DF81CAB" w14:textId="77777777" w:rsidR="00042A4B" w:rsidRDefault="00042A4B" w:rsidP="00B63F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70CB46" w14:textId="77777777" w:rsidR="00042A4B" w:rsidRPr="00410371" w:rsidRDefault="00042A4B" w:rsidP="00B63F61">
            <w:pPr>
              <w:pStyle w:val="CRCoverPage"/>
              <w:spacing w:after="0"/>
              <w:jc w:val="center"/>
              <w:rPr>
                <w:noProof/>
                <w:sz w:val="28"/>
              </w:rPr>
            </w:pPr>
            <w:fldSimple w:instr=" DOCPROPERTY  Version  \* MERGEFORMAT ">
              <w:r w:rsidRPr="00410371">
                <w:rPr>
                  <w:b/>
                  <w:noProof/>
                  <w:sz w:val="28"/>
                </w:rPr>
                <w:t>17.1.0</w:t>
              </w:r>
            </w:fldSimple>
          </w:p>
        </w:tc>
        <w:tc>
          <w:tcPr>
            <w:tcW w:w="143" w:type="dxa"/>
            <w:tcBorders>
              <w:right w:val="single" w:sz="4" w:space="0" w:color="auto"/>
            </w:tcBorders>
          </w:tcPr>
          <w:p w14:paraId="1C331FB6" w14:textId="77777777" w:rsidR="00042A4B" w:rsidRDefault="00042A4B" w:rsidP="00B63F61">
            <w:pPr>
              <w:pStyle w:val="CRCoverPage"/>
              <w:spacing w:after="0"/>
              <w:rPr>
                <w:noProof/>
              </w:rPr>
            </w:pPr>
          </w:p>
        </w:tc>
      </w:tr>
      <w:tr w:rsidR="00042A4B" w14:paraId="03010C93" w14:textId="77777777" w:rsidTr="00B63F61">
        <w:tc>
          <w:tcPr>
            <w:tcW w:w="9641" w:type="dxa"/>
            <w:gridSpan w:val="9"/>
            <w:tcBorders>
              <w:left w:val="single" w:sz="4" w:space="0" w:color="auto"/>
              <w:right w:val="single" w:sz="4" w:space="0" w:color="auto"/>
            </w:tcBorders>
          </w:tcPr>
          <w:p w14:paraId="6E851845" w14:textId="77777777" w:rsidR="00042A4B" w:rsidRDefault="00042A4B" w:rsidP="00B63F61">
            <w:pPr>
              <w:pStyle w:val="CRCoverPage"/>
              <w:spacing w:after="0"/>
              <w:rPr>
                <w:noProof/>
              </w:rPr>
            </w:pPr>
          </w:p>
        </w:tc>
      </w:tr>
      <w:tr w:rsidR="00042A4B" w14:paraId="358676DC" w14:textId="77777777" w:rsidTr="00B63F61">
        <w:tc>
          <w:tcPr>
            <w:tcW w:w="9641" w:type="dxa"/>
            <w:gridSpan w:val="9"/>
            <w:tcBorders>
              <w:top w:val="single" w:sz="4" w:space="0" w:color="auto"/>
            </w:tcBorders>
          </w:tcPr>
          <w:p w14:paraId="5A4C2078" w14:textId="77777777" w:rsidR="00042A4B" w:rsidRPr="00F25D98" w:rsidRDefault="00042A4B" w:rsidP="00B63F6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42A4B" w14:paraId="1C970840" w14:textId="77777777" w:rsidTr="00B63F61">
        <w:tc>
          <w:tcPr>
            <w:tcW w:w="9641" w:type="dxa"/>
            <w:gridSpan w:val="9"/>
          </w:tcPr>
          <w:p w14:paraId="028AA98C" w14:textId="77777777" w:rsidR="00042A4B" w:rsidRDefault="00042A4B" w:rsidP="00B63F61">
            <w:pPr>
              <w:pStyle w:val="CRCoverPage"/>
              <w:spacing w:after="0"/>
              <w:rPr>
                <w:noProof/>
                <w:sz w:val="8"/>
                <w:szCs w:val="8"/>
              </w:rPr>
            </w:pPr>
          </w:p>
        </w:tc>
      </w:tr>
    </w:tbl>
    <w:p w14:paraId="69242F0E" w14:textId="77777777" w:rsidR="00042A4B" w:rsidRDefault="00042A4B" w:rsidP="00042A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2A4B" w14:paraId="62FE5415" w14:textId="77777777" w:rsidTr="00B63F61">
        <w:tc>
          <w:tcPr>
            <w:tcW w:w="2835" w:type="dxa"/>
          </w:tcPr>
          <w:p w14:paraId="2C2E1895" w14:textId="77777777" w:rsidR="00042A4B" w:rsidRDefault="00042A4B" w:rsidP="00B63F61">
            <w:pPr>
              <w:pStyle w:val="CRCoverPage"/>
              <w:tabs>
                <w:tab w:val="right" w:pos="2751"/>
              </w:tabs>
              <w:spacing w:after="0"/>
              <w:rPr>
                <w:b/>
                <w:i/>
                <w:noProof/>
              </w:rPr>
            </w:pPr>
            <w:r>
              <w:rPr>
                <w:b/>
                <w:i/>
                <w:noProof/>
              </w:rPr>
              <w:t>Proposed change affects:</w:t>
            </w:r>
          </w:p>
        </w:tc>
        <w:tc>
          <w:tcPr>
            <w:tcW w:w="1418" w:type="dxa"/>
          </w:tcPr>
          <w:p w14:paraId="7F71E690" w14:textId="77777777" w:rsidR="00042A4B" w:rsidRDefault="00042A4B" w:rsidP="00B63F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72BBB" w14:textId="77777777" w:rsidR="00042A4B" w:rsidRDefault="00042A4B" w:rsidP="00B63F61">
            <w:pPr>
              <w:pStyle w:val="CRCoverPage"/>
              <w:spacing w:after="0"/>
              <w:jc w:val="center"/>
              <w:rPr>
                <w:b/>
                <w:caps/>
                <w:noProof/>
              </w:rPr>
            </w:pPr>
          </w:p>
        </w:tc>
        <w:tc>
          <w:tcPr>
            <w:tcW w:w="709" w:type="dxa"/>
            <w:tcBorders>
              <w:left w:val="single" w:sz="4" w:space="0" w:color="auto"/>
            </w:tcBorders>
          </w:tcPr>
          <w:p w14:paraId="5B4583DE" w14:textId="77777777" w:rsidR="00042A4B" w:rsidRDefault="00042A4B" w:rsidP="00B63F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E0BACF" w14:textId="1C3AD2C5" w:rsidR="00042A4B" w:rsidRDefault="0080585F" w:rsidP="00B63F61">
            <w:pPr>
              <w:pStyle w:val="CRCoverPage"/>
              <w:spacing w:after="0"/>
              <w:jc w:val="center"/>
              <w:rPr>
                <w:b/>
                <w:caps/>
                <w:noProof/>
              </w:rPr>
            </w:pPr>
            <w:r>
              <w:rPr>
                <w:b/>
                <w:caps/>
                <w:noProof/>
              </w:rPr>
              <w:t>X</w:t>
            </w:r>
          </w:p>
        </w:tc>
        <w:tc>
          <w:tcPr>
            <w:tcW w:w="2126" w:type="dxa"/>
          </w:tcPr>
          <w:p w14:paraId="0C6B64E7" w14:textId="77777777" w:rsidR="00042A4B" w:rsidRDefault="00042A4B" w:rsidP="00B63F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0AB342" w14:textId="77777777" w:rsidR="00042A4B" w:rsidRDefault="00042A4B" w:rsidP="00B63F61">
            <w:pPr>
              <w:pStyle w:val="CRCoverPage"/>
              <w:spacing w:after="0"/>
              <w:jc w:val="center"/>
              <w:rPr>
                <w:b/>
                <w:caps/>
                <w:noProof/>
              </w:rPr>
            </w:pPr>
          </w:p>
        </w:tc>
        <w:tc>
          <w:tcPr>
            <w:tcW w:w="1418" w:type="dxa"/>
            <w:tcBorders>
              <w:left w:val="nil"/>
            </w:tcBorders>
          </w:tcPr>
          <w:p w14:paraId="288BAD71" w14:textId="77777777" w:rsidR="00042A4B" w:rsidRDefault="00042A4B" w:rsidP="00B63F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897FF3" w14:textId="69272AE3" w:rsidR="00042A4B" w:rsidRDefault="0080585F" w:rsidP="00B63F61">
            <w:pPr>
              <w:pStyle w:val="CRCoverPage"/>
              <w:spacing w:after="0"/>
              <w:jc w:val="center"/>
              <w:rPr>
                <w:b/>
                <w:bCs/>
                <w:caps/>
                <w:noProof/>
              </w:rPr>
            </w:pPr>
            <w:r>
              <w:rPr>
                <w:b/>
                <w:caps/>
                <w:noProof/>
              </w:rPr>
              <w:t>X</w:t>
            </w:r>
          </w:p>
        </w:tc>
      </w:tr>
    </w:tbl>
    <w:p w14:paraId="51EC9C6B" w14:textId="77777777" w:rsidR="00042A4B" w:rsidRDefault="00042A4B" w:rsidP="00042A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2A4B" w14:paraId="25B71BAF" w14:textId="77777777" w:rsidTr="00B63F61">
        <w:tc>
          <w:tcPr>
            <w:tcW w:w="9640" w:type="dxa"/>
            <w:gridSpan w:val="11"/>
          </w:tcPr>
          <w:p w14:paraId="7D399932" w14:textId="77777777" w:rsidR="00042A4B" w:rsidRDefault="00042A4B" w:rsidP="00B63F61">
            <w:pPr>
              <w:pStyle w:val="CRCoverPage"/>
              <w:spacing w:after="0"/>
              <w:rPr>
                <w:noProof/>
                <w:sz w:val="8"/>
                <w:szCs w:val="8"/>
              </w:rPr>
            </w:pPr>
          </w:p>
        </w:tc>
      </w:tr>
      <w:tr w:rsidR="00042A4B" w14:paraId="42FFA6E0" w14:textId="77777777" w:rsidTr="00B63F61">
        <w:tc>
          <w:tcPr>
            <w:tcW w:w="1843" w:type="dxa"/>
            <w:tcBorders>
              <w:top w:val="single" w:sz="4" w:space="0" w:color="auto"/>
              <w:left w:val="single" w:sz="4" w:space="0" w:color="auto"/>
            </w:tcBorders>
          </w:tcPr>
          <w:p w14:paraId="7CADE09D" w14:textId="77777777" w:rsidR="00042A4B" w:rsidRDefault="00042A4B" w:rsidP="00B63F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ED149" w14:textId="61C00F72" w:rsidR="00042A4B" w:rsidRDefault="00042A4B" w:rsidP="00B63F61">
            <w:pPr>
              <w:pStyle w:val="CRCoverPage"/>
              <w:spacing w:after="0"/>
              <w:ind w:left="100"/>
              <w:rPr>
                <w:noProof/>
              </w:rPr>
            </w:pPr>
            <w:fldSimple w:instr=" DOCPROPERTY  CrTitle  \* MERGEFORMAT ">
              <w:r>
                <w:t>Correction on the mean orbit error projection in TS 3</w:t>
              </w:r>
              <w:r w:rsidR="00E74A2C">
                <w:t>6</w:t>
              </w:r>
              <w:r>
                <w:t>.305</w:t>
              </w:r>
            </w:fldSimple>
          </w:p>
        </w:tc>
      </w:tr>
      <w:tr w:rsidR="00042A4B" w14:paraId="07AAC3CB" w14:textId="77777777" w:rsidTr="00B63F61">
        <w:tc>
          <w:tcPr>
            <w:tcW w:w="1843" w:type="dxa"/>
            <w:tcBorders>
              <w:left w:val="single" w:sz="4" w:space="0" w:color="auto"/>
            </w:tcBorders>
          </w:tcPr>
          <w:p w14:paraId="64B1B28B" w14:textId="77777777" w:rsidR="00042A4B" w:rsidRDefault="00042A4B" w:rsidP="00B63F61">
            <w:pPr>
              <w:pStyle w:val="CRCoverPage"/>
              <w:spacing w:after="0"/>
              <w:rPr>
                <w:b/>
                <w:i/>
                <w:noProof/>
                <w:sz w:val="8"/>
                <w:szCs w:val="8"/>
              </w:rPr>
            </w:pPr>
          </w:p>
        </w:tc>
        <w:tc>
          <w:tcPr>
            <w:tcW w:w="7797" w:type="dxa"/>
            <w:gridSpan w:val="10"/>
            <w:tcBorders>
              <w:right w:val="single" w:sz="4" w:space="0" w:color="auto"/>
            </w:tcBorders>
          </w:tcPr>
          <w:p w14:paraId="101B702A" w14:textId="77777777" w:rsidR="00042A4B" w:rsidRDefault="00042A4B" w:rsidP="00B63F61">
            <w:pPr>
              <w:pStyle w:val="CRCoverPage"/>
              <w:spacing w:after="0"/>
              <w:rPr>
                <w:noProof/>
                <w:sz w:val="8"/>
                <w:szCs w:val="8"/>
              </w:rPr>
            </w:pPr>
          </w:p>
        </w:tc>
      </w:tr>
      <w:tr w:rsidR="00042A4B" w14:paraId="48BD8E40" w14:textId="77777777" w:rsidTr="00B63F61">
        <w:tc>
          <w:tcPr>
            <w:tcW w:w="1843" w:type="dxa"/>
            <w:tcBorders>
              <w:left w:val="single" w:sz="4" w:space="0" w:color="auto"/>
            </w:tcBorders>
          </w:tcPr>
          <w:p w14:paraId="3D25EFA1" w14:textId="77777777" w:rsidR="00042A4B" w:rsidRDefault="00042A4B" w:rsidP="00B63F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66C5C2" w14:textId="77777777" w:rsidR="00042A4B" w:rsidRDefault="00042A4B" w:rsidP="00B63F61">
            <w:pPr>
              <w:pStyle w:val="CRCoverPage"/>
              <w:spacing w:after="0"/>
              <w:ind w:left="100"/>
              <w:rPr>
                <w:noProof/>
              </w:rPr>
            </w:pPr>
            <w:fldSimple w:instr=" DOCPROPERTY  SourceIfWg  \* MERGEFORMAT ">
              <w:r>
                <w:rPr>
                  <w:noProof/>
                </w:rPr>
                <w:t>Swift Navigation, ESA, Ericsson</w:t>
              </w:r>
            </w:fldSimple>
          </w:p>
        </w:tc>
      </w:tr>
      <w:tr w:rsidR="00042A4B" w14:paraId="39302DE6" w14:textId="77777777" w:rsidTr="00B63F61">
        <w:tc>
          <w:tcPr>
            <w:tcW w:w="1843" w:type="dxa"/>
            <w:tcBorders>
              <w:left w:val="single" w:sz="4" w:space="0" w:color="auto"/>
            </w:tcBorders>
          </w:tcPr>
          <w:p w14:paraId="2B0700F2" w14:textId="77777777" w:rsidR="00042A4B" w:rsidRDefault="00042A4B" w:rsidP="00B63F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BC19A2" w14:textId="32EAC18F" w:rsidR="00042A4B" w:rsidRDefault="0080585F" w:rsidP="00B63F61">
            <w:pPr>
              <w:pStyle w:val="CRCoverPage"/>
              <w:spacing w:after="0"/>
              <w:ind w:left="100"/>
              <w:rPr>
                <w:noProof/>
              </w:rPr>
            </w:pPr>
            <w:r>
              <w:t>R2</w:t>
            </w:r>
            <w:fldSimple w:instr=" DOCPROPERTY  SourceIfTsg  \* MERGEFORMAT "/>
          </w:p>
        </w:tc>
      </w:tr>
      <w:tr w:rsidR="00042A4B" w14:paraId="53F2FAF8" w14:textId="77777777" w:rsidTr="00B63F61">
        <w:tc>
          <w:tcPr>
            <w:tcW w:w="1843" w:type="dxa"/>
            <w:tcBorders>
              <w:left w:val="single" w:sz="4" w:space="0" w:color="auto"/>
            </w:tcBorders>
          </w:tcPr>
          <w:p w14:paraId="085DA66D" w14:textId="77777777" w:rsidR="00042A4B" w:rsidRDefault="00042A4B" w:rsidP="00B63F61">
            <w:pPr>
              <w:pStyle w:val="CRCoverPage"/>
              <w:spacing w:after="0"/>
              <w:rPr>
                <w:b/>
                <w:i/>
                <w:noProof/>
                <w:sz w:val="8"/>
                <w:szCs w:val="8"/>
              </w:rPr>
            </w:pPr>
          </w:p>
        </w:tc>
        <w:tc>
          <w:tcPr>
            <w:tcW w:w="7797" w:type="dxa"/>
            <w:gridSpan w:val="10"/>
            <w:tcBorders>
              <w:right w:val="single" w:sz="4" w:space="0" w:color="auto"/>
            </w:tcBorders>
          </w:tcPr>
          <w:p w14:paraId="0BC65D39" w14:textId="77777777" w:rsidR="00042A4B" w:rsidRDefault="00042A4B" w:rsidP="00B63F61">
            <w:pPr>
              <w:pStyle w:val="CRCoverPage"/>
              <w:spacing w:after="0"/>
              <w:rPr>
                <w:noProof/>
                <w:sz w:val="8"/>
                <w:szCs w:val="8"/>
              </w:rPr>
            </w:pPr>
          </w:p>
        </w:tc>
      </w:tr>
      <w:tr w:rsidR="00042A4B" w14:paraId="259992A9" w14:textId="77777777" w:rsidTr="00B63F61">
        <w:tc>
          <w:tcPr>
            <w:tcW w:w="1843" w:type="dxa"/>
            <w:tcBorders>
              <w:left w:val="single" w:sz="4" w:space="0" w:color="auto"/>
            </w:tcBorders>
          </w:tcPr>
          <w:p w14:paraId="2B92DCD4" w14:textId="77777777" w:rsidR="00042A4B" w:rsidRDefault="00042A4B" w:rsidP="00B63F61">
            <w:pPr>
              <w:pStyle w:val="CRCoverPage"/>
              <w:tabs>
                <w:tab w:val="right" w:pos="1759"/>
              </w:tabs>
              <w:spacing w:after="0"/>
              <w:rPr>
                <w:b/>
                <w:i/>
                <w:noProof/>
              </w:rPr>
            </w:pPr>
            <w:r>
              <w:rPr>
                <w:b/>
                <w:i/>
                <w:noProof/>
              </w:rPr>
              <w:t>Work item code:</w:t>
            </w:r>
          </w:p>
        </w:tc>
        <w:tc>
          <w:tcPr>
            <w:tcW w:w="3686" w:type="dxa"/>
            <w:gridSpan w:val="5"/>
            <w:shd w:val="pct30" w:color="FFFF00" w:fill="auto"/>
          </w:tcPr>
          <w:p w14:paraId="3C2E7799" w14:textId="77777777" w:rsidR="00042A4B" w:rsidRDefault="00042A4B" w:rsidP="00B63F61">
            <w:pPr>
              <w:pStyle w:val="CRCoverPage"/>
              <w:spacing w:after="0"/>
              <w:ind w:left="100"/>
              <w:rPr>
                <w:noProof/>
              </w:rPr>
            </w:pPr>
            <w:fldSimple w:instr=" DOCPROPERTY  RelatedWis  \* MERGEFORMAT ">
              <w:r>
                <w:rPr>
                  <w:noProof/>
                </w:rPr>
                <w:t>NR_pos_enh-Core</w:t>
              </w:r>
            </w:fldSimple>
          </w:p>
        </w:tc>
        <w:tc>
          <w:tcPr>
            <w:tcW w:w="567" w:type="dxa"/>
            <w:tcBorders>
              <w:left w:val="nil"/>
            </w:tcBorders>
          </w:tcPr>
          <w:p w14:paraId="5DAF0677" w14:textId="77777777" w:rsidR="00042A4B" w:rsidRDefault="00042A4B" w:rsidP="00B63F61">
            <w:pPr>
              <w:pStyle w:val="CRCoverPage"/>
              <w:spacing w:after="0"/>
              <w:ind w:right="100"/>
              <w:rPr>
                <w:noProof/>
              </w:rPr>
            </w:pPr>
          </w:p>
        </w:tc>
        <w:tc>
          <w:tcPr>
            <w:tcW w:w="1417" w:type="dxa"/>
            <w:gridSpan w:val="3"/>
            <w:tcBorders>
              <w:left w:val="nil"/>
            </w:tcBorders>
          </w:tcPr>
          <w:p w14:paraId="1E97F3ED" w14:textId="77777777" w:rsidR="00042A4B" w:rsidRDefault="00042A4B" w:rsidP="00B63F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7585C4" w14:textId="77777777" w:rsidR="00042A4B" w:rsidRDefault="00042A4B" w:rsidP="00B63F61">
            <w:pPr>
              <w:pStyle w:val="CRCoverPage"/>
              <w:spacing w:after="0"/>
              <w:ind w:left="100"/>
              <w:rPr>
                <w:noProof/>
              </w:rPr>
            </w:pPr>
            <w:fldSimple w:instr=" DOCPROPERTY  ResDate  \* MERGEFORMAT ">
              <w:r>
                <w:rPr>
                  <w:noProof/>
                </w:rPr>
                <w:t>2022-08-10</w:t>
              </w:r>
            </w:fldSimple>
          </w:p>
        </w:tc>
      </w:tr>
      <w:tr w:rsidR="00042A4B" w14:paraId="4C4A2EF9" w14:textId="77777777" w:rsidTr="00B63F61">
        <w:tc>
          <w:tcPr>
            <w:tcW w:w="1843" w:type="dxa"/>
            <w:tcBorders>
              <w:left w:val="single" w:sz="4" w:space="0" w:color="auto"/>
            </w:tcBorders>
          </w:tcPr>
          <w:p w14:paraId="0F9C2ACC" w14:textId="77777777" w:rsidR="00042A4B" w:rsidRDefault="00042A4B" w:rsidP="00B63F61">
            <w:pPr>
              <w:pStyle w:val="CRCoverPage"/>
              <w:spacing w:after="0"/>
              <w:rPr>
                <w:b/>
                <w:i/>
                <w:noProof/>
                <w:sz w:val="8"/>
                <w:szCs w:val="8"/>
              </w:rPr>
            </w:pPr>
          </w:p>
        </w:tc>
        <w:tc>
          <w:tcPr>
            <w:tcW w:w="1986" w:type="dxa"/>
            <w:gridSpan w:val="4"/>
          </w:tcPr>
          <w:p w14:paraId="75229FEF" w14:textId="77777777" w:rsidR="00042A4B" w:rsidRDefault="00042A4B" w:rsidP="00B63F61">
            <w:pPr>
              <w:pStyle w:val="CRCoverPage"/>
              <w:spacing w:after="0"/>
              <w:rPr>
                <w:noProof/>
                <w:sz w:val="8"/>
                <w:szCs w:val="8"/>
              </w:rPr>
            </w:pPr>
          </w:p>
        </w:tc>
        <w:tc>
          <w:tcPr>
            <w:tcW w:w="2267" w:type="dxa"/>
            <w:gridSpan w:val="2"/>
          </w:tcPr>
          <w:p w14:paraId="4C5E8D22" w14:textId="77777777" w:rsidR="00042A4B" w:rsidRDefault="00042A4B" w:rsidP="00B63F61">
            <w:pPr>
              <w:pStyle w:val="CRCoverPage"/>
              <w:spacing w:after="0"/>
              <w:rPr>
                <w:noProof/>
                <w:sz w:val="8"/>
                <w:szCs w:val="8"/>
              </w:rPr>
            </w:pPr>
          </w:p>
        </w:tc>
        <w:tc>
          <w:tcPr>
            <w:tcW w:w="1417" w:type="dxa"/>
            <w:gridSpan w:val="3"/>
          </w:tcPr>
          <w:p w14:paraId="62592E30" w14:textId="77777777" w:rsidR="00042A4B" w:rsidRDefault="00042A4B" w:rsidP="00B63F61">
            <w:pPr>
              <w:pStyle w:val="CRCoverPage"/>
              <w:spacing w:after="0"/>
              <w:rPr>
                <w:noProof/>
                <w:sz w:val="8"/>
                <w:szCs w:val="8"/>
              </w:rPr>
            </w:pPr>
          </w:p>
        </w:tc>
        <w:tc>
          <w:tcPr>
            <w:tcW w:w="2127" w:type="dxa"/>
            <w:tcBorders>
              <w:right w:val="single" w:sz="4" w:space="0" w:color="auto"/>
            </w:tcBorders>
          </w:tcPr>
          <w:p w14:paraId="124DC34D" w14:textId="77777777" w:rsidR="00042A4B" w:rsidRDefault="00042A4B" w:rsidP="00B63F61">
            <w:pPr>
              <w:pStyle w:val="CRCoverPage"/>
              <w:spacing w:after="0"/>
              <w:rPr>
                <w:noProof/>
                <w:sz w:val="8"/>
                <w:szCs w:val="8"/>
              </w:rPr>
            </w:pPr>
          </w:p>
        </w:tc>
      </w:tr>
      <w:tr w:rsidR="00042A4B" w14:paraId="22AA1904" w14:textId="77777777" w:rsidTr="00B63F61">
        <w:trPr>
          <w:cantSplit/>
        </w:trPr>
        <w:tc>
          <w:tcPr>
            <w:tcW w:w="1843" w:type="dxa"/>
            <w:tcBorders>
              <w:left w:val="single" w:sz="4" w:space="0" w:color="auto"/>
            </w:tcBorders>
          </w:tcPr>
          <w:p w14:paraId="54F8E3AB" w14:textId="77777777" w:rsidR="00042A4B" w:rsidRDefault="00042A4B" w:rsidP="00B63F61">
            <w:pPr>
              <w:pStyle w:val="CRCoverPage"/>
              <w:tabs>
                <w:tab w:val="right" w:pos="1759"/>
              </w:tabs>
              <w:spacing w:after="0"/>
              <w:rPr>
                <w:b/>
                <w:i/>
                <w:noProof/>
              </w:rPr>
            </w:pPr>
            <w:r>
              <w:rPr>
                <w:b/>
                <w:i/>
                <w:noProof/>
              </w:rPr>
              <w:t>Category:</w:t>
            </w:r>
          </w:p>
        </w:tc>
        <w:tc>
          <w:tcPr>
            <w:tcW w:w="851" w:type="dxa"/>
            <w:shd w:val="pct30" w:color="FFFF00" w:fill="auto"/>
          </w:tcPr>
          <w:p w14:paraId="6B42EF76" w14:textId="77777777" w:rsidR="00042A4B" w:rsidRDefault="00042A4B" w:rsidP="00B63F6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1E961A1" w14:textId="77777777" w:rsidR="00042A4B" w:rsidRDefault="00042A4B" w:rsidP="00B63F61">
            <w:pPr>
              <w:pStyle w:val="CRCoverPage"/>
              <w:spacing w:after="0"/>
              <w:rPr>
                <w:noProof/>
              </w:rPr>
            </w:pPr>
          </w:p>
        </w:tc>
        <w:tc>
          <w:tcPr>
            <w:tcW w:w="1417" w:type="dxa"/>
            <w:gridSpan w:val="3"/>
            <w:tcBorders>
              <w:left w:val="nil"/>
            </w:tcBorders>
          </w:tcPr>
          <w:p w14:paraId="7153165B" w14:textId="77777777" w:rsidR="00042A4B" w:rsidRDefault="00042A4B" w:rsidP="00B63F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8D9C19" w14:textId="77777777" w:rsidR="00042A4B" w:rsidRDefault="00042A4B" w:rsidP="00B63F61">
            <w:pPr>
              <w:pStyle w:val="CRCoverPage"/>
              <w:spacing w:after="0"/>
              <w:ind w:left="100"/>
              <w:rPr>
                <w:noProof/>
              </w:rPr>
            </w:pPr>
            <w:fldSimple w:instr=" DOCPROPERTY  Release  \* MERGEFORMAT ">
              <w:r>
                <w:rPr>
                  <w:noProof/>
                </w:rPr>
                <w:t>Rel-17</w:t>
              </w:r>
            </w:fldSimple>
          </w:p>
        </w:tc>
      </w:tr>
      <w:tr w:rsidR="00042A4B" w14:paraId="78345634" w14:textId="77777777" w:rsidTr="00B63F61">
        <w:tc>
          <w:tcPr>
            <w:tcW w:w="1843" w:type="dxa"/>
            <w:tcBorders>
              <w:left w:val="single" w:sz="4" w:space="0" w:color="auto"/>
              <w:bottom w:val="single" w:sz="4" w:space="0" w:color="auto"/>
            </w:tcBorders>
          </w:tcPr>
          <w:p w14:paraId="728E6F30" w14:textId="77777777" w:rsidR="00042A4B" w:rsidRDefault="00042A4B" w:rsidP="00B63F61">
            <w:pPr>
              <w:pStyle w:val="CRCoverPage"/>
              <w:spacing w:after="0"/>
              <w:rPr>
                <w:b/>
                <w:i/>
                <w:noProof/>
              </w:rPr>
            </w:pPr>
          </w:p>
        </w:tc>
        <w:tc>
          <w:tcPr>
            <w:tcW w:w="4677" w:type="dxa"/>
            <w:gridSpan w:val="8"/>
            <w:tcBorders>
              <w:bottom w:val="single" w:sz="4" w:space="0" w:color="auto"/>
            </w:tcBorders>
          </w:tcPr>
          <w:p w14:paraId="5D4C823E" w14:textId="77777777" w:rsidR="00042A4B" w:rsidRDefault="00042A4B" w:rsidP="00B63F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2D5D76" w14:textId="77777777" w:rsidR="00042A4B" w:rsidRDefault="00042A4B" w:rsidP="00B63F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676902" w14:textId="77777777" w:rsidR="00042A4B" w:rsidRPr="007C2097" w:rsidRDefault="00042A4B" w:rsidP="00B63F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42A4B" w14:paraId="615CC3FC" w14:textId="77777777" w:rsidTr="00B63F61">
        <w:tc>
          <w:tcPr>
            <w:tcW w:w="1843" w:type="dxa"/>
          </w:tcPr>
          <w:p w14:paraId="0ADBF910" w14:textId="77777777" w:rsidR="00042A4B" w:rsidRDefault="00042A4B" w:rsidP="00B63F61">
            <w:pPr>
              <w:pStyle w:val="CRCoverPage"/>
              <w:spacing w:after="0"/>
              <w:rPr>
                <w:b/>
                <w:i/>
                <w:noProof/>
                <w:sz w:val="8"/>
                <w:szCs w:val="8"/>
              </w:rPr>
            </w:pPr>
          </w:p>
        </w:tc>
        <w:tc>
          <w:tcPr>
            <w:tcW w:w="7797" w:type="dxa"/>
            <w:gridSpan w:val="10"/>
          </w:tcPr>
          <w:p w14:paraId="33EE8B24" w14:textId="77777777" w:rsidR="00042A4B" w:rsidRDefault="00042A4B" w:rsidP="00B63F61">
            <w:pPr>
              <w:pStyle w:val="CRCoverPage"/>
              <w:spacing w:after="0"/>
              <w:rPr>
                <w:noProof/>
                <w:sz w:val="8"/>
                <w:szCs w:val="8"/>
              </w:rPr>
            </w:pPr>
          </w:p>
        </w:tc>
      </w:tr>
      <w:tr w:rsidR="00042A4B" w14:paraId="4932E99D" w14:textId="77777777" w:rsidTr="00B63F61">
        <w:tc>
          <w:tcPr>
            <w:tcW w:w="2694" w:type="dxa"/>
            <w:gridSpan w:val="2"/>
            <w:tcBorders>
              <w:top w:val="single" w:sz="4" w:space="0" w:color="auto"/>
              <w:left w:val="single" w:sz="4" w:space="0" w:color="auto"/>
            </w:tcBorders>
          </w:tcPr>
          <w:p w14:paraId="3ED78791" w14:textId="77777777" w:rsidR="00042A4B" w:rsidRDefault="00042A4B" w:rsidP="00B63F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78AA87" w14:textId="3ED0FDB7" w:rsidR="00042A4B" w:rsidRDefault="0080585F" w:rsidP="00B63F61">
            <w:pPr>
              <w:pStyle w:val="CRCoverPage"/>
              <w:spacing w:after="0"/>
              <w:ind w:left="100"/>
              <w:rPr>
                <w:noProof/>
              </w:rPr>
            </w:pPr>
            <w:r>
              <w:rPr>
                <w:rFonts w:cs="Arial"/>
              </w:rPr>
              <w:t xml:space="preserve">In </w:t>
            </w:r>
            <w:r w:rsidRPr="00761C15">
              <w:rPr>
                <w:rFonts w:cs="Arial"/>
              </w:rPr>
              <w:t>Equation 8.1.2.1.21-1</w:t>
            </w:r>
            <w:r>
              <w:rPr>
                <w:rFonts w:cs="Arial"/>
              </w:rPr>
              <w:t>, the</w:t>
            </w:r>
            <w:r w:rsidRPr="00761C15">
              <w:rPr>
                <w:rFonts w:cs="Arial"/>
              </w:rPr>
              <w:t xml:space="preserve"> current formula </w:t>
            </w:r>
            <w:r>
              <w:rPr>
                <w:rFonts w:cs="Arial"/>
              </w:rPr>
              <w:t>uses the</w:t>
            </w:r>
            <w:r w:rsidRPr="00761C15">
              <w:rPr>
                <w:rFonts w:cs="Arial"/>
              </w:rPr>
              <w:t xml:space="preserve"> dot product of the mean</w:t>
            </w:r>
            <w:r w:rsidRPr="00761C15">
              <w:rPr>
                <w:rFonts w:cs="Arial"/>
                <w:vertAlign w:val="subscript"/>
              </w:rPr>
              <w:t>orbit</w:t>
            </w:r>
            <w:r w:rsidRPr="00761C15">
              <w:rPr>
                <w:rFonts w:cs="Arial"/>
              </w:rPr>
              <w:t xml:space="preserve"> vector with the </w:t>
            </w:r>
            <w:r>
              <w:rPr>
                <w:rFonts w:cs="Arial"/>
              </w:rPr>
              <w:t>line-of-sight</w:t>
            </w:r>
            <w:r w:rsidRPr="00761C15">
              <w:rPr>
                <w:rFonts w:cs="Arial"/>
              </w:rPr>
              <w:t xml:space="preserve"> vector</w:t>
            </w:r>
            <w:r>
              <w:rPr>
                <w:rFonts w:cs="Arial"/>
              </w:rPr>
              <w:t xml:space="preserve"> (I), </w:t>
            </w:r>
            <w:r w:rsidRPr="00761C15">
              <w:rPr>
                <w:rFonts w:cs="Arial"/>
              </w:rPr>
              <w:t xml:space="preserve">but </w:t>
            </w:r>
            <w:r>
              <w:rPr>
                <w:rFonts w:cs="Arial"/>
              </w:rPr>
              <w:t>this is not the correct</w:t>
            </w:r>
            <w:r w:rsidRPr="00761C15">
              <w:rPr>
                <w:rFonts w:cs="Arial"/>
              </w:rPr>
              <w:t xml:space="preserve"> </w:t>
            </w:r>
            <w:r>
              <w:rPr>
                <w:rFonts w:cs="Arial"/>
              </w:rPr>
              <w:t>computation for bounding the line-of-sight</w:t>
            </w:r>
            <w:r w:rsidRPr="00761C15">
              <w:rPr>
                <w:rFonts w:cs="Arial"/>
              </w:rPr>
              <w:t xml:space="preserve"> error.</w:t>
            </w:r>
            <w:r>
              <w:t xml:space="preserve"> </w:t>
            </w:r>
            <w:r w:rsidRPr="006628C6">
              <w:rPr>
                <w:rFonts w:cs="Arial"/>
              </w:rPr>
              <w:t>The mean</w:t>
            </w:r>
            <w:r w:rsidRPr="006628C6">
              <w:rPr>
                <w:rFonts w:cs="Arial"/>
                <w:vertAlign w:val="subscript"/>
              </w:rPr>
              <w:t>orbit</w:t>
            </w:r>
            <w:r w:rsidRPr="006628C6">
              <w:rPr>
                <w:rFonts w:cs="Arial"/>
              </w:rPr>
              <w:t xml:space="preserve"> vector </w:t>
            </w:r>
            <w:r>
              <w:rPr>
                <w:rFonts w:cs="Arial"/>
              </w:rPr>
              <w:t xml:space="preserve">represents </w:t>
            </w:r>
            <w:r w:rsidRPr="006628C6">
              <w:rPr>
                <w:rFonts w:cs="Arial"/>
              </w:rPr>
              <w:t>the extents of a bounding box from - mean</w:t>
            </w:r>
            <w:r w:rsidRPr="006628C6">
              <w:rPr>
                <w:rFonts w:cs="Arial"/>
                <w:vertAlign w:val="subscript"/>
              </w:rPr>
              <w:t>orbit</w:t>
            </w:r>
            <w:r w:rsidRPr="006628C6">
              <w:rPr>
                <w:rFonts w:cs="Arial"/>
              </w:rPr>
              <w:t xml:space="preserve"> to + mean</w:t>
            </w:r>
            <w:r w:rsidRPr="006628C6">
              <w:rPr>
                <w:rFonts w:cs="Arial"/>
                <w:vertAlign w:val="subscript"/>
              </w:rPr>
              <w:t>orbit</w:t>
            </w:r>
            <w:r>
              <w:rPr>
                <w:rFonts w:cs="Arial"/>
              </w:rPr>
              <w:t xml:space="preserve"> and</w:t>
            </w:r>
            <w:r w:rsidRPr="006628C6">
              <w:rPr>
                <w:rFonts w:cs="Arial"/>
              </w:rPr>
              <w:t xml:space="preserve"> therefore both the positive and negative extents of the box must be taken into consideration in the </w:t>
            </w:r>
            <w:r>
              <w:rPr>
                <w:rFonts w:cs="Arial"/>
              </w:rPr>
              <w:t>line-of-sight</w:t>
            </w:r>
            <w:r w:rsidRPr="006628C6">
              <w:rPr>
                <w:rFonts w:cs="Arial"/>
              </w:rPr>
              <w:t xml:space="preserve"> bound formula</w:t>
            </w:r>
            <w:r>
              <w:rPr>
                <w:rFonts w:cs="Arial"/>
              </w:rPr>
              <w:t>.</w:t>
            </w:r>
          </w:p>
        </w:tc>
      </w:tr>
      <w:tr w:rsidR="00042A4B" w14:paraId="571EBA98" w14:textId="77777777" w:rsidTr="00B63F61">
        <w:tc>
          <w:tcPr>
            <w:tcW w:w="2694" w:type="dxa"/>
            <w:gridSpan w:val="2"/>
            <w:tcBorders>
              <w:left w:val="single" w:sz="4" w:space="0" w:color="auto"/>
            </w:tcBorders>
          </w:tcPr>
          <w:p w14:paraId="41390D84" w14:textId="77777777" w:rsidR="00042A4B" w:rsidRDefault="00042A4B" w:rsidP="00B63F61">
            <w:pPr>
              <w:pStyle w:val="CRCoverPage"/>
              <w:spacing w:after="0"/>
              <w:rPr>
                <w:b/>
                <w:i/>
                <w:noProof/>
                <w:sz w:val="8"/>
                <w:szCs w:val="8"/>
              </w:rPr>
            </w:pPr>
          </w:p>
        </w:tc>
        <w:tc>
          <w:tcPr>
            <w:tcW w:w="6946" w:type="dxa"/>
            <w:gridSpan w:val="9"/>
            <w:tcBorders>
              <w:right w:val="single" w:sz="4" w:space="0" w:color="auto"/>
            </w:tcBorders>
          </w:tcPr>
          <w:p w14:paraId="44C866DB" w14:textId="77777777" w:rsidR="00042A4B" w:rsidRDefault="00042A4B" w:rsidP="00B63F61">
            <w:pPr>
              <w:pStyle w:val="CRCoverPage"/>
              <w:spacing w:after="0"/>
              <w:rPr>
                <w:noProof/>
                <w:sz w:val="8"/>
                <w:szCs w:val="8"/>
              </w:rPr>
            </w:pPr>
          </w:p>
        </w:tc>
      </w:tr>
      <w:tr w:rsidR="00042A4B" w14:paraId="56758DD6" w14:textId="77777777" w:rsidTr="00B63F61">
        <w:tc>
          <w:tcPr>
            <w:tcW w:w="2694" w:type="dxa"/>
            <w:gridSpan w:val="2"/>
            <w:tcBorders>
              <w:left w:val="single" w:sz="4" w:space="0" w:color="auto"/>
            </w:tcBorders>
          </w:tcPr>
          <w:p w14:paraId="50E94DA8" w14:textId="77777777" w:rsidR="00042A4B" w:rsidRDefault="00042A4B" w:rsidP="00B63F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ED9EC7" w14:textId="77777777" w:rsidR="00042A4B" w:rsidRDefault="0080585F" w:rsidP="00B63F61">
            <w:pPr>
              <w:pStyle w:val="CRCoverPage"/>
              <w:spacing w:after="0"/>
              <w:ind w:left="100"/>
              <w:rPr>
                <w:noProof/>
              </w:rPr>
            </w:pPr>
            <w:r w:rsidRPr="0080585F">
              <w:rPr>
                <w:noProof/>
              </w:rPr>
              <w:t>Update the meanorbit formula as presented in this CR.</w:t>
            </w:r>
          </w:p>
          <w:p w14:paraId="4E8F809C" w14:textId="77777777" w:rsidR="0080585F" w:rsidRDefault="0080585F" w:rsidP="00B63F61">
            <w:pPr>
              <w:pStyle w:val="CRCoverPage"/>
              <w:spacing w:after="0"/>
              <w:ind w:left="100"/>
              <w:rPr>
                <w:noProof/>
              </w:rPr>
            </w:pPr>
          </w:p>
          <w:p w14:paraId="352D4A4C" w14:textId="77777777" w:rsidR="0080585F" w:rsidRPr="0080585F" w:rsidRDefault="0080585F" w:rsidP="0080585F">
            <w:pPr>
              <w:pStyle w:val="CRCoverPage"/>
              <w:spacing w:after="0"/>
              <w:ind w:left="100"/>
              <w:rPr>
                <w:noProof/>
                <w:u w:val="single"/>
              </w:rPr>
            </w:pPr>
            <w:r w:rsidRPr="0080585F">
              <w:rPr>
                <w:noProof/>
                <w:u w:val="single"/>
              </w:rPr>
              <w:t>Impacted functionality</w:t>
            </w:r>
          </w:p>
          <w:p w14:paraId="258824C5" w14:textId="77777777" w:rsidR="0080585F" w:rsidRDefault="0080585F" w:rsidP="0080585F">
            <w:pPr>
              <w:pStyle w:val="CRCoverPage"/>
              <w:spacing w:after="0"/>
              <w:ind w:left="100"/>
              <w:rPr>
                <w:noProof/>
              </w:rPr>
            </w:pPr>
            <w:r>
              <w:rPr>
                <w:noProof/>
              </w:rPr>
              <w:t>The mean</w:t>
            </w:r>
            <w:r w:rsidRPr="0080585F">
              <w:rPr>
                <w:noProof/>
                <w:vertAlign w:val="subscript"/>
              </w:rPr>
              <w:t>orbit</w:t>
            </w:r>
            <w:r>
              <w:rPr>
                <w:noProof/>
              </w:rPr>
              <w:t xml:space="preserve"> error projection along the line-of-sight vector.</w:t>
            </w:r>
          </w:p>
          <w:p w14:paraId="72F772C4" w14:textId="77777777" w:rsidR="0080585F" w:rsidRDefault="0080585F" w:rsidP="0080585F">
            <w:pPr>
              <w:pStyle w:val="CRCoverPage"/>
              <w:spacing w:after="0"/>
              <w:ind w:left="100"/>
              <w:rPr>
                <w:noProof/>
              </w:rPr>
            </w:pPr>
          </w:p>
          <w:p w14:paraId="19FABF8E" w14:textId="77777777" w:rsidR="0080585F" w:rsidRPr="0080585F" w:rsidRDefault="0080585F" w:rsidP="0080585F">
            <w:pPr>
              <w:pStyle w:val="CRCoverPage"/>
              <w:spacing w:after="0"/>
              <w:ind w:left="100"/>
              <w:rPr>
                <w:noProof/>
                <w:u w:val="single"/>
              </w:rPr>
            </w:pPr>
            <w:r w:rsidRPr="0080585F">
              <w:rPr>
                <w:noProof/>
                <w:u w:val="single"/>
              </w:rPr>
              <w:t>Inter-operability:</w:t>
            </w:r>
          </w:p>
          <w:p w14:paraId="21550A36" w14:textId="43936D7F" w:rsidR="0080585F" w:rsidRDefault="0080585F" w:rsidP="0080585F">
            <w:pPr>
              <w:pStyle w:val="CRCoverPage"/>
              <w:spacing w:after="0"/>
              <w:ind w:left="100"/>
              <w:rPr>
                <w:noProof/>
              </w:rPr>
            </w:pPr>
            <w:r>
              <w:rPr>
                <w:noProof/>
              </w:rPr>
              <w:t>There are no impacts on inter-operability.</w:t>
            </w:r>
          </w:p>
        </w:tc>
      </w:tr>
      <w:tr w:rsidR="00042A4B" w14:paraId="6FC005D3" w14:textId="77777777" w:rsidTr="00B63F61">
        <w:tc>
          <w:tcPr>
            <w:tcW w:w="2694" w:type="dxa"/>
            <w:gridSpan w:val="2"/>
            <w:tcBorders>
              <w:left w:val="single" w:sz="4" w:space="0" w:color="auto"/>
            </w:tcBorders>
          </w:tcPr>
          <w:p w14:paraId="76CF2ADF" w14:textId="77777777" w:rsidR="00042A4B" w:rsidRDefault="00042A4B" w:rsidP="00B63F61">
            <w:pPr>
              <w:pStyle w:val="CRCoverPage"/>
              <w:spacing w:after="0"/>
              <w:rPr>
                <w:b/>
                <w:i/>
                <w:noProof/>
                <w:sz w:val="8"/>
                <w:szCs w:val="8"/>
              </w:rPr>
            </w:pPr>
          </w:p>
        </w:tc>
        <w:tc>
          <w:tcPr>
            <w:tcW w:w="6946" w:type="dxa"/>
            <w:gridSpan w:val="9"/>
            <w:tcBorders>
              <w:right w:val="single" w:sz="4" w:space="0" w:color="auto"/>
            </w:tcBorders>
          </w:tcPr>
          <w:p w14:paraId="04ACAEF1" w14:textId="77777777" w:rsidR="00042A4B" w:rsidRDefault="00042A4B" w:rsidP="00B63F61">
            <w:pPr>
              <w:pStyle w:val="CRCoverPage"/>
              <w:spacing w:after="0"/>
              <w:rPr>
                <w:noProof/>
                <w:sz w:val="8"/>
                <w:szCs w:val="8"/>
              </w:rPr>
            </w:pPr>
          </w:p>
        </w:tc>
      </w:tr>
      <w:tr w:rsidR="00042A4B" w14:paraId="7470933B" w14:textId="77777777" w:rsidTr="00B63F61">
        <w:tc>
          <w:tcPr>
            <w:tcW w:w="2694" w:type="dxa"/>
            <w:gridSpan w:val="2"/>
            <w:tcBorders>
              <w:left w:val="single" w:sz="4" w:space="0" w:color="auto"/>
              <w:bottom w:val="single" w:sz="4" w:space="0" w:color="auto"/>
            </w:tcBorders>
          </w:tcPr>
          <w:p w14:paraId="34AC6B49" w14:textId="77777777" w:rsidR="00042A4B" w:rsidRDefault="00042A4B" w:rsidP="00B63F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672621" w14:textId="77777777" w:rsidR="0080585F" w:rsidRDefault="0080585F" w:rsidP="0080585F">
            <w:pPr>
              <w:pStyle w:val="CRCoverPage"/>
              <w:spacing w:after="0"/>
              <w:ind w:left="100"/>
              <w:rPr>
                <w:noProof/>
              </w:rPr>
            </w:pPr>
            <w:r>
              <w:rPr>
                <w:noProof/>
              </w:rPr>
              <w:t>The UE uses an incorrect formula to project the orbit error bound from the satellite frame to the UE line-of-sight vector, leading to an incorrect bound.</w:t>
            </w:r>
          </w:p>
          <w:p w14:paraId="6F2EB579" w14:textId="77777777" w:rsidR="0080585F" w:rsidRDefault="0080585F" w:rsidP="0080585F">
            <w:pPr>
              <w:pStyle w:val="CRCoverPage"/>
              <w:spacing w:after="0"/>
              <w:ind w:left="100"/>
              <w:rPr>
                <w:noProof/>
              </w:rPr>
            </w:pPr>
          </w:p>
          <w:p w14:paraId="559C9E45" w14:textId="6DF4DBF7" w:rsidR="00042A4B" w:rsidRDefault="0080585F" w:rsidP="0080585F">
            <w:pPr>
              <w:pStyle w:val="CRCoverPage"/>
              <w:spacing w:after="0"/>
              <w:ind w:left="100"/>
              <w:rPr>
                <w:noProof/>
              </w:rPr>
            </w:pPr>
            <w:r>
              <w:rPr>
                <w:noProof/>
              </w:rPr>
              <w:t>This can cause the UE to underestimate the orbit error.</w:t>
            </w:r>
          </w:p>
        </w:tc>
      </w:tr>
      <w:tr w:rsidR="00042A4B" w14:paraId="31E4F411" w14:textId="77777777" w:rsidTr="00B63F61">
        <w:tc>
          <w:tcPr>
            <w:tcW w:w="2694" w:type="dxa"/>
            <w:gridSpan w:val="2"/>
          </w:tcPr>
          <w:p w14:paraId="1DCD3A4B" w14:textId="77777777" w:rsidR="00042A4B" w:rsidRDefault="00042A4B" w:rsidP="00B63F61">
            <w:pPr>
              <w:pStyle w:val="CRCoverPage"/>
              <w:spacing w:after="0"/>
              <w:rPr>
                <w:b/>
                <w:i/>
                <w:noProof/>
                <w:sz w:val="8"/>
                <w:szCs w:val="8"/>
              </w:rPr>
            </w:pPr>
          </w:p>
        </w:tc>
        <w:tc>
          <w:tcPr>
            <w:tcW w:w="6946" w:type="dxa"/>
            <w:gridSpan w:val="9"/>
          </w:tcPr>
          <w:p w14:paraId="65420C76" w14:textId="77777777" w:rsidR="00042A4B" w:rsidRDefault="00042A4B" w:rsidP="00B63F61">
            <w:pPr>
              <w:pStyle w:val="CRCoverPage"/>
              <w:spacing w:after="0"/>
              <w:rPr>
                <w:noProof/>
                <w:sz w:val="8"/>
                <w:szCs w:val="8"/>
              </w:rPr>
            </w:pPr>
          </w:p>
        </w:tc>
      </w:tr>
      <w:tr w:rsidR="00042A4B" w14:paraId="439E54B4" w14:textId="77777777" w:rsidTr="00B63F61">
        <w:tc>
          <w:tcPr>
            <w:tcW w:w="2694" w:type="dxa"/>
            <w:gridSpan w:val="2"/>
            <w:tcBorders>
              <w:top w:val="single" w:sz="4" w:space="0" w:color="auto"/>
              <w:left w:val="single" w:sz="4" w:space="0" w:color="auto"/>
            </w:tcBorders>
          </w:tcPr>
          <w:p w14:paraId="37740AEA" w14:textId="77777777" w:rsidR="00042A4B" w:rsidRDefault="00042A4B" w:rsidP="00B63F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38B92" w14:textId="5BE3D4C0" w:rsidR="00042A4B" w:rsidRDefault="0080585F" w:rsidP="00B63F61">
            <w:pPr>
              <w:pStyle w:val="CRCoverPage"/>
              <w:spacing w:after="0"/>
              <w:ind w:left="100"/>
              <w:rPr>
                <w:noProof/>
              </w:rPr>
            </w:pPr>
            <w:r w:rsidRPr="0080585F">
              <w:rPr>
                <w:noProof/>
              </w:rPr>
              <w:t>8.1.2.1.21</w:t>
            </w:r>
          </w:p>
        </w:tc>
      </w:tr>
      <w:tr w:rsidR="00042A4B" w14:paraId="10EDB77B" w14:textId="77777777" w:rsidTr="00B63F61">
        <w:tc>
          <w:tcPr>
            <w:tcW w:w="2694" w:type="dxa"/>
            <w:gridSpan w:val="2"/>
            <w:tcBorders>
              <w:left w:val="single" w:sz="4" w:space="0" w:color="auto"/>
            </w:tcBorders>
          </w:tcPr>
          <w:p w14:paraId="2C245030" w14:textId="77777777" w:rsidR="00042A4B" w:rsidRDefault="00042A4B" w:rsidP="00B63F61">
            <w:pPr>
              <w:pStyle w:val="CRCoverPage"/>
              <w:spacing w:after="0"/>
              <w:rPr>
                <w:b/>
                <w:i/>
                <w:noProof/>
                <w:sz w:val="8"/>
                <w:szCs w:val="8"/>
              </w:rPr>
            </w:pPr>
          </w:p>
        </w:tc>
        <w:tc>
          <w:tcPr>
            <w:tcW w:w="6946" w:type="dxa"/>
            <w:gridSpan w:val="9"/>
            <w:tcBorders>
              <w:right w:val="single" w:sz="4" w:space="0" w:color="auto"/>
            </w:tcBorders>
          </w:tcPr>
          <w:p w14:paraId="08251044" w14:textId="77777777" w:rsidR="00042A4B" w:rsidRDefault="00042A4B" w:rsidP="00B63F61">
            <w:pPr>
              <w:pStyle w:val="CRCoverPage"/>
              <w:spacing w:after="0"/>
              <w:rPr>
                <w:noProof/>
                <w:sz w:val="8"/>
                <w:szCs w:val="8"/>
              </w:rPr>
            </w:pPr>
          </w:p>
        </w:tc>
      </w:tr>
      <w:tr w:rsidR="00042A4B" w14:paraId="60E60788" w14:textId="77777777" w:rsidTr="00B63F61">
        <w:tc>
          <w:tcPr>
            <w:tcW w:w="2694" w:type="dxa"/>
            <w:gridSpan w:val="2"/>
            <w:tcBorders>
              <w:left w:val="single" w:sz="4" w:space="0" w:color="auto"/>
            </w:tcBorders>
          </w:tcPr>
          <w:p w14:paraId="0AA494B2" w14:textId="77777777" w:rsidR="00042A4B" w:rsidRDefault="00042A4B" w:rsidP="00B63F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E92E2E" w14:textId="77777777" w:rsidR="00042A4B" w:rsidRDefault="00042A4B" w:rsidP="00B63F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9D796C" w14:textId="77777777" w:rsidR="00042A4B" w:rsidRDefault="00042A4B" w:rsidP="00B63F61">
            <w:pPr>
              <w:pStyle w:val="CRCoverPage"/>
              <w:spacing w:after="0"/>
              <w:jc w:val="center"/>
              <w:rPr>
                <w:b/>
                <w:caps/>
                <w:noProof/>
              </w:rPr>
            </w:pPr>
            <w:r>
              <w:rPr>
                <w:b/>
                <w:caps/>
                <w:noProof/>
              </w:rPr>
              <w:t>N</w:t>
            </w:r>
          </w:p>
        </w:tc>
        <w:tc>
          <w:tcPr>
            <w:tcW w:w="2977" w:type="dxa"/>
            <w:gridSpan w:val="4"/>
          </w:tcPr>
          <w:p w14:paraId="2647EE7D" w14:textId="77777777" w:rsidR="00042A4B" w:rsidRDefault="00042A4B" w:rsidP="00B63F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950B7A" w14:textId="77777777" w:rsidR="00042A4B" w:rsidRDefault="00042A4B" w:rsidP="00B63F61">
            <w:pPr>
              <w:pStyle w:val="CRCoverPage"/>
              <w:spacing w:after="0"/>
              <w:ind w:left="99"/>
              <w:rPr>
                <w:noProof/>
              </w:rPr>
            </w:pPr>
          </w:p>
        </w:tc>
      </w:tr>
      <w:tr w:rsidR="00042A4B" w14:paraId="191E30A1" w14:textId="77777777" w:rsidTr="00B63F61">
        <w:tc>
          <w:tcPr>
            <w:tcW w:w="2694" w:type="dxa"/>
            <w:gridSpan w:val="2"/>
            <w:tcBorders>
              <w:left w:val="single" w:sz="4" w:space="0" w:color="auto"/>
            </w:tcBorders>
          </w:tcPr>
          <w:p w14:paraId="73BBDFCB" w14:textId="77777777" w:rsidR="00042A4B" w:rsidRDefault="00042A4B" w:rsidP="00B63F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856476" w14:textId="77777777" w:rsidR="00042A4B" w:rsidRDefault="00042A4B" w:rsidP="00B63F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BC421" w14:textId="3AB05676" w:rsidR="00042A4B" w:rsidRDefault="0080585F" w:rsidP="00B63F61">
            <w:pPr>
              <w:pStyle w:val="CRCoverPage"/>
              <w:spacing w:after="0"/>
              <w:jc w:val="center"/>
              <w:rPr>
                <w:b/>
                <w:caps/>
                <w:noProof/>
              </w:rPr>
            </w:pPr>
            <w:r>
              <w:rPr>
                <w:b/>
                <w:caps/>
                <w:noProof/>
              </w:rPr>
              <w:t>X</w:t>
            </w:r>
          </w:p>
        </w:tc>
        <w:tc>
          <w:tcPr>
            <w:tcW w:w="2977" w:type="dxa"/>
            <w:gridSpan w:val="4"/>
          </w:tcPr>
          <w:p w14:paraId="0A5007D9" w14:textId="77777777" w:rsidR="00042A4B" w:rsidRDefault="00042A4B" w:rsidP="00B63F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49CBDA" w14:textId="77777777" w:rsidR="00042A4B" w:rsidRDefault="00042A4B" w:rsidP="00B63F61">
            <w:pPr>
              <w:pStyle w:val="CRCoverPage"/>
              <w:spacing w:after="0"/>
              <w:ind w:left="99"/>
              <w:rPr>
                <w:noProof/>
              </w:rPr>
            </w:pPr>
            <w:r>
              <w:rPr>
                <w:noProof/>
              </w:rPr>
              <w:t xml:space="preserve">TS/TR ... CR ... </w:t>
            </w:r>
          </w:p>
        </w:tc>
      </w:tr>
      <w:tr w:rsidR="00042A4B" w14:paraId="35BD9532" w14:textId="77777777" w:rsidTr="00B63F61">
        <w:tc>
          <w:tcPr>
            <w:tcW w:w="2694" w:type="dxa"/>
            <w:gridSpan w:val="2"/>
            <w:tcBorders>
              <w:left w:val="single" w:sz="4" w:space="0" w:color="auto"/>
            </w:tcBorders>
          </w:tcPr>
          <w:p w14:paraId="363C6070" w14:textId="77777777" w:rsidR="00042A4B" w:rsidRDefault="00042A4B" w:rsidP="00B63F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C7B42" w14:textId="77777777" w:rsidR="00042A4B" w:rsidRDefault="00042A4B" w:rsidP="00B63F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217343" w14:textId="7315E584" w:rsidR="00042A4B" w:rsidRDefault="0080585F" w:rsidP="00B63F61">
            <w:pPr>
              <w:pStyle w:val="CRCoverPage"/>
              <w:spacing w:after="0"/>
              <w:jc w:val="center"/>
              <w:rPr>
                <w:b/>
                <w:caps/>
                <w:noProof/>
              </w:rPr>
            </w:pPr>
            <w:r>
              <w:rPr>
                <w:b/>
                <w:caps/>
                <w:noProof/>
              </w:rPr>
              <w:t>X</w:t>
            </w:r>
          </w:p>
        </w:tc>
        <w:tc>
          <w:tcPr>
            <w:tcW w:w="2977" w:type="dxa"/>
            <w:gridSpan w:val="4"/>
          </w:tcPr>
          <w:p w14:paraId="784F9479" w14:textId="77777777" w:rsidR="00042A4B" w:rsidRDefault="00042A4B" w:rsidP="00B63F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FFDC92" w14:textId="77777777" w:rsidR="00042A4B" w:rsidRDefault="00042A4B" w:rsidP="00B63F61">
            <w:pPr>
              <w:pStyle w:val="CRCoverPage"/>
              <w:spacing w:after="0"/>
              <w:ind w:left="99"/>
              <w:rPr>
                <w:noProof/>
              </w:rPr>
            </w:pPr>
            <w:r>
              <w:rPr>
                <w:noProof/>
              </w:rPr>
              <w:t xml:space="preserve">TS/TR ... CR ... </w:t>
            </w:r>
          </w:p>
        </w:tc>
      </w:tr>
      <w:tr w:rsidR="00042A4B" w14:paraId="0AB2FFC5" w14:textId="77777777" w:rsidTr="00B63F61">
        <w:tc>
          <w:tcPr>
            <w:tcW w:w="2694" w:type="dxa"/>
            <w:gridSpan w:val="2"/>
            <w:tcBorders>
              <w:left w:val="single" w:sz="4" w:space="0" w:color="auto"/>
            </w:tcBorders>
          </w:tcPr>
          <w:p w14:paraId="451175EE" w14:textId="77777777" w:rsidR="00042A4B" w:rsidRDefault="00042A4B" w:rsidP="00B63F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E61256" w14:textId="77777777" w:rsidR="00042A4B" w:rsidRDefault="00042A4B" w:rsidP="00B63F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5A5625" w14:textId="65EF6904" w:rsidR="00042A4B" w:rsidRDefault="0080585F" w:rsidP="00B63F61">
            <w:pPr>
              <w:pStyle w:val="CRCoverPage"/>
              <w:spacing w:after="0"/>
              <w:jc w:val="center"/>
              <w:rPr>
                <w:b/>
                <w:caps/>
                <w:noProof/>
              </w:rPr>
            </w:pPr>
            <w:r>
              <w:rPr>
                <w:b/>
                <w:caps/>
                <w:noProof/>
              </w:rPr>
              <w:t>X</w:t>
            </w:r>
          </w:p>
        </w:tc>
        <w:tc>
          <w:tcPr>
            <w:tcW w:w="2977" w:type="dxa"/>
            <w:gridSpan w:val="4"/>
          </w:tcPr>
          <w:p w14:paraId="16A7884F" w14:textId="77777777" w:rsidR="00042A4B" w:rsidRDefault="00042A4B" w:rsidP="00B63F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250163" w14:textId="77777777" w:rsidR="00042A4B" w:rsidRDefault="00042A4B" w:rsidP="00B63F61">
            <w:pPr>
              <w:pStyle w:val="CRCoverPage"/>
              <w:spacing w:after="0"/>
              <w:ind w:left="99"/>
              <w:rPr>
                <w:noProof/>
              </w:rPr>
            </w:pPr>
            <w:r>
              <w:rPr>
                <w:noProof/>
              </w:rPr>
              <w:t xml:space="preserve">TS/TR ... CR ... </w:t>
            </w:r>
          </w:p>
        </w:tc>
      </w:tr>
      <w:tr w:rsidR="00042A4B" w14:paraId="6598E857" w14:textId="77777777" w:rsidTr="00B63F61">
        <w:tc>
          <w:tcPr>
            <w:tcW w:w="2694" w:type="dxa"/>
            <w:gridSpan w:val="2"/>
            <w:tcBorders>
              <w:left w:val="single" w:sz="4" w:space="0" w:color="auto"/>
            </w:tcBorders>
          </w:tcPr>
          <w:p w14:paraId="100AE304" w14:textId="77777777" w:rsidR="00042A4B" w:rsidRDefault="00042A4B" w:rsidP="00B63F61">
            <w:pPr>
              <w:pStyle w:val="CRCoverPage"/>
              <w:spacing w:after="0"/>
              <w:rPr>
                <w:b/>
                <w:i/>
                <w:noProof/>
              </w:rPr>
            </w:pPr>
          </w:p>
        </w:tc>
        <w:tc>
          <w:tcPr>
            <w:tcW w:w="6946" w:type="dxa"/>
            <w:gridSpan w:val="9"/>
            <w:tcBorders>
              <w:right w:val="single" w:sz="4" w:space="0" w:color="auto"/>
            </w:tcBorders>
          </w:tcPr>
          <w:p w14:paraId="0CB3B7A5" w14:textId="77777777" w:rsidR="00042A4B" w:rsidRDefault="00042A4B" w:rsidP="00B63F61">
            <w:pPr>
              <w:pStyle w:val="CRCoverPage"/>
              <w:spacing w:after="0"/>
              <w:rPr>
                <w:noProof/>
              </w:rPr>
            </w:pPr>
          </w:p>
        </w:tc>
      </w:tr>
      <w:tr w:rsidR="00042A4B" w14:paraId="58A20D7C" w14:textId="77777777" w:rsidTr="00B63F61">
        <w:tc>
          <w:tcPr>
            <w:tcW w:w="2694" w:type="dxa"/>
            <w:gridSpan w:val="2"/>
            <w:tcBorders>
              <w:left w:val="single" w:sz="4" w:space="0" w:color="auto"/>
              <w:bottom w:val="single" w:sz="4" w:space="0" w:color="auto"/>
            </w:tcBorders>
          </w:tcPr>
          <w:p w14:paraId="361642AC" w14:textId="77777777" w:rsidR="00042A4B" w:rsidRDefault="00042A4B" w:rsidP="00B63F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089E00" w14:textId="77777777" w:rsidR="00042A4B" w:rsidRDefault="00042A4B" w:rsidP="00B63F61">
            <w:pPr>
              <w:pStyle w:val="CRCoverPage"/>
              <w:spacing w:after="0"/>
              <w:ind w:left="100"/>
              <w:rPr>
                <w:noProof/>
              </w:rPr>
            </w:pPr>
          </w:p>
        </w:tc>
      </w:tr>
      <w:tr w:rsidR="00042A4B" w:rsidRPr="008863B9" w14:paraId="5D1AEA8A" w14:textId="77777777" w:rsidTr="00B63F61">
        <w:tc>
          <w:tcPr>
            <w:tcW w:w="2694" w:type="dxa"/>
            <w:gridSpan w:val="2"/>
            <w:tcBorders>
              <w:top w:val="single" w:sz="4" w:space="0" w:color="auto"/>
              <w:bottom w:val="single" w:sz="4" w:space="0" w:color="auto"/>
            </w:tcBorders>
          </w:tcPr>
          <w:p w14:paraId="5BEC43AF" w14:textId="77777777" w:rsidR="00042A4B" w:rsidRPr="008863B9" w:rsidRDefault="00042A4B" w:rsidP="00B63F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ED7129" w14:textId="77777777" w:rsidR="00042A4B" w:rsidRPr="008863B9" w:rsidRDefault="00042A4B" w:rsidP="00B63F61">
            <w:pPr>
              <w:pStyle w:val="CRCoverPage"/>
              <w:spacing w:after="0"/>
              <w:ind w:left="100"/>
              <w:rPr>
                <w:noProof/>
                <w:sz w:val="8"/>
                <w:szCs w:val="8"/>
              </w:rPr>
            </w:pPr>
          </w:p>
        </w:tc>
      </w:tr>
      <w:tr w:rsidR="00042A4B" w14:paraId="0FC48C9A" w14:textId="77777777" w:rsidTr="00B63F61">
        <w:tc>
          <w:tcPr>
            <w:tcW w:w="2694" w:type="dxa"/>
            <w:gridSpan w:val="2"/>
            <w:tcBorders>
              <w:top w:val="single" w:sz="4" w:space="0" w:color="auto"/>
              <w:left w:val="single" w:sz="4" w:space="0" w:color="auto"/>
              <w:bottom w:val="single" w:sz="4" w:space="0" w:color="auto"/>
            </w:tcBorders>
          </w:tcPr>
          <w:p w14:paraId="6CA49642" w14:textId="77777777" w:rsidR="00042A4B" w:rsidRDefault="00042A4B" w:rsidP="00B63F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2551EC" w14:textId="77777777" w:rsidR="00042A4B" w:rsidRDefault="00042A4B" w:rsidP="00B63F61">
            <w:pPr>
              <w:pStyle w:val="CRCoverPage"/>
              <w:spacing w:after="0"/>
              <w:ind w:left="100"/>
              <w:rPr>
                <w:noProof/>
              </w:rPr>
            </w:pPr>
          </w:p>
        </w:tc>
      </w:tr>
    </w:tbl>
    <w:p w14:paraId="02529677" w14:textId="77777777" w:rsidR="00042A4B" w:rsidRDefault="00042A4B" w:rsidP="00042A4B">
      <w:pPr>
        <w:pStyle w:val="CRCoverPage"/>
        <w:spacing w:after="0"/>
        <w:rPr>
          <w:noProof/>
          <w:sz w:val="8"/>
          <w:szCs w:val="8"/>
        </w:rPr>
      </w:pPr>
    </w:p>
    <w:p w14:paraId="3562F9C8" w14:textId="77777777" w:rsidR="00042A4B" w:rsidRDefault="00042A4B" w:rsidP="00042A4B">
      <w:pPr>
        <w:rPr>
          <w:noProof/>
        </w:rPr>
        <w:sectPr w:rsidR="00042A4B">
          <w:headerReference w:type="even" r:id="rId12"/>
          <w:footnotePr>
            <w:numRestart w:val="eachSect"/>
          </w:footnotePr>
          <w:pgSz w:w="11907" w:h="16840" w:code="9"/>
          <w:pgMar w:top="1418" w:right="1134" w:bottom="1134" w:left="1134" w:header="680" w:footer="567" w:gutter="0"/>
          <w:cols w:space="720"/>
        </w:sectPr>
      </w:pPr>
    </w:p>
    <w:p w14:paraId="311545BD" w14:textId="77777777" w:rsidR="00042A4B" w:rsidRDefault="00042A4B" w:rsidP="00042A4B">
      <w:pPr>
        <w:rPr>
          <w:noProof/>
        </w:rPr>
      </w:pPr>
    </w:p>
    <w:p w14:paraId="2710B7C6" w14:textId="77777777" w:rsidR="00C96301" w:rsidRPr="00F51BA6" w:rsidRDefault="00C96301" w:rsidP="00C96301">
      <w:pPr>
        <w:pStyle w:val="Heading5"/>
      </w:pPr>
      <w:bookmarkStart w:id="2" w:name="_Toc12632683"/>
      <w:bookmarkStart w:id="3" w:name="_Toc29305377"/>
      <w:bookmarkStart w:id="4" w:name="_Toc37338195"/>
      <w:bookmarkStart w:id="5" w:name="_Toc46489038"/>
      <w:bookmarkStart w:id="6" w:name="_Toc52567391"/>
      <w:bookmarkStart w:id="7" w:name="_Toc109049842"/>
      <w:bookmarkEnd w:id="0"/>
      <w:r w:rsidRPr="00F51BA6">
        <w:t>8.1.2.1.21</w:t>
      </w:r>
      <w:r w:rsidRPr="00F51BA6">
        <w:tab/>
        <w:t>SSR Orbit Corrections</w:t>
      </w:r>
      <w:bookmarkEnd w:id="2"/>
      <w:bookmarkEnd w:id="3"/>
      <w:bookmarkEnd w:id="4"/>
      <w:bookmarkEnd w:id="5"/>
      <w:bookmarkEnd w:id="6"/>
      <w:bookmarkEnd w:id="7"/>
    </w:p>
    <w:p w14:paraId="4766E14C" w14:textId="77777777" w:rsidR="00C96301" w:rsidRPr="00F51BA6" w:rsidRDefault="00C96301" w:rsidP="00C96301">
      <w:r w:rsidRPr="00F51BA6">
        <w:t xml:space="preserve">SSR Orbit Corrections provides the GNSS receiver with parameters for orbit corrections in radial, along-track and cross-track components. These orbit corrections are used to compute a satellite position correction, to be combined with satellite position </w:t>
      </w:r>
      <w:r w:rsidRPr="00F51BA6">
        <w:rPr>
          <w:vertAlign w:val="superscript"/>
        </w:rPr>
        <w:softHyphen/>
      </w:r>
      <w:r w:rsidRPr="00F51BA6">
        <w:t>calculated from broadcast ephemeris (see clause 8.1.2.1.7).</w:t>
      </w:r>
    </w:p>
    <w:p w14:paraId="3C062C5A" w14:textId="77777777" w:rsidR="005E4DE9" w:rsidRPr="00F51BA6" w:rsidRDefault="005E4DE9" w:rsidP="005E4DE9">
      <w:bookmarkStart w:id="8" w:name="_Toc12632684"/>
      <w:bookmarkStart w:id="9" w:name="_Toc29305378"/>
      <w:bookmarkStart w:id="10" w:name="_Toc37338196"/>
      <w:bookmarkStart w:id="11" w:name="_Toc46489039"/>
      <w:bookmarkStart w:id="12" w:name="_Toc52567392"/>
      <w:r w:rsidRPr="00F51BA6">
        <w:t>For integrity purposes, SSR Orbit Corrections also provides the correlation time for orbit error and orbit error rate, and the mean and standard deviation that bounds the residual Orbit Error and its associated error rate. The SSR Orbit Corrections also includes the satellite and constellation residual risks. These residual risks are the aggregate residual risk for the satellite or constellation Signal in Space including Orbit, Clock, Bias and all other satellite or constellation feared events, but excluding atmospheric effects.</w:t>
      </w:r>
    </w:p>
    <w:p w14:paraId="53E04E7D" w14:textId="77777777" w:rsidR="005E4DE9" w:rsidRPr="00F51BA6" w:rsidRDefault="005E4DE9" w:rsidP="005E4DE9">
      <w:r w:rsidRPr="00F51BA6">
        <w:t>When applying the integrity bounds as per 8.1.1a, the mean and stdDev must be calculated by projecting the Orbit error mean and variance along the line-of-sight vector between the satellite and the user, according to the following formula:</w:t>
      </w:r>
    </w:p>
    <w:p w14:paraId="5F2FEA6C" w14:textId="33A3DC2D" w:rsidR="005E4DE9" w:rsidRPr="00F51BA6" w:rsidRDefault="005E4DE9" w:rsidP="006B365A">
      <w:pPr>
        <w:spacing w:after="60"/>
        <w:ind w:left="852" w:firstLine="132"/>
        <w:jc w:val="both"/>
        <w:rPr>
          <w:b/>
          <w:bCs/>
          <w:lang w:eastAsia="en-GB"/>
        </w:rPr>
      </w:pPr>
      <w:r w:rsidRPr="00F51BA6">
        <w:rPr>
          <w:i/>
          <w:iCs/>
          <w:lang w:eastAsia="en-GB"/>
        </w:rPr>
        <w:t>stdDev</w:t>
      </w:r>
      <w:r w:rsidRPr="00F51BA6">
        <w:rPr>
          <w:i/>
          <w:iCs/>
          <w:vertAlign w:val="subscript"/>
          <w:lang w:eastAsia="en-GB"/>
        </w:rPr>
        <w:t>orbit</w:t>
      </w:r>
      <w:r w:rsidRPr="00F51BA6">
        <w:rPr>
          <w:i/>
          <w:iCs/>
          <w:lang w:eastAsia="en-GB"/>
        </w:rPr>
        <w:t xml:space="preserve"> =</w:t>
      </w:r>
      <m:oMath>
        <m:rad>
          <m:radPr>
            <m:degHide m:val="1"/>
            <m:ctrlPr>
              <w:rPr>
                <w:rFonts w:ascii="Cambria Math" w:hAnsi="Cambria Math"/>
                <w:i/>
                <w:iCs/>
                <w:lang w:eastAsia="en-GB"/>
              </w:rPr>
            </m:ctrlPr>
          </m:radPr>
          <m:deg/>
          <m:e>
            <m:r>
              <w:rPr>
                <w:rFonts w:ascii="Cambria Math" w:hAnsi="Cambria Math"/>
                <w:lang w:eastAsia="en-GB"/>
              </w:rPr>
              <m:t>R v∙I</m:t>
            </m:r>
          </m:e>
        </m:rad>
      </m:oMath>
      <w:r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i/>
          <w:iCs/>
          <w:lang w:eastAsia="en-GB"/>
        </w:rPr>
        <w:tab/>
      </w:r>
      <w:r w:rsidR="00E66DDC"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lang w:eastAsia="en-GB"/>
        </w:rPr>
        <w:t>(Equation 8.1.2.1.21-1)</w:t>
      </w:r>
    </w:p>
    <w:p w14:paraId="4C412958" w14:textId="20375964" w:rsidR="005E4DE9" w:rsidDel="0080585F" w:rsidRDefault="005E4DE9" w:rsidP="006B365A">
      <w:pPr>
        <w:spacing w:after="60"/>
        <w:ind w:left="852" w:firstLine="132"/>
        <w:jc w:val="both"/>
        <w:rPr>
          <w:del w:id="13" w:author="Grant Hausler" w:date="2022-08-10T13:08:00Z"/>
          <w:i/>
          <w:lang w:eastAsia="en-GB"/>
        </w:rPr>
      </w:pPr>
      <w:del w:id="14" w:author="Grant Hausler" w:date="2022-08-10T13:08:00Z">
        <w:r w:rsidRPr="00F51BA6" w:rsidDel="0080585F">
          <w:rPr>
            <w:i/>
            <w:iCs/>
            <w:lang w:eastAsia="en-GB"/>
          </w:rPr>
          <w:delText>mean</w:delText>
        </w:r>
        <w:r w:rsidRPr="00F51BA6" w:rsidDel="0080585F">
          <w:rPr>
            <w:i/>
            <w:iCs/>
            <w:vertAlign w:val="subscript"/>
            <w:lang w:eastAsia="en-GB"/>
          </w:rPr>
          <w:delText>orbit</w:delText>
        </w:r>
        <w:r w:rsidRPr="00F51BA6" w:rsidDel="0080585F">
          <w:rPr>
            <w:i/>
            <w:iCs/>
            <w:lang w:eastAsia="en-GB"/>
          </w:rPr>
          <w:delText xml:space="preserve"> = </w:delText>
        </w:r>
      </w:del>
      <m:oMath>
        <m:r>
          <w:del w:id="15" w:author="Grant Hausler" w:date="2022-08-10T13:08:00Z">
            <w:rPr>
              <w:rFonts w:ascii="Cambria Math" w:hAnsi="Cambria Math"/>
              <w:lang w:eastAsia="en-GB"/>
            </w:rPr>
            <m:t>R μ∙I</m:t>
          </w:del>
        </m:r>
      </m:oMath>
    </w:p>
    <w:p w14:paraId="066D0E19" w14:textId="7C64AC17" w:rsidR="0080585F" w:rsidRPr="0080585F" w:rsidRDefault="0080585F" w:rsidP="0080585F">
      <w:pPr>
        <w:spacing w:after="60"/>
        <w:ind w:left="852" w:firstLine="132"/>
        <w:jc w:val="both"/>
        <w:rPr>
          <w:ins w:id="16" w:author="Grant Hausler" w:date="2022-08-10T13:08:00Z"/>
          <w:i/>
          <w:lang w:eastAsia="en-GB"/>
        </w:rPr>
      </w:pPr>
      <w:ins w:id="17" w:author="Grant Hausler" w:date="2022-08-10T13:08:00Z">
        <w:r w:rsidRPr="00B317CB">
          <w:rPr>
            <w:i/>
            <w:iCs/>
            <w:lang w:eastAsia="en-GB"/>
          </w:rPr>
          <w:t>mean</w:t>
        </w:r>
        <w:r w:rsidRPr="00B317CB">
          <w:rPr>
            <w:i/>
            <w:iCs/>
            <w:vertAlign w:val="subscript"/>
            <w:lang w:eastAsia="en-GB"/>
          </w:rPr>
          <w:t>orbit</w:t>
        </w:r>
        <w:r w:rsidRPr="00B317CB">
          <w:rPr>
            <w:i/>
            <w:iCs/>
            <w:lang w:eastAsia="en-GB"/>
          </w:rPr>
          <w:t xml:space="preserve"> = </w:t>
        </w:r>
      </w:ins>
      <m:oMath>
        <m:d>
          <m:dPr>
            <m:begChr m:val="|"/>
            <m:endChr m:val="|"/>
            <m:ctrlPr>
              <w:ins w:id="18" w:author="Grant Hausler" w:date="2022-08-10T13:08:00Z">
                <w:rPr>
                  <w:rFonts w:ascii="Cambria Math" w:hAnsi="Cambria Math"/>
                  <w:i/>
                  <w:iCs/>
                  <w:lang w:eastAsia="en-GB"/>
                </w:rPr>
              </w:ins>
            </m:ctrlPr>
          </m:dPr>
          <m:e>
            <m:sSub>
              <m:sSubPr>
                <m:ctrlPr>
                  <w:ins w:id="19" w:author="Grant Hausler" w:date="2022-08-10T13:08:00Z">
                    <w:rPr>
                      <w:rFonts w:ascii="Cambria Math" w:hAnsi="Cambria Math"/>
                      <w:i/>
                      <w:iCs/>
                      <w:lang w:eastAsia="en-GB"/>
                    </w:rPr>
                  </w:ins>
                </m:ctrlPr>
              </m:sSubPr>
              <m:e>
                <m:d>
                  <m:dPr>
                    <m:begChr m:val="["/>
                    <m:endChr m:val="]"/>
                    <m:ctrlPr>
                      <w:ins w:id="20" w:author="Grant Hausler" w:date="2022-08-10T13:08:00Z">
                        <w:rPr>
                          <w:rFonts w:ascii="Cambria Math" w:hAnsi="Cambria Math"/>
                          <w:i/>
                          <w:iCs/>
                          <w:lang w:eastAsia="en-GB"/>
                        </w:rPr>
                      </w:ins>
                    </m:ctrlPr>
                  </m:dPr>
                  <m:e>
                    <m:sSup>
                      <m:sSupPr>
                        <m:ctrlPr>
                          <w:ins w:id="21" w:author="Grant Hausler" w:date="2022-08-10T13:08:00Z">
                            <w:rPr>
                              <w:rFonts w:ascii="Cambria Math" w:hAnsi="Cambria Math"/>
                              <w:i/>
                              <w:lang w:eastAsia="en-GB"/>
                            </w:rPr>
                          </w:ins>
                        </m:ctrlPr>
                      </m:sSupPr>
                      <m:e>
                        <m:r>
                          <w:ins w:id="22" w:author="Grant Hausler" w:date="2022-08-10T13:08:00Z">
                            <w:rPr>
                              <w:rFonts w:ascii="Cambria Math" w:hAnsi="Cambria Math"/>
                              <w:lang w:eastAsia="en-GB"/>
                            </w:rPr>
                            <m:t>R</m:t>
                          </w:ins>
                        </m:r>
                      </m:e>
                      <m:sup>
                        <m:r>
                          <w:ins w:id="23" w:author="Grant Hausler" w:date="2022-08-10T13:08:00Z">
                            <w:rPr>
                              <w:rFonts w:ascii="Cambria Math" w:hAnsi="Cambria Math"/>
                              <w:lang w:eastAsia="en-GB"/>
                            </w:rPr>
                            <m:t>T</m:t>
                          </w:ins>
                        </m:r>
                      </m:sup>
                    </m:sSup>
                    <m:r>
                      <w:ins w:id="24" w:author="Grant Hausler" w:date="2022-08-10T13:08:00Z">
                        <w:rPr>
                          <w:rFonts w:ascii="Cambria Math" w:hAnsi="Cambria Math"/>
                          <w:lang w:eastAsia="en-GB"/>
                        </w:rPr>
                        <m:t>I</m:t>
                      </w:ins>
                    </m:r>
                  </m:e>
                </m:d>
                <m:ctrlPr>
                  <w:ins w:id="25" w:author="Grant Hausler" w:date="2022-08-10T13:08:00Z">
                    <w:rPr>
                      <w:rFonts w:ascii="Cambria Math" w:hAnsi="Cambria Math"/>
                      <w:i/>
                      <w:lang w:eastAsia="en-GB"/>
                    </w:rPr>
                  </w:ins>
                </m:ctrlPr>
              </m:e>
              <m:sub>
                <m:r>
                  <w:ins w:id="26" w:author="Grant Hausler" w:date="2022-08-10T13:08:00Z">
                    <w:rPr>
                      <w:rFonts w:ascii="Cambria Math" w:hAnsi="Cambria Math"/>
                      <w:lang w:eastAsia="en-GB"/>
                    </w:rPr>
                    <m:t>AT</m:t>
                  </w:ins>
                </m:r>
              </m:sub>
            </m:sSub>
          </m:e>
        </m:d>
        <m:r>
          <w:ins w:id="27" w:author="Grant Hausler" w:date="2022-08-10T13:08:00Z">
            <w:rPr>
              <w:rFonts w:ascii="Cambria Math" w:hAnsi="Cambria Math"/>
              <w:lang w:eastAsia="en-GB"/>
            </w:rPr>
            <m:t>.</m:t>
          </w:ins>
        </m:r>
        <m:sSub>
          <m:sSubPr>
            <m:ctrlPr>
              <w:ins w:id="28" w:author="Grant Hausler" w:date="2022-08-10T13:08:00Z">
                <w:rPr>
                  <w:rFonts w:ascii="Cambria Math" w:hAnsi="Cambria Math"/>
                  <w:i/>
                  <w:iCs/>
                </w:rPr>
              </w:ins>
            </m:ctrlPr>
          </m:sSubPr>
          <m:e>
            <m:r>
              <w:ins w:id="29" w:author="Grant Hausler" w:date="2022-08-10T13:08:00Z">
                <w:rPr>
                  <w:rFonts w:ascii="Cambria Math" w:hAnsi="Cambria Math"/>
                  <w:i/>
                  <w:iCs/>
                </w:rPr>
                <w:sym w:font="Symbol" w:char="F06D"/>
              </w:ins>
            </m:r>
            <m:ctrlPr>
              <w:ins w:id="30" w:author="Grant Hausler" w:date="2022-08-10T13:08:00Z">
                <w:rPr>
                  <w:rFonts w:ascii="Cambria Math" w:hAnsi="Cambria Math"/>
                  <w:i/>
                  <w:iCs/>
                  <w:lang w:eastAsia="en-GB"/>
                </w:rPr>
              </w:ins>
            </m:ctrlPr>
          </m:e>
          <m:sub>
            <m:r>
              <w:ins w:id="31" w:author="Grant Hausler" w:date="2022-08-10T13:08:00Z">
                <w:rPr>
                  <w:rFonts w:ascii="Cambria Math" w:hAnsi="Cambria Math"/>
                  <w:lang w:eastAsia="en-GB"/>
                </w:rPr>
                <m:t>AT</m:t>
              </w:ins>
            </m:r>
          </m:sub>
        </m:sSub>
        <m:r>
          <w:ins w:id="32" w:author="Grant Hausler" w:date="2022-08-10T13:08:00Z">
            <w:rPr>
              <w:rFonts w:ascii="Cambria Math"/>
            </w:rPr>
            <m:t>+</m:t>
          </w:ins>
        </m:r>
        <m:r>
          <w:ins w:id="33" w:author="Grant Hausler" w:date="2022-08-10T13:08:00Z">
            <w:rPr>
              <w:rFonts w:ascii="Cambria Math" w:hAnsi="Cambria Math"/>
              <w:lang w:eastAsia="en-GB"/>
            </w:rPr>
            <m:t xml:space="preserve"> </m:t>
          </w:ins>
        </m:r>
        <m:d>
          <m:dPr>
            <m:begChr m:val="|"/>
            <m:endChr m:val="|"/>
            <m:ctrlPr>
              <w:ins w:id="34" w:author="Grant Hausler" w:date="2022-08-10T13:08:00Z">
                <w:rPr>
                  <w:rFonts w:ascii="Cambria Math" w:hAnsi="Cambria Math"/>
                  <w:i/>
                  <w:iCs/>
                  <w:lang w:eastAsia="en-GB"/>
                </w:rPr>
              </w:ins>
            </m:ctrlPr>
          </m:dPr>
          <m:e>
            <m:sSub>
              <m:sSubPr>
                <m:ctrlPr>
                  <w:ins w:id="35" w:author="Grant Hausler" w:date="2022-08-10T13:08:00Z">
                    <w:rPr>
                      <w:rFonts w:ascii="Cambria Math" w:hAnsi="Cambria Math"/>
                      <w:i/>
                      <w:iCs/>
                      <w:lang w:eastAsia="en-GB"/>
                    </w:rPr>
                  </w:ins>
                </m:ctrlPr>
              </m:sSubPr>
              <m:e>
                <m:d>
                  <m:dPr>
                    <m:begChr m:val="["/>
                    <m:endChr m:val="]"/>
                    <m:ctrlPr>
                      <w:ins w:id="36" w:author="Grant Hausler" w:date="2022-08-10T13:08:00Z">
                        <w:rPr>
                          <w:rFonts w:ascii="Cambria Math" w:hAnsi="Cambria Math"/>
                          <w:i/>
                          <w:iCs/>
                          <w:lang w:eastAsia="en-GB"/>
                        </w:rPr>
                      </w:ins>
                    </m:ctrlPr>
                  </m:dPr>
                  <m:e>
                    <m:sSup>
                      <m:sSupPr>
                        <m:ctrlPr>
                          <w:ins w:id="37" w:author="Grant Hausler" w:date="2022-08-10T13:08:00Z">
                            <w:rPr>
                              <w:rFonts w:ascii="Cambria Math" w:hAnsi="Cambria Math"/>
                              <w:i/>
                              <w:lang w:eastAsia="en-GB"/>
                            </w:rPr>
                          </w:ins>
                        </m:ctrlPr>
                      </m:sSupPr>
                      <m:e>
                        <m:r>
                          <w:ins w:id="38" w:author="Grant Hausler" w:date="2022-08-10T13:08:00Z">
                            <w:rPr>
                              <w:rFonts w:ascii="Cambria Math" w:hAnsi="Cambria Math"/>
                              <w:lang w:eastAsia="en-GB"/>
                            </w:rPr>
                            <m:t>R</m:t>
                          </w:ins>
                        </m:r>
                      </m:e>
                      <m:sup>
                        <m:r>
                          <w:ins w:id="39" w:author="Grant Hausler" w:date="2022-08-10T13:08:00Z">
                            <w:rPr>
                              <w:rFonts w:ascii="Cambria Math" w:hAnsi="Cambria Math"/>
                              <w:lang w:eastAsia="en-GB"/>
                            </w:rPr>
                            <m:t>T</m:t>
                          </w:ins>
                        </m:r>
                      </m:sup>
                    </m:sSup>
                    <m:r>
                      <w:ins w:id="40" w:author="Grant Hausler" w:date="2022-08-10T13:08:00Z">
                        <w:rPr>
                          <w:rFonts w:ascii="Cambria Math" w:hAnsi="Cambria Math"/>
                          <w:lang w:eastAsia="en-GB"/>
                        </w:rPr>
                        <m:t>I</m:t>
                      </w:ins>
                    </m:r>
                  </m:e>
                </m:d>
                <m:ctrlPr>
                  <w:ins w:id="41" w:author="Grant Hausler" w:date="2022-08-10T13:08:00Z">
                    <w:rPr>
                      <w:rFonts w:ascii="Cambria Math" w:hAnsi="Cambria Math"/>
                      <w:i/>
                      <w:lang w:eastAsia="en-GB"/>
                    </w:rPr>
                  </w:ins>
                </m:ctrlPr>
              </m:e>
              <m:sub>
                <m:r>
                  <w:ins w:id="42" w:author="Grant Hausler" w:date="2022-08-10T13:08:00Z">
                    <w:rPr>
                      <w:rFonts w:ascii="Cambria Math" w:hAnsi="Cambria Math"/>
                      <w:lang w:eastAsia="en-GB"/>
                    </w:rPr>
                    <m:t>CT</m:t>
                  </w:ins>
                </m:r>
              </m:sub>
            </m:sSub>
          </m:e>
        </m:d>
        <m:r>
          <w:ins w:id="43" w:author="Grant Hausler" w:date="2022-08-10T13:08:00Z">
            <w:rPr>
              <w:rFonts w:ascii="Cambria Math" w:hAnsi="Cambria Math"/>
              <w:lang w:eastAsia="en-GB"/>
            </w:rPr>
            <m:t>.</m:t>
          </w:ins>
        </m:r>
        <m:sSub>
          <m:sSubPr>
            <m:ctrlPr>
              <w:ins w:id="44" w:author="Grant Hausler" w:date="2022-08-10T13:08:00Z">
                <w:rPr>
                  <w:rFonts w:ascii="Cambria Math" w:hAnsi="Cambria Math"/>
                  <w:i/>
                  <w:iCs/>
                </w:rPr>
              </w:ins>
            </m:ctrlPr>
          </m:sSubPr>
          <m:e>
            <m:r>
              <w:ins w:id="45" w:author="Grant Hausler" w:date="2022-08-10T13:08:00Z">
                <w:rPr>
                  <w:rFonts w:ascii="Cambria Math" w:hAnsi="Cambria Math"/>
                  <w:i/>
                  <w:iCs/>
                </w:rPr>
                <w:sym w:font="Symbol" w:char="F06D"/>
              </w:ins>
            </m:r>
            <m:ctrlPr>
              <w:ins w:id="46" w:author="Grant Hausler" w:date="2022-08-10T13:08:00Z">
                <w:rPr>
                  <w:rFonts w:ascii="Cambria Math" w:hAnsi="Cambria Math"/>
                  <w:i/>
                  <w:iCs/>
                  <w:lang w:eastAsia="en-GB"/>
                </w:rPr>
              </w:ins>
            </m:ctrlPr>
          </m:e>
          <m:sub>
            <m:r>
              <w:ins w:id="47" w:author="Grant Hausler" w:date="2022-08-10T13:08:00Z">
                <w:rPr>
                  <w:rFonts w:ascii="Cambria Math" w:hAnsi="Cambria Math"/>
                  <w:lang w:eastAsia="en-GB"/>
                </w:rPr>
                <m:t>CT</m:t>
              </w:ins>
            </m:r>
          </m:sub>
        </m:sSub>
        <m:r>
          <w:ins w:id="48" w:author="Grant Hausler" w:date="2022-08-10T13:08:00Z">
            <w:rPr>
              <w:rFonts w:ascii="Cambria Math"/>
            </w:rPr>
            <m:t>+</m:t>
          </w:ins>
        </m:r>
        <m:r>
          <w:ins w:id="49" w:author="Grant Hausler" w:date="2022-08-10T13:08:00Z">
            <w:rPr>
              <w:rFonts w:ascii="Cambria Math" w:hAnsi="Cambria Math"/>
              <w:lang w:eastAsia="en-GB"/>
            </w:rPr>
            <m:t xml:space="preserve"> </m:t>
          </w:ins>
        </m:r>
        <m:d>
          <m:dPr>
            <m:begChr m:val="|"/>
            <m:endChr m:val="|"/>
            <m:ctrlPr>
              <w:ins w:id="50" w:author="Grant Hausler" w:date="2022-08-10T13:08:00Z">
                <w:rPr>
                  <w:rFonts w:ascii="Cambria Math" w:hAnsi="Cambria Math"/>
                  <w:i/>
                  <w:iCs/>
                  <w:lang w:eastAsia="en-GB"/>
                </w:rPr>
              </w:ins>
            </m:ctrlPr>
          </m:dPr>
          <m:e>
            <m:sSub>
              <m:sSubPr>
                <m:ctrlPr>
                  <w:ins w:id="51" w:author="Grant Hausler" w:date="2022-08-10T13:08:00Z">
                    <w:rPr>
                      <w:rFonts w:ascii="Cambria Math" w:hAnsi="Cambria Math"/>
                      <w:i/>
                      <w:iCs/>
                      <w:lang w:eastAsia="en-GB"/>
                    </w:rPr>
                  </w:ins>
                </m:ctrlPr>
              </m:sSubPr>
              <m:e>
                <m:d>
                  <m:dPr>
                    <m:begChr m:val="["/>
                    <m:endChr m:val="]"/>
                    <m:ctrlPr>
                      <w:ins w:id="52" w:author="Grant Hausler" w:date="2022-08-10T13:08:00Z">
                        <w:rPr>
                          <w:rFonts w:ascii="Cambria Math" w:hAnsi="Cambria Math"/>
                          <w:i/>
                          <w:iCs/>
                          <w:lang w:eastAsia="en-GB"/>
                        </w:rPr>
                      </w:ins>
                    </m:ctrlPr>
                  </m:dPr>
                  <m:e>
                    <m:sSup>
                      <m:sSupPr>
                        <m:ctrlPr>
                          <w:ins w:id="53" w:author="Grant Hausler" w:date="2022-08-10T13:08:00Z">
                            <w:rPr>
                              <w:rFonts w:ascii="Cambria Math" w:hAnsi="Cambria Math"/>
                              <w:i/>
                              <w:lang w:eastAsia="en-GB"/>
                            </w:rPr>
                          </w:ins>
                        </m:ctrlPr>
                      </m:sSupPr>
                      <m:e>
                        <m:r>
                          <w:ins w:id="54" w:author="Grant Hausler" w:date="2022-08-10T13:08:00Z">
                            <w:rPr>
                              <w:rFonts w:ascii="Cambria Math" w:hAnsi="Cambria Math"/>
                              <w:lang w:eastAsia="en-GB"/>
                            </w:rPr>
                            <m:t>R</m:t>
                          </w:ins>
                        </m:r>
                      </m:e>
                      <m:sup>
                        <m:r>
                          <w:ins w:id="55" w:author="Grant Hausler" w:date="2022-08-10T13:08:00Z">
                            <w:rPr>
                              <w:rFonts w:ascii="Cambria Math" w:hAnsi="Cambria Math"/>
                              <w:lang w:eastAsia="en-GB"/>
                            </w:rPr>
                            <m:t>T</m:t>
                          </w:ins>
                        </m:r>
                      </m:sup>
                    </m:sSup>
                    <m:r>
                      <w:ins w:id="56" w:author="Grant Hausler" w:date="2022-08-10T13:08:00Z">
                        <w:rPr>
                          <w:rFonts w:ascii="Cambria Math" w:hAnsi="Cambria Math"/>
                          <w:lang w:eastAsia="en-GB"/>
                        </w:rPr>
                        <m:t>I</m:t>
                      </w:ins>
                    </m:r>
                  </m:e>
                </m:d>
                <m:ctrlPr>
                  <w:ins w:id="57" w:author="Grant Hausler" w:date="2022-08-10T13:08:00Z">
                    <w:rPr>
                      <w:rFonts w:ascii="Cambria Math" w:hAnsi="Cambria Math"/>
                      <w:i/>
                      <w:lang w:eastAsia="en-GB"/>
                    </w:rPr>
                  </w:ins>
                </m:ctrlPr>
              </m:e>
              <m:sub>
                <m:r>
                  <w:ins w:id="58" w:author="Grant Hausler" w:date="2022-08-10T13:08:00Z">
                    <w:rPr>
                      <w:rFonts w:ascii="Cambria Math" w:hAnsi="Cambria Math"/>
                      <w:lang w:eastAsia="en-GB"/>
                    </w:rPr>
                    <m:t>RA</m:t>
                  </w:ins>
                </m:r>
              </m:sub>
            </m:sSub>
          </m:e>
        </m:d>
        <m:r>
          <w:ins w:id="59" w:author="Grant Hausler" w:date="2022-08-10T13:08:00Z">
            <w:rPr>
              <w:rFonts w:ascii="Cambria Math" w:hAnsi="Cambria Math"/>
              <w:lang w:eastAsia="en-GB"/>
            </w:rPr>
            <m:t>.</m:t>
          </w:ins>
        </m:r>
        <m:sSub>
          <m:sSubPr>
            <m:ctrlPr>
              <w:ins w:id="60" w:author="Grant Hausler" w:date="2022-08-10T13:08:00Z">
                <w:rPr>
                  <w:rFonts w:ascii="Cambria Math" w:hAnsi="Cambria Math"/>
                  <w:i/>
                  <w:iCs/>
                </w:rPr>
              </w:ins>
            </m:ctrlPr>
          </m:sSubPr>
          <m:e>
            <m:r>
              <w:ins w:id="61" w:author="Grant Hausler" w:date="2022-08-10T13:08:00Z">
                <w:rPr>
                  <w:rFonts w:ascii="Cambria Math" w:hAnsi="Cambria Math"/>
                  <w:i/>
                  <w:iCs/>
                </w:rPr>
                <w:sym w:font="Symbol" w:char="F06D"/>
              </w:ins>
            </m:r>
            <m:ctrlPr>
              <w:ins w:id="62" w:author="Grant Hausler" w:date="2022-08-10T13:08:00Z">
                <w:rPr>
                  <w:rFonts w:ascii="Cambria Math" w:hAnsi="Cambria Math"/>
                  <w:i/>
                  <w:iCs/>
                  <w:lang w:eastAsia="en-GB"/>
                </w:rPr>
              </w:ins>
            </m:ctrlPr>
          </m:e>
          <m:sub>
            <m:r>
              <w:ins w:id="63" w:author="Grant Hausler" w:date="2022-08-10T13:08:00Z">
                <w:rPr>
                  <w:rFonts w:ascii="Cambria Math" w:hAnsi="Cambria Math"/>
                  <w:lang w:eastAsia="en-GB"/>
                </w:rPr>
                <m:t>RA</m:t>
              </w:ins>
            </m:r>
          </m:sub>
        </m:sSub>
      </m:oMath>
    </w:p>
    <w:p w14:paraId="7ADBF553" w14:textId="77777777" w:rsidR="005E4DE9" w:rsidRPr="00F51BA6" w:rsidRDefault="005E4DE9" w:rsidP="005E4DE9">
      <w:pPr>
        <w:tabs>
          <w:tab w:val="left" w:pos="1134"/>
        </w:tabs>
        <w:spacing w:after="0"/>
        <w:rPr>
          <w:i/>
          <w:iCs/>
          <w:lang w:eastAsia="en-GB"/>
        </w:rPr>
      </w:pPr>
    </w:p>
    <w:p w14:paraId="635F619E" w14:textId="77777777" w:rsidR="005E4DE9" w:rsidRPr="00F51BA6" w:rsidRDefault="005E4DE9" w:rsidP="005E4DE9">
      <w:pPr>
        <w:tabs>
          <w:tab w:val="left" w:pos="1134"/>
        </w:tabs>
        <w:spacing w:after="0"/>
        <w:rPr>
          <w:lang w:eastAsia="en-US"/>
        </w:rPr>
      </w:pPr>
      <w:r w:rsidRPr="00F51BA6">
        <w:t>where:</w:t>
      </w:r>
      <w:r w:rsidRPr="00F51BA6">
        <w:tab/>
      </w:r>
      <w:r w:rsidRPr="00F51BA6">
        <w:rPr>
          <w:i/>
          <w:iCs/>
        </w:rPr>
        <w:t>I</w:t>
      </w:r>
      <w:r w:rsidRPr="00F51BA6">
        <w:t>: 3-D line of sight vector from the user to the satellite in the WGS-84 ECEF coordinate frame.</w:t>
      </w:r>
    </w:p>
    <w:p w14:paraId="5D30DCF6" w14:textId="0BF37EEB" w:rsidR="005E4DE9" w:rsidRPr="00F51BA6" w:rsidRDefault="005E4DE9" w:rsidP="005E4DE9">
      <w:pPr>
        <w:tabs>
          <w:tab w:val="left" w:pos="1134"/>
        </w:tabs>
        <w:spacing w:after="0"/>
        <w:ind w:left="1134"/>
      </w:pPr>
      <w:r w:rsidRPr="00F51BA6">
        <w:t>R: the rotation matrix from satellite along-track</w:t>
      </w:r>
      <w:ins w:id="64" w:author="Grant Hausler" w:date="2022-08-10T13:08:00Z">
        <w:r w:rsidR="0080585F">
          <w:t xml:space="preserve"> (AT)</w:t>
        </w:r>
      </w:ins>
      <w:r w:rsidRPr="00F51BA6">
        <w:t>, cross-track</w:t>
      </w:r>
      <w:ins w:id="65" w:author="Grant Hausler" w:date="2022-08-10T13:08:00Z">
        <w:r w:rsidR="0080585F">
          <w:t xml:space="preserve"> (CT)</w:t>
        </w:r>
      </w:ins>
      <w:r w:rsidRPr="00F51BA6">
        <w:t xml:space="preserve"> and radial</w:t>
      </w:r>
      <w:ins w:id="66" w:author="Grant Hausler" w:date="2022-08-10T13:08:00Z">
        <w:r w:rsidR="0080585F">
          <w:t xml:space="preserve"> (RA)</w:t>
        </w:r>
      </w:ins>
      <w:r w:rsidRPr="00F51BA6">
        <w:t xml:space="preserve"> coordinates into the WGS-84 ECEF coordinate frame.</w:t>
      </w:r>
      <w:ins w:id="67" w:author="Grant Hausler" w:date="2022-08-10T13:08:00Z">
        <w:r w:rsidR="0080585F">
          <w:t xml:space="preserve"> R</w:t>
        </w:r>
        <w:r w:rsidR="0080585F" w:rsidRPr="00623672">
          <w:rPr>
            <w:vertAlign w:val="superscript"/>
          </w:rPr>
          <w:t>T</w:t>
        </w:r>
        <w:r w:rsidR="0080585F">
          <w:t xml:space="preserve"> denotes the transposed matrix.</w:t>
        </w:r>
      </w:ins>
    </w:p>
    <w:p w14:paraId="3699BF28" w14:textId="77777777" w:rsidR="005E4DE9" w:rsidRPr="00F51BA6" w:rsidRDefault="005E4DE9" w:rsidP="005E4DE9">
      <w:pPr>
        <w:tabs>
          <w:tab w:val="left" w:pos="1134"/>
        </w:tabs>
        <w:spacing w:after="0"/>
        <w:ind w:left="1134"/>
      </w:pPr>
      <w:r w:rsidRPr="00F51BA6">
        <w:rPr>
          <w:i/>
          <w:iCs/>
        </w:rPr>
        <w:t>v</w:t>
      </w:r>
      <w:r w:rsidRPr="00F51BA6">
        <w:t>: the 3-D Orbit error variance vector expressed in satellite along-track, cross-track and radial coordinates.</w:t>
      </w:r>
    </w:p>
    <w:p w14:paraId="434729B0" w14:textId="77777777" w:rsidR="005E4DE9" w:rsidRPr="00F51BA6" w:rsidRDefault="005E4DE9" w:rsidP="005E4DE9">
      <w:pPr>
        <w:tabs>
          <w:tab w:val="left" w:pos="1134"/>
        </w:tabs>
        <w:spacing w:after="0"/>
        <w:ind w:left="1134"/>
      </w:pPr>
      <w:r w:rsidRPr="00F51BA6">
        <w:rPr>
          <w:i/>
          <w:iCs/>
        </w:rPr>
        <w:sym w:font="Symbol" w:char="F06D"/>
      </w:r>
      <w:r w:rsidRPr="00F51BA6">
        <w:t>: the Mean Orbit Error vector expressed in satellite along-track, cross-track and radial coordinates.</w:t>
      </w:r>
    </w:p>
    <w:p w14:paraId="1C171BB5" w14:textId="77777777" w:rsidR="005E4DE9" w:rsidRPr="00F51BA6" w:rsidRDefault="005E4DE9" w:rsidP="005E4DE9">
      <w:pPr>
        <w:tabs>
          <w:tab w:val="left" w:pos="1134"/>
        </w:tabs>
        <w:spacing w:after="0"/>
        <w:ind w:left="1134"/>
      </w:pPr>
    </w:p>
    <w:p w14:paraId="3D8EAF45" w14:textId="77777777" w:rsidR="005E4DE9" w:rsidRPr="00F51BA6" w:rsidRDefault="005E4DE9" w:rsidP="006B365A">
      <w:r w:rsidRPr="00F51BA6">
        <w:t>The vector v is expressed in the SSR Orbit Corrections as the three elements in the Variance Orbit Residual Error Vector.</w:t>
      </w:r>
      <w:bookmarkEnd w:id="8"/>
      <w:bookmarkEnd w:id="9"/>
      <w:bookmarkEnd w:id="10"/>
      <w:bookmarkEnd w:id="11"/>
      <w:bookmarkEnd w:id="12"/>
    </w:p>
    <w:sectPr w:rsidR="005E4DE9" w:rsidRPr="00F51BA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B963B" w14:textId="77777777" w:rsidR="00AA4654" w:rsidRDefault="00AA4654">
      <w:r>
        <w:separator/>
      </w:r>
    </w:p>
  </w:endnote>
  <w:endnote w:type="continuationSeparator" w:id="0">
    <w:p w14:paraId="7B17E6B3" w14:textId="77777777" w:rsidR="00AA4654" w:rsidRDefault="00AA4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EDEB9" w14:textId="77777777" w:rsidR="00B5562F" w:rsidRDefault="00B5562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D167E" w14:textId="77777777" w:rsidR="00AA4654" w:rsidRDefault="00AA4654">
      <w:r>
        <w:separator/>
      </w:r>
    </w:p>
  </w:footnote>
  <w:footnote w:type="continuationSeparator" w:id="0">
    <w:p w14:paraId="4B4A94E4" w14:textId="77777777" w:rsidR="00AA4654" w:rsidRDefault="00AA4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12ED1" w14:textId="77777777" w:rsidR="00042A4B" w:rsidRDefault="00042A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272C9" w14:textId="1F404740" w:rsidR="00B5562F" w:rsidRDefault="00B5562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531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CFA8BEC" w14:textId="77777777" w:rsidR="00B5562F" w:rsidRDefault="00B556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69</w:t>
    </w:r>
    <w:r>
      <w:rPr>
        <w:rFonts w:ascii="Arial" w:hAnsi="Arial" w:cs="Arial"/>
        <w:b/>
        <w:sz w:val="18"/>
        <w:szCs w:val="18"/>
      </w:rPr>
      <w:fldChar w:fldCharType="end"/>
    </w:r>
  </w:p>
  <w:p w14:paraId="52D69CCC" w14:textId="1556B73C" w:rsidR="00B5562F" w:rsidRDefault="00B5562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531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E4A2391" w14:textId="77777777" w:rsidR="00B5562F" w:rsidRDefault="00B556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E71565"/>
    <w:multiLevelType w:val="hybridMultilevel"/>
    <w:tmpl w:val="BCBE64DA"/>
    <w:lvl w:ilvl="0" w:tplc="074A0BEC">
      <w:numFmt w:val="bullet"/>
      <w:lvlText w:val=""/>
      <w:lvlJc w:val="left"/>
      <w:pPr>
        <w:ind w:left="2239" w:hanging="360"/>
      </w:pPr>
      <w:rPr>
        <w:rFonts w:ascii="Wingdings" w:eastAsia="MS Mincho" w:hAnsi="Wingdings" w:cs="Times New Roman" w:hint="default"/>
      </w:rPr>
    </w:lvl>
    <w:lvl w:ilvl="1" w:tplc="08090003">
      <w:start w:val="1"/>
      <w:numFmt w:val="bullet"/>
      <w:lvlText w:val="o"/>
      <w:lvlJc w:val="left"/>
      <w:pPr>
        <w:ind w:left="2959" w:hanging="360"/>
      </w:pPr>
      <w:rPr>
        <w:rFonts w:ascii="Courier New" w:hAnsi="Courier New" w:cs="Courier New" w:hint="default"/>
      </w:rPr>
    </w:lvl>
    <w:lvl w:ilvl="2" w:tplc="08090005" w:tentative="1">
      <w:start w:val="1"/>
      <w:numFmt w:val="bullet"/>
      <w:lvlText w:val=""/>
      <w:lvlJc w:val="left"/>
      <w:pPr>
        <w:ind w:left="3679" w:hanging="360"/>
      </w:pPr>
      <w:rPr>
        <w:rFonts w:ascii="Wingdings" w:hAnsi="Wingdings" w:hint="default"/>
      </w:rPr>
    </w:lvl>
    <w:lvl w:ilvl="3" w:tplc="08090001" w:tentative="1">
      <w:start w:val="1"/>
      <w:numFmt w:val="bullet"/>
      <w:lvlText w:val=""/>
      <w:lvlJc w:val="left"/>
      <w:pPr>
        <w:ind w:left="4399" w:hanging="360"/>
      </w:pPr>
      <w:rPr>
        <w:rFonts w:ascii="Symbol" w:hAnsi="Symbol" w:hint="default"/>
      </w:rPr>
    </w:lvl>
    <w:lvl w:ilvl="4" w:tplc="08090003" w:tentative="1">
      <w:start w:val="1"/>
      <w:numFmt w:val="bullet"/>
      <w:lvlText w:val="o"/>
      <w:lvlJc w:val="left"/>
      <w:pPr>
        <w:ind w:left="5119" w:hanging="360"/>
      </w:pPr>
      <w:rPr>
        <w:rFonts w:ascii="Courier New" w:hAnsi="Courier New" w:cs="Courier New" w:hint="default"/>
      </w:rPr>
    </w:lvl>
    <w:lvl w:ilvl="5" w:tplc="08090005" w:tentative="1">
      <w:start w:val="1"/>
      <w:numFmt w:val="bullet"/>
      <w:lvlText w:val=""/>
      <w:lvlJc w:val="left"/>
      <w:pPr>
        <w:ind w:left="5839" w:hanging="360"/>
      </w:pPr>
      <w:rPr>
        <w:rFonts w:ascii="Wingdings" w:hAnsi="Wingdings" w:hint="default"/>
      </w:rPr>
    </w:lvl>
    <w:lvl w:ilvl="6" w:tplc="08090001" w:tentative="1">
      <w:start w:val="1"/>
      <w:numFmt w:val="bullet"/>
      <w:lvlText w:val=""/>
      <w:lvlJc w:val="left"/>
      <w:pPr>
        <w:ind w:left="6559" w:hanging="360"/>
      </w:pPr>
      <w:rPr>
        <w:rFonts w:ascii="Symbol" w:hAnsi="Symbol" w:hint="default"/>
      </w:rPr>
    </w:lvl>
    <w:lvl w:ilvl="7" w:tplc="08090003" w:tentative="1">
      <w:start w:val="1"/>
      <w:numFmt w:val="bullet"/>
      <w:lvlText w:val="o"/>
      <w:lvlJc w:val="left"/>
      <w:pPr>
        <w:ind w:left="7279" w:hanging="360"/>
      </w:pPr>
      <w:rPr>
        <w:rFonts w:ascii="Courier New" w:hAnsi="Courier New" w:cs="Courier New" w:hint="default"/>
      </w:rPr>
    </w:lvl>
    <w:lvl w:ilvl="8" w:tplc="08090005" w:tentative="1">
      <w:start w:val="1"/>
      <w:numFmt w:val="bullet"/>
      <w:lvlText w:val=""/>
      <w:lvlJc w:val="left"/>
      <w:pPr>
        <w:ind w:left="7999" w:hanging="360"/>
      </w:pPr>
      <w:rPr>
        <w:rFonts w:ascii="Wingdings" w:hAnsi="Wingdings" w:hint="default"/>
      </w:rPr>
    </w:lvl>
  </w:abstractNum>
  <w:abstractNum w:abstractNumId="3" w15:restartNumberingAfterBreak="0">
    <w:nsid w:val="0A505684"/>
    <w:multiLevelType w:val="hybridMultilevel"/>
    <w:tmpl w:val="4192DFEC"/>
    <w:lvl w:ilvl="0" w:tplc="62DC215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15:restartNumberingAfterBreak="0">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9070E1"/>
    <w:multiLevelType w:val="hybridMultilevel"/>
    <w:tmpl w:val="FF8C4D36"/>
    <w:lvl w:ilvl="0" w:tplc="CD0E381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8" w15:restartNumberingAfterBreak="0">
    <w:nsid w:val="1C5B11E1"/>
    <w:multiLevelType w:val="hybridMultilevel"/>
    <w:tmpl w:val="32F2E940"/>
    <w:lvl w:ilvl="0" w:tplc="C5AE4838">
      <w:start w:val="1"/>
      <w:numFmt w:val="ordinal"/>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EE0F05"/>
    <w:multiLevelType w:val="hybridMultilevel"/>
    <w:tmpl w:val="AC7EE46C"/>
    <w:lvl w:ilvl="0" w:tplc="34B45F5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0"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2" w15:restartNumberingAfterBreak="0">
    <w:nsid w:val="523C007D"/>
    <w:multiLevelType w:val="hybridMultilevel"/>
    <w:tmpl w:val="EDF439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4"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7" w15:restartNumberingAfterBreak="0">
    <w:nsid w:val="7583632C"/>
    <w:multiLevelType w:val="hybridMultilevel"/>
    <w:tmpl w:val="DFF65E68"/>
    <w:lvl w:ilvl="0" w:tplc="2EC216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800773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67507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90380383">
    <w:abstractNumId w:val="1"/>
  </w:num>
  <w:num w:numId="4" w16cid:durableId="1837721644">
    <w:abstractNumId w:val="15"/>
  </w:num>
  <w:num w:numId="5" w16cid:durableId="221334688">
    <w:abstractNumId w:val="14"/>
  </w:num>
  <w:num w:numId="6" w16cid:durableId="411197757">
    <w:abstractNumId w:val="4"/>
  </w:num>
  <w:num w:numId="7" w16cid:durableId="1635525975">
    <w:abstractNumId w:val="8"/>
  </w:num>
  <w:num w:numId="8" w16cid:durableId="911692610">
    <w:abstractNumId w:val="8"/>
    <w:lvlOverride w:ilvl="0">
      <w:startOverride w:val="1"/>
    </w:lvlOverride>
  </w:num>
  <w:num w:numId="9" w16cid:durableId="1027415743">
    <w:abstractNumId w:val="8"/>
    <w:lvlOverride w:ilvl="0">
      <w:startOverride w:val="1"/>
    </w:lvlOverride>
  </w:num>
  <w:num w:numId="10" w16cid:durableId="768694272">
    <w:abstractNumId w:val="8"/>
    <w:lvlOverride w:ilvl="0">
      <w:startOverride w:val="1"/>
    </w:lvlOverride>
  </w:num>
  <w:num w:numId="11" w16cid:durableId="419453829">
    <w:abstractNumId w:val="8"/>
    <w:lvlOverride w:ilvl="0">
      <w:startOverride w:val="1"/>
    </w:lvlOverride>
  </w:num>
  <w:num w:numId="12" w16cid:durableId="732387433">
    <w:abstractNumId w:val="8"/>
    <w:lvlOverride w:ilvl="0">
      <w:startOverride w:val="1"/>
    </w:lvlOverride>
  </w:num>
  <w:num w:numId="13" w16cid:durableId="40520757">
    <w:abstractNumId w:val="8"/>
    <w:lvlOverride w:ilvl="0">
      <w:startOverride w:val="1"/>
    </w:lvlOverride>
  </w:num>
  <w:num w:numId="14" w16cid:durableId="1032458186">
    <w:abstractNumId w:val="11"/>
  </w:num>
  <w:num w:numId="15" w16cid:durableId="1895042934">
    <w:abstractNumId w:val="16"/>
  </w:num>
  <w:num w:numId="16" w16cid:durableId="773744874">
    <w:abstractNumId w:val="10"/>
  </w:num>
  <w:num w:numId="17" w16cid:durableId="115023130">
    <w:abstractNumId w:val="7"/>
  </w:num>
  <w:num w:numId="18" w16cid:durableId="394207888">
    <w:abstractNumId w:val="6"/>
  </w:num>
  <w:num w:numId="19" w16cid:durableId="2057243031">
    <w:abstractNumId w:val="2"/>
  </w:num>
  <w:num w:numId="20" w16cid:durableId="1263107349">
    <w:abstractNumId w:val="5"/>
  </w:num>
  <w:num w:numId="21" w16cid:durableId="12151540">
    <w:abstractNumId w:val="13"/>
  </w:num>
  <w:num w:numId="22" w16cid:durableId="703558672">
    <w:abstractNumId w:val="12"/>
  </w:num>
  <w:num w:numId="23" w16cid:durableId="720522953">
    <w:abstractNumId w:val="3"/>
  </w:num>
  <w:num w:numId="24" w16cid:durableId="309098480">
    <w:abstractNumId w:val="9"/>
  </w:num>
  <w:num w:numId="25" w16cid:durableId="180415532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ant Hausler">
    <w15:presenceInfo w15:providerId="None" w15:userId="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126D"/>
    <w:rsid w:val="00002C9E"/>
    <w:rsid w:val="00003DD0"/>
    <w:rsid w:val="00012AC4"/>
    <w:rsid w:val="00014955"/>
    <w:rsid w:val="00016A4A"/>
    <w:rsid w:val="00022370"/>
    <w:rsid w:val="000301FC"/>
    <w:rsid w:val="00033397"/>
    <w:rsid w:val="00037D63"/>
    <w:rsid w:val="00040095"/>
    <w:rsid w:val="0004152F"/>
    <w:rsid w:val="00042A4B"/>
    <w:rsid w:val="0004567B"/>
    <w:rsid w:val="000465E3"/>
    <w:rsid w:val="00047917"/>
    <w:rsid w:val="00051834"/>
    <w:rsid w:val="000535A1"/>
    <w:rsid w:val="00053D1E"/>
    <w:rsid w:val="00054A22"/>
    <w:rsid w:val="00055472"/>
    <w:rsid w:val="000655A6"/>
    <w:rsid w:val="00065FD1"/>
    <w:rsid w:val="00071F6B"/>
    <w:rsid w:val="0007416F"/>
    <w:rsid w:val="0007535D"/>
    <w:rsid w:val="00080512"/>
    <w:rsid w:val="0008459C"/>
    <w:rsid w:val="00084B53"/>
    <w:rsid w:val="00086088"/>
    <w:rsid w:val="00094176"/>
    <w:rsid w:val="000A0006"/>
    <w:rsid w:val="000A33C0"/>
    <w:rsid w:val="000C0878"/>
    <w:rsid w:val="000D0927"/>
    <w:rsid w:val="000D1C0E"/>
    <w:rsid w:val="000D1CD0"/>
    <w:rsid w:val="000D58AB"/>
    <w:rsid w:val="000D7A6C"/>
    <w:rsid w:val="000E78B0"/>
    <w:rsid w:val="000F3608"/>
    <w:rsid w:val="001121B8"/>
    <w:rsid w:val="00117DCC"/>
    <w:rsid w:val="00130317"/>
    <w:rsid w:val="00131594"/>
    <w:rsid w:val="00133D0D"/>
    <w:rsid w:val="00140183"/>
    <w:rsid w:val="00142DAF"/>
    <w:rsid w:val="001571AF"/>
    <w:rsid w:val="00163D20"/>
    <w:rsid w:val="00172536"/>
    <w:rsid w:val="00185DBE"/>
    <w:rsid w:val="00196778"/>
    <w:rsid w:val="00197658"/>
    <w:rsid w:val="00197BFB"/>
    <w:rsid w:val="00197D80"/>
    <w:rsid w:val="001A0221"/>
    <w:rsid w:val="001A628F"/>
    <w:rsid w:val="001B2B6A"/>
    <w:rsid w:val="001B4161"/>
    <w:rsid w:val="001C4718"/>
    <w:rsid w:val="001C53D5"/>
    <w:rsid w:val="001C70CD"/>
    <w:rsid w:val="001D02C2"/>
    <w:rsid w:val="001D4D0D"/>
    <w:rsid w:val="001E20BD"/>
    <w:rsid w:val="001F168B"/>
    <w:rsid w:val="001F6443"/>
    <w:rsid w:val="001F6DF9"/>
    <w:rsid w:val="001F74C6"/>
    <w:rsid w:val="001F7683"/>
    <w:rsid w:val="002004AC"/>
    <w:rsid w:val="0020770B"/>
    <w:rsid w:val="0022425F"/>
    <w:rsid w:val="002269C4"/>
    <w:rsid w:val="002335C3"/>
    <w:rsid w:val="00233D01"/>
    <w:rsid w:val="002347A2"/>
    <w:rsid w:val="002361F6"/>
    <w:rsid w:val="002432DF"/>
    <w:rsid w:val="00245EB0"/>
    <w:rsid w:val="00257F13"/>
    <w:rsid w:val="00262D02"/>
    <w:rsid w:val="00265227"/>
    <w:rsid w:val="0026545C"/>
    <w:rsid w:val="00273C28"/>
    <w:rsid w:val="00277741"/>
    <w:rsid w:val="002864A5"/>
    <w:rsid w:val="002A1E13"/>
    <w:rsid w:val="002A2D76"/>
    <w:rsid w:val="002A7334"/>
    <w:rsid w:val="002B2D66"/>
    <w:rsid w:val="002B50F4"/>
    <w:rsid w:val="002B54AD"/>
    <w:rsid w:val="002C3E3B"/>
    <w:rsid w:val="002D49C8"/>
    <w:rsid w:val="002D6047"/>
    <w:rsid w:val="002D7361"/>
    <w:rsid w:val="002D7B55"/>
    <w:rsid w:val="002E04B1"/>
    <w:rsid w:val="002E19B1"/>
    <w:rsid w:val="002F187A"/>
    <w:rsid w:val="002F7E22"/>
    <w:rsid w:val="00300B2E"/>
    <w:rsid w:val="00303771"/>
    <w:rsid w:val="0030393F"/>
    <w:rsid w:val="00305A5D"/>
    <w:rsid w:val="00305FB6"/>
    <w:rsid w:val="00310A8D"/>
    <w:rsid w:val="0031225F"/>
    <w:rsid w:val="00316456"/>
    <w:rsid w:val="003171BE"/>
    <w:rsid w:val="003172DC"/>
    <w:rsid w:val="00320DE2"/>
    <w:rsid w:val="0032384B"/>
    <w:rsid w:val="00324410"/>
    <w:rsid w:val="00324C10"/>
    <w:rsid w:val="00332EAD"/>
    <w:rsid w:val="003411E4"/>
    <w:rsid w:val="00352318"/>
    <w:rsid w:val="0035462D"/>
    <w:rsid w:val="00355674"/>
    <w:rsid w:val="0035725A"/>
    <w:rsid w:val="0036483C"/>
    <w:rsid w:val="0036621E"/>
    <w:rsid w:val="00374124"/>
    <w:rsid w:val="00374958"/>
    <w:rsid w:val="003858BA"/>
    <w:rsid w:val="0038788F"/>
    <w:rsid w:val="003A4B99"/>
    <w:rsid w:val="003A64AF"/>
    <w:rsid w:val="003A6C40"/>
    <w:rsid w:val="003B2272"/>
    <w:rsid w:val="003C0398"/>
    <w:rsid w:val="003C3971"/>
    <w:rsid w:val="003C4B80"/>
    <w:rsid w:val="003D0226"/>
    <w:rsid w:val="003D0BB0"/>
    <w:rsid w:val="003D540D"/>
    <w:rsid w:val="003E0EA0"/>
    <w:rsid w:val="003E66F2"/>
    <w:rsid w:val="003F0DCD"/>
    <w:rsid w:val="00401A4D"/>
    <w:rsid w:val="004115A7"/>
    <w:rsid w:val="004116E8"/>
    <w:rsid w:val="00413ED8"/>
    <w:rsid w:val="004219CB"/>
    <w:rsid w:val="004239CB"/>
    <w:rsid w:val="00424964"/>
    <w:rsid w:val="004302A2"/>
    <w:rsid w:val="00442DCD"/>
    <w:rsid w:val="00442DFE"/>
    <w:rsid w:val="00445500"/>
    <w:rsid w:val="0045160E"/>
    <w:rsid w:val="00451D23"/>
    <w:rsid w:val="004540A6"/>
    <w:rsid w:val="00454CC9"/>
    <w:rsid w:val="004701F2"/>
    <w:rsid w:val="00481753"/>
    <w:rsid w:val="0049391E"/>
    <w:rsid w:val="00496ECE"/>
    <w:rsid w:val="004A489E"/>
    <w:rsid w:val="004B02F1"/>
    <w:rsid w:val="004B6773"/>
    <w:rsid w:val="004C44CD"/>
    <w:rsid w:val="004D3578"/>
    <w:rsid w:val="004E213A"/>
    <w:rsid w:val="004E2CAB"/>
    <w:rsid w:val="004E5E45"/>
    <w:rsid w:val="004F0184"/>
    <w:rsid w:val="004F113F"/>
    <w:rsid w:val="004F12D6"/>
    <w:rsid w:val="00501E61"/>
    <w:rsid w:val="005054C5"/>
    <w:rsid w:val="00510E7A"/>
    <w:rsid w:val="00511231"/>
    <w:rsid w:val="00512645"/>
    <w:rsid w:val="00521D3B"/>
    <w:rsid w:val="0052722B"/>
    <w:rsid w:val="00530168"/>
    <w:rsid w:val="005327B6"/>
    <w:rsid w:val="00534859"/>
    <w:rsid w:val="0053590D"/>
    <w:rsid w:val="0053630B"/>
    <w:rsid w:val="00541F05"/>
    <w:rsid w:val="00543D4F"/>
    <w:rsid w:val="00543E6C"/>
    <w:rsid w:val="00547DED"/>
    <w:rsid w:val="00565087"/>
    <w:rsid w:val="00565CE0"/>
    <w:rsid w:val="00581DBF"/>
    <w:rsid w:val="005823C3"/>
    <w:rsid w:val="00584C83"/>
    <w:rsid w:val="00594FF6"/>
    <w:rsid w:val="005A062D"/>
    <w:rsid w:val="005A1C86"/>
    <w:rsid w:val="005B29C7"/>
    <w:rsid w:val="005B2A39"/>
    <w:rsid w:val="005B6BD2"/>
    <w:rsid w:val="005C387C"/>
    <w:rsid w:val="005C4ABF"/>
    <w:rsid w:val="005D2E01"/>
    <w:rsid w:val="005D3080"/>
    <w:rsid w:val="005D3329"/>
    <w:rsid w:val="005D3689"/>
    <w:rsid w:val="005E1543"/>
    <w:rsid w:val="005E4DE9"/>
    <w:rsid w:val="005E4E72"/>
    <w:rsid w:val="005E5167"/>
    <w:rsid w:val="005F2C22"/>
    <w:rsid w:val="006010D6"/>
    <w:rsid w:val="006033C3"/>
    <w:rsid w:val="00604965"/>
    <w:rsid w:val="00605BC2"/>
    <w:rsid w:val="006143EE"/>
    <w:rsid w:val="00614740"/>
    <w:rsid w:val="00614FDF"/>
    <w:rsid w:val="00627CF0"/>
    <w:rsid w:val="00630015"/>
    <w:rsid w:val="00644576"/>
    <w:rsid w:val="00644967"/>
    <w:rsid w:val="00654FAF"/>
    <w:rsid w:val="00655D37"/>
    <w:rsid w:val="00666AE9"/>
    <w:rsid w:val="006817CA"/>
    <w:rsid w:val="00681B5B"/>
    <w:rsid w:val="00684C94"/>
    <w:rsid w:val="006935F0"/>
    <w:rsid w:val="006A4BEA"/>
    <w:rsid w:val="006A4DD4"/>
    <w:rsid w:val="006B365A"/>
    <w:rsid w:val="006C083E"/>
    <w:rsid w:val="006D7640"/>
    <w:rsid w:val="006E5C86"/>
    <w:rsid w:val="006E7DFB"/>
    <w:rsid w:val="006F6FC8"/>
    <w:rsid w:val="00704853"/>
    <w:rsid w:val="0071120B"/>
    <w:rsid w:val="00715213"/>
    <w:rsid w:val="00715EB1"/>
    <w:rsid w:val="00721317"/>
    <w:rsid w:val="007216D3"/>
    <w:rsid w:val="007227AF"/>
    <w:rsid w:val="00734A5B"/>
    <w:rsid w:val="00736F14"/>
    <w:rsid w:val="0074031A"/>
    <w:rsid w:val="00744E76"/>
    <w:rsid w:val="0074501F"/>
    <w:rsid w:val="007479CE"/>
    <w:rsid w:val="007554B7"/>
    <w:rsid w:val="007655F3"/>
    <w:rsid w:val="00765CD6"/>
    <w:rsid w:val="00776DA8"/>
    <w:rsid w:val="00776F24"/>
    <w:rsid w:val="0078123D"/>
    <w:rsid w:val="00781D64"/>
    <w:rsid w:val="00781F0F"/>
    <w:rsid w:val="00782D02"/>
    <w:rsid w:val="007A5B15"/>
    <w:rsid w:val="007A6FC3"/>
    <w:rsid w:val="007B07F4"/>
    <w:rsid w:val="007C2C07"/>
    <w:rsid w:val="007C3949"/>
    <w:rsid w:val="007C3D55"/>
    <w:rsid w:val="007C6275"/>
    <w:rsid w:val="007D409B"/>
    <w:rsid w:val="007E0311"/>
    <w:rsid w:val="007F012C"/>
    <w:rsid w:val="008028A4"/>
    <w:rsid w:val="0080573A"/>
    <w:rsid w:val="0080585F"/>
    <w:rsid w:val="00826825"/>
    <w:rsid w:val="00830EE9"/>
    <w:rsid w:val="008321AF"/>
    <w:rsid w:val="008407FD"/>
    <w:rsid w:val="0084097A"/>
    <w:rsid w:val="008412EF"/>
    <w:rsid w:val="00853162"/>
    <w:rsid w:val="008619AA"/>
    <w:rsid w:val="0087031C"/>
    <w:rsid w:val="00875718"/>
    <w:rsid w:val="008768CA"/>
    <w:rsid w:val="00894CC3"/>
    <w:rsid w:val="00897EFD"/>
    <w:rsid w:val="008A0414"/>
    <w:rsid w:val="008A421A"/>
    <w:rsid w:val="008A5C44"/>
    <w:rsid w:val="008B0E47"/>
    <w:rsid w:val="008B266A"/>
    <w:rsid w:val="008B6AC9"/>
    <w:rsid w:val="008C5B59"/>
    <w:rsid w:val="008C7B47"/>
    <w:rsid w:val="008D0E07"/>
    <w:rsid w:val="008D420D"/>
    <w:rsid w:val="008D4BC3"/>
    <w:rsid w:val="008D52FB"/>
    <w:rsid w:val="008D664D"/>
    <w:rsid w:val="008E78FF"/>
    <w:rsid w:val="0090271F"/>
    <w:rsid w:val="00902E23"/>
    <w:rsid w:val="009102C6"/>
    <w:rsid w:val="0091348E"/>
    <w:rsid w:val="00915C57"/>
    <w:rsid w:val="00917CCB"/>
    <w:rsid w:val="00930C85"/>
    <w:rsid w:val="009312A9"/>
    <w:rsid w:val="00931B57"/>
    <w:rsid w:val="00941E6C"/>
    <w:rsid w:val="00942EC2"/>
    <w:rsid w:val="00946027"/>
    <w:rsid w:val="0095356C"/>
    <w:rsid w:val="0095460F"/>
    <w:rsid w:val="00956524"/>
    <w:rsid w:val="0096013C"/>
    <w:rsid w:val="00961B9B"/>
    <w:rsid w:val="00964B64"/>
    <w:rsid w:val="00977F38"/>
    <w:rsid w:val="00986C4C"/>
    <w:rsid w:val="00992B6F"/>
    <w:rsid w:val="0099556A"/>
    <w:rsid w:val="009968E1"/>
    <w:rsid w:val="00997962"/>
    <w:rsid w:val="009A2082"/>
    <w:rsid w:val="009A7ED6"/>
    <w:rsid w:val="009B054E"/>
    <w:rsid w:val="009B135B"/>
    <w:rsid w:val="009B33B5"/>
    <w:rsid w:val="009B44D7"/>
    <w:rsid w:val="009C2207"/>
    <w:rsid w:val="009C714D"/>
    <w:rsid w:val="009D290D"/>
    <w:rsid w:val="009D7F7C"/>
    <w:rsid w:val="009E0054"/>
    <w:rsid w:val="009E0265"/>
    <w:rsid w:val="009E2FF6"/>
    <w:rsid w:val="009F1876"/>
    <w:rsid w:val="009F22E0"/>
    <w:rsid w:val="009F37B7"/>
    <w:rsid w:val="00A007D7"/>
    <w:rsid w:val="00A075B9"/>
    <w:rsid w:val="00A076FF"/>
    <w:rsid w:val="00A10F02"/>
    <w:rsid w:val="00A164B4"/>
    <w:rsid w:val="00A25732"/>
    <w:rsid w:val="00A26936"/>
    <w:rsid w:val="00A349BE"/>
    <w:rsid w:val="00A36A3F"/>
    <w:rsid w:val="00A402CD"/>
    <w:rsid w:val="00A4471A"/>
    <w:rsid w:val="00A53724"/>
    <w:rsid w:val="00A5504F"/>
    <w:rsid w:val="00A57773"/>
    <w:rsid w:val="00A60824"/>
    <w:rsid w:val="00A638F4"/>
    <w:rsid w:val="00A82346"/>
    <w:rsid w:val="00A825A2"/>
    <w:rsid w:val="00A82BD2"/>
    <w:rsid w:val="00A867D5"/>
    <w:rsid w:val="00A90FED"/>
    <w:rsid w:val="00AA1A7A"/>
    <w:rsid w:val="00AA3683"/>
    <w:rsid w:val="00AA4654"/>
    <w:rsid w:val="00AA4EF5"/>
    <w:rsid w:val="00AA5E20"/>
    <w:rsid w:val="00AA6BE8"/>
    <w:rsid w:val="00AB25A3"/>
    <w:rsid w:val="00AB4E1C"/>
    <w:rsid w:val="00AB54C4"/>
    <w:rsid w:val="00AC61FF"/>
    <w:rsid w:val="00AC7C43"/>
    <w:rsid w:val="00AD1C5B"/>
    <w:rsid w:val="00AD21A4"/>
    <w:rsid w:val="00AE022E"/>
    <w:rsid w:val="00AE6F63"/>
    <w:rsid w:val="00AE793D"/>
    <w:rsid w:val="00AF01AA"/>
    <w:rsid w:val="00AF6E7D"/>
    <w:rsid w:val="00B056A9"/>
    <w:rsid w:val="00B15449"/>
    <w:rsid w:val="00B15E89"/>
    <w:rsid w:val="00B209D0"/>
    <w:rsid w:val="00B26A55"/>
    <w:rsid w:val="00B3761D"/>
    <w:rsid w:val="00B54032"/>
    <w:rsid w:val="00B54417"/>
    <w:rsid w:val="00B5562F"/>
    <w:rsid w:val="00B62BF1"/>
    <w:rsid w:val="00B653AA"/>
    <w:rsid w:val="00B76730"/>
    <w:rsid w:val="00B933E7"/>
    <w:rsid w:val="00BA0314"/>
    <w:rsid w:val="00BA096C"/>
    <w:rsid w:val="00BA1596"/>
    <w:rsid w:val="00BB09F0"/>
    <w:rsid w:val="00BB1B1B"/>
    <w:rsid w:val="00BB3F98"/>
    <w:rsid w:val="00BC0F7D"/>
    <w:rsid w:val="00BC114D"/>
    <w:rsid w:val="00BC6470"/>
    <w:rsid w:val="00BD7758"/>
    <w:rsid w:val="00C12B07"/>
    <w:rsid w:val="00C143DE"/>
    <w:rsid w:val="00C1683F"/>
    <w:rsid w:val="00C2205A"/>
    <w:rsid w:val="00C22AEE"/>
    <w:rsid w:val="00C302EB"/>
    <w:rsid w:val="00C30B4B"/>
    <w:rsid w:val="00C33079"/>
    <w:rsid w:val="00C4261D"/>
    <w:rsid w:val="00C45231"/>
    <w:rsid w:val="00C45E72"/>
    <w:rsid w:val="00C4692B"/>
    <w:rsid w:val="00C51D54"/>
    <w:rsid w:val="00C55612"/>
    <w:rsid w:val="00C56ABF"/>
    <w:rsid w:val="00C640A8"/>
    <w:rsid w:val="00C72833"/>
    <w:rsid w:val="00C86B7C"/>
    <w:rsid w:val="00C93F40"/>
    <w:rsid w:val="00C96301"/>
    <w:rsid w:val="00CA3D0C"/>
    <w:rsid w:val="00CA442A"/>
    <w:rsid w:val="00CB0FDB"/>
    <w:rsid w:val="00CC0B40"/>
    <w:rsid w:val="00CC3E68"/>
    <w:rsid w:val="00CD207A"/>
    <w:rsid w:val="00CD29FD"/>
    <w:rsid w:val="00CD2BB2"/>
    <w:rsid w:val="00CD631B"/>
    <w:rsid w:val="00CD753E"/>
    <w:rsid w:val="00CE636A"/>
    <w:rsid w:val="00D20761"/>
    <w:rsid w:val="00D264DF"/>
    <w:rsid w:val="00D27EC7"/>
    <w:rsid w:val="00D4177B"/>
    <w:rsid w:val="00D41B84"/>
    <w:rsid w:val="00D57E94"/>
    <w:rsid w:val="00D65589"/>
    <w:rsid w:val="00D67B29"/>
    <w:rsid w:val="00D738D6"/>
    <w:rsid w:val="00D755EB"/>
    <w:rsid w:val="00D758BD"/>
    <w:rsid w:val="00D76B9C"/>
    <w:rsid w:val="00D862C7"/>
    <w:rsid w:val="00D87E00"/>
    <w:rsid w:val="00D9134D"/>
    <w:rsid w:val="00D92FA8"/>
    <w:rsid w:val="00D94DDB"/>
    <w:rsid w:val="00D95CF1"/>
    <w:rsid w:val="00DA07F0"/>
    <w:rsid w:val="00DA3F20"/>
    <w:rsid w:val="00DA4137"/>
    <w:rsid w:val="00DA6E12"/>
    <w:rsid w:val="00DA7A03"/>
    <w:rsid w:val="00DB1818"/>
    <w:rsid w:val="00DB6511"/>
    <w:rsid w:val="00DC23E9"/>
    <w:rsid w:val="00DC309B"/>
    <w:rsid w:val="00DC4DA2"/>
    <w:rsid w:val="00DC5294"/>
    <w:rsid w:val="00DE3C8C"/>
    <w:rsid w:val="00DF2B1F"/>
    <w:rsid w:val="00DF62CD"/>
    <w:rsid w:val="00E020E7"/>
    <w:rsid w:val="00E0576F"/>
    <w:rsid w:val="00E0630E"/>
    <w:rsid w:val="00E07520"/>
    <w:rsid w:val="00E15400"/>
    <w:rsid w:val="00E22403"/>
    <w:rsid w:val="00E24E51"/>
    <w:rsid w:val="00E25183"/>
    <w:rsid w:val="00E27311"/>
    <w:rsid w:val="00E31578"/>
    <w:rsid w:val="00E34FAE"/>
    <w:rsid w:val="00E504A9"/>
    <w:rsid w:val="00E66DDC"/>
    <w:rsid w:val="00E74A2C"/>
    <w:rsid w:val="00E77645"/>
    <w:rsid w:val="00E77B10"/>
    <w:rsid w:val="00E8523A"/>
    <w:rsid w:val="00EA55BC"/>
    <w:rsid w:val="00EA6FC5"/>
    <w:rsid w:val="00EA7B23"/>
    <w:rsid w:val="00EB0D85"/>
    <w:rsid w:val="00EB3CFA"/>
    <w:rsid w:val="00EC1951"/>
    <w:rsid w:val="00EC1F17"/>
    <w:rsid w:val="00EC4A25"/>
    <w:rsid w:val="00EC5348"/>
    <w:rsid w:val="00EC5B1E"/>
    <w:rsid w:val="00EE0283"/>
    <w:rsid w:val="00EE3725"/>
    <w:rsid w:val="00EF40F2"/>
    <w:rsid w:val="00F01F41"/>
    <w:rsid w:val="00F025A2"/>
    <w:rsid w:val="00F04712"/>
    <w:rsid w:val="00F05313"/>
    <w:rsid w:val="00F10EAA"/>
    <w:rsid w:val="00F167A3"/>
    <w:rsid w:val="00F21879"/>
    <w:rsid w:val="00F21C27"/>
    <w:rsid w:val="00F22EC7"/>
    <w:rsid w:val="00F2729A"/>
    <w:rsid w:val="00F41584"/>
    <w:rsid w:val="00F51BA6"/>
    <w:rsid w:val="00F57A8F"/>
    <w:rsid w:val="00F57DCF"/>
    <w:rsid w:val="00F641D7"/>
    <w:rsid w:val="00F653B8"/>
    <w:rsid w:val="00F71351"/>
    <w:rsid w:val="00F7158F"/>
    <w:rsid w:val="00F85E0F"/>
    <w:rsid w:val="00F86266"/>
    <w:rsid w:val="00F87467"/>
    <w:rsid w:val="00F87D9E"/>
    <w:rsid w:val="00FA0849"/>
    <w:rsid w:val="00FA0D20"/>
    <w:rsid w:val="00FA1266"/>
    <w:rsid w:val="00FB7066"/>
    <w:rsid w:val="00FC1192"/>
    <w:rsid w:val="00FD0DF3"/>
    <w:rsid w:val="00FD172D"/>
    <w:rsid w:val="00FE0288"/>
    <w:rsid w:val="00FF266C"/>
    <w:rsid w:val="00FF54B2"/>
    <w:rsid w:val="00FF7F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5426EA"/>
  <w15:chartTrackingRefBased/>
  <w15:docId w15:val="{BB021487-D805-426E-B311-8F60A8A6A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5E45"/>
    <w:pPr>
      <w:overflowPunct w:val="0"/>
      <w:autoSpaceDE w:val="0"/>
      <w:autoSpaceDN w:val="0"/>
      <w:adjustRightInd w:val="0"/>
      <w:spacing w:after="180"/>
      <w:textAlignment w:val="baseline"/>
    </w:pPr>
  </w:style>
  <w:style w:type="paragraph" w:styleId="Heading1">
    <w:name w:val="heading 1"/>
    <w:next w:val="Normal"/>
    <w:link w:val="Heading1Char"/>
    <w:qFormat/>
    <w:rsid w:val="004E5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E5E45"/>
    <w:pPr>
      <w:pBdr>
        <w:top w:val="none" w:sz="0" w:space="0" w:color="auto"/>
      </w:pBdr>
      <w:spacing w:before="180"/>
      <w:outlineLvl w:val="1"/>
    </w:pPr>
    <w:rPr>
      <w:sz w:val="32"/>
    </w:rPr>
  </w:style>
  <w:style w:type="paragraph" w:styleId="Heading3">
    <w:name w:val="heading 3"/>
    <w:basedOn w:val="Heading2"/>
    <w:next w:val="Normal"/>
    <w:link w:val="Heading3Char"/>
    <w:qFormat/>
    <w:rsid w:val="004E5E4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E5E45"/>
    <w:pPr>
      <w:ind w:left="1418" w:hanging="1418"/>
      <w:outlineLvl w:val="3"/>
    </w:pPr>
    <w:rPr>
      <w:sz w:val="24"/>
    </w:rPr>
  </w:style>
  <w:style w:type="paragraph" w:styleId="Heading5">
    <w:name w:val="heading 5"/>
    <w:basedOn w:val="Heading4"/>
    <w:next w:val="Normal"/>
    <w:link w:val="Heading5Char"/>
    <w:qFormat/>
    <w:rsid w:val="004E5E45"/>
    <w:pPr>
      <w:ind w:left="1701" w:hanging="1701"/>
      <w:outlineLvl w:val="4"/>
    </w:pPr>
    <w:rPr>
      <w:sz w:val="22"/>
    </w:rPr>
  </w:style>
  <w:style w:type="paragraph" w:styleId="Heading6">
    <w:name w:val="heading 6"/>
    <w:basedOn w:val="H6"/>
    <w:next w:val="Normal"/>
    <w:link w:val="Heading6Char"/>
    <w:qFormat/>
    <w:rsid w:val="004E5E45"/>
    <w:pPr>
      <w:outlineLvl w:val="5"/>
    </w:pPr>
  </w:style>
  <w:style w:type="paragraph" w:styleId="Heading7">
    <w:name w:val="heading 7"/>
    <w:basedOn w:val="H6"/>
    <w:next w:val="Normal"/>
    <w:link w:val="Heading7Char"/>
    <w:qFormat/>
    <w:rsid w:val="004E5E45"/>
    <w:pPr>
      <w:outlineLvl w:val="6"/>
    </w:pPr>
  </w:style>
  <w:style w:type="paragraph" w:styleId="Heading8">
    <w:name w:val="heading 8"/>
    <w:basedOn w:val="Heading1"/>
    <w:next w:val="Normal"/>
    <w:link w:val="Heading8Char"/>
    <w:qFormat/>
    <w:rsid w:val="004E5E45"/>
    <w:pPr>
      <w:ind w:left="0" w:firstLine="0"/>
      <w:outlineLvl w:val="7"/>
    </w:pPr>
  </w:style>
  <w:style w:type="paragraph" w:styleId="Heading9">
    <w:name w:val="heading 9"/>
    <w:basedOn w:val="Heading8"/>
    <w:next w:val="Normal"/>
    <w:link w:val="Heading9Char"/>
    <w:qFormat/>
    <w:rsid w:val="004E5E4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5E45"/>
    <w:pPr>
      <w:ind w:left="1985" w:hanging="1985"/>
      <w:outlineLvl w:val="9"/>
    </w:pPr>
    <w:rPr>
      <w:sz w:val="20"/>
    </w:rPr>
  </w:style>
  <w:style w:type="paragraph" w:styleId="TOC9">
    <w:name w:val="toc 9"/>
    <w:basedOn w:val="TOC8"/>
    <w:uiPriority w:val="39"/>
    <w:rsid w:val="004E5E45"/>
    <w:pPr>
      <w:ind w:left="1418" w:hanging="1418"/>
    </w:pPr>
  </w:style>
  <w:style w:type="paragraph" w:styleId="TOC8">
    <w:name w:val="toc 8"/>
    <w:basedOn w:val="TOC1"/>
    <w:uiPriority w:val="39"/>
    <w:rsid w:val="004E5E45"/>
    <w:pPr>
      <w:spacing w:before="180"/>
      <w:ind w:left="2693" w:hanging="2693"/>
    </w:pPr>
    <w:rPr>
      <w:b/>
    </w:rPr>
  </w:style>
  <w:style w:type="paragraph" w:styleId="TOC1">
    <w:name w:val="toc 1"/>
    <w:uiPriority w:val="39"/>
    <w:rsid w:val="004E5E4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4E5E45"/>
    <w:pPr>
      <w:keepLines/>
      <w:tabs>
        <w:tab w:val="center" w:pos="4536"/>
        <w:tab w:val="right" w:pos="9072"/>
      </w:tabs>
    </w:pPr>
    <w:rPr>
      <w:noProof/>
    </w:rPr>
  </w:style>
  <w:style w:type="character" w:customStyle="1" w:styleId="ZGSM">
    <w:name w:val="ZGSM"/>
    <w:rsid w:val="004E5E45"/>
  </w:style>
  <w:style w:type="paragraph" w:styleId="Header">
    <w:name w:val="header"/>
    <w:link w:val="HeaderChar"/>
    <w:rsid w:val="004E5E4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E5E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E5E45"/>
    <w:pPr>
      <w:ind w:left="1701" w:hanging="1701"/>
    </w:pPr>
  </w:style>
  <w:style w:type="paragraph" w:styleId="TOC4">
    <w:name w:val="toc 4"/>
    <w:basedOn w:val="TOC3"/>
    <w:uiPriority w:val="39"/>
    <w:rsid w:val="004E5E45"/>
    <w:pPr>
      <w:ind w:left="1418" w:hanging="1418"/>
    </w:pPr>
  </w:style>
  <w:style w:type="paragraph" w:styleId="TOC3">
    <w:name w:val="toc 3"/>
    <w:basedOn w:val="TOC2"/>
    <w:uiPriority w:val="39"/>
    <w:rsid w:val="004E5E45"/>
    <w:pPr>
      <w:ind w:left="1134" w:hanging="1134"/>
    </w:pPr>
  </w:style>
  <w:style w:type="paragraph" w:styleId="TOC2">
    <w:name w:val="toc 2"/>
    <w:basedOn w:val="TOC1"/>
    <w:uiPriority w:val="39"/>
    <w:rsid w:val="004E5E45"/>
    <w:pPr>
      <w:keepNext w:val="0"/>
      <w:spacing w:before="0"/>
      <w:ind w:left="851" w:hanging="851"/>
    </w:pPr>
    <w:rPr>
      <w:sz w:val="20"/>
    </w:rPr>
  </w:style>
  <w:style w:type="paragraph" w:styleId="Footer">
    <w:name w:val="footer"/>
    <w:basedOn w:val="Header"/>
    <w:link w:val="FooterChar"/>
    <w:rsid w:val="004E5E45"/>
    <w:pPr>
      <w:jc w:val="center"/>
    </w:pPr>
    <w:rPr>
      <w:i/>
    </w:rPr>
  </w:style>
  <w:style w:type="paragraph" w:customStyle="1" w:styleId="TT">
    <w:name w:val="TT"/>
    <w:basedOn w:val="Heading1"/>
    <w:next w:val="Normal"/>
    <w:rsid w:val="004E5E45"/>
    <w:pPr>
      <w:outlineLvl w:val="9"/>
    </w:pPr>
  </w:style>
  <w:style w:type="paragraph" w:customStyle="1" w:styleId="NF">
    <w:name w:val="NF"/>
    <w:basedOn w:val="NO"/>
    <w:rsid w:val="004E5E45"/>
    <w:pPr>
      <w:keepNext/>
      <w:spacing w:after="0"/>
    </w:pPr>
    <w:rPr>
      <w:rFonts w:ascii="Arial" w:hAnsi="Arial"/>
      <w:sz w:val="18"/>
    </w:rPr>
  </w:style>
  <w:style w:type="paragraph" w:customStyle="1" w:styleId="NO">
    <w:name w:val="NO"/>
    <w:basedOn w:val="Normal"/>
    <w:link w:val="NOChar"/>
    <w:qFormat/>
    <w:rsid w:val="004E5E45"/>
    <w:pPr>
      <w:keepLines/>
      <w:ind w:left="1135" w:hanging="851"/>
    </w:pPr>
  </w:style>
  <w:style w:type="paragraph" w:customStyle="1" w:styleId="PL">
    <w:name w:val="PL"/>
    <w:link w:val="PLChar"/>
    <w:rsid w:val="004E5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E5E45"/>
    <w:pPr>
      <w:jc w:val="right"/>
    </w:pPr>
  </w:style>
  <w:style w:type="paragraph" w:customStyle="1" w:styleId="TAL">
    <w:name w:val="TAL"/>
    <w:basedOn w:val="Normal"/>
    <w:link w:val="TALCar"/>
    <w:qFormat/>
    <w:rsid w:val="004E5E45"/>
    <w:pPr>
      <w:keepNext/>
      <w:keepLines/>
      <w:spacing w:after="0"/>
    </w:pPr>
    <w:rPr>
      <w:rFonts w:ascii="Arial" w:hAnsi="Arial"/>
      <w:sz w:val="18"/>
    </w:rPr>
  </w:style>
  <w:style w:type="paragraph" w:customStyle="1" w:styleId="TAH">
    <w:name w:val="TAH"/>
    <w:basedOn w:val="TAC"/>
    <w:link w:val="TAHChar"/>
    <w:qFormat/>
    <w:rsid w:val="004E5E45"/>
    <w:rPr>
      <w:b/>
    </w:rPr>
  </w:style>
  <w:style w:type="paragraph" w:customStyle="1" w:styleId="TAC">
    <w:name w:val="TAC"/>
    <w:basedOn w:val="TAL"/>
    <w:rsid w:val="004E5E45"/>
    <w:pPr>
      <w:jc w:val="center"/>
    </w:pPr>
  </w:style>
  <w:style w:type="paragraph" w:customStyle="1" w:styleId="LD">
    <w:name w:val="LD"/>
    <w:rsid w:val="004E5E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4E5E45"/>
    <w:pPr>
      <w:keepLines/>
      <w:ind w:left="1702" w:hanging="1418"/>
    </w:pPr>
  </w:style>
  <w:style w:type="paragraph" w:customStyle="1" w:styleId="FP">
    <w:name w:val="FP"/>
    <w:basedOn w:val="Normal"/>
    <w:rsid w:val="004E5E45"/>
    <w:pPr>
      <w:spacing w:after="0"/>
    </w:pPr>
  </w:style>
  <w:style w:type="paragraph" w:customStyle="1" w:styleId="NW">
    <w:name w:val="NW"/>
    <w:basedOn w:val="NO"/>
    <w:rsid w:val="004E5E45"/>
    <w:pPr>
      <w:spacing w:after="0"/>
    </w:pPr>
  </w:style>
  <w:style w:type="paragraph" w:customStyle="1" w:styleId="EW">
    <w:name w:val="EW"/>
    <w:basedOn w:val="EX"/>
    <w:rsid w:val="004E5E45"/>
    <w:pPr>
      <w:spacing w:after="0"/>
    </w:pPr>
  </w:style>
  <w:style w:type="paragraph" w:customStyle="1" w:styleId="B1">
    <w:name w:val="B1"/>
    <w:basedOn w:val="List"/>
    <w:link w:val="B1Char"/>
    <w:qFormat/>
    <w:rsid w:val="004E5E45"/>
  </w:style>
  <w:style w:type="paragraph" w:styleId="TOC6">
    <w:name w:val="toc 6"/>
    <w:basedOn w:val="TOC5"/>
    <w:next w:val="Normal"/>
    <w:uiPriority w:val="39"/>
    <w:rsid w:val="004E5E45"/>
    <w:pPr>
      <w:ind w:left="1985" w:hanging="1985"/>
    </w:pPr>
  </w:style>
  <w:style w:type="paragraph" w:styleId="TOC7">
    <w:name w:val="toc 7"/>
    <w:basedOn w:val="TOC6"/>
    <w:next w:val="Normal"/>
    <w:uiPriority w:val="39"/>
    <w:rsid w:val="004E5E45"/>
    <w:pPr>
      <w:ind w:left="2268" w:hanging="2268"/>
    </w:pPr>
  </w:style>
  <w:style w:type="paragraph" w:customStyle="1" w:styleId="EditorsNote">
    <w:name w:val="Editor's Note"/>
    <w:basedOn w:val="NO"/>
    <w:link w:val="EditorsNoteChar"/>
    <w:qFormat/>
    <w:rsid w:val="004E5E45"/>
    <w:rPr>
      <w:color w:val="FF0000"/>
    </w:rPr>
  </w:style>
  <w:style w:type="paragraph" w:customStyle="1" w:styleId="TH">
    <w:name w:val="TH"/>
    <w:basedOn w:val="Normal"/>
    <w:link w:val="THChar"/>
    <w:qFormat/>
    <w:rsid w:val="004E5E45"/>
    <w:pPr>
      <w:keepNext/>
      <w:keepLines/>
      <w:spacing w:before="60"/>
      <w:jc w:val="center"/>
    </w:pPr>
    <w:rPr>
      <w:rFonts w:ascii="Arial" w:hAnsi="Arial"/>
      <w:b/>
    </w:rPr>
  </w:style>
  <w:style w:type="paragraph" w:customStyle="1" w:styleId="ZA">
    <w:name w:val="ZA"/>
    <w:rsid w:val="004E5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5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E5E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E5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E5E45"/>
    <w:pPr>
      <w:ind w:left="851" w:hanging="851"/>
    </w:pPr>
  </w:style>
  <w:style w:type="paragraph" w:customStyle="1" w:styleId="ZH">
    <w:name w:val="ZH"/>
    <w:rsid w:val="004E5E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4E5E45"/>
    <w:pPr>
      <w:keepNext w:val="0"/>
      <w:spacing w:before="0" w:after="240"/>
    </w:pPr>
  </w:style>
  <w:style w:type="paragraph" w:customStyle="1" w:styleId="ZG">
    <w:name w:val="ZG"/>
    <w:rsid w:val="004E5E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E5E45"/>
  </w:style>
  <w:style w:type="paragraph" w:customStyle="1" w:styleId="B3">
    <w:name w:val="B3"/>
    <w:basedOn w:val="List3"/>
    <w:link w:val="B3Char2"/>
    <w:rsid w:val="004E5E45"/>
  </w:style>
  <w:style w:type="paragraph" w:customStyle="1" w:styleId="B4">
    <w:name w:val="B4"/>
    <w:basedOn w:val="List4"/>
    <w:link w:val="B4Char"/>
    <w:rsid w:val="004E5E45"/>
  </w:style>
  <w:style w:type="paragraph" w:customStyle="1" w:styleId="B5">
    <w:name w:val="B5"/>
    <w:basedOn w:val="List5"/>
    <w:link w:val="B5Char"/>
    <w:rsid w:val="004E5E45"/>
  </w:style>
  <w:style w:type="paragraph" w:customStyle="1" w:styleId="ZTD">
    <w:name w:val="ZTD"/>
    <w:basedOn w:val="ZB"/>
    <w:rsid w:val="004E5E45"/>
    <w:pPr>
      <w:framePr w:hRule="auto" w:wrap="notBeside" w:y="852"/>
    </w:pPr>
    <w:rPr>
      <w:i w:val="0"/>
      <w:sz w:val="40"/>
    </w:rPr>
  </w:style>
  <w:style w:type="paragraph" w:customStyle="1" w:styleId="ZV">
    <w:name w:val="ZV"/>
    <w:basedOn w:val="ZU"/>
    <w:rsid w:val="004E5E45"/>
    <w:pPr>
      <w:framePr w:wrap="notBeside" w:y="16161"/>
    </w:pPr>
  </w:style>
  <w:style w:type="character" w:customStyle="1" w:styleId="B1Char">
    <w:name w:val="B1 Char"/>
    <w:link w:val="B1"/>
    <w:qFormat/>
    <w:rsid w:val="00053D1E"/>
  </w:style>
  <w:style w:type="character" w:customStyle="1" w:styleId="TALCar">
    <w:name w:val="TAL Car"/>
    <w:link w:val="TAL"/>
    <w:qFormat/>
    <w:locked/>
    <w:rsid w:val="000A33C0"/>
    <w:rPr>
      <w:rFonts w:ascii="Arial" w:hAnsi="Arial"/>
      <w:sz w:val="18"/>
    </w:rPr>
  </w:style>
  <w:style w:type="character" w:customStyle="1" w:styleId="TAHChar">
    <w:name w:val="TAH Char"/>
    <w:link w:val="TAH"/>
    <w:rsid w:val="000A33C0"/>
    <w:rPr>
      <w:rFonts w:ascii="Arial" w:hAnsi="Arial"/>
      <w:b/>
      <w:sz w:val="18"/>
    </w:rPr>
  </w:style>
  <w:style w:type="character" w:customStyle="1" w:styleId="THChar">
    <w:name w:val="TH Char"/>
    <w:link w:val="TH"/>
    <w:qFormat/>
    <w:rsid w:val="000A33C0"/>
    <w:rPr>
      <w:rFonts w:ascii="Arial" w:hAnsi="Arial"/>
      <w:b/>
    </w:rPr>
  </w:style>
  <w:style w:type="character" w:customStyle="1" w:styleId="TFChar">
    <w:name w:val="TF Char"/>
    <w:link w:val="TF"/>
    <w:qFormat/>
    <w:rsid w:val="00D67B29"/>
    <w:rPr>
      <w:rFonts w:ascii="Arial" w:hAnsi="Arial"/>
      <w:b/>
    </w:rPr>
  </w:style>
  <w:style w:type="paragraph" w:styleId="Revision">
    <w:name w:val="Revision"/>
    <w:hidden/>
    <w:uiPriority w:val="99"/>
    <w:semiHidden/>
    <w:rsid w:val="00D92FA8"/>
    <w:rPr>
      <w:lang w:eastAsia="en-US"/>
    </w:rPr>
  </w:style>
  <w:style w:type="character" w:customStyle="1" w:styleId="TANChar">
    <w:name w:val="TAN Char"/>
    <w:link w:val="TAN"/>
    <w:locked/>
    <w:rsid w:val="00736F14"/>
    <w:rPr>
      <w:rFonts w:ascii="Arial" w:hAnsi="Arial"/>
      <w:sz w:val="18"/>
    </w:rPr>
  </w:style>
  <w:style w:type="character" w:customStyle="1" w:styleId="PLChar">
    <w:name w:val="PL Char"/>
    <w:link w:val="PL"/>
    <w:qFormat/>
    <w:locked/>
    <w:rsid w:val="00D758BD"/>
    <w:rPr>
      <w:rFonts w:ascii="Courier New" w:hAnsi="Courier New"/>
      <w:noProof/>
      <w:sz w:val="16"/>
    </w:rPr>
  </w:style>
  <w:style w:type="character" w:customStyle="1" w:styleId="Heading5Char">
    <w:name w:val="Heading 5 Char"/>
    <w:basedOn w:val="DefaultParagraphFont"/>
    <w:link w:val="Heading5"/>
    <w:qFormat/>
    <w:rsid w:val="00C96301"/>
    <w:rPr>
      <w:rFonts w:ascii="Arial" w:hAnsi="Arial"/>
      <w:sz w:val="22"/>
    </w:rPr>
  </w:style>
  <w:style w:type="character" w:customStyle="1" w:styleId="EXChar">
    <w:name w:val="EX Char"/>
    <w:link w:val="EX"/>
    <w:locked/>
    <w:rsid w:val="00300B2E"/>
  </w:style>
  <w:style w:type="character" w:customStyle="1" w:styleId="Heading3Char">
    <w:name w:val="Heading 3 Char"/>
    <w:basedOn w:val="DefaultParagraphFont"/>
    <w:link w:val="Heading3"/>
    <w:qFormat/>
    <w:rsid w:val="00002C9E"/>
    <w:rPr>
      <w:rFonts w:ascii="Arial" w:hAnsi="Arial"/>
      <w:sz w:val="28"/>
    </w:rPr>
  </w:style>
  <w:style w:type="character" w:customStyle="1" w:styleId="Heading2Char">
    <w:name w:val="Heading 2 Char"/>
    <w:basedOn w:val="DefaultParagraphFont"/>
    <w:link w:val="Heading2"/>
    <w:qFormat/>
    <w:rsid w:val="00002C9E"/>
    <w:rPr>
      <w:rFonts w:ascii="Arial" w:hAnsi="Arial"/>
      <w:sz w:val="32"/>
    </w:rPr>
  </w:style>
  <w:style w:type="character" w:customStyle="1" w:styleId="NOChar">
    <w:name w:val="NO Char"/>
    <w:link w:val="NO"/>
    <w:qFormat/>
    <w:rsid w:val="00002C9E"/>
  </w:style>
  <w:style w:type="character" w:customStyle="1" w:styleId="Heading1Char">
    <w:name w:val="Heading 1 Char"/>
    <w:basedOn w:val="DefaultParagraphFont"/>
    <w:link w:val="Heading1"/>
    <w:rsid w:val="00002C9E"/>
    <w:rPr>
      <w:rFonts w:ascii="Arial" w:hAnsi="Arial"/>
      <w:sz w:val="3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02C9E"/>
    <w:rPr>
      <w:rFonts w:ascii="Arial" w:hAnsi="Arial"/>
      <w:sz w:val="24"/>
    </w:rPr>
  </w:style>
  <w:style w:type="character" w:customStyle="1" w:styleId="Heading6Char">
    <w:name w:val="Heading 6 Char"/>
    <w:basedOn w:val="DefaultParagraphFont"/>
    <w:link w:val="Heading6"/>
    <w:rsid w:val="00002C9E"/>
    <w:rPr>
      <w:rFonts w:ascii="Arial" w:hAnsi="Arial"/>
    </w:rPr>
  </w:style>
  <w:style w:type="character" w:customStyle="1" w:styleId="Heading7Char">
    <w:name w:val="Heading 7 Char"/>
    <w:basedOn w:val="DefaultParagraphFont"/>
    <w:link w:val="Heading7"/>
    <w:rsid w:val="00002C9E"/>
    <w:rPr>
      <w:rFonts w:ascii="Arial" w:hAnsi="Arial"/>
    </w:rPr>
  </w:style>
  <w:style w:type="character" w:customStyle="1" w:styleId="Heading8Char">
    <w:name w:val="Heading 8 Char"/>
    <w:basedOn w:val="DefaultParagraphFont"/>
    <w:link w:val="Heading8"/>
    <w:rsid w:val="00002C9E"/>
    <w:rPr>
      <w:rFonts w:ascii="Arial" w:hAnsi="Arial"/>
      <w:sz w:val="36"/>
    </w:rPr>
  </w:style>
  <w:style w:type="character" w:customStyle="1" w:styleId="Heading9Char">
    <w:name w:val="Heading 9 Char"/>
    <w:basedOn w:val="DefaultParagraphFont"/>
    <w:link w:val="Heading9"/>
    <w:rsid w:val="00002C9E"/>
    <w:rPr>
      <w:rFonts w:ascii="Arial" w:hAnsi="Arial"/>
      <w:sz w:val="36"/>
    </w:rPr>
  </w:style>
  <w:style w:type="paragraph" w:styleId="Index2">
    <w:name w:val="index 2"/>
    <w:basedOn w:val="Index1"/>
    <w:rsid w:val="004E5E45"/>
    <w:pPr>
      <w:ind w:left="284"/>
    </w:pPr>
  </w:style>
  <w:style w:type="paragraph" w:styleId="Index1">
    <w:name w:val="index 1"/>
    <w:basedOn w:val="Normal"/>
    <w:rsid w:val="004E5E45"/>
    <w:pPr>
      <w:keepLines/>
      <w:spacing w:after="0"/>
    </w:pPr>
  </w:style>
  <w:style w:type="paragraph" w:styleId="ListNumber2">
    <w:name w:val="List Number 2"/>
    <w:basedOn w:val="ListNumber"/>
    <w:rsid w:val="004E5E45"/>
    <w:pPr>
      <w:ind w:left="851"/>
    </w:pPr>
  </w:style>
  <w:style w:type="character" w:customStyle="1" w:styleId="HeaderChar">
    <w:name w:val="Header Char"/>
    <w:basedOn w:val="DefaultParagraphFont"/>
    <w:link w:val="Header"/>
    <w:rsid w:val="00002C9E"/>
    <w:rPr>
      <w:rFonts w:ascii="Arial" w:hAnsi="Arial"/>
      <w:b/>
      <w:noProof/>
      <w:sz w:val="18"/>
    </w:rPr>
  </w:style>
  <w:style w:type="character" w:styleId="FootnoteReference">
    <w:name w:val="footnote reference"/>
    <w:basedOn w:val="DefaultParagraphFont"/>
    <w:rsid w:val="004E5E45"/>
    <w:rPr>
      <w:b/>
      <w:position w:val="6"/>
      <w:sz w:val="16"/>
    </w:rPr>
  </w:style>
  <w:style w:type="paragraph" w:styleId="FootnoteText">
    <w:name w:val="footnote text"/>
    <w:basedOn w:val="Normal"/>
    <w:link w:val="FootnoteTextChar"/>
    <w:rsid w:val="004E5E45"/>
    <w:pPr>
      <w:keepLines/>
      <w:spacing w:after="0"/>
      <w:ind w:left="454" w:hanging="454"/>
    </w:pPr>
    <w:rPr>
      <w:sz w:val="16"/>
    </w:rPr>
  </w:style>
  <w:style w:type="character" w:customStyle="1" w:styleId="FootnoteTextChar">
    <w:name w:val="Footnote Text Char"/>
    <w:basedOn w:val="DefaultParagraphFont"/>
    <w:link w:val="FootnoteText"/>
    <w:rsid w:val="00002C9E"/>
    <w:rPr>
      <w:sz w:val="16"/>
    </w:rPr>
  </w:style>
  <w:style w:type="paragraph" w:styleId="ListBullet2">
    <w:name w:val="List Bullet 2"/>
    <w:basedOn w:val="ListBullet"/>
    <w:rsid w:val="004E5E45"/>
    <w:pPr>
      <w:ind w:left="851"/>
    </w:pPr>
  </w:style>
  <w:style w:type="paragraph" w:styleId="ListBullet3">
    <w:name w:val="List Bullet 3"/>
    <w:basedOn w:val="ListBullet2"/>
    <w:rsid w:val="004E5E45"/>
    <w:pPr>
      <w:ind w:left="1135"/>
    </w:pPr>
  </w:style>
  <w:style w:type="paragraph" w:styleId="ListNumber">
    <w:name w:val="List Number"/>
    <w:basedOn w:val="List"/>
    <w:rsid w:val="004E5E45"/>
  </w:style>
  <w:style w:type="paragraph" w:styleId="List2">
    <w:name w:val="List 2"/>
    <w:basedOn w:val="List"/>
    <w:rsid w:val="004E5E45"/>
    <w:pPr>
      <w:ind w:left="851"/>
    </w:pPr>
  </w:style>
  <w:style w:type="paragraph" w:styleId="List3">
    <w:name w:val="List 3"/>
    <w:basedOn w:val="List2"/>
    <w:rsid w:val="004E5E45"/>
    <w:pPr>
      <w:ind w:left="1135"/>
    </w:pPr>
  </w:style>
  <w:style w:type="paragraph" w:styleId="List4">
    <w:name w:val="List 4"/>
    <w:basedOn w:val="List3"/>
    <w:rsid w:val="004E5E45"/>
    <w:pPr>
      <w:ind w:left="1418"/>
    </w:pPr>
  </w:style>
  <w:style w:type="paragraph" w:styleId="List5">
    <w:name w:val="List 5"/>
    <w:basedOn w:val="List4"/>
    <w:rsid w:val="004E5E45"/>
    <w:pPr>
      <w:ind w:left="1702"/>
    </w:pPr>
  </w:style>
  <w:style w:type="paragraph" w:styleId="List">
    <w:name w:val="List"/>
    <w:basedOn w:val="Normal"/>
    <w:rsid w:val="004E5E45"/>
    <w:pPr>
      <w:ind w:left="568" w:hanging="284"/>
    </w:pPr>
  </w:style>
  <w:style w:type="paragraph" w:styleId="ListBullet">
    <w:name w:val="List Bullet"/>
    <w:basedOn w:val="List"/>
    <w:rsid w:val="004E5E45"/>
  </w:style>
  <w:style w:type="paragraph" w:styleId="ListBullet4">
    <w:name w:val="List Bullet 4"/>
    <w:basedOn w:val="ListBullet3"/>
    <w:rsid w:val="004E5E45"/>
    <w:pPr>
      <w:ind w:left="1418"/>
    </w:pPr>
  </w:style>
  <w:style w:type="paragraph" w:styleId="ListBullet5">
    <w:name w:val="List Bullet 5"/>
    <w:basedOn w:val="ListBullet4"/>
    <w:rsid w:val="004E5E45"/>
    <w:pPr>
      <w:ind w:left="1702"/>
    </w:pPr>
  </w:style>
  <w:style w:type="character" w:customStyle="1" w:styleId="FooterChar">
    <w:name w:val="Footer Char"/>
    <w:basedOn w:val="DefaultParagraphFont"/>
    <w:link w:val="Footer"/>
    <w:rsid w:val="00002C9E"/>
    <w:rPr>
      <w:rFonts w:ascii="Arial" w:hAnsi="Arial"/>
      <w:b/>
      <w:i/>
      <w:noProof/>
      <w:sz w:val="18"/>
    </w:rPr>
  </w:style>
  <w:style w:type="character" w:customStyle="1" w:styleId="B3Char2">
    <w:name w:val="B3 Char2"/>
    <w:link w:val="B3"/>
    <w:qFormat/>
    <w:rsid w:val="00002C9E"/>
  </w:style>
  <w:style w:type="character" w:customStyle="1" w:styleId="B4Char">
    <w:name w:val="B4 Char"/>
    <w:link w:val="B4"/>
    <w:qFormat/>
    <w:rsid w:val="00002C9E"/>
  </w:style>
  <w:style w:type="character" w:customStyle="1" w:styleId="B5Char">
    <w:name w:val="B5 Char"/>
    <w:link w:val="B5"/>
    <w:qFormat/>
    <w:rsid w:val="00002C9E"/>
  </w:style>
  <w:style w:type="paragraph" w:customStyle="1" w:styleId="B6">
    <w:name w:val="B6"/>
    <w:basedOn w:val="B5"/>
    <w:link w:val="B6Char"/>
    <w:qFormat/>
    <w:rsid w:val="00002C9E"/>
    <w:pPr>
      <w:ind w:left="1985"/>
    </w:pPr>
    <w:rPr>
      <w:rFonts w:eastAsia="SimSun"/>
    </w:rPr>
  </w:style>
  <w:style w:type="character" w:customStyle="1" w:styleId="B6Char">
    <w:name w:val="B6 Char"/>
    <w:link w:val="B6"/>
    <w:qFormat/>
    <w:rsid w:val="00002C9E"/>
    <w:rPr>
      <w:rFonts w:eastAsia="SimSun"/>
    </w:rPr>
  </w:style>
  <w:style w:type="character" w:customStyle="1" w:styleId="B2Char">
    <w:name w:val="B2 Char"/>
    <w:link w:val="B2"/>
    <w:qFormat/>
    <w:rsid w:val="00002C9E"/>
  </w:style>
  <w:style w:type="paragraph" w:styleId="BalloonText">
    <w:name w:val="Balloon Text"/>
    <w:basedOn w:val="Normal"/>
    <w:link w:val="BalloonTextChar"/>
    <w:semiHidden/>
    <w:unhideWhenUsed/>
    <w:rsid w:val="004E5E45"/>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E5E45"/>
    <w:rPr>
      <w:rFonts w:ascii="Segoe UI" w:hAnsi="Segoe UI" w:cs="Segoe UI"/>
      <w:sz w:val="18"/>
      <w:szCs w:val="18"/>
    </w:rPr>
  </w:style>
  <w:style w:type="character" w:customStyle="1" w:styleId="TAHCar">
    <w:name w:val="TAH Car"/>
    <w:qFormat/>
    <w:rsid w:val="00CE636A"/>
    <w:rPr>
      <w:rFonts w:ascii="Arial" w:hAnsi="Arial"/>
      <w:b/>
      <w:sz w:val="18"/>
      <w:lang w:val="en-GB" w:eastAsia="en-US"/>
    </w:rPr>
  </w:style>
  <w:style w:type="character" w:customStyle="1" w:styleId="TALChar">
    <w:name w:val="TAL Char"/>
    <w:qFormat/>
    <w:rsid w:val="00964B64"/>
    <w:rPr>
      <w:rFonts w:ascii="Arial" w:eastAsia="Times New Roman" w:hAnsi="Arial" w:cs="Times New Roman"/>
      <w:sz w:val="18"/>
      <w:szCs w:val="20"/>
      <w:lang w:val="en-GB" w:eastAsia="en-GB"/>
    </w:rPr>
  </w:style>
  <w:style w:type="character" w:customStyle="1" w:styleId="EditorsNoteChar">
    <w:name w:val="Editor's Note Char"/>
    <w:link w:val="EditorsNote"/>
    <w:qFormat/>
    <w:rsid w:val="00DA4137"/>
    <w:rPr>
      <w:color w:val="FF0000"/>
    </w:rPr>
  </w:style>
  <w:style w:type="character" w:customStyle="1" w:styleId="B1Char1">
    <w:name w:val="B1 Char1"/>
    <w:qFormat/>
    <w:rsid w:val="00DA4137"/>
    <w:rPr>
      <w:rFonts w:eastAsia="Times New Roman"/>
    </w:rPr>
  </w:style>
  <w:style w:type="paragraph" w:customStyle="1" w:styleId="CRCoverPage">
    <w:name w:val="CR Cover Page"/>
    <w:link w:val="CRCoverPageZchn"/>
    <w:qFormat/>
    <w:rsid w:val="00042A4B"/>
    <w:pPr>
      <w:spacing w:after="120"/>
    </w:pPr>
    <w:rPr>
      <w:rFonts w:ascii="Arial" w:hAnsi="Arial"/>
      <w:lang w:eastAsia="en-US"/>
    </w:rPr>
  </w:style>
  <w:style w:type="character" w:styleId="Hyperlink">
    <w:name w:val="Hyperlink"/>
    <w:rsid w:val="00042A4B"/>
    <w:rPr>
      <w:color w:val="0000FF"/>
      <w:u w:val="single"/>
    </w:rPr>
  </w:style>
  <w:style w:type="character" w:customStyle="1" w:styleId="CRCoverPageZchn">
    <w:name w:val="CR Cover Page Zchn"/>
    <w:link w:val="CRCoverPage"/>
    <w:qFormat/>
    <w:rsid w:val="0080585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167853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FD936-00BE-4FA4-8190-2382AA52E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772</Words>
  <Characters>4404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38.305</vt:lpstr>
    </vt:vector>
  </TitlesOfParts>
  <Manager/>
  <Company/>
  <LinksUpToDate>false</LinksUpToDate>
  <CharactersWithSpaces>5166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17)</dc:subject>
  <dc:creator>MCC Support</dc:creator>
  <cp:keywords/>
  <dc:description/>
  <cp:lastModifiedBy>Grant Hausler</cp:lastModifiedBy>
  <cp:revision>6</cp:revision>
  <dcterms:created xsi:type="dcterms:W3CDTF">2022-07-18T13:17:00Z</dcterms:created>
  <dcterms:modified xsi:type="dcterms:W3CDTF">2022-08-10T03:11:00Z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-790040138</vt:i4>
  </property>
  <property fmtid="{D5CDD505-2E9C-101B-9397-08002B2CF9AE}" pid="3" name="_NewReviewCycle">
    <vt:lpwstr/>
  </property>
  <property fmtid="{D5CDD505-2E9C-101B-9397-08002B2CF9AE}" pid="4" name="_EmailSubject">
    <vt:lpwstr>RAN2 Drafts on NG-RAN Positioning for Rel-15</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ies>
</file>