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02DDD422"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00063649" w:rsidRPr="00063649">
        <w:rPr>
          <w:rFonts w:cs="黑体"/>
          <w:b/>
          <w:sz w:val="24"/>
          <w:szCs w:val="24"/>
        </w:rPr>
        <w:t>#119-e</w:t>
      </w:r>
      <w:r>
        <w:rPr>
          <w:b/>
          <w:noProof/>
          <w:sz w:val="24"/>
        </w:rPr>
        <w:t xml:space="preserve">          </w:t>
      </w:r>
      <w:r>
        <w:rPr>
          <w:b/>
          <w:noProof/>
          <w:sz w:val="24"/>
        </w:rPr>
        <w:tab/>
        <w:t xml:space="preserve">          </w:t>
      </w:r>
      <w:bookmarkStart w:id="4" w:name="_GoBack"/>
      <w:r w:rsidR="00A81F1F" w:rsidRPr="00A81F1F">
        <w:rPr>
          <w:rFonts w:eastAsia="Malgun Gothic"/>
          <w:b/>
          <w:bCs/>
          <w:sz w:val="24"/>
          <w:szCs w:val="24"/>
          <w:lang w:eastAsia="zh-CN"/>
        </w:rPr>
        <w:t>R2-220</w:t>
      </w:r>
      <w:r w:rsidR="00F0020E">
        <w:rPr>
          <w:rFonts w:eastAsia="Malgun Gothic"/>
          <w:b/>
          <w:bCs/>
          <w:sz w:val="24"/>
          <w:szCs w:val="24"/>
          <w:lang w:eastAsia="zh-CN"/>
        </w:rPr>
        <w:t>8372</w:t>
      </w:r>
      <w:bookmarkEnd w:id="4"/>
    </w:p>
    <w:p w14:paraId="4D69E79B" w14:textId="1560D823" w:rsidR="003E3F92" w:rsidRPr="008A4B03" w:rsidRDefault="00063649" w:rsidP="003E3F92">
      <w:pPr>
        <w:pStyle w:val="CRCoverPage"/>
        <w:tabs>
          <w:tab w:val="right" w:pos="9639"/>
        </w:tabs>
        <w:spacing w:before="120" w:after="0"/>
        <w:rPr>
          <w:b/>
          <w:noProof/>
          <w:sz w:val="24"/>
        </w:rPr>
      </w:pPr>
      <w:r w:rsidRPr="00063649">
        <w:rPr>
          <w:rFonts w:cs="Arial"/>
          <w:b/>
          <w:sz w:val="24"/>
          <w:lang w:val="de-DE" w:eastAsia="zh-CN"/>
        </w:rPr>
        <w:t>Online, 1</w:t>
      </w:r>
      <w:r>
        <w:rPr>
          <w:rFonts w:cs="Arial"/>
          <w:b/>
          <w:sz w:val="24"/>
          <w:lang w:val="de-DE" w:eastAsia="zh-CN"/>
        </w:rPr>
        <w:t>7</w:t>
      </w:r>
      <w:r w:rsidRPr="00063649">
        <w:rPr>
          <w:rFonts w:cs="Arial"/>
          <w:b/>
          <w:sz w:val="24"/>
          <w:vertAlign w:val="superscript"/>
          <w:lang w:val="de-DE" w:eastAsia="zh-CN"/>
        </w:rPr>
        <w:t>th</w:t>
      </w:r>
      <w:r w:rsidRPr="00063649">
        <w:rPr>
          <w:rFonts w:cs="Arial"/>
          <w:b/>
          <w:sz w:val="24"/>
          <w:lang w:val="de-DE" w:eastAsia="zh-CN"/>
        </w:rPr>
        <w:t xml:space="preserve"> - 26</w:t>
      </w:r>
      <w:r w:rsidRPr="00063649">
        <w:rPr>
          <w:rFonts w:cs="Arial"/>
          <w:b/>
          <w:sz w:val="24"/>
          <w:vertAlign w:val="superscript"/>
          <w:lang w:val="de-DE" w:eastAsia="zh-CN"/>
        </w:rPr>
        <w:t>th</w:t>
      </w:r>
      <w:r w:rsidRPr="00063649">
        <w:rPr>
          <w:rFonts w:cs="Arial"/>
          <w:b/>
          <w:sz w:val="24"/>
          <w:lang w:val="de-DE" w:eastAsia="zh-CN"/>
        </w:rPr>
        <w:t xml:space="preserve"> May, 2022</w:t>
      </w:r>
    </w:p>
    <w:p w14:paraId="5D127F36" w14:textId="77777777" w:rsidR="00657DCD" w:rsidRDefault="00657DCD" w:rsidP="00E939B8">
      <w:pPr>
        <w:pStyle w:val="CRCoverPage"/>
        <w:tabs>
          <w:tab w:val="right" w:pos="9639"/>
        </w:tabs>
        <w:spacing w:before="120" w:after="0"/>
        <w:rPr>
          <w:rFonts w:cs="Arial"/>
          <w:b/>
          <w:sz w:val="22"/>
        </w:rPr>
      </w:pPr>
    </w:p>
    <w:p w14:paraId="29A73234" w14:textId="5C810CE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63649">
        <w:rPr>
          <w:rFonts w:ascii="Arial" w:hAnsi="Arial" w:cs="Arial"/>
          <w:sz w:val="22"/>
        </w:rPr>
        <w:t>6.21.2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4090356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07597C">
        <w:rPr>
          <w:rFonts w:ascii="Arial" w:hAnsi="Arial" w:cs="Arial"/>
          <w:sz w:val="22"/>
        </w:rPr>
        <w:t>Correction</w:t>
      </w:r>
      <w:r w:rsidR="00063649">
        <w:rPr>
          <w:rFonts w:ascii="Arial" w:hAnsi="Arial" w:cs="Arial"/>
          <w:sz w:val="22"/>
        </w:rPr>
        <w:t>s</w:t>
      </w:r>
      <w:r w:rsidR="00940063" w:rsidRPr="00940063">
        <w:rPr>
          <w:rFonts w:ascii="Arial" w:hAnsi="Arial" w:cs="Arial"/>
          <w:sz w:val="22"/>
        </w:rPr>
        <w:t xml:space="preserve"> on </w:t>
      </w:r>
      <w:r w:rsidR="0007597C" w:rsidRPr="0007597C">
        <w:rPr>
          <w:rFonts w:ascii="Arial" w:hAnsi="Arial" w:cs="Arial"/>
          <w:sz w:val="22"/>
        </w:rPr>
        <w:t>mpsPriorityIndication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E8A8393" w14:textId="278B1733" w:rsidR="00726B5A" w:rsidRPr="00726B5A" w:rsidRDefault="0007597C" w:rsidP="00A82272">
      <w:pPr>
        <w:rPr>
          <w:lang w:eastAsia="zh-CN"/>
        </w:rPr>
      </w:pPr>
      <w:r>
        <w:rPr>
          <w:lang w:eastAsia="zh-CN"/>
        </w:rPr>
        <w:t>In Rel-16</w:t>
      </w:r>
      <w:r w:rsidR="00DB79FC">
        <w:rPr>
          <w:lang w:eastAsia="zh-CN"/>
        </w:rPr>
        <w:t xml:space="preserve"> TEI</w:t>
      </w:r>
      <w:r>
        <w:rPr>
          <w:lang w:eastAsia="zh-CN"/>
        </w:rPr>
        <w:t xml:space="preserve">, the </w:t>
      </w:r>
      <w:r w:rsidRPr="0007597C">
        <w:rPr>
          <w:i/>
          <w:lang w:eastAsia="zh-CN"/>
        </w:rPr>
        <w:t>mpsPriorityIndication</w:t>
      </w:r>
      <w:r w:rsidR="003A7519">
        <w:rPr>
          <w:i/>
          <w:lang w:eastAsia="zh-CN"/>
        </w:rPr>
        <w:t xml:space="preserve"> </w:t>
      </w:r>
      <w:r w:rsidR="003A7519">
        <w:rPr>
          <w:lang w:eastAsia="zh-CN"/>
        </w:rPr>
        <w:t>field</w:t>
      </w:r>
      <w:r>
        <w:rPr>
          <w:lang w:eastAsia="zh-CN"/>
        </w:rPr>
        <w:t xml:space="preserve"> was </w:t>
      </w:r>
      <w:r w:rsidR="003A7519">
        <w:rPr>
          <w:lang w:eastAsia="zh-CN"/>
        </w:rPr>
        <w:t>introduced to the</w:t>
      </w:r>
      <w:r>
        <w:rPr>
          <w:lang w:eastAsia="zh-CN"/>
        </w:rPr>
        <w:t xml:space="preserve"> </w:t>
      </w:r>
      <w:r w:rsidRPr="0007597C">
        <w:rPr>
          <w:i/>
          <w:lang w:eastAsia="zh-CN"/>
        </w:rPr>
        <w:t>RRCRelease</w:t>
      </w:r>
      <w:r>
        <w:rPr>
          <w:lang w:eastAsia="zh-CN"/>
        </w:rPr>
        <w:t xml:space="preserve"> message</w:t>
      </w:r>
      <w:r w:rsidR="00FC0F9B">
        <w:rPr>
          <w:lang w:eastAsia="zh-CN"/>
        </w:rPr>
        <w:t xml:space="preserve"> for the UEs with MPS priority session(s)</w:t>
      </w:r>
      <w:r w:rsidR="005739AC">
        <w:rPr>
          <w:lang w:eastAsia="zh-CN"/>
        </w:rPr>
        <w:t xml:space="preserve"> in the CR </w:t>
      </w:r>
      <w:r w:rsidR="005739AC" w:rsidRPr="005739AC">
        <w:rPr>
          <w:lang w:eastAsia="zh-CN"/>
        </w:rPr>
        <w:t>R2-2106797</w:t>
      </w:r>
      <w:r w:rsidR="005739AC">
        <w:rPr>
          <w:lang w:eastAsia="zh-CN"/>
        </w:rPr>
        <w:t xml:space="preserve"> and </w:t>
      </w:r>
      <w:hyperlink r:id="rId8" w:history="1">
        <w:r w:rsidR="0087176A" w:rsidRPr="0087176A">
          <w:rPr>
            <w:lang w:eastAsia="zh-CN"/>
          </w:rPr>
          <w:t>R2-2106796</w:t>
        </w:r>
      </w:hyperlink>
      <w:r w:rsidR="00D3601F">
        <w:rPr>
          <w:rFonts w:asciiTheme="minorEastAsia" w:eastAsiaTheme="minorEastAsia" w:hAnsiTheme="minorEastAsia"/>
          <w:lang w:eastAsia="zh-CN"/>
        </w:rPr>
        <w:t xml:space="preserve">. </w:t>
      </w:r>
      <w:r w:rsidR="003A7519" w:rsidRPr="003A7519">
        <w:rPr>
          <w:rFonts w:eastAsiaTheme="minorEastAsia"/>
        </w:rPr>
        <w:t>It is</w:t>
      </w:r>
      <w:r w:rsidR="003A7519">
        <w:rPr>
          <w:rFonts w:eastAsiaTheme="minorEastAsia"/>
        </w:rPr>
        <w:t xml:space="preserve"> assumed that </w:t>
      </w:r>
      <w:r w:rsidR="00FC0F9B" w:rsidRPr="00FC0F9B">
        <w:rPr>
          <w:rFonts w:eastAsiaTheme="minorEastAsia"/>
        </w:rPr>
        <w:t>the gNB/eNB/ng-eNB is aware of the MPS session via the ARP and/or QoS characteristics of the session</w:t>
      </w:r>
      <w:r w:rsidR="00FC0F9B">
        <w:rPr>
          <w:rFonts w:eastAsiaTheme="minorEastAsia"/>
        </w:rPr>
        <w:t>(s).</w:t>
      </w:r>
      <w:r w:rsidR="00E80034">
        <w:rPr>
          <w:rFonts w:eastAsiaTheme="minorEastAsia"/>
        </w:rPr>
        <w:t xml:space="preserve"> During the RRC connection establishment procedure, for instance, </w:t>
      </w:r>
      <w:r w:rsidR="003A7519">
        <w:rPr>
          <w:lang w:eastAsia="zh-CN"/>
        </w:rPr>
        <w:t xml:space="preserve">UE can set the </w:t>
      </w:r>
      <w:r w:rsidR="00FC0F9B" w:rsidRPr="00FC0F9B">
        <w:rPr>
          <w:i/>
          <w:lang w:eastAsia="zh-CN"/>
        </w:rPr>
        <w:t>establishmentCause</w:t>
      </w:r>
      <w:r w:rsidR="008A2EA8">
        <w:rPr>
          <w:lang w:eastAsia="zh-CN"/>
        </w:rPr>
        <w:t xml:space="preserve"> </w:t>
      </w:r>
      <w:r w:rsidR="00FC0F9B">
        <w:rPr>
          <w:lang w:eastAsia="zh-CN"/>
        </w:rPr>
        <w:t xml:space="preserve">to </w:t>
      </w:r>
      <w:r w:rsidR="00FC0F9B" w:rsidRPr="00CC0424">
        <w:rPr>
          <w:i/>
          <w:lang w:eastAsia="zh-CN"/>
        </w:rPr>
        <w:t>mps-PriorityAccess</w:t>
      </w:r>
      <w:r w:rsidR="00E80034">
        <w:rPr>
          <w:lang w:eastAsia="zh-CN"/>
        </w:rPr>
        <w:t xml:space="preserve"> if the target RAN is NR or to </w:t>
      </w:r>
      <w:r w:rsidR="00E80034" w:rsidRPr="00CC0424">
        <w:rPr>
          <w:i/>
          <w:lang w:eastAsia="zh-CN"/>
        </w:rPr>
        <w:t>highPriorityAccess</w:t>
      </w:r>
      <w:r w:rsidR="00E80034">
        <w:rPr>
          <w:lang w:eastAsia="zh-CN"/>
        </w:rPr>
        <w:t xml:space="preserve"> if the target RAN is E-UTRA</w:t>
      </w:r>
      <w:r w:rsidR="00C81423">
        <w:rPr>
          <w:lang w:eastAsia="zh-CN"/>
        </w:rPr>
        <w:t>N</w:t>
      </w:r>
      <w:r w:rsidR="005739AC">
        <w:rPr>
          <w:lang w:eastAsia="zh-CN"/>
        </w:rPr>
        <w:t>,</w:t>
      </w:r>
      <w:r w:rsidR="00E80034">
        <w:rPr>
          <w:lang w:eastAsia="zh-CN"/>
        </w:rPr>
        <w:t xml:space="preserve"> </w:t>
      </w:r>
      <w:r w:rsidR="005739AC" w:rsidRPr="005739AC">
        <w:rPr>
          <w:rFonts w:hint="eastAsia"/>
          <w:lang w:eastAsia="zh-CN"/>
        </w:rPr>
        <w:t>when</w:t>
      </w:r>
      <w:r w:rsidR="00E80034">
        <w:rPr>
          <w:lang w:eastAsia="zh-CN"/>
        </w:rPr>
        <w:t xml:space="preserve"> </w:t>
      </w:r>
      <w:r w:rsidR="00E80034" w:rsidRPr="00E80034">
        <w:rPr>
          <w:lang w:eastAsia="zh-CN"/>
        </w:rPr>
        <w:t xml:space="preserve">the </w:t>
      </w:r>
      <w:r w:rsidR="00E80034" w:rsidRPr="00A82272">
        <w:rPr>
          <w:i/>
          <w:lang w:eastAsia="zh-CN"/>
        </w:rPr>
        <w:t>mpsPriorityIndication</w:t>
      </w:r>
      <w:r w:rsidR="00E80034">
        <w:rPr>
          <w:lang w:eastAsia="zh-CN"/>
        </w:rPr>
        <w:t xml:space="preserve"> field is present</w:t>
      </w:r>
      <w:r w:rsidR="005739AC">
        <w:rPr>
          <w:lang w:eastAsia="zh-CN"/>
        </w:rPr>
        <w:t xml:space="preserve"> in the </w:t>
      </w:r>
      <w:r w:rsidR="005739AC" w:rsidRPr="0007597C">
        <w:rPr>
          <w:i/>
          <w:lang w:eastAsia="zh-CN"/>
        </w:rPr>
        <w:t>RRCRelease</w:t>
      </w:r>
      <w:r w:rsidR="005739AC">
        <w:rPr>
          <w:lang w:eastAsia="zh-CN"/>
        </w:rPr>
        <w:t xml:space="preserve"> message</w:t>
      </w:r>
      <w:r w:rsidR="00B338A5">
        <w:rPr>
          <w:lang w:eastAsia="zh-CN"/>
        </w:rPr>
        <w:t>.</w:t>
      </w:r>
      <w:r w:rsidR="00254008">
        <w:rPr>
          <w:lang w:eastAsia="zh-CN"/>
        </w:rPr>
        <w:t xml:space="preserve"> The UE can also maintain the MPS priority treatment in the RRC connection resume and the access barring check</w:t>
      </w:r>
      <w:r w:rsidR="00412D50" w:rsidRPr="00412D50">
        <w:rPr>
          <w:lang w:eastAsia="zh-CN"/>
        </w:rPr>
        <w:t xml:space="preserve"> </w:t>
      </w:r>
      <w:r w:rsidR="00412D50">
        <w:rPr>
          <w:lang w:eastAsia="zh-CN"/>
        </w:rPr>
        <w:t>procedure</w:t>
      </w:r>
      <w:r w:rsidR="00726B5A">
        <w:rPr>
          <w:rFonts w:asciiTheme="minorEastAsia" w:eastAsiaTheme="minorEastAsia" w:hAnsiTheme="minorEastAsia"/>
          <w:lang w:eastAsia="zh-CN"/>
        </w:rPr>
        <w:t>.</w:t>
      </w:r>
      <w:r w:rsidR="00726B5A" w:rsidRPr="00726B5A">
        <w:rPr>
          <w:lang w:eastAsia="zh-CN"/>
        </w:rPr>
        <w:t>In the</w:t>
      </w:r>
      <w:r w:rsidR="00726B5A">
        <w:rPr>
          <w:lang w:eastAsia="zh-CN"/>
        </w:rPr>
        <w:t xml:space="preserve"> remaining</w:t>
      </w:r>
      <w:r w:rsidR="009A62F0">
        <w:rPr>
          <w:lang w:eastAsia="zh-CN"/>
        </w:rPr>
        <w:t xml:space="preserve"> part of the contribution</w:t>
      </w:r>
      <w:r w:rsidR="00726B5A">
        <w:rPr>
          <w:lang w:eastAsia="zh-CN"/>
        </w:rPr>
        <w:t xml:space="preserve">, we discussed the application scenarios and the validation of the </w:t>
      </w:r>
      <w:r w:rsidR="00726B5A" w:rsidRPr="00726B5A">
        <w:rPr>
          <w:i/>
          <w:lang w:eastAsia="zh-CN"/>
        </w:rPr>
        <w:t>mpsPriorityIndication</w:t>
      </w:r>
      <w:r w:rsidR="00726B5A" w:rsidRPr="00726B5A">
        <w:rPr>
          <w:lang w:eastAsia="zh-CN"/>
        </w:rPr>
        <w:t xml:space="preserve"> field</w:t>
      </w:r>
      <w:r w:rsidR="00726B5A">
        <w:rPr>
          <w:lang w:eastAsia="zh-CN"/>
        </w:rPr>
        <w:t xml:space="preserve">. </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14F41912" w14:textId="52579CBD" w:rsidR="00C91DF9" w:rsidRDefault="00C54C4C" w:rsidP="00C54C4C">
      <w:pPr>
        <w:pStyle w:val="2"/>
        <w:spacing w:after="240"/>
      </w:pPr>
      <w:r>
        <w:t>A</w:t>
      </w:r>
      <w:r w:rsidRPr="00C54C4C">
        <w:t>pplication scenarios of</w:t>
      </w:r>
      <w:r>
        <w:t xml:space="preserve"> the </w:t>
      </w:r>
      <w:r w:rsidRPr="00C54C4C">
        <w:rPr>
          <w:i/>
        </w:rPr>
        <w:t>mpsPriorityIndication</w:t>
      </w:r>
      <w:r w:rsidRPr="00C54C4C">
        <w:t xml:space="preserve"> field</w:t>
      </w:r>
    </w:p>
    <w:p w14:paraId="13499C6F" w14:textId="6982D3DF" w:rsidR="00EB2F2C" w:rsidRDefault="00B41BB1" w:rsidP="00D74A48">
      <w:pPr>
        <w:jc w:val="both"/>
        <w:rPr>
          <w:rFonts w:eastAsia="宋体"/>
          <w:lang w:val="en-US" w:eastAsia="zh-CN"/>
        </w:rPr>
      </w:pPr>
      <w:r>
        <w:rPr>
          <w:rFonts w:eastAsia="宋体"/>
          <w:lang w:val="en-US" w:eastAsia="zh-CN"/>
        </w:rPr>
        <w:t xml:space="preserve">In </w:t>
      </w:r>
      <w:r w:rsidR="00D35F8A">
        <w:rPr>
          <w:rFonts w:eastAsia="宋体"/>
          <w:lang w:val="en-US" w:eastAsia="zh-CN"/>
        </w:rPr>
        <w:t xml:space="preserve">the current TS 38.331 and TS 36.331, the </w:t>
      </w:r>
      <w:r w:rsidR="00D35F8A" w:rsidRPr="00D35F8A">
        <w:rPr>
          <w:rFonts w:eastAsia="宋体"/>
          <w:i/>
          <w:lang w:val="en-US" w:eastAsia="zh-CN"/>
        </w:rPr>
        <w:t>mpsPriorityIndication</w:t>
      </w:r>
      <w:r w:rsidR="00D35F8A" w:rsidRPr="00D35F8A">
        <w:rPr>
          <w:rFonts w:eastAsia="宋体"/>
          <w:lang w:val="en-US" w:eastAsia="zh-CN"/>
        </w:rPr>
        <w:t xml:space="preserve"> field</w:t>
      </w:r>
      <w:r w:rsidR="00D35F8A">
        <w:rPr>
          <w:rFonts w:eastAsia="宋体"/>
          <w:lang w:val="en-US" w:eastAsia="zh-CN"/>
        </w:rPr>
        <w:t xml:space="preserve"> can be used in the RRC connection establishment/</w:t>
      </w:r>
      <w:r w:rsidR="00D35F8A" w:rsidRPr="00D35F8A">
        <w:rPr>
          <w:rFonts w:eastAsia="宋体"/>
          <w:lang w:val="en-US" w:eastAsia="zh-CN"/>
        </w:rPr>
        <w:t>resume</w:t>
      </w:r>
      <w:r w:rsidR="00D35F8A">
        <w:rPr>
          <w:rFonts w:eastAsia="宋体"/>
          <w:lang w:val="en-US" w:eastAsia="zh-CN"/>
        </w:rPr>
        <w:t xml:space="preserve"> procedure and the access barring check</w:t>
      </w:r>
      <w:r w:rsidR="005E07C3">
        <w:rPr>
          <w:rFonts w:eastAsia="宋体"/>
          <w:lang w:val="en-US" w:eastAsia="zh-CN"/>
        </w:rPr>
        <w:t xml:space="preserve"> procedure</w:t>
      </w:r>
      <w:r w:rsidR="00D35F8A">
        <w:rPr>
          <w:rFonts w:eastAsia="宋体"/>
          <w:lang w:val="en-US" w:eastAsia="zh-CN"/>
        </w:rPr>
        <w:t>.</w:t>
      </w:r>
      <w:r w:rsidR="007B2651">
        <w:rPr>
          <w:rFonts w:eastAsia="宋体"/>
          <w:lang w:val="en-US" w:eastAsia="zh-CN"/>
        </w:rPr>
        <w:t xml:space="preserve"> Take the RRC connection establishment procedure as an example, </w:t>
      </w:r>
      <w:r>
        <w:rPr>
          <w:rFonts w:eastAsia="宋体"/>
          <w:lang w:val="en-US" w:eastAsia="zh-CN"/>
        </w:rPr>
        <w:t xml:space="preserve">according to the highlighted procedure texts in TS 38.331, clause 5.3.3.3 and in TS 36.331, clause 5.3.3.3, the </w:t>
      </w:r>
      <w:r w:rsidRPr="00B41BB1">
        <w:rPr>
          <w:rFonts w:eastAsia="宋体"/>
          <w:i/>
          <w:lang w:val="en-US" w:eastAsia="zh-CN"/>
        </w:rPr>
        <w:t>mpsPriorityIndication</w:t>
      </w:r>
      <w:r w:rsidRPr="00B41BB1">
        <w:rPr>
          <w:rFonts w:eastAsia="宋体"/>
          <w:lang w:val="en-US" w:eastAsia="zh-CN"/>
        </w:rPr>
        <w:t xml:space="preserve"> field</w:t>
      </w:r>
      <w:r>
        <w:rPr>
          <w:rFonts w:eastAsia="宋体"/>
          <w:lang w:val="en-US" w:eastAsia="zh-CN"/>
        </w:rPr>
        <w:t xml:space="preserve"> should be considered in the</w:t>
      </w:r>
      <w:r w:rsidR="00A2574F">
        <w:rPr>
          <w:rFonts w:eastAsia="宋体"/>
          <w:lang w:val="en-US" w:eastAsia="zh-CN"/>
        </w:rPr>
        <w:t xml:space="preserve"> following 4</w:t>
      </w:r>
      <w:r>
        <w:rPr>
          <w:rFonts w:eastAsia="宋体"/>
          <w:lang w:val="en-US" w:eastAsia="zh-CN"/>
        </w:rPr>
        <w:t xml:space="preserve"> </w:t>
      </w:r>
      <w:r w:rsidR="00C81423">
        <w:rPr>
          <w:rFonts w:eastAsia="宋体"/>
          <w:lang w:val="en-US" w:eastAsia="zh-CN"/>
        </w:rPr>
        <w:t>scenar</w:t>
      </w:r>
      <w:r w:rsidR="00A2574F">
        <w:rPr>
          <w:rFonts w:eastAsia="宋体"/>
          <w:lang w:val="en-US" w:eastAsia="zh-CN"/>
        </w:rPr>
        <w:t>ios</w:t>
      </w:r>
      <w:r>
        <w:rPr>
          <w:rFonts w:eastAsia="宋体"/>
          <w:lang w:val="en-US" w:eastAsia="zh-CN"/>
        </w:rPr>
        <w:t>:</w:t>
      </w:r>
    </w:p>
    <w:p w14:paraId="141F440C" w14:textId="58A4F3C6" w:rsidR="00B41BB1" w:rsidRDefault="00C81423" w:rsidP="00C81423">
      <w:pPr>
        <w:pStyle w:val="afc"/>
        <w:numPr>
          <w:ilvl w:val="0"/>
          <w:numId w:val="21"/>
        </w:numPr>
        <w:ind w:firstLineChars="0"/>
        <w:jc w:val="both"/>
        <w:rPr>
          <w:rFonts w:eastAsia="宋体"/>
          <w:lang w:val="en-US" w:eastAsia="zh-CN"/>
        </w:rPr>
      </w:pPr>
      <w:r>
        <w:rPr>
          <w:rFonts w:eastAsia="宋体" w:hint="eastAsia"/>
          <w:lang w:val="en-US" w:eastAsia="zh-CN"/>
        </w:rPr>
        <w:t>A</w:t>
      </w:r>
      <w:r>
        <w:rPr>
          <w:rFonts w:eastAsia="宋体"/>
          <w:lang w:val="en-US" w:eastAsia="zh-CN"/>
        </w:rPr>
        <w:t xml:space="preserve"> release with redirection from NR to NR;</w:t>
      </w:r>
    </w:p>
    <w:p w14:paraId="56D4184E" w14:textId="443CE440" w:rsidR="00C81423" w:rsidRDefault="00C81423" w:rsidP="00C81423">
      <w:pPr>
        <w:pStyle w:val="afc"/>
        <w:numPr>
          <w:ilvl w:val="0"/>
          <w:numId w:val="21"/>
        </w:numPr>
        <w:ind w:firstLineChars="0"/>
        <w:jc w:val="both"/>
        <w:rPr>
          <w:rFonts w:eastAsia="宋体"/>
          <w:lang w:val="en-US" w:eastAsia="zh-CN"/>
        </w:rPr>
      </w:pPr>
      <w:r>
        <w:rPr>
          <w:rFonts w:eastAsia="宋体" w:hint="eastAsia"/>
          <w:lang w:val="en-US" w:eastAsia="zh-CN"/>
        </w:rPr>
        <w:t>A</w:t>
      </w:r>
      <w:r>
        <w:rPr>
          <w:rFonts w:eastAsia="宋体"/>
          <w:lang w:val="en-US" w:eastAsia="zh-CN"/>
        </w:rPr>
        <w:t xml:space="preserve"> release with redirection from E-UTRAN to NR;</w:t>
      </w:r>
    </w:p>
    <w:p w14:paraId="6896C941" w14:textId="42506F7E" w:rsidR="00C81423" w:rsidRDefault="00C81423" w:rsidP="00C81423">
      <w:pPr>
        <w:pStyle w:val="afc"/>
        <w:numPr>
          <w:ilvl w:val="0"/>
          <w:numId w:val="21"/>
        </w:numPr>
        <w:ind w:firstLineChars="0"/>
        <w:jc w:val="both"/>
        <w:rPr>
          <w:rFonts w:eastAsia="宋体"/>
          <w:lang w:val="en-US" w:eastAsia="zh-CN"/>
        </w:rPr>
      </w:pPr>
      <w:r>
        <w:rPr>
          <w:rFonts w:eastAsia="宋体" w:hint="eastAsia"/>
          <w:lang w:val="en-US" w:eastAsia="zh-CN"/>
        </w:rPr>
        <w:t>A</w:t>
      </w:r>
      <w:r>
        <w:rPr>
          <w:rFonts w:eastAsia="宋体"/>
          <w:lang w:val="en-US" w:eastAsia="zh-CN"/>
        </w:rPr>
        <w:t xml:space="preserve"> release with redirection from NR to E-UTRAN;</w:t>
      </w:r>
    </w:p>
    <w:p w14:paraId="4B28D529" w14:textId="0782CE40" w:rsidR="00C81423" w:rsidRPr="00C81423" w:rsidRDefault="00C81423" w:rsidP="00C81423">
      <w:pPr>
        <w:pStyle w:val="afc"/>
        <w:numPr>
          <w:ilvl w:val="0"/>
          <w:numId w:val="21"/>
        </w:numPr>
        <w:ind w:firstLineChars="0"/>
        <w:jc w:val="both"/>
        <w:rPr>
          <w:rFonts w:eastAsia="宋体"/>
          <w:lang w:val="en-US" w:eastAsia="zh-CN"/>
        </w:rPr>
      </w:pPr>
      <w:r>
        <w:rPr>
          <w:rFonts w:eastAsia="宋体" w:hint="eastAsia"/>
          <w:lang w:val="en-US" w:eastAsia="zh-CN"/>
        </w:rPr>
        <w:t>A</w:t>
      </w:r>
      <w:r>
        <w:rPr>
          <w:rFonts w:eastAsia="宋体"/>
          <w:lang w:val="en-US" w:eastAsia="zh-CN"/>
        </w:rPr>
        <w:t xml:space="preserve"> release with redirection from E-UTRAN to E-UTRAN;</w:t>
      </w:r>
    </w:p>
    <w:tbl>
      <w:tblPr>
        <w:tblStyle w:val="af8"/>
        <w:tblW w:w="0" w:type="auto"/>
        <w:tblLook w:val="04A0" w:firstRow="1" w:lastRow="0" w:firstColumn="1" w:lastColumn="0" w:noHBand="0" w:noVBand="1"/>
      </w:tblPr>
      <w:tblGrid>
        <w:gridCol w:w="9629"/>
      </w:tblGrid>
      <w:tr w:rsidR="004D3F5A" w14:paraId="0C74F487" w14:textId="77777777" w:rsidTr="004D3F5A">
        <w:tc>
          <w:tcPr>
            <w:tcW w:w="9629" w:type="dxa"/>
          </w:tcPr>
          <w:p w14:paraId="7DD5A552" w14:textId="77777777" w:rsidR="004D3F5A" w:rsidRPr="007E2CE8" w:rsidRDefault="004D3F5A" w:rsidP="004D3F5A">
            <w:pPr>
              <w:rPr>
                <w:b/>
                <w:lang w:eastAsia="ja-JP"/>
              </w:rPr>
            </w:pPr>
            <w:bookmarkStart w:id="5" w:name="_Toc100929545"/>
            <w:bookmarkStart w:id="6" w:name="_Toc60776747"/>
            <w:r w:rsidRPr="007E2CE8">
              <w:rPr>
                <w:b/>
                <w:lang w:eastAsia="ja-JP"/>
              </w:rPr>
              <w:t>TS 38.331:  5.3.3.3</w:t>
            </w:r>
            <w:r w:rsidRPr="007E2CE8">
              <w:rPr>
                <w:b/>
                <w:lang w:eastAsia="ja-JP"/>
              </w:rPr>
              <w:tab/>
              <w:t xml:space="preserve">Actions related to transmission of </w:t>
            </w:r>
            <w:r w:rsidRPr="007E2CE8">
              <w:rPr>
                <w:b/>
                <w:i/>
                <w:lang w:eastAsia="ja-JP"/>
              </w:rPr>
              <w:t xml:space="preserve">RRCSetupRequest </w:t>
            </w:r>
            <w:r w:rsidRPr="007E2CE8">
              <w:rPr>
                <w:b/>
                <w:lang w:eastAsia="ja-JP"/>
              </w:rPr>
              <w:t>message</w:t>
            </w:r>
            <w:bookmarkEnd w:id="5"/>
            <w:bookmarkEnd w:id="6"/>
          </w:p>
          <w:p w14:paraId="08344988" w14:textId="77777777" w:rsidR="004D3F5A" w:rsidRDefault="004D3F5A" w:rsidP="00722406">
            <w:pPr>
              <w:spacing w:after="100"/>
              <w:textAlignment w:val="auto"/>
              <w:rPr>
                <w:rFonts w:eastAsia="MS Mincho"/>
                <w:lang w:eastAsia="ja-JP"/>
              </w:rPr>
            </w:pPr>
            <w:r w:rsidRPr="007E2CE8">
              <w:rPr>
                <w:lang w:eastAsia="ja-JP"/>
              </w:rPr>
              <w:t xml:space="preserve">The UE shall set the contents of </w:t>
            </w:r>
            <w:r w:rsidRPr="007E2CE8">
              <w:rPr>
                <w:i/>
                <w:lang w:eastAsia="ja-JP"/>
              </w:rPr>
              <w:t>RRCSetupRequest</w:t>
            </w:r>
            <w:r w:rsidRPr="007E2CE8">
              <w:rPr>
                <w:lang w:eastAsia="ja-JP"/>
              </w:rPr>
              <w:t xml:space="preserve"> message as follows:</w:t>
            </w:r>
          </w:p>
          <w:p w14:paraId="58F59AEE" w14:textId="77777777" w:rsidR="004D3F5A" w:rsidRPr="007E2CE8" w:rsidRDefault="004D3F5A" w:rsidP="00722406">
            <w:pPr>
              <w:spacing w:after="100"/>
              <w:textAlignment w:val="auto"/>
              <w:rPr>
                <w:lang w:eastAsia="ja-JP"/>
              </w:rPr>
            </w:pPr>
            <w:r>
              <w:rPr>
                <w:lang w:eastAsia="ja-JP"/>
              </w:rPr>
              <w:t>[……]</w:t>
            </w:r>
          </w:p>
          <w:p w14:paraId="614582F6" w14:textId="77777777" w:rsidR="004D3F5A" w:rsidRPr="007E2CE8" w:rsidRDefault="004D3F5A" w:rsidP="00722406">
            <w:pPr>
              <w:spacing w:after="100"/>
              <w:ind w:left="568" w:hanging="284"/>
              <w:textAlignment w:val="auto"/>
              <w:rPr>
                <w:lang w:eastAsia="ja-JP"/>
              </w:rPr>
            </w:pPr>
            <w:r w:rsidRPr="007E2CE8">
              <w:rPr>
                <w:lang w:eastAsia="ja-JP"/>
              </w:rPr>
              <w:t>1&gt;</w:t>
            </w:r>
            <w:r w:rsidRPr="007E2CE8">
              <w:rPr>
                <w:lang w:eastAsia="ja-JP"/>
              </w:rPr>
              <w:tab/>
              <w:t xml:space="preserve">if the establishment of the RRC connection is the result of release with redirect with </w:t>
            </w:r>
            <w:r w:rsidRPr="007E2CE8">
              <w:rPr>
                <w:i/>
                <w:lang w:eastAsia="ja-JP"/>
              </w:rPr>
              <w:t>mpsPriorityIndication</w:t>
            </w:r>
            <w:r w:rsidRPr="007E2CE8">
              <w:rPr>
                <w:lang w:eastAsia="ja-JP"/>
              </w:rPr>
              <w:t xml:space="preserve"> </w:t>
            </w:r>
            <w:r w:rsidRPr="007E2CE8">
              <w:rPr>
                <w:highlight w:val="yellow"/>
                <w:lang w:eastAsia="ja-JP"/>
              </w:rPr>
              <w:t>(either in NR or E-UTRAN)</w:t>
            </w:r>
            <w:r w:rsidRPr="007E2CE8">
              <w:rPr>
                <w:lang w:eastAsia="ja-JP"/>
              </w:rPr>
              <w:t>:</w:t>
            </w:r>
          </w:p>
          <w:p w14:paraId="42BE03CA" w14:textId="77777777" w:rsidR="004D3F5A" w:rsidRPr="007E2CE8" w:rsidRDefault="004D3F5A" w:rsidP="00722406">
            <w:pPr>
              <w:spacing w:after="100"/>
              <w:ind w:left="851" w:hanging="284"/>
              <w:textAlignment w:val="auto"/>
              <w:rPr>
                <w:lang w:eastAsia="ja-JP"/>
              </w:rPr>
            </w:pPr>
            <w:r w:rsidRPr="007E2CE8">
              <w:rPr>
                <w:lang w:eastAsia="ja-JP"/>
              </w:rPr>
              <w:t>2&gt;</w:t>
            </w:r>
            <w:r w:rsidRPr="007E2CE8">
              <w:rPr>
                <w:lang w:eastAsia="ja-JP"/>
              </w:rPr>
              <w:tab/>
              <w:t xml:space="preserve">set the </w:t>
            </w:r>
            <w:r w:rsidRPr="007E2CE8">
              <w:rPr>
                <w:i/>
                <w:lang w:eastAsia="ja-JP"/>
              </w:rPr>
              <w:t>establishmentCause</w:t>
            </w:r>
            <w:r w:rsidRPr="007E2CE8">
              <w:rPr>
                <w:lang w:eastAsia="ja-JP"/>
              </w:rPr>
              <w:t xml:space="preserve"> to </w:t>
            </w:r>
            <w:r w:rsidRPr="007E2CE8">
              <w:rPr>
                <w:i/>
                <w:lang w:eastAsia="ja-JP"/>
              </w:rPr>
              <w:t>mps-PriorityAccess</w:t>
            </w:r>
            <w:r w:rsidRPr="007E2CE8">
              <w:rPr>
                <w:lang w:eastAsia="ja-JP"/>
              </w:rPr>
              <w:t>;</w:t>
            </w:r>
          </w:p>
          <w:p w14:paraId="0EA42FDB" w14:textId="77777777" w:rsidR="004D3F5A" w:rsidRPr="007E2CE8" w:rsidRDefault="004D3F5A" w:rsidP="00722406">
            <w:pPr>
              <w:spacing w:after="100"/>
              <w:ind w:left="568" w:hanging="284"/>
              <w:textAlignment w:val="auto"/>
              <w:rPr>
                <w:lang w:eastAsia="ja-JP"/>
              </w:rPr>
            </w:pPr>
            <w:r w:rsidRPr="007E2CE8">
              <w:rPr>
                <w:lang w:eastAsia="ja-JP"/>
              </w:rPr>
              <w:t>1&gt;</w:t>
            </w:r>
            <w:r w:rsidRPr="007E2CE8">
              <w:rPr>
                <w:lang w:eastAsia="ja-JP"/>
              </w:rPr>
              <w:tab/>
              <w:t>else:</w:t>
            </w:r>
          </w:p>
          <w:p w14:paraId="0B746C8C" w14:textId="04F10BED" w:rsidR="004D3F5A" w:rsidRPr="004D3F5A" w:rsidRDefault="004D3F5A" w:rsidP="00722406">
            <w:pPr>
              <w:spacing w:after="100"/>
              <w:ind w:left="851" w:hanging="284"/>
              <w:textAlignment w:val="auto"/>
              <w:rPr>
                <w:rFonts w:eastAsia="MS Mincho"/>
                <w:lang w:eastAsia="ja-JP"/>
              </w:rPr>
            </w:pPr>
            <w:r w:rsidRPr="007E2CE8">
              <w:rPr>
                <w:lang w:eastAsia="ja-JP"/>
              </w:rPr>
              <w:t>2&gt;</w:t>
            </w:r>
            <w:r w:rsidRPr="007E2CE8">
              <w:rPr>
                <w:lang w:eastAsia="ja-JP"/>
              </w:rPr>
              <w:tab/>
              <w:t xml:space="preserve">set the </w:t>
            </w:r>
            <w:r w:rsidRPr="007E2CE8">
              <w:rPr>
                <w:i/>
                <w:lang w:eastAsia="ja-JP"/>
              </w:rPr>
              <w:t>establishmentCause</w:t>
            </w:r>
            <w:r w:rsidRPr="007E2CE8">
              <w:rPr>
                <w:lang w:eastAsia="ja-JP"/>
              </w:rPr>
              <w:t xml:space="preserve"> in accordance with the information received from upper layers;</w:t>
            </w:r>
          </w:p>
        </w:tc>
      </w:tr>
      <w:tr w:rsidR="00A2574F" w14:paraId="479E618E" w14:textId="77777777" w:rsidTr="00A2574F">
        <w:tc>
          <w:tcPr>
            <w:tcW w:w="9629" w:type="dxa"/>
          </w:tcPr>
          <w:p w14:paraId="22115E94" w14:textId="77777777" w:rsidR="00A2574F" w:rsidRPr="004D3F5A" w:rsidRDefault="00A2574F" w:rsidP="00A2574F">
            <w:pPr>
              <w:rPr>
                <w:b/>
                <w:lang w:eastAsia="ja-JP"/>
              </w:rPr>
            </w:pPr>
            <w:bookmarkStart w:id="7" w:name="_Toc100791019"/>
            <w:bookmarkStart w:id="8" w:name="_Toc46482948"/>
            <w:bookmarkStart w:id="9" w:name="_Toc46481714"/>
            <w:bookmarkStart w:id="10" w:name="_Toc46480480"/>
            <w:bookmarkStart w:id="11" w:name="_Toc37081855"/>
            <w:bookmarkStart w:id="12" w:name="_Toc36938876"/>
            <w:bookmarkStart w:id="13" w:name="_Toc36846223"/>
            <w:bookmarkStart w:id="14" w:name="_Toc36809859"/>
            <w:bookmarkStart w:id="15" w:name="_Toc36566450"/>
            <w:bookmarkStart w:id="16" w:name="_Toc29343201"/>
            <w:bookmarkStart w:id="17" w:name="_Toc29342062"/>
            <w:bookmarkStart w:id="18" w:name="_Toc20486770"/>
            <w:r>
              <w:rPr>
                <w:b/>
                <w:lang w:eastAsia="ja-JP"/>
              </w:rPr>
              <w:t xml:space="preserve">TS 36.331:   </w:t>
            </w:r>
            <w:r w:rsidRPr="004D3F5A">
              <w:rPr>
                <w:b/>
                <w:lang w:eastAsia="ja-JP"/>
              </w:rPr>
              <w:t>5.3.3.3</w:t>
            </w:r>
            <w:r w:rsidRPr="004D3F5A">
              <w:rPr>
                <w:b/>
                <w:lang w:eastAsia="ja-JP"/>
              </w:rPr>
              <w:tab/>
              <w:t xml:space="preserve">Actions related to transmission of </w:t>
            </w:r>
            <w:r w:rsidRPr="004D3F5A">
              <w:rPr>
                <w:b/>
                <w:i/>
                <w:lang w:eastAsia="ja-JP"/>
              </w:rPr>
              <w:t>RRCConnectionRequest</w:t>
            </w:r>
            <w:r w:rsidRPr="004D3F5A">
              <w:rPr>
                <w:b/>
                <w:lang w:eastAsia="ja-JP"/>
              </w:rPr>
              <w:t xml:space="preserve"> message</w:t>
            </w:r>
            <w:bookmarkEnd w:id="7"/>
            <w:bookmarkEnd w:id="8"/>
            <w:bookmarkEnd w:id="9"/>
            <w:bookmarkEnd w:id="10"/>
            <w:bookmarkEnd w:id="11"/>
            <w:bookmarkEnd w:id="12"/>
            <w:bookmarkEnd w:id="13"/>
            <w:bookmarkEnd w:id="14"/>
            <w:bookmarkEnd w:id="15"/>
            <w:bookmarkEnd w:id="16"/>
            <w:bookmarkEnd w:id="17"/>
            <w:bookmarkEnd w:id="18"/>
          </w:p>
          <w:p w14:paraId="0F660D04" w14:textId="77777777" w:rsidR="00A2574F" w:rsidRDefault="00A2574F" w:rsidP="00722406">
            <w:pPr>
              <w:spacing w:after="100"/>
              <w:textAlignment w:val="auto"/>
              <w:rPr>
                <w:rFonts w:eastAsia="MS Mincho"/>
                <w:lang w:eastAsia="ja-JP"/>
              </w:rPr>
            </w:pPr>
            <w:r w:rsidRPr="004D3F5A">
              <w:rPr>
                <w:lang w:eastAsia="ja-JP"/>
              </w:rPr>
              <w:t xml:space="preserve">The UE shall set the contents of </w:t>
            </w:r>
            <w:r w:rsidRPr="004D3F5A">
              <w:rPr>
                <w:i/>
                <w:lang w:eastAsia="ja-JP"/>
              </w:rPr>
              <w:t>RRCConnectionRequest</w:t>
            </w:r>
            <w:r w:rsidRPr="004D3F5A">
              <w:rPr>
                <w:lang w:eastAsia="ja-JP"/>
              </w:rPr>
              <w:t xml:space="preserve"> message as follows:</w:t>
            </w:r>
          </w:p>
          <w:p w14:paraId="590DFD3C" w14:textId="77777777" w:rsidR="00A2574F" w:rsidRPr="004D3F5A" w:rsidRDefault="00A2574F" w:rsidP="00722406">
            <w:pPr>
              <w:spacing w:after="100"/>
              <w:textAlignment w:val="auto"/>
              <w:rPr>
                <w:lang w:eastAsia="ja-JP"/>
              </w:rPr>
            </w:pPr>
            <w:r>
              <w:rPr>
                <w:lang w:val="en-US" w:eastAsia="zh-CN"/>
              </w:rPr>
              <w:t>[……]</w:t>
            </w:r>
          </w:p>
          <w:p w14:paraId="08B8DC23" w14:textId="77777777" w:rsidR="00A2574F" w:rsidRPr="004D3F5A" w:rsidRDefault="00A2574F" w:rsidP="00722406">
            <w:pPr>
              <w:spacing w:after="100"/>
              <w:ind w:left="851" w:hanging="284"/>
              <w:textAlignment w:val="auto"/>
              <w:rPr>
                <w:lang w:val="en-US" w:eastAsia="zh-CN"/>
              </w:rPr>
            </w:pPr>
            <w:r w:rsidRPr="004D3F5A">
              <w:rPr>
                <w:lang w:val="en-US" w:eastAsia="zh-CN"/>
              </w:rPr>
              <w:t>2&gt;</w:t>
            </w:r>
            <w:r w:rsidRPr="004D3F5A">
              <w:rPr>
                <w:lang w:val="en-US" w:eastAsia="zh-CN"/>
              </w:rPr>
              <w:tab/>
              <w:t xml:space="preserve">if the establishment of the RRC connection is the result of release with redirect with </w:t>
            </w:r>
            <w:r w:rsidRPr="004D3F5A">
              <w:rPr>
                <w:i/>
                <w:iCs/>
                <w:lang w:val="en-US" w:eastAsia="zh-CN"/>
              </w:rPr>
              <w:t>mpsPriorityIndication</w:t>
            </w:r>
            <w:r w:rsidRPr="004D3F5A">
              <w:rPr>
                <w:lang w:val="en-US" w:eastAsia="zh-CN"/>
              </w:rPr>
              <w:t xml:space="preserve"> </w:t>
            </w:r>
            <w:r w:rsidRPr="004D3F5A">
              <w:rPr>
                <w:highlight w:val="yellow"/>
                <w:lang w:val="en-US" w:eastAsia="zh-CN"/>
              </w:rPr>
              <w:t>(either in NR or E-UTRAN)</w:t>
            </w:r>
            <w:r w:rsidRPr="004D3F5A">
              <w:rPr>
                <w:lang w:val="en-US" w:eastAsia="zh-CN"/>
              </w:rPr>
              <w:t>:</w:t>
            </w:r>
          </w:p>
          <w:p w14:paraId="36E1EF6D" w14:textId="77777777" w:rsidR="00A2574F" w:rsidRPr="004D3F5A" w:rsidRDefault="00A2574F" w:rsidP="00722406">
            <w:pPr>
              <w:spacing w:after="100"/>
              <w:ind w:left="1135" w:hanging="284"/>
              <w:textAlignment w:val="auto"/>
              <w:rPr>
                <w:lang w:val="en-US" w:eastAsia="zh-CN"/>
              </w:rPr>
            </w:pPr>
            <w:r w:rsidRPr="004D3F5A">
              <w:rPr>
                <w:lang w:val="en-US" w:eastAsia="zh-CN"/>
              </w:rPr>
              <w:lastRenderedPageBreak/>
              <w:t>3&gt;</w:t>
            </w:r>
            <w:r w:rsidRPr="004D3F5A">
              <w:rPr>
                <w:lang w:val="en-US" w:eastAsia="zh-CN"/>
              </w:rPr>
              <w:tab/>
              <w:t xml:space="preserve">set the establishmentCause to </w:t>
            </w:r>
            <w:r w:rsidRPr="004D3F5A">
              <w:rPr>
                <w:i/>
                <w:iCs/>
                <w:lang w:val="en-US" w:eastAsia="zh-CN"/>
              </w:rPr>
              <w:t>highPriorityAccess</w:t>
            </w:r>
            <w:r w:rsidRPr="004D3F5A">
              <w:rPr>
                <w:lang w:val="en-US" w:eastAsia="zh-CN"/>
              </w:rPr>
              <w:t>;</w:t>
            </w:r>
          </w:p>
          <w:p w14:paraId="14AAF1BB" w14:textId="77777777" w:rsidR="00A2574F" w:rsidRPr="004D3F5A" w:rsidRDefault="00A2574F" w:rsidP="00722406">
            <w:pPr>
              <w:spacing w:after="100"/>
              <w:ind w:left="851" w:hanging="284"/>
              <w:textAlignment w:val="auto"/>
              <w:rPr>
                <w:lang w:val="en-US" w:eastAsia="zh-CN"/>
              </w:rPr>
            </w:pPr>
            <w:r w:rsidRPr="004D3F5A">
              <w:rPr>
                <w:lang w:val="en-US" w:eastAsia="zh-CN"/>
              </w:rPr>
              <w:t>2&gt;</w:t>
            </w:r>
            <w:r w:rsidRPr="004D3F5A">
              <w:rPr>
                <w:lang w:val="en-US" w:eastAsia="zh-CN"/>
              </w:rPr>
              <w:tab/>
              <w:t>else:</w:t>
            </w:r>
          </w:p>
          <w:p w14:paraId="7D085132" w14:textId="77777777" w:rsidR="00A2574F" w:rsidRPr="004D3F5A" w:rsidRDefault="00A2574F" w:rsidP="00722406">
            <w:pPr>
              <w:spacing w:after="100"/>
              <w:ind w:left="1135" w:hanging="284"/>
              <w:textAlignment w:val="auto"/>
              <w:rPr>
                <w:lang w:val="en-US" w:eastAsia="ja-JP"/>
              </w:rPr>
            </w:pPr>
            <w:r>
              <w:rPr>
                <w:lang w:val="en-US" w:eastAsia="zh-CN"/>
              </w:rPr>
              <w:t>[……]</w:t>
            </w:r>
          </w:p>
          <w:p w14:paraId="257654C2" w14:textId="3A41EAB9" w:rsidR="00A2574F" w:rsidRDefault="00A2574F" w:rsidP="00722406">
            <w:pPr>
              <w:spacing w:after="100"/>
              <w:ind w:left="851" w:firstLine="284"/>
              <w:jc w:val="both"/>
              <w:rPr>
                <w:rFonts w:eastAsia="宋体"/>
                <w:lang w:val="en-US" w:eastAsia="zh-CN"/>
              </w:rPr>
            </w:pPr>
            <w:r w:rsidRPr="004D3F5A">
              <w:rPr>
                <w:lang w:eastAsia="ja-JP"/>
              </w:rPr>
              <w:t>4&gt;</w:t>
            </w:r>
            <w:r w:rsidRPr="004D3F5A">
              <w:rPr>
                <w:lang w:eastAsia="ja-JP"/>
              </w:rPr>
              <w:tab/>
              <w:t xml:space="preserve">set the </w:t>
            </w:r>
            <w:r w:rsidRPr="004D3F5A">
              <w:rPr>
                <w:i/>
                <w:lang w:eastAsia="ja-JP"/>
              </w:rPr>
              <w:t>establishmentCause</w:t>
            </w:r>
            <w:r w:rsidRPr="004D3F5A">
              <w:rPr>
                <w:lang w:eastAsia="ja-JP"/>
              </w:rPr>
              <w:t xml:space="preserve"> in accordance with the information received from upper layers;</w:t>
            </w:r>
          </w:p>
        </w:tc>
      </w:tr>
    </w:tbl>
    <w:p w14:paraId="34A9E89A" w14:textId="54ECBFE1" w:rsidR="007E2CE8" w:rsidRPr="00040874" w:rsidRDefault="00C81423" w:rsidP="00621911">
      <w:pPr>
        <w:spacing w:beforeLines="50" w:before="120"/>
        <w:jc w:val="both"/>
        <w:rPr>
          <w:rFonts w:eastAsia="宋体"/>
          <w:b/>
          <w:lang w:val="en-US" w:eastAsia="zh-CN"/>
        </w:rPr>
      </w:pPr>
      <w:r w:rsidRPr="00040874">
        <w:rPr>
          <w:rFonts w:eastAsia="宋体"/>
          <w:b/>
          <w:lang w:val="en-US" w:eastAsia="zh-CN"/>
        </w:rPr>
        <w:lastRenderedPageBreak/>
        <w:t xml:space="preserve">Observation </w:t>
      </w:r>
      <w:r w:rsidR="004304A4" w:rsidRPr="00040874">
        <w:rPr>
          <w:rFonts w:eastAsia="宋体"/>
          <w:b/>
          <w:lang w:val="en-US" w:eastAsia="zh-CN"/>
        </w:rPr>
        <w:t>1:</w:t>
      </w:r>
      <w:r w:rsidR="00FF3576" w:rsidRPr="00040874">
        <w:rPr>
          <w:rFonts w:eastAsia="宋体"/>
          <w:b/>
          <w:lang w:val="en-US" w:eastAsia="zh-CN"/>
        </w:rPr>
        <w:t xml:space="preserve"> </w:t>
      </w:r>
      <w:r w:rsidR="00C27FAF">
        <w:rPr>
          <w:rFonts w:eastAsia="宋体"/>
          <w:b/>
          <w:lang w:val="en-US" w:eastAsia="zh-CN"/>
        </w:rPr>
        <w:t>According to the procedure texts, t</w:t>
      </w:r>
      <w:r w:rsidR="004F661D" w:rsidRPr="00040874">
        <w:rPr>
          <w:rFonts w:eastAsia="宋体"/>
          <w:b/>
          <w:lang w:val="en-US" w:eastAsia="zh-CN"/>
        </w:rPr>
        <w:t>he</w:t>
      </w:r>
      <w:r w:rsidR="004F661D" w:rsidRPr="00040874">
        <w:rPr>
          <w:rFonts w:eastAsia="宋体"/>
          <w:b/>
          <w:i/>
          <w:lang w:val="en-US" w:eastAsia="zh-CN"/>
        </w:rPr>
        <w:t xml:space="preserve"> mpsPriorityIndication</w:t>
      </w:r>
      <w:r w:rsidR="004F661D" w:rsidRPr="00040874">
        <w:rPr>
          <w:rFonts w:eastAsia="宋体"/>
          <w:b/>
          <w:lang w:val="en-US" w:eastAsia="zh-CN"/>
        </w:rPr>
        <w:t xml:space="preserve"> field can be used in the following 4 scenarios, including intra-RAT redirection </w:t>
      </w:r>
      <w:r w:rsidR="00513421">
        <w:rPr>
          <w:rFonts w:eastAsia="宋体"/>
          <w:b/>
          <w:lang w:val="en-US" w:eastAsia="zh-CN"/>
        </w:rPr>
        <w:t xml:space="preserve">cases </w:t>
      </w:r>
      <w:r w:rsidR="004F661D" w:rsidRPr="00040874">
        <w:rPr>
          <w:rFonts w:eastAsia="宋体"/>
          <w:b/>
          <w:lang w:val="en-US" w:eastAsia="zh-CN"/>
        </w:rPr>
        <w:t>and inter-RAT redirection</w:t>
      </w:r>
      <w:r w:rsidR="00513421">
        <w:rPr>
          <w:rFonts w:eastAsia="宋体"/>
          <w:b/>
          <w:lang w:val="en-US" w:eastAsia="zh-CN"/>
        </w:rPr>
        <w:t xml:space="preserve"> cases</w:t>
      </w:r>
      <w:r w:rsidR="004F661D" w:rsidRPr="00040874">
        <w:rPr>
          <w:rFonts w:eastAsia="宋体" w:hint="eastAsia"/>
          <w:b/>
          <w:lang w:val="en-US" w:eastAsia="zh-CN"/>
        </w:rPr>
        <w:t>：</w:t>
      </w:r>
    </w:p>
    <w:p w14:paraId="74ABCFA5" w14:textId="28136EC1" w:rsidR="004F661D" w:rsidRPr="00040874" w:rsidRDefault="004F661D" w:rsidP="004F661D">
      <w:pPr>
        <w:pStyle w:val="afc"/>
        <w:numPr>
          <w:ilvl w:val="0"/>
          <w:numId w:val="22"/>
        </w:numPr>
        <w:ind w:firstLineChars="0"/>
        <w:jc w:val="both"/>
        <w:rPr>
          <w:rFonts w:eastAsia="宋体"/>
          <w:b/>
          <w:lang w:val="en-US" w:eastAsia="zh-CN"/>
        </w:rPr>
      </w:pPr>
      <w:r w:rsidRPr="00040874">
        <w:rPr>
          <w:rFonts w:eastAsia="宋体"/>
          <w:b/>
          <w:lang w:val="en-US" w:eastAsia="zh-CN"/>
        </w:rPr>
        <w:t>A release with redirection from NR to NR;</w:t>
      </w:r>
    </w:p>
    <w:p w14:paraId="7E49ECFE" w14:textId="0D80B7E9" w:rsidR="004F661D" w:rsidRPr="00040874" w:rsidRDefault="004F661D" w:rsidP="004F661D">
      <w:pPr>
        <w:pStyle w:val="afc"/>
        <w:numPr>
          <w:ilvl w:val="0"/>
          <w:numId w:val="22"/>
        </w:numPr>
        <w:ind w:firstLineChars="0"/>
        <w:jc w:val="both"/>
        <w:rPr>
          <w:rFonts w:eastAsia="宋体"/>
          <w:b/>
          <w:lang w:val="en-US" w:eastAsia="zh-CN"/>
        </w:rPr>
      </w:pPr>
      <w:r w:rsidRPr="00040874">
        <w:rPr>
          <w:rFonts w:eastAsia="宋体"/>
          <w:b/>
          <w:lang w:val="en-US" w:eastAsia="zh-CN"/>
        </w:rPr>
        <w:t>A release with redirection from E-UTRAN to NR;</w:t>
      </w:r>
    </w:p>
    <w:p w14:paraId="7515B672" w14:textId="1E1C2B08" w:rsidR="004F661D" w:rsidRPr="00040874" w:rsidRDefault="004F661D" w:rsidP="004F661D">
      <w:pPr>
        <w:pStyle w:val="afc"/>
        <w:numPr>
          <w:ilvl w:val="0"/>
          <w:numId w:val="22"/>
        </w:numPr>
        <w:ind w:firstLineChars="0"/>
        <w:jc w:val="both"/>
        <w:rPr>
          <w:rFonts w:eastAsia="宋体"/>
          <w:b/>
          <w:lang w:val="en-US" w:eastAsia="zh-CN"/>
        </w:rPr>
      </w:pPr>
      <w:r w:rsidRPr="00040874">
        <w:rPr>
          <w:rFonts w:eastAsia="宋体"/>
          <w:b/>
          <w:lang w:val="en-US" w:eastAsia="zh-CN"/>
        </w:rPr>
        <w:t>A release with redirection from NR to E-UTRAN;</w:t>
      </w:r>
    </w:p>
    <w:p w14:paraId="7BBC2DF3" w14:textId="39AB8D06" w:rsidR="004F661D" w:rsidRPr="00040874" w:rsidRDefault="004F661D" w:rsidP="004F661D">
      <w:pPr>
        <w:pStyle w:val="afc"/>
        <w:numPr>
          <w:ilvl w:val="0"/>
          <w:numId w:val="22"/>
        </w:numPr>
        <w:ind w:firstLineChars="0"/>
        <w:jc w:val="both"/>
        <w:rPr>
          <w:rFonts w:eastAsia="宋体"/>
          <w:b/>
          <w:lang w:val="en-US" w:eastAsia="zh-CN"/>
        </w:rPr>
      </w:pPr>
      <w:r w:rsidRPr="00040874">
        <w:rPr>
          <w:rFonts w:eastAsia="宋体"/>
          <w:b/>
          <w:lang w:val="en-US" w:eastAsia="zh-CN"/>
        </w:rPr>
        <w:t>A release with redirection from E-UTRAN to E-UTRAN;</w:t>
      </w:r>
    </w:p>
    <w:p w14:paraId="068DC9BD" w14:textId="18DD55FC" w:rsidR="00C44BC3" w:rsidRDefault="00C44BC3" w:rsidP="00D74A48">
      <w:pPr>
        <w:jc w:val="both"/>
        <w:rPr>
          <w:rFonts w:eastAsia="宋体"/>
          <w:lang w:val="en-US" w:eastAsia="zh-CN"/>
        </w:rPr>
      </w:pPr>
      <w:r>
        <w:rPr>
          <w:rFonts w:eastAsia="宋体"/>
          <w:lang w:val="en-US" w:eastAsia="zh-CN"/>
        </w:rPr>
        <w:t xml:space="preserve">However, as for the </w:t>
      </w:r>
      <w:r w:rsidRPr="00C44BC3">
        <w:rPr>
          <w:rFonts w:eastAsia="宋体"/>
          <w:lang w:val="en-US" w:eastAsia="zh-CN"/>
        </w:rPr>
        <w:t>field descriptions in TS 38.331 and TS 36.331,</w:t>
      </w:r>
      <w:r>
        <w:rPr>
          <w:rFonts w:eastAsia="宋体"/>
          <w:lang w:val="en-US" w:eastAsia="zh-CN"/>
        </w:rPr>
        <w:t xml:space="preserve"> the “</w:t>
      </w:r>
      <w:r w:rsidRPr="00C44BC3">
        <w:rPr>
          <w:rFonts w:eastAsia="宋体"/>
          <w:highlight w:val="yellow"/>
          <w:lang w:val="en-US" w:eastAsia="zh-CN"/>
        </w:rPr>
        <w:t>to a new RAT</w:t>
      </w:r>
      <w:r>
        <w:rPr>
          <w:rFonts w:eastAsia="宋体"/>
          <w:lang w:val="en-US" w:eastAsia="zh-CN"/>
        </w:rPr>
        <w:t>”</w:t>
      </w:r>
      <w:r w:rsidR="00BA0EEC">
        <w:rPr>
          <w:rFonts w:eastAsia="宋体"/>
          <w:lang w:val="en-US" w:eastAsia="zh-CN"/>
        </w:rPr>
        <w:t xml:space="preserve"> is unreadable</w:t>
      </w:r>
      <w:r>
        <w:rPr>
          <w:rFonts w:eastAsia="宋体"/>
          <w:lang w:val="en-US" w:eastAsia="zh-CN"/>
        </w:rPr>
        <w:t xml:space="preserve">, since if the </w:t>
      </w:r>
      <w:r w:rsidRPr="00C44BC3">
        <w:rPr>
          <w:rFonts w:eastAsia="宋体"/>
          <w:i/>
          <w:lang w:val="en-US" w:eastAsia="zh-CN"/>
        </w:rPr>
        <w:t>mpsPriorityIndication</w:t>
      </w:r>
      <w:r w:rsidRPr="00C44BC3">
        <w:rPr>
          <w:rFonts w:eastAsia="宋体"/>
          <w:lang w:val="en-US" w:eastAsia="zh-CN"/>
        </w:rPr>
        <w:t xml:space="preserve"> field</w:t>
      </w:r>
      <w:r>
        <w:rPr>
          <w:rFonts w:eastAsia="宋体"/>
          <w:lang w:val="en-US" w:eastAsia="zh-CN"/>
        </w:rPr>
        <w:t xml:space="preserve"> is included in </w:t>
      </w:r>
      <w:r w:rsidRPr="00C44BC3">
        <w:rPr>
          <w:rFonts w:eastAsia="宋体"/>
          <w:i/>
          <w:lang w:val="en-US" w:eastAsia="zh-CN"/>
        </w:rPr>
        <w:t>RRCRelease</w:t>
      </w:r>
      <w:r>
        <w:rPr>
          <w:rFonts w:eastAsia="宋体"/>
          <w:lang w:val="en-US" w:eastAsia="zh-CN"/>
        </w:rPr>
        <w:t xml:space="preserve"> message from</w:t>
      </w:r>
      <w:r w:rsidR="00C35C2C">
        <w:rPr>
          <w:rFonts w:eastAsia="宋体"/>
          <w:lang w:val="en-US" w:eastAsia="zh-CN"/>
        </w:rPr>
        <w:t xml:space="preserve"> a</w:t>
      </w:r>
      <w:r>
        <w:rPr>
          <w:rFonts w:eastAsia="宋体"/>
          <w:lang w:val="en-US" w:eastAsia="zh-CN"/>
        </w:rPr>
        <w:t xml:space="preserve"> NR cell, then the UE can set the </w:t>
      </w:r>
      <w:r w:rsidRPr="00C44BC3">
        <w:rPr>
          <w:rFonts w:eastAsia="宋体"/>
          <w:lang w:val="en-US" w:eastAsia="zh-CN"/>
        </w:rPr>
        <w:t xml:space="preserve">establishment cause to </w:t>
      </w:r>
      <w:r w:rsidRPr="00C44BC3">
        <w:rPr>
          <w:rFonts w:eastAsia="宋体"/>
          <w:i/>
          <w:lang w:val="en-US" w:eastAsia="zh-CN"/>
        </w:rPr>
        <w:t>mps-PriorityAccess</w:t>
      </w:r>
      <w:r>
        <w:rPr>
          <w:rFonts w:eastAsia="宋体"/>
          <w:lang w:val="en-US" w:eastAsia="zh-CN"/>
        </w:rPr>
        <w:t xml:space="preserve"> only if the </w:t>
      </w:r>
      <w:r w:rsidRPr="00C44BC3">
        <w:rPr>
          <w:rFonts w:eastAsia="宋体"/>
          <w:highlight w:val="green"/>
          <w:lang w:val="en-US" w:eastAsia="zh-CN"/>
        </w:rPr>
        <w:t>target RAN is NR</w:t>
      </w:r>
      <w:r>
        <w:rPr>
          <w:rFonts w:eastAsia="宋体"/>
          <w:lang w:val="en-US" w:eastAsia="zh-CN"/>
        </w:rPr>
        <w:t xml:space="preserve">, i.e., </w:t>
      </w:r>
      <w:r w:rsidR="00BA0EEC">
        <w:rPr>
          <w:rFonts w:eastAsia="宋体"/>
          <w:lang w:val="en-US" w:eastAsia="zh-CN"/>
        </w:rPr>
        <w:t xml:space="preserve">the </w:t>
      </w:r>
      <w:r>
        <w:rPr>
          <w:rFonts w:eastAsia="宋体"/>
          <w:lang w:val="en-US" w:eastAsia="zh-CN"/>
        </w:rPr>
        <w:t xml:space="preserve">redirection from NR to NR. Similarly, </w:t>
      </w:r>
      <w:r w:rsidRPr="00C44BC3">
        <w:rPr>
          <w:rFonts w:eastAsia="宋体"/>
          <w:lang w:val="en-US" w:eastAsia="zh-CN"/>
        </w:rPr>
        <w:t xml:space="preserve">if the </w:t>
      </w:r>
      <w:r w:rsidRPr="00C44BC3">
        <w:rPr>
          <w:rFonts w:eastAsia="宋体"/>
          <w:i/>
          <w:lang w:val="en-US" w:eastAsia="zh-CN"/>
        </w:rPr>
        <w:t>mpsPriorityIndication</w:t>
      </w:r>
      <w:r w:rsidRPr="00C44BC3">
        <w:rPr>
          <w:rFonts w:eastAsia="宋体"/>
          <w:lang w:val="en-US" w:eastAsia="zh-CN"/>
        </w:rPr>
        <w:t xml:space="preserve"> field is included in </w:t>
      </w:r>
      <w:r w:rsidRPr="00C44BC3">
        <w:rPr>
          <w:rFonts w:eastAsia="宋体"/>
          <w:i/>
          <w:lang w:val="en-US" w:eastAsia="zh-CN"/>
        </w:rPr>
        <w:t>RRCConnectionRelease</w:t>
      </w:r>
      <w:r w:rsidRPr="00C44BC3">
        <w:rPr>
          <w:rFonts w:eastAsia="宋体"/>
          <w:lang w:val="en-US" w:eastAsia="zh-CN"/>
        </w:rPr>
        <w:t xml:space="preserve"> message f</w:t>
      </w:r>
      <w:r>
        <w:rPr>
          <w:rFonts w:eastAsia="宋体"/>
          <w:lang w:val="en-US" w:eastAsia="zh-CN"/>
        </w:rPr>
        <w:t xml:space="preserve">rom </w:t>
      </w:r>
      <w:r w:rsidR="00C35C2C">
        <w:rPr>
          <w:rFonts w:eastAsia="宋体"/>
          <w:lang w:val="en-US" w:eastAsia="zh-CN"/>
        </w:rPr>
        <w:t xml:space="preserve">an </w:t>
      </w:r>
      <w:r>
        <w:rPr>
          <w:rFonts w:eastAsia="宋体"/>
          <w:lang w:val="en-US" w:eastAsia="zh-CN"/>
        </w:rPr>
        <w:t>E-TURAN</w:t>
      </w:r>
      <w:r w:rsidRPr="00C44BC3">
        <w:rPr>
          <w:rFonts w:eastAsia="宋体"/>
          <w:lang w:val="en-US" w:eastAsia="zh-CN"/>
        </w:rPr>
        <w:t xml:space="preserve"> cell, then the UE can set the establishment cause to </w:t>
      </w:r>
      <w:r w:rsidRPr="00C44BC3">
        <w:rPr>
          <w:rFonts w:eastAsia="宋体"/>
          <w:i/>
          <w:lang w:val="en-US" w:eastAsia="zh-CN"/>
        </w:rPr>
        <w:t>highPriorityAccess</w:t>
      </w:r>
      <w:r w:rsidRPr="00C44BC3">
        <w:rPr>
          <w:rFonts w:eastAsia="宋体"/>
          <w:lang w:val="en-US" w:eastAsia="zh-CN"/>
        </w:rPr>
        <w:t xml:space="preserve"> only if </w:t>
      </w:r>
      <w:r w:rsidRPr="00C44BC3">
        <w:rPr>
          <w:rFonts w:eastAsia="宋体"/>
          <w:highlight w:val="cyan"/>
          <w:lang w:val="en-US" w:eastAsia="zh-CN"/>
        </w:rPr>
        <w:t>the target RAN is E-TURAN</w:t>
      </w:r>
      <w:r w:rsidRPr="00C44BC3">
        <w:rPr>
          <w:rFonts w:eastAsia="宋体"/>
          <w:lang w:val="en-US" w:eastAsia="zh-CN"/>
        </w:rPr>
        <w:t xml:space="preserve">, i.e., </w:t>
      </w:r>
      <w:r w:rsidR="00BA0EEC">
        <w:rPr>
          <w:rFonts w:eastAsia="宋体"/>
          <w:lang w:val="en-US" w:eastAsia="zh-CN"/>
        </w:rPr>
        <w:t xml:space="preserve">the </w:t>
      </w:r>
      <w:r w:rsidRPr="00C44BC3">
        <w:rPr>
          <w:rFonts w:eastAsia="宋体"/>
          <w:lang w:val="en-US" w:eastAsia="zh-CN"/>
        </w:rPr>
        <w:t xml:space="preserve">redirection from </w:t>
      </w:r>
      <w:r>
        <w:rPr>
          <w:rFonts w:eastAsia="宋体"/>
          <w:lang w:val="en-US" w:eastAsia="zh-CN"/>
        </w:rPr>
        <w:t>E-TURAN</w:t>
      </w:r>
      <w:r w:rsidRPr="00C44BC3">
        <w:rPr>
          <w:rFonts w:eastAsia="宋体"/>
          <w:lang w:val="en-US" w:eastAsia="zh-CN"/>
        </w:rPr>
        <w:t xml:space="preserve"> to </w:t>
      </w:r>
      <w:r>
        <w:rPr>
          <w:rFonts w:eastAsia="宋体"/>
          <w:lang w:val="en-US" w:eastAsia="zh-CN"/>
        </w:rPr>
        <w:t>E-TURAN.</w:t>
      </w:r>
      <w:r w:rsidR="00772D26">
        <w:rPr>
          <w:rFonts w:eastAsia="宋体"/>
          <w:lang w:val="en-US" w:eastAsia="zh-CN"/>
        </w:rPr>
        <w:t xml:space="preserve"> </w:t>
      </w:r>
      <w:r w:rsidR="00C35C2C">
        <w:rPr>
          <w:rFonts w:eastAsia="宋体"/>
          <w:lang w:val="en-US" w:eastAsia="zh-CN"/>
        </w:rPr>
        <w:t>But the “</w:t>
      </w:r>
      <w:r w:rsidR="00C35C2C" w:rsidRPr="00C44BC3">
        <w:rPr>
          <w:rFonts w:eastAsia="宋体"/>
          <w:highlight w:val="yellow"/>
          <w:lang w:val="en-US" w:eastAsia="zh-CN"/>
        </w:rPr>
        <w:t>to a new RAT</w:t>
      </w:r>
      <w:r w:rsidR="00C35C2C">
        <w:rPr>
          <w:rFonts w:eastAsia="宋体"/>
          <w:lang w:val="en-US" w:eastAsia="zh-CN"/>
        </w:rPr>
        <w:t xml:space="preserve">” seems that the </w:t>
      </w:r>
      <w:r w:rsidR="00C35C2C" w:rsidRPr="00C35C2C">
        <w:rPr>
          <w:rFonts w:eastAsia="宋体"/>
          <w:i/>
          <w:lang w:val="en-US" w:eastAsia="zh-CN"/>
        </w:rPr>
        <w:t>mpsPriorityIndication</w:t>
      </w:r>
      <w:r w:rsidR="00C35C2C" w:rsidRPr="00C35C2C">
        <w:rPr>
          <w:rFonts w:eastAsia="宋体"/>
          <w:lang w:val="en-US" w:eastAsia="zh-CN"/>
        </w:rPr>
        <w:t xml:space="preserve"> field</w:t>
      </w:r>
      <w:r w:rsidR="00C35C2C">
        <w:rPr>
          <w:rFonts w:eastAsia="宋体"/>
          <w:lang w:val="en-US" w:eastAsia="zh-CN"/>
        </w:rPr>
        <w:t xml:space="preserve"> can only be used in the inter-RAT redirection scenarios.</w:t>
      </w:r>
    </w:p>
    <w:p w14:paraId="00703579" w14:textId="77777777" w:rsidR="00962C27" w:rsidRDefault="00962C27" w:rsidP="00BF435F">
      <w:pPr>
        <w:spacing w:beforeLines="50" w:before="120" w:after="0"/>
        <w:rPr>
          <w:b/>
          <w:lang w:eastAsia="ja-JP"/>
        </w:rPr>
      </w:pPr>
      <w:r w:rsidRPr="007E2CE8">
        <w:rPr>
          <w:b/>
          <w:lang w:eastAsia="ja-JP"/>
        </w:rPr>
        <w:t xml:space="preserve">TS 38.331:  </w:t>
      </w:r>
      <w:r>
        <w:rPr>
          <w:b/>
          <w:lang w:eastAsia="ja-JP"/>
        </w:rPr>
        <w:t xml:space="preserve">6.2.2 </w:t>
      </w:r>
      <w:r w:rsidRPr="00962C27">
        <w:rPr>
          <w:b/>
          <w:lang w:eastAsia="ja-JP"/>
        </w:rPr>
        <w:t>Message definitions</w:t>
      </w:r>
    </w:p>
    <w:p w14:paraId="48BA0709"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543948">
        <w:rPr>
          <w:rFonts w:ascii="Courier New" w:hAnsi="Courier New" w:cs="Courier New"/>
          <w:noProof/>
          <w:sz w:val="16"/>
          <w:lang w:eastAsia="en-GB"/>
        </w:rPr>
        <w:t xml:space="preserve">RRCRelease-v1650-IEs ::=            </w:t>
      </w:r>
      <w:r w:rsidRPr="00543948">
        <w:rPr>
          <w:rFonts w:ascii="Courier New" w:hAnsi="Courier New" w:cs="Courier New"/>
          <w:noProof/>
          <w:color w:val="993366"/>
          <w:sz w:val="16"/>
          <w:lang w:eastAsia="en-GB"/>
        </w:rPr>
        <w:t>SEQUENCE</w:t>
      </w:r>
      <w:r w:rsidRPr="00543948">
        <w:rPr>
          <w:rFonts w:ascii="Courier New" w:hAnsi="Courier New" w:cs="Courier New"/>
          <w:noProof/>
          <w:sz w:val="16"/>
          <w:lang w:eastAsia="en-GB"/>
        </w:rPr>
        <w:t xml:space="preserve"> {</w:t>
      </w:r>
    </w:p>
    <w:p w14:paraId="23ACC41B"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543948">
        <w:rPr>
          <w:rFonts w:ascii="Courier New" w:hAnsi="Courier New" w:cs="Courier New"/>
          <w:noProof/>
          <w:sz w:val="16"/>
          <w:lang w:eastAsia="en-GB"/>
        </w:rPr>
        <w:t xml:space="preserve">    mpsPriorityIndication-r16          </w:t>
      </w:r>
      <w:r w:rsidRPr="00543948">
        <w:rPr>
          <w:rFonts w:ascii="Courier New" w:hAnsi="Courier New" w:cs="Courier New"/>
          <w:noProof/>
          <w:color w:val="993366"/>
          <w:sz w:val="16"/>
          <w:lang w:eastAsia="en-GB"/>
        </w:rPr>
        <w:t>ENUMERATED</w:t>
      </w:r>
      <w:r w:rsidRPr="00543948">
        <w:rPr>
          <w:rFonts w:ascii="Courier New" w:hAnsi="Courier New" w:cs="Courier New"/>
          <w:noProof/>
          <w:sz w:val="16"/>
          <w:lang w:eastAsia="en-GB"/>
        </w:rPr>
        <w:t xml:space="preserve"> {true}                             </w:t>
      </w:r>
      <w:r w:rsidRPr="00543948">
        <w:rPr>
          <w:rFonts w:ascii="Courier New" w:hAnsi="Courier New" w:cs="Courier New"/>
          <w:noProof/>
          <w:color w:val="993366"/>
          <w:sz w:val="16"/>
          <w:lang w:eastAsia="en-GB"/>
        </w:rPr>
        <w:t>OPTIONAL</w:t>
      </w:r>
      <w:r w:rsidRPr="00543948">
        <w:rPr>
          <w:rFonts w:ascii="Courier New" w:hAnsi="Courier New" w:cs="Courier New"/>
          <w:noProof/>
          <w:sz w:val="16"/>
          <w:lang w:eastAsia="en-GB"/>
        </w:rPr>
        <w:t xml:space="preserve">, </w:t>
      </w:r>
      <w:r w:rsidRPr="00543948">
        <w:rPr>
          <w:rFonts w:ascii="Courier New" w:hAnsi="Courier New" w:cs="Courier New"/>
          <w:noProof/>
          <w:color w:val="808080"/>
          <w:sz w:val="16"/>
          <w:lang w:eastAsia="en-GB"/>
        </w:rPr>
        <w:t>-- Cond Redirection2</w:t>
      </w:r>
    </w:p>
    <w:p w14:paraId="35EBFF80"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543948">
        <w:rPr>
          <w:rFonts w:ascii="Courier New" w:hAnsi="Courier New" w:cs="Courier New"/>
          <w:noProof/>
          <w:sz w:val="16"/>
          <w:lang w:eastAsia="en-GB"/>
        </w:rPr>
        <w:t xml:space="preserve">    nonCriticalExtension               </w:t>
      </w:r>
      <w:r w:rsidRPr="00543948">
        <w:rPr>
          <w:rFonts w:ascii="Courier New" w:hAnsi="Courier New" w:cs="Courier New"/>
          <w:noProof/>
          <w:color w:val="993366"/>
          <w:sz w:val="16"/>
          <w:lang w:eastAsia="en-GB"/>
        </w:rPr>
        <w:t>SEQUENCE</w:t>
      </w:r>
      <w:r w:rsidRPr="00543948">
        <w:rPr>
          <w:rFonts w:ascii="Courier New" w:hAnsi="Courier New" w:cs="Courier New"/>
          <w:noProof/>
          <w:sz w:val="16"/>
          <w:lang w:eastAsia="en-GB"/>
        </w:rPr>
        <w:t xml:space="preserve"> {}                                   </w:t>
      </w:r>
      <w:r w:rsidRPr="00543948">
        <w:rPr>
          <w:rFonts w:ascii="Courier New" w:hAnsi="Courier New" w:cs="Courier New"/>
          <w:noProof/>
          <w:color w:val="993366"/>
          <w:sz w:val="16"/>
          <w:lang w:eastAsia="en-GB"/>
        </w:rPr>
        <w:t>OPTIONAL</w:t>
      </w:r>
    </w:p>
    <w:p w14:paraId="0F3C84BD" w14:textId="39B5941D"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543948">
        <w:rPr>
          <w:rFonts w:ascii="Courier New" w:hAnsi="Courier New" w:cs="Courier New"/>
          <w:noProof/>
          <w:sz w:val="16"/>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62C27" w14:paraId="05DD2E75" w14:textId="77777777" w:rsidTr="00962C27">
        <w:tc>
          <w:tcPr>
            <w:tcW w:w="9634" w:type="dxa"/>
            <w:tcBorders>
              <w:top w:val="single" w:sz="4" w:space="0" w:color="auto"/>
              <w:left w:val="single" w:sz="4" w:space="0" w:color="auto"/>
              <w:bottom w:val="single" w:sz="4" w:space="0" w:color="auto"/>
              <w:right w:val="single" w:sz="4" w:space="0" w:color="auto"/>
            </w:tcBorders>
            <w:hideMark/>
          </w:tcPr>
          <w:p w14:paraId="4AC8ED93" w14:textId="77777777" w:rsidR="00962C27" w:rsidRDefault="00962C27">
            <w:pPr>
              <w:pStyle w:val="TAL"/>
              <w:rPr>
                <w:b/>
                <w:bCs/>
                <w:i/>
                <w:iCs/>
                <w:lang w:eastAsia="ko-KR"/>
              </w:rPr>
            </w:pPr>
            <w:r>
              <w:rPr>
                <w:b/>
                <w:bCs/>
                <w:i/>
                <w:iCs/>
                <w:lang w:eastAsia="ko-KR"/>
              </w:rPr>
              <w:t>mpsPriorityIndication</w:t>
            </w:r>
          </w:p>
          <w:p w14:paraId="194EFA18" w14:textId="77777777" w:rsidR="00962C27" w:rsidRDefault="00962C27">
            <w:pPr>
              <w:pStyle w:val="TAL"/>
              <w:rPr>
                <w:lang w:eastAsia="ko-KR"/>
              </w:rPr>
            </w:pPr>
            <w:r>
              <w:rPr>
                <w:lang w:eastAsia="ko-KR"/>
              </w:rPr>
              <w:t xml:space="preserve">Indicates the UE can set the establishment cause to mps-PriorityAccess for a new connection </w:t>
            </w:r>
            <w:r w:rsidRPr="00B62648">
              <w:rPr>
                <w:highlight w:val="yellow"/>
                <w:lang w:eastAsia="ko-KR"/>
              </w:rPr>
              <w:t>to a new RAT</w:t>
            </w:r>
            <w:r>
              <w:rPr>
                <w:lang w:eastAsia="ko-KR"/>
              </w:rPr>
              <w:t xml:space="preserve"> </w:t>
            </w:r>
            <w:r w:rsidRPr="00C44BC3">
              <w:rPr>
                <w:highlight w:val="green"/>
                <w:lang w:eastAsia="ko-KR"/>
              </w:rPr>
              <w:t>following a redirect to NR</w:t>
            </w:r>
            <w:r>
              <w:rPr>
                <w:lang w:eastAsia="ko-KR"/>
              </w:rPr>
              <w:t xml:space="preserve">.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bl>
    <w:p w14:paraId="0569F217" w14:textId="31365559" w:rsidR="00BF435F" w:rsidRDefault="00BF435F" w:rsidP="00BF435F">
      <w:pPr>
        <w:spacing w:beforeLines="50" w:before="120" w:after="0"/>
        <w:rPr>
          <w:b/>
          <w:lang w:eastAsia="ja-JP"/>
        </w:rPr>
      </w:pPr>
      <w:r w:rsidRPr="007E2CE8">
        <w:rPr>
          <w:b/>
          <w:lang w:eastAsia="ja-JP"/>
        </w:rPr>
        <w:t>TS 3</w:t>
      </w:r>
      <w:r>
        <w:rPr>
          <w:b/>
          <w:lang w:eastAsia="ja-JP"/>
        </w:rPr>
        <w:t>6</w:t>
      </w:r>
      <w:r w:rsidRPr="007E2CE8">
        <w:rPr>
          <w:b/>
          <w:lang w:eastAsia="ja-JP"/>
        </w:rPr>
        <w:t xml:space="preserve">.331:  </w:t>
      </w:r>
      <w:r>
        <w:rPr>
          <w:b/>
          <w:lang w:eastAsia="ja-JP"/>
        </w:rPr>
        <w:t xml:space="preserve">6.2.2 </w:t>
      </w:r>
      <w:r w:rsidRPr="00962C27">
        <w:rPr>
          <w:b/>
          <w:lang w:eastAsia="ja-JP"/>
        </w:rPr>
        <w:t>Message definitions</w:t>
      </w:r>
    </w:p>
    <w:p w14:paraId="060A8674"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ja-JP"/>
        </w:rPr>
      </w:pPr>
      <w:r w:rsidRPr="00543948">
        <w:rPr>
          <w:rFonts w:ascii="Courier New" w:hAnsi="Courier New" w:cs="Courier New"/>
          <w:noProof/>
          <w:sz w:val="16"/>
          <w:lang w:val="en-US" w:eastAsia="zh-CN"/>
        </w:rPr>
        <w:t>RRCConnectionRelease-v1650-IEs ::=</w:t>
      </w:r>
      <w:r w:rsidRPr="00543948">
        <w:rPr>
          <w:rFonts w:ascii="Courier New" w:hAnsi="Courier New" w:cs="Courier New"/>
          <w:noProof/>
          <w:sz w:val="16"/>
          <w:lang w:val="en-US" w:eastAsia="zh-CN"/>
        </w:rPr>
        <w:tab/>
        <w:t>SEQUENCE {</w:t>
      </w:r>
    </w:p>
    <w:p w14:paraId="5CD4C94F"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543948">
        <w:rPr>
          <w:rFonts w:ascii="Courier New" w:hAnsi="Courier New" w:cs="Courier New"/>
          <w:noProof/>
          <w:sz w:val="16"/>
          <w:lang w:val="en-US" w:eastAsia="zh-CN"/>
        </w:rPr>
        <w:tab/>
        <w:t>mpsPriorityIndication-r16</w:t>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t>ENUMERATED {true}</w:t>
      </w:r>
      <w:r w:rsidRPr="00543948">
        <w:rPr>
          <w:rFonts w:ascii="Courier New" w:hAnsi="Courier New" w:cs="Courier New"/>
          <w:noProof/>
          <w:sz w:val="16"/>
          <w:lang w:val="en-US" w:eastAsia="zh-CN"/>
        </w:rPr>
        <w:tab/>
        <w:t>OPTIONAL, -- Cond Redirection2</w:t>
      </w:r>
    </w:p>
    <w:p w14:paraId="6A3BCC3D" w14:textId="77777777"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543948">
        <w:rPr>
          <w:rFonts w:ascii="Courier New" w:hAnsi="Courier New" w:cs="Courier New"/>
          <w:noProof/>
          <w:sz w:val="16"/>
          <w:lang w:val="en-US" w:eastAsia="zh-CN"/>
        </w:rPr>
        <w:tab/>
        <w:t>nonCriticalExtension</w:t>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t>SEQUENCE {}</w:t>
      </w:r>
      <w:r w:rsidRPr="00543948">
        <w:rPr>
          <w:rFonts w:ascii="Courier New" w:hAnsi="Courier New" w:cs="Courier New"/>
          <w:noProof/>
          <w:sz w:val="16"/>
          <w:lang w:val="en-US" w:eastAsia="zh-CN"/>
        </w:rPr>
        <w:tab/>
      </w:r>
      <w:r w:rsidRPr="00543948">
        <w:rPr>
          <w:rFonts w:ascii="Courier New" w:hAnsi="Courier New" w:cs="Courier New"/>
          <w:noProof/>
          <w:sz w:val="16"/>
          <w:lang w:val="en-US" w:eastAsia="zh-CN"/>
        </w:rPr>
        <w:tab/>
        <w:t>OPTIONAL</w:t>
      </w:r>
    </w:p>
    <w:p w14:paraId="270293B7" w14:textId="7D0A4D18" w:rsidR="00543948" w:rsidRPr="00543948" w:rsidRDefault="00543948" w:rsidP="00543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noProof/>
          <w:sz w:val="16"/>
          <w:lang w:val="en-US" w:eastAsia="zh-CN"/>
        </w:rPr>
      </w:pPr>
      <w:r w:rsidRPr="00543948">
        <w:rPr>
          <w:rFonts w:ascii="Courier New" w:hAnsi="Courier New" w:cs="Courier New"/>
          <w:noProof/>
          <w:sz w:val="16"/>
          <w:lang w:val="en-US" w:eastAsia="zh-CN"/>
        </w:rPr>
        <w:t>}</w:t>
      </w:r>
    </w:p>
    <w:tbl>
      <w:tblPr>
        <w:tblW w:w="9639"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639"/>
      </w:tblGrid>
      <w:tr w:rsidR="00BF435F" w:rsidRPr="00BF435F" w14:paraId="2C3F83A2" w14:textId="77777777" w:rsidTr="00BF435F">
        <w:trPr>
          <w:cantSplit/>
        </w:trPr>
        <w:tc>
          <w:tcPr>
            <w:tcW w:w="9639" w:type="dxa"/>
            <w:hideMark/>
          </w:tcPr>
          <w:p w14:paraId="72DB6FAA" w14:textId="77777777" w:rsidR="00BF435F" w:rsidRPr="00BF435F" w:rsidRDefault="00BF435F" w:rsidP="00BF435F">
            <w:pPr>
              <w:keepNext/>
              <w:keepLines/>
              <w:spacing w:after="0"/>
              <w:textAlignment w:val="auto"/>
              <w:rPr>
                <w:rFonts w:ascii="Arial" w:hAnsi="Arial" w:cs="Arial"/>
                <w:b/>
                <w:bCs/>
                <w:i/>
                <w:iCs/>
                <w:noProof/>
                <w:sz w:val="18"/>
                <w:lang w:eastAsia="sv-SE"/>
              </w:rPr>
            </w:pPr>
            <w:r w:rsidRPr="00BF435F">
              <w:rPr>
                <w:rFonts w:ascii="Arial" w:hAnsi="Arial" w:cs="Arial"/>
                <w:b/>
                <w:bCs/>
                <w:i/>
                <w:iCs/>
                <w:noProof/>
                <w:sz w:val="18"/>
                <w:lang w:val="en-US" w:eastAsia="sv-SE"/>
              </w:rPr>
              <w:t>mpsPriorityIndication</w:t>
            </w:r>
          </w:p>
          <w:p w14:paraId="6757BECC" w14:textId="77777777" w:rsidR="00BF435F" w:rsidRPr="00BF435F" w:rsidRDefault="00BF435F" w:rsidP="00BF435F">
            <w:pPr>
              <w:keepNext/>
              <w:keepLines/>
              <w:spacing w:after="0"/>
              <w:textAlignment w:val="auto"/>
              <w:rPr>
                <w:rFonts w:ascii="Arial" w:hAnsi="Arial" w:cs="Arial"/>
                <w:b/>
                <w:bCs/>
                <w:i/>
                <w:noProof/>
                <w:sz w:val="18"/>
                <w:lang w:val="en-US" w:eastAsia="en-GB"/>
              </w:rPr>
            </w:pPr>
            <w:r w:rsidRPr="00BF435F">
              <w:rPr>
                <w:rFonts w:ascii="Arial" w:hAnsi="Arial" w:cs="Arial"/>
                <w:sz w:val="18"/>
                <w:szCs w:val="18"/>
                <w:lang w:val="en-US" w:eastAsia="sv-SE"/>
              </w:rPr>
              <w:t xml:space="preserve">Indicates the UE can set the </w:t>
            </w:r>
            <w:r w:rsidRPr="00BF435F">
              <w:rPr>
                <w:rFonts w:ascii="Arial" w:hAnsi="Arial" w:cs="Arial"/>
                <w:sz w:val="18"/>
                <w:szCs w:val="22"/>
                <w:lang w:val="en-US" w:eastAsia="sv-SE"/>
              </w:rPr>
              <w:t xml:space="preserve">establishment cause to </w:t>
            </w:r>
            <w:r w:rsidRPr="00BF435F">
              <w:rPr>
                <w:rFonts w:ascii="Arial" w:hAnsi="Arial" w:cs="Arial"/>
                <w:i/>
                <w:sz w:val="18"/>
                <w:szCs w:val="22"/>
                <w:lang w:val="en-US" w:eastAsia="sv-SE"/>
              </w:rPr>
              <w:t>high</w:t>
            </w:r>
            <w:r w:rsidRPr="00BF435F">
              <w:rPr>
                <w:rFonts w:ascii="Arial" w:hAnsi="Arial" w:cs="Arial"/>
                <w:i/>
                <w:sz w:val="18"/>
                <w:szCs w:val="18"/>
                <w:lang w:val="en-US" w:eastAsia="sv-SE"/>
              </w:rPr>
              <w:t>PriorityAccess</w:t>
            </w:r>
            <w:r w:rsidRPr="00BF435F">
              <w:rPr>
                <w:rFonts w:ascii="Arial" w:hAnsi="Arial" w:cs="Arial"/>
                <w:sz w:val="18"/>
                <w:szCs w:val="18"/>
                <w:lang w:val="en-US" w:eastAsia="sv-SE"/>
              </w:rPr>
              <w:t xml:space="preserve"> for a new connection </w:t>
            </w:r>
            <w:r w:rsidRPr="00BF435F">
              <w:rPr>
                <w:rFonts w:ascii="Arial" w:hAnsi="Arial" w:cs="Arial"/>
                <w:sz w:val="18"/>
                <w:szCs w:val="18"/>
                <w:highlight w:val="yellow"/>
                <w:lang w:val="en-US" w:eastAsia="sv-SE"/>
              </w:rPr>
              <w:t>to a new RAT</w:t>
            </w:r>
            <w:r w:rsidRPr="00BF435F">
              <w:rPr>
                <w:rFonts w:ascii="Arial" w:hAnsi="Arial" w:cs="Arial"/>
                <w:sz w:val="18"/>
                <w:szCs w:val="18"/>
                <w:lang w:val="en-US" w:eastAsia="sv-SE"/>
              </w:rPr>
              <w:t xml:space="preserve"> </w:t>
            </w:r>
            <w:r w:rsidRPr="00BF435F">
              <w:rPr>
                <w:rFonts w:ascii="Arial" w:hAnsi="Arial" w:cs="Arial"/>
                <w:sz w:val="18"/>
                <w:szCs w:val="18"/>
                <w:highlight w:val="cyan"/>
                <w:lang w:val="en-US" w:eastAsia="sv-SE"/>
              </w:rPr>
              <w:t>following a redirect to E-UTRA</w:t>
            </w:r>
            <w:r w:rsidRPr="00BF435F">
              <w:rPr>
                <w:rFonts w:ascii="Arial" w:hAnsi="Arial" w:cs="Arial"/>
                <w:sz w:val="18"/>
                <w:szCs w:val="18"/>
                <w:lang w:val="en-US" w:eastAsia="sv-SE"/>
              </w:rPr>
              <w:t xml:space="preserve">.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BF435F">
              <w:rPr>
                <w:rFonts w:ascii="Arial" w:hAnsi="Arial" w:cs="Arial"/>
                <w:i/>
                <w:iCs/>
                <w:sz w:val="18"/>
                <w:szCs w:val="18"/>
                <w:lang w:val="en-US" w:eastAsia="sv-SE"/>
              </w:rPr>
              <w:t>redirectedCarrierInfo</w:t>
            </w:r>
            <w:r w:rsidRPr="00BF435F">
              <w:rPr>
                <w:rFonts w:ascii="Arial" w:hAnsi="Arial" w:cs="Arial"/>
                <w:sz w:val="18"/>
                <w:szCs w:val="18"/>
                <w:lang w:val="en-US" w:eastAsia="sv-SE"/>
              </w:rPr>
              <w:t xml:space="preserve"> field in the </w:t>
            </w:r>
            <w:r w:rsidRPr="00BF435F">
              <w:rPr>
                <w:rFonts w:ascii="Arial" w:hAnsi="Arial" w:cs="Arial"/>
                <w:i/>
                <w:iCs/>
                <w:sz w:val="18"/>
                <w:szCs w:val="18"/>
                <w:lang w:val="en-US" w:eastAsia="sv-SE"/>
              </w:rPr>
              <w:t>RRCConnectionRelease</w:t>
            </w:r>
            <w:r w:rsidRPr="00BF435F">
              <w:rPr>
                <w:rFonts w:ascii="Arial" w:hAnsi="Arial" w:cs="Arial"/>
                <w:sz w:val="18"/>
                <w:szCs w:val="18"/>
                <w:lang w:val="en-US" w:eastAsia="sv-SE"/>
              </w:rPr>
              <w:t xml:space="preserve"> message.</w:t>
            </w:r>
          </w:p>
        </w:tc>
      </w:tr>
    </w:tbl>
    <w:p w14:paraId="0056505F" w14:textId="0D265B4F" w:rsidR="00C35C2C" w:rsidRPr="00621911" w:rsidRDefault="00621911" w:rsidP="00C35C2C">
      <w:pPr>
        <w:spacing w:beforeLines="50" w:before="120"/>
        <w:jc w:val="both"/>
        <w:rPr>
          <w:rFonts w:eastAsia="宋体"/>
          <w:b/>
          <w:lang w:val="en-US" w:eastAsia="zh-CN"/>
        </w:rPr>
      </w:pPr>
      <w:r w:rsidRPr="00621911">
        <w:rPr>
          <w:rFonts w:eastAsia="宋体"/>
          <w:b/>
          <w:lang w:val="en-US" w:eastAsia="zh-CN"/>
        </w:rPr>
        <w:t xml:space="preserve">Observation 2: </w:t>
      </w:r>
      <w:r w:rsidR="00C35C2C">
        <w:rPr>
          <w:rFonts w:eastAsia="宋体"/>
          <w:b/>
          <w:lang w:val="en-US" w:eastAsia="zh-CN"/>
        </w:rPr>
        <w:t>T</w:t>
      </w:r>
      <w:r w:rsidRPr="00621911">
        <w:rPr>
          <w:rFonts w:eastAsia="宋体"/>
          <w:b/>
          <w:lang w:val="en-US" w:eastAsia="zh-CN"/>
        </w:rPr>
        <w:t>he field descriptions</w:t>
      </w:r>
      <w:r w:rsidR="00C35C2C">
        <w:rPr>
          <w:rFonts w:eastAsia="宋体"/>
          <w:b/>
          <w:lang w:val="en-US" w:eastAsia="zh-CN"/>
        </w:rPr>
        <w:t xml:space="preserve"> of </w:t>
      </w:r>
      <w:r w:rsidR="00C35C2C" w:rsidRPr="00621911">
        <w:rPr>
          <w:rFonts w:eastAsia="宋体"/>
          <w:b/>
          <w:i/>
          <w:lang w:val="en-US" w:eastAsia="zh-CN"/>
        </w:rPr>
        <w:t>mpsPriorityIndication</w:t>
      </w:r>
      <w:r w:rsidR="00C35C2C" w:rsidRPr="00621911">
        <w:rPr>
          <w:rFonts w:eastAsia="宋体"/>
          <w:b/>
          <w:lang w:val="en-US" w:eastAsia="zh-CN"/>
        </w:rPr>
        <w:t xml:space="preserve"> </w:t>
      </w:r>
      <w:r w:rsidR="00C35C2C">
        <w:rPr>
          <w:rFonts w:eastAsia="宋体"/>
          <w:b/>
          <w:lang w:val="en-US" w:eastAsia="zh-CN"/>
        </w:rPr>
        <w:t>is a</w:t>
      </w:r>
      <w:r w:rsidR="00C35C2C" w:rsidRPr="00C35C2C">
        <w:rPr>
          <w:rFonts w:eastAsia="宋体"/>
          <w:b/>
          <w:lang w:val="en-US" w:eastAsia="zh-CN"/>
        </w:rPr>
        <w:t>mbiguous</w:t>
      </w:r>
      <w:r w:rsidR="00C35C2C">
        <w:rPr>
          <w:rFonts w:eastAsia="宋体"/>
          <w:b/>
          <w:lang w:val="en-US" w:eastAsia="zh-CN"/>
        </w:rPr>
        <w:t xml:space="preserve"> and it seems that only in inter-RAT scenarios the </w:t>
      </w:r>
      <w:r w:rsidR="00C35C2C" w:rsidRPr="00C35C2C">
        <w:rPr>
          <w:rFonts w:eastAsia="宋体"/>
          <w:b/>
          <w:i/>
          <w:lang w:val="en-US" w:eastAsia="zh-CN"/>
        </w:rPr>
        <w:t>mpsPriorityIndication</w:t>
      </w:r>
      <w:r w:rsidR="00C35C2C">
        <w:rPr>
          <w:rFonts w:eastAsia="宋体"/>
          <w:b/>
          <w:lang w:val="en-US" w:eastAsia="zh-CN"/>
        </w:rPr>
        <w:t xml:space="preserve"> can be provided.</w:t>
      </w:r>
    </w:p>
    <w:p w14:paraId="2BBF4C98" w14:textId="537795AB" w:rsidR="007E2CE8" w:rsidRDefault="001250E2" w:rsidP="00D74A48">
      <w:pPr>
        <w:jc w:val="both"/>
        <w:rPr>
          <w:rFonts w:eastAsia="宋体"/>
          <w:lang w:val="en-US" w:eastAsia="zh-CN"/>
        </w:rPr>
      </w:pPr>
      <w:r>
        <w:rPr>
          <w:rFonts w:eastAsia="宋体"/>
          <w:lang w:val="en-US" w:eastAsia="zh-CN"/>
        </w:rPr>
        <w:t xml:space="preserve">The intention of introducing the </w:t>
      </w:r>
      <w:r w:rsidRPr="001250E2">
        <w:rPr>
          <w:rFonts w:eastAsia="宋体"/>
          <w:i/>
          <w:lang w:val="en-US" w:eastAsia="zh-CN"/>
        </w:rPr>
        <w:t>mpsPriorityIndication</w:t>
      </w:r>
      <w:r w:rsidRPr="001250E2">
        <w:rPr>
          <w:rFonts w:eastAsia="宋体"/>
          <w:lang w:val="en-US" w:eastAsia="zh-CN"/>
        </w:rPr>
        <w:t xml:space="preserve"> field</w:t>
      </w:r>
      <w:r>
        <w:rPr>
          <w:rFonts w:eastAsia="宋体"/>
          <w:lang w:val="en-US" w:eastAsia="zh-CN"/>
        </w:rPr>
        <w:t xml:space="preserve"> </w:t>
      </w:r>
      <w:r w:rsidR="00A01EE3">
        <w:rPr>
          <w:rFonts w:eastAsia="宋体"/>
          <w:lang w:val="en-US" w:eastAsia="zh-CN"/>
        </w:rPr>
        <w:t xml:space="preserve">mentioned in the </w:t>
      </w:r>
      <w:r w:rsidR="00A01EE3" w:rsidRPr="00A01EE3">
        <w:rPr>
          <w:rFonts w:eastAsia="宋体"/>
          <w:lang w:val="en-US" w:eastAsia="zh-CN"/>
        </w:rPr>
        <w:t>CR R2-2106797 and R2-2106796</w:t>
      </w:r>
      <w:r w:rsidR="00A01EE3">
        <w:rPr>
          <w:rFonts w:eastAsia="宋体"/>
          <w:lang w:val="en-US" w:eastAsia="zh-CN"/>
        </w:rPr>
        <w:t xml:space="preserve"> </w:t>
      </w:r>
      <w:r>
        <w:rPr>
          <w:rFonts w:eastAsia="宋体"/>
          <w:lang w:val="en-US" w:eastAsia="zh-CN"/>
        </w:rPr>
        <w:t xml:space="preserve">is </w:t>
      </w:r>
      <w:r w:rsidR="00A01EE3">
        <w:rPr>
          <w:rFonts w:eastAsia="宋体"/>
          <w:lang w:val="en-US" w:eastAsia="zh-CN"/>
        </w:rPr>
        <w:t>that “</w:t>
      </w:r>
      <w:r w:rsidR="00A01EE3" w:rsidRPr="00A01EE3">
        <w:rPr>
          <w:rFonts w:eastAsia="宋体"/>
          <w:lang w:val="en-US" w:eastAsia="zh-CN"/>
        </w:rPr>
        <w:t>The UE that needs to redirect to another cell, another RAT or another core network to receive service, should be able to connect to the target network at the RRC layer with MPS priority following the release with redirection</w:t>
      </w:r>
      <w:r w:rsidR="00A01EE3">
        <w:rPr>
          <w:rFonts w:eastAsia="宋体"/>
          <w:lang w:val="en-US" w:eastAsia="zh-CN"/>
        </w:rPr>
        <w:t>”.</w:t>
      </w:r>
      <w:r w:rsidR="000D65EE">
        <w:rPr>
          <w:rFonts w:eastAsia="宋体"/>
          <w:lang w:val="en-US" w:eastAsia="zh-CN"/>
        </w:rPr>
        <w:t xml:space="preserve"> </w:t>
      </w:r>
      <w:r w:rsidR="00A01EE3">
        <w:rPr>
          <w:rFonts w:eastAsia="宋体"/>
          <w:lang w:val="en-US" w:eastAsia="zh-CN"/>
        </w:rPr>
        <w:t>S</w:t>
      </w:r>
      <w:r w:rsidR="000D65EE">
        <w:rPr>
          <w:rFonts w:eastAsia="宋体"/>
          <w:lang w:val="en-US" w:eastAsia="zh-CN"/>
        </w:rPr>
        <w:t xml:space="preserve">o regardless of inter-RAT redirection or intra-RAT redirection, the network can include the </w:t>
      </w:r>
      <w:r w:rsidR="000D65EE" w:rsidRPr="000D65EE">
        <w:rPr>
          <w:rFonts w:eastAsia="宋体"/>
          <w:i/>
          <w:lang w:val="en-US" w:eastAsia="zh-CN"/>
        </w:rPr>
        <w:t>mpsPriorityIndication</w:t>
      </w:r>
      <w:r w:rsidR="000D65EE" w:rsidRPr="000D65EE">
        <w:rPr>
          <w:rFonts w:eastAsia="宋体"/>
          <w:lang w:val="en-US" w:eastAsia="zh-CN"/>
        </w:rPr>
        <w:t xml:space="preserve"> field</w:t>
      </w:r>
      <w:r w:rsidR="000D65EE">
        <w:rPr>
          <w:rFonts w:eastAsia="宋体"/>
          <w:lang w:val="en-US" w:eastAsia="zh-CN"/>
        </w:rPr>
        <w:t xml:space="preserve"> in</w:t>
      </w:r>
      <w:r w:rsidR="000D65EE" w:rsidRPr="000D65EE">
        <w:rPr>
          <w:rFonts w:eastAsia="宋体"/>
          <w:i/>
          <w:lang w:val="en-US" w:eastAsia="zh-CN"/>
        </w:rPr>
        <w:t xml:space="preserve"> RRCRelease</w:t>
      </w:r>
      <w:r w:rsidR="000D65EE" w:rsidRPr="000D65EE">
        <w:rPr>
          <w:rFonts w:eastAsia="宋体"/>
          <w:lang w:val="en-US" w:eastAsia="zh-CN"/>
        </w:rPr>
        <w:t xml:space="preserve"> message</w:t>
      </w:r>
      <w:r w:rsidR="00A35EB1">
        <w:rPr>
          <w:rFonts w:eastAsia="宋体"/>
          <w:lang w:val="en-US" w:eastAsia="zh-CN"/>
        </w:rPr>
        <w:t>.</w:t>
      </w:r>
      <w:r w:rsidR="00BC5327">
        <w:rPr>
          <w:rFonts w:eastAsia="宋体"/>
          <w:lang w:val="en-US" w:eastAsia="zh-CN"/>
        </w:rPr>
        <w:t xml:space="preserve"> </w:t>
      </w:r>
      <w:r w:rsidR="00A01EE3">
        <w:rPr>
          <w:rFonts w:eastAsia="宋体"/>
          <w:lang w:val="en-US" w:eastAsia="zh-CN"/>
        </w:rPr>
        <w:t xml:space="preserve">Therefore, </w:t>
      </w:r>
      <w:r w:rsidR="006C2A84">
        <w:rPr>
          <w:rFonts w:eastAsia="宋体"/>
          <w:lang w:val="en-US" w:eastAsia="zh-CN"/>
        </w:rPr>
        <w:t>the fiel</w:t>
      </w:r>
      <w:r w:rsidR="00BC5327">
        <w:rPr>
          <w:rFonts w:eastAsia="宋体"/>
          <w:lang w:val="en-US" w:eastAsia="zh-CN"/>
        </w:rPr>
        <w:t>d descriptions</w:t>
      </w:r>
      <w:r w:rsidR="003405AA">
        <w:rPr>
          <w:rFonts w:eastAsia="宋体"/>
          <w:lang w:val="en-US" w:eastAsia="zh-CN"/>
        </w:rPr>
        <w:t xml:space="preserve"> </w:t>
      </w:r>
      <w:r w:rsidR="00A01EE3">
        <w:rPr>
          <w:rFonts w:eastAsia="宋体"/>
          <w:lang w:val="en-US" w:eastAsia="zh-CN"/>
        </w:rPr>
        <w:t xml:space="preserve">in </w:t>
      </w:r>
      <w:r w:rsidR="003405AA">
        <w:rPr>
          <w:rFonts w:eastAsia="宋体"/>
          <w:lang w:val="en-US" w:eastAsia="zh-CN"/>
        </w:rPr>
        <w:t>TS 38.331 and TS 36.331</w:t>
      </w:r>
      <w:r w:rsidR="00A01EE3">
        <w:rPr>
          <w:rFonts w:eastAsia="宋体"/>
          <w:lang w:val="en-US" w:eastAsia="zh-CN"/>
        </w:rPr>
        <w:t xml:space="preserve"> should be</w:t>
      </w:r>
      <w:r w:rsidR="00127377">
        <w:rPr>
          <w:rFonts w:eastAsia="宋体"/>
          <w:lang w:val="en-US" w:eastAsia="zh-CN"/>
        </w:rPr>
        <w:t xml:space="preserve"> updated</w:t>
      </w:r>
      <w:r w:rsidR="00BC5327">
        <w:rPr>
          <w:rFonts w:eastAsia="宋体"/>
          <w:lang w:val="en-US" w:eastAsia="zh-CN"/>
        </w:rPr>
        <w:t xml:space="preserve"> to</w:t>
      </w:r>
      <w:r w:rsidR="00127377">
        <w:rPr>
          <w:rFonts w:eastAsia="宋体"/>
          <w:lang w:val="en-US" w:eastAsia="zh-CN"/>
        </w:rPr>
        <w:t xml:space="preserve"> align with</w:t>
      </w:r>
      <w:r w:rsidR="00BC5327">
        <w:rPr>
          <w:rFonts w:eastAsia="宋体"/>
          <w:lang w:val="en-US" w:eastAsia="zh-CN"/>
        </w:rPr>
        <w:t xml:space="preserve"> the </w:t>
      </w:r>
      <w:r w:rsidR="003405AA">
        <w:rPr>
          <w:rFonts w:eastAsia="宋体"/>
          <w:lang w:val="en-US" w:eastAsia="zh-CN"/>
        </w:rPr>
        <w:t xml:space="preserve">corresponding </w:t>
      </w:r>
      <w:r w:rsidR="00BC5327">
        <w:rPr>
          <w:rFonts w:eastAsia="宋体"/>
          <w:lang w:val="en-US" w:eastAsia="zh-CN"/>
        </w:rPr>
        <w:t>procedure texts</w:t>
      </w:r>
      <w:r w:rsidR="00591450">
        <w:rPr>
          <w:rFonts w:eastAsia="宋体"/>
          <w:lang w:val="en-US" w:eastAsia="zh-CN"/>
        </w:rPr>
        <w:t xml:space="preserve">, as shown </w:t>
      </w:r>
      <w:r w:rsidR="00D55CE6">
        <w:rPr>
          <w:rFonts w:eastAsia="宋体"/>
          <w:lang w:val="en-US" w:eastAsia="zh-CN"/>
        </w:rPr>
        <w:t>in</w:t>
      </w:r>
      <w:r w:rsidR="00591450">
        <w:rPr>
          <w:rFonts w:eastAsia="宋体"/>
          <w:lang w:val="en-US" w:eastAsia="zh-CN"/>
        </w:rPr>
        <w:t xml:space="preserve"> the TP</w:t>
      </w:r>
      <w:r w:rsidR="00D14047">
        <w:rPr>
          <w:rFonts w:eastAsia="宋体"/>
          <w:lang w:val="en-US" w:eastAsia="zh-CN"/>
        </w:rPr>
        <w:t>s</w:t>
      </w:r>
      <w:r w:rsidR="00591450">
        <w:rPr>
          <w:rFonts w:eastAsia="宋体"/>
          <w:lang w:val="en-US" w:eastAsia="zh-CN"/>
        </w:rPr>
        <w:t xml:space="preserve"> in the Appendix A</w:t>
      </w:r>
      <w:r w:rsidR="00196718">
        <w:rPr>
          <w:rFonts w:eastAsia="宋体"/>
          <w:lang w:val="en-US" w:eastAsia="zh-CN"/>
        </w:rPr>
        <w:t xml:space="preserve"> </w:t>
      </w:r>
      <w:r w:rsidR="003405AA">
        <w:rPr>
          <w:rFonts w:eastAsia="宋体"/>
          <w:lang w:val="en-US" w:eastAsia="zh-CN"/>
        </w:rPr>
        <w:t xml:space="preserve">and </w:t>
      </w:r>
      <w:r w:rsidR="002B1C89">
        <w:rPr>
          <w:rFonts w:eastAsia="宋体"/>
          <w:lang w:val="en-US" w:eastAsia="zh-CN"/>
        </w:rPr>
        <w:t>Appendix</w:t>
      </w:r>
      <w:r w:rsidR="002B1C89" w:rsidDel="00196718">
        <w:rPr>
          <w:rFonts w:eastAsia="宋体"/>
          <w:lang w:val="en-US" w:eastAsia="zh-CN"/>
        </w:rPr>
        <w:t xml:space="preserve"> </w:t>
      </w:r>
      <w:r w:rsidR="00196718">
        <w:rPr>
          <w:rFonts w:eastAsia="宋体"/>
          <w:lang w:val="en-US" w:eastAsia="zh-CN"/>
        </w:rPr>
        <w:t>B</w:t>
      </w:r>
      <w:r w:rsidR="003405AA">
        <w:rPr>
          <w:rFonts w:eastAsia="宋体"/>
          <w:lang w:val="en-US" w:eastAsia="zh-CN"/>
        </w:rPr>
        <w:t>, respectively</w:t>
      </w:r>
      <w:r w:rsidR="0081503E">
        <w:rPr>
          <w:rFonts w:eastAsia="宋体"/>
          <w:lang w:val="en-US" w:eastAsia="zh-CN"/>
        </w:rPr>
        <w:t>.</w:t>
      </w:r>
    </w:p>
    <w:p w14:paraId="043C8DD8" w14:textId="7C196A69" w:rsidR="008A7ED2" w:rsidRPr="00AA7C03" w:rsidRDefault="008A7ED2" w:rsidP="00D74A48">
      <w:pPr>
        <w:jc w:val="both"/>
        <w:rPr>
          <w:rFonts w:eastAsia="宋体"/>
          <w:b/>
          <w:lang w:val="en-US" w:eastAsia="zh-CN"/>
        </w:rPr>
      </w:pPr>
      <w:r w:rsidRPr="00AA7C03">
        <w:rPr>
          <w:rFonts w:eastAsia="宋体"/>
          <w:b/>
          <w:lang w:val="en-US" w:eastAsia="zh-CN"/>
        </w:rPr>
        <w:t xml:space="preserve">Proposal </w:t>
      </w:r>
      <w:r w:rsidR="0081503E" w:rsidRPr="00AA7C03">
        <w:rPr>
          <w:rFonts w:eastAsia="宋体"/>
          <w:b/>
          <w:lang w:val="en-US" w:eastAsia="zh-CN"/>
        </w:rPr>
        <w:t>1: T</w:t>
      </w:r>
      <w:r w:rsidRPr="00AA7C03">
        <w:rPr>
          <w:rFonts w:eastAsia="宋体"/>
          <w:b/>
          <w:lang w:val="en-US" w:eastAsia="zh-CN"/>
        </w:rPr>
        <w:t xml:space="preserve">he field descriptions of </w:t>
      </w:r>
      <w:r w:rsidRPr="00AA7C03">
        <w:rPr>
          <w:rFonts w:eastAsia="宋体"/>
          <w:b/>
          <w:i/>
          <w:lang w:val="en-US" w:eastAsia="zh-CN"/>
        </w:rPr>
        <w:t>mpsPriorityIndication</w:t>
      </w:r>
      <w:r w:rsidRPr="00AA7C03">
        <w:rPr>
          <w:rFonts w:eastAsia="宋体"/>
          <w:b/>
          <w:lang w:val="en-US" w:eastAsia="zh-CN"/>
        </w:rPr>
        <w:t xml:space="preserve"> field in TS 38.331 and TS 36.331 should be updated t</w:t>
      </w:r>
      <w:r w:rsidR="0081503E" w:rsidRPr="00AA7C03">
        <w:rPr>
          <w:rFonts w:eastAsia="宋体"/>
          <w:b/>
          <w:lang w:val="en-US" w:eastAsia="zh-CN"/>
        </w:rPr>
        <w:t>o align with the procedure</w:t>
      </w:r>
      <w:r w:rsidR="004D2F4D">
        <w:rPr>
          <w:rFonts w:eastAsia="宋体"/>
          <w:b/>
          <w:lang w:val="en-US" w:eastAsia="zh-CN"/>
        </w:rPr>
        <w:t xml:space="preserve"> texts</w:t>
      </w:r>
      <w:r w:rsidR="000E446F">
        <w:rPr>
          <w:rFonts w:eastAsia="宋体"/>
          <w:b/>
          <w:lang w:val="en-US" w:eastAsia="zh-CN"/>
        </w:rPr>
        <w:t>.</w:t>
      </w:r>
    </w:p>
    <w:p w14:paraId="15A88717" w14:textId="5A1FAB1F" w:rsidR="00AB3981" w:rsidRDefault="006F509B" w:rsidP="00090EA7">
      <w:pPr>
        <w:pStyle w:val="2"/>
        <w:spacing w:after="240"/>
        <w:rPr>
          <w:lang w:val="en-US"/>
        </w:rPr>
      </w:pPr>
      <w:r>
        <w:rPr>
          <w:lang w:val="en-US"/>
        </w:rPr>
        <w:t>T</w:t>
      </w:r>
      <w:r>
        <w:rPr>
          <w:rFonts w:hint="eastAsia"/>
          <w:lang w:val="en-US"/>
        </w:rPr>
        <w:t>h</w:t>
      </w:r>
      <w:r w:rsidR="00436540">
        <w:rPr>
          <w:lang w:val="en-US"/>
        </w:rPr>
        <w:t xml:space="preserve">e validation of </w:t>
      </w:r>
      <w:r w:rsidR="00436540" w:rsidRPr="00436540">
        <w:rPr>
          <w:lang w:val="en-US"/>
        </w:rPr>
        <w:t>mpsPriorityIndication</w:t>
      </w:r>
    </w:p>
    <w:p w14:paraId="7B994204" w14:textId="136E2EC9" w:rsidR="00313153" w:rsidRDefault="003C765E" w:rsidP="00391DCA">
      <w:pPr>
        <w:jc w:val="both"/>
        <w:rPr>
          <w:rFonts w:asciiTheme="minorEastAsia" w:eastAsiaTheme="minorEastAsia" w:hAnsiTheme="minorEastAsia"/>
          <w:lang w:eastAsia="zh-CN"/>
        </w:rPr>
      </w:pPr>
      <w:r>
        <w:rPr>
          <w:rFonts w:eastAsia="宋体"/>
          <w:lang w:val="en-US" w:eastAsia="zh-CN"/>
        </w:rPr>
        <w:lastRenderedPageBreak/>
        <w:t>In the current</w:t>
      </w:r>
      <w:r w:rsidR="00AC4B6B">
        <w:rPr>
          <w:rFonts w:eastAsia="宋体"/>
          <w:lang w:val="en-US" w:eastAsia="zh-CN"/>
        </w:rPr>
        <w:t xml:space="preserve"> </w:t>
      </w:r>
      <w:r w:rsidR="00AC4B6B" w:rsidRPr="00AC4B6B">
        <w:rPr>
          <w:rFonts w:eastAsia="宋体"/>
          <w:lang w:val="en-US" w:eastAsia="zh-CN"/>
        </w:rPr>
        <w:t>procedure texts</w:t>
      </w:r>
      <w:r w:rsidR="00AC4B6B">
        <w:rPr>
          <w:rFonts w:eastAsia="宋体"/>
          <w:lang w:val="en-US" w:eastAsia="zh-CN"/>
        </w:rPr>
        <w:t xml:space="preserve"> related to the </w:t>
      </w:r>
      <w:r w:rsidR="00AC4B6B" w:rsidRPr="00AC4B6B">
        <w:rPr>
          <w:rFonts w:eastAsia="宋体"/>
          <w:i/>
          <w:lang w:val="en-US" w:eastAsia="zh-CN"/>
        </w:rPr>
        <w:t>mpsPriorityIndication</w:t>
      </w:r>
      <w:r w:rsidR="00AC4B6B" w:rsidRPr="00AC4B6B">
        <w:rPr>
          <w:rFonts w:eastAsia="宋体"/>
          <w:lang w:val="en-US" w:eastAsia="zh-CN"/>
        </w:rPr>
        <w:t xml:space="preserve"> field</w:t>
      </w:r>
      <w:r w:rsidR="00AC4B6B">
        <w:rPr>
          <w:rFonts w:eastAsia="宋体"/>
          <w:lang w:val="en-US" w:eastAsia="zh-CN"/>
        </w:rPr>
        <w:t xml:space="preserve"> in the</w:t>
      </w:r>
      <w:r>
        <w:rPr>
          <w:rFonts w:eastAsia="宋体"/>
          <w:lang w:val="en-US" w:eastAsia="zh-CN"/>
        </w:rPr>
        <w:t xml:space="preserve"> TS 38.331</w:t>
      </w:r>
      <w:r w:rsidR="00AC4B6B">
        <w:rPr>
          <w:rFonts w:eastAsia="宋体"/>
          <w:lang w:val="en-US" w:eastAsia="zh-CN"/>
        </w:rPr>
        <w:t xml:space="preserve"> and TS 36.331</w:t>
      </w:r>
      <w:r>
        <w:rPr>
          <w:rFonts w:eastAsia="宋体"/>
          <w:lang w:val="en-US" w:eastAsia="zh-CN"/>
        </w:rPr>
        <w:t>,</w:t>
      </w:r>
      <w:r w:rsidR="00843939">
        <w:rPr>
          <w:rFonts w:eastAsia="宋体"/>
          <w:lang w:val="en-US" w:eastAsia="zh-CN"/>
        </w:rPr>
        <w:t xml:space="preserve"> </w:t>
      </w:r>
      <w:r w:rsidR="00AC4B6B">
        <w:rPr>
          <w:rFonts w:eastAsia="宋体"/>
          <w:lang w:val="en-US" w:eastAsia="zh-CN"/>
        </w:rPr>
        <w:t xml:space="preserve">the validation of the </w:t>
      </w:r>
      <w:r w:rsidR="00AC4B6B" w:rsidRPr="001250E2">
        <w:rPr>
          <w:rFonts w:eastAsia="宋体"/>
          <w:i/>
          <w:lang w:val="en-US" w:eastAsia="zh-CN"/>
        </w:rPr>
        <w:t>mpsPriorityIndication</w:t>
      </w:r>
      <w:r w:rsidR="00AC4B6B" w:rsidRPr="001250E2">
        <w:rPr>
          <w:rFonts w:eastAsia="宋体"/>
          <w:lang w:val="en-US" w:eastAsia="zh-CN"/>
        </w:rPr>
        <w:t xml:space="preserve"> field</w:t>
      </w:r>
      <w:r w:rsidR="00AC4B6B">
        <w:rPr>
          <w:rFonts w:eastAsia="宋体"/>
          <w:lang w:val="en-US" w:eastAsia="zh-CN"/>
        </w:rPr>
        <w:t xml:space="preserve"> is vague actually.</w:t>
      </w:r>
      <w:r w:rsidR="00220B15">
        <w:rPr>
          <w:rFonts w:eastAsia="宋体"/>
          <w:lang w:val="en-US" w:eastAsia="zh-CN"/>
        </w:rPr>
        <w:t xml:space="preserve"> For example, </w:t>
      </w:r>
      <w:r w:rsidR="00FB2D71">
        <w:rPr>
          <w:rFonts w:eastAsia="宋体"/>
          <w:lang w:val="en-US" w:eastAsia="zh-CN"/>
        </w:rPr>
        <w:t>when UE needs to transmit the</w:t>
      </w:r>
      <w:r w:rsidR="00FB2D71" w:rsidRPr="00FB2D71">
        <w:rPr>
          <w:rFonts w:eastAsia="宋体"/>
          <w:i/>
          <w:lang w:val="en-US" w:eastAsia="zh-CN"/>
        </w:rPr>
        <w:t xml:space="preserve"> RRCSetupRequest</w:t>
      </w:r>
      <w:r w:rsidR="00FB2D71" w:rsidRPr="00FB2D71">
        <w:rPr>
          <w:rFonts w:eastAsia="宋体"/>
          <w:lang w:val="en-US" w:eastAsia="zh-CN"/>
        </w:rPr>
        <w:t xml:space="preserve"> message</w:t>
      </w:r>
      <w:r w:rsidR="00FB2D71">
        <w:rPr>
          <w:rFonts w:eastAsia="宋体"/>
          <w:lang w:val="en-US" w:eastAsia="zh-CN"/>
        </w:rPr>
        <w:t xml:space="preserve"> </w:t>
      </w:r>
      <w:r w:rsidR="00A2031A">
        <w:rPr>
          <w:rFonts w:eastAsia="宋体"/>
          <w:lang w:val="en-US" w:eastAsia="zh-CN"/>
        </w:rPr>
        <w:t>to a NR cell</w:t>
      </w:r>
      <w:r w:rsidR="007364CB">
        <w:rPr>
          <w:lang w:eastAsia="zh-CN"/>
        </w:rPr>
        <w:t xml:space="preserve">, UE shall </w:t>
      </w:r>
      <w:r w:rsidR="007364CB" w:rsidRPr="007364CB">
        <w:rPr>
          <w:lang w:eastAsia="zh-CN"/>
        </w:rPr>
        <w:t xml:space="preserve">set the contents of </w:t>
      </w:r>
      <w:r w:rsidR="007364CB" w:rsidRPr="007364CB">
        <w:rPr>
          <w:i/>
          <w:lang w:eastAsia="zh-CN"/>
        </w:rPr>
        <w:t>RRCSetupRequest</w:t>
      </w:r>
      <w:r w:rsidR="007364CB" w:rsidRPr="007364CB">
        <w:rPr>
          <w:lang w:eastAsia="zh-CN"/>
        </w:rPr>
        <w:t xml:space="preserve"> message as follows</w:t>
      </w:r>
      <w:r w:rsidR="007364CB">
        <w:rPr>
          <w:rFonts w:asciiTheme="minorEastAsia" w:eastAsiaTheme="minorEastAsia" w:hAnsiTheme="minorEastAsia" w:hint="eastAsia"/>
          <w:lang w:eastAsia="zh-CN"/>
        </w:rPr>
        <w:t>：</w:t>
      </w:r>
    </w:p>
    <w:tbl>
      <w:tblPr>
        <w:tblStyle w:val="af8"/>
        <w:tblW w:w="0" w:type="auto"/>
        <w:tblLook w:val="04A0" w:firstRow="1" w:lastRow="0" w:firstColumn="1" w:lastColumn="0" w:noHBand="0" w:noVBand="1"/>
      </w:tblPr>
      <w:tblGrid>
        <w:gridCol w:w="9629"/>
      </w:tblGrid>
      <w:tr w:rsidR="00A2031A" w14:paraId="71700643" w14:textId="77777777" w:rsidTr="0082050C">
        <w:tc>
          <w:tcPr>
            <w:tcW w:w="9629" w:type="dxa"/>
          </w:tcPr>
          <w:p w14:paraId="7E11CC5F" w14:textId="77777777" w:rsidR="00A2031A" w:rsidRPr="007E2CE8" w:rsidRDefault="00A2031A" w:rsidP="0082050C">
            <w:pPr>
              <w:rPr>
                <w:b/>
                <w:lang w:eastAsia="ja-JP"/>
              </w:rPr>
            </w:pPr>
            <w:r w:rsidRPr="007E2CE8">
              <w:rPr>
                <w:b/>
                <w:lang w:eastAsia="ja-JP"/>
              </w:rPr>
              <w:t>TS 38.331:  5.3.3.3</w:t>
            </w:r>
            <w:r w:rsidRPr="007E2CE8">
              <w:rPr>
                <w:b/>
                <w:lang w:eastAsia="ja-JP"/>
              </w:rPr>
              <w:tab/>
              <w:t xml:space="preserve">Actions related to transmission of </w:t>
            </w:r>
            <w:r w:rsidRPr="007E2CE8">
              <w:rPr>
                <w:b/>
                <w:i/>
                <w:lang w:eastAsia="ja-JP"/>
              </w:rPr>
              <w:t xml:space="preserve">RRCSetupRequest </w:t>
            </w:r>
            <w:r w:rsidRPr="007E2CE8">
              <w:rPr>
                <w:b/>
                <w:lang w:eastAsia="ja-JP"/>
              </w:rPr>
              <w:t>message</w:t>
            </w:r>
          </w:p>
          <w:p w14:paraId="0BDA5486" w14:textId="77777777" w:rsidR="00A2031A" w:rsidRDefault="00A2031A" w:rsidP="0082050C">
            <w:pPr>
              <w:spacing w:after="100"/>
              <w:textAlignment w:val="auto"/>
              <w:rPr>
                <w:rFonts w:eastAsia="MS Mincho"/>
                <w:lang w:eastAsia="ja-JP"/>
              </w:rPr>
            </w:pPr>
            <w:r w:rsidRPr="007E2CE8">
              <w:rPr>
                <w:lang w:eastAsia="ja-JP"/>
              </w:rPr>
              <w:t xml:space="preserve">The UE shall set the contents of </w:t>
            </w:r>
            <w:r w:rsidRPr="007E2CE8">
              <w:rPr>
                <w:i/>
                <w:lang w:eastAsia="ja-JP"/>
              </w:rPr>
              <w:t>RRCSetupRequest</w:t>
            </w:r>
            <w:r w:rsidRPr="007E2CE8">
              <w:rPr>
                <w:lang w:eastAsia="ja-JP"/>
              </w:rPr>
              <w:t xml:space="preserve"> message as follows:</w:t>
            </w:r>
          </w:p>
          <w:p w14:paraId="51E93D78" w14:textId="77777777" w:rsidR="00A2031A" w:rsidRPr="007E2CE8" w:rsidRDefault="00A2031A" w:rsidP="0082050C">
            <w:pPr>
              <w:spacing w:after="100"/>
              <w:textAlignment w:val="auto"/>
              <w:rPr>
                <w:lang w:eastAsia="ja-JP"/>
              </w:rPr>
            </w:pPr>
            <w:r>
              <w:rPr>
                <w:lang w:eastAsia="ja-JP"/>
              </w:rPr>
              <w:t>[……]</w:t>
            </w:r>
          </w:p>
          <w:p w14:paraId="7BE8058C" w14:textId="77777777" w:rsidR="00A2031A" w:rsidRPr="007E2CE8" w:rsidRDefault="00A2031A" w:rsidP="0082050C">
            <w:pPr>
              <w:spacing w:after="100"/>
              <w:ind w:left="568" w:hanging="284"/>
              <w:textAlignment w:val="auto"/>
              <w:rPr>
                <w:lang w:eastAsia="ja-JP"/>
              </w:rPr>
            </w:pPr>
            <w:r w:rsidRPr="007E2CE8">
              <w:rPr>
                <w:lang w:eastAsia="ja-JP"/>
              </w:rPr>
              <w:t>1&gt;</w:t>
            </w:r>
            <w:r w:rsidRPr="007E2CE8">
              <w:rPr>
                <w:lang w:eastAsia="ja-JP"/>
              </w:rPr>
              <w:tab/>
              <w:t xml:space="preserve">if the establishment of the RRC connection </w:t>
            </w:r>
            <w:r w:rsidRPr="00A2031A">
              <w:rPr>
                <w:highlight w:val="yellow"/>
                <w:lang w:eastAsia="ja-JP"/>
              </w:rPr>
              <w:t>is the result of</w:t>
            </w:r>
            <w:r w:rsidRPr="007E2CE8">
              <w:rPr>
                <w:lang w:eastAsia="ja-JP"/>
              </w:rPr>
              <w:t xml:space="preserve"> release with redirect with </w:t>
            </w:r>
            <w:r w:rsidRPr="007E2CE8">
              <w:rPr>
                <w:i/>
                <w:lang w:eastAsia="ja-JP"/>
              </w:rPr>
              <w:t>mpsPriorityIndication</w:t>
            </w:r>
            <w:r w:rsidRPr="007E2CE8">
              <w:rPr>
                <w:lang w:eastAsia="ja-JP"/>
              </w:rPr>
              <w:t xml:space="preserve"> </w:t>
            </w:r>
            <w:r w:rsidRPr="00A2031A">
              <w:rPr>
                <w:lang w:eastAsia="ja-JP"/>
              </w:rPr>
              <w:t>(either in NR or E-UTRAN):</w:t>
            </w:r>
          </w:p>
          <w:p w14:paraId="0F29CDB7" w14:textId="77777777" w:rsidR="00A2031A" w:rsidRPr="007E2CE8" w:rsidRDefault="00A2031A" w:rsidP="0082050C">
            <w:pPr>
              <w:spacing w:after="100"/>
              <w:ind w:left="851" w:hanging="284"/>
              <w:textAlignment w:val="auto"/>
              <w:rPr>
                <w:lang w:eastAsia="ja-JP"/>
              </w:rPr>
            </w:pPr>
            <w:r w:rsidRPr="007E2CE8">
              <w:rPr>
                <w:lang w:eastAsia="ja-JP"/>
              </w:rPr>
              <w:t>2&gt;</w:t>
            </w:r>
            <w:r w:rsidRPr="007E2CE8">
              <w:rPr>
                <w:lang w:eastAsia="ja-JP"/>
              </w:rPr>
              <w:tab/>
              <w:t xml:space="preserve">set the </w:t>
            </w:r>
            <w:r w:rsidRPr="007E2CE8">
              <w:rPr>
                <w:i/>
                <w:lang w:eastAsia="ja-JP"/>
              </w:rPr>
              <w:t>establishmentCause</w:t>
            </w:r>
            <w:r w:rsidRPr="007E2CE8">
              <w:rPr>
                <w:lang w:eastAsia="ja-JP"/>
              </w:rPr>
              <w:t xml:space="preserve"> to </w:t>
            </w:r>
            <w:r w:rsidRPr="007E2CE8">
              <w:rPr>
                <w:i/>
                <w:lang w:eastAsia="ja-JP"/>
              </w:rPr>
              <w:t>mps-PriorityAccess</w:t>
            </w:r>
            <w:r w:rsidRPr="007E2CE8">
              <w:rPr>
                <w:lang w:eastAsia="ja-JP"/>
              </w:rPr>
              <w:t>;</w:t>
            </w:r>
          </w:p>
          <w:p w14:paraId="51C590B7" w14:textId="77777777" w:rsidR="00A2031A" w:rsidRPr="007E2CE8" w:rsidRDefault="00A2031A" w:rsidP="0082050C">
            <w:pPr>
              <w:spacing w:after="100"/>
              <w:ind w:left="568" w:hanging="284"/>
              <w:textAlignment w:val="auto"/>
              <w:rPr>
                <w:lang w:eastAsia="ja-JP"/>
              </w:rPr>
            </w:pPr>
            <w:r w:rsidRPr="007E2CE8">
              <w:rPr>
                <w:lang w:eastAsia="ja-JP"/>
              </w:rPr>
              <w:t>1&gt;</w:t>
            </w:r>
            <w:r w:rsidRPr="007E2CE8">
              <w:rPr>
                <w:lang w:eastAsia="ja-JP"/>
              </w:rPr>
              <w:tab/>
              <w:t>else:</w:t>
            </w:r>
          </w:p>
          <w:p w14:paraId="234D8EE7" w14:textId="77777777" w:rsidR="00A2031A" w:rsidRPr="004D3F5A" w:rsidRDefault="00A2031A" w:rsidP="0082050C">
            <w:pPr>
              <w:spacing w:after="100"/>
              <w:ind w:left="851" w:hanging="284"/>
              <w:textAlignment w:val="auto"/>
              <w:rPr>
                <w:rFonts w:eastAsia="MS Mincho"/>
                <w:lang w:eastAsia="ja-JP"/>
              </w:rPr>
            </w:pPr>
            <w:r w:rsidRPr="007E2CE8">
              <w:rPr>
                <w:lang w:eastAsia="ja-JP"/>
              </w:rPr>
              <w:t>2&gt;</w:t>
            </w:r>
            <w:r w:rsidRPr="007E2CE8">
              <w:rPr>
                <w:lang w:eastAsia="ja-JP"/>
              </w:rPr>
              <w:tab/>
              <w:t xml:space="preserve">set the </w:t>
            </w:r>
            <w:r w:rsidRPr="007E2CE8">
              <w:rPr>
                <w:i/>
                <w:lang w:eastAsia="ja-JP"/>
              </w:rPr>
              <w:t>establishmentCause</w:t>
            </w:r>
            <w:r w:rsidRPr="007E2CE8">
              <w:rPr>
                <w:lang w:eastAsia="ja-JP"/>
              </w:rPr>
              <w:t xml:space="preserve"> in accordance with the information received from upper layers;</w:t>
            </w:r>
          </w:p>
        </w:tc>
      </w:tr>
    </w:tbl>
    <w:p w14:paraId="2DB5B44A" w14:textId="77777777" w:rsidR="00DB79FC" w:rsidRDefault="00DB79FC" w:rsidP="00391DCA">
      <w:pPr>
        <w:jc w:val="both"/>
        <w:rPr>
          <w:rFonts w:eastAsia="宋体"/>
          <w:lang w:val="en-US" w:eastAsia="zh-CN"/>
        </w:rPr>
      </w:pPr>
    </w:p>
    <w:p w14:paraId="4C9701E8" w14:textId="374D56F1" w:rsidR="00492D6A" w:rsidRDefault="00D65B51" w:rsidP="00391DCA">
      <w:pPr>
        <w:jc w:val="both"/>
        <w:rPr>
          <w:rFonts w:eastAsia="宋体"/>
          <w:lang w:val="en-US" w:eastAsia="zh-CN"/>
        </w:rPr>
      </w:pPr>
      <w:r>
        <w:rPr>
          <w:rFonts w:eastAsia="宋体"/>
          <w:lang w:val="en-US" w:eastAsia="zh-CN"/>
        </w:rPr>
        <w:t xml:space="preserve">However, </w:t>
      </w:r>
      <w:r w:rsidR="000116F7">
        <w:rPr>
          <w:rFonts w:eastAsia="宋体"/>
          <w:lang w:val="en-US" w:eastAsia="zh-CN"/>
        </w:rPr>
        <w:t xml:space="preserve">how to determine that the establishment of RRC connection </w:t>
      </w:r>
      <w:r w:rsidR="000116F7" w:rsidRPr="000116F7">
        <w:rPr>
          <w:rFonts w:eastAsia="宋体"/>
          <w:b/>
          <w:highlight w:val="yellow"/>
          <w:lang w:val="en-US" w:eastAsia="zh-CN"/>
        </w:rPr>
        <w:t>is the result of</w:t>
      </w:r>
      <w:r w:rsidR="000116F7" w:rsidRPr="000116F7">
        <w:rPr>
          <w:rFonts w:eastAsia="宋体"/>
          <w:b/>
          <w:lang w:val="en-US" w:eastAsia="zh-CN"/>
        </w:rPr>
        <w:t xml:space="preserve"> </w:t>
      </w:r>
      <w:r w:rsidR="000116F7">
        <w:rPr>
          <w:rFonts w:eastAsia="宋体"/>
          <w:lang w:val="en-US" w:eastAsia="zh-CN"/>
        </w:rPr>
        <w:t xml:space="preserve">redirection is not clear to us. </w:t>
      </w:r>
      <w:r w:rsidR="00886CCC">
        <w:rPr>
          <w:rFonts w:eastAsia="宋体"/>
          <w:lang w:val="en-US" w:eastAsia="zh-CN"/>
        </w:rPr>
        <w:t>According to the TS 38.304, a</w:t>
      </w:r>
      <w:r w:rsidR="00886CCC" w:rsidRPr="00886CCC">
        <w:rPr>
          <w:rFonts w:eastAsia="宋体"/>
          <w:lang w:val="en-US" w:eastAsia="zh-CN"/>
        </w:rPr>
        <w:t xml:space="preserve">t reception of </w:t>
      </w:r>
      <w:r w:rsidR="00886CCC" w:rsidRPr="009E0893">
        <w:rPr>
          <w:rFonts w:eastAsia="宋体"/>
          <w:i/>
          <w:lang w:val="en-US" w:eastAsia="zh-CN"/>
        </w:rPr>
        <w:t>RRCRelease</w:t>
      </w:r>
      <w:r w:rsidR="00886CCC" w:rsidRPr="00886CCC">
        <w:rPr>
          <w:rFonts w:eastAsia="宋体"/>
          <w:lang w:val="en-US" w:eastAsia="zh-CN"/>
        </w:rPr>
        <w:t xml:space="preserve"> message</w:t>
      </w:r>
      <w:r w:rsidR="009A6B2B">
        <w:rPr>
          <w:rFonts w:eastAsia="宋体"/>
          <w:lang w:val="en-US" w:eastAsia="zh-CN"/>
        </w:rPr>
        <w:t xml:space="preserve"> containing </w:t>
      </w:r>
      <w:r w:rsidR="009A6B2B" w:rsidRPr="00492D6A">
        <w:rPr>
          <w:rFonts w:eastAsia="宋体"/>
          <w:i/>
          <w:lang w:val="en-US" w:eastAsia="zh-CN"/>
        </w:rPr>
        <w:t>redirectedCarrierInfo</w:t>
      </w:r>
      <w:r w:rsidR="00886CCC" w:rsidRPr="00886CCC">
        <w:rPr>
          <w:rFonts w:eastAsia="宋体"/>
          <w:lang w:val="en-US" w:eastAsia="zh-CN"/>
        </w:rPr>
        <w:t xml:space="preserve"> to transit the UE to RRC_IDLE or RRC_INACTIVE,</w:t>
      </w:r>
    </w:p>
    <w:p w14:paraId="2DC796C4" w14:textId="5FF03ACF" w:rsidR="00492D6A" w:rsidRDefault="00E21105" w:rsidP="00F86EAF">
      <w:pPr>
        <w:pStyle w:val="afc"/>
        <w:numPr>
          <w:ilvl w:val="0"/>
          <w:numId w:val="25"/>
        </w:numPr>
        <w:spacing w:after="100"/>
        <w:ind w:firstLineChars="0"/>
        <w:jc w:val="both"/>
        <w:rPr>
          <w:rFonts w:eastAsia="宋体"/>
          <w:lang w:val="en-US" w:eastAsia="zh-CN"/>
        </w:rPr>
      </w:pPr>
      <w:r>
        <w:rPr>
          <w:rFonts w:eastAsia="宋体"/>
          <w:lang w:val="en-US" w:eastAsia="zh-CN"/>
        </w:rPr>
        <w:t xml:space="preserve"> </w:t>
      </w:r>
      <w:r w:rsidR="00886CCC" w:rsidRPr="00492D6A">
        <w:rPr>
          <w:rFonts w:eastAsia="宋体"/>
          <w:lang w:val="en-US" w:eastAsia="zh-CN"/>
        </w:rPr>
        <w:t xml:space="preserve">UE shall attempt to camp on a suitable cell according to </w:t>
      </w:r>
      <w:r w:rsidR="00886CCC" w:rsidRPr="00492D6A">
        <w:rPr>
          <w:rFonts w:eastAsia="宋体"/>
          <w:i/>
          <w:lang w:val="en-US" w:eastAsia="zh-CN"/>
        </w:rPr>
        <w:t>redirectedCarrierInfo</w:t>
      </w:r>
      <w:r w:rsidR="00886CCC" w:rsidRPr="00492D6A">
        <w:rPr>
          <w:rFonts w:eastAsia="宋体"/>
          <w:lang w:val="en-US" w:eastAsia="zh-CN"/>
        </w:rPr>
        <w:t xml:space="preserve"> if included in the </w:t>
      </w:r>
      <w:r w:rsidR="00886CCC" w:rsidRPr="00492D6A">
        <w:rPr>
          <w:rFonts w:eastAsia="宋体"/>
          <w:i/>
          <w:lang w:val="en-US" w:eastAsia="zh-CN"/>
        </w:rPr>
        <w:t>RRCRelease</w:t>
      </w:r>
      <w:r w:rsidR="00886CCC" w:rsidRPr="00492D6A">
        <w:rPr>
          <w:rFonts w:eastAsia="宋体"/>
          <w:lang w:val="en-US" w:eastAsia="zh-CN"/>
        </w:rPr>
        <w:t xml:space="preserve"> message. </w:t>
      </w:r>
    </w:p>
    <w:p w14:paraId="2C9D23BF" w14:textId="691F2D7C" w:rsidR="00C57E23" w:rsidRDefault="00C57E23" w:rsidP="00F86EAF">
      <w:pPr>
        <w:pStyle w:val="afc"/>
        <w:numPr>
          <w:ilvl w:val="1"/>
          <w:numId w:val="25"/>
        </w:numPr>
        <w:spacing w:after="100"/>
        <w:ind w:firstLineChars="0"/>
        <w:jc w:val="both"/>
        <w:rPr>
          <w:rFonts w:eastAsia="宋体"/>
          <w:lang w:val="en-US" w:eastAsia="zh-CN"/>
        </w:rPr>
      </w:pPr>
      <w:r>
        <w:rPr>
          <w:rFonts w:eastAsia="宋体"/>
          <w:lang w:val="en-US" w:eastAsia="zh-CN"/>
        </w:rPr>
        <w:t>If success</w:t>
      </w:r>
      <w:r w:rsidR="00646365">
        <w:rPr>
          <w:rFonts w:eastAsia="宋体"/>
          <w:lang w:val="en-US" w:eastAsia="zh-CN"/>
        </w:rPr>
        <w:t>fully attempted</w:t>
      </w:r>
      <w:r>
        <w:rPr>
          <w:rFonts w:eastAsia="宋体"/>
          <w:lang w:val="en-US" w:eastAsia="zh-CN"/>
        </w:rPr>
        <w:t>, UE</w:t>
      </w:r>
      <w:r w:rsidR="00646365">
        <w:rPr>
          <w:rFonts w:eastAsia="宋体"/>
          <w:lang w:val="en-US" w:eastAsia="zh-CN"/>
        </w:rPr>
        <w:t xml:space="preserve"> would camp on </w:t>
      </w:r>
      <w:r w:rsidR="00646365" w:rsidRPr="000E0694">
        <w:rPr>
          <w:rFonts w:eastAsia="宋体"/>
          <w:b/>
          <w:u w:val="single"/>
          <w:lang w:val="en-US" w:eastAsia="zh-CN"/>
        </w:rPr>
        <w:t xml:space="preserve">a cell on the frequency indicated in the </w:t>
      </w:r>
      <w:r w:rsidR="00886CCC" w:rsidRPr="000E0694">
        <w:rPr>
          <w:rFonts w:eastAsia="宋体"/>
          <w:b/>
          <w:i/>
          <w:u w:val="single"/>
          <w:lang w:val="en-US" w:eastAsia="zh-CN"/>
        </w:rPr>
        <w:t>redirectedCarrierInfo</w:t>
      </w:r>
      <w:r w:rsidR="00646365" w:rsidRPr="000E0694">
        <w:rPr>
          <w:rFonts w:eastAsia="宋体"/>
          <w:b/>
          <w:u w:val="single"/>
          <w:lang w:val="en-US" w:eastAsia="zh-CN"/>
        </w:rPr>
        <w:t>.</w:t>
      </w:r>
    </w:p>
    <w:p w14:paraId="42D19B8F" w14:textId="1E0D0BA4" w:rsidR="00886CCC" w:rsidRDefault="00E21105" w:rsidP="00F86EAF">
      <w:pPr>
        <w:pStyle w:val="afc"/>
        <w:numPr>
          <w:ilvl w:val="0"/>
          <w:numId w:val="25"/>
        </w:numPr>
        <w:spacing w:after="100"/>
        <w:ind w:firstLineChars="0"/>
        <w:jc w:val="both"/>
        <w:rPr>
          <w:rFonts w:eastAsia="宋体"/>
          <w:lang w:val="en-US" w:eastAsia="zh-CN"/>
        </w:rPr>
      </w:pPr>
      <w:r>
        <w:rPr>
          <w:rFonts w:eastAsia="宋体"/>
          <w:lang w:val="en-US" w:eastAsia="zh-CN"/>
        </w:rPr>
        <w:t xml:space="preserve"> </w:t>
      </w:r>
      <w:r w:rsidR="00886CCC" w:rsidRPr="00492D6A">
        <w:rPr>
          <w:rFonts w:eastAsia="宋体"/>
          <w:lang w:val="en-US" w:eastAsia="zh-CN"/>
        </w:rPr>
        <w:t>If the UE cannot find a suitable cell, the UE is allowed to camp on any suitable cell of the indicated RAT.</w:t>
      </w:r>
    </w:p>
    <w:p w14:paraId="76B3B44B" w14:textId="0611DD66" w:rsidR="00646365" w:rsidRDefault="00646365" w:rsidP="00F86EAF">
      <w:pPr>
        <w:pStyle w:val="afc"/>
        <w:numPr>
          <w:ilvl w:val="1"/>
          <w:numId w:val="25"/>
        </w:numPr>
        <w:spacing w:after="100"/>
        <w:ind w:firstLineChars="0"/>
        <w:jc w:val="both"/>
        <w:rPr>
          <w:rFonts w:eastAsia="宋体"/>
          <w:lang w:val="en-US" w:eastAsia="zh-CN"/>
        </w:rPr>
      </w:pPr>
      <w:r>
        <w:rPr>
          <w:rFonts w:eastAsia="宋体"/>
          <w:lang w:val="en-US" w:eastAsia="zh-CN"/>
        </w:rPr>
        <w:t xml:space="preserve">If successfully </w:t>
      </w:r>
      <w:r w:rsidR="00DB355B">
        <w:rPr>
          <w:rFonts w:eastAsia="宋体"/>
          <w:lang w:val="en-US" w:eastAsia="zh-CN"/>
        </w:rPr>
        <w:t>attempted</w:t>
      </w:r>
      <w:r>
        <w:rPr>
          <w:rFonts w:eastAsia="宋体"/>
          <w:lang w:val="en-US" w:eastAsia="zh-CN"/>
        </w:rPr>
        <w:t xml:space="preserve"> in this step, the </w:t>
      </w:r>
      <w:r w:rsidR="007C0927">
        <w:rPr>
          <w:rFonts w:eastAsia="宋体"/>
          <w:lang w:val="en-US" w:eastAsia="zh-CN"/>
        </w:rPr>
        <w:t>UE</w:t>
      </w:r>
      <w:r>
        <w:rPr>
          <w:rFonts w:eastAsia="宋体"/>
          <w:lang w:val="en-US" w:eastAsia="zh-CN"/>
        </w:rPr>
        <w:t xml:space="preserve"> would</w:t>
      </w:r>
      <w:r w:rsidR="007C0927">
        <w:rPr>
          <w:rFonts w:eastAsia="宋体"/>
          <w:lang w:val="en-US" w:eastAsia="zh-CN"/>
        </w:rPr>
        <w:t xml:space="preserve"> </w:t>
      </w:r>
      <w:r w:rsidR="00DB355B">
        <w:rPr>
          <w:rFonts w:eastAsia="宋体"/>
          <w:lang w:val="en-US" w:eastAsia="zh-CN"/>
        </w:rPr>
        <w:t>camp on</w:t>
      </w:r>
      <w:r w:rsidR="00DB355B" w:rsidRPr="000E0694">
        <w:rPr>
          <w:rFonts w:eastAsia="宋体"/>
          <w:b/>
          <w:lang w:val="en-US" w:eastAsia="zh-CN"/>
        </w:rPr>
        <w:t xml:space="preserve"> </w:t>
      </w:r>
      <w:r w:rsidR="00DB355B" w:rsidRPr="000E0694">
        <w:rPr>
          <w:rFonts w:eastAsia="宋体"/>
          <w:b/>
          <w:u w:val="single"/>
          <w:lang w:val="en-US" w:eastAsia="zh-CN"/>
        </w:rPr>
        <w:t>a cell of the indicated RAT</w:t>
      </w:r>
      <w:r w:rsidR="00DB355B">
        <w:rPr>
          <w:rFonts w:eastAsia="宋体"/>
          <w:lang w:val="en-US" w:eastAsia="zh-CN"/>
        </w:rPr>
        <w:t>, but not have to camp on a cell on the indicated frequency.</w:t>
      </w:r>
    </w:p>
    <w:p w14:paraId="6F8DDDDC" w14:textId="75845064" w:rsidR="00492D6A" w:rsidRDefault="00E21105" w:rsidP="00F86EAF">
      <w:pPr>
        <w:pStyle w:val="afc"/>
        <w:numPr>
          <w:ilvl w:val="0"/>
          <w:numId w:val="25"/>
        </w:numPr>
        <w:spacing w:after="100"/>
        <w:ind w:firstLineChars="0"/>
        <w:jc w:val="both"/>
        <w:rPr>
          <w:rFonts w:eastAsia="宋体"/>
          <w:lang w:val="en-US" w:eastAsia="zh-CN"/>
        </w:rPr>
      </w:pPr>
      <w:r>
        <w:rPr>
          <w:rFonts w:eastAsia="宋体"/>
          <w:lang w:val="en-US" w:eastAsia="zh-CN"/>
        </w:rPr>
        <w:t xml:space="preserve"> </w:t>
      </w:r>
      <w:r w:rsidR="00492D6A" w:rsidRPr="00492D6A">
        <w:rPr>
          <w:rFonts w:eastAsia="宋体"/>
          <w:lang w:val="en-US" w:eastAsia="zh-CN"/>
        </w:rPr>
        <w:t>If no suitable cell is found according to the above, the UE shall perform cell selection using stored information in order to find a suitable cell to camp on.</w:t>
      </w:r>
    </w:p>
    <w:p w14:paraId="6CA59EAC" w14:textId="3DF95DB2" w:rsidR="002714E3" w:rsidRPr="00492D6A" w:rsidRDefault="003A57B2" w:rsidP="00F86EAF">
      <w:pPr>
        <w:pStyle w:val="afc"/>
        <w:numPr>
          <w:ilvl w:val="1"/>
          <w:numId w:val="25"/>
        </w:numPr>
        <w:spacing w:after="100"/>
        <w:ind w:firstLineChars="0"/>
        <w:jc w:val="both"/>
        <w:rPr>
          <w:rFonts w:eastAsia="宋体"/>
          <w:lang w:val="en-US" w:eastAsia="zh-CN"/>
        </w:rPr>
      </w:pPr>
      <w:r>
        <w:rPr>
          <w:rFonts w:eastAsia="宋体"/>
          <w:lang w:val="en-US" w:eastAsia="zh-CN"/>
        </w:rPr>
        <w:t xml:space="preserve">If </w:t>
      </w:r>
      <w:r w:rsidR="00DB79FC">
        <w:rPr>
          <w:rFonts w:eastAsia="宋体"/>
          <w:lang w:val="en-US" w:eastAsia="zh-CN"/>
        </w:rPr>
        <w:t xml:space="preserve">the </w:t>
      </w:r>
      <w:r>
        <w:rPr>
          <w:rFonts w:eastAsia="宋体"/>
          <w:lang w:val="en-US" w:eastAsia="zh-CN"/>
        </w:rPr>
        <w:t xml:space="preserve">UE finally succeeded in the step 3, </w:t>
      </w:r>
      <w:r w:rsidR="00DB79FC">
        <w:rPr>
          <w:rFonts w:eastAsia="宋体"/>
          <w:lang w:val="en-US" w:eastAsia="zh-CN"/>
        </w:rPr>
        <w:t xml:space="preserve">it </w:t>
      </w:r>
      <w:r w:rsidR="001B1EC4">
        <w:rPr>
          <w:rFonts w:eastAsia="宋体"/>
          <w:lang w:val="en-US" w:eastAsia="zh-CN"/>
        </w:rPr>
        <w:t>coul</w:t>
      </w:r>
      <w:r>
        <w:rPr>
          <w:rFonts w:eastAsia="宋体"/>
          <w:lang w:val="en-US" w:eastAsia="zh-CN"/>
        </w:rPr>
        <w:t xml:space="preserve">d select </w:t>
      </w:r>
      <w:r w:rsidRPr="00696888">
        <w:rPr>
          <w:rFonts w:eastAsia="宋体"/>
          <w:lang w:val="en-US" w:eastAsia="zh-CN"/>
        </w:rPr>
        <w:t>a cell which is not belong</w:t>
      </w:r>
      <w:r w:rsidR="00DB79FC">
        <w:rPr>
          <w:rFonts w:eastAsia="宋体"/>
          <w:lang w:val="en-US" w:eastAsia="zh-CN"/>
        </w:rPr>
        <w:t>ing</w:t>
      </w:r>
      <w:r w:rsidRPr="00696888">
        <w:rPr>
          <w:rFonts w:eastAsia="宋体"/>
          <w:lang w:val="en-US" w:eastAsia="zh-CN"/>
        </w:rPr>
        <w:t xml:space="preserve"> to the indicated RAT</w:t>
      </w:r>
      <w:r>
        <w:rPr>
          <w:rFonts w:eastAsia="宋体"/>
          <w:lang w:val="en-US" w:eastAsia="zh-CN"/>
        </w:rPr>
        <w:t xml:space="preserve"> in the </w:t>
      </w:r>
      <w:r w:rsidRPr="00646365">
        <w:rPr>
          <w:rFonts w:eastAsia="宋体"/>
          <w:i/>
          <w:lang w:val="en-US" w:eastAsia="zh-CN"/>
        </w:rPr>
        <w:t>redirectedCarrierInfo</w:t>
      </w:r>
      <w:r>
        <w:rPr>
          <w:rFonts w:eastAsia="宋体"/>
          <w:lang w:val="en-US" w:eastAsia="zh-CN"/>
        </w:rPr>
        <w:t>.</w:t>
      </w:r>
      <w:r w:rsidR="00837E76">
        <w:rPr>
          <w:rFonts w:eastAsia="宋体"/>
          <w:lang w:val="en-US" w:eastAsia="zh-CN"/>
        </w:rPr>
        <w:t xml:space="preserve"> </w:t>
      </w:r>
      <w:r w:rsidR="001240AE">
        <w:rPr>
          <w:rFonts w:eastAsia="宋体"/>
          <w:lang w:val="en-US" w:eastAsia="zh-CN"/>
        </w:rPr>
        <w:t>If the UE attempts to access the cell selected by the step 3, the establishment of the RRC connection</w:t>
      </w:r>
      <w:r w:rsidR="00837E76">
        <w:rPr>
          <w:rFonts w:eastAsia="宋体"/>
          <w:lang w:val="en-US" w:eastAsia="zh-CN"/>
        </w:rPr>
        <w:t xml:space="preserve"> is the result of</w:t>
      </w:r>
      <w:r w:rsidR="0001619E">
        <w:rPr>
          <w:rFonts w:eastAsia="宋体"/>
          <w:lang w:val="en-US" w:eastAsia="zh-CN"/>
        </w:rPr>
        <w:t xml:space="preserve"> cell selection instead of the result of</w:t>
      </w:r>
      <w:r w:rsidR="004E5404">
        <w:rPr>
          <w:rFonts w:eastAsia="宋体"/>
          <w:lang w:val="en-US" w:eastAsia="zh-CN"/>
        </w:rPr>
        <w:t xml:space="preserve"> release with </w:t>
      </w:r>
      <w:r w:rsidR="00837E76">
        <w:rPr>
          <w:rFonts w:eastAsia="宋体"/>
          <w:lang w:val="en-US" w:eastAsia="zh-CN"/>
        </w:rPr>
        <w:t>redirection.</w:t>
      </w:r>
    </w:p>
    <w:p w14:paraId="71328CC8" w14:textId="1C21F2F6" w:rsidR="002C1165" w:rsidRDefault="002C1165" w:rsidP="00391DCA">
      <w:pPr>
        <w:jc w:val="both"/>
        <w:rPr>
          <w:rFonts w:eastAsia="宋体"/>
          <w:lang w:val="en-US" w:eastAsia="zh-CN"/>
        </w:rPr>
      </w:pPr>
      <w:r>
        <w:rPr>
          <w:rFonts w:eastAsia="宋体"/>
          <w:lang w:val="en-US" w:eastAsia="zh-CN"/>
        </w:rPr>
        <w:t xml:space="preserve">Based on the above analysis, the </w:t>
      </w:r>
      <w:r w:rsidRPr="00CC0424">
        <w:rPr>
          <w:rFonts w:eastAsia="宋体"/>
          <w:i/>
          <w:lang w:val="en-US" w:eastAsia="zh-CN"/>
        </w:rPr>
        <w:t>mpsPriorityIndication</w:t>
      </w:r>
      <w:r w:rsidRPr="002C1165">
        <w:rPr>
          <w:rFonts w:eastAsia="宋体"/>
          <w:lang w:val="en-US" w:eastAsia="zh-CN"/>
        </w:rPr>
        <w:t xml:space="preserve"> field</w:t>
      </w:r>
      <w:r>
        <w:rPr>
          <w:rFonts w:eastAsia="宋体"/>
          <w:lang w:val="en-US" w:eastAsia="zh-CN"/>
        </w:rPr>
        <w:t xml:space="preserve"> should be valid </w:t>
      </w:r>
      <w:r w:rsidRPr="002C1165">
        <w:rPr>
          <w:rFonts w:eastAsia="宋体"/>
          <w:lang w:val="en-US" w:eastAsia="zh-CN"/>
        </w:rPr>
        <w:t>only when the UE attempts to establish or resume</w:t>
      </w:r>
      <w:r w:rsidR="009F2B67">
        <w:rPr>
          <w:rFonts w:eastAsia="宋体"/>
          <w:lang w:val="en-US" w:eastAsia="zh-CN"/>
        </w:rPr>
        <w:t xml:space="preserve"> the RRC connection on a cell</w:t>
      </w:r>
      <w:r w:rsidRPr="002C1165">
        <w:rPr>
          <w:rFonts w:eastAsia="宋体"/>
          <w:lang w:val="en-US" w:eastAsia="zh-CN"/>
        </w:rPr>
        <w:t xml:space="preserve"> of the indicated RAT in the </w:t>
      </w:r>
      <w:r w:rsidRPr="00CC0424">
        <w:rPr>
          <w:rFonts w:eastAsia="宋体"/>
          <w:i/>
          <w:lang w:val="en-US" w:eastAsia="zh-CN"/>
        </w:rPr>
        <w:t>redirectedCarrierInfo</w:t>
      </w:r>
      <w:r w:rsidRPr="002C1165">
        <w:rPr>
          <w:rFonts w:eastAsia="宋体"/>
          <w:lang w:val="en-US" w:eastAsia="zh-CN"/>
        </w:rPr>
        <w:t>.</w:t>
      </w:r>
      <w:r w:rsidR="001C72CA">
        <w:rPr>
          <w:rFonts w:eastAsia="宋体"/>
          <w:lang w:val="en-US" w:eastAsia="zh-CN"/>
        </w:rPr>
        <w:t xml:space="preserve"> Furthermore,</w:t>
      </w:r>
      <w:r w:rsidR="001C72CA" w:rsidRPr="001C72CA">
        <w:rPr>
          <w:rFonts w:eastAsia="宋体"/>
          <w:lang w:val="en-US" w:eastAsia="zh-CN"/>
        </w:rPr>
        <w:t xml:space="preserve"> </w:t>
      </w:r>
      <w:r w:rsidR="001C72CA" w:rsidRPr="00220A3A">
        <w:rPr>
          <w:rFonts w:eastAsia="宋体"/>
          <w:lang w:val="en-US" w:eastAsia="zh-CN"/>
        </w:rPr>
        <w:t>if the UE is rejected by the</w:t>
      </w:r>
      <w:r w:rsidR="009F2B67">
        <w:rPr>
          <w:rFonts w:eastAsia="宋体"/>
          <w:lang w:val="en-US" w:eastAsia="zh-CN"/>
        </w:rPr>
        <w:t xml:space="preserve"> network</w:t>
      </w:r>
      <w:r w:rsidR="001C72CA" w:rsidRPr="00220A3A">
        <w:rPr>
          <w:rFonts w:eastAsia="宋体"/>
          <w:lang w:val="en-US" w:eastAsia="zh-CN"/>
        </w:rPr>
        <w:t xml:space="preserve"> with </w:t>
      </w:r>
      <w:r w:rsidR="001C72CA" w:rsidRPr="00220A3A">
        <w:rPr>
          <w:rFonts w:eastAsia="宋体"/>
          <w:i/>
          <w:lang w:val="en-US" w:eastAsia="zh-CN"/>
        </w:rPr>
        <w:t>RRCReject</w:t>
      </w:r>
      <w:r w:rsidR="001C72CA" w:rsidRPr="00220A3A">
        <w:rPr>
          <w:rFonts w:eastAsia="宋体"/>
          <w:lang w:val="en-US" w:eastAsia="zh-CN"/>
        </w:rPr>
        <w:t xml:space="preserve"> message</w:t>
      </w:r>
      <w:r w:rsidR="001C72CA">
        <w:rPr>
          <w:rFonts w:eastAsia="宋体"/>
          <w:lang w:val="en-US" w:eastAsia="zh-CN"/>
        </w:rPr>
        <w:t xml:space="preserve"> or </w:t>
      </w:r>
      <w:r w:rsidR="001C72CA" w:rsidRPr="00CC0424">
        <w:rPr>
          <w:rFonts w:eastAsia="宋体"/>
          <w:i/>
          <w:lang w:val="en-US" w:eastAsia="zh-CN"/>
        </w:rPr>
        <w:t>RRCRelease</w:t>
      </w:r>
      <w:r w:rsidR="001C72CA">
        <w:rPr>
          <w:rFonts w:eastAsia="宋体"/>
          <w:lang w:val="en-US" w:eastAsia="zh-CN"/>
        </w:rPr>
        <w:t xml:space="preserve"> message</w:t>
      </w:r>
      <w:r w:rsidR="001C72CA" w:rsidRPr="00220A3A">
        <w:rPr>
          <w:rFonts w:eastAsia="宋体"/>
          <w:lang w:val="en-US" w:eastAsia="zh-CN"/>
        </w:rPr>
        <w:t xml:space="preserve">, the </w:t>
      </w:r>
      <w:r w:rsidR="001C72CA" w:rsidRPr="00220A3A">
        <w:rPr>
          <w:rFonts w:eastAsia="宋体"/>
          <w:i/>
          <w:lang w:val="en-US" w:eastAsia="zh-CN"/>
        </w:rPr>
        <w:t xml:space="preserve">mpsPriorityIndication </w:t>
      </w:r>
      <w:r w:rsidR="001C72CA" w:rsidRPr="00220A3A">
        <w:rPr>
          <w:rFonts w:eastAsia="宋体"/>
          <w:lang w:val="en-US" w:eastAsia="zh-CN"/>
        </w:rPr>
        <w:t xml:space="preserve">field </w:t>
      </w:r>
      <w:r w:rsidR="001C72CA">
        <w:rPr>
          <w:rFonts w:eastAsia="宋体" w:hint="eastAsia"/>
          <w:lang w:val="en-US" w:eastAsia="zh-CN"/>
        </w:rPr>
        <w:t>should</w:t>
      </w:r>
      <w:r w:rsidR="001C72CA">
        <w:rPr>
          <w:rFonts w:eastAsia="宋体"/>
          <w:lang w:val="en-US" w:eastAsia="zh-CN"/>
        </w:rPr>
        <w:t xml:space="preserve"> be</w:t>
      </w:r>
      <w:r w:rsidR="001C72CA" w:rsidRPr="00220A3A">
        <w:rPr>
          <w:rFonts w:eastAsia="宋体"/>
          <w:lang w:val="en-US" w:eastAsia="zh-CN"/>
        </w:rPr>
        <w:t xml:space="preserve"> invalid</w:t>
      </w:r>
      <w:r w:rsidR="00F71D3F">
        <w:rPr>
          <w:rFonts w:eastAsia="宋体" w:hint="eastAsia"/>
          <w:lang w:val="en-US" w:eastAsia="zh-CN"/>
        </w:rPr>
        <w:t>,</w:t>
      </w:r>
      <w:r w:rsidR="00F71D3F" w:rsidRPr="00F71D3F">
        <w:rPr>
          <w:rFonts w:eastAsia="宋体"/>
          <w:lang w:val="en-US" w:eastAsia="zh-CN"/>
        </w:rPr>
        <w:t xml:space="preserve"> </w:t>
      </w:r>
      <w:r w:rsidR="00F71D3F" w:rsidRPr="00220A3A">
        <w:rPr>
          <w:rFonts w:eastAsia="宋体"/>
          <w:lang w:val="en-US" w:eastAsia="zh-CN"/>
        </w:rPr>
        <w:t>when UE attempts to set up or resume the RRC connection again</w:t>
      </w:r>
      <w:r w:rsidR="00B50661">
        <w:rPr>
          <w:rFonts w:eastAsia="宋体"/>
          <w:lang w:val="en-US" w:eastAsia="zh-CN"/>
        </w:rPr>
        <w:t>.</w:t>
      </w:r>
      <w:r w:rsidR="001C72CA" w:rsidRPr="00220A3A">
        <w:rPr>
          <w:rFonts w:eastAsia="宋体"/>
          <w:lang w:val="en-US" w:eastAsia="zh-CN"/>
        </w:rPr>
        <w:t xml:space="preserve"> </w:t>
      </w:r>
      <w:r w:rsidR="00B50661">
        <w:rPr>
          <w:rFonts w:eastAsia="宋体"/>
          <w:lang w:val="en-US" w:eastAsia="zh-CN"/>
        </w:rPr>
        <w:t>The</w:t>
      </w:r>
      <w:r w:rsidR="001C72CA" w:rsidRPr="00220A3A">
        <w:rPr>
          <w:rFonts w:eastAsia="宋体"/>
          <w:lang w:val="en-US" w:eastAsia="zh-CN"/>
        </w:rPr>
        <w:t xml:space="preserve"> UE should not set the cause value to </w:t>
      </w:r>
      <w:r w:rsidR="001C72CA" w:rsidRPr="00CC0424">
        <w:rPr>
          <w:rFonts w:eastAsia="宋体"/>
          <w:i/>
          <w:lang w:val="en-US" w:eastAsia="zh-CN"/>
        </w:rPr>
        <w:t>mps-PriorityAccess</w:t>
      </w:r>
      <w:r w:rsidR="001C72CA" w:rsidRPr="00220A3A">
        <w:rPr>
          <w:rFonts w:eastAsia="宋体"/>
          <w:lang w:val="en-US" w:eastAsia="zh-CN"/>
        </w:rPr>
        <w:t xml:space="preserve"> or </w:t>
      </w:r>
      <w:r w:rsidR="001C72CA" w:rsidRPr="00CC0424">
        <w:rPr>
          <w:rFonts w:eastAsia="宋体"/>
          <w:i/>
          <w:lang w:val="en-US" w:eastAsia="zh-CN"/>
        </w:rPr>
        <w:t>highPriorityAccess</w:t>
      </w:r>
      <w:r w:rsidR="00B50661">
        <w:rPr>
          <w:rFonts w:eastAsia="宋体"/>
          <w:lang w:val="en-US" w:eastAsia="zh-CN"/>
        </w:rPr>
        <w:t xml:space="preserve">, unless the </w:t>
      </w:r>
      <w:r w:rsidR="00B50661" w:rsidRPr="00DF0A84">
        <w:rPr>
          <w:rFonts w:eastAsia="宋体"/>
          <w:i/>
          <w:lang w:val="en-US" w:eastAsia="zh-CN"/>
        </w:rPr>
        <w:t>mpsPriorityIndication</w:t>
      </w:r>
      <w:r w:rsidR="00B50661" w:rsidRPr="002C1165">
        <w:rPr>
          <w:rFonts w:eastAsia="宋体"/>
          <w:lang w:val="en-US" w:eastAsia="zh-CN"/>
        </w:rPr>
        <w:t xml:space="preserve"> field</w:t>
      </w:r>
      <w:r w:rsidR="00B50661">
        <w:rPr>
          <w:rFonts w:eastAsia="宋体"/>
          <w:lang w:val="en-US" w:eastAsia="zh-CN"/>
        </w:rPr>
        <w:t xml:space="preserve"> is included in the new </w:t>
      </w:r>
      <w:r w:rsidR="00B50661" w:rsidRPr="00DF0A84">
        <w:rPr>
          <w:rFonts w:eastAsia="宋体"/>
          <w:i/>
          <w:lang w:val="en-US" w:eastAsia="zh-CN"/>
        </w:rPr>
        <w:t>RRCRelease</w:t>
      </w:r>
      <w:r w:rsidR="00B50661">
        <w:rPr>
          <w:rFonts w:eastAsia="宋体"/>
          <w:lang w:val="en-US" w:eastAsia="zh-CN"/>
        </w:rPr>
        <w:t xml:space="preserve"> message</w:t>
      </w:r>
      <w:r w:rsidR="001C72CA" w:rsidRPr="00220A3A">
        <w:rPr>
          <w:rFonts w:eastAsia="宋体"/>
          <w:lang w:val="en-US" w:eastAsia="zh-CN"/>
        </w:rPr>
        <w:t>.</w:t>
      </w:r>
    </w:p>
    <w:p w14:paraId="67986C6D" w14:textId="7D07E85D" w:rsidR="001D36FD" w:rsidRPr="001D36FD" w:rsidRDefault="006E3458" w:rsidP="00DB79FC">
      <w:pPr>
        <w:rPr>
          <w:rFonts w:eastAsia="宋体"/>
          <w:lang w:val="en-US" w:eastAsia="zh-CN"/>
        </w:rPr>
      </w:pPr>
      <w:r w:rsidRPr="00DB79FC">
        <w:rPr>
          <w:rFonts w:eastAsia="宋体"/>
          <w:b/>
          <w:lang w:val="en-US" w:eastAsia="zh-CN"/>
        </w:rPr>
        <w:t xml:space="preserve">Proposal 2: The </w:t>
      </w:r>
      <w:r w:rsidRPr="00DB79FC">
        <w:rPr>
          <w:rFonts w:eastAsia="宋体"/>
          <w:b/>
          <w:i/>
          <w:lang w:val="en-US" w:eastAsia="zh-CN"/>
        </w:rPr>
        <w:t>mpsPriorityIndication</w:t>
      </w:r>
      <w:r w:rsidRPr="00DB79FC">
        <w:rPr>
          <w:rFonts w:eastAsia="宋体"/>
          <w:b/>
          <w:lang w:val="en-US" w:eastAsia="zh-CN"/>
        </w:rPr>
        <w:t xml:space="preserve"> field is valid only when the UE first attempts to establish or resume the RRC connection on a cell of the indicated RAT in the </w:t>
      </w:r>
      <w:r w:rsidRPr="00DB79FC">
        <w:rPr>
          <w:rFonts w:eastAsia="宋体"/>
          <w:b/>
          <w:i/>
          <w:lang w:val="en-US" w:eastAsia="zh-CN"/>
        </w:rPr>
        <w:t>redirectedCarrierInfo</w:t>
      </w:r>
      <w:r w:rsidR="009F2B67" w:rsidRPr="00DB79FC">
        <w:rPr>
          <w:rFonts w:eastAsia="宋体"/>
          <w:b/>
          <w:lang w:val="en-US" w:eastAsia="zh-CN"/>
        </w:rPr>
        <w:t xml:space="preserve">, after the </w:t>
      </w:r>
      <w:r w:rsidR="009F2B67" w:rsidRPr="00DB79FC">
        <w:rPr>
          <w:rFonts w:eastAsia="宋体"/>
          <w:b/>
          <w:i/>
          <w:lang w:val="en-US" w:eastAsia="zh-CN"/>
        </w:rPr>
        <w:t>RRCRelease</w:t>
      </w:r>
      <w:r w:rsidR="009F2B67" w:rsidRPr="00DB79FC">
        <w:rPr>
          <w:rFonts w:eastAsia="宋体"/>
          <w:b/>
          <w:lang w:val="en-US" w:eastAsia="zh-CN"/>
        </w:rPr>
        <w:t xml:space="preserve"> message with </w:t>
      </w:r>
      <w:r w:rsidR="009F2B67" w:rsidRPr="00DB79FC">
        <w:rPr>
          <w:rFonts w:eastAsia="宋体"/>
          <w:b/>
          <w:i/>
          <w:lang w:val="en-US" w:eastAsia="zh-CN"/>
        </w:rPr>
        <w:t>mpsPriorityIndication</w:t>
      </w:r>
      <w:r w:rsidR="009F2B67" w:rsidRPr="00DB79FC">
        <w:rPr>
          <w:rFonts w:eastAsia="宋体"/>
          <w:b/>
          <w:lang w:val="en-US" w:eastAsia="zh-CN"/>
        </w:rPr>
        <w:t>.</w:t>
      </w:r>
    </w:p>
    <w:p w14:paraId="448CCA01" w14:textId="3C6CBB93" w:rsidR="00072C94" w:rsidRDefault="00143EF0" w:rsidP="00391DCA">
      <w:pPr>
        <w:jc w:val="both"/>
        <w:rPr>
          <w:rFonts w:eastAsia="宋体"/>
          <w:lang w:val="en-US" w:eastAsia="zh-CN"/>
        </w:rPr>
      </w:pPr>
      <w:r>
        <w:rPr>
          <w:rFonts w:eastAsia="宋体"/>
          <w:lang w:val="en-US" w:eastAsia="zh-CN"/>
        </w:rPr>
        <w:t xml:space="preserve">According to the above proposals, we provide the Appendix A and </w:t>
      </w:r>
      <w:r w:rsidR="002B1C89">
        <w:rPr>
          <w:rFonts w:eastAsia="宋体"/>
          <w:lang w:val="en-US" w:eastAsia="zh-CN"/>
        </w:rPr>
        <w:t xml:space="preserve">Appendix </w:t>
      </w:r>
      <w:r>
        <w:rPr>
          <w:rFonts w:eastAsia="宋体"/>
          <w:lang w:val="en-US" w:eastAsia="zh-CN"/>
        </w:rPr>
        <w:t>B for TS 38.331 and TS 36.331, respectively.</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11B1136" w:rsidR="0052274E" w:rsidRDefault="00CB5BCB" w:rsidP="00D76CF5">
      <w:pPr>
        <w:jc w:val="both"/>
        <w:rPr>
          <w:rFonts w:eastAsia="宋体"/>
          <w:lang w:eastAsia="zh-CN"/>
        </w:rPr>
      </w:pPr>
      <w:bookmarkStart w:id="19" w:name="OLE_LINK3"/>
      <w:r>
        <w:rPr>
          <w:rFonts w:eastAsia="宋体" w:hint="eastAsia"/>
          <w:lang w:eastAsia="zh-CN"/>
        </w:rPr>
        <w:t xml:space="preserve">In this </w:t>
      </w:r>
      <w:r w:rsidR="00836448">
        <w:rPr>
          <w:rFonts w:eastAsia="宋体" w:hint="eastAsia"/>
          <w:lang w:eastAsia="zh-CN"/>
        </w:rPr>
        <w:t>paper</w:t>
      </w:r>
      <w:r w:rsidR="002E055E">
        <w:rPr>
          <w:rFonts w:eastAsia="宋体"/>
          <w:lang w:eastAsia="zh-CN"/>
        </w:rPr>
        <w:t>, we discussed the a</w:t>
      </w:r>
      <w:r w:rsidR="002E055E" w:rsidRPr="002E055E">
        <w:rPr>
          <w:rFonts w:eastAsia="宋体"/>
          <w:lang w:eastAsia="zh-CN"/>
        </w:rPr>
        <w:t>pplication scenarios</w:t>
      </w:r>
      <w:r w:rsidR="002E055E">
        <w:rPr>
          <w:rFonts w:eastAsia="宋体"/>
          <w:lang w:eastAsia="zh-CN"/>
        </w:rPr>
        <w:t xml:space="preserve"> and the validation of the </w:t>
      </w:r>
      <w:r w:rsidR="002E055E" w:rsidRPr="002E055E">
        <w:rPr>
          <w:rFonts w:eastAsia="宋体"/>
          <w:i/>
          <w:lang w:eastAsia="zh-CN"/>
        </w:rPr>
        <w:t>mpsPriorityIndication</w:t>
      </w:r>
      <w:r w:rsidR="002E055E" w:rsidRPr="002E055E">
        <w:rPr>
          <w:rFonts w:eastAsia="宋体"/>
          <w:lang w:eastAsia="zh-CN"/>
        </w:rPr>
        <w:t xml:space="preserve"> field</w:t>
      </w:r>
      <w:r w:rsidR="002E055E">
        <w:rPr>
          <w:rFonts w:eastAsia="宋体"/>
          <w:lang w:eastAsia="zh-CN"/>
        </w:rPr>
        <w:t>.</w:t>
      </w:r>
    </w:p>
    <w:p w14:paraId="0039CB3B" w14:textId="77777777" w:rsidR="006B2EE5" w:rsidRPr="00AA7C03" w:rsidRDefault="006B2EE5" w:rsidP="006B2EE5">
      <w:pPr>
        <w:jc w:val="both"/>
        <w:rPr>
          <w:rFonts w:eastAsia="宋体"/>
          <w:b/>
          <w:lang w:val="en-US" w:eastAsia="zh-CN"/>
        </w:rPr>
      </w:pPr>
      <w:r w:rsidRPr="00AA7C03">
        <w:rPr>
          <w:rFonts w:eastAsia="宋体"/>
          <w:b/>
          <w:lang w:val="en-US" w:eastAsia="zh-CN"/>
        </w:rPr>
        <w:t xml:space="preserve">Proposal 1: The field descriptions of </w:t>
      </w:r>
      <w:r w:rsidRPr="00AA7C03">
        <w:rPr>
          <w:rFonts w:eastAsia="宋体"/>
          <w:b/>
          <w:i/>
          <w:lang w:val="en-US" w:eastAsia="zh-CN"/>
        </w:rPr>
        <w:t>mpsPriorityIndication</w:t>
      </w:r>
      <w:r w:rsidRPr="00AA7C03">
        <w:rPr>
          <w:rFonts w:eastAsia="宋体"/>
          <w:b/>
          <w:lang w:val="en-US" w:eastAsia="zh-CN"/>
        </w:rPr>
        <w:t xml:space="preserve"> field in TS 38.331 and TS 36.331 should be updated to align with the procedure</w:t>
      </w:r>
      <w:r>
        <w:rPr>
          <w:rFonts w:eastAsia="宋体"/>
          <w:b/>
          <w:lang w:val="en-US" w:eastAsia="zh-CN"/>
        </w:rPr>
        <w:t xml:space="preserve"> texts.</w:t>
      </w:r>
    </w:p>
    <w:p w14:paraId="6167F48A" w14:textId="7BF9B181" w:rsidR="00FE25E2" w:rsidRDefault="00C84AE1" w:rsidP="00DB79FC">
      <w:pPr>
        <w:sectPr w:rsidR="00FE25E2" w:rsidSect="00981426">
          <w:footerReference w:type="default" r:id="rId9"/>
          <w:footnotePr>
            <w:numRestart w:val="eachSect"/>
          </w:footnotePr>
          <w:pgSz w:w="11907" w:h="16840" w:code="9"/>
          <w:pgMar w:top="1418" w:right="1134" w:bottom="1134" w:left="1134" w:header="851" w:footer="340" w:gutter="0"/>
          <w:cols w:space="720"/>
          <w:docGrid w:linePitch="272"/>
        </w:sectPr>
      </w:pPr>
      <w:r w:rsidRPr="00C84AE1">
        <w:rPr>
          <w:rFonts w:eastAsia="宋体"/>
          <w:b/>
          <w:lang w:val="en-US" w:eastAsia="zh-CN"/>
        </w:rPr>
        <w:t xml:space="preserve">Proposal 2: The </w:t>
      </w:r>
      <w:r w:rsidRPr="00467D78">
        <w:rPr>
          <w:rFonts w:eastAsia="宋体"/>
          <w:b/>
          <w:i/>
          <w:lang w:val="en-US" w:eastAsia="zh-CN"/>
        </w:rPr>
        <w:t>mpsPriorityIndication</w:t>
      </w:r>
      <w:r w:rsidRPr="00C84AE1">
        <w:rPr>
          <w:rFonts w:eastAsia="宋体"/>
          <w:b/>
          <w:lang w:val="en-US" w:eastAsia="zh-CN"/>
        </w:rPr>
        <w:t xml:space="preserve"> field is valid only when the UE first attempts to establish or resume the RRC connection on a cell of the indicated RAT in the </w:t>
      </w:r>
      <w:r w:rsidRPr="00467D78">
        <w:rPr>
          <w:rFonts w:eastAsia="宋体"/>
          <w:b/>
          <w:i/>
          <w:lang w:val="en-US" w:eastAsia="zh-CN"/>
        </w:rPr>
        <w:t>redirectedCarrierInfo</w:t>
      </w:r>
      <w:r w:rsidRPr="00C84AE1">
        <w:rPr>
          <w:rFonts w:eastAsia="宋体"/>
          <w:b/>
          <w:lang w:val="en-US" w:eastAsia="zh-CN"/>
        </w:rPr>
        <w:t xml:space="preserve">, after the </w:t>
      </w:r>
      <w:r w:rsidRPr="00467D78">
        <w:rPr>
          <w:rFonts w:eastAsia="宋体"/>
          <w:b/>
          <w:i/>
          <w:lang w:val="en-US" w:eastAsia="zh-CN"/>
        </w:rPr>
        <w:t>RRCRelease</w:t>
      </w:r>
      <w:r w:rsidRPr="00C84AE1">
        <w:rPr>
          <w:rFonts w:eastAsia="宋体"/>
          <w:b/>
          <w:lang w:val="en-US" w:eastAsia="zh-CN"/>
        </w:rPr>
        <w:t xml:space="preserve"> message with </w:t>
      </w:r>
      <w:r w:rsidRPr="00467D78">
        <w:rPr>
          <w:rFonts w:eastAsia="宋体"/>
          <w:b/>
          <w:i/>
          <w:lang w:val="en-US" w:eastAsia="zh-CN"/>
        </w:rPr>
        <w:t>mpsPriorityIndication</w:t>
      </w:r>
      <w:r w:rsidRPr="00C84AE1">
        <w:rPr>
          <w:rFonts w:eastAsia="宋体"/>
          <w:b/>
          <w:lang w:val="en-US" w:eastAsia="zh-CN"/>
        </w:rPr>
        <w:t>.</w:t>
      </w:r>
      <w:bookmarkEnd w:id="19"/>
    </w:p>
    <w:p w14:paraId="3043B305" w14:textId="1B4C6CA7" w:rsidR="00AC1408" w:rsidRPr="00DB79FC" w:rsidRDefault="000540FB" w:rsidP="00DB79FC">
      <w:pPr>
        <w:pStyle w:val="1"/>
        <w:rPr>
          <w:rFonts w:eastAsia="宋体"/>
          <w:sz w:val="32"/>
          <w:lang w:eastAsia="zh-CN"/>
        </w:rPr>
      </w:pPr>
      <w:r w:rsidRPr="00DB79FC">
        <w:rPr>
          <w:rFonts w:eastAsia="宋体"/>
          <w:sz w:val="32"/>
          <w:lang w:eastAsia="zh-CN"/>
        </w:rPr>
        <w:lastRenderedPageBreak/>
        <w:t>Appendix</w:t>
      </w:r>
      <w:r w:rsidR="00591450" w:rsidRPr="00DB79FC">
        <w:rPr>
          <w:rFonts w:eastAsia="宋体"/>
          <w:sz w:val="32"/>
          <w:lang w:eastAsia="zh-CN"/>
        </w:rPr>
        <w:t xml:space="preserve"> </w:t>
      </w:r>
    </w:p>
    <w:p w14:paraId="59112E87" w14:textId="13122154" w:rsidR="005B751E" w:rsidRDefault="00AC1408" w:rsidP="00620F1B">
      <w:pPr>
        <w:pStyle w:val="2"/>
        <w:numPr>
          <w:ilvl w:val="0"/>
          <w:numId w:val="0"/>
        </w:numPr>
        <w:spacing w:after="240"/>
      </w:pPr>
      <w:r>
        <w:rPr>
          <w:lang w:eastAsia="ja-JP"/>
        </w:rPr>
        <w:t>Appendix</w:t>
      </w:r>
      <w:r>
        <w:t xml:space="preserve"> </w:t>
      </w:r>
      <w:r w:rsidR="00591450">
        <w:t>A</w:t>
      </w:r>
      <w:r w:rsidR="000540FB" w:rsidRPr="00AC1408">
        <w:rPr>
          <w:rFonts w:hint="eastAsia"/>
        </w:rPr>
        <w:t>：</w:t>
      </w:r>
      <w:r w:rsidR="00DF6884">
        <w:t>TP on TS 38.331 v17.</w:t>
      </w:r>
      <w:r w:rsidR="00C809C3">
        <w:t>1</w:t>
      </w:r>
      <w:r w:rsidR="00DF6884">
        <w:t>.0</w:t>
      </w:r>
    </w:p>
    <w:p w14:paraId="7FDCD543" w14:textId="77777777" w:rsidR="00923B5A" w:rsidRPr="00DA5125" w:rsidRDefault="00923B5A" w:rsidP="00923B5A">
      <w:pPr>
        <w:rPr>
          <w:rFonts w:ascii="Arial" w:hAnsi="Arial" w:cs="Arial"/>
          <w:sz w:val="24"/>
          <w:szCs w:val="24"/>
          <w:lang w:eastAsia="ja-JP"/>
        </w:rPr>
      </w:pPr>
      <w:r w:rsidRPr="00DA5125">
        <w:rPr>
          <w:rFonts w:ascii="Arial" w:hAnsi="Arial" w:cs="Arial"/>
          <w:sz w:val="24"/>
          <w:szCs w:val="24"/>
          <w:lang w:eastAsia="ja-JP"/>
        </w:rPr>
        <w:t>5.3.3.3</w:t>
      </w:r>
      <w:r w:rsidRPr="00DA5125">
        <w:rPr>
          <w:rFonts w:ascii="Arial" w:hAnsi="Arial" w:cs="Arial"/>
          <w:sz w:val="24"/>
          <w:szCs w:val="24"/>
          <w:lang w:eastAsia="ja-JP"/>
        </w:rPr>
        <w:tab/>
        <w:t xml:space="preserve">Actions related to transmission of </w:t>
      </w:r>
      <w:r w:rsidRPr="00DA5125">
        <w:rPr>
          <w:rFonts w:ascii="Arial" w:hAnsi="Arial" w:cs="Arial"/>
          <w:i/>
          <w:sz w:val="24"/>
          <w:szCs w:val="24"/>
          <w:lang w:eastAsia="ja-JP"/>
        </w:rPr>
        <w:t xml:space="preserve">RRCSetupRequest </w:t>
      </w:r>
      <w:r w:rsidRPr="00DA5125">
        <w:rPr>
          <w:rFonts w:ascii="Arial" w:hAnsi="Arial" w:cs="Arial"/>
          <w:sz w:val="24"/>
          <w:szCs w:val="24"/>
          <w:lang w:eastAsia="ja-JP"/>
        </w:rPr>
        <w:t>message</w:t>
      </w:r>
    </w:p>
    <w:p w14:paraId="55EE640C" w14:textId="77777777" w:rsidR="00923B5A" w:rsidRPr="00DA5125" w:rsidRDefault="00923B5A" w:rsidP="00923B5A">
      <w:pPr>
        <w:textAlignment w:val="auto"/>
        <w:rPr>
          <w:lang w:eastAsia="ja-JP"/>
        </w:rPr>
      </w:pPr>
      <w:r w:rsidRPr="00DA5125">
        <w:rPr>
          <w:lang w:eastAsia="ja-JP"/>
        </w:rPr>
        <w:t xml:space="preserve">The UE shall set the contents of </w:t>
      </w:r>
      <w:r w:rsidRPr="00DA5125">
        <w:rPr>
          <w:i/>
          <w:lang w:eastAsia="ja-JP"/>
        </w:rPr>
        <w:t>RRCSetupRequest</w:t>
      </w:r>
      <w:r w:rsidRPr="00DA5125">
        <w:rPr>
          <w:lang w:eastAsia="ja-JP"/>
        </w:rPr>
        <w:t xml:space="preserve"> message as follows:</w:t>
      </w:r>
    </w:p>
    <w:p w14:paraId="3581122D" w14:textId="77777777" w:rsidR="00923B5A" w:rsidRPr="00DA5125" w:rsidRDefault="00923B5A" w:rsidP="00923B5A">
      <w:pPr>
        <w:ind w:left="568" w:hanging="284"/>
        <w:textAlignment w:val="auto"/>
        <w:rPr>
          <w:lang w:eastAsia="ja-JP"/>
        </w:rPr>
      </w:pPr>
      <w:r w:rsidRPr="00DA5125">
        <w:rPr>
          <w:lang w:eastAsia="ja-JP"/>
        </w:rPr>
        <w:t>1&gt;</w:t>
      </w:r>
      <w:r w:rsidRPr="00DA5125">
        <w:rPr>
          <w:lang w:eastAsia="ja-JP"/>
        </w:rPr>
        <w:tab/>
        <w:t xml:space="preserve">set the </w:t>
      </w:r>
      <w:r w:rsidRPr="00DA5125">
        <w:rPr>
          <w:i/>
          <w:lang w:eastAsia="ja-JP"/>
        </w:rPr>
        <w:t>ue-Identity</w:t>
      </w:r>
      <w:r w:rsidRPr="00DA5125">
        <w:rPr>
          <w:lang w:eastAsia="ja-JP"/>
        </w:rPr>
        <w:t xml:space="preserve"> as follows:</w:t>
      </w:r>
    </w:p>
    <w:p w14:paraId="33A31ED1" w14:textId="77777777" w:rsidR="00923B5A" w:rsidRPr="00DA5125" w:rsidRDefault="00923B5A" w:rsidP="00923B5A">
      <w:pPr>
        <w:ind w:left="851" w:hanging="284"/>
        <w:textAlignment w:val="auto"/>
        <w:rPr>
          <w:lang w:eastAsia="ja-JP"/>
        </w:rPr>
      </w:pPr>
      <w:r w:rsidRPr="00DA5125">
        <w:rPr>
          <w:lang w:eastAsia="ja-JP"/>
        </w:rPr>
        <w:t>2&gt;</w:t>
      </w:r>
      <w:r w:rsidRPr="00DA5125">
        <w:rPr>
          <w:lang w:eastAsia="ja-JP"/>
        </w:rPr>
        <w:tab/>
        <w:t>if upper layers provide a 5G-S-TMSI:</w:t>
      </w:r>
    </w:p>
    <w:p w14:paraId="13E202EF" w14:textId="77777777" w:rsidR="00923B5A" w:rsidRPr="00DA5125" w:rsidRDefault="00923B5A" w:rsidP="00923B5A">
      <w:pPr>
        <w:ind w:left="1135" w:hanging="284"/>
        <w:textAlignment w:val="auto"/>
        <w:rPr>
          <w:lang w:eastAsia="ja-JP"/>
        </w:rPr>
      </w:pPr>
      <w:r w:rsidRPr="00DA5125">
        <w:rPr>
          <w:lang w:eastAsia="ja-JP"/>
        </w:rPr>
        <w:t>3&gt;</w:t>
      </w:r>
      <w:r w:rsidRPr="00DA5125">
        <w:rPr>
          <w:lang w:eastAsia="ja-JP"/>
        </w:rPr>
        <w:tab/>
        <w:t xml:space="preserve">set the </w:t>
      </w:r>
      <w:r w:rsidRPr="00DA5125">
        <w:rPr>
          <w:i/>
          <w:lang w:eastAsia="ja-JP"/>
        </w:rPr>
        <w:t>ue-Identity</w:t>
      </w:r>
      <w:r w:rsidRPr="00DA5125">
        <w:rPr>
          <w:lang w:eastAsia="ja-JP"/>
        </w:rPr>
        <w:t xml:space="preserve"> to </w:t>
      </w:r>
      <w:r w:rsidRPr="00DA5125">
        <w:rPr>
          <w:i/>
          <w:lang w:eastAsia="ja-JP"/>
        </w:rPr>
        <w:t>ng-5G-S-TMSI-Part1</w:t>
      </w:r>
      <w:r w:rsidRPr="00DA5125">
        <w:rPr>
          <w:lang w:eastAsia="ja-JP"/>
        </w:rPr>
        <w:t>;</w:t>
      </w:r>
    </w:p>
    <w:p w14:paraId="6097377B" w14:textId="77777777" w:rsidR="00923B5A" w:rsidRPr="00DA5125" w:rsidRDefault="00923B5A" w:rsidP="00923B5A">
      <w:pPr>
        <w:ind w:left="851" w:hanging="284"/>
        <w:textAlignment w:val="auto"/>
        <w:rPr>
          <w:lang w:eastAsia="ja-JP"/>
        </w:rPr>
      </w:pPr>
      <w:r w:rsidRPr="00DA5125">
        <w:rPr>
          <w:lang w:eastAsia="ja-JP"/>
        </w:rPr>
        <w:t>2&gt;</w:t>
      </w:r>
      <w:r w:rsidRPr="00DA5125">
        <w:rPr>
          <w:lang w:eastAsia="ja-JP"/>
        </w:rPr>
        <w:tab/>
        <w:t>else:</w:t>
      </w:r>
    </w:p>
    <w:p w14:paraId="24384D6A" w14:textId="77777777" w:rsidR="00923B5A" w:rsidRPr="00DA5125" w:rsidRDefault="00923B5A" w:rsidP="00923B5A">
      <w:pPr>
        <w:ind w:left="1135" w:hanging="284"/>
        <w:textAlignment w:val="auto"/>
        <w:rPr>
          <w:lang w:eastAsia="ja-JP"/>
        </w:rPr>
      </w:pPr>
      <w:r w:rsidRPr="00DA5125">
        <w:rPr>
          <w:lang w:eastAsia="ja-JP"/>
        </w:rPr>
        <w:t>3&gt;</w:t>
      </w:r>
      <w:r w:rsidRPr="00DA5125">
        <w:rPr>
          <w:lang w:eastAsia="ja-JP"/>
        </w:rPr>
        <w:tab/>
        <w:t>draw a 39-bit random value in the range 0..2</w:t>
      </w:r>
      <w:r w:rsidRPr="00DA5125">
        <w:rPr>
          <w:vertAlign w:val="superscript"/>
          <w:lang w:eastAsia="ja-JP"/>
        </w:rPr>
        <w:t>39</w:t>
      </w:r>
      <w:r w:rsidRPr="00DA5125">
        <w:rPr>
          <w:lang w:eastAsia="ja-JP"/>
        </w:rPr>
        <w:t xml:space="preserve">-1 and set the </w:t>
      </w:r>
      <w:r w:rsidRPr="00DA5125">
        <w:rPr>
          <w:i/>
          <w:lang w:eastAsia="ja-JP"/>
        </w:rPr>
        <w:t>ue-Identity</w:t>
      </w:r>
      <w:r w:rsidRPr="00DA5125">
        <w:rPr>
          <w:lang w:eastAsia="ja-JP"/>
        </w:rPr>
        <w:t xml:space="preserve"> to this value;</w:t>
      </w:r>
    </w:p>
    <w:p w14:paraId="1EFEAC48" w14:textId="77777777" w:rsidR="00923B5A" w:rsidRPr="00DA5125" w:rsidRDefault="00923B5A" w:rsidP="00923B5A">
      <w:pPr>
        <w:keepLines/>
        <w:ind w:left="1135" w:hanging="851"/>
        <w:textAlignment w:val="auto"/>
        <w:rPr>
          <w:lang w:eastAsia="ja-JP"/>
        </w:rPr>
      </w:pPr>
      <w:r w:rsidRPr="00DA5125">
        <w:rPr>
          <w:lang w:eastAsia="ja-JP"/>
        </w:rPr>
        <w:t>NOTE 1:</w:t>
      </w:r>
      <w:r w:rsidRPr="00DA5125">
        <w:rPr>
          <w:lang w:eastAsia="ja-JP"/>
        </w:rPr>
        <w:tab/>
        <w:t xml:space="preserve">Upper layers provide the </w:t>
      </w:r>
      <w:r w:rsidRPr="00DA5125">
        <w:rPr>
          <w:i/>
          <w:lang w:eastAsia="ja-JP"/>
        </w:rPr>
        <w:t>5G-S-TMSI</w:t>
      </w:r>
      <w:r w:rsidRPr="00DA5125">
        <w:rPr>
          <w:lang w:eastAsia="ja-JP"/>
        </w:rPr>
        <w:t xml:space="preserve"> if the UE is registered in the TA of the current cell.</w:t>
      </w:r>
    </w:p>
    <w:p w14:paraId="2B2418A7" w14:textId="72B461AF" w:rsidR="00923B5A" w:rsidRPr="00DA5125" w:rsidRDefault="00923B5A" w:rsidP="00923B5A">
      <w:pPr>
        <w:ind w:left="568" w:hanging="284"/>
        <w:textAlignment w:val="auto"/>
        <w:rPr>
          <w:lang w:eastAsia="ja-JP"/>
        </w:rPr>
      </w:pPr>
      <w:r w:rsidRPr="00DA5125">
        <w:rPr>
          <w:lang w:eastAsia="ja-JP"/>
        </w:rPr>
        <w:t>1&gt;</w:t>
      </w:r>
      <w:r w:rsidRPr="00DA5125">
        <w:rPr>
          <w:lang w:eastAsia="ja-JP"/>
        </w:rPr>
        <w:tab/>
        <w:t xml:space="preserve">if the establishment of the RRC connection is the result of release with redirect with </w:t>
      </w:r>
      <w:r w:rsidRPr="00DA5125">
        <w:rPr>
          <w:i/>
          <w:lang w:eastAsia="ja-JP"/>
        </w:rPr>
        <w:t>mpsPriorityIndication</w:t>
      </w:r>
      <w:r w:rsidRPr="00DA5125">
        <w:rPr>
          <w:lang w:eastAsia="ja-JP"/>
        </w:rPr>
        <w:t xml:space="preserve"> (either in NR or E-UTRAN)</w:t>
      </w:r>
      <w:ins w:id="20" w:author="Huawei, Hisilicon" w:date="2022-07-26T15:41:00Z">
        <w:r>
          <w:rPr>
            <w:lang w:eastAsia="ja-JP"/>
          </w:rPr>
          <w:t xml:space="preserve"> and</w:t>
        </w:r>
      </w:ins>
      <w:ins w:id="21" w:author="Huawei, Hisilicon" w:date="2022-07-26T15:42:00Z">
        <w:r>
          <w:rPr>
            <w:lang w:eastAsia="ja-JP"/>
          </w:rPr>
          <w:t xml:space="preserve"> </w:t>
        </w:r>
        <w:r w:rsidRPr="00DA5125">
          <w:rPr>
            <w:lang w:eastAsia="ja-JP"/>
          </w:rPr>
          <w:t>the establishment of the RRC connection</w:t>
        </w:r>
        <w:r>
          <w:rPr>
            <w:lang w:eastAsia="ja-JP"/>
          </w:rPr>
          <w:t xml:space="preserve"> is the first attempt in</w:t>
        </w:r>
      </w:ins>
      <w:ins w:id="22" w:author="Huawei, Hisilicon" w:date="2022-07-26T15:41:00Z">
        <w:r>
          <w:rPr>
            <w:lang w:eastAsia="ja-JP"/>
          </w:rPr>
          <w:t xml:space="preserve"> </w:t>
        </w:r>
        <w:r w:rsidRPr="00DA5125">
          <w:rPr>
            <w:lang w:eastAsia="ja-JP"/>
          </w:rPr>
          <w:t xml:space="preserve">the </w:t>
        </w:r>
        <w:r>
          <w:rPr>
            <w:lang w:eastAsia="ja-JP"/>
          </w:rPr>
          <w:t xml:space="preserve">RAT indicated in the </w:t>
        </w:r>
        <w:r w:rsidRPr="00CB420F">
          <w:rPr>
            <w:i/>
            <w:lang w:eastAsia="ja-JP"/>
          </w:rPr>
          <w:t>redirectedCarrierInfo</w:t>
        </w:r>
      </w:ins>
      <w:r w:rsidRPr="00DA5125">
        <w:rPr>
          <w:lang w:eastAsia="ja-JP"/>
        </w:rPr>
        <w:t>:</w:t>
      </w:r>
    </w:p>
    <w:p w14:paraId="22D297FC" w14:textId="77777777" w:rsidR="00923B5A" w:rsidRPr="00DA5125" w:rsidRDefault="00923B5A" w:rsidP="00923B5A">
      <w:pPr>
        <w:ind w:left="851" w:hanging="284"/>
        <w:textAlignment w:val="auto"/>
        <w:rPr>
          <w:lang w:eastAsia="ja-JP"/>
        </w:rPr>
      </w:pPr>
      <w:r w:rsidRPr="00DA5125">
        <w:rPr>
          <w:lang w:eastAsia="ja-JP"/>
        </w:rPr>
        <w:t>2&gt;</w:t>
      </w:r>
      <w:r w:rsidRPr="00DA5125">
        <w:rPr>
          <w:lang w:eastAsia="ja-JP"/>
        </w:rPr>
        <w:tab/>
        <w:t xml:space="preserve">set the </w:t>
      </w:r>
      <w:r w:rsidRPr="00DA5125">
        <w:rPr>
          <w:i/>
          <w:lang w:eastAsia="ja-JP"/>
        </w:rPr>
        <w:t>establishmentCause</w:t>
      </w:r>
      <w:r w:rsidRPr="00DA5125">
        <w:rPr>
          <w:lang w:eastAsia="ja-JP"/>
        </w:rPr>
        <w:t xml:space="preserve"> to </w:t>
      </w:r>
      <w:r w:rsidRPr="00DA5125">
        <w:rPr>
          <w:i/>
          <w:lang w:eastAsia="ja-JP"/>
        </w:rPr>
        <w:t>mps-PriorityAccess</w:t>
      </w:r>
      <w:r w:rsidRPr="00DA5125">
        <w:rPr>
          <w:lang w:eastAsia="ja-JP"/>
        </w:rPr>
        <w:t>;</w:t>
      </w:r>
    </w:p>
    <w:p w14:paraId="041D65CF" w14:textId="77777777" w:rsidR="00923B5A" w:rsidRPr="00DA5125" w:rsidRDefault="00923B5A" w:rsidP="00923B5A">
      <w:pPr>
        <w:ind w:left="568" w:hanging="284"/>
        <w:textAlignment w:val="auto"/>
        <w:rPr>
          <w:lang w:eastAsia="ja-JP"/>
        </w:rPr>
      </w:pPr>
      <w:r w:rsidRPr="00DA5125">
        <w:rPr>
          <w:lang w:eastAsia="ja-JP"/>
        </w:rPr>
        <w:t>1&gt;</w:t>
      </w:r>
      <w:r w:rsidRPr="00DA5125">
        <w:rPr>
          <w:lang w:eastAsia="ja-JP"/>
        </w:rPr>
        <w:tab/>
        <w:t>else:</w:t>
      </w:r>
    </w:p>
    <w:p w14:paraId="76D75FB5" w14:textId="77777777" w:rsidR="00923B5A" w:rsidRPr="00DA5125" w:rsidRDefault="00923B5A" w:rsidP="00923B5A">
      <w:pPr>
        <w:ind w:left="851" w:hanging="284"/>
        <w:textAlignment w:val="auto"/>
        <w:rPr>
          <w:lang w:eastAsia="ja-JP"/>
        </w:rPr>
      </w:pPr>
      <w:r w:rsidRPr="00DA5125">
        <w:rPr>
          <w:lang w:eastAsia="ja-JP"/>
        </w:rPr>
        <w:t>2&gt;</w:t>
      </w:r>
      <w:r w:rsidRPr="00DA5125">
        <w:rPr>
          <w:lang w:eastAsia="ja-JP"/>
        </w:rPr>
        <w:tab/>
        <w:t xml:space="preserve">set the </w:t>
      </w:r>
      <w:r w:rsidRPr="00DA5125">
        <w:rPr>
          <w:i/>
          <w:lang w:eastAsia="ja-JP"/>
        </w:rPr>
        <w:t>establishmentCause</w:t>
      </w:r>
      <w:r w:rsidRPr="00DA5125">
        <w:rPr>
          <w:lang w:eastAsia="ja-JP"/>
        </w:rPr>
        <w:t xml:space="preserve"> in accordance with the information received from upper layers;</w:t>
      </w:r>
    </w:p>
    <w:p w14:paraId="3F7F94B8" w14:textId="77777777" w:rsidR="00923B5A" w:rsidRDefault="00923B5A" w:rsidP="00923B5A">
      <w:pPr>
        <w:rPr>
          <w:rFonts w:eastAsiaTheme="minorEastAsia"/>
          <w:lang w:eastAsia="zh-CN"/>
        </w:rPr>
      </w:pPr>
      <w:r>
        <w:rPr>
          <w:rFonts w:eastAsiaTheme="minorEastAsia" w:hint="eastAsia"/>
          <w:lang w:eastAsia="zh-CN"/>
        </w:rPr>
        <w:t>&lt;</w:t>
      </w:r>
      <w:r>
        <w:rPr>
          <w:rFonts w:eastAsiaTheme="minorEastAsia"/>
          <w:lang w:eastAsia="zh-CN"/>
        </w:rPr>
        <w:t>omitted text&gt;</w:t>
      </w:r>
    </w:p>
    <w:p w14:paraId="1C793B53" w14:textId="77777777" w:rsidR="00923B5A" w:rsidRPr="00DD7DBB" w:rsidRDefault="00923B5A" w:rsidP="00923B5A">
      <w:pPr>
        <w:rPr>
          <w:rFonts w:ascii="Arial" w:hAnsi="Arial" w:cs="Arial"/>
          <w:sz w:val="24"/>
          <w:szCs w:val="24"/>
          <w:lang w:eastAsia="ja-JP"/>
        </w:rPr>
      </w:pPr>
      <w:r w:rsidRPr="00DD7DBB">
        <w:rPr>
          <w:rFonts w:ascii="Arial" w:hAnsi="Arial" w:cs="Arial"/>
          <w:sz w:val="24"/>
          <w:szCs w:val="24"/>
          <w:lang w:eastAsia="ja-JP"/>
        </w:rPr>
        <w:t>5.3.13.2</w:t>
      </w:r>
      <w:r w:rsidRPr="00DD7DBB">
        <w:rPr>
          <w:rFonts w:ascii="Arial" w:hAnsi="Arial" w:cs="Arial"/>
          <w:sz w:val="24"/>
          <w:szCs w:val="24"/>
          <w:lang w:eastAsia="ja-JP"/>
        </w:rPr>
        <w:tab/>
        <w:t>Initiation</w:t>
      </w:r>
    </w:p>
    <w:p w14:paraId="71E5A8E1" w14:textId="77777777" w:rsidR="00923B5A" w:rsidRPr="00DD7DBB" w:rsidRDefault="00923B5A" w:rsidP="00923B5A">
      <w:pPr>
        <w:textAlignment w:val="auto"/>
        <w:rPr>
          <w:lang w:eastAsia="ja-JP"/>
        </w:rPr>
      </w:pPr>
      <w:r w:rsidRPr="00DD7DBB">
        <w:rPr>
          <w:lang w:eastAsia="ja-JP"/>
        </w:rPr>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14:paraId="128CB5C1" w14:textId="77777777" w:rsidR="00923B5A" w:rsidRPr="00DD7DBB" w:rsidRDefault="00923B5A" w:rsidP="00923B5A">
      <w:pPr>
        <w:textAlignment w:val="auto"/>
        <w:rPr>
          <w:lang w:eastAsia="ja-JP"/>
        </w:rPr>
      </w:pPr>
      <w:r w:rsidRPr="00DD7DBB">
        <w:rPr>
          <w:lang w:eastAsia="ja-JP"/>
        </w:rPr>
        <w:t>The UE shall ensure having valid and up to date essential system information as specified in clause 5.2.2.2 before initiating this procedure.</w:t>
      </w:r>
    </w:p>
    <w:p w14:paraId="3B2563E3" w14:textId="77777777" w:rsidR="00923B5A" w:rsidRPr="00DD7DBB" w:rsidRDefault="00923B5A" w:rsidP="00923B5A">
      <w:pPr>
        <w:textAlignment w:val="auto"/>
        <w:rPr>
          <w:lang w:eastAsia="ja-JP"/>
        </w:rPr>
      </w:pPr>
      <w:r w:rsidRPr="00DD7DBB">
        <w:rPr>
          <w:lang w:eastAsia="ja-JP"/>
        </w:rPr>
        <w:t>Upon initiation of the procedure, the UE shall:</w:t>
      </w:r>
    </w:p>
    <w:p w14:paraId="2475CCD7" w14:textId="77777777" w:rsidR="00923B5A" w:rsidRPr="00DD7DBB" w:rsidRDefault="00923B5A" w:rsidP="00923B5A">
      <w:pPr>
        <w:ind w:left="568" w:hanging="284"/>
        <w:textAlignment w:val="auto"/>
        <w:rPr>
          <w:lang w:eastAsia="ja-JP"/>
        </w:rPr>
      </w:pPr>
      <w:r w:rsidRPr="00DD7DBB">
        <w:rPr>
          <w:lang w:eastAsia="ja-JP"/>
        </w:rPr>
        <w:t>1&gt;</w:t>
      </w:r>
      <w:r w:rsidRPr="00DD7DBB">
        <w:rPr>
          <w:lang w:eastAsia="ja-JP"/>
        </w:rPr>
        <w:tab/>
        <w:t>if the resumption of the RRC connection is triggered by response to NG-RAN paging:</w:t>
      </w:r>
    </w:p>
    <w:p w14:paraId="5640119F" w14:textId="77777777" w:rsidR="00923B5A" w:rsidRPr="00DD7DBB" w:rsidRDefault="00923B5A" w:rsidP="00923B5A">
      <w:pPr>
        <w:ind w:left="851" w:hanging="284"/>
        <w:textAlignment w:val="auto"/>
        <w:rPr>
          <w:lang w:eastAsia="ja-JP"/>
        </w:rPr>
      </w:pPr>
      <w:r w:rsidRPr="00DD7DBB">
        <w:rPr>
          <w:lang w:eastAsia="ja-JP"/>
        </w:rPr>
        <w:t>2&gt;</w:t>
      </w:r>
      <w:r w:rsidRPr="00DD7DBB">
        <w:rPr>
          <w:lang w:eastAsia="ja-JP"/>
        </w:rPr>
        <w:tab/>
        <w:t>select '0' as the Access Category;</w:t>
      </w:r>
    </w:p>
    <w:p w14:paraId="72F0DF78" w14:textId="77777777" w:rsidR="00923B5A" w:rsidRPr="00DD7DBB" w:rsidRDefault="00923B5A" w:rsidP="00923B5A">
      <w:pPr>
        <w:ind w:left="851" w:hanging="284"/>
        <w:textAlignment w:val="auto"/>
        <w:rPr>
          <w:lang w:eastAsia="ja-JP"/>
        </w:rPr>
      </w:pPr>
      <w:r w:rsidRPr="00DD7DBB">
        <w:rPr>
          <w:lang w:eastAsia="ja-JP"/>
        </w:rPr>
        <w:t>2&gt;</w:t>
      </w:r>
      <w:r w:rsidRPr="00DD7DBB">
        <w:rPr>
          <w:lang w:eastAsia="ja-JP"/>
        </w:rPr>
        <w:tab/>
        <w:t>perform the unified access control procedure as specified in 5.3.14 using the selected Access Category and one or more Access Identities provided by upper layers;</w:t>
      </w:r>
    </w:p>
    <w:p w14:paraId="1DB9EF37" w14:textId="77777777" w:rsidR="00923B5A" w:rsidRPr="00DD7DBB" w:rsidRDefault="00923B5A" w:rsidP="00923B5A">
      <w:pPr>
        <w:ind w:left="1135" w:hanging="284"/>
        <w:textAlignment w:val="auto"/>
        <w:rPr>
          <w:lang w:eastAsia="ja-JP"/>
        </w:rPr>
      </w:pPr>
      <w:r w:rsidRPr="00DD7DBB">
        <w:rPr>
          <w:lang w:eastAsia="ja-JP"/>
        </w:rPr>
        <w:t>3&gt;</w:t>
      </w:r>
      <w:r w:rsidRPr="00DD7DBB">
        <w:rPr>
          <w:lang w:eastAsia="ja-JP"/>
        </w:rPr>
        <w:tab/>
        <w:t>if the access attempt is barred, the procedure ends;</w:t>
      </w:r>
    </w:p>
    <w:p w14:paraId="011AC4C3" w14:textId="77777777" w:rsidR="00923B5A" w:rsidRPr="00DD7DBB" w:rsidRDefault="00923B5A" w:rsidP="00923B5A">
      <w:pPr>
        <w:ind w:left="568" w:hanging="284"/>
        <w:textAlignment w:val="auto"/>
        <w:rPr>
          <w:lang w:eastAsia="ja-JP"/>
        </w:rPr>
      </w:pPr>
      <w:r w:rsidRPr="00DD7DBB">
        <w:rPr>
          <w:lang w:eastAsia="ja-JP"/>
        </w:rPr>
        <w:t>1&gt;</w:t>
      </w:r>
      <w:r w:rsidRPr="00DD7DBB">
        <w:rPr>
          <w:lang w:eastAsia="ja-JP"/>
        </w:rPr>
        <w:tab/>
        <w:t>else if the resumption of the RRC connection is triggered by upper layers:</w:t>
      </w:r>
    </w:p>
    <w:p w14:paraId="7AFB0DA8" w14:textId="77777777" w:rsidR="00923B5A" w:rsidRPr="00DD7DBB" w:rsidRDefault="00923B5A" w:rsidP="00923B5A">
      <w:pPr>
        <w:ind w:left="851" w:hanging="284"/>
        <w:textAlignment w:val="auto"/>
        <w:rPr>
          <w:lang w:eastAsia="ja-JP"/>
        </w:rPr>
      </w:pPr>
      <w:r w:rsidRPr="00DD7DBB">
        <w:rPr>
          <w:lang w:eastAsia="ja-JP"/>
        </w:rPr>
        <w:t>2&gt;</w:t>
      </w:r>
      <w:r w:rsidRPr="00DD7DBB">
        <w:rPr>
          <w:lang w:eastAsia="ja-JP"/>
        </w:rPr>
        <w:tab/>
        <w:t>if the upper layers provide an Access Category and one or more Access Identities:</w:t>
      </w:r>
    </w:p>
    <w:p w14:paraId="0C47D54E" w14:textId="77777777" w:rsidR="00923B5A" w:rsidRPr="00DD7DBB" w:rsidRDefault="00923B5A" w:rsidP="00923B5A">
      <w:pPr>
        <w:ind w:left="1135" w:hanging="284"/>
        <w:textAlignment w:val="auto"/>
        <w:rPr>
          <w:lang w:eastAsia="ja-JP"/>
        </w:rPr>
      </w:pPr>
      <w:r w:rsidRPr="00DD7DBB">
        <w:rPr>
          <w:lang w:eastAsia="ja-JP"/>
        </w:rPr>
        <w:t>3&gt;</w:t>
      </w:r>
      <w:r w:rsidRPr="00DD7DBB">
        <w:rPr>
          <w:lang w:eastAsia="ja-JP"/>
        </w:rPr>
        <w:tab/>
        <w:t>perform the unified access control procedure as specified in 5.3.14 using the Access Category and Access Identities provided by upper layers;</w:t>
      </w:r>
    </w:p>
    <w:p w14:paraId="3ACEC650" w14:textId="77777777" w:rsidR="00923B5A" w:rsidRPr="00DD7DBB" w:rsidRDefault="00923B5A" w:rsidP="00923B5A">
      <w:pPr>
        <w:ind w:left="1418" w:hanging="284"/>
        <w:textAlignment w:val="auto"/>
        <w:rPr>
          <w:lang w:eastAsia="ja-JP"/>
        </w:rPr>
      </w:pPr>
      <w:r w:rsidRPr="00DD7DBB">
        <w:rPr>
          <w:lang w:eastAsia="ja-JP"/>
        </w:rPr>
        <w:t>4&gt;</w:t>
      </w:r>
      <w:r w:rsidRPr="00DD7DBB">
        <w:rPr>
          <w:lang w:eastAsia="ja-JP"/>
        </w:rPr>
        <w:tab/>
        <w:t>if the access attempt is barred, the procedure ends;</w:t>
      </w:r>
    </w:p>
    <w:p w14:paraId="299AAEA6" w14:textId="6158D6CA" w:rsidR="00923B5A" w:rsidRPr="00DD7DBB" w:rsidRDefault="00923B5A" w:rsidP="00923B5A">
      <w:pPr>
        <w:ind w:left="851" w:hanging="284"/>
        <w:textAlignment w:val="auto"/>
        <w:rPr>
          <w:lang w:eastAsia="ja-JP"/>
        </w:rPr>
      </w:pPr>
      <w:r w:rsidRPr="00DD7DBB">
        <w:rPr>
          <w:lang w:eastAsia="ja-JP"/>
        </w:rPr>
        <w:t>2&gt;</w:t>
      </w:r>
      <w:r w:rsidRPr="00DD7DBB">
        <w:rPr>
          <w:lang w:eastAsia="ja-JP"/>
        </w:rPr>
        <w:tab/>
        <w:t xml:space="preserve">if the resumption occurs after release with redirect with </w:t>
      </w:r>
      <w:r w:rsidRPr="00DD7DBB">
        <w:rPr>
          <w:i/>
          <w:lang w:eastAsia="ja-JP"/>
        </w:rPr>
        <w:t>mpsPriorityIndication</w:t>
      </w:r>
      <w:ins w:id="23" w:author="Huawei, Hisilicon" w:date="2022-07-26T15:43:00Z">
        <w:r>
          <w:rPr>
            <w:i/>
            <w:lang w:eastAsia="ja-JP"/>
          </w:rPr>
          <w:t xml:space="preserve"> </w:t>
        </w:r>
        <w:r>
          <w:rPr>
            <w:lang w:eastAsia="ja-JP"/>
          </w:rPr>
          <w:t xml:space="preserve">and </w:t>
        </w:r>
        <w:r w:rsidRPr="00DA5125">
          <w:rPr>
            <w:lang w:eastAsia="ja-JP"/>
          </w:rPr>
          <w:t xml:space="preserve">the </w:t>
        </w:r>
        <w:r>
          <w:rPr>
            <w:lang w:eastAsia="ja-JP"/>
          </w:rPr>
          <w:t xml:space="preserve">resumption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DD7DBB">
        <w:rPr>
          <w:lang w:eastAsia="ja-JP"/>
        </w:rPr>
        <w:t>:</w:t>
      </w:r>
    </w:p>
    <w:p w14:paraId="2E2AEA00" w14:textId="77777777" w:rsidR="00923B5A" w:rsidRPr="00DD7DBB" w:rsidRDefault="00923B5A" w:rsidP="00923B5A">
      <w:pPr>
        <w:ind w:left="1135" w:hanging="284"/>
        <w:textAlignment w:val="auto"/>
        <w:rPr>
          <w:lang w:eastAsia="ja-JP"/>
        </w:rPr>
      </w:pPr>
      <w:r w:rsidRPr="00DD7DBB">
        <w:rPr>
          <w:lang w:eastAsia="ja-JP"/>
        </w:rPr>
        <w:lastRenderedPageBreak/>
        <w:t>3&gt;</w:t>
      </w:r>
      <w:r w:rsidRPr="00DD7DBB">
        <w:rPr>
          <w:lang w:eastAsia="ja-JP"/>
        </w:rPr>
        <w:tab/>
        <w:t>set the resumeCause to mps-PriorityAccess;</w:t>
      </w:r>
    </w:p>
    <w:p w14:paraId="3F5FD7B8" w14:textId="77777777" w:rsidR="00923B5A" w:rsidRPr="00DD7DBB" w:rsidRDefault="00923B5A" w:rsidP="00923B5A">
      <w:pPr>
        <w:ind w:left="851" w:hanging="284"/>
        <w:textAlignment w:val="auto"/>
        <w:rPr>
          <w:lang w:eastAsia="ja-JP"/>
        </w:rPr>
      </w:pPr>
      <w:r w:rsidRPr="00DD7DBB">
        <w:rPr>
          <w:lang w:eastAsia="ja-JP"/>
        </w:rPr>
        <w:t>2&gt;</w:t>
      </w:r>
      <w:r w:rsidRPr="00DD7DBB">
        <w:rPr>
          <w:lang w:eastAsia="ja-JP"/>
        </w:rPr>
        <w:tab/>
        <w:t>else:</w:t>
      </w:r>
    </w:p>
    <w:p w14:paraId="5AE37FE4" w14:textId="77777777" w:rsidR="00923B5A" w:rsidRPr="00DD7DBB" w:rsidRDefault="00923B5A" w:rsidP="00923B5A">
      <w:pPr>
        <w:ind w:left="1135" w:hanging="284"/>
        <w:textAlignment w:val="auto"/>
        <w:rPr>
          <w:lang w:eastAsia="ja-JP"/>
        </w:rPr>
      </w:pPr>
      <w:r w:rsidRPr="00DD7DBB">
        <w:rPr>
          <w:lang w:eastAsia="ja-JP"/>
        </w:rPr>
        <w:t>3&gt;</w:t>
      </w:r>
      <w:r w:rsidRPr="00DD7DBB">
        <w:rPr>
          <w:lang w:eastAsia="ja-JP"/>
        </w:rPr>
        <w:tab/>
        <w:t xml:space="preserve">set the </w:t>
      </w:r>
      <w:r w:rsidRPr="00DD7DBB">
        <w:rPr>
          <w:i/>
          <w:lang w:eastAsia="ja-JP"/>
        </w:rPr>
        <w:t>resumeCause</w:t>
      </w:r>
      <w:r w:rsidRPr="00DD7DBB">
        <w:rPr>
          <w:lang w:eastAsia="ja-JP"/>
        </w:rPr>
        <w:t xml:space="preserve"> in accordance with the information received from upper layers;</w:t>
      </w:r>
    </w:p>
    <w:p w14:paraId="64AE23B2" w14:textId="77777777" w:rsidR="00923B5A" w:rsidRDefault="00923B5A" w:rsidP="00923B5A">
      <w:pPr>
        <w:rPr>
          <w:rFonts w:eastAsiaTheme="minorEastAsia"/>
          <w:lang w:eastAsia="zh-CN"/>
        </w:rPr>
      </w:pPr>
      <w:r>
        <w:rPr>
          <w:rFonts w:eastAsiaTheme="minorEastAsia" w:hint="eastAsia"/>
          <w:lang w:eastAsia="zh-CN"/>
        </w:rPr>
        <w:t>&lt;</w:t>
      </w:r>
      <w:r>
        <w:rPr>
          <w:rFonts w:eastAsiaTheme="minorEastAsia"/>
          <w:lang w:eastAsia="zh-CN"/>
        </w:rPr>
        <w:t>omitted text&gt;</w:t>
      </w:r>
    </w:p>
    <w:p w14:paraId="079C43A7" w14:textId="77777777" w:rsidR="00923B5A" w:rsidRPr="00A541EF" w:rsidRDefault="00923B5A" w:rsidP="00923B5A">
      <w:pPr>
        <w:rPr>
          <w:rFonts w:ascii="Arial" w:hAnsi="Arial" w:cs="Arial"/>
          <w:sz w:val="24"/>
          <w:szCs w:val="24"/>
          <w:lang w:eastAsia="ja-JP"/>
        </w:rPr>
      </w:pPr>
      <w:r w:rsidRPr="00A541EF">
        <w:rPr>
          <w:rFonts w:ascii="Arial" w:hAnsi="Arial" w:cs="Arial"/>
          <w:sz w:val="24"/>
          <w:szCs w:val="24"/>
          <w:lang w:eastAsia="ja-JP"/>
        </w:rPr>
        <w:t>5.3.14.5</w:t>
      </w:r>
      <w:r w:rsidRPr="00A541EF">
        <w:rPr>
          <w:rFonts w:ascii="Arial" w:hAnsi="Arial" w:cs="Arial"/>
          <w:sz w:val="24"/>
          <w:szCs w:val="24"/>
          <w:lang w:eastAsia="ja-JP"/>
        </w:rPr>
        <w:tab/>
        <w:t>Access barring check</w:t>
      </w:r>
    </w:p>
    <w:p w14:paraId="10DC04EF" w14:textId="77777777" w:rsidR="00923B5A" w:rsidRPr="00A541EF" w:rsidRDefault="00923B5A" w:rsidP="00923B5A">
      <w:pPr>
        <w:textAlignment w:val="auto"/>
        <w:rPr>
          <w:rFonts w:eastAsia="Malgun Gothic"/>
          <w:lang w:eastAsia="zh-CN"/>
        </w:rPr>
      </w:pPr>
      <w:r w:rsidRPr="00A541EF">
        <w:rPr>
          <w:lang w:eastAsia="zh-CN"/>
        </w:rPr>
        <w:t>T</w:t>
      </w:r>
      <w:r w:rsidRPr="00A541EF">
        <w:rPr>
          <w:lang w:eastAsia="ja-JP"/>
        </w:rPr>
        <w:t>he UE shall</w:t>
      </w:r>
      <w:r w:rsidRPr="00A541EF">
        <w:rPr>
          <w:lang w:eastAsia="zh-CN"/>
        </w:rPr>
        <w:t>:</w:t>
      </w:r>
    </w:p>
    <w:p w14:paraId="63B5FF31" w14:textId="77777777" w:rsidR="00923B5A" w:rsidRPr="00A541EF" w:rsidRDefault="00923B5A" w:rsidP="00923B5A">
      <w:pPr>
        <w:ind w:left="568" w:hanging="284"/>
        <w:textAlignment w:val="auto"/>
        <w:rPr>
          <w:lang w:eastAsia="ja-JP"/>
        </w:rPr>
      </w:pPr>
      <w:r w:rsidRPr="00A541EF">
        <w:rPr>
          <w:lang w:eastAsia="ja-JP"/>
        </w:rPr>
        <w:t>1&gt;</w:t>
      </w:r>
      <w:r w:rsidRPr="00A541EF">
        <w:rPr>
          <w:lang w:eastAsia="ja-JP"/>
        </w:rPr>
        <w:tab/>
        <w:t>if one or more Access Identities equal to 1, 2, 11, 12, 13, 14, or 15 are indicated according to TS 24.501 [23], and</w:t>
      </w:r>
    </w:p>
    <w:p w14:paraId="580BE7BF" w14:textId="77777777" w:rsidR="00923B5A" w:rsidRPr="00A541EF" w:rsidRDefault="00923B5A" w:rsidP="00923B5A">
      <w:pPr>
        <w:ind w:left="568" w:hanging="284"/>
        <w:textAlignment w:val="auto"/>
        <w:rPr>
          <w:lang w:eastAsia="ja-JP"/>
        </w:rPr>
      </w:pPr>
      <w:r w:rsidRPr="00A541EF">
        <w:rPr>
          <w:lang w:eastAsia="ja-JP"/>
        </w:rPr>
        <w:t>1&gt;</w:t>
      </w:r>
      <w:r w:rsidRPr="00A541EF">
        <w:rPr>
          <w:lang w:eastAsia="ja-JP"/>
        </w:rPr>
        <w:tab/>
        <w:t xml:space="preserve">if for at least one of these Access Identities the corresponding bit in the </w:t>
      </w:r>
      <w:r w:rsidRPr="00A541EF">
        <w:rPr>
          <w:i/>
          <w:lang w:eastAsia="ja-JP"/>
        </w:rPr>
        <w:t>u</w:t>
      </w:r>
      <w:r w:rsidRPr="00A541EF">
        <w:rPr>
          <w:i/>
          <w:iCs/>
          <w:lang w:eastAsia="ja-JP"/>
        </w:rPr>
        <w:t>ac-BarringForAccessIdentity</w:t>
      </w:r>
      <w:r w:rsidRPr="00A541EF">
        <w:rPr>
          <w:lang w:eastAsia="ja-JP"/>
        </w:rPr>
        <w:t xml:space="preserve"> contained in "UAC barring parameter" is set to </w:t>
      </w:r>
      <w:r w:rsidRPr="00A541EF">
        <w:rPr>
          <w:i/>
          <w:lang w:eastAsia="ja-JP"/>
        </w:rPr>
        <w:t>zero</w:t>
      </w:r>
      <w:r w:rsidRPr="00A541EF">
        <w:rPr>
          <w:lang w:eastAsia="ja-JP"/>
        </w:rPr>
        <w:t>:</w:t>
      </w:r>
    </w:p>
    <w:p w14:paraId="5BC66845" w14:textId="77777777" w:rsidR="00923B5A" w:rsidRPr="00A541EF" w:rsidRDefault="00923B5A" w:rsidP="00923B5A">
      <w:pPr>
        <w:ind w:left="851" w:hanging="284"/>
        <w:textAlignment w:val="auto"/>
        <w:rPr>
          <w:lang w:eastAsia="ja-JP"/>
        </w:rPr>
      </w:pPr>
      <w:r w:rsidRPr="00A541EF">
        <w:rPr>
          <w:lang w:eastAsia="ja-JP"/>
        </w:rPr>
        <w:t>2&gt;</w:t>
      </w:r>
      <w:r w:rsidRPr="00A541EF">
        <w:rPr>
          <w:lang w:eastAsia="ja-JP"/>
        </w:rPr>
        <w:tab/>
        <w:t>consider the access attempt as allowed;</w:t>
      </w:r>
    </w:p>
    <w:p w14:paraId="659B0FC2" w14:textId="77777777" w:rsidR="00923B5A" w:rsidRPr="00A541EF" w:rsidRDefault="00923B5A" w:rsidP="00923B5A">
      <w:pPr>
        <w:ind w:left="568" w:hanging="284"/>
        <w:textAlignment w:val="auto"/>
        <w:rPr>
          <w:lang w:eastAsia="ja-JP"/>
        </w:rPr>
      </w:pPr>
      <w:r w:rsidRPr="00A541EF">
        <w:rPr>
          <w:lang w:eastAsia="ja-JP"/>
        </w:rPr>
        <w:t>1&gt;</w:t>
      </w:r>
      <w:r w:rsidRPr="00A541EF">
        <w:rPr>
          <w:lang w:eastAsia="ja-JP"/>
        </w:rPr>
        <w:tab/>
        <w:t>else:</w:t>
      </w:r>
    </w:p>
    <w:p w14:paraId="08B86683" w14:textId="03AD8D2C" w:rsidR="00923B5A" w:rsidRPr="00A541EF" w:rsidRDefault="00923B5A" w:rsidP="00923B5A">
      <w:pPr>
        <w:ind w:left="851" w:hanging="284"/>
        <w:textAlignment w:val="auto"/>
        <w:rPr>
          <w:lang w:eastAsia="ja-JP"/>
        </w:rPr>
      </w:pPr>
      <w:r w:rsidRPr="00A541EF">
        <w:rPr>
          <w:lang w:eastAsia="ja-JP"/>
        </w:rPr>
        <w:t>2&gt;</w:t>
      </w:r>
      <w:r w:rsidRPr="00A541EF">
        <w:rPr>
          <w:lang w:eastAsia="ja-JP"/>
        </w:rPr>
        <w:tab/>
        <w:t xml:space="preserve">if the establishment of the RRC connection is the result of release with redirect with </w:t>
      </w:r>
      <w:r w:rsidRPr="00A541EF">
        <w:rPr>
          <w:i/>
          <w:lang w:eastAsia="ja-JP"/>
        </w:rPr>
        <w:t xml:space="preserve">mpsPriorityIndication </w:t>
      </w:r>
      <w:r w:rsidRPr="00A541EF">
        <w:rPr>
          <w:lang w:eastAsia="ja-JP"/>
        </w:rPr>
        <w:t>(either in NR or E-UTRAN)</w:t>
      </w:r>
      <w:ins w:id="24" w:author="Huawei, Hisilicon" w:date="2022-07-26T15:45:00Z">
        <w:r>
          <w:rPr>
            <w:lang w:eastAsia="ja-JP"/>
          </w:rPr>
          <w:t xml:space="preserve"> and </w:t>
        </w:r>
        <w:r w:rsidRPr="00A541EF">
          <w:rPr>
            <w:lang w:eastAsia="ja-JP"/>
          </w:rPr>
          <w:t>the establishment of the RRC connection</w:t>
        </w:r>
        <w:r>
          <w:rPr>
            <w:lang w:eastAsia="ja-JP"/>
          </w:rPr>
          <w:t xml:space="preserve">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A541EF">
        <w:rPr>
          <w:i/>
          <w:lang w:eastAsia="ja-JP"/>
        </w:rPr>
        <w:t>;</w:t>
      </w:r>
      <w:r w:rsidRPr="00A541EF">
        <w:rPr>
          <w:lang w:eastAsia="ja-JP"/>
        </w:rPr>
        <w:t xml:space="preserve"> and</w:t>
      </w:r>
    </w:p>
    <w:p w14:paraId="25416BAF" w14:textId="77777777" w:rsidR="00923B5A" w:rsidRPr="00A541EF" w:rsidRDefault="00923B5A" w:rsidP="00923B5A">
      <w:pPr>
        <w:ind w:left="851" w:hanging="284"/>
        <w:textAlignment w:val="auto"/>
        <w:rPr>
          <w:i/>
          <w:lang w:eastAsia="ja-JP"/>
        </w:rPr>
      </w:pPr>
      <w:r w:rsidRPr="00A541EF">
        <w:rPr>
          <w:lang w:eastAsia="ja-JP"/>
        </w:rPr>
        <w:t>2&gt;</w:t>
      </w:r>
      <w:r w:rsidRPr="00A541EF">
        <w:rPr>
          <w:lang w:eastAsia="ja-JP"/>
        </w:rPr>
        <w:tab/>
        <w:t xml:space="preserve">if the bit corresponding to Access Identity 1 in the </w:t>
      </w:r>
      <w:r w:rsidRPr="00A541EF">
        <w:rPr>
          <w:i/>
          <w:lang w:eastAsia="ja-JP"/>
        </w:rPr>
        <w:t>u</w:t>
      </w:r>
      <w:r w:rsidRPr="00A541EF">
        <w:rPr>
          <w:i/>
          <w:iCs/>
          <w:lang w:eastAsia="ja-JP"/>
        </w:rPr>
        <w:t>ac-BarringForAccessIdentity</w:t>
      </w:r>
      <w:r w:rsidRPr="00A541EF">
        <w:rPr>
          <w:lang w:eastAsia="ja-JP"/>
        </w:rPr>
        <w:t xml:space="preserve"> contained in the "UAC barring parameter" is set to </w:t>
      </w:r>
      <w:r w:rsidRPr="00A541EF">
        <w:rPr>
          <w:i/>
          <w:lang w:eastAsia="ja-JP"/>
        </w:rPr>
        <w:t>zero:</w:t>
      </w:r>
    </w:p>
    <w:p w14:paraId="59CCE5F9" w14:textId="77777777" w:rsidR="00923B5A" w:rsidRPr="00A541EF" w:rsidRDefault="00923B5A" w:rsidP="00923B5A">
      <w:pPr>
        <w:ind w:left="1135" w:hanging="284"/>
        <w:textAlignment w:val="auto"/>
        <w:rPr>
          <w:lang w:eastAsia="ja-JP"/>
        </w:rPr>
      </w:pPr>
      <w:r w:rsidRPr="00A541EF">
        <w:rPr>
          <w:lang w:eastAsia="ja-JP"/>
        </w:rPr>
        <w:t>3&gt;</w:t>
      </w:r>
      <w:r w:rsidRPr="00A541EF">
        <w:rPr>
          <w:lang w:eastAsia="ja-JP"/>
        </w:rPr>
        <w:tab/>
        <w:t>consider the access attempt as allowed;</w:t>
      </w:r>
    </w:p>
    <w:p w14:paraId="249F73A6" w14:textId="34DE4BFF" w:rsidR="003C4A58" w:rsidRDefault="00923B5A" w:rsidP="00923B5A">
      <w:pPr>
        <w:rPr>
          <w:rFonts w:eastAsiaTheme="minorEastAsia"/>
          <w:lang w:eastAsia="zh-CN"/>
        </w:rPr>
      </w:pPr>
      <w:r>
        <w:rPr>
          <w:rFonts w:eastAsiaTheme="minorEastAsia" w:hint="eastAsia"/>
          <w:lang w:eastAsia="zh-CN"/>
        </w:rPr>
        <w:t>&lt;</w:t>
      </w:r>
      <w:r>
        <w:rPr>
          <w:rFonts w:eastAsiaTheme="minorEastAsia"/>
          <w:lang w:eastAsia="zh-CN"/>
        </w:rPr>
        <w:t>omitted text&gt;</w:t>
      </w:r>
    </w:p>
    <w:p w14:paraId="4F164E81" w14:textId="77777777" w:rsidR="003C4A58" w:rsidRDefault="003C4A58">
      <w:pPr>
        <w:overflowPunct/>
        <w:autoSpaceDE/>
        <w:autoSpaceDN/>
        <w:adjustRightInd/>
        <w:spacing w:after="0"/>
        <w:textAlignment w:val="auto"/>
        <w:rPr>
          <w:rFonts w:eastAsiaTheme="minorEastAsia"/>
          <w:lang w:eastAsia="zh-CN"/>
        </w:rPr>
      </w:pPr>
      <w:r>
        <w:rPr>
          <w:rFonts w:eastAsiaTheme="minorEastAsia"/>
          <w:lang w:eastAsia="zh-CN"/>
        </w:rPr>
        <w:br w:type="page"/>
      </w:r>
    </w:p>
    <w:p w14:paraId="50FAA03D" w14:textId="77777777" w:rsidR="003C4A58" w:rsidRDefault="003C4A58" w:rsidP="00875374">
      <w:pPr>
        <w:rPr>
          <w:rFonts w:ascii="Arial" w:eastAsia="Arial" w:hAnsi="Arial"/>
          <w:sz w:val="28"/>
        </w:rPr>
        <w:sectPr w:rsidR="003C4A58" w:rsidSect="00981426">
          <w:footnotePr>
            <w:numRestart w:val="eachSect"/>
          </w:footnotePr>
          <w:pgSz w:w="11907" w:h="16840" w:code="9"/>
          <w:pgMar w:top="1418" w:right="1134" w:bottom="1134" w:left="1134" w:header="851" w:footer="340" w:gutter="0"/>
          <w:cols w:space="720"/>
          <w:docGrid w:linePitch="272"/>
        </w:sectPr>
      </w:pPr>
      <w:bookmarkStart w:id="25" w:name="_Hlk54206873"/>
    </w:p>
    <w:p w14:paraId="1236FB1A" w14:textId="77173935" w:rsidR="00CA2F73" w:rsidRDefault="00CA2F73" w:rsidP="00875374">
      <w:pPr>
        <w:rPr>
          <w:rFonts w:ascii="Arial" w:eastAsia="Arial" w:hAnsi="Arial"/>
          <w:sz w:val="28"/>
        </w:rPr>
      </w:pPr>
      <w:r w:rsidRPr="00CA2F73">
        <w:rPr>
          <w:rFonts w:ascii="Arial" w:eastAsia="Arial" w:hAnsi="Arial"/>
          <w:sz w:val="28"/>
        </w:rPr>
        <w:lastRenderedPageBreak/>
        <w:t>6.2.2</w:t>
      </w:r>
      <w:r w:rsidRPr="00CA2F73">
        <w:rPr>
          <w:rFonts w:ascii="Arial" w:eastAsia="Arial" w:hAnsi="Arial"/>
          <w:sz w:val="28"/>
        </w:rPr>
        <w:tab/>
        <w:t>Message definitions</w:t>
      </w:r>
    </w:p>
    <w:p w14:paraId="23C042B7" w14:textId="624BC24D" w:rsidR="00875374" w:rsidRDefault="00875374" w:rsidP="00875374">
      <w:pPr>
        <w:rPr>
          <w:rFonts w:eastAsiaTheme="minorEastAsia"/>
          <w:lang w:eastAsia="zh-CN"/>
        </w:rPr>
      </w:pPr>
      <w:r>
        <w:rPr>
          <w:rFonts w:eastAsiaTheme="minorEastAsia" w:hint="eastAsia"/>
          <w:lang w:eastAsia="zh-CN"/>
        </w:rPr>
        <w:t>&lt;</w:t>
      </w:r>
      <w:r>
        <w:rPr>
          <w:rFonts w:eastAsiaTheme="minorEastAsia"/>
          <w:lang w:eastAsia="zh-CN"/>
        </w:rPr>
        <w:t>omitted text&gt;</w:t>
      </w:r>
    </w:p>
    <w:p w14:paraId="18A885A7" w14:textId="5C7D03D9" w:rsidR="00100DE4" w:rsidRPr="00AD59FF" w:rsidRDefault="009A7AA1" w:rsidP="00AD59FF">
      <w:pPr>
        <w:rPr>
          <w:rFonts w:ascii="Arial" w:hAnsi="Arial" w:cs="Arial"/>
          <w:i/>
          <w:sz w:val="24"/>
          <w:szCs w:val="24"/>
          <w:lang w:eastAsia="ja-JP"/>
        </w:rPr>
      </w:pPr>
      <w:bookmarkStart w:id="26" w:name="_Toc100929988"/>
      <w:bookmarkStart w:id="27" w:name="_Toc60777111"/>
      <w:bookmarkEnd w:id="25"/>
      <w:r w:rsidRPr="00AD59FF">
        <w:rPr>
          <w:rFonts w:ascii="Arial" w:hAnsi="Arial" w:cs="Arial"/>
          <w:i/>
          <w:sz w:val="24"/>
          <w:szCs w:val="24"/>
        </w:rPr>
        <w:t>–</w:t>
      </w:r>
      <w:r w:rsidRPr="00AD59FF">
        <w:rPr>
          <w:rFonts w:ascii="Arial" w:hAnsi="Arial" w:cs="Arial"/>
          <w:i/>
          <w:sz w:val="24"/>
          <w:szCs w:val="24"/>
        </w:rPr>
        <w:tab/>
      </w:r>
      <w:r w:rsidRPr="00AD59FF">
        <w:rPr>
          <w:rFonts w:ascii="Arial" w:hAnsi="Arial" w:cs="Arial"/>
          <w:i/>
          <w:noProof/>
          <w:sz w:val="24"/>
          <w:szCs w:val="24"/>
        </w:rPr>
        <w:t>RRCRelease</w:t>
      </w:r>
      <w:bookmarkEnd w:id="26"/>
      <w:bookmarkEnd w:id="27"/>
    </w:p>
    <w:p w14:paraId="141C1556" w14:textId="77777777" w:rsidR="00100DE4" w:rsidRPr="00100DE4" w:rsidRDefault="00100DE4" w:rsidP="00100DE4">
      <w:pPr>
        <w:textAlignment w:val="auto"/>
        <w:rPr>
          <w:noProof/>
          <w:lang w:eastAsia="ja-JP"/>
        </w:rPr>
      </w:pPr>
      <w:r w:rsidRPr="00100DE4">
        <w:rPr>
          <w:lang w:eastAsia="ja-JP"/>
        </w:rPr>
        <w:t xml:space="preserve">The </w:t>
      </w:r>
      <w:r w:rsidRPr="00100DE4">
        <w:rPr>
          <w:i/>
          <w:noProof/>
          <w:lang w:eastAsia="ja-JP"/>
        </w:rPr>
        <w:t>RRCRelease</w:t>
      </w:r>
      <w:r w:rsidRPr="00100DE4">
        <w:rPr>
          <w:noProof/>
          <w:lang w:eastAsia="ja-JP"/>
        </w:rPr>
        <w:t xml:space="preserve"> message is used to command the release of an RRC connection or the suspension of the RRC connection.</w:t>
      </w:r>
    </w:p>
    <w:p w14:paraId="146B4A87" w14:textId="77777777" w:rsidR="00100DE4" w:rsidRPr="00100DE4" w:rsidRDefault="00100DE4" w:rsidP="00100DE4">
      <w:pPr>
        <w:ind w:left="568" w:hanging="284"/>
        <w:textAlignment w:val="auto"/>
        <w:rPr>
          <w:lang w:eastAsia="ja-JP"/>
        </w:rPr>
      </w:pPr>
      <w:r w:rsidRPr="00100DE4">
        <w:rPr>
          <w:lang w:eastAsia="ja-JP"/>
        </w:rPr>
        <w:t>Signalling radio bearer: SRB1</w:t>
      </w:r>
    </w:p>
    <w:p w14:paraId="7316DF0D" w14:textId="77777777" w:rsidR="00100DE4" w:rsidRPr="00100DE4" w:rsidRDefault="00100DE4" w:rsidP="00100DE4">
      <w:pPr>
        <w:ind w:left="568" w:hanging="284"/>
        <w:textAlignment w:val="auto"/>
        <w:rPr>
          <w:lang w:eastAsia="ja-JP"/>
        </w:rPr>
      </w:pPr>
      <w:r w:rsidRPr="00100DE4">
        <w:rPr>
          <w:lang w:eastAsia="ja-JP"/>
        </w:rPr>
        <w:t>RLC-SAP: AM</w:t>
      </w:r>
    </w:p>
    <w:p w14:paraId="4F77F6E6" w14:textId="77777777" w:rsidR="00100DE4" w:rsidRPr="00100DE4" w:rsidRDefault="00100DE4" w:rsidP="00100DE4">
      <w:pPr>
        <w:ind w:left="568" w:hanging="284"/>
        <w:textAlignment w:val="auto"/>
        <w:rPr>
          <w:lang w:eastAsia="ja-JP"/>
        </w:rPr>
      </w:pPr>
      <w:r w:rsidRPr="00100DE4">
        <w:rPr>
          <w:lang w:eastAsia="ja-JP"/>
        </w:rPr>
        <w:t>Logical channel: DCCH</w:t>
      </w:r>
    </w:p>
    <w:p w14:paraId="4847B517" w14:textId="77777777" w:rsidR="00100DE4" w:rsidRPr="00100DE4" w:rsidRDefault="00100DE4" w:rsidP="00100DE4">
      <w:pPr>
        <w:ind w:left="568" w:hanging="284"/>
        <w:textAlignment w:val="auto"/>
        <w:rPr>
          <w:lang w:eastAsia="ja-JP"/>
        </w:rPr>
      </w:pPr>
      <w:r w:rsidRPr="00100DE4">
        <w:rPr>
          <w:lang w:eastAsia="ja-JP"/>
        </w:rPr>
        <w:t>Direction: Network to UE</w:t>
      </w:r>
    </w:p>
    <w:p w14:paraId="01FAFD8A" w14:textId="77777777" w:rsidR="00100DE4" w:rsidRPr="00100DE4" w:rsidRDefault="00100DE4" w:rsidP="00100DE4">
      <w:pPr>
        <w:keepNext/>
        <w:keepLines/>
        <w:spacing w:before="60"/>
        <w:jc w:val="center"/>
        <w:textAlignment w:val="auto"/>
        <w:rPr>
          <w:rFonts w:ascii="Arial" w:hAnsi="Arial" w:cs="Arial"/>
          <w:b/>
          <w:lang w:eastAsia="ja-JP"/>
        </w:rPr>
      </w:pPr>
      <w:r w:rsidRPr="00100DE4">
        <w:rPr>
          <w:rFonts w:ascii="Arial" w:hAnsi="Arial" w:cs="Arial"/>
          <w:b/>
          <w:i/>
          <w:noProof/>
          <w:lang w:eastAsia="ja-JP"/>
        </w:rPr>
        <w:t>RRCRelease</w:t>
      </w:r>
      <w:r w:rsidRPr="00100DE4">
        <w:rPr>
          <w:rFonts w:ascii="Arial" w:hAnsi="Arial" w:cs="Arial"/>
          <w:b/>
          <w:noProof/>
          <w:lang w:eastAsia="ja-JP"/>
        </w:rPr>
        <w:t xml:space="preserve"> message</w:t>
      </w:r>
    </w:p>
    <w:p w14:paraId="14DD43D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color w:val="808080"/>
          <w:sz w:val="16"/>
          <w:lang w:eastAsia="en-GB"/>
        </w:rPr>
        <w:t>-- ASN1START</w:t>
      </w:r>
    </w:p>
    <w:p w14:paraId="07815FFD"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color w:val="808080"/>
          <w:sz w:val="16"/>
          <w:lang w:eastAsia="en-GB"/>
        </w:rPr>
        <w:t>-- TAG-RRCRELEASE-START</w:t>
      </w:r>
    </w:p>
    <w:p w14:paraId="094C2A35"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9FBD6B2"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5D68414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rrc-TransactionIdentifier           RRC-TransactionIdentifier,</w:t>
      </w:r>
    </w:p>
    <w:p w14:paraId="039D401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criticalExtensions                  </w:t>
      </w:r>
      <w:r w:rsidRPr="00100DE4">
        <w:rPr>
          <w:rFonts w:ascii="Courier New" w:hAnsi="Courier New" w:cs="Courier New"/>
          <w:noProof/>
          <w:color w:val="993366"/>
          <w:sz w:val="16"/>
          <w:lang w:eastAsia="en-GB"/>
        </w:rPr>
        <w:t>CHOICE</w:t>
      </w:r>
      <w:r w:rsidRPr="00100DE4">
        <w:rPr>
          <w:rFonts w:ascii="Courier New" w:hAnsi="Courier New" w:cs="Courier New"/>
          <w:noProof/>
          <w:sz w:val="16"/>
          <w:lang w:eastAsia="en-GB"/>
        </w:rPr>
        <w:t xml:space="preserve"> {</w:t>
      </w:r>
    </w:p>
    <w:p w14:paraId="42B0C9D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rrcRelease                          RRCRelease-IEs,</w:t>
      </w:r>
    </w:p>
    <w:p w14:paraId="133CE16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criticalExtensionsFuture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219FF626"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10B2DF75"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39334234"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E7F8F4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RRCRelease-IEs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7EA9183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redirectedCarrierInfo               RedirectedCarrierInfo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N</w:t>
      </w:r>
    </w:p>
    <w:p w14:paraId="38140739"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cellReselectionPriorities           CellReselectionPriorities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R</w:t>
      </w:r>
    </w:p>
    <w:p w14:paraId="7365E38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suspendConfig                       SuspendConfig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R</w:t>
      </w:r>
    </w:p>
    <w:p w14:paraId="26D7B43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deprioritisationReq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3C29CF7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deprioritisationType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{frequency, nr},</w:t>
      </w:r>
    </w:p>
    <w:p w14:paraId="2B07E8A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deprioritisationTimer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{min5, min10, min15, min30}</w:t>
      </w:r>
    </w:p>
    <w:p w14:paraId="69746CB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N</w:t>
      </w:r>
    </w:p>
    <w:p w14:paraId="327C58FD"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lateNonCriticalExtension                </w:t>
      </w:r>
      <w:r w:rsidRPr="00100DE4">
        <w:rPr>
          <w:rFonts w:ascii="Courier New" w:hAnsi="Courier New" w:cs="Courier New"/>
          <w:noProof/>
          <w:color w:val="993366"/>
          <w:sz w:val="16"/>
          <w:lang w:eastAsia="en-GB"/>
        </w:rPr>
        <w:t>OCTET</w:t>
      </w:r>
      <w:r w:rsidRPr="00100DE4">
        <w:rPr>
          <w:rFonts w:ascii="Courier New" w:hAnsi="Courier New" w:cs="Courier New"/>
          <w:noProof/>
          <w:sz w:val="16"/>
          <w:lang w:eastAsia="en-GB"/>
        </w:rPr>
        <w:t xml:space="preserve"> </w:t>
      </w:r>
      <w:r w:rsidRPr="00100DE4">
        <w:rPr>
          <w:rFonts w:ascii="Courier New" w:hAnsi="Courier New" w:cs="Courier New"/>
          <w:noProof/>
          <w:color w:val="993366"/>
          <w:sz w:val="16"/>
          <w:lang w:eastAsia="en-GB"/>
        </w:rPr>
        <w:t>STRING</w:t>
      </w:r>
      <w:r w:rsidRPr="00100DE4">
        <w:rPr>
          <w:rFonts w:ascii="Courier New" w:hAnsi="Courier New" w:cs="Courier New"/>
          <w:noProof/>
          <w:sz w:val="16"/>
          <w:lang w:eastAsia="en-GB"/>
        </w:rPr>
        <w:t xml:space="preserv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w:t>
      </w:r>
    </w:p>
    <w:p w14:paraId="676EC2F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nonCriticalExtension                    RRCRelease-v1540-IEs                                                </w:t>
      </w:r>
      <w:r w:rsidRPr="00100DE4">
        <w:rPr>
          <w:rFonts w:ascii="Courier New" w:hAnsi="Courier New" w:cs="Courier New"/>
          <w:noProof/>
          <w:color w:val="993366"/>
          <w:sz w:val="16"/>
          <w:lang w:eastAsia="en-GB"/>
        </w:rPr>
        <w:t>OPTIONAL</w:t>
      </w:r>
    </w:p>
    <w:p w14:paraId="1F397A02"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7B0A6C20"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E2F9D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RRCRelease-v1540-IEs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739699D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waitTime                           RejectWaitTime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N</w:t>
      </w:r>
    </w:p>
    <w:p w14:paraId="7399DCC5"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nonCriticalExtension               RRCRelease-v1610-IEs          </w:t>
      </w:r>
      <w:r w:rsidRPr="00100DE4">
        <w:rPr>
          <w:rFonts w:ascii="Courier New" w:hAnsi="Courier New" w:cs="Courier New"/>
          <w:noProof/>
          <w:color w:val="993366"/>
          <w:sz w:val="16"/>
          <w:lang w:eastAsia="en-GB"/>
        </w:rPr>
        <w:t>OPTIONAL</w:t>
      </w:r>
    </w:p>
    <w:p w14:paraId="70B76CF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47DC6C9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3EB87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RRCRelease-v1610-IEs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7738993B"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voiceFallbackIndication-r16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{true}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N</w:t>
      </w:r>
    </w:p>
    <w:p w14:paraId="515B562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measIdleConfig-r16                 SetupRelease {MeasIdleConfigDedicated-r16}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M</w:t>
      </w:r>
    </w:p>
    <w:p w14:paraId="380521C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nonCriticalExtension               RRCRelease-v1650-IEs                          </w:t>
      </w:r>
      <w:r w:rsidRPr="00100DE4">
        <w:rPr>
          <w:rFonts w:ascii="Courier New" w:hAnsi="Courier New" w:cs="Courier New"/>
          <w:noProof/>
          <w:color w:val="993366"/>
          <w:sz w:val="16"/>
          <w:lang w:eastAsia="en-GB"/>
        </w:rPr>
        <w:t>OPTIONAL</w:t>
      </w:r>
    </w:p>
    <w:p w14:paraId="37ECF88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lastRenderedPageBreak/>
        <w:t>}</w:t>
      </w:r>
    </w:p>
    <w:p w14:paraId="19071FD9"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5D824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RRCRelease-v1650-IEs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3B5BAB5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mpsPriorityIndication-r16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{true}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Cond Redirection2</w:t>
      </w:r>
    </w:p>
    <w:p w14:paraId="46C928B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nonCriticalExtension               RRCRelease-v1710-IEs                          </w:t>
      </w:r>
      <w:r w:rsidRPr="00100DE4">
        <w:rPr>
          <w:rFonts w:ascii="Courier New" w:hAnsi="Courier New" w:cs="Courier New"/>
          <w:noProof/>
          <w:color w:val="993366"/>
          <w:sz w:val="16"/>
          <w:lang w:eastAsia="en-GB"/>
        </w:rPr>
        <w:t>OPTIONAL</w:t>
      </w:r>
    </w:p>
    <w:p w14:paraId="2E2C7F00"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7C110082"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34D6F7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RRCRelease-v1710-IEs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3CB91166"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noLastCellUpdate-r17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{true}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S</w:t>
      </w:r>
    </w:p>
    <w:p w14:paraId="22DD5D9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nonCriticalExtension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                                  </w:t>
      </w:r>
      <w:r w:rsidRPr="00100DE4">
        <w:rPr>
          <w:rFonts w:ascii="Courier New" w:hAnsi="Courier New" w:cs="Courier New"/>
          <w:noProof/>
          <w:color w:val="993366"/>
          <w:sz w:val="16"/>
          <w:lang w:eastAsia="en-GB"/>
        </w:rPr>
        <w:t>OPTIONAL</w:t>
      </w:r>
    </w:p>
    <w:p w14:paraId="215CDE3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02C50AA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37082D"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RedirectedCarrierInfo ::=           </w:t>
      </w:r>
      <w:r w:rsidRPr="00100DE4">
        <w:rPr>
          <w:rFonts w:ascii="Courier New" w:hAnsi="Courier New" w:cs="Courier New"/>
          <w:noProof/>
          <w:color w:val="993366"/>
          <w:sz w:val="16"/>
          <w:lang w:eastAsia="en-GB"/>
        </w:rPr>
        <w:t>CHOICE</w:t>
      </w:r>
      <w:r w:rsidRPr="00100DE4">
        <w:rPr>
          <w:rFonts w:ascii="Courier New" w:hAnsi="Courier New" w:cs="Courier New"/>
          <w:noProof/>
          <w:sz w:val="16"/>
          <w:lang w:eastAsia="en-GB"/>
        </w:rPr>
        <w:t xml:space="preserve"> {</w:t>
      </w:r>
    </w:p>
    <w:p w14:paraId="4641A02F"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nr                                  CarrierInfoNR,</w:t>
      </w:r>
    </w:p>
    <w:p w14:paraId="5EAB02E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eutra                               RedirectedCarrierInfo-EUTRA,</w:t>
      </w:r>
    </w:p>
    <w:p w14:paraId="619ABA2B"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07E4FF8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772CAEB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6C0C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RedirectedCarrierInfo-EUTRA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378E4B2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eutraFrequency                      ARFCN-ValueEUTRA,</w:t>
      </w:r>
    </w:p>
    <w:p w14:paraId="68E65EED"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cnType                              </w:t>
      </w:r>
      <w:r w:rsidRPr="00100DE4">
        <w:rPr>
          <w:rFonts w:ascii="Courier New" w:hAnsi="Courier New" w:cs="Courier New"/>
          <w:noProof/>
          <w:color w:val="993366"/>
          <w:sz w:val="16"/>
          <w:lang w:eastAsia="en-GB"/>
        </w:rPr>
        <w:t>ENUMERATED</w:t>
      </w:r>
      <w:r w:rsidRPr="00100DE4">
        <w:rPr>
          <w:rFonts w:ascii="Courier New" w:hAnsi="Courier New" w:cs="Courier New"/>
          <w:noProof/>
          <w:sz w:val="16"/>
          <w:lang w:eastAsia="en-GB"/>
        </w:rPr>
        <w:t xml:space="preserve"> {epc,fiveGC}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N</w:t>
      </w:r>
    </w:p>
    <w:p w14:paraId="68D48DAD"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3D4C0F0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EA1A19"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CarrierInfoNR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14F809A6"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carrierFreq                         ARFCN-ValueNR,</w:t>
      </w:r>
    </w:p>
    <w:p w14:paraId="0A96F39C"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ssbSubcarrierSpacing                SubcarrierSpacing,</w:t>
      </w:r>
    </w:p>
    <w:p w14:paraId="5C0C540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smtc                                SSB-MTC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S</w:t>
      </w:r>
    </w:p>
    <w:p w14:paraId="60007EC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0E0BE01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78A0F014"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2716A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SuspendConfig ::=                   </w:t>
      </w:r>
      <w:r w:rsidRPr="00100DE4">
        <w:rPr>
          <w:rFonts w:ascii="Courier New" w:hAnsi="Courier New" w:cs="Courier New"/>
          <w:noProof/>
          <w:color w:val="993366"/>
          <w:sz w:val="16"/>
          <w:lang w:eastAsia="en-GB"/>
        </w:rPr>
        <w:t>SEQUENCE</w:t>
      </w:r>
      <w:r w:rsidRPr="00100DE4">
        <w:rPr>
          <w:rFonts w:ascii="Courier New" w:hAnsi="Courier New" w:cs="Courier New"/>
          <w:noProof/>
          <w:sz w:val="16"/>
          <w:lang w:eastAsia="en-GB"/>
        </w:rPr>
        <w:t xml:space="preserve"> {</w:t>
      </w:r>
    </w:p>
    <w:p w14:paraId="639D6B12"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fullI-RNTI                          I-RNTI-Value,</w:t>
      </w:r>
    </w:p>
    <w:p w14:paraId="29218049"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shortI-RNTI                         ShortI-RNTI-Value,</w:t>
      </w:r>
    </w:p>
    <w:p w14:paraId="054335D5"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ran-PagingCycle                     PagingCycle,</w:t>
      </w:r>
    </w:p>
    <w:p w14:paraId="7E74E087"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ran-NotificationAreaInfo            RAN-NotificationAreaInfo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M</w:t>
      </w:r>
    </w:p>
    <w:p w14:paraId="64D68511"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t380                                PeriodicRNAU-TimerValue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R</w:t>
      </w:r>
    </w:p>
    <w:p w14:paraId="14BBB7EB"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nextHopChainingCount                NextHopChainingCount,</w:t>
      </w:r>
    </w:p>
    <w:p w14:paraId="008B6494"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7E9E29B3"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14B2B11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w:t>
      </w:r>
      <w:r w:rsidRPr="00100DE4">
        <w:rPr>
          <w:rFonts w:ascii="Courier New" w:eastAsia="等线" w:hAnsi="Courier New" w:cs="Courier New"/>
          <w:noProof/>
          <w:sz w:val="16"/>
          <w:lang w:eastAsia="en-GB"/>
        </w:rPr>
        <w:t>sl-UEIdentityRemote-r17</w:t>
      </w:r>
      <w:r w:rsidRPr="00100DE4">
        <w:rPr>
          <w:rFonts w:ascii="Courier New" w:hAnsi="Courier New" w:cs="Courier New"/>
          <w:noProof/>
          <w:sz w:val="16"/>
          <w:lang w:eastAsia="en-GB"/>
        </w:rPr>
        <w:t xml:space="preserve">             </w:t>
      </w:r>
      <w:r w:rsidRPr="00100DE4">
        <w:rPr>
          <w:rFonts w:ascii="Courier New" w:eastAsia="等线" w:hAnsi="Courier New" w:cs="Courier New"/>
          <w:noProof/>
          <w:sz w:val="16"/>
          <w:lang w:eastAsia="en-GB"/>
        </w:rPr>
        <w:t>RNTI-Value</w:t>
      </w:r>
      <w:r w:rsidRPr="00100DE4">
        <w:rPr>
          <w:rFonts w:ascii="Courier New" w:hAnsi="Courier New" w:cs="Courier New"/>
          <w:noProof/>
          <w:sz w:val="16"/>
          <w:lang w:eastAsia="en-GB"/>
        </w:rPr>
        <w:t xml:space="preserve">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Cond L2RemoteUE</w:t>
      </w:r>
    </w:p>
    <w:p w14:paraId="264178EF"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sdt-Config-r17                      SetupRelease { SDT-Config-r17 }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M</w:t>
      </w:r>
    </w:p>
    <w:p w14:paraId="38C922AB"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srs-PosRRC-Inactive-r17             SetupRelease { SRS-PosRRC-Inactive-r17 }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Need M</w:t>
      </w:r>
    </w:p>
    <w:p w14:paraId="1743DCA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sz w:val="16"/>
          <w:lang w:eastAsia="en-GB"/>
        </w:rPr>
        <w:t xml:space="preserve">    ran-ExtendedPagingCycle-r17         ExtendedPagingCycle-r17                                             </w:t>
      </w:r>
      <w:r w:rsidRPr="00100DE4">
        <w:rPr>
          <w:rFonts w:ascii="Courier New" w:hAnsi="Courier New" w:cs="Courier New"/>
          <w:noProof/>
          <w:color w:val="993366"/>
          <w:sz w:val="16"/>
          <w:lang w:eastAsia="en-GB"/>
        </w:rPr>
        <w:t>OPTIONAL</w:t>
      </w:r>
      <w:r w:rsidRPr="00100DE4">
        <w:rPr>
          <w:rFonts w:ascii="Courier New" w:hAnsi="Courier New" w:cs="Courier New"/>
          <w:noProof/>
          <w:sz w:val="16"/>
          <w:lang w:eastAsia="en-GB"/>
        </w:rPr>
        <w:t xml:space="preserve">    </w:t>
      </w:r>
      <w:r w:rsidRPr="00100DE4">
        <w:rPr>
          <w:rFonts w:ascii="Courier New" w:hAnsi="Courier New" w:cs="Courier New"/>
          <w:noProof/>
          <w:color w:val="808080"/>
          <w:sz w:val="16"/>
          <w:lang w:eastAsia="en-GB"/>
        </w:rPr>
        <w:t xml:space="preserve">-- </w:t>
      </w:r>
      <w:r w:rsidRPr="00100DE4">
        <w:rPr>
          <w:rFonts w:ascii="Courier New" w:eastAsia="MS Mincho" w:hAnsi="Courier New" w:cs="Courier New"/>
          <w:noProof/>
          <w:color w:val="808080"/>
          <w:sz w:val="16"/>
          <w:lang w:eastAsia="en-GB"/>
        </w:rPr>
        <w:t>Cond RANPaging</w:t>
      </w:r>
    </w:p>
    <w:p w14:paraId="2174C70A"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 xml:space="preserve">    ]]</w:t>
      </w:r>
    </w:p>
    <w:p w14:paraId="1804925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00DE4">
        <w:rPr>
          <w:rFonts w:ascii="Courier New" w:hAnsi="Courier New" w:cs="Courier New"/>
          <w:noProof/>
          <w:sz w:val="16"/>
          <w:lang w:eastAsia="en-GB"/>
        </w:rPr>
        <w:t>}</w:t>
      </w:r>
    </w:p>
    <w:p w14:paraId="026EE6EE"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AE0042" w14:textId="0FA7B83C" w:rsidR="00100DE4" w:rsidRPr="00100DE4" w:rsidRDefault="005E5E02"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5E5E02">
        <w:rPr>
          <w:rFonts w:ascii="Courier New" w:hAnsi="Courier New" w:cs="Courier New"/>
          <w:noProof/>
          <w:sz w:val="16"/>
          <w:lang w:eastAsia="en-GB"/>
        </w:rPr>
        <w:t>&lt;omitted text&gt;</w:t>
      </w:r>
    </w:p>
    <w:p w14:paraId="4E4CB952"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6E545B"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color w:val="808080"/>
          <w:sz w:val="16"/>
          <w:lang w:eastAsia="en-GB"/>
        </w:rPr>
        <w:t>-- TAG-RRCRELEASE-STOP</w:t>
      </w:r>
    </w:p>
    <w:p w14:paraId="53A71188" w14:textId="77777777" w:rsidR="00100DE4" w:rsidRPr="00100DE4" w:rsidRDefault="00100DE4" w:rsidP="00100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00DE4">
        <w:rPr>
          <w:rFonts w:ascii="Courier New" w:hAnsi="Courier New" w:cs="Courier New"/>
          <w:noProof/>
          <w:color w:val="808080"/>
          <w:sz w:val="16"/>
          <w:lang w:eastAsia="en-GB"/>
        </w:rPr>
        <w:t>-- ASN1STOP</w:t>
      </w:r>
    </w:p>
    <w:p w14:paraId="4B586C97" w14:textId="77777777" w:rsidR="00100DE4" w:rsidRPr="00100DE4" w:rsidRDefault="00100DE4" w:rsidP="00100DE4">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0DE4" w:rsidRPr="00100DE4" w14:paraId="4129E6FF"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1A4AC30F" w14:textId="77777777" w:rsidR="00100DE4" w:rsidRPr="00100DE4" w:rsidRDefault="00100DE4" w:rsidP="00100DE4">
            <w:pPr>
              <w:keepNext/>
              <w:keepLines/>
              <w:spacing w:after="0"/>
              <w:jc w:val="center"/>
              <w:textAlignment w:val="auto"/>
              <w:rPr>
                <w:rFonts w:ascii="Arial" w:hAnsi="Arial" w:cs="Arial"/>
                <w:b/>
                <w:sz w:val="18"/>
                <w:szCs w:val="22"/>
                <w:lang w:eastAsia="sv-SE"/>
              </w:rPr>
            </w:pPr>
            <w:r w:rsidRPr="00100DE4">
              <w:rPr>
                <w:rFonts w:ascii="Arial" w:hAnsi="Arial" w:cs="Arial"/>
                <w:b/>
                <w:i/>
                <w:sz w:val="18"/>
                <w:lang w:eastAsia="sv-SE"/>
              </w:rPr>
              <w:lastRenderedPageBreak/>
              <w:t>RRCRelease</w:t>
            </w:r>
            <w:r w:rsidRPr="00100DE4">
              <w:rPr>
                <w:rFonts w:ascii="Arial" w:hAnsi="Arial" w:cs="Arial"/>
                <w:b/>
                <w:i/>
                <w:sz w:val="18"/>
                <w:szCs w:val="22"/>
                <w:lang w:eastAsia="sv-SE"/>
              </w:rPr>
              <w:t>-IEs</w:t>
            </w:r>
            <w:r w:rsidRPr="00100DE4">
              <w:rPr>
                <w:rFonts w:ascii="Arial" w:hAnsi="Arial" w:cs="Arial"/>
                <w:b/>
                <w:noProof/>
                <w:sz w:val="18"/>
                <w:lang w:eastAsia="en-GB"/>
              </w:rPr>
              <w:t xml:space="preserve"> field descriptions</w:t>
            </w:r>
          </w:p>
        </w:tc>
      </w:tr>
      <w:tr w:rsidR="00100DE4" w:rsidRPr="00100DE4" w14:paraId="4BBFE3FA"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7F8FA896" w14:textId="77777777" w:rsidR="00100DE4" w:rsidRPr="00100DE4" w:rsidRDefault="00100DE4" w:rsidP="00100DE4">
            <w:pPr>
              <w:keepNext/>
              <w:keepLines/>
              <w:spacing w:after="0"/>
              <w:textAlignment w:val="auto"/>
              <w:rPr>
                <w:rFonts w:ascii="Arial" w:hAnsi="Arial" w:cs="Arial"/>
                <w:b/>
                <w:bCs/>
                <w:i/>
                <w:noProof/>
                <w:sz w:val="18"/>
                <w:lang w:eastAsia="en-GB"/>
              </w:rPr>
            </w:pPr>
            <w:r w:rsidRPr="00100DE4">
              <w:rPr>
                <w:rFonts w:ascii="Arial" w:hAnsi="Arial" w:cs="Arial"/>
                <w:b/>
                <w:bCs/>
                <w:i/>
                <w:noProof/>
                <w:sz w:val="18"/>
                <w:lang w:eastAsia="en-GB"/>
              </w:rPr>
              <w:t>cnType</w:t>
            </w:r>
          </w:p>
          <w:p w14:paraId="45438E88" w14:textId="77777777" w:rsidR="00100DE4" w:rsidRPr="00100DE4" w:rsidRDefault="00100DE4" w:rsidP="00100DE4">
            <w:pPr>
              <w:keepNext/>
              <w:keepLines/>
              <w:spacing w:after="0"/>
              <w:textAlignment w:val="auto"/>
              <w:rPr>
                <w:rFonts w:ascii="Arial" w:hAnsi="Arial" w:cs="Arial"/>
                <w:i/>
                <w:sz w:val="18"/>
                <w:lang w:eastAsia="sv-SE"/>
              </w:rPr>
            </w:pPr>
            <w:r w:rsidRPr="00100DE4">
              <w:rPr>
                <w:rFonts w:ascii="Arial" w:hAnsi="Arial" w:cs="Arial"/>
                <w:sz w:val="18"/>
                <w:lang w:eastAsia="en-GB"/>
              </w:rPr>
              <w:t>Indicate that the UE is redirected to EPC or 5GC.</w:t>
            </w:r>
          </w:p>
        </w:tc>
      </w:tr>
      <w:tr w:rsidR="00100DE4" w:rsidRPr="00100DE4" w14:paraId="4FD8DC86"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1B99CF3B" w14:textId="77777777" w:rsidR="00100DE4" w:rsidRPr="00100DE4" w:rsidRDefault="00100DE4" w:rsidP="00100DE4">
            <w:pPr>
              <w:keepNext/>
              <w:keepLines/>
              <w:spacing w:after="0"/>
              <w:textAlignment w:val="auto"/>
              <w:rPr>
                <w:rFonts w:ascii="Arial" w:hAnsi="Arial" w:cs="Arial"/>
                <w:b/>
                <w:i/>
                <w:noProof/>
                <w:sz w:val="18"/>
                <w:lang w:eastAsia="sv-SE"/>
              </w:rPr>
            </w:pPr>
            <w:r w:rsidRPr="00100DE4">
              <w:rPr>
                <w:rFonts w:ascii="Arial" w:hAnsi="Arial" w:cs="Arial"/>
                <w:b/>
                <w:i/>
                <w:noProof/>
                <w:sz w:val="18"/>
                <w:lang w:eastAsia="sv-SE"/>
              </w:rPr>
              <w:t>deprioritisationReq</w:t>
            </w:r>
          </w:p>
          <w:p w14:paraId="76AFC300" w14:textId="77777777" w:rsidR="00100DE4" w:rsidRPr="00100DE4" w:rsidRDefault="00100DE4" w:rsidP="00100DE4">
            <w:pPr>
              <w:keepNext/>
              <w:keepLines/>
              <w:spacing w:after="0"/>
              <w:textAlignment w:val="auto"/>
              <w:rPr>
                <w:rFonts w:ascii="Arial" w:hAnsi="Arial" w:cs="Arial"/>
                <w:sz w:val="18"/>
                <w:szCs w:val="22"/>
                <w:lang w:eastAsia="sv-SE"/>
              </w:rPr>
            </w:pPr>
            <w:r w:rsidRPr="00100DE4">
              <w:rPr>
                <w:rFonts w:ascii="Arial" w:hAnsi="Arial" w:cs="Arial"/>
                <w:sz w:val="18"/>
                <w:lang w:eastAsia="sv-SE"/>
              </w:rPr>
              <w:t>Indicates whether the current frequency or RAT is to be de-prioritised.</w:t>
            </w:r>
          </w:p>
        </w:tc>
      </w:tr>
      <w:tr w:rsidR="00100DE4" w:rsidRPr="00100DE4" w14:paraId="641D21CB"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4D90CE88" w14:textId="77777777" w:rsidR="00100DE4" w:rsidRPr="00100DE4" w:rsidRDefault="00100DE4" w:rsidP="00100DE4">
            <w:pPr>
              <w:keepNext/>
              <w:keepLines/>
              <w:spacing w:after="0"/>
              <w:textAlignment w:val="auto"/>
              <w:rPr>
                <w:rFonts w:ascii="Arial" w:hAnsi="Arial" w:cs="Arial"/>
                <w:b/>
                <w:i/>
                <w:noProof/>
                <w:sz w:val="18"/>
              </w:rPr>
            </w:pPr>
            <w:r w:rsidRPr="00100DE4">
              <w:rPr>
                <w:rFonts w:ascii="Arial" w:hAnsi="Arial" w:cs="Arial"/>
                <w:b/>
                <w:i/>
                <w:iCs/>
                <w:sz w:val="18"/>
                <w:lang w:eastAsia="sv-SE"/>
              </w:rPr>
              <w:t>deprioritisationTimer</w:t>
            </w:r>
          </w:p>
          <w:p w14:paraId="475006AE" w14:textId="77777777" w:rsidR="00100DE4" w:rsidRPr="00100DE4" w:rsidRDefault="00100DE4" w:rsidP="00100DE4">
            <w:pPr>
              <w:keepNext/>
              <w:keepLines/>
              <w:spacing w:after="0"/>
              <w:textAlignment w:val="auto"/>
              <w:rPr>
                <w:rFonts w:ascii="Arial" w:hAnsi="Arial" w:cs="Arial"/>
                <w:noProof/>
                <w:sz w:val="18"/>
                <w:lang w:eastAsia="sv-SE"/>
              </w:rPr>
            </w:pPr>
            <w:r w:rsidRPr="00100DE4">
              <w:rPr>
                <w:rFonts w:ascii="Arial" w:hAnsi="Arial" w:cs="Arial"/>
                <w:iCs/>
                <w:noProof/>
                <w:sz w:val="18"/>
              </w:rPr>
              <w:t xml:space="preserve">Indicates the period for which either the current carrier frequency or NR is deprioritised. </w:t>
            </w:r>
            <w:r w:rsidRPr="00100DE4">
              <w:rPr>
                <w:rFonts w:ascii="Arial" w:hAnsi="Arial" w:cs="Arial"/>
                <w:noProof/>
                <w:sz w:val="18"/>
              </w:rPr>
              <w:t xml:space="preserve">Value </w:t>
            </w:r>
            <w:r w:rsidRPr="00100DE4">
              <w:rPr>
                <w:rFonts w:ascii="Arial" w:hAnsi="Arial" w:cs="Arial"/>
                <w:i/>
                <w:sz w:val="18"/>
                <w:lang w:eastAsia="sv-SE"/>
              </w:rPr>
              <w:t>minN</w:t>
            </w:r>
            <w:r w:rsidRPr="00100DE4">
              <w:rPr>
                <w:rFonts w:ascii="Arial" w:hAnsi="Arial" w:cs="Arial"/>
                <w:noProof/>
                <w:sz w:val="18"/>
              </w:rPr>
              <w:t xml:space="preserve"> corresponds to N minutes</w:t>
            </w:r>
            <w:r w:rsidRPr="00100DE4">
              <w:rPr>
                <w:rFonts w:ascii="Arial" w:hAnsi="Arial" w:cs="Arial"/>
                <w:iCs/>
                <w:noProof/>
                <w:sz w:val="18"/>
                <w:lang w:eastAsia="sv-SE"/>
              </w:rPr>
              <w:t>.</w:t>
            </w:r>
          </w:p>
        </w:tc>
      </w:tr>
      <w:tr w:rsidR="00100DE4" w:rsidRPr="00100DE4" w14:paraId="186C1D1B"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4CA647C1" w14:textId="77777777" w:rsidR="00100DE4" w:rsidRPr="00100DE4" w:rsidRDefault="00100DE4" w:rsidP="00100DE4">
            <w:pPr>
              <w:keepNext/>
              <w:keepLines/>
              <w:spacing w:after="0"/>
              <w:textAlignment w:val="auto"/>
              <w:rPr>
                <w:rFonts w:ascii="Arial" w:hAnsi="Arial" w:cs="Arial"/>
                <w:b/>
                <w:i/>
                <w:iCs/>
                <w:sz w:val="18"/>
                <w:lang w:eastAsia="ko-KR"/>
              </w:rPr>
            </w:pPr>
            <w:r w:rsidRPr="00100DE4">
              <w:rPr>
                <w:rFonts w:ascii="Arial" w:hAnsi="Arial" w:cs="Arial"/>
                <w:b/>
                <w:i/>
                <w:iCs/>
                <w:sz w:val="18"/>
                <w:lang w:eastAsia="ko-KR"/>
              </w:rPr>
              <w:t>measIdleConfig</w:t>
            </w:r>
          </w:p>
          <w:p w14:paraId="221B9D3E" w14:textId="77777777" w:rsidR="00100DE4" w:rsidRPr="00100DE4" w:rsidRDefault="00100DE4" w:rsidP="00100DE4">
            <w:pPr>
              <w:keepNext/>
              <w:keepLines/>
              <w:spacing w:after="0"/>
              <w:textAlignment w:val="auto"/>
              <w:rPr>
                <w:rFonts w:ascii="Arial" w:hAnsi="Arial" w:cs="Arial"/>
                <w:b/>
                <w:i/>
                <w:iCs/>
                <w:sz w:val="18"/>
                <w:lang w:eastAsia="sv-SE"/>
              </w:rPr>
            </w:pPr>
            <w:r w:rsidRPr="00100DE4">
              <w:rPr>
                <w:rFonts w:ascii="Arial" w:hAnsi="Arial" w:cs="Arial"/>
                <w:bCs/>
                <w:noProof/>
                <w:sz w:val="18"/>
                <w:lang w:eastAsia="en-GB"/>
              </w:rPr>
              <w:t>Indicates measurement configuration to be stored and used by the UE while in RRC_IDLE or RRC_INACTIVE.</w:t>
            </w:r>
          </w:p>
        </w:tc>
      </w:tr>
      <w:tr w:rsidR="00100DE4" w:rsidRPr="00100DE4" w14:paraId="47B1CA6B"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06A55686" w14:textId="77777777" w:rsidR="00100DE4" w:rsidRPr="00100DE4" w:rsidRDefault="00100DE4" w:rsidP="00100DE4">
            <w:pPr>
              <w:keepNext/>
              <w:keepLines/>
              <w:spacing w:after="0"/>
              <w:textAlignment w:val="auto"/>
              <w:rPr>
                <w:rFonts w:ascii="Arial" w:hAnsi="Arial" w:cs="Arial"/>
                <w:b/>
                <w:bCs/>
                <w:i/>
                <w:iCs/>
                <w:sz w:val="18"/>
                <w:lang w:eastAsia="ko-KR"/>
              </w:rPr>
            </w:pPr>
            <w:r w:rsidRPr="00100DE4">
              <w:rPr>
                <w:rFonts w:ascii="Arial" w:hAnsi="Arial" w:cs="Arial"/>
                <w:b/>
                <w:bCs/>
                <w:i/>
                <w:iCs/>
                <w:sz w:val="18"/>
                <w:lang w:eastAsia="ko-KR"/>
              </w:rPr>
              <w:t>mpsPriorityIndication</w:t>
            </w:r>
          </w:p>
          <w:p w14:paraId="0FF5119F" w14:textId="294A3D6B" w:rsidR="00100DE4" w:rsidRPr="00100DE4" w:rsidRDefault="00100DE4" w:rsidP="00C54B01">
            <w:pPr>
              <w:keepNext/>
              <w:keepLines/>
              <w:spacing w:after="0"/>
              <w:textAlignment w:val="auto"/>
              <w:rPr>
                <w:rFonts w:ascii="Arial" w:hAnsi="Arial" w:cs="Arial"/>
                <w:sz w:val="18"/>
                <w:lang w:eastAsia="ko-KR"/>
              </w:rPr>
            </w:pPr>
            <w:r w:rsidRPr="00100DE4">
              <w:rPr>
                <w:rFonts w:ascii="Arial" w:hAnsi="Arial" w:cs="Arial"/>
                <w:sz w:val="18"/>
                <w:lang w:eastAsia="ko-KR"/>
              </w:rPr>
              <w:t xml:space="preserve">Indicates the UE can set the establishment cause to mps-PriorityAccess for a new connection </w:t>
            </w:r>
            <w:del w:id="28" w:author="Huawei, Hisilicon" w:date="2022-07-25T21:15:00Z">
              <w:r w:rsidRPr="00100DE4" w:rsidDel="00C54B01">
                <w:rPr>
                  <w:rFonts w:ascii="Arial" w:hAnsi="Arial" w:cs="Arial"/>
                  <w:sz w:val="18"/>
                  <w:lang w:eastAsia="ko-KR"/>
                </w:rPr>
                <w:delText xml:space="preserve">to a new RAT </w:delText>
              </w:r>
            </w:del>
            <w:r w:rsidRPr="00100DE4">
              <w:rPr>
                <w:rFonts w:ascii="Arial" w:hAnsi="Arial" w:cs="Arial"/>
                <w:sz w:val="18"/>
                <w:lang w:eastAsia="ko-KR"/>
              </w:rPr>
              <w:t xml:space="preserve">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100DE4">
              <w:rPr>
                <w:rFonts w:ascii="Arial" w:hAnsi="Arial" w:cs="Arial"/>
                <w:i/>
                <w:iCs/>
                <w:sz w:val="18"/>
                <w:lang w:eastAsia="ko-KR"/>
              </w:rPr>
              <w:t>redirectedCarrierInfo</w:t>
            </w:r>
            <w:r w:rsidRPr="00100DE4">
              <w:rPr>
                <w:rFonts w:ascii="Arial" w:hAnsi="Arial" w:cs="Arial"/>
                <w:sz w:val="18"/>
                <w:lang w:eastAsia="ko-KR"/>
              </w:rPr>
              <w:t xml:space="preserve"> field in the </w:t>
            </w:r>
            <w:r w:rsidRPr="00100DE4">
              <w:rPr>
                <w:rFonts w:ascii="Arial" w:hAnsi="Arial" w:cs="Arial"/>
                <w:i/>
                <w:iCs/>
                <w:sz w:val="18"/>
                <w:lang w:eastAsia="ko-KR"/>
              </w:rPr>
              <w:t>RRCRelease</w:t>
            </w:r>
            <w:r w:rsidRPr="00100DE4">
              <w:rPr>
                <w:rFonts w:ascii="Arial" w:hAnsi="Arial" w:cs="Arial"/>
                <w:sz w:val="18"/>
                <w:lang w:eastAsia="ko-KR"/>
              </w:rPr>
              <w:t xml:space="preserve"> message. </w:t>
            </w:r>
          </w:p>
        </w:tc>
      </w:tr>
      <w:tr w:rsidR="00100DE4" w:rsidRPr="00100DE4" w14:paraId="4BF924CF"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0AAF338E" w14:textId="77777777" w:rsidR="00100DE4" w:rsidRPr="00100DE4" w:rsidRDefault="00100DE4" w:rsidP="00100DE4">
            <w:pPr>
              <w:keepNext/>
              <w:keepLines/>
              <w:spacing w:after="0"/>
              <w:textAlignment w:val="auto"/>
              <w:rPr>
                <w:rFonts w:ascii="Arial" w:eastAsia="PMingLiU" w:hAnsi="Arial"/>
                <w:b/>
                <w:i/>
                <w:iCs/>
                <w:sz w:val="18"/>
                <w:lang w:eastAsia="ko-KR"/>
              </w:rPr>
            </w:pPr>
            <w:r w:rsidRPr="00100DE4">
              <w:rPr>
                <w:rFonts w:ascii="Arial" w:eastAsia="PMingLiU" w:hAnsi="Arial"/>
                <w:b/>
                <w:i/>
                <w:iCs/>
                <w:sz w:val="18"/>
                <w:lang w:eastAsia="ko-KR"/>
              </w:rPr>
              <w:t>noLastCellUpdate</w:t>
            </w:r>
          </w:p>
          <w:p w14:paraId="7E598967" w14:textId="77777777" w:rsidR="00100DE4" w:rsidRPr="00100DE4" w:rsidRDefault="00100DE4" w:rsidP="00100DE4">
            <w:pPr>
              <w:keepNext/>
              <w:keepLines/>
              <w:spacing w:after="0"/>
              <w:textAlignment w:val="auto"/>
              <w:rPr>
                <w:rFonts w:ascii="Arial" w:hAnsi="Arial" w:cs="Arial"/>
                <w:b/>
                <w:bCs/>
                <w:i/>
                <w:iCs/>
                <w:sz w:val="18"/>
                <w:lang w:eastAsia="ko-KR"/>
              </w:rPr>
            </w:pPr>
            <w:r w:rsidRPr="00100DE4">
              <w:rPr>
                <w:rFonts w:ascii="Arial" w:eastAsia="MS Mincho" w:hAnsi="Arial" w:cs="Arial"/>
                <w:sz w:val="18"/>
                <w:lang w:eastAsia="ko-KR"/>
              </w:rPr>
              <w:t>Presence of the field indicates that the last used cell for PEI shall not be updated. When the field is absent, the UE shall update its last used cell with the current cell.</w:t>
            </w:r>
          </w:p>
        </w:tc>
      </w:tr>
      <w:tr w:rsidR="00100DE4" w:rsidRPr="00100DE4" w14:paraId="1E4E5FED"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300604B9" w14:textId="77777777" w:rsidR="00100DE4" w:rsidRPr="00100DE4" w:rsidRDefault="00100DE4" w:rsidP="00100DE4">
            <w:pPr>
              <w:keepNext/>
              <w:keepLines/>
              <w:spacing w:after="0"/>
              <w:textAlignment w:val="auto"/>
              <w:rPr>
                <w:rFonts w:ascii="Arial" w:hAnsi="Arial"/>
                <w:b/>
                <w:i/>
                <w:iCs/>
                <w:sz w:val="18"/>
                <w:lang w:eastAsia="ko-KR"/>
              </w:rPr>
            </w:pPr>
            <w:r w:rsidRPr="00100DE4">
              <w:rPr>
                <w:rFonts w:ascii="Arial" w:hAnsi="Arial"/>
                <w:b/>
                <w:i/>
                <w:iCs/>
                <w:sz w:val="18"/>
                <w:lang w:eastAsia="ko-KR"/>
              </w:rPr>
              <w:t>srs-PosRRCInactiveConfig</w:t>
            </w:r>
          </w:p>
          <w:p w14:paraId="71EFF9C8" w14:textId="77777777" w:rsidR="00100DE4" w:rsidRPr="00100DE4" w:rsidRDefault="00100DE4" w:rsidP="00100DE4">
            <w:pPr>
              <w:keepNext/>
              <w:keepLines/>
              <w:spacing w:after="0"/>
              <w:textAlignment w:val="auto"/>
              <w:rPr>
                <w:rFonts w:ascii="Arial" w:hAnsi="Arial" w:cs="Arial"/>
                <w:b/>
                <w:bCs/>
                <w:i/>
                <w:iCs/>
                <w:sz w:val="18"/>
                <w:lang w:eastAsia="ko-KR"/>
              </w:rPr>
            </w:pPr>
            <w:r w:rsidRPr="00100DE4">
              <w:rPr>
                <w:rFonts w:ascii="Arial" w:hAnsi="Arial" w:cs="Arial"/>
                <w:iCs/>
                <w:sz w:val="18"/>
                <w:lang w:eastAsia="ko-KR"/>
              </w:rPr>
              <w:t>SRS for positioning confifuration during RRC_INACTIVE State.</w:t>
            </w:r>
          </w:p>
        </w:tc>
      </w:tr>
      <w:tr w:rsidR="00100DE4" w:rsidRPr="00100DE4" w14:paraId="18B16513"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3FC2BAB9" w14:textId="77777777" w:rsidR="00100DE4" w:rsidRPr="00100DE4" w:rsidRDefault="00100DE4" w:rsidP="00100DE4">
            <w:pPr>
              <w:keepNext/>
              <w:keepLines/>
              <w:spacing w:after="0"/>
              <w:textAlignment w:val="auto"/>
              <w:rPr>
                <w:rFonts w:ascii="Arial" w:hAnsi="Arial" w:cs="Arial"/>
                <w:b/>
                <w:i/>
                <w:noProof/>
                <w:sz w:val="18"/>
                <w:lang w:eastAsia="ko-KR"/>
              </w:rPr>
            </w:pPr>
            <w:r w:rsidRPr="00100DE4">
              <w:rPr>
                <w:rFonts w:ascii="Arial" w:hAnsi="Arial" w:cs="Arial"/>
                <w:b/>
                <w:i/>
                <w:iCs/>
                <w:sz w:val="18"/>
                <w:lang w:eastAsia="ko-KR"/>
              </w:rPr>
              <w:t>suspendConfig</w:t>
            </w:r>
          </w:p>
          <w:p w14:paraId="2C822AD1" w14:textId="77777777" w:rsidR="00100DE4" w:rsidRPr="00100DE4" w:rsidRDefault="00100DE4" w:rsidP="00100DE4">
            <w:pPr>
              <w:keepNext/>
              <w:keepLines/>
              <w:spacing w:after="0"/>
              <w:textAlignment w:val="auto"/>
              <w:rPr>
                <w:rFonts w:ascii="Arial" w:hAnsi="Arial" w:cs="Arial"/>
                <w:b/>
                <w:i/>
                <w:iCs/>
                <w:sz w:val="18"/>
                <w:lang w:eastAsia="sv-SE"/>
              </w:rPr>
            </w:pPr>
            <w:r w:rsidRPr="00100DE4">
              <w:rPr>
                <w:rFonts w:ascii="Arial" w:hAnsi="Arial" w:cs="Arial"/>
                <w:iCs/>
                <w:noProof/>
                <w:sz w:val="18"/>
                <w:lang w:eastAsia="sv-SE"/>
              </w:rPr>
              <w:t xml:space="preserve">Indicates </w:t>
            </w:r>
            <w:r w:rsidRPr="00100DE4">
              <w:rPr>
                <w:rFonts w:ascii="Arial" w:hAnsi="Arial" w:cs="Arial"/>
                <w:iCs/>
                <w:noProof/>
                <w:sz w:val="18"/>
                <w:lang w:eastAsia="ko-KR"/>
              </w:rPr>
              <w:t>configuration for the RRC_INACTIVE state</w:t>
            </w:r>
            <w:r w:rsidRPr="00100DE4">
              <w:rPr>
                <w:rFonts w:ascii="Arial" w:hAnsi="Arial" w:cs="Arial"/>
                <w:iCs/>
                <w:noProof/>
                <w:sz w:val="18"/>
                <w:lang w:eastAsia="sv-SE"/>
              </w:rPr>
              <w:t xml:space="preserve">. The network does not configure </w:t>
            </w:r>
            <w:r w:rsidRPr="00100DE4">
              <w:rPr>
                <w:rFonts w:ascii="Arial" w:hAnsi="Arial" w:cs="Arial"/>
                <w:i/>
                <w:iCs/>
                <w:noProof/>
                <w:sz w:val="18"/>
                <w:lang w:eastAsia="sv-SE"/>
              </w:rPr>
              <w:t>suspendConfig</w:t>
            </w:r>
            <w:r w:rsidRPr="00100DE4">
              <w:rPr>
                <w:rFonts w:ascii="Arial" w:hAnsi="Arial" w:cs="Arial"/>
                <w:iCs/>
                <w:noProof/>
                <w:sz w:val="18"/>
                <w:lang w:eastAsia="sv-SE"/>
              </w:rPr>
              <w:t xml:space="preserve"> when the network redirect the UE to an inter-RAT carrier frequency</w:t>
            </w:r>
            <w:r w:rsidRPr="00100DE4">
              <w:rPr>
                <w:rFonts w:ascii="Arial" w:hAnsi="Arial" w:cs="Arial"/>
                <w:sz w:val="18"/>
                <w:lang w:eastAsia="ja-JP"/>
              </w:rPr>
              <w:t xml:space="preserve"> </w:t>
            </w:r>
            <w:r w:rsidRPr="00100DE4">
              <w:rPr>
                <w:rFonts w:ascii="Arial" w:hAnsi="Arial" w:cs="Arial"/>
                <w:iCs/>
                <w:noProof/>
                <w:sz w:val="18"/>
                <w:lang w:eastAsia="ja-JP"/>
              </w:rPr>
              <w:t>or if the UE is configured with a DAPS bearer</w:t>
            </w:r>
            <w:r w:rsidRPr="00100DE4">
              <w:rPr>
                <w:rFonts w:ascii="Arial" w:hAnsi="Arial" w:cs="Arial"/>
                <w:iCs/>
                <w:noProof/>
                <w:sz w:val="18"/>
                <w:lang w:eastAsia="sv-SE"/>
              </w:rPr>
              <w:t>.</w:t>
            </w:r>
          </w:p>
        </w:tc>
      </w:tr>
      <w:tr w:rsidR="00100DE4" w:rsidRPr="00100DE4" w14:paraId="195D28E9"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687F58E0" w14:textId="77777777" w:rsidR="00100DE4" w:rsidRPr="00100DE4" w:rsidRDefault="00100DE4" w:rsidP="00100DE4">
            <w:pPr>
              <w:keepNext/>
              <w:keepLines/>
              <w:spacing w:after="0"/>
              <w:textAlignment w:val="auto"/>
              <w:rPr>
                <w:rFonts w:ascii="Arial" w:hAnsi="Arial" w:cs="Arial"/>
                <w:b/>
                <w:bCs/>
                <w:i/>
                <w:noProof/>
                <w:sz w:val="18"/>
                <w:lang w:eastAsia="en-GB"/>
              </w:rPr>
            </w:pPr>
            <w:r w:rsidRPr="00100DE4">
              <w:rPr>
                <w:rFonts w:ascii="Arial" w:hAnsi="Arial" w:cs="Arial"/>
                <w:b/>
                <w:bCs/>
                <w:i/>
                <w:noProof/>
                <w:sz w:val="18"/>
                <w:lang w:eastAsia="en-GB"/>
              </w:rPr>
              <w:t>redirectedCarrierInfo</w:t>
            </w:r>
          </w:p>
          <w:p w14:paraId="78817472" w14:textId="77777777" w:rsidR="00100DE4" w:rsidRPr="00100DE4" w:rsidRDefault="00100DE4" w:rsidP="00100DE4">
            <w:pPr>
              <w:keepNext/>
              <w:keepLines/>
              <w:spacing w:after="0"/>
              <w:textAlignment w:val="auto"/>
              <w:rPr>
                <w:rFonts w:ascii="Arial" w:hAnsi="Arial" w:cs="Arial"/>
                <w:b/>
                <w:i/>
                <w:iCs/>
                <w:sz w:val="18"/>
                <w:lang w:eastAsia="ko-KR"/>
              </w:rPr>
            </w:pPr>
            <w:r w:rsidRPr="00100DE4">
              <w:rPr>
                <w:rFonts w:ascii="Arial"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100DE4">
              <w:rPr>
                <w:rFonts w:ascii="Arial" w:hAnsi="Arial" w:cs="Arial"/>
                <w:sz w:val="18"/>
                <w:lang w:eastAsia="zh-CN"/>
              </w:rPr>
              <w:t>. Based on UE capability, the network may include</w:t>
            </w:r>
            <w:r w:rsidRPr="00100DE4">
              <w:rPr>
                <w:rFonts w:ascii="Arial" w:hAnsi="Arial" w:cs="Arial"/>
                <w:sz w:val="18"/>
                <w:lang w:eastAsia="sv-SE"/>
              </w:rPr>
              <w:t xml:space="preserve"> </w:t>
            </w:r>
            <w:r w:rsidRPr="00100DE4">
              <w:rPr>
                <w:rFonts w:ascii="Arial" w:hAnsi="Arial" w:cs="Arial"/>
                <w:i/>
                <w:sz w:val="18"/>
                <w:lang w:eastAsia="sv-SE"/>
              </w:rPr>
              <w:t>redirectedCarrierInfo</w:t>
            </w:r>
            <w:r w:rsidRPr="00100DE4">
              <w:rPr>
                <w:rFonts w:ascii="Arial" w:hAnsi="Arial" w:cs="Arial"/>
                <w:sz w:val="18"/>
                <w:lang w:eastAsia="sv-SE"/>
              </w:rPr>
              <w:t xml:space="preserve"> in </w:t>
            </w:r>
            <w:r w:rsidRPr="00100DE4">
              <w:rPr>
                <w:rFonts w:ascii="Arial" w:hAnsi="Arial" w:cs="Arial"/>
                <w:i/>
                <w:sz w:val="18"/>
                <w:lang w:eastAsia="sv-SE"/>
              </w:rPr>
              <w:t>RRCRelease</w:t>
            </w:r>
            <w:r w:rsidRPr="00100DE4">
              <w:rPr>
                <w:rFonts w:ascii="Arial" w:hAnsi="Arial" w:cs="Arial"/>
                <w:sz w:val="18"/>
                <w:lang w:eastAsia="sv-SE"/>
              </w:rPr>
              <w:t xml:space="preserve"> message with </w:t>
            </w:r>
            <w:r w:rsidRPr="00100DE4">
              <w:rPr>
                <w:rFonts w:ascii="Arial" w:hAnsi="Arial" w:cs="Arial"/>
                <w:i/>
                <w:sz w:val="18"/>
                <w:lang w:eastAsia="sv-SE"/>
              </w:rPr>
              <w:t>suspendConfig</w:t>
            </w:r>
            <w:r w:rsidRPr="00100DE4">
              <w:rPr>
                <w:rFonts w:ascii="Arial" w:hAnsi="Arial" w:cs="Arial"/>
                <w:sz w:val="18"/>
                <w:lang w:eastAsia="sv-SE"/>
              </w:rPr>
              <w:t xml:space="preserve"> if </w:t>
            </w:r>
            <w:r w:rsidRPr="00100DE4">
              <w:rPr>
                <w:rFonts w:ascii="Arial" w:hAnsi="Arial" w:cs="Arial"/>
                <w:sz w:val="18"/>
                <w:lang w:eastAsia="zh-CN"/>
              </w:rPr>
              <w:t>this message</w:t>
            </w:r>
            <w:r w:rsidRPr="00100DE4">
              <w:rPr>
                <w:rFonts w:ascii="Arial" w:hAnsi="Arial" w:cs="Arial"/>
                <w:sz w:val="18"/>
                <w:lang w:eastAsia="sv-SE"/>
              </w:rPr>
              <w:t xml:space="preserve"> is sent in response to an </w:t>
            </w:r>
            <w:r w:rsidRPr="00100DE4">
              <w:rPr>
                <w:rFonts w:ascii="Arial" w:hAnsi="Arial" w:cs="Arial"/>
                <w:i/>
                <w:sz w:val="18"/>
                <w:lang w:eastAsia="sv-SE"/>
              </w:rPr>
              <w:t>RRCResumeRequest</w:t>
            </w:r>
            <w:r w:rsidRPr="00100DE4">
              <w:rPr>
                <w:rFonts w:ascii="Arial" w:hAnsi="Arial" w:cs="Arial"/>
                <w:sz w:val="18"/>
                <w:lang w:eastAsia="sv-SE"/>
              </w:rPr>
              <w:t xml:space="preserve"> or an </w:t>
            </w:r>
            <w:r w:rsidRPr="00100DE4">
              <w:rPr>
                <w:rFonts w:ascii="Arial" w:hAnsi="Arial" w:cs="Arial"/>
                <w:i/>
                <w:sz w:val="18"/>
                <w:lang w:eastAsia="sv-SE"/>
              </w:rPr>
              <w:t>RRCResumeRequest1</w:t>
            </w:r>
            <w:r w:rsidRPr="00100DE4">
              <w:rPr>
                <w:rFonts w:ascii="Arial" w:hAnsi="Arial" w:cs="Arial"/>
                <w:sz w:val="18"/>
                <w:lang w:eastAsia="sv-SE"/>
              </w:rPr>
              <w:t xml:space="preserve"> which is triggered by the NAS layer (see </w:t>
            </w:r>
            <w:r w:rsidRPr="00100DE4">
              <w:rPr>
                <w:rFonts w:ascii="Arial" w:hAnsi="Arial" w:cs="Arial"/>
                <w:sz w:val="18"/>
                <w:lang w:eastAsia="ja-JP"/>
              </w:rPr>
              <w:t xml:space="preserve">5.3.1.4 in TS </w:t>
            </w:r>
            <w:r w:rsidRPr="00100DE4">
              <w:rPr>
                <w:rFonts w:ascii="Arial" w:hAnsi="Arial" w:cs="Arial"/>
                <w:sz w:val="18"/>
                <w:lang w:eastAsia="sv-SE"/>
              </w:rPr>
              <w:t>24.501 [23])</w:t>
            </w:r>
            <w:r w:rsidRPr="00100DE4">
              <w:rPr>
                <w:rFonts w:ascii="Arial" w:hAnsi="Arial" w:cs="Arial"/>
                <w:sz w:val="18"/>
                <w:lang w:eastAsia="zh-CN"/>
              </w:rPr>
              <w:t>.</w:t>
            </w:r>
          </w:p>
        </w:tc>
      </w:tr>
      <w:tr w:rsidR="00100DE4" w:rsidRPr="00100DE4" w14:paraId="2FC2EE78" w14:textId="77777777" w:rsidTr="00100DE4">
        <w:tc>
          <w:tcPr>
            <w:tcW w:w="14173" w:type="dxa"/>
            <w:tcBorders>
              <w:top w:val="single" w:sz="4" w:space="0" w:color="auto"/>
              <w:left w:val="single" w:sz="4" w:space="0" w:color="auto"/>
              <w:bottom w:val="single" w:sz="4" w:space="0" w:color="auto"/>
              <w:right w:val="single" w:sz="4" w:space="0" w:color="auto"/>
            </w:tcBorders>
            <w:hideMark/>
          </w:tcPr>
          <w:p w14:paraId="25F730E9" w14:textId="77777777" w:rsidR="00100DE4" w:rsidRPr="00100DE4" w:rsidRDefault="00100DE4" w:rsidP="00100DE4">
            <w:pPr>
              <w:keepNext/>
              <w:keepLines/>
              <w:spacing w:after="0"/>
              <w:textAlignment w:val="auto"/>
              <w:rPr>
                <w:rFonts w:ascii="Arial" w:hAnsi="Arial" w:cs="Arial"/>
                <w:b/>
                <w:bCs/>
                <w:i/>
                <w:iCs/>
                <w:noProof/>
                <w:sz w:val="18"/>
                <w:lang w:eastAsia="sv-SE"/>
              </w:rPr>
            </w:pPr>
            <w:r w:rsidRPr="00100DE4">
              <w:rPr>
                <w:rFonts w:ascii="Arial" w:hAnsi="Arial" w:cs="Arial"/>
                <w:b/>
                <w:bCs/>
                <w:i/>
                <w:iCs/>
                <w:noProof/>
                <w:sz w:val="18"/>
                <w:lang w:eastAsia="sv-SE"/>
              </w:rPr>
              <w:t>voiceFallbackIndication</w:t>
            </w:r>
          </w:p>
          <w:p w14:paraId="171C3250" w14:textId="77777777" w:rsidR="00100DE4" w:rsidRPr="00100DE4" w:rsidRDefault="00100DE4" w:rsidP="00100DE4">
            <w:pPr>
              <w:keepNext/>
              <w:keepLines/>
              <w:spacing w:after="0"/>
              <w:textAlignment w:val="auto"/>
              <w:rPr>
                <w:rFonts w:ascii="Arial" w:hAnsi="Arial" w:cs="Arial"/>
                <w:noProof/>
                <w:sz w:val="18"/>
                <w:szCs w:val="18"/>
                <w:lang w:eastAsia="en-GB"/>
              </w:rPr>
            </w:pPr>
            <w:r w:rsidRPr="00100DE4">
              <w:rPr>
                <w:rFonts w:ascii="Arial" w:hAnsi="Arial" w:cs="Arial"/>
                <w:sz w:val="18"/>
                <w:szCs w:val="18"/>
                <w:lang w:eastAsia="sv-SE"/>
              </w:rPr>
              <w:t>Indicates the RRC release is triggered by EPS fallback for IMS voice as specified in TS 23.502 [43].</w:t>
            </w:r>
          </w:p>
        </w:tc>
      </w:tr>
    </w:tbl>
    <w:p w14:paraId="64246D85" w14:textId="77777777" w:rsidR="00F84975" w:rsidRDefault="00F84975" w:rsidP="00100DE4">
      <w:pPr>
        <w:textAlignment w:val="auto"/>
        <w:rPr>
          <w:lang w:eastAsia="ja-JP"/>
        </w:rPr>
      </w:pPr>
    </w:p>
    <w:p w14:paraId="30FC4AD0" w14:textId="77777777" w:rsidR="003C4A58" w:rsidRDefault="003C4A58" w:rsidP="003C4A58">
      <w:pPr>
        <w:pStyle w:val="2"/>
        <w:numPr>
          <w:ilvl w:val="0"/>
          <w:numId w:val="0"/>
        </w:numPr>
        <w:spacing w:after="240"/>
        <w:rPr>
          <w:lang w:eastAsia="ja-JP"/>
        </w:rPr>
        <w:sectPr w:rsidR="003C4A58" w:rsidSect="003C4A58">
          <w:footnotePr>
            <w:numRestart w:val="eachSect"/>
          </w:footnotePr>
          <w:pgSz w:w="16840" w:h="11907" w:orient="landscape" w:code="9"/>
          <w:pgMar w:top="1134" w:right="1418" w:bottom="1134" w:left="1134" w:header="851" w:footer="340" w:gutter="0"/>
          <w:cols w:space="720"/>
          <w:docGrid w:linePitch="272"/>
        </w:sectPr>
      </w:pPr>
    </w:p>
    <w:p w14:paraId="3F632F33" w14:textId="4B44A739" w:rsidR="00F7211E" w:rsidRDefault="00F7211E" w:rsidP="003C4A58">
      <w:pPr>
        <w:pStyle w:val="2"/>
        <w:numPr>
          <w:ilvl w:val="0"/>
          <w:numId w:val="0"/>
        </w:numPr>
        <w:spacing w:after="240"/>
      </w:pPr>
      <w:r>
        <w:rPr>
          <w:lang w:eastAsia="ja-JP"/>
        </w:rPr>
        <w:lastRenderedPageBreak/>
        <w:t>Appendix</w:t>
      </w:r>
      <w:r>
        <w:t xml:space="preserve"> </w:t>
      </w:r>
      <w:r w:rsidR="00D14047">
        <w:t>B</w:t>
      </w:r>
      <w:r w:rsidRPr="00AC1408">
        <w:rPr>
          <w:rFonts w:hint="eastAsia"/>
        </w:rPr>
        <w:t>：</w:t>
      </w:r>
      <w:r>
        <w:t>TP on TS 36.331 v17.1.0</w:t>
      </w:r>
    </w:p>
    <w:p w14:paraId="445545DE" w14:textId="77777777" w:rsidR="00923B5A" w:rsidRPr="00F55730" w:rsidRDefault="00923B5A" w:rsidP="00923B5A">
      <w:pPr>
        <w:rPr>
          <w:rFonts w:ascii="Arial" w:hAnsi="Arial" w:cs="Arial"/>
          <w:sz w:val="24"/>
          <w:szCs w:val="24"/>
          <w:lang w:eastAsia="ja-JP"/>
        </w:rPr>
      </w:pPr>
      <w:r w:rsidRPr="00F55730">
        <w:rPr>
          <w:rFonts w:ascii="Arial" w:hAnsi="Arial" w:cs="Arial"/>
          <w:sz w:val="24"/>
          <w:szCs w:val="24"/>
          <w:lang w:eastAsia="ja-JP"/>
        </w:rPr>
        <w:t>5.3.3.3</w:t>
      </w:r>
      <w:r w:rsidRPr="00F55730">
        <w:rPr>
          <w:rFonts w:ascii="Arial" w:hAnsi="Arial" w:cs="Arial"/>
          <w:sz w:val="24"/>
          <w:szCs w:val="24"/>
          <w:lang w:eastAsia="ja-JP"/>
        </w:rPr>
        <w:tab/>
        <w:t xml:space="preserve">Actions related to transmission of </w:t>
      </w:r>
      <w:r w:rsidRPr="0087104C">
        <w:rPr>
          <w:rFonts w:ascii="Arial" w:hAnsi="Arial" w:cs="Arial"/>
          <w:i/>
          <w:sz w:val="24"/>
          <w:szCs w:val="24"/>
          <w:lang w:eastAsia="ja-JP"/>
        </w:rPr>
        <w:t>RRCConnectionRequest</w:t>
      </w:r>
      <w:r w:rsidRPr="00F55730">
        <w:rPr>
          <w:rFonts w:ascii="Arial" w:hAnsi="Arial" w:cs="Arial"/>
          <w:sz w:val="24"/>
          <w:szCs w:val="24"/>
          <w:lang w:eastAsia="ja-JP"/>
        </w:rPr>
        <w:t xml:space="preserve"> message</w:t>
      </w:r>
    </w:p>
    <w:p w14:paraId="166635C9" w14:textId="77777777" w:rsidR="00923B5A" w:rsidRPr="00F55730" w:rsidRDefault="00923B5A" w:rsidP="00923B5A">
      <w:pPr>
        <w:textAlignment w:val="auto"/>
        <w:rPr>
          <w:lang w:eastAsia="ja-JP"/>
        </w:rPr>
      </w:pPr>
      <w:r w:rsidRPr="00F55730">
        <w:rPr>
          <w:lang w:eastAsia="ja-JP"/>
        </w:rPr>
        <w:t xml:space="preserve">The UE shall set the contents of </w:t>
      </w:r>
      <w:r w:rsidRPr="00F55730">
        <w:rPr>
          <w:i/>
          <w:lang w:eastAsia="ja-JP"/>
        </w:rPr>
        <w:t>RRCConnectionRequest</w:t>
      </w:r>
      <w:r w:rsidRPr="00F55730">
        <w:rPr>
          <w:lang w:eastAsia="ja-JP"/>
        </w:rPr>
        <w:t xml:space="preserve"> message as follows:</w:t>
      </w:r>
    </w:p>
    <w:p w14:paraId="6A2A1537" w14:textId="77777777" w:rsidR="00923B5A" w:rsidRPr="00F55730" w:rsidRDefault="00923B5A" w:rsidP="00923B5A">
      <w:pPr>
        <w:ind w:left="568" w:hanging="284"/>
        <w:textAlignment w:val="auto"/>
        <w:rPr>
          <w:lang w:val="en-US" w:eastAsia="zh-CN"/>
        </w:rPr>
      </w:pPr>
      <w:r w:rsidRPr="00F55730">
        <w:rPr>
          <w:lang w:val="en-US" w:eastAsia="zh-CN"/>
        </w:rPr>
        <w:t>1&gt;</w:t>
      </w:r>
      <w:r w:rsidRPr="00F55730">
        <w:rPr>
          <w:lang w:val="en-US" w:eastAsia="zh-CN"/>
        </w:rPr>
        <w:tab/>
        <w:t>if the UE is connected to EPC:</w:t>
      </w:r>
    </w:p>
    <w:p w14:paraId="6B7CDDD5" w14:textId="77777777" w:rsidR="00923B5A" w:rsidRPr="00F55730" w:rsidRDefault="00923B5A" w:rsidP="00923B5A">
      <w:pPr>
        <w:ind w:left="851" w:hanging="284"/>
        <w:textAlignment w:val="auto"/>
        <w:rPr>
          <w:lang w:val="en-US" w:eastAsia="zh-CN"/>
        </w:rPr>
      </w:pPr>
      <w:r w:rsidRPr="00F55730">
        <w:rPr>
          <w:lang w:val="en-US" w:eastAsia="zh-CN"/>
        </w:rPr>
        <w:t>2&gt;</w:t>
      </w:r>
      <w:r w:rsidRPr="00F55730">
        <w:rPr>
          <w:lang w:val="en-US" w:eastAsia="zh-CN"/>
        </w:rPr>
        <w:tab/>
        <w:t xml:space="preserve">set the </w:t>
      </w:r>
      <w:r w:rsidRPr="00F55730">
        <w:rPr>
          <w:i/>
          <w:lang w:val="en-US" w:eastAsia="zh-CN"/>
        </w:rPr>
        <w:t>ue-Identity</w:t>
      </w:r>
      <w:r w:rsidRPr="00F55730">
        <w:rPr>
          <w:lang w:val="en-US" w:eastAsia="zh-CN"/>
        </w:rPr>
        <w:t xml:space="preserve"> as follows:</w:t>
      </w:r>
    </w:p>
    <w:p w14:paraId="30572213"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if upper layers provide an S-TMSI:</w:t>
      </w:r>
    </w:p>
    <w:p w14:paraId="19C309BF"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 xml:space="preserve">set the </w:t>
      </w:r>
      <w:r w:rsidRPr="00F55730">
        <w:rPr>
          <w:i/>
          <w:lang w:val="en-US" w:eastAsia="zh-CN"/>
        </w:rPr>
        <w:t>ue-Identity</w:t>
      </w:r>
      <w:r w:rsidRPr="00F55730">
        <w:rPr>
          <w:lang w:val="en-US" w:eastAsia="zh-CN"/>
        </w:rPr>
        <w:t xml:space="preserve"> to the value received from upper layers;</w:t>
      </w:r>
    </w:p>
    <w:p w14:paraId="6A59ABDE"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else:</w:t>
      </w:r>
    </w:p>
    <w:p w14:paraId="0D23486E"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draw a random value in the range 0 .. 2</w:t>
      </w:r>
      <w:r w:rsidRPr="00F55730">
        <w:rPr>
          <w:vertAlign w:val="superscript"/>
          <w:lang w:val="en-US" w:eastAsia="zh-CN"/>
        </w:rPr>
        <w:t>40</w:t>
      </w:r>
      <w:r w:rsidRPr="00F55730">
        <w:rPr>
          <w:lang w:val="en-US" w:eastAsia="zh-CN"/>
        </w:rPr>
        <w:t xml:space="preserve">-1 and set the </w:t>
      </w:r>
      <w:r w:rsidRPr="00F55730">
        <w:rPr>
          <w:i/>
          <w:lang w:val="en-US" w:eastAsia="zh-CN"/>
        </w:rPr>
        <w:t xml:space="preserve">ue-Identity </w:t>
      </w:r>
      <w:r w:rsidRPr="00F55730">
        <w:rPr>
          <w:lang w:val="en-US" w:eastAsia="zh-CN"/>
        </w:rPr>
        <w:t>to</w:t>
      </w:r>
      <w:r w:rsidRPr="00F55730">
        <w:rPr>
          <w:i/>
          <w:lang w:val="en-US" w:eastAsia="zh-CN"/>
        </w:rPr>
        <w:t xml:space="preserve"> </w:t>
      </w:r>
      <w:r w:rsidRPr="00F55730">
        <w:rPr>
          <w:lang w:val="en-US" w:eastAsia="zh-CN"/>
        </w:rPr>
        <w:t>this value;</w:t>
      </w:r>
    </w:p>
    <w:p w14:paraId="1D9E6334" w14:textId="77777777" w:rsidR="00923B5A" w:rsidRPr="00F55730" w:rsidRDefault="00923B5A" w:rsidP="00923B5A">
      <w:pPr>
        <w:keepLines/>
        <w:ind w:left="1135" w:hanging="851"/>
        <w:textAlignment w:val="auto"/>
        <w:rPr>
          <w:lang w:val="en-US" w:eastAsia="zh-CN"/>
        </w:rPr>
      </w:pPr>
      <w:r w:rsidRPr="00F55730">
        <w:rPr>
          <w:lang w:val="en-US" w:eastAsia="zh-CN"/>
        </w:rPr>
        <w:t>NOTE 1:</w:t>
      </w:r>
      <w:r w:rsidRPr="00F55730">
        <w:rPr>
          <w:lang w:val="en-US" w:eastAsia="zh-CN"/>
        </w:rPr>
        <w:tab/>
        <w:t>Upper layers provide the S-TMSI if the UE is registered in the TA of the current cell.</w:t>
      </w:r>
    </w:p>
    <w:p w14:paraId="6050810E" w14:textId="65A32C77" w:rsidR="00923B5A" w:rsidRPr="00F55730" w:rsidRDefault="00923B5A" w:rsidP="00923B5A">
      <w:pPr>
        <w:ind w:left="851" w:hanging="284"/>
        <w:textAlignment w:val="auto"/>
        <w:rPr>
          <w:lang w:val="en-US" w:eastAsia="zh-CN"/>
        </w:rPr>
      </w:pPr>
      <w:r w:rsidRPr="00F55730">
        <w:rPr>
          <w:lang w:val="en-US" w:eastAsia="zh-CN"/>
        </w:rPr>
        <w:t>2&gt;</w:t>
      </w:r>
      <w:r w:rsidRPr="00F55730">
        <w:rPr>
          <w:lang w:val="en-US" w:eastAsia="zh-CN"/>
        </w:rPr>
        <w:tab/>
        <w:t xml:space="preserve">if the establishment of the RRC connection is the result of release with redirect with </w:t>
      </w:r>
      <w:r w:rsidRPr="00F55730">
        <w:rPr>
          <w:i/>
          <w:iCs/>
          <w:lang w:val="en-US" w:eastAsia="zh-CN"/>
        </w:rPr>
        <w:t>mpsPriorityIndication</w:t>
      </w:r>
      <w:r w:rsidRPr="00F55730">
        <w:rPr>
          <w:lang w:val="en-US" w:eastAsia="zh-CN"/>
        </w:rPr>
        <w:t xml:space="preserve"> (either in NR or E-UTRAN)</w:t>
      </w:r>
      <w:ins w:id="29" w:author="Huawei, Hisilicon" w:date="2022-07-26T15:45:00Z">
        <w:r>
          <w:rPr>
            <w:lang w:val="en-US" w:eastAsia="zh-CN"/>
          </w:rPr>
          <w:t xml:space="preserve"> </w:t>
        </w:r>
        <w:r>
          <w:rPr>
            <w:lang w:eastAsia="ja-JP"/>
          </w:rPr>
          <w:t xml:space="preserve">and </w:t>
        </w:r>
        <w:r w:rsidRPr="00A541EF">
          <w:rPr>
            <w:lang w:eastAsia="ja-JP"/>
          </w:rPr>
          <w:t>the establishment of the RRC connection</w:t>
        </w:r>
        <w:r>
          <w:rPr>
            <w:lang w:eastAsia="ja-JP"/>
          </w:rPr>
          <w:t xml:space="preserve">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F55730">
        <w:rPr>
          <w:lang w:val="en-US" w:eastAsia="zh-CN"/>
        </w:rPr>
        <w:t>:</w:t>
      </w:r>
    </w:p>
    <w:p w14:paraId="0B73D4A6"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 xml:space="preserve">set the establishmentCause to </w:t>
      </w:r>
      <w:r w:rsidRPr="00F55730">
        <w:rPr>
          <w:i/>
          <w:iCs/>
          <w:lang w:val="en-US" w:eastAsia="zh-CN"/>
        </w:rPr>
        <w:t>highPriorityAccess</w:t>
      </w:r>
      <w:r w:rsidRPr="00F55730">
        <w:rPr>
          <w:lang w:val="en-US" w:eastAsia="zh-CN"/>
        </w:rPr>
        <w:t>;</w:t>
      </w:r>
    </w:p>
    <w:p w14:paraId="75B1A09E" w14:textId="77777777" w:rsidR="00923B5A" w:rsidRPr="00F55730" w:rsidRDefault="00923B5A" w:rsidP="00923B5A">
      <w:pPr>
        <w:ind w:left="851" w:hanging="284"/>
        <w:textAlignment w:val="auto"/>
        <w:rPr>
          <w:lang w:val="en-US" w:eastAsia="zh-CN"/>
        </w:rPr>
      </w:pPr>
      <w:r w:rsidRPr="00F55730">
        <w:rPr>
          <w:lang w:val="en-US" w:eastAsia="zh-CN"/>
        </w:rPr>
        <w:t>2&gt;</w:t>
      </w:r>
      <w:r w:rsidRPr="00F55730">
        <w:rPr>
          <w:lang w:val="en-US" w:eastAsia="zh-CN"/>
        </w:rPr>
        <w:tab/>
        <w:t>else:</w:t>
      </w:r>
    </w:p>
    <w:p w14:paraId="3A6BD611" w14:textId="77777777" w:rsidR="00923B5A" w:rsidRPr="00F55730" w:rsidRDefault="00923B5A" w:rsidP="00923B5A">
      <w:pPr>
        <w:ind w:left="1135" w:hanging="284"/>
        <w:textAlignment w:val="auto"/>
        <w:rPr>
          <w:iCs/>
          <w:lang w:val="en-US" w:eastAsia="zh-CN"/>
        </w:rPr>
      </w:pPr>
      <w:r w:rsidRPr="00F55730">
        <w:rPr>
          <w:lang w:val="en-US" w:eastAsia="zh-CN"/>
        </w:rPr>
        <w:t>3&gt;</w:t>
      </w:r>
      <w:r w:rsidRPr="00F55730">
        <w:rPr>
          <w:lang w:val="en-US" w:eastAsia="zh-CN"/>
        </w:rPr>
        <w:tab/>
        <w:t xml:space="preserve">if the UE supports </w:t>
      </w:r>
      <w:r w:rsidRPr="00F55730">
        <w:rPr>
          <w:i/>
          <w:lang w:val="en-US" w:eastAsia="zh-CN"/>
        </w:rPr>
        <w:t>mo-VoiceCall</w:t>
      </w:r>
      <w:r w:rsidRPr="00F55730">
        <w:rPr>
          <w:lang w:val="en-US" w:eastAsia="zh-CN"/>
        </w:rPr>
        <w:t xml:space="preserve"> establishment cause and UE is establishing the RRC connection for mobile originating MMTEL voice </w:t>
      </w:r>
      <w:r w:rsidRPr="00F55730">
        <w:rPr>
          <w:rFonts w:eastAsia="Malgun Gothic"/>
          <w:lang w:val="en-US" w:eastAsia="ko-KR"/>
        </w:rPr>
        <w:t xml:space="preserve">and </w:t>
      </w:r>
      <w:r w:rsidRPr="00F55730">
        <w:rPr>
          <w:i/>
          <w:lang w:val="en-US" w:eastAsia="zh-CN"/>
        </w:rPr>
        <w:t>SystemInformationBlockType2</w:t>
      </w:r>
      <w:r w:rsidRPr="00F55730">
        <w:rPr>
          <w:lang w:val="en-US" w:eastAsia="zh-CN"/>
        </w:rPr>
        <w:t xml:space="preserve"> includes </w:t>
      </w:r>
      <w:r w:rsidRPr="00F55730">
        <w:rPr>
          <w:i/>
          <w:lang w:val="en-US" w:eastAsia="zh-CN"/>
        </w:rPr>
        <w:t xml:space="preserve">voiceServiceCauseIndication </w:t>
      </w:r>
      <w:r w:rsidRPr="00F55730">
        <w:rPr>
          <w:lang w:val="en-US" w:eastAsia="zh-CN"/>
        </w:rPr>
        <w:t xml:space="preserve">and the establishment cause received from upper layers is not set to </w:t>
      </w:r>
      <w:r w:rsidRPr="00F55730">
        <w:rPr>
          <w:i/>
          <w:lang w:val="en-US" w:eastAsia="zh-CN"/>
        </w:rPr>
        <w:t>highPriorityAccess</w:t>
      </w:r>
      <w:r w:rsidRPr="00F55730">
        <w:rPr>
          <w:iCs/>
          <w:lang w:val="en-US" w:eastAsia="zh-CN"/>
        </w:rPr>
        <w:t>; or</w:t>
      </w:r>
    </w:p>
    <w:p w14:paraId="56003001"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 xml:space="preserve">if the UE supports </w:t>
      </w:r>
      <w:r w:rsidRPr="00F55730">
        <w:rPr>
          <w:i/>
          <w:iCs/>
          <w:lang w:val="en-US" w:eastAsia="zh-CN"/>
        </w:rPr>
        <w:t>mo-VoiceCall</w:t>
      </w:r>
      <w:r w:rsidRPr="00F55730">
        <w:rPr>
          <w:lang w:val="en-US" w:eastAsia="zh-CN"/>
        </w:rPr>
        <w:t xml:space="preserve"> establishment cause and EPS fallback for IMS voice (see TS 23.502 [102]) was triggered in NR via </w:t>
      </w:r>
      <w:r w:rsidRPr="00F55730">
        <w:rPr>
          <w:i/>
          <w:iCs/>
          <w:lang w:val="en-US" w:eastAsia="zh-CN"/>
        </w:rPr>
        <w:t>RRCRelease</w:t>
      </w:r>
      <w:r w:rsidRPr="00F55730">
        <w:rPr>
          <w:lang w:val="en-US" w:eastAsia="zh-CN"/>
        </w:rPr>
        <w:t xml:space="preserve"> with </w:t>
      </w:r>
      <w:r w:rsidRPr="00F55730">
        <w:rPr>
          <w:i/>
          <w:iCs/>
          <w:lang w:val="en-US" w:eastAsia="zh-CN"/>
        </w:rPr>
        <w:t>voiceFallbackIndication</w:t>
      </w:r>
      <w:r w:rsidRPr="00F55730">
        <w:rPr>
          <w:lang w:val="en-US" w:eastAsia="zh-CN"/>
        </w:rPr>
        <w:t xml:space="preserve"> (see TS 38.331 [82]) </w:t>
      </w:r>
      <w:r w:rsidRPr="00F55730">
        <w:rPr>
          <w:lang w:val="en-US" w:eastAsia="ko-KR"/>
        </w:rPr>
        <w:t xml:space="preserve">and </w:t>
      </w:r>
      <w:r w:rsidRPr="00F55730">
        <w:rPr>
          <w:i/>
          <w:iCs/>
          <w:lang w:val="en-US" w:eastAsia="zh-CN"/>
        </w:rPr>
        <w:t>SystemInformationBlockType2</w:t>
      </w:r>
      <w:r w:rsidRPr="00F55730">
        <w:rPr>
          <w:lang w:val="en-US" w:eastAsia="zh-CN"/>
        </w:rPr>
        <w:t xml:space="preserve"> includes </w:t>
      </w:r>
      <w:r w:rsidRPr="00F55730">
        <w:rPr>
          <w:i/>
          <w:iCs/>
          <w:lang w:val="en-US" w:eastAsia="zh-CN"/>
        </w:rPr>
        <w:t xml:space="preserve">voiceServiceCauseIndication </w:t>
      </w:r>
      <w:r w:rsidRPr="00F55730">
        <w:rPr>
          <w:lang w:val="en-US" w:eastAsia="zh-CN"/>
        </w:rPr>
        <w:t xml:space="preserve">and the establishment cause received from upper layers is not set to </w:t>
      </w:r>
      <w:r w:rsidRPr="00F55730">
        <w:rPr>
          <w:i/>
          <w:iCs/>
          <w:lang w:val="en-US" w:eastAsia="zh-CN"/>
        </w:rPr>
        <w:t>highPriorityAccess</w:t>
      </w:r>
      <w:r w:rsidRPr="00F55730">
        <w:rPr>
          <w:lang w:val="en-US" w:eastAsia="zh-CN"/>
        </w:rPr>
        <w:t xml:space="preserve"> or </w:t>
      </w:r>
      <w:r w:rsidRPr="00F55730">
        <w:rPr>
          <w:i/>
          <w:iCs/>
          <w:lang w:val="en-US" w:eastAsia="zh-CN"/>
        </w:rPr>
        <w:t>emergency</w:t>
      </w:r>
      <w:r w:rsidRPr="00F55730">
        <w:rPr>
          <w:lang w:val="en-US" w:eastAsia="zh-CN"/>
        </w:rPr>
        <w:t>:</w:t>
      </w:r>
    </w:p>
    <w:p w14:paraId="603E6A6E"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 xml:space="preserve">set the </w:t>
      </w:r>
      <w:r w:rsidRPr="00F55730">
        <w:rPr>
          <w:i/>
          <w:iCs/>
          <w:lang w:val="en-US" w:eastAsia="zh-CN"/>
        </w:rPr>
        <w:t>establishmentCause</w:t>
      </w:r>
      <w:r w:rsidRPr="00F55730">
        <w:rPr>
          <w:lang w:val="en-US" w:eastAsia="zh-CN"/>
        </w:rPr>
        <w:t xml:space="preserve"> to mo-VoiceCall;</w:t>
      </w:r>
    </w:p>
    <w:p w14:paraId="5585F685"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 xml:space="preserve">else if the UE supports </w:t>
      </w:r>
      <w:r w:rsidRPr="00F55730">
        <w:rPr>
          <w:i/>
          <w:lang w:val="en-US" w:eastAsia="zh-CN"/>
        </w:rPr>
        <w:t>mo-VoiceCall</w:t>
      </w:r>
      <w:r w:rsidRPr="00F55730">
        <w:rPr>
          <w:lang w:val="en-US" w:eastAsia="zh-CN"/>
        </w:rPr>
        <w:t xml:space="preserve"> establishment cause for mobile originating MMTEL video and UE is establishing the RRC connection for mobile originating MMTEL video </w:t>
      </w:r>
      <w:r w:rsidRPr="00F55730">
        <w:rPr>
          <w:rFonts w:eastAsia="Malgun Gothic"/>
          <w:lang w:val="en-US" w:eastAsia="ko-KR"/>
        </w:rPr>
        <w:t xml:space="preserve">and </w:t>
      </w:r>
      <w:r w:rsidRPr="00F55730">
        <w:rPr>
          <w:i/>
          <w:lang w:val="en-US" w:eastAsia="zh-CN"/>
        </w:rPr>
        <w:t>SystemInformationBlockType2</w:t>
      </w:r>
      <w:r w:rsidRPr="00F55730">
        <w:rPr>
          <w:lang w:val="en-US" w:eastAsia="zh-CN"/>
        </w:rPr>
        <w:t xml:space="preserve"> includes </w:t>
      </w:r>
      <w:r w:rsidRPr="00F55730">
        <w:rPr>
          <w:i/>
          <w:lang w:val="en-US" w:eastAsia="zh-CN"/>
        </w:rPr>
        <w:t xml:space="preserve">videoServiceCauseIndication </w:t>
      </w:r>
      <w:r w:rsidRPr="00F55730">
        <w:rPr>
          <w:lang w:val="en-US" w:eastAsia="zh-CN"/>
        </w:rPr>
        <w:t xml:space="preserve">and the establishment cause received from upper layers is not set to </w:t>
      </w:r>
      <w:r w:rsidRPr="00F55730">
        <w:rPr>
          <w:i/>
          <w:lang w:val="en-US" w:eastAsia="zh-CN"/>
        </w:rPr>
        <w:t>highPriorityAccess</w:t>
      </w:r>
      <w:r w:rsidRPr="00F55730">
        <w:rPr>
          <w:lang w:val="en-US" w:eastAsia="zh-CN"/>
        </w:rPr>
        <w:t>:</w:t>
      </w:r>
    </w:p>
    <w:p w14:paraId="0F4F3020"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 xml:space="preserve">set the </w:t>
      </w:r>
      <w:r w:rsidRPr="00F55730">
        <w:rPr>
          <w:i/>
          <w:iCs/>
          <w:lang w:val="en-US" w:eastAsia="zh-CN"/>
        </w:rPr>
        <w:t>establishmentCause</w:t>
      </w:r>
      <w:r w:rsidRPr="00F55730">
        <w:rPr>
          <w:lang w:val="en-US" w:eastAsia="zh-CN"/>
        </w:rPr>
        <w:t xml:space="preserve"> to mo-VoiceCall;</w:t>
      </w:r>
    </w:p>
    <w:p w14:paraId="6BF5ED00" w14:textId="77777777" w:rsidR="00923B5A" w:rsidRPr="00F55730" w:rsidRDefault="00923B5A" w:rsidP="00923B5A">
      <w:pPr>
        <w:ind w:left="1135" w:hanging="284"/>
        <w:textAlignment w:val="auto"/>
        <w:rPr>
          <w:lang w:val="en-US" w:eastAsia="ja-JP"/>
        </w:rPr>
      </w:pPr>
      <w:r w:rsidRPr="00F55730">
        <w:rPr>
          <w:lang w:val="en-US" w:eastAsia="zh-CN"/>
        </w:rPr>
        <w:t>3&gt;</w:t>
      </w:r>
      <w:r w:rsidRPr="00F55730">
        <w:rPr>
          <w:lang w:val="en-US" w:eastAsia="zh-CN"/>
        </w:rPr>
        <w:tab/>
        <w:t>else:</w:t>
      </w:r>
    </w:p>
    <w:p w14:paraId="54920DBD"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 xml:space="preserve">set the </w:t>
      </w:r>
      <w:r w:rsidRPr="00F55730">
        <w:rPr>
          <w:i/>
          <w:lang w:val="en-US" w:eastAsia="zh-CN"/>
        </w:rPr>
        <w:t>establishmentCause</w:t>
      </w:r>
      <w:r w:rsidRPr="00F55730">
        <w:rPr>
          <w:lang w:val="en-US" w:eastAsia="zh-CN"/>
        </w:rPr>
        <w:t xml:space="preserve"> in accordance with the information received from upper layers;</w:t>
      </w:r>
    </w:p>
    <w:p w14:paraId="0225E581" w14:textId="77777777" w:rsidR="00923B5A" w:rsidRPr="00F55730" w:rsidRDefault="00923B5A" w:rsidP="00923B5A">
      <w:pPr>
        <w:ind w:left="568" w:hanging="284"/>
        <w:textAlignment w:val="auto"/>
        <w:rPr>
          <w:lang w:val="en-US" w:eastAsia="zh-CN"/>
        </w:rPr>
      </w:pPr>
      <w:r w:rsidRPr="00F55730">
        <w:rPr>
          <w:lang w:val="en-US" w:eastAsia="zh-CN"/>
        </w:rPr>
        <w:t>1&gt;</w:t>
      </w:r>
      <w:r w:rsidRPr="00F55730">
        <w:rPr>
          <w:lang w:val="en-US" w:eastAsia="zh-CN"/>
        </w:rPr>
        <w:tab/>
        <w:t>if the UE is connected to 5GC:</w:t>
      </w:r>
    </w:p>
    <w:p w14:paraId="02E2312D" w14:textId="77777777" w:rsidR="00923B5A" w:rsidRPr="00F55730" w:rsidRDefault="00923B5A" w:rsidP="00923B5A">
      <w:pPr>
        <w:ind w:left="851" w:hanging="284"/>
        <w:textAlignment w:val="auto"/>
        <w:rPr>
          <w:lang w:val="en-US" w:eastAsia="zh-CN"/>
        </w:rPr>
      </w:pPr>
      <w:r w:rsidRPr="00F55730">
        <w:rPr>
          <w:lang w:val="en-US" w:eastAsia="zh-CN"/>
        </w:rPr>
        <w:t>2&gt;</w:t>
      </w:r>
      <w:r w:rsidRPr="00F55730">
        <w:rPr>
          <w:lang w:val="en-US" w:eastAsia="zh-CN"/>
        </w:rPr>
        <w:tab/>
        <w:t xml:space="preserve">set the </w:t>
      </w:r>
      <w:r w:rsidRPr="00F55730">
        <w:rPr>
          <w:i/>
          <w:lang w:val="en-US" w:eastAsia="zh-CN"/>
        </w:rPr>
        <w:t>ue-Identity</w:t>
      </w:r>
      <w:r w:rsidRPr="00F55730">
        <w:rPr>
          <w:lang w:val="en-US" w:eastAsia="zh-CN"/>
        </w:rPr>
        <w:t xml:space="preserve"> as follows:</w:t>
      </w:r>
    </w:p>
    <w:p w14:paraId="3A853E60"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if upper layers provide a 5G-S-TMSI:</w:t>
      </w:r>
    </w:p>
    <w:p w14:paraId="24B6CE1A"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except for NB-IoT, set the ue-Identity to ng-5G-S-TMSI-Part1;</w:t>
      </w:r>
    </w:p>
    <w:p w14:paraId="140D767E"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 xml:space="preserve">for NB-IoT, set the </w:t>
      </w:r>
      <w:r w:rsidRPr="00F55730">
        <w:rPr>
          <w:i/>
          <w:lang w:val="en-US" w:eastAsia="zh-CN"/>
        </w:rPr>
        <w:t>ue-Identity</w:t>
      </w:r>
      <w:r w:rsidRPr="00F55730">
        <w:rPr>
          <w:lang w:val="en-US" w:eastAsia="zh-CN"/>
        </w:rPr>
        <w:t xml:space="preserve"> to ng-5G-S-TMSI;</w:t>
      </w:r>
    </w:p>
    <w:p w14:paraId="63877858"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else:</w:t>
      </w:r>
    </w:p>
    <w:p w14:paraId="5F20A720" w14:textId="77777777" w:rsidR="00923B5A" w:rsidRPr="00F55730" w:rsidRDefault="00923B5A" w:rsidP="00923B5A">
      <w:pPr>
        <w:ind w:left="1418" w:hanging="284"/>
        <w:textAlignment w:val="auto"/>
        <w:rPr>
          <w:lang w:val="en-US" w:eastAsia="zh-CN"/>
        </w:rPr>
      </w:pPr>
      <w:r w:rsidRPr="00F55730">
        <w:rPr>
          <w:lang w:val="en-US" w:eastAsia="zh-CN"/>
        </w:rPr>
        <w:t>4&gt;</w:t>
      </w:r>
      <w:r w:rsidRPr="00F55730">
        <w:rPr>
          <w:lang w:val="en-US" w:eastAsia="zh-CN"/>
        </w:rPr>
        <w:tab/>
        <w:t>draw a random value in the range 0 .. 2</w:t>
      </w:r>
      <w:r w:rsidRPr="00F55730">
        <w:rPr>
          <w:vertAlign w:val="superscript"/>
          <w:lang w:val="en-US" w:eastAsia="zh-CN"/>
        </w:rPr>
        <w:t>40</w:t>
      </w:r>
      <w:r w:rsidRPr="00F55730">
        <w:rPr>
          <w:lang w:val="en-US" w:eastAsia="zh-CN"/>
        </w:rPr>
        <w:t xml:space="preserve">-1 and set the </w:t>
      </w:r>
      <w:r w:rsidRPr="00F55730">
        <w:rPr>
          <w:i/>
          <w:lang w:val="en-US" w:eastAsia="zh-CN"/>
        </w:rPr>
        <w:t>ue-Identity</w:t>
      </w:r>
      <w:r w:rsidRPr="00F55730">
        <w:rPr>
          <w:lang w:val="en-US" w:eastAsia="zh-CN"/>
        </w:rPr>
        <w:t xml:space="preserve"> to this value;</w:t>
      </w:r>
    </w:p>
    <w:p w14:paraId="02B86AB1" w14:textId="512D7F04" w:rsidR="00923B5A" w:rsidRPr="00F55730" w:rsidRDefault="00923B5A" w:rsidP="00923B5A">
      <w:pPr>
        <w:ind w:left="851" w:hanging="284"/>
        <w:textAlignment w:val="auto"/>
        <w:rPr>
          <w:lang w:val="en-US" w:eastAsia="zh-CN"/>
        </w:rPr>
      </w:pPr>
      <w:r w:rsidRPr="00F55730">
        <w:rPr>
          <w:lang w:val="en-US" w:eastAsia="zh-CN"/>
        </w:rPr>
        <w:lastRenderedPageBreak/>
        <w:t>2&gt;</w:t>
      </w:r>
      <w:r w:rsidRPr="00F55730">
        <w:rPr>
          <w:lang w:val="en-US" w:eastAsia="zh-CN"/>
        </w:rPr>
        <w:tab/>
        <w:t xml:space="preserve">if the establishment of the RRC connection is the result of release with redirect with </w:t>
      </w:r>
      <w:r w:rsidRPr="00F55730">
        <w:rPr>
          <w:i/>
          <w:lang w:val="en-US" w:eastAsia="zh-CN"/>
        </w:rPr>
        <w:t xml:space="preserve">mpsPriorityIndication </w:t>
      </w:r>
      <w:r w:rsidRPr="00F55730">
        <w:rPr>
          <w:lang w:val="en-US" w:eastAsia="zh-CN"/>
        </w:rPr>
        <w:t>(either in NR or E-UTRAN)</w:t>
      </w:r>
      <w:ins w:id="30" w:author="Huawei, Hisilicon" w:date="2022-07-26T15:45:00Z">
        <w:r>
          <w:rPr>
            <w:lang w:val="en-US" w:eastAsia="zh-CN"/>
          </w:rPr>
          <w:t xml:space="preserve"> </w:t>
        </w:r>
        <w:r>
          <w:rPr>
            <w:lang w:eastAsia="ja-JP"/>
          </w:rPr>
          <w:t xml:space="preserve">and </w:t>
        </w:r>
        <w:r w:rsidRPr="00A541EF">
          <w:rPr>
            <w:lang w:eastAsia="ja-JP"/>
          </w:rPr>
          <w:t>the establishment of the RRC connection</w:t>
        </w:r>
        <w:r>
          <w:rPr>
            <w:lang w:eastAsia="ja-JP"/>
          </w:rPr>
          <w:t xml:space="preserve">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F55730">
        <w:rPr>
          <w:lang w:val="en-US" w:eastAsia="zh-CN"/>
        </w:rPr>
        <w:t>;</w:t>
      </w:r>
    </w:p>
    <w:p w14:paraId="77E1C9A3"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 xml:space="preserve">set the establishmentCause to </w:t>
      </w:r>
      <w:r w:rsidRPr="00F55730">
        <w:rPr>
          <w:i/>
          <w:iCs/>
          <w:lang w:val="en-US" w:eastAsia="zh-CN"/>
        </w:rPr>
        <w:t>highPriorityAccess</w:t>
      </w:r>
      <w:r w:rsidRPr="00F55730">
        <w:rPr>
          <w:lang w:val="en-US" w:eastAsia="zh-CN"/>
        </w:rPr>
        <w:t>;</w:t>
      </w:r>
    </w:p>
    <w:p w14:paraId="2C015B0B" w14:textId="77777777" w:rsidR="00923B5A" w:rsidRPr="00F55730" w:rsidRDefault="00923B5A" w:rsidP="00923B5A">
      <w:pPr>
        <w:ind w:left="851" w:hanging="284"/>
        <w:textAlignment w:val="auto"/>
        <w:rPr>
          <w:lang w:val="en-US" w:eastAsia="zh-CN"/>
        </w:rPr>
      </w:pPr>
      <w:r w:rsidRPr="00F55730">
        <w:rPr>
          <w:lang w:val="en-US" w:eastAsia="zh-CN"/>
        </w:rPr>
        <w:t>2&gt;</w:t>
      </w:r>
      <w:r w:rsidRPr="00F55730">
        <w:rPr>
          <w:lang w:val="en-US" w:eastAsia="zh-CN"/>
        </w:rPr>
        <w:tab/>
        <w:t>else:</w:t>
      </w:r>
    </w:p>
    <w:p w14:paraId="4B0E83E5" w14:textId="77777777" w:rsidR="00923B5A" w:rsidRPr="00F55730" w:rsidRDefault="00923B5A" w:rsidP="00923B5A">
      <w:pPr>
        <w:ind w:left="1135" w:hanging="284"/>
        <w:textAlignment w:val="auto"/>
        <w:rPr>
          <w:lang w:val="en-US" w:eastAsia="zh-CN"/>
        </w:rPr>
      </w:pPr>
      <w:r w:rsidRPr="00F55730">
        <w:rPr>
          <w:lang w:val="en-US" w:eastAsia="zh-CN"/>
        </w:rPr>
        <w:t>3&gt;</w:t>
      </w:r>
      <w:r w:rsidRPr="00F55730">
        <w:rPr>
          <w:lang w:val="en-US" w:eastAsia="zh-CN"/>
        </w:rPr>
        <w:tab/>
        <w:t xml:space="preserve">set the </w:t>
      </w:r>
      <w:r w:rsidRPr="00F55730">
        <w:rPr>
          <w:i/>
          <w:lang w:val="en-US" w:eastAsia="zh-CN"/>
        </w:rPr>
        <w:t>establishmentCause</w:t>
      </w:r>
      <w:r w:rsidRPr="00F55730">
        <w:rPr>
          <w:lang w:val="en-US" w:eastAsia="zh-CN"/>
        </w:rPr>
        <w:t xml:space="preserve"> in accordance with the information received from upper layers;</w:t>
      </w:r>
    </w:p>
    <w:p w14:paraId="06E6CC4D" w14:textId="77777777" w:rsidR="00923B5A" w:rsidRPr="00F55730" w:rsidRDefault="00923B5A" w:rsidP="00923B5A">
      <w:pPr>
        <w:textAlignment w:val="auto"/>
        <w:rPr>
          <w:lang w:eastAsia="ja-JP"/>
        </w:rPr>
      </w:pPr>
      <w:r>
        <w:rPr>
          <w:rFonts w:eastAsiaTheme="minorEastAsia" w:hint="eastAsia"/>
          <w:lang w:eastAsia="zh-CN"/>
        </w:rPr>
        <w:t>&lt;</w:t>
      </w:r>
      <w:r>
        <w:rPr>
          <w:rFonts w:eastAsiaTheme="minorEastAsia"/>
          <w:lang w:eastAsia="zh-CN"/>
        </w:rPr>
        <w:t>omitted text&gt;</w:t>
      </w:r>
    </w:p>
    <w:p w14:paraId="5F384CDC" w14:textId="77777777" w:rsidR="00923B5A" w:rsidRPr="00383BE2" w:rsidRDefault="00923B5A" w:rsidP="00923B5A">
      <w:pPr>
        <w:rPr>
          <w:rFonts w:ascii="Arial" w:hAnsi="Arial" w:cs="Arial"/>
          <w:sz w:val="24"/>
          <w:szCs w:val="24"/>
          <w:lang w:eastAsia="ja-JP"/>
        </w:rPr>
      </w:pPr>
      <w:r w:rsidRPr="00383BE2">
        <w:rPr>
          <w:rFonts w:ascii="Arial" w:hAnsi="Arial" w:cs="Arial"/>
          <w:sz w:val="24"/>
          <w:szCs w:val="24"/>
          <w:lang w:eastAsia="ja-JP"/>
        </w:rPr>
        <w:t>5.3.3.3a</w:t>
      </w:r>
      <w:r w:rsidRPr="00383BE2">
        <w:rPr>
          <w:rFonts w:ascii="Arial" w:hAnsi="Arial" w:cs="Arial"/>
          <w:sz w:val="24"/>
          <w:szCs w:val="24"/>
          <w:lang w:eastAsia="ja-JP"/>
        </w:rPr>
        <w:tab/>
        <w:t xml:space="preserve">Actions related to transmission of </w:t>
      </w:r>
      <w:r w:rsidRPr="006F038D">
        <w:rPr>
          <w:rFonts w:ascii="Arial" w:hAnsi="Arial" w:cs="Arial"/>
          <w:i/>
          <w:sz w:val="24"/>
          <w:szCs w:val="24"/>
          <w:lang w:eastAsia="ja-JP"/>
        </w:rPr>
        <w:t>RRCConnectionResumeRequest</w:t>
      </w:r>
      <w:r w:rsidRPr="00383BE2">
        <w:rPr>
          <w:rFonts w:ascii="Arial" w:hAnsi="Arial" w:cs="Arial"/>
          <w:sz w:val="24"/>
          <w:szCs w:val="24"/>
          <w:lang w:eastAsia="ja-JP"/>
        </w:rPr>
        <w:t xml:space="preserve"> message</w:t>
      </w:r>
    </w:p>
    <w:p w14:paraId="0DE9782E" w14:textId="77777777" w:rsidR="00923B5A" w:rsidRPr="00383BE2" w:rsidRDefault="00923B5A" w:rsidP="00923B5A">
      <w:pPr>
        <w:textAlignment w:val="auto"/>
        <w:rPr>
          <w:lang w:eastAsia="ja-JP"/>
        </w:rPr>
      </w:pPr>
      <w:r w:rsidRPr="00383BE2">
        <w:rPr>
          <w:lang w:eastAsia="ja-JP"/>
        </w:rPr>
        <w:t xml:space="preserve">If the UE is resuming the RRC connection from a suspended RRC connection, the UE shall set the contents of </w:t>
      </w:r>
      <w:r w:rsidRPr="00383BE2">
        <w:rPr>
          <w:i/>
          <w:lang w:eastAsia="ja-JP"/>
        </w:rPr>
        <w:t>RRCConnectionResumeRequest</w:t>
      </w:r>
      <w:r w:rsidRPr="00383BE2">
        <w:rPr>
          <w:lang w:eastAsia="ja-JP"/>
        </w:rPr>
        <w:t xml:space="preserve"> message as follows:</w:t>
      </w:r>
    </w:p>
    <w:p w14:paraId="50B43189"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if the UE is a NB-IoT UE; or</w:t>
      </w:r>
    </w:p>
    <w:p w14:paraId="2BDD30C8"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if the UE is initiating UP-EDT for mobile originating calls in accordance with conditions in 5.3.3.1b; or</w:t>
      </w:r>
    </w:p>
    <w:p w14:paraId="5FA54497"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if the UE is initiating UP transmission using PUR in accordance with conditions in 5.3.3.1c; or</w:t>
      </w:r>
    </w:p>
    <w:p w14:paraId="62455030"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 xml:space="preserve">if field </w:t>
      </w:r>
      <w:r w:rsidRPr="00383BE2">
        <w:rPr>
          <w:i/>
          <w:lang w:val="en-US" w:eastAsia="zh-CN"/>
        </w:rPr>
        <w:t>useFullResumeID</w:t>
      </w:r>
      <w:r w:rsidRPr="00383BE2">
        <w:rPr>
          <w:lang w:val="en-US" w:eastAsia="zh-CN"/>
        </w:rPr>
        <w:t xml:space="preserve"> is signalled in </w:t>
      </w:r>
      <w:r w:rsidRPr="00383BE2">
        <w:rPr>
          <w:i/>
          <w:lang w:val="en-US" w:eastAsia="zh-CN"/>
        </w:rPr>
        <w:t>SystemInformationBlockType2</w:t>
      </w:r>
      <w:r w:rsidRPr="00383BE2">
        <w:rPr>
          <w:lang w:val="en-US" w:eastAsia="zh-CN"/>
        </w:rPr>
        <w:t>:</w:t>
      </w:r>
    </w:p>
    <w:p w14:paraId="18221A88" w14:textId="77777777" w:rsidR="00923B5A" w:rsidRPr="00383BE2" w:rsidRDefault="00923B5A" w:rsidP="00923B5A">
      <w:pPr>
        <w:ind w:left="851" w:hanging="284"/>
        <w:textAlignment w:val="auto"/>
        <w:rPr>
          <w:lang w:val="en-US" w:eastAsia="zh-CN"/>
        </w:rPr>
      </w:pPr>
      <w:r w:rsidRPr="00383BE2">
        <w:rPr>
          <w:lang w:val="en-US" w:eastAsia="zh-CN"/>
        </w:rPr>
        <w:t>2&gt;</w:t>
      </w:r>
      <w:r w:rsidRPr="00383BE2">
        <w:rPr>
          <w:lang w:val="en-US" w:eastAsia="zh-CN"/>
        </w:rPr>
        <w:tab/>
        <w:t>if the UE connected to 5GC is a BL UE or UE in CE:</w:t>
      </w:r>
    </w:p>
    <w:p w14:paraId="6F6085C1" w14:textId="77777777" w:rsidR="00923B5A" w:rsidRPr="00383BE2" w:rsidRDefault="00923B5A" w:rsidP="00923B5A">
      <w:pPr>
        <w:ind w:left="1135" w:hanging="284"/>
        <w:textAlignment w:val="auto"/>
        <w:rPr>
          <w:lang w:val="en-US" w:eastAsia="zh-CN"/>
        </w:rPr>
      </w:pPr>
      <w:r w:rsidRPr="00383BE2">
        <w:rPr>
          <w:lang w:val="en-US" w:eastAsia="zh-CN"/>
        </w:rPr>
        <w:t>3&gt;</w:t>
      </w:r>
      <w:r w:rsidRPr="00383BE2">
        <w:rPr>
          <w:lang w:val="en-US" w:eastAsia="zh-CN"/>
        </w:rPr>
        <w:tab/>
        <w:t xml:space="preserve">set the </w:t>
      </w:r>
      <w:r w:rsidRPr="00383BE2">
        <w:rPr>
          <w:i/>
          <w:lang w:val="en-US" w:eastAsia="zh-CN"/>
        </w:rPr>
        <w:t xml:space="preserve">fullI-RNTI </w:t>
      </w:r>
      <w:r w:rsidRPr="00383BE2">
        <w:rPr>
          <w:lang w:val="en-US" w:eastAsia="zh-CN"/>
        </w:rPr>
        <w:t xml:space="preserve">to the stored </w:t>
      </w:r>
      <w:r w:rsidRPr="00383BE2">
        <w:rPr>
          <w:i/>
          <w:lang w:val="en-US" w:eastAsia="zh-CN"/>
        </w:rPr>
        <w:t>fullI-RNTI</w:t>
      </w:r>
      <w:r w:rsidRPr="00383BE2">
        <w:rPr>
          <w:lang w:val="en-US" w:eastAsia="zh-CN"/>
        </w:rPr>
        <w:t>;</w:t>
      </w:r>
    </w:p>
    <w:p w14:paraId="64F83FB6" w14:textId="77777777" w:rsidR="00923B5A" w:rsidRPr="00383BE2" w:rsidRDefault="00923B5A" w:rsidP="00923B5A">
      <w:pPr>
        <w:ind w:left="851" w:hanging="284"/>
        <w:textAlignment w:val="auto"/>
        <w:rPr>
          <w:lang w:val="en-US" w:eastAsia="zh-CN"/>
        </w:rPr>
      </w:pPr>
      <w:r w:rsidRPr="00383BE2">
        <w:rPr>
          <w:lang w:val="en-US" w:eastAsia="zh-CN"/>
        </w:rPr>
        <w:t>2&gt;</w:t>
      </w:r>
      <w:r w:rsidRPr="00383BE2">
        <w:rPr>
          <w:lang w:val="en-US" w:eastAsia="zh-CN"/>
        </w:rPr>
        <w:tab/>
        <w:t>else:</w:t>
      </w:r>
    </w:p>
    <w:p w14:paraId="22B11A09" w14:textId="77777777" w:rsidR="00923B5A" w:rsidRPr="00383BE2" w:rsidRDefault="00923B5A" w:rsidP="00923B5A">
      <w:pPr>
        <w:ind w:left="1135" w:hanging="284"/>
        <w:textAlignment w:val="auto"/>
        <w:rPr>
          <w:lang w:val="en-US" w:eastAsia="zh-CN"/>
        </w:rPr>
      </w:pPr>
      <w:r w:rsidRPr="00383BE2">
        <w:rPr>
          <w:lang w:val="en-US" w:eastAsia="zh-CN"/>
        </w:rPr>
        <w:t>3&gt;</w:t>
      </w:r>
      <w:r w:rsidRPr="00383BE2">
        <w:rPr>
          <w:lang w:val="en-US" w:eastAsia="zh-CN"/>
        </w:rPr>
        <w:tab/>
        <w:t xml:space="preserve">set the </w:t>
      </w:r>
      <w:r w:rsidRPr="00383BE2">
        <w:rPr>
          <w:i/>
          <w:lang w:val="en-US" w:eastAsia="zh-CN"/>
        </w:rPr>
        <w:t>resumeID</w:t>
      </w:r>
      <w:r w:rsidRPr="00383BE2">
        <w:rPr>
          <w:lang w:val="en-US" w:eastAsia="zh-CN"/>
        </w:rPr>
        <w:t xml:space="preserve"> to the stored </w:t>
      </w:r>
      <w:r w:rsidRPr="00383BE2">
        <w:rPr>
          <w:i/>
          <w:lang w:val="en-US" w:eastAsia="zh-CN"/>
        </w:rPr>
        <w:t>resumeIdentity</w:t>
      </w:r>
      <w:r w:rsidRPr="00383BE2">
        <w:rPr>
          <w:lang w:val="en-US" w:eastAsia="zh-CN"/>
        </w:rPr>
        <w:t>;</w:t>
      </w:r>
    </w:p>
    <w:p w14:paraId="7F409AD7"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else:</w:t>
      </w:r>
    </w:p>
    <w:p w14:paraId="6C81268F" w14:textId="77777777" w:rsidR="00923B5A" w:rsidRPr="00383BE2" w:rsidRDefault="00923B5A" w:rsidP="00923B5A">
      <w:pPr>
        <w:ind w:left="851" w:hanging="284"/>
        <w:textAlignment w:val="auto"/>
        <w:rPr>
          <w:lang w:val="en-US" w:eastAsia="zh-CN"/>
        </w:rPr>
      </w:pPr>
      <w:r w:rsidRPr="00383BE2">
        <w:rPr>
          <w:lang w:val="en-US" w:eastAsia="zh-CN"/>
        </w:rPr>
        <w:t>2&gt;</w:t>
      </w:r>
      <w:r w:rsidRPr="00383BE2">
        <w:rPr>
          <w:lang w:val="en-US" w:eastAsia="zh-CN"/>
        </w:rPr>
        <w:tab/>
        <w:t>if the UE connected to 5GC is a BL UE or UE in CE:</w:t>
      </w:r>
    </w:p>
    <w:p w14:paraId="31B130EA" w14:textId="77777777" w:rsidR="00923B5A" w:rsidRPr="00383BE2" w:rsidRDefault="00923B5A" w:rsidP="00923B5A">
      <w:pPr>
        <w:ind w:left="1135" w:hanging="284"/>
        <w:textAlignment w:val="auto"/>
        <w:rPr>
          <w:lang w:val="en-US" w:eastAsia="zh-CN"/>
        </w:rPr>
      </w:pPr>
      <w:r w:rsidRPr="00383BE2">
        <w:rPr>
          <w:lang w:val="en-US" w:eastAsia="zh-CN"/>
        </w:rPr>
        <w:t>3&gt;</w:t>
      </w:r>
      <w:r w:rsidRPr="00383BE2">
        <w:rPr>
          <w:lang w:val="en-US" w:eastAsia="zh-CN"/>
        </w:rPr>
        <w:tab/>
        <w:t xml:space="preserve">set the </w:t>
      </w:r>
      <w:r w:rsidRPr="00383BE2">
        <w:rPr>
          <w:i/>
          <w:lang w:val="en-US" w:eastAsia="zh-CN"/>
        </w:rPr>
        <w:t xml:space="preserve">shortI-RNTI </w:t>
      </w:r>
      <w:r w:rsidRPr="00383BE2">
        <w:rPr>
          <w:lang w:val="en-US" w:eastAsia="zh-CN"/>
        </w:rPr>
        <w:t xml:space="preserve">to the stored </w:t>
      </w:r>
      <w:r w:rsidRPr="00383BE2">
        <w:rPr>
          <w:i/>
          <w:lang w:val="en-US" w:eastAsia="zh-CN"/>
        </w:rPr>
        <w:t>shortI-RNTI</w:t>
      </w:r>
      <w:r w:rsidRPr="00383BE2">
        <w:rPr>
          <w:lang w:val="en-US" w:eastAsia="zh-CN"/>
        </w:rPr>
        <w:t>;</w:t>
      </w:r>
    </w:p>
    <w:p w14:paraId="75AE4950" w14:textId="77777777" w:rsidR="00923B5A" w:rsidRPr="00383BE2" w:rsidRDefault="00923B5A" w:rsidP="00923B5A">
      <w:pPr>
        <w:ind w:left="851" w:hanging="284"/>
        <w:textAlignment w:val="auto"/>
        <w:rPr>
          <w:lang w:val="en-US" w:eastAsia="zh-CN"/>
        </w:rPr>
      </w:pPr>
      <w:r w:rsidRPr="00383BE2">
        <w:rPr>
          <w:lang w:val="en-US" w:eastAsia="zh-CN"/>
        </w:rPr>
        <w:t>2&gt; else:</w:t>
      </w:r>
    </w:p>
    <w:p w14:paraId="3A3F66C4" w14:textId="77777777" w:rsidR="00923B5A" w:rsidRPr="00383BE2" w:rsidRDefault="00923B5A" w:rsidP="00923B5A">
      <w:pPr>
        <w:ind w:left="1135" w:hanging="284"/>
        <w:textAlignment w:val="auto"/>
        <w:rPr>
          <w:lang w:val="en-US" w:eastAsia="zh-CN"/>
        </w:rPr>
      </w:pPr>
      <w:r w:rsidRPr="00383BE2">
        <w:rPr>
          <w:lang w:val="en-US" w:eastAsia="zh-CN"/>
        </w:rPr>
        <w:t>3&gt;</w:t>
      </w:r>
      <w:r w:rsidRPr="00383BE2">
        <w:rPr>
          <w:lang w:val="en-US" w:eastAsia="zh-CN"/>
        </w:rPr>
        <w:tab/>
        <w:t xml:space="preserve">set the </w:t>
      </w:r>
      <w:r w:rsidRPr="00383BE2">
        <w:rPr>
          <w:i/>
          <w:lang w:val="en-US" w:eastAsia="zh-CN"/>
        </w:rPr>
        <w:t>truncatedResumeID</w:t>
      </w:r>
      <w:r w:rsidRPr="00383BE2">
        <w:rPr>
          <w:lang w:val="en-US" w:eastAsia="zh-CN"/>
        </w:rPr>
        <w:t xml:space="preserve"> to include bits in bit position 9 to 20 and 29 to 40 from the left in the stored </w:t>
      </w:r>
      <w:r w:rsidRPr="00383BE2">
        <w:rPr>
          <w:i/>
          <w:lang w:val="en-US" w:eastAsia="zh-CN"/>
        </w:rPr>
        <w:t>resumeIdentity</w:t>
      </w:r>
      <w:r w:rsidRPr="00383BE2">
        <w:rPr>
          <w:lang w:val="en-US" w:eastAsia="zh-CN"/>
        </w:rPr>
        <w:t>.</w:t>
      </w:r>
    </w:p>
    <w:p w14:paraId="2D564BD7" w14:textId="6972507F"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 xml:space="preserve">if the UE is resuming the RRC connection after release with redirect with </w:t>
      </w:r>
      <w:r w:rsidRPr="00383BE2">
        <w:rPr>
          <w:i/>
          <w:iCs/>
          <w:lang w:val="en-US" w:eastAsia="zh-CN"/>
        </w:rPr>
        <w:t>mpsPriorityIndication</w:t>
      </w:r>
      <w:ins w:id="31" w:author="Huawei, Hisilicon" w:date="2022-07-26T15:46:00Z">
        <w:r>
          <w:rPr>
            <w:i/>
            <w:iCs/>
            <w:lang w:val="en-US" w:eastAsia="zh-CN"/>
          </w:rPr>
          <w:t xml:space="preserve"> </w:t>
        </w:r>
        <w:r>
          <w:rPr>
            <w:lang w:eastAsia="ja-JP"/>
          </w:rPr>
          <w:t xml:space="preserve">and resumption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383BE2">
        <w:rPr>
          <w:lang w:val="en-US" w:eastAsia="zh-CN"/>
        </w:rPr>
        <w:t>:</w:t>
      </w:r>
    </w:p>
    <w:p w14:paraId="62A83A64" w14:textId="77777777" w:rsidR="00923B5A" w:rsidRPr="00383BE2" w:rsidRDefault="00923B5A" w:rsidP="00923B5A">
      <w:pPr>
        <w:ind w:left="851" w:hanging="284"/>
        <w:textAlignment w:val="auto"/>
        <w:rPr>
          <w:lang w:val="en-US" w:eastAsia="zh-CN"/>
        </w:rPr>
      </w:pPr>
      <w:r w:rsidRPr="00383BE2">
        <w:rPr>
          <w:lang w:val="en-US" w:eastAsia="zh-CN"/>
        </w:rPr>
        <w:t>2&gt;</w:t>
      </w:r>
      <w:r w:rsidRPr="00383BE2">
        <w:rPr>
          <w:lang w:val="en-US" w:eastAsia="zh-CN"/>
        </w:rPr>
        <w:tab/>
        <w:t xml:space="preserve">set the </w:t>
      </w:r>
      <w:r w:rsidRPr="00383BE2">
        <w:rPr>
          <w:i/>
          <w:iCs/>
          <w:lang w:val="en-US" w:eastAsia="zh-CN"/>
        </w:rPr>
        <w:t>resumeCause</w:t>
      </w:r>
      <w:r w:rsidRPr="00383BE2">
        <w:rPr>
          <w:lang w:val="en-US" w:eastAsia="zh-CN"/>
        </w:rPr>
        <w:t xml:space="preserve"> to </w:t>
      </w:r>
      <w:r w:rsidRPr="00383BE2">
        <w:rPr>
          <w:i/>
          <w:iCs/>
          <w:lang w:val="en-US" w:eastAsia="zh-CN"/>
        </w:rPr>
        <w:t>highPriorityAccess</w:t>
      </w:r>
      <w:r w:rsidRPr="00383BE2">
        <w:rPr>
          <w:lang w:val="en-US" w:eastAsia="zh-CN"/>
        </w:rPr>
        <w:t>;</w:t>
      </w:r>
    </w:p>
    <w:p w14:paraId="6AD4EC83" w14:textId="77777777" w:rsidR="00923B5A" w:rsidRPr="00383BE2" w:rsidRDefault="00923B5A" w:rsidP="00923B5A">
      <w:pPr>
        <w:ind w:left="568" w:hanging="284"/>
        <w:textAlignment w:val="auto"/>
        <w:rPr>
          <w:lang w:val="en-US" w:eastAsia="zh-CN"/>
        </w:rPr>
      </w:pPr>
      <w:r w:rsidRPr="00383BE2">
        <w:rPr>
          <w:lang w:val="en-US" w:eastAsia="zh-CN"/>
        </w:rPr>
        <w:t>1&gt;</w:t>
      </w:r>
      <w:r w:rsidRPr="00383BE2">
        <w:rPr>
          <w:lang w:val="en-US" w:eastAsia="zh-CN"/>
        </w:rPr>
        <w:tab/>
        <w:t xml:space="preserve">else if the UE supports </w:t>
      </w:r>
      <w:r w:rsidRPr="00383BE2">
        <w:rPr>
          <w:i/>
          <w:lang w:val="en-US" w:eastAsia="zh-CN"/>
        </w:rPr>
        <w:t>mo-VoiceCall</w:t>
      </w:r>
      <w:r w:rsidRPr="00383BE2">
        <w:rPr>
          <w:lang w:val="en-US" w:eastAsia="zh-CN"/>
        </w:rPr>
        <w:t xml:space="preserve"> establishment cause and UE is resuming the RRC connection for mobile originating MMTEL voice </w:t>
      </w:r>
      <w:r w:rsidRPr="00383BE2">
        <w:rPr>
          <w:rFonts w:eastAsia="Malgun Gothic"/>
          <w:lang w:val="en-US" w:eastAsia="ko-KR"/>
        </w:rPr>
        <w:t xml:space="preserve">and </w:t>
      </w:r>
      <w:r w:rsidRPr="00383BE2">
        <w:rPr>
          <w:i/>
          <w:lang w:val="en-US" w:eastAsia="zh-CN"/>
        </w:rPr>
        <w:t>SystemInformationBlockType2</w:t>
      </w:r>
      <w:r w:rsidRPr="00383BE2">
        <w:rPr>
          <w:lang w:val="en-US" w:eastAsia="zh-CN"/>
        </w:rPr>
        <w:t xml:space="preserve"> includes </w:t>
      </w:r>
      <w:r w:rsidRPr="00383BE2">
        <w:rPr>
          <w:i/>
          <w:lang w:val="en-US" w:eastAsia="zh-CN"/>
        </w:rPr>
        <w:t xml:space="preserve">voiceServiceCauseIndication </w:t>
      </w:r>
      <w:r w:rsidRPr="00383BE2">
        <w:rPr>
          <w:lang w:val="en-US" w:eastAsia="zh-CN"/>
        </w:rPr>
        <w:t xml:space="preserve">and the establishment cause received from upper layers is not set to </w:t>
      </w:r>
      <w:r w:rsidRPr="00383BE2">
        <w:rPr>
          <w:i/>
          <w:lang w:val="en-US" w:eastAsia="zh-CN"/>
        </w:rPr>
        <w:t>highPriorityAccess</w:t>
      </w:r>
      <w:r w:rsidRPr="00383BE2">
        <w:rPr>
          <w:lang w:val="en-US" w:eastAsia="zh-CN"/>
        </w:rPr>
        <w:t>:</w:t>
      </w:r>
    </w:p>
    <w:p w14:paraId="058243CC" w14:textId="77777777" w:rsidR="00923B5A" w:rsidRPr="00383BE2" w:rsidRDefault="00923B5A" w:rsidP="00923B5A">
      <w:pPr>
        <w:ind w:left="851" w:hanging="284"/>
        <w:textAlignment w:val="auto"/>
        <w:rPr>
          <w:lang w:val="en-US" w:eastAsia="zh-CN"/>
        </w:rPr>
      </w:pPr>
      <w:r w:rsidRPr="00383BE2">
        <w:rPr>
          <w:lang w:val="en-US" w:eastAsia="zh-CN"/>
        </w:rPr>
        <w:t>2&gt;</w:t>
      </w:r>
      <w:r w:rsidRPr="00383BE2">
        <w:rPr>
          <w:lang w:val="en-US" w:eastAsia="zh-CN"/>
        </w:rPr>
        <w:tab/>
        <w:t xml:space="preserve">set the </w:t>
      </w:r>
      <w:r w:rsidRPr="00383BE2">
        <w:rPr>
          <w:i/>
          <w:lang w:val="en-US" w:eastAsia="zh-CN"/>
        </w:rPr>
        <w:t>resumeCause</w:t>
      </w:r>
      <w:r w:rsidRPr="00383BE2">
        <w:rPr>
          <w:lang w:val="en-US" w:eastAsia="zh-CN"/>
        </w:rPr>
        <w:t xml:space="preserve"> to </w:t>
      </w:r>
      <w:r w:rsidRPr="00383BE2">
        <w:rPr>
          <w:i/>
          <w:lang w:val="en-US" w:eastAsia="zh-CN"/>
        </w:rPr>
        <w:t>mo-VoiceCall</w:t>
      </w:r>
      <w:r w:rsidRPr="00383BE2">
        <w:rPr>
          <w:lang w:val="en-US" w:eastAsia="zh-CN"/>
        </w:rPr>
        <w:t>;</w:t>
      </w:r>
    </w:p>
    <w:p w14:paraId="716F934B" w14:textId="77777777" w:rsidR="00923B5A" w:rsidRDefault="00923B5A" w:rsidP="00923B5A">
      <w:pPr>
        <w:rPr>
          <w:rFonts w:eastAsiaTheme="minorEastAsia"/>
          <w:lang w:val="en-US" w:eastAsia="zh-CN"/>
        </w:rPr>
      </w:pPr>
      <w:r>
        <w:rPr>
          <w:rFonts w:eastAsiaTheme="minorEastAsia" w:hint="eastAsia"/>
          <w:lang w:eastAsia="zh-CN"/>
        </w:rPr>
        <w:t>&lt;</w:t>
      </w:r>
      <w:r>
        <w:rPr>
          <w:rFonts w:eastAsiaTheme="minorEastAsia"/>
          <w:lang w:eastAsia="zh-CN"/>
        </w:rPr>
        <w:t>omitted text&gt;</w:t>
      </w:r>
    </w:p>
    <w:p w14:paraId="60728833" w14:textId="77777777" w:rsidR="00923B5A" w:rsidRPr="00170B65" w:rsidRDefault="00923B5A" w:rsidP="00923B5A">
      <w:pPr>
        <w:rPr>
          <w:rFonts w:ascii="Arial" w:hAnsi="Arial" w:cs="Arial"/>
          <w:sz w:val="24"/>
          <w:szCs w:val="24"/>
          <w:lang w:eastAsia="ja-JP"/>
        </w:rPr>
      </w:pPr>
      <w:r w:rsidRPr="00170B65">
        <w:rPr>
          <w:rFonts w:ascii="Arial" w:hAnsi="Arial" w:cs="Arial"/>
          <w:sz w:val="24"/>
          <w:szCs w:val="24"/>
          <w:lang w:eastAsia="ja-JP"/>
        </w:rPr>
        <w:t>5.3.3.11</w:t>
      </w:r>
      <w:r w:rsidRPr="00170B65">
        <w:rPr>
          <w:rFonts w:ascii="Arial" w:hAnsi="Arial" w:cs="Arial"/>
          <w:sz w:val="24"/>
          <w:szCs w:val="24"/>
          <w:lang w:eastAsia="ja-JP"/>
        </w:rPr>
        <w:tab/>
        <w:t>Access barring check</w:t>
      </w:r>
    </w:p>
    <w:p w14:paraId="24DFF25B" w14:textId="77777777" w:rsidR="00923B5A" w:rsidRPr="00170B65" w:rsidRDefault="00923B5A" w:rsidP="00923B5A">
      <w:pPr>
        <w:ind w:left="568" w:hanging="284"/>
        <w:textAlignment w:val="auto"/>
        <w:rPr>
          <w:lang w:val="en-US" w:eastAsia="zh-CN"/>
        </w:rPr>
      </w:pPr>
      <w:r w:rsidRPr="00170B65">
        <w:rPr>
          <w:lang w:val="en-US" w:eastAsia="zh-CN"/>
        </w:rPr>
        <w:t>1&gt;</w:t>
      </w:r>
      <w:r w:rsidRPr="00170B65">
        <w:rPr>
          <w:lang w:val="en-US" w:eastAsia="zh-CN"/>
        </w:rPr>
        <w:tab/>
        <w:t>if timer T302 or "Tbarring" is running:</w:t>
      </w:r>
    </w:p>
    <w:p w14:paraId="3E616121" w14:textId="77777777"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consider access to the cell as barred;</w:t>
      </w:r>
    </w:p>
    <w:p w14:paraId="38D8012F" w14:textId="77777777" w:rsidR="00923B5A" w:rsidRPr="00170B65" w:rsidRDefault="00923B5A" w:rsidP="00923B5A">
      <w:pPr>
        <w:ind w:left="568" w:hanging="284"/>
        <w:textAlignment w:val="auto"/>
        <w:rPr>
          <w:lang w:val="en-US" w:eastAsia="zh-CN"/>
        </w:rPr>
      </w:pPr>
      <w:r w:rsidRPr="00170B65">
        <w:rPr>
          <w:lang w:val="en-US" w:eastAsia="zh-CN"/>
        </w:rPr>
        <w:t>1&gt;</w:t>
      </w:r>
      <w:r w:rsidRPr="00170B65">
        <w:rPr>
          <w:lang w:val="en-US" w:eastAsia="zh-CN"/>
        </w:rPr>
        <w:tab/>
        <w:t xml:space="preserve">else if </w:t>
      </w:r>
      <w:r w:rsidRPr="00170B65">
        <w:rPr>
          <w:i/>
          <w:iCs/>
          <w:lang w:val="en-US" w:eastAsia="zh-CN"/>
        </w:rPr>
        <w:t>SystemInformationBlockType2</w:t>
      </w:r>
      <w:r w:rsidRPr="00170B65">
        <w:rPr>
          <w:lang w:val="en-US" w:eastAsia="zh-CN"/>
        </w:rPr>
        <w:t xml:space="preserve"> includes "AC barring parameter":</w:t>
      </w:r>
    </w:p>
    <w:p w14:paraId="51B24BE1" w14:textId="77777777"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if the UE has one or more Access Classes, as stored on the USIM, with a value in the range 11..15, which is valid for the UE to use according to TS 22.011 [10] and TS 23.122 [11], and</w:t>
      </w:r>
    </w:p>
    <w:p w14:paraId="4015CE7B" w14:textId="77777777" w:rsidR="00923B5A" w:rsidRPr="00170B65" w:rsidRDefault="00923B5A" w:rsidP="00923B5A">
      <w:pPr>
        <w:keepLines/>
        <w:ind w:left="1135" w:hanging="851"/>
        <w:textAlignment w:val="auto"/>
        <w:rPr>
          <w:lang w:val="en-US" w:eastAsia="zh-CN"/>
        </w:rPr>
      </w:pPr>
      <w:r w:rsidRPr="00170B65">
        <w:rPr>
          <w:lang w:val="en-US" w:eastAsia="zh-CN"/>
        </w:rPr>
        <w:lastRenderedPageBreak/>
        <w:t>NOTE:</w:t>
      </w:r>
      <w:r w:rsidRPr="00170B65">
        <w:rPr>
          <w:lang w:val="en-US" w:eastAsia="zh-CN"/>
        </w:rPr>
        <w:tab/>
        <w:t>ACs 12, 13, 14 are only valid for use in the home country and ACs 11, 15 are only valid for use in the HPLMN/ EHPLMN.</w:t>
      </w:r>
    </w:p>
    <w:p w14:paraId="1F9F1310" w14:textId="77777777"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 xml:space="preserve">for at least one of these valid Access Classes the corresponding bit in the </w:t>
      </w:r>
      <w:r w:rsidRPr="00170B65">
        <w:rPr>
          <w:i/>
          <w:iCs/>
          <w:lang w:val="en-US" w:eastAsia="zh-CN"/>
        </w:rPr>
        <w:t>ac-BarringForSpecialAC</w:t>
      </w:r>
      <w:r w:rsidRPr="00170B65">
        <w:rPr>
          <w:lang w:val="en-US" w:eastAsia="zh-CN"/>
        </w:rPr>
        <w:t xml:space="preserve"> contained in "AC barring parameter" is set to </w:t>
      </w:r>
      <w:r w:rsidRPr="00170B65">
        <w:rPr>
          <w:i/>
          <w:lang w:val="en-US" w:eastAsia="zh-CN"/>
        </w:rPr>
        <w:t>zero</w:t>
      </w:r>
      <w:r w:rsidRPr="00170B65">
        <w:rPr>
          <w:lang w:val="en-US" w:eastAsia="zh-CN"/>
        </w:rPr>
        <w:t>:</w:t>
      </w:r>
    </w:p>
    <w:p w14:paraId="34AB0024" w14:textId="77777777" w:rsidR="00923B5A" w:rsidRPr="00170B65" w:rsidRDefault="00923B5A" w:rsidP="00923B5A">
      <w:pPr>
        <w:ind w:left="1135" w:hanging="284"/>
        <w:textAlignment w:val="auto"/>
        <w:rPr>
          <w:lang w:val="en-US" w:eastAsia="zh-CN"/>
        </w:rPr>
      </w:pPr>
      <w:r w:rsidRPr="00170B65">
        <w:rPr>
          <w:lang w:val="en-US" w:eastAsia="zh-CN"/>
        </w:rPr>
        <w:t>3&gt;</w:t>
      </w:r>
      <w:r w:rsidRPr="00170B65">
        <w:rPr>
          <w:lang w:val="en-US" w:eastAsia="zh-CN"/>
        </w:rPr>
        <w:tab/>
        <w:t>consider access to the cell as not barred;</w:t>
      </w:r>
    </w:p>
    <w:p w14:paraId="1F3128D1" w14:textId="5ABEEF63"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 xml:space="preserve">else if the establishment of the RRC connection is the result of release with redirect with </w:t>
      </w:r>
      <w:r w:rsidRPr="00170B65">
        <w:rPr>
          <w:i/>
          <w:iCs/>
          <w:lang w:val="en-US" w:eastAsia="zh-CN"/>
        </w:rPr>
        <w:t>mpsPriorityIndication</w:t>
      </w:r>
      <w:r w:rsidRPr="00170B65">
        <w:rPr>
          <w:lang w:val="en-US" w:eastAsia="zh-CN"/>
        </w:rPr>
        <w:t xml:space="preserve"> (either in NR or E-UTRAN)</w:t>
      </w:r>
      <w:ins w:id="32" w:author="Huawei, Hisilicon" w:date="2022-07-26T15:47:00Z">
        <w:r>
          <w:rPr>
            <w:lang w:val="en-US" w:eastAsia="zh-CN"/>
          </w:rPr>
          <w:t xml:space="preserve"> </w:t>
        </w:r>
        <w:r>
          <w:rPr>
            <w:lang w:eastAsia="ja-JP"/>
          </w:rPr>
          <w:t xml:space="preserve">and </w:t>
        </w:r>
        <w:r w:rsidRPr="00A541EF">
          <w:rPr>
            <w:lang w:eastAsia="ja-JP"/>
          </w:rPr>
          <w:t>the establishment of the RRC connection</w:t>
        </w:r>
        <w:r>
          <w:rPr>
            <w:lang w:eastAsia="ja-JP"/>
          </w:rPr>
          <w:t xml:space="preserve">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170B65">
        <w:rPr>
          <w:lang w:val="en-US" w:eastAsia="zh-CN"/>
        </w:rPr>
        <w:t>; and</w:t>
      </w:r>
    </w:p>
    <w:p w14:paraId="3BF79532" w14:textId="77777777"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 xml:space="preserve">if the corresponding bit for any of the Access Classes 12, 13 or 14 in the </w:t>
      </w:r>
      <w:r w:rsidRPr="00170B65">
        <w:rPr>
          <w:i/>
          <w:iCs/>
          <w:lang w:val="en-US" w:eastAsia="zh-CN"/>
        </w:rPr>
        <w:t>ac-BarringForSpecialAC</w:t>
      </w:r>
      <w:r w:rsidRPr="00170B65">
        <w:rPr>
          <w:lang w:val="en-US" w:eastAsia="zh-CN"/>
        </w:rPr>
        <w:t xml:space="preserve"> contained in "AC barring parameter" is set to </w:t>
      </w:r>
      <w:r w:rsidRPr="00170B65">
        <w:rPr>
          <w:i/>
          <w:iCs/>
          <w:lang w:val="en-US" w:eastAsia="zh-CN"/>
        </w:rPr>
        <w:t>zero</w:t>
      </w:r>
      <w:r w:rsidRPr="00170B65">
        <w:rPr>
          <w:lang w:val="en-US" w:eastAsia="zh-CN"/>
        </w:rPr>
        <w:t>:</w:t>
      </w:r>
    </w:p>
    <w:p w14:paraId="24236CA4" w14:textId="77777777" w:rsidR="00923B5A" w:rsidRPr="00170B65" w:rsidRDefault="00923B5A" w:rsidP="00923B5A">
      <w:pPr>
        <w:ind w:left="1135" w:hanging="284"/>
        <w:textAlignment w:val="auto"/>
        <w:rPr>
          <w:lang w:val="en-US" w:eastAsia="zh-CN"/>
        </w:rPr>
      </w:pPr>
      <w:r w:rsidRPr="00170B65">
        <w:rPr>
          <w:lang w:val="en-US" w:eastAsia="zh-CN"/>
        </w:rPr>
        <w:t>3&gt;</w:t>
      </w:r>
      <w:r w:rsidRPr="00170B65">
        <w:rPr>
          <w:lang w:val="en-US" w:eastAsia="zh-CN"/>
        </w:rPr>
        <w:tab/>
        <w:t>consider access to the cell as not barred;</w:t>
      </w:r>
    </w:p>
    <w:p w14:paraId="7E0BA25F" w14:textId="77777777" w:rsidR="00923B5A" w:rsidRPr="00170B65" w:rsidRDefault="00923B5A" w:rsidP="00923B5A">
      <w:pPr>
        <w:ind w:left="851" w:hanging="284"/>
        <w:textAlignment w:val="auto"/>
        <w:rPr>
          <w:lang w:val="en-US" w:eastAsia="zh-CN"/>
        </w:rPr>
      </w:pPr>
      <w:r w:rsidRPr="00170B65">
        <w:rPr>
          <w:lang w:val="en-US" w:eastAsia="zh-CN"/>
        </w:rPr>
        <w:t>2&gt;</w:t>
      </w:r>
      <w:r w:rsidRPr="00170B65">
        <w:rPr>
          <w:lang w:val="en-US" w:eastAsia="zh-CN"/>
        </w:rPr>
        <w:tab/>
        <w:t>else:</w:t>
      </w:r>
    </w:p>
    <w:p w14:paraId="1F610BB4" w14:textId="77777777" w:rsidR="00923B5A" w:rsidRDefault="00923B5A" w:rsidP="00923B5A">
      <w:pPr>
        <w:rPr>
          <w:rFonts w:eastAsiaTheme="minorEastAsia"/>
          <w:lang w:val="en-US" w:eastAsia="zh-CN"/>
        </w:rPr>
      </w:pPr>
      <w:r>
        <w:rPr>
          <w:rFonts w:eastAsiaTheme="minorEastAsia" w:hint="eastAsia"/>
          <w:lang w:eastAsia="zh-CN"/>
        </w:rPr>
        <w:t>&lt;</w:t>
      </w:r>
      <w:r>
        <w:rPr>
          <w:rFonts w:eastAsiaTheme="minorEastAsia"/>
          <w:lang w:eastAsia="zh-CN"/>
        </w:rPr>
        <w:t>omitted text&gt;</w:t>
      </w:r>
    </w:p>
    <w:p w14:paraId="690AAF29" w14:textId="77777777" w:rsidR="00923B5A" w:rsidRPr="000009CB" w:rsidRDefault="00923B5A" w:rsidP="00923B5A">
      <w:pPr>
        <w:rPr>
          <w:rFonts w:ascii="Arial" w:hAnsi="Arial" w:cs="Arial"/>
          <w:sz w:val="24"/>
          <w:szCs w:val="24"/>
          <w:lang w:eastAsia="ja-JP"/>
        </w:rPr>
      </w:pPr>
      <w:r w:rsidRPr="000009CB">
        <w:rPr>
          <w:rFonts w:ascii="Arial" w:hAnsi="Arial" w:cs="Arial"/>
          <w:sz w:val="24"/>
          <w:szCs w:val="24"/>
          <w:lang w:eastAsia="ja-JP"/>
        </w:rPr>
        <w:t>5.3.16.5</w:t>
      </w:r>
      <w:r w:rsidRPr="000009CB">
        <w:rPr>
          <w:rFonts w:ascii="Arial" w:hAnsi="Arial" w:cs="Arial"/>
          <w:sz w:val="24"/>
          <w:szCs w:val="24"/>
          <w:lang w:eastAsia="ja-JP"/>
        </w:rPr>
        <w:tab/>
        <w:t>Access barring check</w:t>
      </w:r>
    </w:p>
    <w:p w14:paraId="59EEAFA1" w14:textId="77777777" w:rsidR="00923B5A" w:rsidRPr="000009CB" w:rsidRDefault="00923B5A" w:rsidP="00923B5A">
      <w:pPr>
        <w:textAlignment w:val="auto"/>
        <w:rPr>
          <w:lang w:eastAsia="zh-CN"/>
        </w:rPr>
      </w:pPr>
      <w:r w:rsidRPr="000009CB">
        <w:rPr>
          <w:lang w:eastAsia="zh-CN"/>
        </w:rPr>
        <w:t>T</w:t>
      </w:r>
      <w:r w:rsidRPr="000009CB">
        <w:rPr>
          <w:lang w:eastAsia="ja-JP"/>
        </w:rPr>
        <w:t>he UE shall</w:t>
      </w:r>
      <w:r w:rsidRPr="000009CB">
        <w:rPr>
          <w:lang w:eastAsia="zh-CN"/>
        </w:rPr>
        <w:t>:</w:t>
      </w:r>
    </w:p>
    <w:p w14:paraId="34D4975E" w14:textId="77777777" w:rsidR="00923B5A" w:rsidRPr="000009CB" w:rsidRDefault="00923B5A" w:rsidP="00923B5A">
      <w:pPr>
        <w:ind w:left="568" w:hanging="284"/>
        <w:textAlignment w:val="auto"/>
        <w:rPr>
          <w:lang w:val="en-US" w:eastAsia="ja-JP"/>
        </w:rPr>
      </w:pPr>
      <w:r w:rsidRPr="000009CB">
        <w:rPr>
          <w:lang w:val="en-US" w:eastAsia="zh-CN"/>
        </w:rPr>
        <w:t>1&gt;</w:t>
      </w:r>
      <w:r w:rsidRPr="000009CB">
        <w:rPr>
          <w:lang w:val="en-US" w:eastAsia="zh-CN"/>
        </w:rPr>
        <w:tab/>
        <w:t>if one or more Access Identities equal to 1, 2, 11, 12, 13, 14, or 15 are indicated according to TS 24.501 [95], and</w:t>
      </w:r>
    </w:p>
    <w:p w14:paraId="5ABFCFDB" w14:textId="77777777" w:rsidR="00923B5A" w:rsidRPr="000009CB" w:rsidRDefault="00923B5A" w:rsidP="00923B5A">
      <w:pPr>
        <w:ind w:left="568" w:hanging="284"/>
        <w:textAlignment w:val="auto"/>
        <w:rPr>
          <w:lang w:val="en-US" w:eastAsia="zh-CN"/>
        </w:rPr>
      </w:pPr>
      <w:r w:rsidRPr="000009CB">
        <w:rPr>
          <w:lang w:val="en-US" w:eastAsia="zh-CN"/>
        </w:rPr>
        <w:t>1&gt;</w:t>
      </w:r>
      <w:r w:rsidRPr="000009CB">
        <w:rPr>
          <w:lang w:val="en-US" w:eastAsia="zh-CN"/>
        </w:rPr>
        <w:tab/>
        <w:t xml:space="preserve">if for at least one of these Access Identities the corresponding bit in the </w:t>
      </w:r>
      <w:r w:rsidRPr="000009CB">
        <w:rPr>
          <w:i/>
          <w:lang w:val="en-US" w:eastAsia="zh-CN"/>
        </w:rPr>
        <w:t>u</w:t>
      </w:r>
      <w:r w:rsidRPr="000009CB">
        <w:rPr>
          <w:i/>
          <w:iCs/>
          <w:lang w:val="en-US" w:eastAsia="zh-CN"/>
        </w:rPr>
        <w:t>ac-BarringForAccessIdentity</w:t>
      </w:r>
      <w:r w:rsidRPr="000009CB">
        <w:rPr>
          <w:lang w:val="en-US" w:eastAsia="zh-CN"/>
        </w:rPr>
        <w:t xml:space="preserve"> contained in "UAC barring parameter" is set to </w:t>
      </w:r>
      <w:r w:rsidRPr="000009CB">
        <w:rPr>
          <w:i/>
          <w:lang w:val="en-US" w:eastAsia="zh-CN"/>
        </w:rPr>
        <w:t>zero</w:t>
      </w:r>
      <w:r w:rsidRPr="000009CB">
        <w:rPr>
          <w:lang w:val="en-US" w:eastAsia="zh-CN"/>
        </w:rPr>
        <w:t>:</w:t>
      </w:r>
    </w:p>
    <w:p w14:paraId="0B95F52E" w14:textId="77777777" w:rsidR="00923B5A" w:rsidRPr="000009CB" w:rsidRDefault="00923B5A" w:rsidP="00923B5A">
      <w:pPr>
        <w:ind w:left="851" w:hanging="284"/>
        <w:textAlignment w:val="auto"/>
        <w:rPr>
          <w:lang w:val="en-US" w:eastAsia="zh-CN"/>
        </w:rPr>
      </w:pPr>
      <w:r w:rsidRPr="000009CB">
        <w:rPr>
          <w:lang w:val="en-US" w:eastAsia="zh-CN"/>
        </w:rPr>
        <w:t>2&gt;</w:t>
      </w:r>
      <w:r w:rsidRPr="000009CB">
        <w:rPr>
          <w:lang w:val="en-US" w:eastAsia="zh-CN"/>
        </w:rPr>
        <w:tab/>
        <w:t>consider the access attempt as allowed;</w:t>
      </w:r>
    </w:p>
    <w:p w14:paraId="12EB996A" w14:textId="77777777" w:rsidR="00923B5A" w:rsidRPr="000009CB" w:rsidRDefault="00923B5A" w:rsidP="00923B5A">
      <w:pPr>
        <w:ind w:left="568" w:hanging="284"/>
        <w:textAlignment w:val="auto"/>
        <w:rPr>
          <w:lang w:val="en-US" w:eastAsia="zh-CN"/>
        </w:rPr>
      </w:pPr>
      <w:r w:rsidRPr="000009CB">
        <w:rPr>
          <w:lang w:val="en-US" w:eastAsia="zh-CN"/>
        </w:rPr>
        <w:t>1&gt;</w:t>
      </w:r>
      <w:r w:rsidRPr="000009CB">
        <w:rPr>
          <w:lang w:val="en-US" w:eastAsia="zh-CN"/>
        </w:rPr>
        <w:tab/>
        <w:t>else:</w:t>
      </w:r>
    </w:p>
    <w:p w14:paraId="736937B8" w14:textId="16483CC5" w:rsidR="00923B5A" w:rsidRPr="000009CB" w:rsidRDefault="00923B5A" w:rsidP="00923B5A">
      <w:pPr>
        <w:ind w:left="851" w:hanging="284"/>
        <w:textAlignment w:val="auto"/>
        <w:rPr>
          <w:lang w:val="en-US" w:eastAsia="zh-CN"/>
        </w:rPr>
      </w:pPr>
      <w:r w:rsidRPr="000009CB">
        <w:rPr>
          <w:lang w:val="en-US" w:eastAsia="zh-CN"/>
        </w:rPr>
        <w:t>2&gt;</w:t>
      </w:r>
      <w:r w:rsidRPr="000009CB">
        <w:rPr>
          <w:lang w:val="en-US" w:eastAsia="zh-CN"/>
        </w:rPr>
        <w:tab/>
        <w:t xml:space="preserve">if the establishment of the RRC connection is the result of relase with redirect with </w:t>
      </w:r>
      <w:r w:rsidRPr="000009CB">
        <w:rPr>
          <w:i/>
          <w:iCs/>
          <w:lang w:val="en-US" w:eastAsia="zh-CN"/>
        </w:rPr>
        <w:t>mpsPriorityIndication</w:t>
      </w:r>
      <w:r w:rsidRPr="000009CB">
        <w:rPr>
          <w:i/>
          <w:lang w:val="en-US" w:eastAsia="zh-CN"/>
        </w:rPr>
        <w:t xml:space="preserve"> </w:t>
      </w:r>
      <w:r w:rsidRPr="000009CB">
        <w:rPr>
          <w:lang w:val="en-US" w:eastAsia="zh-CN"/>
        </w:rPr>
        <w:t>(either in NR or E-UTRAN)</w:t>
      </w:r>
      <w:ins w:id="33" w:author="Huawei, Hisilicon" w:date="2022-07-26T15:47:00Z">
        <w:r>
          <w:rPr>
            <w:lang w:val="en-US" w:eastAsia="zh-CN"/>
          </w:rPr>
          <w:t xml:space="preserve"> </w:t>
        </w:r>
        <w:r>
          <w:rPr>
            <w:lang w:eastAsia="ja-JP"/>
          </w:rPr>
          <w:t xml:space="preserve">and </w:t>
        </w:r>
        <w:r w:rsidRPr="00A541EF">
          <w:rPr>
            <w:lang w:eastAsia="ja-JP"/>
          </w:rPr>
          <w:t>the establishment of the RRC connection</w:t>
        </w:r>
        <w:r>
          <w:rPr>
            <w:lang w:eastAsia="ja-JP"/>
          </w:rPr>
          <w:t xml:space="preserve"> is the first attempt in </w:t>
        </w:r>
        <w:r w:rsidRPr="00DA5125">
          <w:rPr>
            <w:lang w:eastAsia="ja-JP"/>
          </w:rPr>
          <w:t xml:space="preserve">the </w:t>
        </w:r>
        <w:r>
          <w:rPr>
            <w:lang w:eastAsia="ja-JP"/>
          </w:rPr>
          <w:t xml:space="preserve">RAT indicated in the </w:t>
        </w:r>
        <w:r w:rsidRPr="00CB420F">
          <w:rPr>
            <w:i/>
            <w:lang w:eastAsia="ja-JP"/>
          </w:rPr>
          <w:t>redirectedCarrierInfo</w:t>
        </w:r>
      </w:ins>
      <w:r w:rsidRPr="000009CB">
        <w:rPr>
          <w:lang w:val="en-US" w:eastAsia="zh-CN"/>
        </w:rPr>
        <w:t>; and</w:t>
      </w:r>
    </w:p>
    <w:p w14:paraId="268B813C" w14:textId="77777777" w:rsidR="00923B5A" w:rsidRPr="000009CB" w:rsidRDefault="00923B5A" w:rsidP="00923B5A">
      <w:pPr>
        <w:ind w:left="851" w:hanging="284"/>
        <w:textAlignment w:val="auto"/>
        <w:rPr>
          <w:lang w:val="en-US" w:eastAsia="zh-CN"/>
        </w:rPr>
      </w:pPr>
      <w:r w:rsidRPr="000009CB">
        <w:rPr>
          <w:lang w:val="en-US" w:eastAsia="zh-CN"/>
        </w:rPr>
        <w:t>2&gt;</w:t>
      </w:r>
      <w:r w:rsidRPr="000009CB">
        <w:rPr>
          <w:lang w:val="en-US" w:eastAsia="zh-CN"/>
        </w:rPr>
        <w:tab/>
        <w:t xml:space="preserve">if the bit corresponding to Access Identity 1 in the </w:t>
      </w:r>
      <w:r w:rsidRPr="000009CB">
        <w:rPr>
          <w:i/>
          <w:iCs/>
          <w:lang w:val="en-US" w:eastAsia="zh-CN"/>
        </w:rPr>
        <w:t>uac-BarringForAccessIdentity</w:t>
      </w:r>
      <w:r w:rsidRPr="000009CB">
        <w:rPr>
          <w:lang w:val="en-US" w:eastAsia="zh-CN"/>
        </w:rPr>
        <w:t xml:space="preserve"> contained in the "UAC barring parameter" is set to </w:t>
      </w:r>
      <w:r w:rsidRPr="000009CB">
        <w:rPr>
          <w:i/>
          <w:iCs/>
          <w:lang w:val="en-US" w:eastAsia="zh-CN"/>
        </w:rPr>
        <w:t>zero</w:t>
      </w:r>
      <w:r w:rsidRPr="000009CB">
        <w:rPr>
          <w:lang w:val="en-US" w:eastAsia="zh-CN"/>
        </w:rPr>
        <w:t>:</w:t>
      </w:r>
    </w:p>
    <w:p w14:paraId="50E9AA25" w14:textId="77777777" w:rsidR="00923B5A" w:rsidRPr="000009CB" w:rsidRDefault="00923B5A" w:rsidP="00923B5A">
      <w:pPr>
        <w:ind w:left="1135" w:hanging="284"/>
        <w:textAlignment w:val="auto"/>
        <w:rPr>
          <w:lang w:val="en-US" w:eastAsia="zh-CN"/>
        </w:rPr>
      </w:pPr>
      <w:r w:rsidRPr="000009CB">
        <w:rPr>
          <w:lang w:val="en-US" w:eastAsia="zh-CN"/>
        </w:rPr>
        <w:t>3&gt;</w:t>
      </w:r>
      <w:r w:rsidRPr="000009CB">
        <w:rPr>
          <w:lang w:val="en-US" w:eastAsia="zh-CN"/>
        </w:rPr>
        <w:tab/>
        <w:t>consider the access attempt as allowed;</w:t>
      </w:r>
    </w:p>
    <w:p w14:paraId="2F3134FE" w14:textId="77777777" w:rsidR="00923B5A" w:rsidRPr="000009CB" w:rsidRDefault="00923B5A" w:rsidP="00923B5A">
      <w:pPr>
        <w:ind w:left="851" w:hanging="284"/>
        <w:textAlignment w:val="auto"/>
        <w:rPr>
          <w:lang w:val="en-US" w:eastAsia="zh-CN"/>
        </w:rPr>
      </w:pPr>
      <w:r w:rsidRPr="000009CB">
        <w:rPr>
          <w:lang w:val="en-US" w:eastAsia="zh-CN"/>
        </w:rPr>
        <w:t>2&gt;</w:t>
      </w:r>
      <w:r w:rsidRPr="000009CB">
        <w:rPr>
          <w:lang w:val="en-US" w:eastAsia="zh-CN"/>
        </w:rPr>
        <w:tab/>
        <w:t>else if Access Identity 3 is indicated:</w:t>
      </w:r>
    </w:p>
    <w:p w14:paraId="135050EB" w14:textId="24957B95" w:rsidR="00764C19" w:rsidRPr="006520AE" w:rsidRDefault="00923B5A" w:rsidP="00764C19">
      <w:pPr>
        <w:rPr>
          <w:rFonts w:eastAsiaTheme="minorEastAsia"/>
          <w:lang w:val="en-US" w:eastAsia="zh-CN"/>
        </w:rPr>
      </w:pPr>
      <w:r>
        <w:rPr>
          <w:rFonts w:eastAsiaTheme="minorEastAsia" w:hint="eastAsia"/>
          <w:lang w:eastAsia="zh-CN"/>
        </w:rPr>
        <w:t>&lt;</w:t>
      </w:r>
      <w:r>
        <w:rPr>
          <w:rFonts w:eastAsiaTheme="minorEastAsia"/>
          <w:lang w:eastAsia="zh-CN"/>
        </w:rPr>
        <w:t>omitted text&gt;</w:t>
      </w:r>
    </w:p>
    <w:p w14:paraId="23382D90" w14:textId="77777777" w:rsidR="00F7211E" w:rsidRDefault="00F7211E" w:rsidP="00F7211E">
      <w:pPr>
        <w:rPr>
          <w:rFonts w:ascii="Arial" w:eastAsia="Arial" w:hAnsi="Arial"/>
          <w:sz w:val="28"/>
        </w:rPr>
      </w:pPr>
      <w:r w:rsidRPr="00CA2F73">
        <w:rPr>
          <w:rFonts w:ascii="Arial" w:eastAsia="Arial" w:hAnsi="Arial"/>
          <w:sz w:val="28"/>
        </w:rPr>
        <w:t>6.2.2</w:t>
      </w:r>
      <w:r w:rsidRPr="00CA2F73">
        <w:rPr>
          <w:rFonts w:ascii="Arial" w:eastAsia="Arial" w:hAnsi="Arial"/>
          <w:sz w:val="28"/>
        </w:rPr>
        <w:tab/>
        <w:t>Message definitions</w:t>
      </w:r>
    </w:p>
    <w:p w14:paraId="3D38A030" w14:textId="77777777" w:rsidR="00F7211E" w:rsidRDefault="00F7211E" w:rsidP="00F7211E">
      <w:pPr>
        <w:rPr>
          <w:rFonts w:eastAsiaTheme="minorEastAsia"/>
          <w:lang w:eastAsia="zh-CN"/>
        </w:rPr>
      </w:pPr>
      <w:r>
        <w:rPr>
          <w:rFonts w:eastAsiaTheme="minorEastAsia" w:hint="eastAsia"/>
          <w:lang w:eastAsia="zh-CN"/>
        </w:rPr>
        <w:t>&lt;</w:t>
      </w:r>
      <w:r>
        <w:rPr>
          <w:rFonts w:eastAsiaTheme="minorEastAsia"/>
          <w:lang w:eastAsia="zh-CN"/>
        </w:rPr>
        <w:t>omitted text&gt;</w:t>
      </w:r>
    </w:p>
    <w:p w14:paraId="0CAAF6AC" w14:textId="77777777" w:rsidR="00F7211E" w:rsidRPr="00F7211E" w:rsidRDefault="00F7211E" w:rsidP="00F7211E">
      <w:pPr>
        <w:rPr>
          <w:rFonts w:ascii="Arial" w:hAnsi="Arial" w:cs="Arial"/>
          <w:i/>
          <w:noProof/>
          <w:sz w:val="24"/>
          <w:szCs w:val="24"/>
        </w:rPr>
      </w:pPr>
      <w:bookmarkStart w:id="34" w:name="_Toc109167345"/>
      <w:bookmarkStart w:id="35" w:name="_Toc46483439"/>
      <w:bookmarkStart w:id="36" w:name="_Toc46482205"/>
      <w:bookmarkStart w:id="37" w:name="_Toc46480971"/>
      <w:bookmarkStart w:id="38" w:name="_Toc37082340"/>
      <w:bookmarkStart w:id="39" w:name="_Toc36939360"/>
      <w:bookmarkStart w:id="40" w:name="_Toc36846707"/>
      <w:bookmarkStart w:id="41" w:name="_Toc36810343"/>
      <w:bookmarkStart w:id="42" w:name="_Toc36566907"/>
      <w:bookmarkStart w:id="43" w:name="_Toc29343646"/>
      <w:bookmarkStart w:id="44" w:name="_Toc29342507"/>
      <w:bookmarkStart w:id="45" w:name="_Toc20487212"/>
      <w:r w:rsidRPr="00F7211E">
        <w:rPr>
          <w:rFonts w:ascii="Arial" w:hAnsi="Arial" w:cs="Arial"/>
          <w:i/>
          <w:noProof/>
          <w:sz w:val="24"/>
          <w:szCs w:val="24"/>
        </w:rPr>
        <w:t>–</w:t>
      </w:r>
      <w:r w:rsidRPr="00F7211E">
        <w:rPr>
          <w:rFonts w:ascii="Arial" w:hAnsi="Arial" w:cs="Arial"/>
          <w:i/>
          <w:noProof/>
          <w:sz w:val="24"/>
          <w:szCs w:val="24"/>
        </w:rPr>
        <w:tab/>
        <w:t>RRCConnectionRelease</w:t>
      </w:r>
      <w:bookmarkEnd w:id="34"/>
      <w:bookmarkEnd w:id="35"/>
      <w:bookmarkEnd w:id="36"/>
      <w:bookmarkEnd w:id="37"/>
      <w:bookmarkEnd w:id="38"/>
      <w:bookmarkEnd w:id="39"/>
      <w:bookmarkEnd w:id="40"/>
      <w:bookmarkEnd w:id="41"/>
      <w:bookmarkEnd w:id="42"/>
      <w:bookmarkEnd w:id="43"/>
      <w:bookmarkEnd w:id="44"/>
      <w:bookmarkEnd w:id="45"/>
    </w:p>
    <w:p w14:paraId="15C5E48D" w14:textId="77777777" w:rsidR="00F7211E" w:rsidRPr="00F7211E" w:rsidRDefault="00F7211E" w:rsidP="00F7211E">
      <w:pPr>
        <w:textAlignment w:val="auto"/>
        <w:rPr>
          <w:noProof/>
          <w:lang w:eastAsia="ja-JP"/>
        </w:rPr>
      </w:pPr>
      <w:r w:rsidRPr="00F7211E">
        <w:rPr>
          <w:lang w:eastAsia="ja-JP"/>
        </w:rPr>
        <w:t xml:space="preserve">The </w:t>
      </w:r>
      <w:r w:rsidRPr="00F7211E">
        <w:rPr>
          <w:i/>
          <w:noProof/>
          <w:lang w:eastAsia="ja-JP"/>
        </w:rPr>
        <w:t>RRCConnectionRelease</w:t>
      </w:r>
      <w:r w:rsidRPr="00F7211E">
        <w:rPr>
          <w:noProof/>
          <w:lang w:eastAsia="ja-JP"/>
        </w:rPr>
        <w:t xml:space="preserve"> message is used to command the release of an RRC connection, or to complete an UP-EDT procedure.</w:t>
      </w:r>
    </w:p>
    <w:p w14:paraId="63DDB44F" w14:textId="77777777" w:rsidR="00F7211E" w:rsidRPr="00F7211E" w:rsidRDefault="00F7211E" w:rsidP="00F7211E">
      <w:pPr>
        <w:keepNext/>
        <w:keepLines/>
        <w:ind w:left="568" w:hanging="284"/>
        <w:textAlignment w:val="auto"/>
        <w:rPr>
          <w:lang w:val="en-US" w:eastAsia="zh-CN"/>
        </w:rPr>
      </w:pPr>
      <w:r w:rsidRPr="00F7211E">
        <w:rPr>
          <w:lang w:val="en-US" w:eastAsia="zh-CN"/>
        </w:rPr>
        <w:lastRenderedPageBreak/>
        <w:t>Signalling radio bearer: SRB1</w:t>
      </w:r>
    </w:p>
    <w:p w14:paraId="4B5B38A7" w14:textId="77777777" w:rsidR="00F7211E" w:rsidRPr="00F7211E" w:rsidRDefault="00F7211E" w:rsidP="00F7211E">
      <w:pPr>
        <w:keepNext/>
        <w:keepLines/>
        <w:ind w:left="568" w:hanging="284"/>
        <w:textAlignment w:val="auto"/>
        <w:rPr>
          <w:lang w:val="en-US" w:eastAsia="zh-CN"/>
        </w:rPr>
      </w:pPr>
      <w:r w:rsidRPr="00F7211E">
        <w:rPr>
          <w:lang w:val="en-US" w:eastAsia="zh-CN"/>
        </w:rPr>
        <w:t>RLC-SAP: AM</w:t>
      </w:r>
    </w:p>
    <w:p w14:paraId="05994579" w14:textId="77777777" w:rsidR="00F7211E" w:rsidRPr="00F7211E" w:rsidRDefault="00F7211E" w:rsidP="00F7211E">
      <w:pPr>
        <w:keepNext/>
        <w:keepLines/>
        <w:ind w:left="568" w:hanging="284"/>
        <w:textAlignment w:val="auto"/>
        <w:rPr>
          <w:lang w:val="en-US" w:eastAsia="zh-CN"/>
        </w:rPr>
      </w:pPr>
      <w:r w:rsidRPr="00F7211E">
        <w:rPr>
          <w:lang w:val="en-US" w:eastAsia="zh-CN"/>
        </w:rPr>
        <w:t>Logical channel: DCCH</w:t>
      </w:r>
    </w:p>
    <w:p w14:paraId="640AEE86" w14:textId="77777777" w:rsidR="00F7211E" w:rsidRPr="00F7211E" w:rsidRDefault="00F7211E" w:rsidP="00F7211E">
      <w:pPr>
        <w:keepNext/>
        <w:keepLines/>
        <w:ind w:left="568" w:hanging="284"/>
        <w:textAlignment w:val="auto"/>
        <w:rPr>
          <w:lang w:val="en-US" w:eastAsia="zh-CN"/>
        </w:rPr>
      </w:pPr>
      <w:r w:rsidRPr="00F7211E">
        <w:rPr>
          <w:lang w:val="en-US" w:eastAsia="zh-CN"/>
        </w:rPr>
        <w:t>Direction: E</w:t>
      </w:r>
      <w:r w:rsidRPr="00F7211E">
        <w:rPr>
          <w:lang w:val="en-US" w:eastAsia="zh-CN"/>
        </w:rPr>
        <w:noBreakHyphen/>
        <w:t>UTRAN to UE</w:t>
      </w:r>
    </w:p>
    <w:p w14:paraId="126D7408" w14:textId="77777777" w:rsidR="00F7211E" w:rsidRPr="00F7211E" w:rsidRDefault="00F7211E" w:rsidP="00F7211E">
      <w:pPr>
        <w:keepNext/>
        <w:keepLines/>
        <w:spacing w:before="60"/>
        <w:jc w:val="center"/>
        <w:textAlignment w:val="auto"/>
        <w:rPr>
          <w:rFonts w:ascii="Arial" w:hAnsi="Arial" w:cs="Arial"/>
          <w:b/>
          <w:bCs/>
          <w:i/>
          <w:iCs/>
          <w:lang w:val="en-US" w:eastAsia="zh-CN"/>
        </w:rPr>
      </w:pPr>
      <w:r w:rsidRPr="00F7211E">
        <w:rPr>
          <w:rFonts w:ascii="Arial" w:hAnsi="Arial" w:cs="Arial"/>
          <w:b/>
          <w:bCs/>
          <w:i/>
          <w:iCs/>
          <w:noProof/>
          <w:lang w:val="en-US" w:eastAsia="zh-CN"/>
        </w:rPr>
        <w:t>RRCConnectionRelease message</w:t>
      </w:r>
    </w:p>
    <w:p w14:paraId="0C09193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 ASN1START</w:t>
      </w:r>
    </w:p>
    <w:p w14:paraId="541949A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692BF42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p>
    <w:p w14:paraId="564307A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zh-CN"/>
        </w:rPr>
      </w:pPr>
      <w:r w:rsidRPr="00F7211E">
        <w:rPr>
          <w:rFonts w:ascii="Courier New" w:hAnsi="Courier New" w:cs="Courier New"/>
          <w:noProof/>
          <w:snapToGrid w:val="0"/>
          <w:sz w:val="16"/>
          <w:lang w:val="en-US" w:eastAsia="zh-CN"/>
        </w:rPr>
        <w:tab/>
        <w:t>rrc-TransactionIdentifier</w:t>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t>RRC-TransactionIdentifier,</w:t>
      </w:r>
    </w:p>
    <w:p w14:paraId="6489C9C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criticalExtensions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CHOICE {</w:t>
      </w:r>
    </w:p>
    <w:p w14:paraId="150E493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c1</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CHOICE {</w:t>
      </w:r>
    </w:p>
    <w:p w14:paraId="601B4A6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rrcConnectionRelease-r8</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RRCConnectionRelease-r8-IEs,</w:t>
      </w:r>
    </w:p>
    <w:p w14:paraId="1202043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spare3 NULL, spare2 NULL, spare1 NULL</w:t>
      </w:r>
    </w:p>
    <w:p w14:paraId="7268B80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w:t>
      </w:r>
    </w:p>
    <w:p w14:paraId="3668BCA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criticalExtensionsFuture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p>
    <w:p w14:paraId="6B1A6A3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w:t>
      </w:r>
    </w:p>
    <w:p w14:paraId="6F6ADE55"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71E04EF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4543910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RRCConnectionRelease-r8-IEs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p>
    <w:p w14:paraId="4C1FDE9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zh-CN"/>
        </w:rPr>
      </w:pPr>
      <w:r w:rsidRPr="00F7211E">
        <w:rPr>
          <w:rFonts w:ascii="Courier New" w:hAnsi="Courier New" w:cs="Courier New"/>
          <w:noProof/>
          <w:snapToGrid w:val="0"/>
          <w:sz w:val="16"/>
          <w:lang w:val="en-US" w:eastAsia="zh-CN"/>
        </w:rPr>
        <w:tab/>
        <w:t>releaseCause</w:t>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t>ReleaseCause,</w:t>
      </w:r>
    </w:p>
    <w:p w14:paraId="7DABE66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redirectedCarrierInfo</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RedirectedCarrierInfo</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ON</w:t>
      </w:r>
    </w:p>
    <w:p w14:paraId="46B3E90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idleModeMobilityControlInfo</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IdleModeMobilityControlInfo</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OP</w:t>
      </w:r>
    </w:p>
    <w:p w14:paraId="7F00382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RRCConnectionRelease-v890-IEs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4677960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74C42EA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253FF81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RRCConnectionRelease-v890-IEs ::=</w:t>
      </w:r>
      <w:r w:rsidRPr="00F7211E">
        <w:rPr>
          <w:rFonts w:ascii="Courier New" w:hAnsi="Courier New" w:cs="Courier New"/>
          <w:noProof/>
          <w:sz w:val="16"/>
          <w:lang w:val="en-US" w:eastAsia="zh-CN"/>
        </w:rPr>
        <w:tab/>
        <w:t>SEQUENCE {</w:t>
      </w:r>
    </w:p>
    <w:p w14:paraId="221D88C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lateNonCriticalExtension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OCTET STRING (CONTAINING RRCConnectionRelease-v9e0-IEs)</w:t>
      </w:r>
      <w:r w:rsidRPr="00F7211E">
        <w:rPr>
          <w:rFonts w:ascii="Courier New" w:hAnsi="Courier New" w:cs="Courier New"/>
          <w:noProof/>
          <w:sz w:val="16"/>
          <w:lang w:val="en-US" w:eastAsia="zh-CN"/>
        </w:rPr>
        <w:tab/>
        <w:t>OPTIONAL,</w:t>
      </w:r>
    </w:p>
    <w:p w14:paraId="621464B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RRCConnectionRelease-v920-IEs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4368FCC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2DB6238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3F7DC59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 Late non critical extensions</w:t>
      </w:r>
    </w:p>
    <w:p w14:paraId="5711F9A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RRCConnectionRelease-v9e0-IEs ::= SEQUENCE {</w:t>
      </w:r>
    </w:p>
    <w:p w14:paraId="67A2BC8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redirectedCarrierInfo-v9e0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RedirectedCarrierInfo-v9e0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Cond NoRedirect-r8</w:t>
      </w:r>
    </w:p>
    <w:p w14:paraId="692675F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idleModeMobilityControlInfo-v9e0</w:t>
      </w:r>
      <w:r w:rsidRPr="00F7211E">
        <w:rPr>
          <w:rFonts w:ascii="Courier New" w:hAnsi="Courier New" w:cs="Courier New"/>
          <w:noProof/>
          <w:sz w:val="16"/>
          <w:lang w:val="en-US" w:eastAsia="zh-CN"/>
        </w:rPr>
        <w:tab/>
        <w:t>IdleModeMobilityControlInfo-v9e0</w:t>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Cond IdleInfoEUTRA</w:t>
      </w:r>
    </w:p>
    <w:p w14:paraId="0389053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3A99B91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365E845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6307E76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 Regular non critical extensions</w:t>
      </w:r>
    </w:p>
    <w:p w14:paraId="4145468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RRCConnectionRelease-v920-IEs ::=</w:t>
      </w:r>
      <w:r w:rsidRPr="00F7211E">
        <w:rPr>
          <w:rFonts w:ascii="Courier New" w:hAnsi="Courier New" w:cs="Courier New"/>
          <w:noProof/>
          <w:sz w:val="16"/>
          <w:lang w:val="en-US" w:eastAsia="zh-CN"/>
        </w:rPr>
        <w:tab/>
        <w:t>SEQUENCE {</w:t>
      </w:r>
    </w:p>
    <w:p w14:paraId="19AFFA1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cellInfoList-r9</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CHOICE {</w:t>
      </w:r>
    </w:p>
    <w:p w14:paraId="0F1A3C05"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geran-r9</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CellInfoListGERAN-r9,</w:t>
      </w:r>
    </w:p>
    <w:p w14:paraId="7C7D425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utra-FDD-r9</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CellInfoListUTRA-FDD-r9,</w:t>
      </w:r>
    </w:p>
    <w:p w14:paraId="6C67CC9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utra-TDD-r9</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CellInfoListUTRA-TDD-r9,</w:t>
      </w:r>
    </w:p>
    <w:p w14:paraId="6521935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w:t>
      </w:r>
    </w:p>
    <w:p w14:paraId="541EC85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utra-TDD-r10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CellInfoListUTRA-TDD-r10</w:t>
      </w:r>
    </w:p>
    <w:p w14:paraId="3BF7EFD2"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Cond Redirection</w:t>
      </w:r>
    </w:p>
    <w:p w14:paraId="31B812B2"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RRCConnectionRelease-v1020-IEs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7DB2147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33C84FA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26A5AB71"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RRCConnectionRelease-v1020-IEs ::=</w:t>
      </w:r>
      <w:r w:rsidRPr="00F7211E">
        <w:rPr>
          <w:rFonts w:ascii="Courier New" w:hAnsi="Courier New" w:cs="Courier New"/>
          <w:noProof/>
          <w:sz w:val="16"/>
          <w:lang w:val="en-US" w:eastAsia="zh-CN"/>
        </w:rPr>
        <w:tab/>
        <w:t>SEQUENCE {</w:t>
      </w:r>
    </w:p>
    <w:p w14:paraId="3CAED0B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extendedWaitTime-r10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INTEGER (1..1800)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ON</w:t>
      </w:r>
    </w:p>
    <w:p w14:paraId="198AAF7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RRCConnectionRelease-v1320-IEs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787A22A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0091146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58C866E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RRCConnectionRelease-v1320-IEs::=</w:t>
      </w:r>
      <w:r w:rsidRPr="00F7211E">
        <w:rPr>
          <w:rFonts w:ascii="Courier New" w:hAnsi="Courier New" w:cs="Courier New"/>
          <w:noProof/>
          <w:sz w:val="16"/>
          <w:lang w:val="en-US" w:eastAsia="zh-CN"/>
        </w:rPr>
        <w:tab/>
        <w:t>SEQUENCE {</w:t>
      </w:r>
    </w:p>
    <w:p w14:paraId="1B2030DE"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zh-CN"/>
        </w:rPr>
      </w:pPr>
      <w:r w:rsidRPr="00F7211E">
        <w:rPr>
          <w:rFonts w:ascii="Courier New" w:hAnsi="Courier New" w:cs="Courier New"/>
          <w:noProof/>
          <w:snapToGrid w:val="0"/>
          <w:sz w:val="16"/>
          <w:lang w:val="en-US" w:eastAsia="zh-CN"/>
        </w:rPr>
        <w:tab/>
        <w:t>resumeIdentity-r13</w:t>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t>ResumeIdentity-r13</w:t>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t>OPTIONAL,</w:t>
      </w:r>
      <w:r w:rsidRPr="00F7211E">
        <w:rPr>
          <w:rFonts w:ascii="Courier New" w:hAnsi="Courier New" w:cs="Courier New"/>
          <w:noProof/>
          <w:snapToGrid w:val="0"/>
          <w:sz w:val="16"/>
          <w:lang w:val="en-US" w:eastAsia="zh-CN"/>
        </w:rPr>
        <w:tab/>
      </w:r>
      <w:r w:rsidRPr="00F7211E">
        <w:rPr>
          <w:rFonts w:ascii="Courier New" w:hAnsi="Courier New" w:cs="Courier New"/>
          <w:noProof/>
          <w:sz w:val="16"/>
          <w:lang w:val="en-US" w:eastAsia="zh-CN"/>
        </w:rPr>
        <w:t>-- Need OR</w:t>
      </w:r>
      <w:r w:rsidRPr="00F7211E">
        <w:rPr>
          <w:rFonts w:ascii="Courier New" w:hAnsi="Courier New" w:cs="Courier New"/>
          <w:noProof/>
          <w:sz w:val="16"/>
          <w:lang w:val="en-US" w:eastAsia="zh-CN"/>
        </w:rPr>
        <w:tab/>
      </w:r>
    </w:p>
    <w:p w14:paraId="3CFF732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RRCConnectionRelease-v1530-IEs</w:t>
      </w:r>
      <w:r w:rsidRPr="00F7211E">
        <w:rPr>
          <w:rFonts w:ascii="Courier New" w:hAnsi="Courier New" w:cs="Courier New"/>
          <w:noProof/>
          <w:sz w:val="16"/>
          <w:lang w:val="en-US" w:eastAsia="zh-CN"/>
        </w:rPr>
        <w:tab/>
        <w:t>OPTIONAL</w:t>
      </w:r>
    </w:p>
    <w:p w14:paraId="2EF0F24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6C8BBBE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47B5520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RRCConnectionRelease-v1530-IEs ::=</w:t>
      </w:r>
      <w:r w:rsidRPr="00F7211E">
        <w:rPr>
          <w:rFonts w:ascii="Courier New" w:hAnsi="Courier New" w:cs="Courier New"/>
          <w:noProof/>
          <w:sz w:val="16"/>
          <w:lang w:val="en-US" w:eastAsia="zh-CN"/>
        </w:rPr>
        <w:tab/>
        <w:t>SEQUENCE {</w:t>
      </w:r>
    </w:p>
    <w:p w14:paraId="1218DC25"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drb-ContinueROHC-r15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{true}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Cond UP-EDTorPUR</w:t>
      </w:r>
    </w:p>
    <w:p w14:paraId="5EC225B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nextHopChainingCount-r15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NextHopChainingCount</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Cond EarlySec</w:t>
      </w:r>
    </w:p>
    <w:p w14:paraId="592EF3F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measIdleConfig-r15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MeasIdleConfigDedicated-r15</w:t>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ON</w:t>
      </w:r>
    </w:p>
    <w:p w14:paraId="795233E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rrc-InactiveConfig-r15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RRC-InactiveConfig-r15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OR</w:t>
      </w:r>
    </w:p>
    <w:p w14:paraId="619F0C3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cn-Type-r15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{epc,fivegc}</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OR</w:t>
      </w:r>
    </w:p>
    <w:p w14:paraId="2DA3D92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sv-SE"/>
        </w:rPr>
        <w:t>RRCConnectionRelease-v1540-IEs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01CF1BE5"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016DC86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6BAEEC31"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RRCConnectionRelease-v1540-IEs ::=</w:t>
      </w:r>
      <w:r w:rsidRPr="00F7211E">
        <w:rPr>
          <w:rFonts w:ascii="Courier New" w:hAnsi="Courier New" w:cs="Courier New"/>
          <w:noProof/>
          <w:sz w:val="16"/>
          <w:lang w:val="en-US" w:eastAsia="zh-CN"/>
        </w:rPr>
        <w:tab/>
        <w:t>SEQUENCE {</w:t>
      </w:r>
    </w:p>
    <w:p w14:paraId="30A8088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lastRenderedPageBreak/>
        <w:tab/>
        <w:t>waitTime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INTEGER (1..16)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Cond 5GC</w:t>
      </w:r>
    </w:p>
    <w:p w14:paraId="395C366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bookmarkStart w:id="46" w:name="_Hlk21337411"/>
      <w:r w:rsidRPr="00F7211E">
        <w:rPr>
          <w:rFonts w:ascii="Courier New" w:hAnsi="Courier New" w:cs="Courier New"/>
          <w:noProof/>
          <w:sz w:val="16"/>
          <w:lang w:val="en-US" w:eastAsia="zh-CN"/>
        </w:rPr>
        <w:t>RRCConnectionRelease-v15b0-IEs</w:t>
      </w:r>
      <w:bookmarkEnd w:id="46"/>
      <w:r w:rsidRPr="00F7211E">
        <w:rPr>
          <w:rFonts w:ascii="Courier New" w:hAnsi="Courier New" w:cs="Courier New"/>
          <w:noProof/>
          <w:sz w:val="16"/>
          <w:lang w:val="en-US" w:eastAsia="zh-CN"/>
        </w:rPr>
        <w:tab/>
        <w:t>OPTIONAL</w:t>
      </w:r>
    </w:p>
    <w:p w14:paraId="21A0D87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329CA05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3DC057B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RRCConnectionRelease-v15b0-IEs ::=</w:t>
      </w:r>
      <w:r w:rsidRPr="00F7211E">
        <w:rPr>
          <w:rFonts w:ascii="Courier New" w:hAnsi="Courier New" w:cs="Courier New"/>
          <w:noProof/>
          <w:sz w:val="16"/>
          <w:lang w:val="en-US" w:eastAsia="zh-CN"/>
        </w:rPr>
        <w:tab/>
        <w:t>SEQUENCE {</w:t>
      </w:r>
    </w:p>
    <w:p w14:paraId="16F2CC9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noLastCellUpdate-r15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{true}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r w:rsidRPr="00F7211E">
        <w:rPr>
          <w:rFonts w:ascii="Courier New" w:hAnsi="Courier New" w:cs="Courier New"/>
          <w:noProof/>
          <w:sz w:val="16"/>
          <w:lang w:val="en-US" w:eastAsia="zh-CN"/>
        </w:rPr>
        <w:tab/>
        <w:t>-- Need OP</w:t>
      </w:r>
    </w:p>
    <w:p w14:paraId="7B9FC26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RRCConnectionRelease-v1610-IEs</w:t>
      </w:r>
      <w:r w:rsidRPr="00F7211E">
        <w:rPr>
          <w:rFonts w:ascii="Courier New" w:hAnsi="Courier New" w:cs="Courier New"/>
          <w:noProof/>
          <w:sz w:val="16"/>
          <w:lang w:val="en-US" w:eastAsia="zh-CN"/>
        </w:rPr>
        <w:tab/>
        <w:t>OPTIONAL</w:t>
      </w:r>
    </w:p>
    <w:p w14:paraId="3AF0D0F1"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438C6EF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7D89C32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RRCConnectionRelease-v1610-IEs ::=</w:t>
      </w:r>
      <w:r w:rsidRPr="00F7211E">
        <w:rPr>
          <w:rFonts w:ascii="Courier New" w:hAnsi="Courier New" w:cs="Courier New"/>
          <w:noProof/>
          <w:sz w:val="16"/>
          <w:lang w:val="en-US" w:eastAsia="zh-CN"/>
        </w:rPr>
        <w:tab/>
        <w:t>SEQUENCE {</w:t>
      </w:r>
    </w:p>
    <w:p w14:paraId="2910D60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fullI-RNTI-r16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I-RNTI-r15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Need OR</w:t>
      </w:r>
    </w:p>
    <w:p w14:paraId="05EFDE8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shortI-RNTI-r16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 xml:space="preserve">ShortI-RNTI-r15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Need OR</w:t>
      </w:r>
    </w:p>
    <w:p w14:paraId="5E38B0E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pur-Config-r16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SetupRelease {PUR-Config-r16}</w:t>
      </w:r>
      <w:r w:rsidRPr="00F7211E">
        <w:rPr>
          <w:rFonts w:ascii="Courier New" w:hAnsi="Courier New" w:cs="Courier New"/>
          <w:noProof/>
          <w:sz w:val="16"/>
          <w:lang w:val="en-US" w:eastAsia="zh-CN"/>
        </w:rPr>
        <w:tab/>
        <w:t>OPTIONAL, -- Need ON</w:t>
      </w:r>
    </w:p>
    <w:p w14:paraId="3FE7F2F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rrc-InactiveConfig-v1610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RRC-InactiveConfig-v1610</w:t>
      </w:r>
      <w:r w:rsidRPr="00F7211E">
        <w:rPr>
          <w:rFonts w:ascii="Courier New" w:hAnsi="Courier New" w:cs="Courier New"/>
          <w:noProof/>
          <w:sz w:val="16"/>
          <w:lang w:val="en-US" w:eastAsia="zh-CN"/>
        </w:rPr>
        <w:tab/>
        <w:t>OPTIONAL,  -- Cond BLCE-IDLEeDRX</w:t>
      </w:r>
    </w:p>
    <w:p w14:paraId="40611ED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releaseIdleMeasConfig-r16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{true}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Need ON</w:t>
      </w:r>
    </w:p>
    <w:p w14:paraId="68E9C70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altFreqPriorities-r16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{true}</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Need ON</w:t>
      </w:r>
    </w:p>
    <w:p w14:paraId="6B85EB2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fi-FI" w:eastAsia="zh-CN"/>
        </w:rPr>
        <w:t>t323-r16</w:t>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t>ENUMERATED {</w:t>
      </w:r>
    </w:p>
    <w:p w14:paraId="0B9A2DAE"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zh-CN"/>
        </w:rPr>
      </w:pP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t>min5, min10, min20, min30, min60, min120, min180,</w:t>
      </w:r>
    </w:p>
    <w:p w14:paraId="34D713D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en-US" w:eastAsia="zh-CN"/>
        </w:rPr>
        <w:t>min720}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 -- Need OR</w:t>
      </w:r>
    </w:p>
    <w:p w14:paraId="3A21490B"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RRCConnectionRelease-v1650-IEs</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29FC035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4418DA0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0870111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RRCConnectionRelease-v1650-IEs ::=</w:t>
      </w:r>
      <w:r w:rsidRPr="00F7211E">
        <w:rPr>
          <w:rFonts w:ascii="Courier New" w:hAnsi="Courier New" w:cs="Courier New"/>
          <w:noProof/>
          <w:sz w:val="16"/>
          <w:lang w:val="en-US" w:eastAsia="zh-CN"/>
        </w:rPr>
        <w:tab/>
        <w:t>SEQUENCE {</w:t>
      </w:r>
    </w:p>
    <w:p w14:paraId="4E4C3FB9"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mpsPriorityIndication-r16</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ENUMERATED {true}</w:t>
      </w:r>
      <w:r w:rsidRPr="00F7211E">
        <w:rPr>
          <w:rFonts w:ascii="Courier New" w:hAnsi="Courier New" w:cs="Courier New"/>
          <w:noProof/>
          <w:sz w:val="16"/>
          <w:lang w:val="en-US" w:eastAsia="zh-CN"/>
        </w:rPr>
        <w:tab/>
        <w:t>OPTIONAL, -- Cond Redirection2</w:t>
      </w:r>
    </w:p>
    <w:p w14:paraId="5E358807"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nonCriticalExtension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OPTIONAL</w:t>
      </w:r>
    </w:p>
    <w:p w14:paraId="46B05CFE"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76EC5E0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64E11A7F"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zh-CN"/>
        </w:rPr>
      </w:pPr>
      <w:r w:rsidRPr="00F7211E">
        <w:rPr>
          <w:rFonts w:ascii="Courier New" w:hAnsi="Courier New" w:cs="Courier New"/>
          <w:noProof/>
          <w:sz w:val="16"/>
          <w:lang w:val="en-US" w:eastAsia="zh-CN"/>
        </w:rPr>
        <w:t>ReleaseCause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napToGrid w:val="0"/>
          <w:sz w:val="16"/>
          <w:lang w:val="en-US" w:eastAsia="zh-CN"/>
        </w:rPr>
        <w:t>ENUMERATED {loadBalancingTAUrequired,</w:t>
      </w:r>
    </w:p>
    <w:p w14:paraId="2AC26B0E"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zh-CN"/>
        </w:rPr>
      </w:pP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r>
      <w:r w:rsidRPr="00F7211E">
        <w:rPr>
          <w:rFonts w:ascii="Courier New" w:hAnsi="Courier New" w:cs="Courier New"/>
          <w:noProof/>
          <w:snapToGrid w:val="0"/>
          <w:sz w:val="16"/>
          <w:lang w:val="en-US" w:eastAsia="zh-CN"/>
        </w:rPr>
        <w:tab/>
        <w:t>other, cs-FallbackHighPriority-v1020, rrc-Suspend-v1320}</w:t>
      </w:r>
    </w:p>
    <w:p w14:paraId="7F91C7A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16A5747D"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bookmarkStart w:id="47" w:name="OLE_LINK102"/>
      <w:bookmarkStart w:id="48" w:name="OLE_LINK101"/>
      <w:r w:rsidRPr="00F7211E">
        <w:rPr>
          <w:rFonts w:ascii="Courier New" w:hAnsi="Courier New" w:cs="Courier New"/>
          <w:noProof/>
          <w:sz w:val="16"/>
          <w:lang w:val="en-US" w:eastAsia="zh-CN"/>
        </w:rPr>
        <w:t>RedirectedCarrierInfo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CHOICE {</w:t>
      </w:r>
    </w:p>
    <w:p w14:paraId="6472AE02"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eutra</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ARFCN-ValueEUTRA,</w:t>
      </w:r>
    </w:p>
    <w:p w14:paraId="1E8A715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geran</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CarrierFreqsGERAN,</w:t>
      </w:r>
    </w:p>
    <w:p w14:paraId="402A348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utra-FDD</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ARFCN-ValueUTRA,</w:t>
      </w:r>
    </w:p>
    <w:p w14:paraId="2E2DDB7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utra-TDD</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ARFCN-ValueUTRA,</w:t>
      </w:r>
    </w:p>
    <w:p w14:paraId="30481A9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cdma2000-HRPD</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bookmarkStart w:id="49" w:name="OLE_LINK115"/>
      <w:bookmarkStart w:id="50" w:name="OLE_LINK114"/>
      <w:r w:rsidRPr="00F7211E">
        <w:rPr>
          <w:rFonts w:ascii="Courier New" w:hAnsi="Courier New" w:cs="Courier New"/>
          <w:noProof/>
          <w:sz w:val="16"/>
          <w:lang w:val="en-US" w:eastAsia="zh-CN"/>
        </w:rPr>
        <w:t>CarrierFreqCDMA2000</w:t>
      </w:r>
      <w:bookmarkEnd w:id="49"/>
      <w:bookmarkEnd w:id="50"/>
      <w:r w:rsidRPr="00F7211E">
        <w:rPr>
          <w:rFonts w:ascii="Courier New" w:hAnsi="Courier New" w:cs="Courier New"/>
          <w:noProof/>
          <w:sz w:val="16"/>
          <w:lang w:val="en-US" w:eastAsia="zh-CN"/>
        </w:rPr>
        <w:t>,</w:t>
      </w:r>
    </w:p>
    <w:p w14:paraId="5931414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cdma2000-1xRTT</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CarrierFreqCDMA2000,</w:t>
      </w:r>
    </w:p>
    <w:p w14:paraId="51A2885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w:t>
      </w:r>
    </w:p>
    <w:p w14:paraId="6354CD3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utra-TDD-r10</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CarrierFreqListUTRA-TDD-r10,</w:t>
      </w:r>
    </w:p>
    <w:p w14:paraId="4750A00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ab/>
        <w:t>nr-r15</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CarrierInfoNR-r15</w:t>
      </w:r>
    </w:p>
    <w:p w14:paraId="7B16F99C"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w:t>
      </w:r>
    </w:p>
    <w:p w14:paraId="3B72DF2A"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40E83416"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RedirectedCarrierInfo-v9e0 ::=</w:t>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r>
      <w:r w:rsidRPr="00F7211E">
        <w:rPr>
          <w:rFonts w:ascii="Courier New" w:hAnsi="Courier New" w:cs="Courier New"/>
          <w:noProof/>
          <w:sz w:val="16"/>
          <w:lang w:val="en-US" w:eastAsia="zh-CN"/>
        </w:rPr>
        <w:tab/>
        <w:t>SEQUENCE {</w:t>
      </w:r>
    </w:p>
    <w:p w14:paraId="27230410"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zh-CN"/>
        </w:rPr>
      </w:pPr>
      <w:r w:rsidRPr="00F7211E">
        <w:rPr>
          <w:rFonts w:ascii="Courier New" w:hAnsi="Courier New" w:cs="Courier New"/>
          <w:noProof/>
          <w:sz w:val="16"/>
          <w:lang w:val="en-US" w:eastAsia="zh-CN"/>
        </w:rPr>
        <w:tab/>
      </w:r>
      <w:r w:rsidRPr="00F7211E">
        <w:rPr>
          <w:rFonts w:ascii="Courier New" w:hAnsi="Courier New" w:cs="Courier New"/>
          <w:noProof/>
          <w:sz w:val="16"/>
          <w:lang w:val="fi-FI" w:eastAsia="zh-CN"/>
        </w:rPr>
        <w:t>eutra-v9e0</w:t>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r>
      <w:r w:rsidRPr="00F7211E">
        <w:rPr>
          <w:rFonts w:ascii="Courier New" w:hAnsi="Courier New" w:cs="Courier New"/>
          <w:noProof/>
          <w:sz w:val="16"/>
          <w:lang w:val="fi-FI" w:eastAsia="zh-CN"/>
        </w:rPr>
        <w:tab/>
        <w:t>ARFCN-ValueEUTRA-v9e0</w:t>
      </w:r>
    </w:p>
    <w:p w14:paraId="055FAC0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zh-CN"/>
        </w:rPr>
      </w:pPr>
      <w:r w:rsidRPr="00F7211E">
        <w:rPr>
          <w:rFonts w:ascii="Courier New" w:hAnsi="Courier New" w:cs="Courier New"/>
          <w:noProof/>
          <w:sz w:val="16"/>
          <w:lang w:val="fi-FI" w:eastAsia="zh-CN"/>
        </w:rPr>
        <w:t>}</w:t>
      </w:r>
    </w:p>
    <w:p w14:paraId="4256AC88"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i-FI" w:eastAsia="zh-CN"/>
        </w:rPr>
      </w:pPr>
    </w:p>
    <w:bookmarkEnd w:id="47"/>
    <w:bookmarkEnd w:id="48"/>
    <w:p w14:paraId="1DD0C8BA" w14:textId="35E1DDA0" w:rsidR="00F7211E" w:rsidRPr="00F7211E" w:rsidRDefault="00F347C5"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347C5">
        <w:rPr>
          <w:rFonts w:ascii="Courier New" w:hAnsi="Courier New" w:cs="Courier New"/>
          <w:noProof/>
          <w:sz w:val="16"/>
          <w:lang w:val="en-US" w:eastAsia="zh-CN"/>
        </w:rPr>
        <w:t>&lt;omitted text&gt;</w:t>
      </w:r>
    </w:p>
    <w:p w14:paraId="6DB13EA4"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p>
    <w:p w14:paraId="43BD06D3" w14:textId="77777777" w:rsidR="00F7211E" w:rsidRPr="00F7211E" w:rsidRDefault="00F7211E" w:rsidP="00F72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zh-CN"/>
        </w:rPr>
      </w:pPr>
      <w:r w:rsidRPr="00F7211E">
        <w:rPr>
          <w:rFonts w:ascii="Courier New" w:hAnsi="Courier New" w:cs="Courier New"/>
          <w:noProof/>
          <w:sz w:val="16"/>
          <w:lang w:val="en-US" w:eastAsia="zh-CN"/>
        </w:rPr>
        <w:t>-- ASN1STOP</w:t>
      </w:r>
    </w:p>
    <w:p w14:paraId="45BBA033" w14:textId="77777777" w:rsidR="00F7211E" w:rsidRPr="00F7211E" w:rsidRDefault="00F7211E" w:rsidP="00F7211E">
      <w:pPr>
        <w:textAlignment w:val="auto"/>
        <w:rPr>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211E" w:rsidRPr="00F7211E" w14:paraId="1EFC8CFD" w14:textId="77777777" w:rsidTr="00F7211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FD8C4F" w14:textId="77777777" w:rsidR="00F7211E" w:rsidRPr="00F7211E" w:rsidRDefault="00F7211E" w:rsidP="00F7211E">
            <w:pPr>
              <w:keepNext/>
              <w:keepLines/>
              <w:spacing w:after="0"/>
              <w:jc w:val="center"/>
              <w:textAlignment w:val="auto"/>
              <w:rPr>
                <w:rFonts w:ascii="Arial" w:hAnsi="Arial" w:cs="Arial"/>
                <w:b/>
                <w:sz w:val="18"/>
                <w:lang w:val="en-US" w:eastAsia="en-GB"/>
              </w:rPr>
            </w:pPr>
            <w:r w:rsidRPr="00F7211E">
              <w:rPr>
                <w:rFonts w:ascii="Arial" w:hAnsi="Arial" w:cs="Arial"/>
                <w:b/>
                <w:i/>
                <w:noProof/>
                <w:sz w:val="18"/>
                <w:lang w:val="en-US" w:eastAsia="en-GB"/>
              </w:rPr>
              <w:lastRenderedPageBreak/>
              <w:t>RRCConnectionRelease</w:t>
            </w:r>
            <w:r w:rsidRPr="00F7211E">
              <w:rPr>
                <w:rFonts w:ascii="Arial" w:hAnsi="Arial" w:cs="Arial"/>
                <w:b/>
                <w:iCs/>
                <w:noProof/>
                <w:sz w:val="18"/>
                <w:lang w:val="en-US" w:eastAsia="en-GB"/>
              </w:rPr>
              <w:t xml:space="preserve"> field descriptions</w:t>
            </w:r>
          </w:p>
        </w:tc>
      </w:tr>
      <w:tr w:rsidR="00F7211E" w:rsidRPr="00F7211E" w14:paraId="206FAB84" w14:textId="77777777" w:rsidTr="00F7211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B99B07" w14:textId="77777777" w:rsidR="00F7211E" w:rsidRPr="00F7211E" w:rsidRDefault="00F7211E" w:rsidP="00F7211E">
            <w:pPr>
              <w:keepNext/>
              <w:keepLines/>
              <w:spacing w:after="0"/>
              <w:textAlignment w:val="auto"/>
              <w:rPr>
                <w:rFonts w:ascii="Arial" w:hAnsi="Arial" w:cs="Arial"/>
                <w:b/>
                <w:bCs/>
                <w:i/>
                <w:iCs/>
                <w:noProof/>
                <w:sz w:val="18"/>
                <w:lang w:val="en-US" w:eastAsia="en-GB"/>
              </w:rPr>
            </w:pPr>
            <w:r w:rsidRPr="00F7211E">
              <w:rPr>
                <w:rFonts w:ascii="Arial" w:hAnsi="Arial" w:cs="Arial"/>
                <w:b/>
                <w:bCs/>
                <w:i/>
                <w:iCs/>
                <w:noProof/>
                <w:sz w:val="18"/>
                <w:lang w:val="en-US" w:eastAsia="en-GB"/>
              </w:rPr>
              <w:t>altFreqPriorities</w:t>
            </w:r>
          </w:p>
          <w:p w14:paraId="407D4292" w14:textId="77777777" w:rsidR="00F7211E" w:rsidRPr="00F7211E" w:rsidRDefault="00F7211E" w:rsidP="00F7211E">
            <w:pPr>
              <w:keepNext/>
              <w:keepLines/>
              <w:spacing w:after="0"/>
              <w:textAlignment w:val="auto"/>
              <w:rPr>
                <w:rFonts w:ascii="Arial" w:hAnsi="Arial" w:cs="Arial"/>
                <w:noProof/>
                <w:sz w:val="18"/>
                <w:lang w:val="en-US" w:eastAsia="en-GB"/>
              </w:rPr>
            </w:pPr>
            <w:r w:rsidRPr="00F7211E">
              <w:rPr>
                <w:rFonts w:ascii="Arial" w:hAnsi="Arial" w:cs="Arial"/>
                <w:noProof/>
                <w:sz w:val="18"/>
                <w:lang w:val="en-US" w:eastAsia="en-GB"/>
              </w:rPr>
              <w:t xml:space="preserve">Indicates that the UE shall apply the alternative cell reselectionpriorities, when available. This field is not configured together with </w:t>
            </w:r>
            <w:r w:rsidRPr="00F7211E">
              <w:rPr>
                <w:rFonts w:ascii="Arial" w:hAnsi="Arial" w:cs="Arial"/>
                <w:i/>
                <w:iCs/>
                <w:noProof/>
                <w:sz w:val="18"/>
                <w:lang w:val="en-US" w:eastAsia="en-GB"/>
              </w:rPr>
              <w:t>idleModeMobilityControlInfo</w:t>
            </w:r>
            <w:r w:rsidRPr="00F7211E">
              <w:rPr>
                <w:rFonts w:ascii="Arial" w:hAnsi="Arial" w:cs="Arial"/>
                <w:noProof/>
                <w:sz w:val="18"/>
                <w:lang w:val="en-US" w:eastAsia="en-GB"/>
              </w:rPr>
              <w:t>.</w:t>
            </w:r>
          </w:p>
        </w:tc>
      </w:tr>
      <w:tr w:rsidR="00F7211E" w:rsidRPr="00F7211E" w14:paraId="42DB62A6"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139D93"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carrierFreq or bandClass</w:t>
            </w:r>
          </w:p>
          <w:p w14:paraId="4690FA33"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 xml:space="preserve">The carrier frequency (UTRA, E-UTRA, and NR) and band class (HRPD and 1xRTT) for which the associated cellReselectionPriority is applied. </w:t>
            </w:r>
            <w:r w:rsidRPr="00F7211E">
              <w:rPr>
                <w:rFonts w:ascii="Arial" w:hAnsi="Arial" w:cs="Arial"/>
                <w:sz w:val="18"/>
                <w:szCs w:val="18"/>
                <w:lang w:val="en-US" w:eastAsia="en-GB"/>
              </w:rPr>
              <w:t xml:space="preserve">For NR, the </w:t>
            </w:r>
            <w:r w:rsidRPr="00F7211E">
              <w:rPr>
                <w:rFonts w:ascii="Arial" w:hAnsi="Arial" w:cs="Arial"/>
                <w:i/>
                <w:sz w:val="18"/>
                <w:szCs w:val="18"/>
                <w:lang w:val="en-US" w:eastAsia="en-GB"/>
              </w:rPr>
              <w:t>ARFCN-ValueNR</w:t>
            </w:r>
            <w:r w:rsidRPr="00F7211E">
              <w:rPr>
                <w:rFonts w:ascii="Arial" w:hAnsi="Arial" w:cs="Arial"/>
                <w:sz w:val="18"/>
                <w:lang w:val="en-US"/>
              </w:rPr>
              <w:t xml:space="preserve"> corresponds to a GSCN value as specified in TS 38.101 [85].</w:t>
            </w:r>
          </w:p>
        </w:tc>
      </w:tr>
      <w:tr w:rsidR="00F7211E" w:rsidRPr="00F7211E" w14:paraId="4575AEFC"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645843"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carrierFreqs</w:t>
            </w:r>
          </w:p>
          <w:p w14:paraId="259AFA01"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The list of GERAN carrier frequencies organised into one group of GERAN carrier frequencies.</w:t>
            </w:r>
          </w:p>
        </w:tc>
      </w:tr>
      <w:tr w:rsidR="00F7211E" w:rsidRPr="00F7211E" w14:paraId="6073B750" w14:textId="77777777" w:rsidTr="00F7211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4EC6E358"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cellInfoList</w:t>
            </w:r>
          </w:p>
          <w:p w14:paraId="3F0C9317" w14:textId="77777777" w:rsidR="00F7211E" w:rsidRPr="00F7211E" w:rsidRDefault="00F7211E" w:rsidP="00F7211E">
            <w:pPr>
              <w:keepNext/>
              <w:keepLines/>
              <w:spacing w:after="0"/>
              <w:textAlignment w:val="auto"/>
              <w:rPr>
                <w:rFonts w:ascii="Arial" w:hAnsi="Arial" w:cs="Arial"/>
                <w:iCs/>
                <w:noProof/>
                <w:sz w:val="18"/>
                <w:lang w:val="en-US" w:eastAsia="en-GB"/>
              </w:rPr>
            </w:pPr>
            <w:r w:rsidRPr="00F7211E">
              <w:rPr>
                <w:rFonts w:ascii="Arial" w:hAnsi="Arial" w:cs="Arial"/>
                <w:iCs/>
                <w:noProof/>
                <w:sz w:val="18"/>
                <w:lang w:val="en-US" w:eastAsia="en-GB"/>
              </w:rPr>
              <w:t xml:space="preserve">Used to provide system information of one or more cells on the redirected inter-RAT carrier frequency. The system information can be used if, upon redirection, the UE selects an inter-RAT cell indicated by the </w:t>
            </w:r>
            <w:r w:rsidRPr="00F7211E">
              <w:rPr>
                <w:rFonts w:ascii="Arial" w:hAnsi="Arial" w:cs="Arial"/>
                <w:i/>
                <w:iCs/>
                <w:noProof/>
                <w:sz w:val="18"/>
                <w:lang w:val="en-US" w:eastAsia="en-GB"/>
              </w:rPr>
              <w:t>physCellId</w:t>
            </w:r>
            <w:r w:rsidRPr="00F7211E">
              <w:rPr>
                <w:rFonts w:ascii="Arial" w:hAnsi="Arial" w:cs="Arial"/>
                <w:iCs/>
                <w:noProof/>
                <w:sz w:val="18"/>
                <w:lang w:val="en-US" w:eastAsia="en-GB"/>
              </w:rPr>
              <w:t xml:space="preserve"> and </w:t>
            </w:r>
            <w:r w:rsidRPr="00F7211E">
              <w:rPr>
                <w:rFonts w:ascii="Arial" w:hAnsi="Arial" w:cs="Arial"/>
                <w:i/>
                <w:iCs/>
                <w:noProof/>
                <w:sz w:val="18"/>
                <w:lang w:val="en-US" w:eastAsia="en-GB"/>
              </w:rPr>
              <w:t>carrierFreq</w:t>
            </w:r>
            <w:r w:rsidRPr="00F7211E">
              <w:rPr>
                <w:rFonts w:ascii="Arial" w:hAnsi="Arial" w:cs="Arial"/>
                <w:iCs/>
                <w:noProof/>
                <w:sz w:val="18"/>
                <w:lang w:val="en-US" w:eastAsia="en-GB"/>
              </w:rPr>
              <w:t xml:space="preserve"> (GERAN and UTRA TDD) or by the </w:t>
            </w:r>
            <w:r w:rsidRPr="00F7211E">
              <w:rPr>
                <w:rFonts w:ascii="Arial" w:hAnsi="Arial" w:cs="Arial"/>
                <w:i/>
                <w:noProof/>
                <w:sz w:val="18"/>
                <w:lang w:val="en-US" w:eastAsia="en-GB"/>
              </w:rPr>
              <w:t>physCellId</w:t>
            </w:r>
            <w:r w:rsidRPr="00F7211E">
              <w:rPr>
                <w:rFonts w:ascii="Arial" w:hAnsi="Arial" w:cs="Arial"/>
                <w:iCs/>
                <w:noProof/>
                <w:sz w:val="18"/>
                <w:lang w:val="en-US" w:eastAsia="en-GB"/>
              </w:rPr>
              <w:t xml:space="preserve"> (other RATs).</w:t>
            </w:r>
            <w:r w:rsidRPr="00F7211E">
              <w:rPr>
                <w:rFonts w:ascii="Arial" w:hAnsi="Arial" w:cs="Arial"/>
                <w:sz w:val="18"/>
                <w:lang w:val="en-US" w:eastAsia="en-GB"/>
              </w:rPr>
              <w:t xml:space="preserve"> The choice shall match the </w:t>
            </w:r>
            <w:r w:rsidRPr="00F7211E">
              <w:rPr>
                <w:rFonts w:ascii="Arial" w:hAnsi="Arial" w:cs="Arial"/>
                <w:i/>
                <w:iCs/>
                <w:sz w:val="18"/>
                <w:lang w:val="en-US" w:eastAsia="en-GB"/>
              </w:rPr>
              <w:t>redirectedCarrierInfo</w:t>
            </w:r>
            <w:r w:rsidRPr="00F7211E">
              <w:rPr>
                <w:rFonts w:ascii="Arial" w:hAnsi="Arial" w:cs="Arial"/>
                <w:sz w:val="18"/>
                <w:lang w:val="en-US" w:eastAsia="en-GB"/>
              </w:rPr>
              <w:t xml:space="preserve">. In particular, E-UTRAN only applies value </w:t>
            </w:r>
            <w:r w:rsidRPr="00F7211E">
              <w:rPr>
                <w:rFonts w:ascii="Arial" w:hAnsi="Arial" w:cs="Arial"/>
                <w:i/>
                <w:sz w:val="18"/>
                <w:lang w:val="en-US" w:eastAsia="en-GB"/>
              </w:rPr>
              <w:t>utra-TDD-r10</w:t>
            </w:r>
            <w:r w:rsidRPr="00F7211E">
              <w:rPr>
                <w:rFonts w:ascii="Arial" w:hAnsi="Arial" w:cs="Arial"/>
                <w:sz w:val="18"/>
                <w:lang w:val="en-US" w:eastAsia="en-GB"/>
              </w:rPr>
              <w:t xml:space="preserve"> in case </w:t>
            </w:r>
            <w:r w:rsidRPr="00F7211E">
              <w:rPr>
                <w:rFonts w:ascii="Arial" w:hAnsi="Arial" w:cs="Arial"/>
                <w:i/>
                <w:sz w:val="18"/>
                <w:lang w:val="en-US" w:eastAsia="en-GB"/>
              </w:rPr>
              <w:t>redirectedCarrierInfo</w:t>
            </w:r>
            <w:r w:rsidRPr="00F7211E">
              <w:rPr>
                <w:rFonts w:ascii="Arial" w:hAnsi="Arial" w:cs="Arial"/>
                <w:sz w:val="18"/>
                <w:lang w:val="en-US" w:eastAsia="en-GB"/>
              </w:rPr>
              <w:t xml:space="preserve"> is set to </w:t>
            </w:r>
            <w:r w:rsidRPr="00F7211E">
              <w:rPr>
                <w:rFonts w:ascii="Arial" w:hAnsi="Arial" w:cs="Arial"/>
                <w:i/>
                <w:sz w:val="18"/>
                <w:lang w:val="en-US" w:eastAsia="en-GB"/>
              </w:rPr>
              <w:t>utra-TDD-r10</w:t>
            </w:r>
            <w:r w:rsidRPr="00F7211E">
              <w:rPr>
                <w:rFonts w:ascii="Arial" w:hAnsi="Arial" w:cs="Arial"/>
                <w:sz w:val="18"/>
                <w:lang w:val="en-US" w:eastAsia="en-GB"/>
              </w:rPr>
              <w:t>.</w:t>
            </w:r>
          </w:p>
        </w:tc>
      </w:tr>
      <w:tr w:rsidR="00F7211E" w:rsidRPr="00F7211E" w14:paraId="5C0A06BA" w14:textId="77777777" w:rsidTr="00F7211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524C6FB9" w14:textId="77777777" w:rsidR="00F7211E" w:rsidRPr="00F7211E" w:rsidRDefault="00F7211E" w:rsidP="00F7211E">
            <w:pPr>
              <w:keepNext/>
              <w:keepLines/>
              <w:spacing w:after="0"/>
              <w:textAlignment w:val="auto"/>
              <w:rPr>
                <w:rFonts w:ascii="Arial" w:hAnsi="Arial" w:cs="Arial"/>
                <w:b/>
                <w:i/>
                <w:noProof/>
                <w:sz w:val="18"/>
                <w:lang w:val="en-US" w:eastAsia="ko-KR"/>
              </w:rPr>
            </w:pPr>
            <w:r w:rsidRPr="00F7211E">
              <w:rPr>
                <w:rFonts w:ascii="Arial" w:hAnsi="Arial" w:cs="Arial"/>
                <w:b/>
                <w:i/>
                <w:noProof/>
                <w:sz w:val="18"/>
                <w:lang w:val="en-US" w:eastAsia="ko-KR"/>
              </w:rPr>
              <w:t>cellList</w:t>
            </w:r>
          </w:p>
          <w:p w14:paraId="5966E91E" w14:textId="77777777" w:rsidR="00F7211E" w:rsidRPr="00F7211E" w:rsidRDefault="00F7211E" w:rsidP="00F7211E">
            <w:pPr>
              <w:keepNext/>
              <w:keepLines/>
              <w:spacing w:after="0"/>
              <w:textAlignment w:val="auto"/>
              <w:rPr>
                <w:rFonts w:ascii="Arial" w:hAnsi="Arial" w:cs="Arial"/>
                <w:b/>
                <w:bCs/>
                <w:i/>
                <w:sz w:val="18"/>
                <w:lang w:val="en-US" w:eastAsia="en-GB"/>
              </w:rPr>
            </w:pPr>
            <w:r w:rsidRPr="00F7211E">
              <w:rPr>
                <w:rFonts w:ascii="Arial" w:hAnsi="Arial" w:cs="Arial"/>
                <w:sz w:val="18"/>
                <w:lang w:val="en-US" w:eastAsia="zh-CN"/>
              </w:rPr>
              <w:t xml:space="preserve">Indicates a list of cells configured </w:t>
            </w:r>
            <w:r w:rsidRPr="00F7211E">
              <w:rPr>
                <w:rFonts w:ascii="Arial" w:hAnsi="Arial" w:cs="Arial"/>
                <w:sz w:val="18"/>
                <w:lang w:val="en-US" w:eastAsia="ko-KR"/>
              </w:rPr>
              <w:t xml:space="preserve">as RAN area. For each element, in the absence of </w:t>
            </w:r>
            <w:r w:rsidRPr="00F7211E">
              <w:rPr>
                <w:rFonts w:ascii="Arial" w:hAnsi="Arial" w:cs="Arial"/>
                <w:i/>
                <w:sz w:val="18"/>
                <w:lang w:val="en-US" w:eastAsia="ko-KR"/>
              </w:rPr>
              <w:t>plmn-Identity</w:t>
            </w:r>
            <w:r w:rsidRPr="00F7211E">
              <w:rPr>
                <w:rFonts w:ascii="Arial" w:hAnsi="Arial" w:cs="Arial"/>
                <w:sz w:val="18"/>
                <w:lang w:val="en-US" w:eastAsia="ko-KR"/>
              </w:rPr>
              <w:t xml:space="preserve"> the UE considers the registered PLMN. Total number of cells across all PLMNs does not exceed 32.</w:t>
            </w:r>
          </w:p>
        </w:tc>
      </w:tr>
      <w:tr w:rsidR="00F7211E" w:rsidRPr="00F7211E" w14:paraId="7B27709F"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B0FDD1"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cn-Type</w:t>
            </w:r>
          </w:p>
          <w:p w14:paraId="2C05F226" w14:textId="77777777" w:rsidR="00F7211E" w:rsidRPr="00F7211E" w:rsidRDefault="00F7211E" w:rsidP="00F7211E">
            <w:pPr>
              <w:keepNext/>
              <w:keepLines/>
              <w:spacing w:after="0"/>
              <w:textAlignment w:val="auto"/>
              <w:rPr>
                <w:rFonts w:ascii="Arial" w:hAnsi="Arial" w:cs="Arial"/>
                <w:b/>
                <w:bCs/>
                <w:i/>
                <w:sz w:val="18"/>
                <w:lang w:val="en-US" w:eastAsia="en-GB"/>
              </w:rPr>
            </w:pPr>
            <w:r w:rsidRPr="00F7211E">
              <w:rPr>
                <w:rFonts w:ascii="Arial" w:hAnsi="Arial" w:cs="Arial"/>
                <w:sz w:val="18"/>
                <w:lang w:val="en-US" w:eastAsia="en-GB"/>
              </w:rPr>
              <w:t>The</w:t>
            </w:r>
            <w:r w:rsidRPr="00F7211E">
              <w:rPr>
                <w:rFonts w:ascii="Arial" w:hAnsi="Arial" w:cs="Arial"/>
                <w:b/>
                <w:bCs/>
                <w:i/>
                <w:noProof/>
                <w:sz w:val="18"/>
                <w:lang w:val="en-US" w:eastAsia="en-GB"/>
              </w:rPr>
              <w:t xml:space="preserve"> </w:t>
            </w:r>
            <w:r w:rsidRPr="00F7211E">
              <w:rPr>
                <w:rFonts w:ascii="Arial" w:hAnsi="Arial" w:cs="Arial"/>
                <w:bCs/>
                <w:i/>
                <w:noProof/>
                <w:sz w:val="18"/>
                <w:lang w:val="en-US" w:eastAsia="en-GB"/>
              </w:rPr>
              <w:t>cn-Type</w:t>
            </w:r>
            <w:r w:rsidRPr="00F7211E">
              <w:rPr>
                <w:rFonts w:ascii="Arial" w:hAnsi="Arial" w:cs="Arial"/>
                <w:sz w:val="18"/>
                <w:lang w:val="en-US" w:eastAsia="en-GB"/>
              </w:rPr>
              <w:t xml:space="preserve"> is used to indicate that the UE is redirected from 5GC to EPC or 5GC when</w:t>
            </w:r>
            <w:r w:rsidRPr="00F7211E">
              <w:rPr>
                <w:rFonts w:ascii="Arial" w:hAnsi="Arial" w:cs="Arial"/>
                <w:b/>
                <w:bCs/>
                <w:i/>
                <w:noProof/>
                <w:sz w:val="18"/>
                <w:lang w:val="en-US" w:eastAsia="en-GB"/>
              </w:rPr>
              <w:t xml:space="preserve"> </w:t>
            </w:r>
            <w:r w:rsidRPr="00F7211E">
              <w:rPr>
                <w:rFonts w:ascii="Arial" w:hAnsi="Arial" w:cs="Arial"/>
                <w:bCs/>
                <w:i/>
                <w:noProof/>
                <w:sz w:val="18"/>
                <w:lang w:val="en-US" w:eastAsia="en-GB"/>
              </w:rPr>
              <w:t>redirectedCarrierInfo</w:t>
            </w:r>
            <w:r w:rsidRPr="00F7211E">
              <w:rPr>
                <w:rFonts w:ascii="Arial" w:hAnsi="Arial" w:cs="Arial"/>
                <w:sz w:val="18"/>
                <w:lang w:val="en-US" w:eastAsia="en-GB"/>
              </w:rPr>
              <w:t xml:space="preserve"> indicates E-UTRA frequency.</w:t>
            </w:r>
          </w:p>
        </w:tc>
      </w:tr>
      <w:tr w:rsidR="00F7211E" w:rsidRPr="00F7211E" w14:paraId="67E4521B" w14:textId="77777777" w:rsidTr="00F7211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33187547" w14:textId="77777777" w:rsidR="00F7211E" w:rsidRPr="00F7211E" w:rsidRDefault="00F7211E" w:rsidP="00F7211E">
            <w:pPr>
              <w:keepNext/>
              <w:keepLines/>
              <w:spacing w:after="0"/>
              <w:textAlignment w:val="auto"/>
              <w:rPr>
                <w:rFonts w:ascii="Arial" w:hAnsi="Arial" w:cs="Arial"/>
                <w:b/>
                <w:i/>
                <w:noProof/>
                <w:sz w:val="18"/>
                <w:lang w:val="en-US" w:eastAsia="ja-JP"/>
              </w:rPr>
            </w:pPr>
            <w:r w:rsidRPr="00F7211E">
              <w:rPr>
                <w:rFonts w:ascii="Arial" w:hAnsi="Arial" w:cs="Arial"/>
                <w:b/>
                <w:i/>
                <w:noProof/>
                <w:sz w:val="18"/>
                <w:lang w:val="en-US" w:eastAsia="ko-KR"/>
              </w:rPr>
              <w:t>drb</w:t>
            </w:r>
            <w:r w:rsidRPr="00F7211E">
              <w:rPr>
                <w:rFonts w:ascii="Arial" w:hAnsi="Arial" w:cs="Arial"/>
                <w:b/>
                <w:i/>
                <w:noProof/>
                <w:sz w:val="18"/>
                <w:lang w:val="en-US" w:eastAsia="zh-CN"/>
              </w:rPr>
              <w:t>-ContinueROHC</w:t>
            </w:r>
          </w:p>
          <w:p w14:paraId="4C5805D3"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iCs/>
                <w:sz w:val="18"/>
                <w:lang w:val="en-US" w:eastAsia="zh-CN"/>
              </w:rPr>
              <w:t xml:space="preserve">This field </w:t>
            </w:r>
            <w:r w:rsidRPr="00F7211E">
              <w:rPr>
                <w:rFonts w:ascii="Arial" w:hAnsi="Arial" w:cs="Arial"/>
                <w:sz w:val="18"/>
                <w:szCs w:val="18"/>
                <w:lang w:val="en-US" w:eastAsia="ko-KR"/>
              </w:rPr>
              <w:t>i</w:t>
            </w:r>
            <w:r w:rsidRPr="00F7211E">
              <w:rPr>
                <w:rFonts w:ascii="Arial" w:hAnsi="Arial" w:cs="Arial"/>
                <w:sz w:val="18"/>
                <w:szCs w:val="18"/>
                <w:lang w:val="en-US" w:eastAsia="zh-CN"/>
              </w:rPr>
              <w:t xml:space="preserve">ndicates whether </w:t>
            </w:r>
            <w:r w:rsidRPr="00F7211E">
              <w:rPr>
                <w:rFonts w:ascii="Arial" w:hAnsi="Arial" w:cs="Arial"/>
                <w:sz w:val="18"/>
                <w:szCs w:val="18"/>
                <w:lang w:val="en-US" w:eastAsia="ko-KR"/>
              </w:rPr>
              <w:t xml:space="preserve">to continue or reset the </w:t>
            </w:r>
            <w:r w:rsidRPr="00F7211E">
              <w:rPr>
                <w:rFonts w:ascii="Arial" w:hAnsi="Arial" w:cs="Arial"/>
                <w:sz w:val="18"/>
                <w:szCs w:val="18"/>
                <w:lang w:val="en-US" w:eastAsia="zh-CN"/>
              </w:rPr>
              <w:t xml:space="preserve">header compression protocol context for </w:t>
            </w:r>
            <w:r w:rsidRPr="00F7211E">
              <w:rPr>
                <w:rFonts w:ascii="Arial" w:hAnsi="Arial" w:cs="Arial"/>
                <w:sz w:val="18"/>
                <w:szCs w:val="18"/>
                <w:lang w:val="en-US" w:eastAsia="ko-KR"/>
              </w:rPr>
              <w:t xml:space="preserve">the </w:t>
            </w:r>
            <w:r w:rsidRPr="00F7211E">
              <w:rPr>
                <w:rFonts w:ascii="Arial" w:hAnsi="Arial" w:cs="Arial"/>
                <w:sz w:val="18"/>
                <w:szCs w:val="18"/>
                <w:lang w:val="en-US" w:eastAsia="zh-CN"/>
              </w:rPr>
              <w:t xml:space="preserve">DRBs configured with </w:t>
            </w:r>
            <w:r w:rsidRPr="00F7211E">
              <w:rPr>
                <w:rFonts w:ascii="Arial" w:hAnsi="Arial" w:cs="Arial"/>
                <w:sz w:val="18"/>
                <w:szCs w:val="18"/>
                <w:lang w:val="en-US" w:eastAsia="ko-KR"/>
              </w:rPr>
              <w:t xml:space="preserve">the </w:t>
            </w:r>
            <w:r w:rsidRPr="00F7211E">
              <w:rPr>
                <w:rFonts w:ascii="Arial" w:hAnsi="Arial" w:cs="Arial"/>
                <w:sz w:val="18"/>
                <w:szCs w:val="18"/>
                <w:lang w:val="en-US" w:eastAsia="zh-CN"/>
              </w:rPr>
              <w:t>header</w:t>
            </w:r>
            <w:r w:rsidRPr="00F7211E">
              <w:rPr>
                <w:rFonts w:ascii="Arial" w:hAnsi="Arial" w:cs="Arial"/>
                <w:sz w:val="18"/>
                <w:szCs w:val="18"/>
                <w:lang w:val="en-US" w:eastAsia="ko-KR"/>
              </w:rPr>
              <w:t xml:space="preserve"> compression protocol</w:t>
            </w:r>
            <w:r w:rsidRPr="00F7211E">
              <w:rPr>
                <w:rFonts w:ascii="Arial" w:hAnsi="Arial" w:cs="Arial"/>
                <w:iCs/>
                <w:sz w:val="18"/>
                <w:lang w:val="en-US" w:eastAsia="ko-KR"/>
              </w:rPr>
              <w:t xml:space="preserve">. Presence of the field indicates that the header compression protocol </w:t>
            </w:r>
            <w:r w:rsidRPr="00F7211E">
              <w:rPr>
                <w:rFonts w:ascii="Arial" w:hAnsi="Arial" w:cs="Arial"/>
                <w:sz w:val="18"/>
                <w:szCs w:val="18"/>
                <w:lang w:val="en-US" w:eastAsia="zh-CN"/>
              </w:rPr>
              <w:t xml:space="preserve">context </w:t>
            </w:r>
            <w:r w:rsidRPr="00F7211E">
              <w:rPr>
                <w:rFonts w:ascii="Arial" w:hAnsi="Arial" w:cs="Arial"/>
                <w:iCs/>
                <w:sz w:val="18"/>
                <w:lang w:val="en-US" w:eastAsia="ko-KR"/>
              </w:rPr>
              <w:t xml:space="preserve">continues when UE initiates UP-EDT in the same cell, while absence indicates that the header compression protocol </w:t>
            </w:r>
            <w:r w:rsidRPr="00F7211E">
              <w:rPr>
                <w:rFonts w:ascii="Arial" w:hAnsi="Arial" w:cs="Arial"/>
                <w:sz w:val="18"/>
                <w:szCs w:val="18"/>
                <w:lang w:val="en-US" w:eastAsia="zh-CN"/>
              </w:rPr>
              <w:t>context is reset</w:t>
            </w:r>
            <w:r w:rsidRPr="00F7211E">
              <w:rPr>
                <w:rFonts w:ascii="Arial" w:hAnsi="Arial" w:cs="Arial"/>
                <w:iCs/>
                <w:sz w:val="18"/>
                <w:lang w:val="en-US" w:eastAsia="ko-KR"/>
              </w:rPr>
              <w:t xml:space="preserve">. </w:t>
            </w:r>
          </w:p>
        </w:tc>
      </w:tr>
      <w:tr w:rsidR="00F7211E" w:rsidRPr="00F7211E" w14:paraId="2D2F2261"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2EC993" w14:textId="77777777" w:rsidR="00F7211E" w:rsidRPr="00F7211E" w:rsidRDefault="00F7211E" w:rsidP="00F7211E">
            <w:pPr>
              <w:keepNext/>
              <w:keepLines/>
              <w:spacing w:after="0"/>
              <w:textAlignment w:val="auto"/>
              <w:rPr>
                <w:rFonts w:ascii="Arial" w:hAnsi="Arial" w:cs="Arial"/>
                <w:b/>
                <w:i/>
                <w:sz w:val="18"/>
                <w:lang w:val="en-US" w:eastAsia="ja-JP"/>
              </w:rPr>
            </w:pPr>
            <w:r w:rsidRPr="00F7211E">
              <w:rPr>
                <w:rFonts w:ascii="Arial" w:hAnsi="Arial" w:cs="Arial"/>
                <w:b/>
                <w:i/>
                <w:sz w:val="18"/>
                <w:lang w:val="en-US" w:eastAsia="zh-CN"/>
              </w:rPr>
              <w:t>dummy</w:t>
            </w:r>
          </w:p>
          <w:p w14:paraId="46F7D83B" w14:textId="77777777" w:rsidR="00F7211E" w:rsidRPr="00F7211E" w:rsidRDefault="00F7211E" w:rsidP="00F7211E">
            <w:pPr>
              <w:keepNext/>
              <w:keepLines/>
              <w:spacing w:after="0"/>
              <w:textAlignment w:val="auto"/>
              <w:rPr>
                <w:rFonts w:ascii="Arial" w:hAnsi="Arial" w:cs="Arial"/>
                <w:b/>
                <w:bCs/>
                <w:i/>
                <w:noProof/>
                <w:sz w:val="18"/>
                <w:lang w:val="en-US" w:eastAsia="zh-CN"/>
              </w:rPr>
            </w:pPr>
            <w:r w:rsidRPr="00F7211E">
              <w:rPr>
                <w:rFonts w:ascii="Arial" w:hAnsi="Arial" w:cs="Arial"/>
                <w:sz w:val="18"/>
                <w:lang w:val="en-US" w:eastAsia="zh-CN"/>
              </w:rPr>
              <w:t>This field is not used in the specification. If received it shall be ignored by the UE.</w:t>
            </w:r>
          </w:p>
        </w:tc>
      </w:tr>
      <w:tr w:rsidR="00F7211E" w:rsidRPr="00F7211E" w14:paraId="2D9CE750"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46C001"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extendedWaitTime</w:t>
            </w:r>
          </w:p>
          <w:p w14:paraId="294094E5" w14:textId="77777777" w:rsidR="00F7211E" w:rsidRPr="00F7211E" w:rsidRDefault="00F7211E" w:rsidP="00F7211E">
            <w:pPr>
              <w:keepNext/>
              <w:keepLines/>
              <w:spacing w:after="0"/>
              <w:textAlignment w:val="auto"/>
              <w:rPr>
                <w:bCs/>
                <w:noProof/>
                <w:lang w:val="en-US" w:eastAsia="ja-JP"/>
              </w:rPr>
            </w:pPr>
            <w:r w:rsidRPr="00F7211E">
              <w:rPr>
                <w:rFonts w:ascii="Arial" w:hAnsi="Arial" w:cs="Arial"/>
                <w:bCs/>
                <w:noProof/>
                <w:sz w:val="18"/>
                <w:szCs w:val="18"/>
                <w:lang w:val="en-US" w:eastAsia="zh-CN"/>
              </w:rPr>
              <w:t>Value in seconds for the wait time for Delay Tolerant access requests</w:t>
            </w:r>
            <w:r w:rsidRPr="00F7211E">
              <w:rPr>
                <w:rFonts w:ascii="Arial" w:hAnsi="Arial" w:cs="Arial"/>
                <w:sz w:val="18"/>
                <w:szCs w:val="18"/>
                <w:lang w:val="en-US" w:eastAsia="zh-CN"/>
              </w:rPr>
              <w:t>.</w:t>
            </w:r>
          </w:p>
        </w:tc>
      </w:tr>
      <w:tr w:rsidR="00F7211E" w:rsidRPr="00F7211E" w14:paraId="64DFE205"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62C4E5"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freqPriorityListX</w:t>
            </w:r>
          </w:p>
          <w:p w14:paraId="2328876B"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 xml:space="preserve">Provides a cell reselection priority for each frequency, by means of separate lists for each RAT (including E-UTRA). The UE shall be able to store at least 3 occurrences of </w:t>
            </w:r>
            <w:r w:rsidRPr="00F7211E">
              <w:rPr>
                <w:rFonts w:ascii="Arial" w:hAnsi="Arial" w:cs="Arial"/>
                <w:i/>
                <w:iCs/>
                <w:sz w:val="18"/>
                <w:lang w:val="en-US" w:eastAsia="en-GB"/>
              </w:rPr>
              <w:t>FreqsPriorityGERAN</w:t>
            </w:r>
            <w:r w:rsidRPr="00F7211E">
              <w:rPr>
                <w:rFonts w:ascii="Arial" w:hAnsi="Arial" w:cs="Arial"/>
                <w:iCs/>
                <w:sz w:val="18"/>
                <w:lang w:val="en-US" w:eastAsia="en-GB"/>
              </w:rPr>
              <w:t>.</w:t>
            </w:r>
            <w:r w:rsidRPr="00F7211E">
              <w:rPr>
                <w:rFonts w:ascii="Arial" w:hAnsi="Arial" w:cs="Arial"/>
                <w:sz w:val="18"/>
                <w:lang w:val="en-US" w:eastAsia="en-GB"/>
              </w:rPr>
              <w:t xml:space="preserve"> If E-UTRAN includes </w:t>
            </w:r>
            <w:r w:rsidRPr="00F7211E">
              <w:rPr>
                <w:rFonts w:ascii="Arial" w:hAnsi="Arial" w:cs="Arial"/>
                <w:i/>
                <w:iCs/>
                <w:sz w:val="18"/>
                <w:lang w:val="en-US" w:eastAsia="en-GB"/>
              </w:rPr>
              <w:t>freqPriorityListEUTRA-v9e0</w:t>
            </w:r>
            <w:r w:rsidRPr="00F7211E">
              <w:rPr>
                <w:rFonts w:ascii="Arial" w:hAnsi="Arial" w:cs="Arial"/>
                <w:sz w:val="18"/>
                <w:lang w:val="en-US" w:eastAsia="en-GB"/>
              </w:rPr>
              <w:t xml:space="preserve"> and/or </w:t>
            </w:r>
            <w:r w:rsidRPr="00F7211E">
              <w:rPr>
                <w:rFonts w:ascii="Arial" w:hAnsi="Arial" w:cs="Arial"/>
                <w:i/>
                <w:iCs/>
                <w:sz w:val="18"/>
                <w:lang w:val="en-US" w:eastAsia="en-GB"/>
              </w:rPr>
              <w:t>freqPriorityListEUTRA-v1310</w:t>
            </w:r>
            <w:r w:rsidRPr="00F7211E">
              <w:rPr>
                <w:rFonts w:ascii="Arial" w:hAnsi="Arial" w:cs="Arial"/>
                <w:sz w:val="18"/>
                <w:lang w:val="en-US" w:eastAsia="en-GB"/>
              </w:rPr>
              <w:t xml:space="preserve"> it includes the same number of entries, and listed in the same order, as in </w:t>
            </w:r>
            <w:r w:rsidRPr="00F7211E">
              <w:rPr>
                <w:rFonts w:ascii="Arial" w:hAnsi="Arial" w:cs="Arial"/>
                <w:i/>
                <w:iCs/>
                <w:sz w:val="18"/>
                <w:lang w:val="en-US" w:eastAsia="en-GB"/>
              </w:rPr>
              <w:t>freqPriorityListEUTRA</w:t>
            </w:r>
            <w:r w:rsidRPr="00F7211E">
              <w:rPr>
                <w:rFonts w:ascii="Arial" w:hAnsi="Arial" w:cs="Arial"/>
                <w:sz w:val="18"/>
                <w:lang w:val="en-US" w:eastAsia="en-GB"/>
              </w:rPr>
              <w:t xml:space="preserve"> (i.e. without suffix). Field </w:t>
            </w:r>
            <w:r w:rsidRPr="00F7211E">
              <w:rPr>
                <w:rFonts w:ascii="Arial" w:hAnsi="Arial" w:cs="Arial"/>
                <w:i/>
                <w:iCs/>
                <w:kern w:val="2"/>
                <w:sz w:val="18"/>
                <w:lang w:val="en-US" w:eastAsia="en-GB"/>
              </w:rPr>
              <w:t>freqPriorityListExt</w:t>
            </w:r>
            <w:r w:rsidRPr="00F7211E">
              <w:rPr>
                <w:rFonts w:ascii="Arial" w:hAnsi="Arial" w:cs="Arial"/>
                <w:kern w:val="2"/>
                <w:sz w:val="18"/>
                <w:lang w:val="en-US" w:eastAsia="en-GB"/>
              </w:rPr>
              <w:t xml:space="preserve"> includes </w:t>
            </w:r>
            <w:r w:rsidRPr="00F7211E">
              <w:rPr>
                <w:rFonts w:ascii="Arial" w:hAnsi="Arial" w:cs="Arial"/>
                <w:bCs/>
                <w:noProof/>
                <w:sz w:val="18"/>
                <w:szCs w:val="18"/>
                <w:lang w:val="en-US" w:eastAsia="ko-KR"/>
              </w:rPr>
              <w:t xml:space="preserve">additional neighbouring inter-frequencies, i.e. extending the size of the inter-frequency carrier list using the general principles specified in 5.1.2. </w:t>
            </w:r>
            <w:r w:rsidRPr="00F7211E">
              <w:rPr>
                <w:rFonts w:ascii="Arial" w:hAnsi="Arial" w:cs="Arial"/>
                <w:kern w:val="2"/>
                <w:sz w:val="18"/>
                <w:lang w:val="en-US" w:eastAsia="en-GB"/>
              </w:rPr>
              <w:t xml:space="preserve">EUTRAN only includes </w:t>
            </w:r>
            <w:r w:rsidRPr="00F7211E">
              <w:rPr>
                <w:rFonts w:ascii="Arial" w:hAnsi="Arial" w:cs="Arial"/>
                <w:i/>
                <w:iCs/>
                <w:kern w:val="2"/>
                <w:sz w:val="18"/>
                <w:lang w:val="en-US" w:eastAsia="en-GB"/>
              </w:rPr>
              <w:t>freqPriorityListExtEUTRA</w:t>
            </w:r>
            <w:r w:rsidRPr="00F7211E">
              <w:rPr>
                <w:rFonts w:ascii="Arial" w:hAnsi="Arial" w:cs="Arial"/>
                <w:kern w:val="2"/>
                <w:sz w:val="18"/>
                <w:lang w:val="en-US" w:eastAsia="en-GB"/>
              </w:rPr>
              <w:t xml:space="preserve"> if </w:t>
            </w:r>
            <w:r w:rsidRPr="00F7211E">
              <w:rPr>
                <w:rFonts w:ascii="Arial" w:hAnsi="Arial" w:cs="Arial"/>
                <w:i/>
                <w:iCs/>
                <w:kern w:val="2"/>
                <w:sz w:val="18"/>
                <w:lang w:val="en-US" w:eastAsia="en-GB"/>
              </w:rPr>
              <w:t>freqPriorityListEUTRA</w:t>
            </w:r>
            <w:r w:rsidRPr="00F7211E">
              <w:rPr>
                <w:rFonts w:ascii="Arial" w:hAnsi="Arial" w:cs="Arial"/>
                <w:kern w:val="2"/>
                <w:sz w:val="18"/>
                <w:lang w:val="en-US" w:eastAsia="en-GB"/>
              </w:rPr>
              <w:t xml:space="preserve"> (i.e without suffix) includes </w:t>
            </w:r>
            <w:r w:rsidRPr="00F7211E">
              <w:rPr>
                <w:rFonts w:ascii="Arial" w:hAnsi="Arial" w:cs="Arial"/>
                <w:i/>
                <w:kern w:val="2"/>
                <w:sz w:val="18"/>
                <w:lang w:val="en-US" w:eastAsia="en-GB"/>
              </w:rPr>
              <w:t>maxFreq</w:t>
            </w:r>
            <w:r w:rsidRPr="00F7211E">
              <w:rPr>
                <w:rFonts w:ascii="Arial" w:hAnsi="Arial" w:cs="Arial"/>
                <w:kern w:val="2"/>
                <w:sz w:val="18"/>
                <w:lang w:val="en-US" w:eastAsia="en-GB"/>
              </w:rPr>
              <w:t xml:space="preserve"> entries.</w:t>
            </w:r>
            <w:r w:rsidRPr="00F7211E">
              <w:rPr>
                <w:rFonts w:ascii="Arial" w:hAnsi="Arial" w:cs="Arial"/>
                <w:sz w:val="18"/>
                <w:szCs w:val="18"/>
                <w:lang w:val="en-US" w:eastAsia="ko-KR"/>
              </w:rPr>
              <w:t xml:space="preserve"> If E-UTRAN includes </w:t>
            </w:r>
            <w:r w:rsidRPr="00F7211E">
              <w:rPr>
                <w:rFonts w:ascii="Arial" w:hAnsi="Arial" w:cs="Arial"/>
                <w:i/>
                <w:iCs/>
                <w:sz w:val="18"/>
                <w:szCs w:val="18"/>
                <w:lang w:val="en-US" w:eastAsia="zh-CN"/>
              </w:rPr>
              <w:t xml:space="preserve">freqPriorityListExtEUTRA-v1310 </w:t>
            </w:r>
            <w:r w:rsidRPr="00F7211E">
              <w:rPr>
                <w:rFonts w:ascii="Arial" w:hAnsi="Arial" w:cs="Arial"/>
                <w:sz w:val="18"/>
                <w:szCs w:val="18"/>
                <w:lang w:val="en-US" w:eastAsia="ko-KR"/>
              </w:rPr>
              <w:t xml:space="preserve">it includes the same number of entries, and listed in the same order, as in </w:t>
            </w:r>
            <w:r w:rsidRPr="00F7211E">
              <w:rPr>
                <w:rFonts w:ascii="Arial" w:hAnsi="Arial" w:cs="Arial"/>
                <w:i/>
                <w:iCs/>
                <w:sz w:val="18"/>
                <w:szCs w:val="18"/>
                <w:lang w:val="en-US" w:eastAsia="ko-KR"/>
              </w:rPr>
              <w:t>freqPriorityListExtEUTRA-r12.</w:t>
            </w:r>
          </w:p>
        </w:tc>
      </w:tr>
      <w:tr w:rsidR="00F7211E" w:rsidRPr="00F7211E" w14:paraId="32C43099"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EEC4F6"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idleModeMobilityControlInfo</w:t>
            </w:r>
          </w:p>
          <w:p w14:paraId="120707D5"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F7211E" w:rsidRPr="00F7211E" w14:paraId="010A5721"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893C98"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measIdleConfig</w:t>
            </w:r>
          </w:p>
          <w:p w14:paraId="4AE652FB"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Cs/>
                <w:noProof/>
                <w:sz w:val="18"/>
                <w:lang w:val="en-US" w:eastAsia="en-GB"/>
              </w:rPr>
              <w:t>Indicates a one-shot measurement configuration to be stored and used by the UE while in RRC_IDLE or RRC_INACTIVE.</w:t>
            </w:r>
          </w:p>
        </w:tc>
      </w:tr>
      <w:tr w:rsidR="00F7211E" w:rsidRPr="00F7211E" w14:paraId="0B0FA809"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D4EB4" w14:textId="77777777" w:rsidR="00F7211E" w:rsidRPr="00F7211E" w:rsidRDefault="00F7211E" w:rsidP="00F7211E">
            <w:pPr>
              <w:keepNext/>
              <w:keepLines/>
              <w:spacing w:after="0"/>
              <w:textAlignment w:val="auto"/>
              <w:rPr>
                <w:rFonts w:ascii="Arial" w:hAnsi="Arial" w:cs="Arial"/>
                <w:b/>
                <w:bCs/>
                <w:i/>
                <w:iCs/>
                <w:noProof/>
                <w:sz w:val="18"/>
                <w:lang w:val="en-US" w:eastAsia="sv-SE"/>
              </w:rPr>
            </w:pPr>
            <w:r w:rsidRPr="00F7211E">
              <w:rPr>
                <w:rFonts w:ascii="Arial" w:hAnsi="Arial" w:cs="Arial"/>
                <w:b/>
                <w:bCs/>
                <w:i/>
                <w:iCs/>
                <w:noProof/>
                <w:sz w:val="18"/>
                <w:lang w:val="en-US" w:eastAsia="sv-SE"/>
              </w:rPr>
              <w:t>mpsPriorityIndication</w:t>
            </w:r>
          </w:p>
          <w:p w14:paraId="6D810E54" w14:textId="4D143C30" w:rsidR="00F7211E" w:rsidRPr="00F7211E" w:rsidRDefault="00F7211E" w:rsidP="003A3A8F">
            <w:pPr>
              <w:keepNext/>
              <w:keepLines/>
              <w:spacing w:after="0"/>
              <w:textAlignment w:val="auto"/>
              <w:rPr>
                <w:rFonts w:ascii="Arial" w:hAnsi="Arial" w:cs="Arial"/>
                <w:b/>
                <w:bCs/>
                <w:i/>
                <w:noProof/>
                <w:sz w:val="18"/>
                <w:lang w:val="en-US" w:eastAsia="en-GB"/>
              </w:rPr>
            </w:pPr>
            <w:r w:rsidRPr="00F7211E">
              <w:rPr>
                <w:rFonts w:ascii="Arial" w:hAnsi="Arial" w:cs="Arial"/>
                <w:sz w:val="18"/>
                <w:szCs w:val="18"/>
                <w:lang w:val="en-US" w:eastAsia="sv-SE"/>
              </w:rPr>
              <w:t xml:space="preserve">Indicates the UE can set the </w:t>
            </w:r>
            <w:r w:rsidRPr="00F7211E">
              <w:rPr>
                <w:rFonts w:ascii="Arial" w:hAnsi="Arial" w:cs="Arial"/>
                <w:sz w:val="18"/>
                <w:szCs w:val="22"/>
                <w:lang w:val="en-US" w:eastAsia="sv-SE"/>
              </w:rPr>
              <w:t xml:space="preserve">establishment cause to </w:t>
            </w:r>
            <w:r w:rsidRPr="00F7211E">
              <w:rPr>
                <w:rFonts w:ascii="Arial" w:hAnsi="Arial" w:cs="Arial"/>
                <w:i/>
                <w:sz w:val="18"/>
                <w:szCs w:val="22"/>
                <w:lang w:val="en-US" w:eastAsia="sv-SE"/>
              </w:rPr>
              <w:t>high</w:t>
            </w:r>
            <w:r w:rsidRPr="00F7211E">
              <w:rPr>
                <w:rFonts w:ascii="Arial" w:hAnsi="Arial" w:cs="Arial"/>
                <w:i/>
                <w:sz w:val="18"/>
                <w:szCs w:val="18"/>
                <w:lang w:val="en-US" w:eastAsia="sv-SE"/>
              </w:rPr>
              <w:t>PriorityAccess</w:t>
            </w:r>
            <w:r w:rsidRPr="00F7211E">
              <w:rPr>
                <w:rFonts w:ascii="Arial" w:hAnsi="Arial" w:cs="Arial"/>
                <w:sz w:val="18"/>
                <w:szCs w:val="18"/>
                <w:lang w:val="en-US" w:eastAsia="sv-SE"/>
              </w:rPr>
              <w:t xml:space="preserve"> for a new connection</w:t>
            </w:r>
            <w:del w:id="51" w:author="Huawei, Hisilicon" w:date="2022-07-26T16:41:00Z">
              <w:r w:rsidRPr="00F7211E" w:rsidDel="003A3A8F">
                <w:rPr>
                  <w:rFonts w:ascii="Arial" w:hAnsi="Arial" w:cs="Arial"/>
                  <w:sz w:val="18"/>
                  <w:szCs w:val="18"/>
                  <w:lang w:val="en-US" w:eastAsia="sv-SE"/>
                </w:rPr>
                <w:delText xml:space="preserve"> to a new RAT</w:delText>
              </w:r>
            </w:del>
            <w:r w:rsidRPr="00F7211E">
              <w:rPr>
                <w:rFonts w:ascii="Arial" w:hAnsi="Arial" w:cs="Arial"/>
                <w:sz w:val="18"/>
                <w:szCs w:val="18"/>
                <w:lang w:val="en-US" w:eastAsia="sv-SE"/>
              </w:rPr>
              <w:t xml:space="preserv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F7211E">
              <w:rPr>
                <w:rFonts w:ascii="Arial" w:hAnsi="Arial" w:cs="Arial"/>
                <w:i/>
                <w:iCs/>
                <w:sz w:val="18"/>
                <w:szCs w:val="18"/>
                <w:lang w:val="en-US" w:eastAsia="sv-SE"/>
              </w:rPr>
              <w:t>redirectedCarrierInfo</w:t>
            </w:r>
            <w:r w:rsidRPr="00F7211E">
              <w:rPr>
                <w:rFonts w:ascii="Arial" w:hAnsi="Arial" w:cs="Arial"/>
                <w:sz w:val="18"/>
                <w:szCs w:val="18"/>
                <w:lang w:val="en-US" w:eastAsia="sv-SE"/>
              </w:rPr>
              <w:t xml:space="preserve"> field in the </w:t>
            </w:r>
            <w:r w:rsidRPr="00F7211E">
              <w:rPr>
                <w:rFonts w:ascii="Arial" w:hAnsi="Arial" w:cs="Arial"/>
                <w:i/>
                <w:iCs/>
                <w:sz w:val="18"/>
                <w:szCs w:val="18"/>
                <w:lang w:val="en-US" w:eastAsia="sv-SE"/>
              </w:rPr>
              <w:t>RRCConnectionRelease</w:t>
            </w:r>
            <w:r w:rsidRPr="00F7211E">
              <w:rPr>
                <w:rFonts w:ascii="Arial" w:hAnsi="Arial" w:cs="Arial"/>
                <w:sz w:val="18"/>
                <w:szCs w:val="18"/>
                <w:lang w:val="en-US" w:eastAsia="sv-SE"/>
              </w:rPr>
              <w:t xml:space="preserve"> message.</w:t>
            </w:r>
          </w:p>
        </w:tc>
      </w:tr>
      <w:tr w:rsidR="00F7211E" w:rsidRPr="00F7211E" w14:paraId="62796C7D"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E0AB4"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noLastCellUpdate</w:t>
            </w:r>
          </w:p>
          <w:p w14:paraId="19DD8664"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noProof/>
                <w:sz w:val="18"/>
                <w:lang w:val="en-US" w:eastAsia="en-GB"/>
              </w:rPr>
              <w:t>Presence of the field indicates that the last used cell for (G)WUS shall not be updated.</w:t>
            </w:r>
          </w:p>
        </w:tc>
      </w:tr>
      <w:tr w:rsidR="00F7211E" w:rsidRPr="00F7211E" w14:paraId="130C685E"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43E028" w14:textId="77777777" w:rsidR="00F7211E" w:rsidRPr="00F7211E" w:rsidRDefault="00F7211E" w:rsidP="00F7211E">
            <w:pPr>
              <w:keepNext/>
              <w:keepLines/>
              <w:spacing w:after="0"/>
              <w:textAlignment w:val="auto"/>
              <w:rPr>
                <w:rFonts w:ascii="Arial" w:hAnsi="Arial" w:cs="Arial"/>
                <w:b/>
                <w:i/>
                <w:sz w:val="18"/>
                <w:lang w:val="en-US" w:eastAsia="ja-JP"/>
              </w:rPr>
            </w:pPr>
            <w:r w:rsidRPr="00F7211E">
              <w:rPr>
                <w:rFonts w:ascii="Arial" w:hAnsi="Arial" w:cs="Arial"/>
                <w:b/>
                <w:i/>
                <w:sz w:val="18"/>
                <w:lang w:val="en-US" w:eastAsia="zh-CN"/>
              </w:rPr>
              <w:t>periodic-RNAU-timer</w:t>
            </w:r>
          </w:p>
          <w:p w14:paraId="31FB5C30" w14:textId="77777777" w:rsidR="00F7211E" w:rsidRPr="00F7211E" w:rsidRDefault="00F7211E" w:rsidP="00F7211E">
            <w:pPr>
              <w:keepNext/>
              <w:keepLines/>
              <w:spacing w:after="0"/>
              <w:textAlignment w:val="auto"/>
              <w:rPr>
                <w:rFonts w:ascii="Arial" w:hAnsi="Arial" w:cs="Arial"/>
                <w:b/>
                <w:bCs/>
                <w:i/>
                <w:sz w:val="18"/>
                <w:lang w:val="en-US" w:eastAsia="en-GB"/>
              </w:rPr>
            </w:pPr>
            <w:r w:rsidRPr="00F7211E">
              <w:rPr>
                <w:rFonts w:ascii="Arial" w:hAnsi="Arial" w:cs="Arial"/>
                <w:bCs/>
                <w:noProof/>
                <w:sz w:val="18"/>
                <w:lang w:val="en-US" w:eastAsia="en-GB"/>
              </w:rPr>
              <w:t xml:space="preserve">Refers to the timer that triggers the periodic RNAU procedure in UE. </w:t>
            </w:r>
            <w:r w:rsidRPr="00F7211E">
              <w:rPr>
                <w:rFonts w:ascii="Arial" w:hAnsi="Arial" w:cs="Arial"/>
                <w:kern w:val="2"/>
                <w:sz w:val="18"/>
                <w:lang w:val="en-US" w:eastAsia="en-GB"/>
              </w:rPr>
              <w:t>Value min5 corresponds to 5 minutes, value min10 corresponds to 10 minutes and so on.</w:t>
            </w:r>
          </w:p>
        </w:tc>
      </w:tr>
      <w:tr w:rsidR="00F7211E" w:rsidRPr="00F7211E" w14:paraId="05CDAFA4" w14:textId="77777777" w:rsidTr="00F7211E">
        <w:trPr>
          <w:cantSplit/>
          <w:trHeight w:val="633"/>
        </w:trPr>
        <w:tc>
          <w:tcPr>
            <w:tcW w:w="9639" w:type="dxa"/>
            <w:tcBorders>
              <w:top w:val="single" w:sz="4" w:space="0" w:color="808080"/>
              <w:left w:val="single" w:sz="4" w:space="0" w:color="808080"/>
              <w:bottom w:val="single" w:sz="4" w:space="0" w:color="808080"/>
              <w:right w:val="single" w:sz="4" w:space="0" w:color="808080"/>
            </w:tcBorders>
            <w:hideMark/>
          </w:tcPr>
          <w:p w14:paraId="5E0CAA33" w14:textId="77777777" w:rsidR="00F7211E" w:rsidRPr="00F7211E" w:rsidRDefault="00F7211E" w:rsidP="00F7211E">
            <w:pPr>
              <w:keepNext/>
              <w:keepLines/>
              <w:spacing w:after="0"/>
              <w:textAlignment w:val="auto"/>
              <w:rPr>
                <w:rFonts w:ascii="Arial" w:hAnsi="Arial" w:cs="Arial"/>
                <w:b/>
                <w:i/>
                <w:noProof/>
                <w:sz w:val="18"/>
                <w:lang w:val="en-US" w:eastAsia="ko-KR"/>
              </w:rPr>
            </w:pPr>
            <w:r w:rsidRPr="00F7211E">
              <w:rPr>
                <w:rFonts w:ascii="Arial" w:hAnsi="Arial" w:cs="Arial"/>
                <w:b/>
                <w:i/>
                <w:noProof/>
                <w:sz w:val="18"/>
                <w:lang w:val="en-US" w:eastAsia="ko-KR"/>
              </w:rPr>
              <w:t>ran-Area</w:t>
            </w:r>
          </w:p>
          <w:p w14:paraId="26EA4E61" w14:textId="77777777" w:rsidR="00F7211E" w:rsidRPr="00F7211E" w:rsidRDefault="00F7211E" w:rsidP="00F7211E">
            <w:pPr>
              <w:keepNext/>
              <w:keepLines/>
              <w:spacing w:after="0"/>
              <w:textAlignment w:val="auto"/>
              <w:rPr>
                <w:rFonts w:ascii="Arial" w:hAnsi="Arial" w:cs="Arial"/>
                <w:b/>
                <w:bCs/>
                <w:i/>
                <w:sz w:val="18"/>
                <w:lang w:val="en-US" w:eastAsia="en-GB"/>
              </w:rPr>
            </w:pPr>
            <w:r w:rsidRPr="00F7211E">
              <w:rPr>
                <w:rFonts w:ascii="Arial" w:hAnsi="Arial" w:cs="Arial"/>
                <w:sz w:val="18"/>
                <w:lang w:val="en-US"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F7211E" w:rsidRPr="00F7211E" w14:paraId="07B5FF72"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D7D63C" w14:textId="77777777" w:rsidR="00F7211E" w:rsidRPr="00F7211E" w:rsidRDefault="00F7211E" w:rsidP="00F7211E">
            <w:pPr>
              <w:keepNext/>
              <w:keepLines/>
              <w:spacing w:after="0"/>
              <w:textAlignment w:val="auto"/>
              <w:rPr>
                <w:rFonts w:ascii="Arial" w:hAnsi="Arial" w:cs="Arial"/>
                <w:b/>
                <w:i/>
                <w:noProof/>
                <w:sz w:val="18"/>
                <w:lang w:val="en-US" w:eastAsia="ko-KR"/>
              </w:rPr>
            </w:pPr>
            <w:r w:rsidRPr="00F7211E">
              <w:rPr>
                <w:rFonts w:ascii="Arial" w:hAnsi="Arial" w:cs="Arial"/>
                <w:b/>
                <w:i/>
                <w:noProof/>
                <w:sz w:val="18"/>
                <w:lang w:val="en-US" w:eastAsia="ko-KR"/>
              </w:rPr>
              <w:t>ran-NotificationAreaInfo</w:t>
            </w:r>
          </w:p>
          <w:p w14:paraId="7942835A" w14:textId="77777777" w:rsidR="00F7211E" w:rsidRPr="00F7211E" w:rsidRDefault="00F7211E" w:rsidP="00F7211E">
            <w:pPr>
              <w:keepNext/>
              <w:keepLines/>
              <w:spacing w:after="0"/>
              <w:textAlignment w:val="auto"/>
              <w:rPr>
                <w:rFonts w:ascii="Arial" w:hAnsi="Arial" w:cs="Arial"/>
                <w:noProof/>
                <w:sz w:val="18"/>
                <w:lang w:val="en-US" w:eastAsia="ko-KR"/>
              </w:rPr>
            </w:pPr>
            <w:r w:rsidRPr="00F7211E">
              <w:rPr>
                <w:rFonts w:ascii="Arial" w:hAnsi="Arial" w:cs="Arial"/>
                <w:noProof/>
                <w:sz w:val="18"/>
                <w:lang w:val="en-US" w:eastAsia="ko-KR"/>
              </w:rPr>
              <w:t xml:space="preserve">Network ensures that the UE in RRC_INACTIVE always has a valid </w:t>
            </w:r>
            <w:r w:rsidRPr="00F7211E">
              <w:rPr>
                <w:rFonts w:ascii="Arial" w:hAnsi="Arial" w:cs="Arial"/>
                <w:i/>
                <w:noProof/>
                <w:sz w:val="18"/>
                <w:lang w:val="en-US" w:eastAsia="ko-KR"/>
              </w:rPr>
              <w:t>ran-NotificationAreaInfo</w:t>
            </w:r>
            <w:r w:rsidRPr="00F7211E">
              <w:rPr>
                <w:rFonts w:ascii="Arial" w:hAnsi="Arial" w:cs="Arial"/>
                <w:noProof/>
                <w:sz w:val="18"/>
                <w:lang w:val="en-US" w:eastAsia="ko-KR"/>
              </w:rPr>
              <w:t>.</w:t>
            </w:r>
          </w:p>
        </w:tc>
      </w:tr>
      <w:tr w:rsidR="00F7211E" w:rsidRPr="00F7211E" w14:paraId="43049BAB"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1573AE" w14:textId="77777777" w:rsidR="00F7211E" w:rsidRPr="00F7211E" w:rsidRDefault="00F7211E" w:rsidP="00F7211E">
            <w:pPr>
              <w:keepNext/>
              <w:keepLines/>
              <w:spacing w:after="0"/>
              <w:textAlignment w:val="auto"/>
              <w:rPr>
                <w:rFonts w:ascii="Arial" w:hAnsi="Arial" w:cs="Arial"/>
                <w:b/>
                <w:i/>
                <w:noProof/>
                <w:sz w:val="18"/>
                <w:lang w:val="en-US" w:eastAsia="ko-KR"/>
              </w:rPr>
            </w:pPr>
            <w:r w:rsidRPr="00F7211E">
              <w:rPr>
                <w:rFonts w:ascii="Arial" w:hAnsi="Arial" w:cs="Arial"/>
                <w:b/>
                <w:i/>
                <w:noProof/>
                <w:sz w:val="18"/>
                <w:lang w:val="en-US" w:eastAsia="ko-KR"/>
              </w:rPr>
              <w:t>ranAreaConfigList</w:t>
            </w:r>
          </w:p>
          <w:p w14:paraId="0E03CE0E" w14:textId="77777777" w:rsidR="00F7211E" w:rsidRPr="00F7211E" w:rsidRDefault="00F7211E" w:rsidP="00F7211E">
            <w:pPr>
              <w:keepNext/>
              <w:keepLines/>
              <w:spacing w:after="0"/>
              <w:textAlignment w:val="auto"/>
              <w:rPr>
                <w:rFonts w:ascii="Arial" w:hAnsi="Arial" w:cs="Arial"/>
                <w:b/>
                <w:i/>
                <w:noProof/>
                <w:sz w:val="18"/>
                <w:lang w:val="en-US" w:eastAsia="ko-KR"/>
              </w:rPr>
            </w:pPr>
            <w:r w:rsidRPr="00F7211E">
              <w:rPr>
                <w:rFonts w:ascii="Arial" w:hAnsi="Arial" w:cs="Arial"/>
                <w:sz w:val="18"/>
                <w:lang w:val="en-US" w:eastAsia="zh-CN"/>
              </w:rPr>
              <w:t xml:space="preserve">Indicates a list of RAN area codes or RA code(s) as RAN area. For each element, in the absence of </w:t>
            </w:r>
            <w:r w:rsidRPr="00F7211E">
              <w:rPr>
                <w:rFonts w:ascii="Arial" w:hAnsi="Arial" w:cs="Arial"/>
                <w:i/>
                <w:sz w:val="18"/>
                <w:lang w:val="en-US" w:eastAsia="zh-CN"/>
              </w:rPr>
              <w:t>plmn-Identity</w:t>
            </w:r>
            <w:r w:rsidRPr="00F7211E">
              <w:rPr>
                <w:rFonts w:ascii="Arial" w:hAnsi="Arial" w:cs="Arial"/>
                <w:sz w:val="18"/>
                <w:lang w:val="en-US" w:eastAsia="zh-CN"/>
              </w:rPr>
              <w:t xml:space="preserve"> the UE considers the registered PLMN.</w:t>
            </w:r>
          </w:p>
        </w:tc>
      </w:tr>
      <w:tr w:rsidR="00F7211E" w:rsidRPr="00F7211E" w14:paraId="518815C2"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D4CBE2" w14:textId="77777777" w:rsidR="00F7211E" w:rsidRPr="00F7211E" w:rsidRDefault="00F7211E" w:rsidP="00F7211E">
            <w:pPr>
              <w:keepNext/>
              <w:keepLines/>
              <w:spacing w:after="0"/>
              <w:textAlignment w:val="auto"/>
              <w:rPr>
                <w:rFonts w:ascii="Arial" w:hAnsi="Arial" w:cs="Arial"/>
                <w:b/>
                <w:i/>
                <w:sz w:val="18"/>
                <w:lang w:val="en-US" w:eastAsia="ja-JP"/>
              </w:rPr>
            </w:pPr>
            <w:r w:rsidRPr="00F7211E">
              <w:rPr>
                <w:rFonts w:ascii="Arial" w:hAnsi="Arial" w:cs="Arial"/>
                <w:b/>
                <w:i/>
                <w:sz w:val="18"/>
                <w:lang w:val="en-US" w:eastAsia="zh-CN"/>
              </w:rPr>
              <w:lastRenderedPageBreak/>
              <w:t>ran-pagingCycle</w:t>
            </w:r>
          </w:p>
          <w:p w14:paraId="589E71FF" w14:textId="77777777" w:rsidR="00F7211E" w:rsidRPr="00F7211E" w:rsidRDefault="00F7211E" w:rsidP="00F7211E">
            <w:pPr>
              <w:spacing w:after="0"/>
              <w:textAlignment w:val="auto"/>
              <w:rPr>
                <w:b/>
                <w:i/>
                <w:noProof/>
                <w:lang w:eastAsia="ko-KR"/>
              </w:rPr>
            </w:pPr>
            <w:r w:rsidRPr="00F7211E">
              <w:rPr>
                <w:rFonts w:ascii="Arial" w:eastAsia="宋体" w:hAnsi="Arial"/>
                <w:bCs/>
                <w:noProof/>
                <w:sz w:val="18"/>
                <w:lang w:eastAsia="en-GB"/>
              </w:rPr>
              <w:t>Refers to the UE specific cycle for RAN-initiated paging. Value rf32 corresponds to 32 radio frames, rf64 corresponds to 64 radio frames and so on.</w:t>
            </w:r>
          </w:p>
        </w:tc>
      </w:tr>
      <w:tr w:rsidR="00F7211E" w:rsidRPr="00F7211E" w14:paraId="74B6DA3F"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7904F"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redirectedCarrierInfo</w:t>
            </w:r>
          </w:p>
          <w:p w14:paraId="592828EC"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The r</w:t>
            </w:r>
            <w:r w:rsidRPr="00F7211E">
              <w:rPr>
                <w:rFonts w:ascii="Arial" w:hAnsi="Arial" w:cs="Arial"/>
                <w:i/>
                <w:noProof/>
                <w:sz w:val="18"/>
                <w:lang w:val="en-US" w:eastAsia="en-GB"/>
              </w:rPr>
              <w:t>edirectedCarrierInfo</w:t>
            </w:r>
            <w:r w:rsidRPr="00F7211E">
              <w:rPr>
                <w:rFonts w:ascii="Arial" w:hAnsi="Arial" w:cs="Arial"/>
                <w:sz w:val="18"/>
                <w:lang w:val="en-US" w:eastAsia="en-GB"/>
              </w:rPr>
              <w:t xml:space="preserve"> indicates a carrier frequency (downlink for FDD) and is used to redirect the UE to an E</w:t>
            </w:r>
            <w:r w:rsidRPr="00F7211E">
              <w:rPr>
                <w:rFonts w:ascii="Arial" w:hAnsi="Arial" w:cs="Arial"/>
                <w:sz w:val="18"/>
                <w:lang w:val="en-US" w:eastAsia="en-GB"/>
              </w:rPr>
              <w:noBreakHyphen/>
              <w:t xml:space="preserve">UTRA or an inter-RAT carrier frequency, by means of the cell selection upon leaving RRC_CONNECTED as specified in TS 36.304 [4]. The value </w:t>
            </w:r>
            <w:r w:rsidRPr="00F7211E">
              <w:rPr>
                <w:rFonts w:ascii="Arial" w:hAnsi="Arial" w:cs="Arial"/>
                <w:i/>
                <w:sz w:val="18"/>
                <w:lang w:val="en-US" w:eastAsia="en-GB"/>
              </w:rPr>
              <w:t>geran</w:t>
            </w:r>
            <w:r w:rsidRPr="00F7211E">
              <w:rPr>
                <w:rFonts w:ascii="Arial" w:hAnsi="Arial" w:cs="Arial"/>
                <w:sz w:val="18"/>
                <w:lang w:val="en-US" w:eastAsia="en-GB"/>
              </w:rPr>
              <w:t xml:space="preserve"> can only be included after successful security activation when UE is connected to </w:t>
            </w:r>
            <w:r w:rsidRPr="00F7211E">
              <w:rPr>
                <w:rFonts w:ascii="Arial" w:hAnsi="Arial" w:cs="Arial"/>
                <w:sz w:val="18"/>
                <w:lang w:val="en-US" w:eastAsia="zh-CN"/>
              </w:rPr>
              <w:t>5GC</w:t>
            </w:r>
            <w:r w:rsidRPr="00F7211E">
              <w:rPr>
                <w:rFonts w:ascii="Arial" w:hAnsi="Arial" w:cs="Arial"/>
                <w:sz w:val="18"/>
                <w:lang w:val="en-US" w:eastAsia="en-GB"/>
              </w:rPr>
              <w:t>.</w:t>
            </w:r>
          </w:p>
        </w:tc>
      </w:tr>
      <w:tr w:rsidR="00F7211E" w:rsidRPr="00F7211E" w14:paraId="43B81966"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F8E09"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releaseCause</w:t>
            </w:r>
          </w:p>
          <w:p w14:paraId="0C58BF85" w14:textId="77777777" w:rsidR="00F7211E" w:rsidRPr="00F7211E" w:rsidRDefault="00F7211E" w:rsidP="00F7211E">
            <w:pPr>
              <w:keepNext/>
              <w:keepLines/>
              <w:spacing w:after="0"/>
              <w:textAlignment w:val="auto"/>
              <w:rPr>
                <w:rFonts w:ascii="Arial" w:hAnsi="Arial" w:cs="Arial"/>
                <w:bCs/>
                <w:i/>
                <w:noProof/>
                <w:sz w:val="18"/>
                <w:lang w:val="en-US" w:eastAsia="en-GB"/>
              </w:rPr>
            </w:pPr>
            <w:r w:rsidRPr="00F7211E">
              <w:rPr>
                <w:rFonts w:ascii="Arial" w:hAnsi="Arial" w:cs="Arial"/>
                <w:bCs/>
                <w:noProof/>
                <w:sz w:val="18"/>
                <w:lang w:val="en-US" w:eastAsia="en-GB"/>
              </w:rPr>
              <w:t xml:space="preserve">The </w:t>
            </w:r>
            <w:r w:rsidRPr="00F7211E">
              <w:rPr>
                <w:rFonts w:ascii="Arial" w:hAnsi="Arial" w:cs="Arial"/>
                <w:bCs/>
                <w:i/>
                <w:noProof/>
                <w:sz w:val="18"/>
                <w:lang w:val="en-US" w:eastAsia="en-GB"/>
              </w:rPr>
              <w:t>releaseCause</w:t>
            </w:r>
            <w:r w:rsidRPr="00F7211E">
              <w:rPr>
                <w:rFonts w:ascii="Arial" w:hAnsi="Arial" w:cs="Arial"/>
                <w:bCs/>
                <w:noProof/>
                <w:sz w:val="18"/>
                <w:lang w:val="en-US" w:eastAsia="en-GB"/>
              </w:rPr>
              <w:t xml:space="preserve"> is used to indicate the reason for releasing the RRC Connection.</w:t>
            </w:r>
            <w:r w:rsidRPr="00F7211E">
              <w:rPr>
                <w:rFonts w:ascii="Arial" w:eastAsia="宋体" w:hAnsi="Arial" w:cs="Arial"/>
                <w:bCs/>
                <w:noProof/>
                <w:sz w:val="18"/>
                <w:lang w:val="en-US" w:eastAsia="zh-CN"/>
              </w:rPr>
              <w:t xml:space="preserve"> The cause value </w:t>
            </w:r>
            <w:r w:rsidRPr="00F7211E">
              <w:rPr>
                <w:rFonts w:ascii="Arial" w:eastAsia="宋体" w:hAnsi="Arial" w:cs="Arial"/>
                <w:i/>
                <w:iCs/>
                <w:sz w:val="18"/>
                <w:lang w:val="en-US" w:eastAsia="zh-CN"/>
              </w:rPr>
              <w:t>cs-FallbackH</w:t>
            </w:r>
            <w:r w:rsidRPr="00F7211E">
              <w:rPr>
                <w:rFonts w:ascii="Arial" w:eastAsia="宋体" w:hAnsi="Arial" w:cs="Arial"/>
                <w:i/>
                <w:snapToGrid w:val="0"/>
                <w:sz w:val="18"/>
                <w:lang w:val="en-US" w:eastAsia="zh-CN"/>
              </w:rPr>
              <w:t>ighPriority</w:t>
            </w:r>
            <w:r w:rsidRPr="00F7211E">
              <w:rPr>
                <w:rFonts w:ascii="Arial" w:eastAsia="宋体" w:hAnsi="Arial" w:cs="Arial"/>
                <w:bCs/>
                <w:noProof/>
                <w:sz w:val="18"/>
                <w:lang w:val="en-US" w:eastAsia="zh-CN"/>
              </w:rPr>
              <w:t xml:space="preserve"> is only applicable when </w:t>
            </w:r>
            <w:r w:rsidRPr="00F7211E">
              <w:rPr>
                <w:rFonts w:ascii="Arial" w:hAnsi="Arial" w:cs="Arial"/>
                <w:bCs/>
                <w:i/>
                <w:noProof/>
                <w:sz w:val="18"/>
                <w:lang w:val="en-US" w:eastAsia="en-GB"/>
              </w:rPr>
              <w:t>redirectedCarrierInfo</w:t>
            </w:r>
            <w:r w:rsidRPr="00F7211E">
              <w:rPr>
                <w:rFonts w:ascii="Arial" w:eastAsia="宋体" w:hAnsi="Arial" w:cs="Arial"/>
                <w:bCs/>
                <w:noProof/>
                <w:sz w:val="18"/>
                <w:lang w:val="en-US" w:eastAsia="zh-CN"/>
              </w:rPr>
              <w:t xml:space="preserve"> is present with the value set to </w:t>
            </w:r>
            <w:r w:rsidRPr="00F7211E">
              <w:rPr>
                <w:rFonts w:ascii="Arial" w:eastAsia="宋体" w:hAnsi="Arial" w:cs="Arial"/>
                <w:bCs/>
                <w:i/>
                <w:noProof/>
                <w:sz w:val="18"/>
                <w:lang w:val="en-US" w:eastAsia="zh-CN"/>
              </w:rPr>
              <w:t>utra-FDD,</w:t>
            </w:r>
            <w:r w:rsidRPr="00F7211E">
              <w:rPr>
                <w:rFonts w:ascii="Arial" w:eastAsia="宋体" w:hAnsi="Arial" w:cs="Arial"/>
                <w:bCs/>
                <w:noProof/>
                <w:sz w:val="18"/>
                <w:lang w:val="en-US" w:eastAsia="zh-CN"/>
              </w:rPr>
              <w:t xml:space="preserve"> </w:t>
            </w:r>
            <w:r w:rsidRPr="00F7211E">
              <w:rPr>
                <w:rFonts w:ascii="Arial" w:eastAsia="宋体" w:hAnsi="Arial" w:cs="Arial"/>
                <w:bCs/>
                <w:i/>
                <w:noProof/>
                <w:sz w:val="18"/>
                <w:lang w:val="en-US" w:eastAsia="zh-CN"/>
              </w:rPr>
              <w:t>utra-TDD</w:t>
            </w:r>
            <w:r w:rsidRPr="00F7211E">
              <w:rPr>
                <w:rFonts w:ascii="Arial" w:hAnsi="Arial" w:cs="Arial"/>
                <w:bCs/>
                <w:noProof/>
                <w:sz w:val="18"/>
                <w:lang w:val="en-US" w:eastAsia="zh-CN"/>
              </w:rPr>
              <w:t xml:space="preserve"> or </w:t>
            </w:r>
            <w:r w:rsidRPr="00F7211E">
              <w:rPr>
                <w:rFonts w:ascii="Arial" w:hAnsi="Arial" w:cs="Arial"/>
                <w:bCs/>
                <w:i/>
                <w:noProof/>
                <w:sz w:val="18"/>
                <w:lang w:val="en-US" w:eastAsia="zh-CN"/>
              </w:rPr>
              <w:t>utra-TDD-r10</w:t>
            </w:r>
            <w:r w:rsidRPr="00F7211E">
              <w:rPr>
                <w:rFonts w:ascii="Arial" w:eastAsia="宋体" w:hAnsi="Arial" w:cs="Arial"/>
                <w:bCs/>
                <w:noProof/>
                <w:sz w:val="18"/>
                <w:lang w:val="en-US" w:eastAsia="zh-CN"/>
              </w:rPr>
              <w:t>.</w:t>
            </w:r>
            <w:r w:rsidRPr="00F7211E">
              <w:rPr>
                <w:rFonts w:ascii="Arial" w:hAnsi="Arial" w:cs="Arial"/>
                <w:bCs/>
                <w:noProof/>
                <w:sz w:val="18"/>
                <w:lang w:val="en-US" w:eastAsia="en-GB"/>
              </w:rPr>
              <w:t xml:space="preserve"> E-UTRAN should not set the </w:t>
            </w:r>
            <w:r w:rsidRPr="00F7211E">
              <w:rPr>
                <w:rFonts w:ascii="Arial" w:hAnsi="Arial" w:cs="Arial"/>
                <w:bCs/>
                <w:i/>
                <w:noProof/>
                <w:sz w:val="18"/>
                <w:lang w:val="en-US" w:eastAsia="en-GB"/>
              </w:rPr>
              <w:t>releaseCause</w:t>
            </w:r>
            <w:r w:rsidRPr="00F7211E">
              <w:rPr>
                <w:rFonts w:ascii="Arial" w:hAnsi="Arial" w:cs="Arial"/>
                <w:bCs/>
                <w:noProof/>
                <w:sz w:val="18"/>
                <w:lang w:val="en-US" w:eastAsia="en-GB"/>
              </w:rPr>
              <w:t xml:space="preserve"> to </w:t>
            </w:r>
            <w:r w:rsidRPr="00F7211E">
              <w:rPr>
                <w:rFonts w:ascii="Arial" w:hAnsi="Arial" w:cs="Arial"/>
                <w:bCs/>
                <w:i/>
                <w:noProof/>
                <w:sz w:val="18"/>
                <w:lang w:val="en-US" w:eastAsia="en-GB"/>
              </w:rPr>
              <w:t>loadBalancingTAURequired</w:t>
            </w:r>
            <w:r w:rsidRPr="00F7211E">
              <w:rPr>
                <w:rFonts w:ascii="Arial" w:hAnsi="Arial" w:cs="Arial"/>
                <w:bCs/>
                <w:noProof/>
                <w:sz w:val="18"/>
                <w:lang w:val="en-US" w:eastAsia="en-GB"/>
              </w:rPr>
              <w:t xml:space="preserve"> or to </w:t>
            </w:r>
            <w:r w:rsidRPr="00F7211E">
              <w:rPr>
                <w:rFonts w:ascii="Arial" w:hAnsi="Arial" w:cs="Arial"/>
                <w:bCs/>
                <w:i/>
                <w:noProof/>
                <w:sz w:val="18"/>
                <w:lang w:val="en-US" w:eastAsia="en-GB"/>
              </w:rPr>
              <w:t>cs-FallbackHighPriority</w:t>
            </w:r>
            <w:r w:rsidRPr="00F7211E">
              <w:rPr>
                <w:rFonts w:ascii="Arial" w:hAnsi="Arial" w:cs="Arial"/>
                <w:bCs/>
                <w:noProof/>
                <w:sz w:val="18"/>
                <w:lang w:val="en-US" w:eastAsia="en-GB"/>
              </w:rPr>
              <w:t xml:space="preserve"> if the </w:t>
            </w:r>
            <w:r w:rsidRPr="00F7211E">
              <w:rPr>
                <w:rFonts w:ascii="Arial" w:hAnsi="Arial" w:cs="Arial"/>
                <w:bCs/>
                <w:i/>
                <w:noProof/>
                <w:sz w:val="18"/>
                <w:lang w:val="en-US" w:eastAsia="en-GB"/>
              </w:rPr>
              <w:t>extendedWaitTime</w:t>
            </w:r>
            <w:r w:rsidRPr="00F7211E">
              <w:rPr>
                <w:rFonts w:ascii="Arial" w:hAnsi="Arial" w:cs="Arial"/>
                <w:bCs/>
                <w:noProof/>
                <w:sz w:val="18"/>
                <w:lang w:val="en-US" w:eastAsia="en-GB"/>
              </w:rPr>
              <w:t xml:space="preserve"> is present. </w:t>
            </w:r>
            <w:r w:rsidRPr="00F7211E">
              <w:rPr>
                <w:rFonts w:ascii="Arial" w:hAnsi="Arial" w:cs="Arial"/>
                <w:bCs/>
                <w:sz w:val="18"/>
                <w:lang w:val="en-US" w:eastAsia="en-GB"/>
              </w:rPr>
              <w:t xml:space="preserve">The network should not set the </w:t>
            </w:r>
            <w:r w:rsidRPr="00F7211E">
              <w:rPr>
                <w:rFonts w:ascii="Arial" w:hAnsi="Arial" w:cs="Arial"/>
                <w:bCs/>
                <w:i/>
                <w:sz w:val="18"/>
                <w:lang w:val="en-US" w:eastAsia="en-GB"/>
              </w:rPr>
              <w:t>releaseCause</w:t>
            </w:r>
            <w:r w:rsidRPr="00F7211E">
              <w:rPr>
                <w:rFonts w:ascii="Arial" w:hAnsi="Arial" w:cs="Arial"/>
                <w:bCs/>
                <w:sz w:val="18"/>
                <w:lang w:val="en-US" w:eastAsia="en-GB"/>
              </w:rPr>
              <w:t xml:space="preserve"> to </w:t>
            </w:r>
            <w:r w:rsidRPr="00F7211E">
              <w:rPr>
                <w:rFonts w:ascii="Arial" w:hAnsi="Arial" w:cs="Arial"/>
                <w:bCs/>
                <w:i/>
                <w:sz w:val="18"/>
                <w:lang w:val="en-US" w:eastAsia="en-GB"/>
              </w:rPr>
              <w:t>loadBalancingTAURequired</w:t>
            </w:r>
            <w:r w:rsidRPr="00F7211E">
              <w:rPr>
                <w:rFonts w:ascii="Arial" w:hAnsi="Arial" w:cs="Arial"/>
                <w:bCs/>
                <w:sz w:val="18"/>
                <w:lang w:val="en-US" w:eastAsia="en-GB"/>
              </w:rPr>
              <w:t xml:space="preserve"> if the UE is connected to 5GC. The network does not set the </w:t>
            </w:r>
            <w:r w:rsidRPr="00F7211E">
              <w:rPr>
                <w:rFonts w:ascii="Arial" w:hAnsi="Arial" w:cs="Arial"/>
                <w:bCs/>
                <w:i/>
                <w:sz w:val="18"/>
                <w:lang w:val="en-US" w:eastAsia="en-GB"/>
              </w:rPr>
              <w:t>releaseCause</w:t>
            </w:r>
            <w:r w:rsidRPr="00F7211E">
              <w:rPr>
                <w:rFonts w:ascii="Arial" w:hAnsi="Arial" w:cs="Arial"/>
                <w:bCs/>
                <w:iCs/>
                <w:sz w:val="18"/>
                <w:lang w:val="en-US" w:eastAsia="en-GB"/>
              </w:rPr>
              <w:t xml:space="preserve"> to </w:t>
            </w:r>
            <w:r w:rsidRPr="00F7211E">
              <w:rPr>
                <w:rFonts w:ascii="Arial" w:hAnsi="Arial" w:cs="Arial"/>
                <w:i/>
                <w:iCs/>
                <w:snapToGrid w:val="0"/>
                <w:sz w:val="18"/>
                <w:lang w:val="en-US" w:eastAsia="zh-CN"/>
              </w:rPr>
              <w:t>rrc-Suspend</w:t>
            </w:r>
            <w:r w:rsidRPr="00F7211E">
              <w:rPr>
                <w:rFonts w:ascii="Arial" w:hAnsi="Arial" w:cs="Arial"/>
                <w:iCs/>
                <w:noProof/>
                <w:sz w:val="18"/>
                <w:lang w:val="en-US" w:eastAsia="zh-CN"/>
              </w:rPr>
              <w:t xml:space="preserve"> if the UE is configured with a DAPS bearer, i.e. if </w:t>
            </w:r>
            <w:r w:rsidRPr="00F7211E">
              <w:rPr>
                <w:rFonts w:ascii="Arial" w:hAnsi="Arial" w:cs="Arial"/>
                <w:sz w:val="18"/>
                <w:lang w:val="en-US" w:eastAsia="en-GB"/>
              </w:rPr>
              <w:t>source PCell resources after a DAPS handover have not been released.</w:t>
            </w:r>
          </w:p>
        </w:tc>
      </w:tr>
      <w:tr w:rsidR="00F7211E" w:rsidRPr="00F7211E" w14:paraId="6ECF1353"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B32DDB" w14:textId="77777777" w:rsidR="00F7211E" w:rsidRPr="00F7211E" w:rsidRDefault="00F7211E" w:rsidP="00F7211E">
            <w:pPr>
              <w:keepNext/>
              <w:keepLines/>
              <w:spacing w:after="0"/>
              <w:textAlignment w:val="auto"/>
              <w:rPr>
                <w:rFonts w:ascii="Arial" w:hAnsi="Arial" w:cs="Arial"/>
                <w:sz w:val="18"/>
                <w:lang w:val="en-US" w:eastAsia="ja-JP"/>
              </w:rPr>
            </w:pPr>
            <w:r w:rsidRPr="00F7211E">
              <w:rPr>
                <w:rFonts w:ascii="Arial" w:hAnsi="Arial" w:cs="Arial"/>
                <w:b/>
                <w:i/>
                <w:sz w:val="18"/>
                <w:lang w:val="en-US" w:eastAsia="zh-CN"/>
              </w:rPr>
              <w:t>releaseIdleMeasConfig</w:t>
            </w:r>
          </w:p>
          <w:p w14:paraId="5CF2EF31"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sz w:val="18"/>
                <w:lang w:val="en-US" w:eastAsia="zh-CN"/>
              </w:rPr>
              <w:t>Indicates that the UE shall release the idle/inactive measurement configurations, if configured.</w:t>
            </w:r>
          </w:p>
        </w:tc>
      </w:tr>
      <w:tr w:rsidR="00F7211E" w:rsidRPr="00F7211E" w14:paraId="45779A49"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253FE8"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rrc-InactiveConfig</w:t>
            </w:r>
          </w:p>
          <w:p w14:paraId="4511585C"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iCs/>
                <w:noProof/>
                <w:sz w:val="18"/>
                <w:lang w:val="en-US" w:eastAsia="zh-CN"/>
              </w:rPr>
              <w:t xml:space="preserve">Indicates </w:t>
            </w:r>
            <w:r w:rsidRPr="00F7211E">
              <w:rPr>
                <w:rFonts w:ascii="Arial" w:hAnsi="Arial" w:cs="Arial"/>
                <w:iCs/>
                <w:noProof/>
                <w:sz w:val="18"/>
                <w:lang w:val="en-US" w:eastAsia="ko-KR"/>
              </w:rPr>
              <w:t>configuration for the RRC_INACTIVE state</w:t>
            </w:r>
            <w:r w:rsidRPr="00F7211E">
              <w:rPr>
                <w:rFonts w:ascii="Arial" w:hAnsi="Arial" w:cs="Arial"/>
                <w:iCs/>
                <w:noProof/>
                <w:sz w:val="18"/>
                <w:lang w:val="en-US" w:eastAsia="zh-CN"/>
              </w:rPr>
              <w:t>. The network does not configure this field when the UE is redirected to an inter-RAT carrier frequency or if the UE is configured with a DAPS bearer.</w:t>
            </w:r>
          </w:p>
        </w:tc>
      </w:tr>
      <w:tr w:rsidR="00F7211E" w:rsidRPr="00F7211E" w14:paraId="14288947" w14:textId="77777777" w:rsidTr="00F7211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1866CCB2" w14:textId="77777777" w:rsidR="00F7211E" w:rsidRPr="00F7211E" w:rsidRDefault="00F7211E" w:rsidP="00F7211E">
            <w:pPr>
              <w:keepNext/>
              <w:keepLines/>
              <w:spacing w:after="0"/>
              <w:textAlignment w:val="auto"/>
              <w:rPr>
                <w:rFonts w:ascii="Courier New" w:hAnsi="Courier New" w:cs="Arial"/>
                <w:b/>
                <w:i/>
                <w:noProof/>
                <w:sz w:val="16"/>
                <w:lang w:val="en-US" w:eastAsia="ko-KR"/>
              </w:rPr>
            </w:pPr>
            <w:r w:rsidRPr="00F7211E">
              <w:rPr>
                <w:rFonts w:ascii="Arial" w:hAnsi="Arial" w:cs="Arial"/>
                <w:b/>
                <w:i/>
                <w:noProof/>
                <w:sz w:val="18"/>
                <w:lang w:val="en-US" w:eastAsia="zh-CN"/>
              </w:rPr>
              <w:t>smtc</w:t>
            </w:r>
          </w:p>
          <w:p w14:paraId="3AC78AE7" w14:textId="77777777" w:rsidR="00F7211E" w:rsidRPr="00F7211E" w:rsidRDefault="00F7211E" w:rsidP="00F7211E">
            <w:pPr>
              <w:keepNext/>
              <w:keepLines/>
              <w:spacing w:after="0"/>
              <w:textAlignment w:val="auto"/>
              <w:rPr>
                <w:rFonts w:ascii="Arial" w:hAnsi="Arial" w:cs="Arial"/>
                <w:noProof/>
                <w:sz w:val="18"/>
                <w:lang w:val="en-US" w:eastAsia="ja-JP"/>
              </w:rPr>
            </w:pPr>
            <w:r w:rsidRPr="00F7211E">
              <w:rPr>
                <w:rFonts w:ascii="Arial" w:hAnsi="Arial" w:cs="Arial"/>
                <w:sz w:val="18"/>
                <w:lang w:val="en-US" w:eastAsia="zh-CN"/>
              </w:rPr>
              <w:t xml:space="preserve">The SSB periodicity/offset/duration configuration </w:t>
            </w:r>
            <w:r w:rsidRPr="00F7211E">
              <w:rPr>
                <w:rFonts w:ascii="Arial" w:hAnsi="Arial" w:cs="Arial"/>
                <w:sz w:val="18"/>
                <w:szCs w:val="18"/>
                <w:lang w:val="en-US" w:eastAsia="zh-CN"/>
              </w:rPr>
              <w:t xml:space="preserve">of the redirected target NR frequency. It is based on the timing reference of EUTRAN PCell. </w:t>
            </w:r>
            <w:r w:rsidRPr="00F7211E">
              <w:rPr>
                <w:rFonts w:ascii="Arial" w:hAnsi="Arial" w:cs="Arial"/>
                <w:sz w:val="18"/>
                <w:lang w:val="en-US" w:eastAsia="zh-CN"/>
              </w:rPr>
              <w:t xml:space="preserve">If the field is absent, the UE uses the SMTC configured in the </w:t>
            </w:r>
            <w:r w:rsidRPr="00F7211E">
              <w:rPr>
                <w:rFonts w:ascii="Arial" w:hAnsi="Arial" w:cs="Arial"/>
                <w:i/>
                <w:sz w:val="18"/>
                <w:lang w:val="en-US" w:eastAsia="zh-CN"/>
              </w:rPr>
              <w:t>measObjectNR</w:t>
            </w:r>
            <w:r w:rsidRPr="00F7211E">
              <w:rPr>
                <w:rFonts w:ascii="Arial" w:hAnsi="Arial" w:cs="Arial"/>
                <w:sz w:val="18"/>
                <w:lang w:val="en-US" w:eastAsia="zh-CN"/>
              </w:rPr>
              <w:t xml:space="preserve"> having the same SSB frequency and subcarrier spacing</w:t>
            </w:r>
          </w:p>
        </w:tc>
      </w:tr>
      <w:tr w:rsidR="00F7211E" w:rsidRPr="00F7211E" w14:paraId="7068DFDA" w14:textId="77777777" w:rsidTr="00F7211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72271599" w14:textId="77777777" w:rsidR="00F7211E" w:rsidRPr="00F7211E" w:rsidRDefault="00F7211E" w:rsidP="00F7211E">
            <w:pPr>
              <w:keepNext/>
              <w:keepLines/>
              <w:spacing w:after="0"/>
              <w:textAlignment w:val="auto"/>
              <w:rPr>
                <w:rFonts w:ascii="Arial" w:hAnsi="Arial" w:cs="Arial"/>
                <w:b/>
                <w:i/>
                <w:noProof/>
                <w:sz w:val="18"/>
                <w:lang w:val="en-US" w:eastAsia="zh-CN"/>
              </w:rPr>
            </w:pPr>
            <w:r w:rsidRPr="00F7211E">
              <w:rPr>
                <w:rFonts w:ascii="Arial" w:hAnsi="Arial" w:cs="Arial"/>
                <w:b/>
                <w:i/>
                <w:noProof/>
                <w:sz w:val="18"/>
                <w:lang w:val="en-US" w:eastAsia="zh-CN"/>
              </w:rPr>
              <w:t>subcarrierSpacingSSB</w:t>
            </w:r>
          </w:p>
          <w:p w14:paraId="6074803F" w14:textId="77777777" w:rsidR="00F7211E" w:rsidRPr="00F7211E" w:rsidRDefault="00F7211E" w:rsidP="00F7211E">
            <w:pPr>
              <w:keepNext/>
              <w:keepLines/>
              <w:spacing w:after="0"/>
              <w:textAlignment w:val="auto"/>
              <w:rPr>
                <w:rFonts w:ascii="Arial" w:hAnsi="Arial" w:cs="Arial"/>
                <w:noProof/>
                <w:sz w:val="18"/>
                <w:lang w:val="en-US" w:eastAsia="zh-CN"/>
              </w:rPr>
            </w:pPr>
            <w:r w:rsidRPr="00F7211E">
              <w:rPr>
                <w:rFonts w:ascii="Arial" w:hAnsi="Arial" w:cs="Arial"/>
                <w:sz w:val="18"/>
                <w:lang w:val="en-US" w:eastAsia="zh-CN"/>
              </w:rPr>
              <w:t>Indicate subcarrier spacing of SSB of redirected target NR frequency. Only the values 15 or 30 (FR1), 120 kHz or 240 kHz (FR2) are applicable.</w:t>
            </w:r>
          </w:p>
        </w:tc>
      </w:tr>
      <w:tr w:rsidR="00F7211E" w:rsidRPr="00F7211E" w14:paraId="57F8DA6A" w14:textId="77777777" w:rsidTr="00F7211E">
        <w:trPr>
          <w:trHeight w:val="59"/>
        </w:trPr>
        <w:tc>
          <w:tcPr>
            <w:tcW w:w="9639" w:type="dxa"/>
            <w:tcBorders>
              <w:top w:val="single" w:sz="4" w:space="0" w:color="808080"/>
              <w:left w:val="single" w:sz="4" w:space="0" w:color="808080"/>
              <w:bottom w:val="single" w:sz="4" w:space="0" w:color="808080"/>
              <w:right w:val="single" w:sz="4" w:space="0" w:color="808080"/>
            </w:tcBorders>
            <w:hideMark/>
          </w:tcPr>
          <w:p w14:paraId="0260AEC7"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systemInformation</w:t>
            </w:r>
          </w:p>
          <w:p w14:paraId="521DB014"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sz w:val="18"/>
                <w:lang w:val="en-US" w:eastAsia="en-GB"/>
              </w:rPr>
              <w:t>Container for system information of the GERAN cell i.e. one or more</w:t>
            </w:r>
            <w:r w:rsidRPr="00F7211E">
              <w:rPr>
                <w:rFonts w:ascii="Arial" w:hAnsi="Arial" w:cs="Arial"/>
                <w:iCs/>
                <w:noProof/>
                <w:sz w:val="18"/>
                <w:lang w:val="en-US" w:eastAsia="en-GB"/>
              </w:rPr>
              <w:t xml:space="preserve"> System Information (SI) messages as defined in TS 44.018 [45], table 9.1.1. </w:t>
            </w:r>
          </w:p>
        </w:tc>
      </w:tr>
      <w:tr w:rsidR="00F7211E" w:rsidRPr="00F7211E" w14:paraId="28B49C67"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DFFB9D"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t320</w:t>
            </w:r>
          </w:p>
          <w:p w14:paraId="2BC4671D"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 xml:space="preserve">Timer T320 as described in clause 7.3. Value </w:t>
            </w:r>
            <w:r w:rsidRPr="00F7211E">
              <w:rPr>
                <w:rFonts w:ascii="Arial" w:hAnsi="Arial" w:cs="Arial"/>
                <w:iCs/>
                <w:noProof/>
                <w:sz w:val="18"/>
                <w:lang w:val="en-US" w:eastAsia="en-GB"/>
              </w:rPr>
              <w:t>minN corresponds to N minutes.</w:t>
            </w:r>
          </w:p>
        </w:tc>
      </w:tr>
      <w:tr w:rsidR="00F7211E" w:rsidRPr="00F7211E" w14:paraId="671FBA0E" w14:textId="77777777" w:rsidTr="00F721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E0EABB"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t323</w:t>
            </w:r>
          </w:p>
          <w:p w14:paraId="5699D8D1" w14:textId="77777777" w:rsidR="00F7211E" w:rsidRPr="00F7211E" w:rsidRDefault="00F7211E" w:rsidP="00F7211E">
            <w:pPr>
              <w:keepNext/>
              <w:keepLines/>
              <w:spacing w:after="0"/>
              <w:textAlignment w:val="auto"/>
              <w:rPr>
                <w:rFonts w:ascii="Arial" w:hAnsi="Arial" w:cs="Arial"/>
                <w:iCs/>
                <w:noProof/>
                <w:sz w:val="18"/>
                <w:lang w:val="en-US" w:eastAsia="en-GB"/>
              </w:rPr>
            </w:pPr>
            <w:r w:rsidRPr="00F7211E">
              <w:rPr>
                <w:rFonts w:ascii="Arial" w:hAnsi="Arial" w:cs="Arial"/>
                <w:iCs/>
                <w:noProof/>
                <w:sz w:val="18"/>
                <w:lang w:val="en-US" w:eastAsia="en-GB"/>
              </w:rPr>
              <w:t>Timer T323 as described in clause 7.3. Value minN corresponds to N minutes.</w:t>
            </w:r>
          </w:p>
        </w:tc>
      </w:tr>
      <w:tr w:rsidR="00F7211E" w:rsidRPr="00F7211E" w14:paraId="089AF7B3" w14:textId="77777777" w:rsidTr="00F7211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47319170" w14:textId="77777777" w:rsidR="00F7211E" w:rsidRPr="00F7211E" w:rsidRDefault="00F7211E" w:rsidP="00F7211E">
            <w:pPr>
              <w:keepNext/>
              <w:keepLines/>
              <w:spacing w:after="0"/>
              <w:textAlignment w:val="auto"/>
              <w:rPr>
                <w:rFonts w:ascii="Arial" w:hAnsi="Arial" w:cs="Arial"/>
                <w:b/>
                <w:bCs/>
                <w:i/>
                <w:noProof/>
                <w:sz w:val="18"/>
                <w:lang w:val="en-US" w:eastAsia="en-GB"/>
              </w:rPr>
            </w:pPr>
            <w:r w:rsidRPr="00F7211E">
              <w:rPr>
                <w:rFonts w:ascii="Arial" w:hAnsi="Arial" w:cs="Arial"/>
                <w:b/>
                <w:bCs/>
                <w:i/>
                <w:noProof/>
                <w:sz w:val="18"/>
                <w:lang w:val="en-US" w:eastAsia="en-GB"/>
              </w:rPr>
              <w:t>utra-BCCH-Container</w:t>
            </w:r>
          </w:p>
          <w:p w14:paraId="53A5542C" w14:textId="77777777" w:rsidR="00F7211E" w:rsidRPr="00F7211E" w:rsidRDefault="00F7211E" w:rsidP="00F7211E">
            <w:pPr>
              <w:keepNext/>
              <w:keepLines/>
              <w:spacing w:after="0"/>
              <w:textAlignment w:val="auto"/>
              <w:rPr>
                <w:rFonts w:ascii="Arial" w:hAnsi="Arial" w:cs="Arial"/>
                <w:sz w:val="18"/>
                <w:lang w:val="en-US" w:eastAsia="en-GB"/>
              </w:rPr>
            </w:pPr>
            <w:r w:rsidRPr="00F7211E">
              <w:rPr>
                <w:rFonts w:ascii="Arial" w:hAnsi="Arial" w:cs="Arial"/>
                <w:sz w:val="18"/>
                <w:lang w:val="en-US" w:eastAsia="en-GB"/>
              </w:rPr>
              <w:t>Contains System Information Container message</w:t>
            </w:r>
            <w:r w:rsidRPr="00F7211E">
              <w:rPr>
                <w:rFonts w:ascii="Arial" w:hAnsi="Arial" w:cs="Arial"/>
                <w:iCs/>
                <w:noProof/>
                <w:sz w:val="18"/>
                <w:lang w:val="en-US" w:eastAsia="en-GB"/>
              </w:rPr>
              <w:t xml:space="preserve"> as defined in TS 25.331 [19].</w:t>
            </w:r>
          </w:p>
        </w:tc>
      </w:tr>
      <w:tr w:rsidR="00F7211E" w:rsidRPr="00F7211E" w14:paraId="649DB5CA" w14:textId="77777777" w:rsidTr="00F7211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3C1D4E17" w14:textId="77777777" w:rsidR="00F7211E" w:rsidRPr="00F7211E" w:rsidRDefault="00F7211E" w:rsidP="00F7211E">
            <w:pPr>
              <w:keepNext/>
              <w:keepLines/>
              <w:spacing w:after="0"/>
              <w:textAlignment w:val="auto"/>
              <w:rPr>
                <w:rFonts w:ascii="Arial" w:hAnsi="Arial" w:cs="Arial"/>
                <w:b/>
                <w:i/>
                <w:noProof/>
                <w:sz w:val="18"/>
                <w:lang w:val="en-US" w:eastAsia="ja-JP"/>
              </w:rPr>
            </w:pPr>
            <w:r w:rsidRPr="00F7211E">
              <w:rPr>
                <w:rFonts w:ascii="Arial" w:hAnsi="Arial" w:cs="Arial"/>
                <w:b/>
                <w:i/>
                <w:noProof/>
                <w:sz w:val="18"/>
                <w:lang w:val="en-US" w:eastAsia="zh-CN"/>
              </w:rPr>
              <w:t>waitTime</w:t>
            </w:r>
          </w:p>
          <w:p w14:paraId="4B49ADCF" w14:textId="77777777" w:rsidR="00F7211E" w:rsidRPr="00F7211E" w:rsidRDefault="00F7211E" w:rsidP="00F7211E">
            <w:pPr>
              <w:keepNext/>
              <w:keepLines/>
              <w:spacing w:after="0"/>
              <w:textAlignment w:val="auto"/>
              <w:rPr>
                <w:rFonts w:ascii="Arial" w:hAnsi="Arial" w:cs="Arial"/>
                <w:noProof/>
                <w:sz w:val="18"/>
                <w:lang w:val="en-US" w:eastAsia="zh-CN"/>
              </w:rPr>
            </w:pPr>
            <w:r w:rsidRPr="00F7211E">
              <w:rPr>
                <w:rFonts w:ascii="Arial" w:hAnsi="Arial" w:cs="Arial"/>
                <w:sz w:val="18"/>
                <w:lang w:val="en-US" w:eastAsia="zh-CN"/>
              </w:rPr>
              <w:t>Wait time value in seconds.</w:t>
            </w:r>
          </w:p>
        </w:tc>
      </w:tr>
    </w:tbl>
    <w:p w14:paraId="7B626000" w14:textId="77777777" w:rsidR="007C0161" w:rsidRPr="00A248F3" w:rsidRDefault="007C0161" w:rsidP="003C4A58">
      <w:pPr>
        <w:rPr>
          <w:rFonts w:eastAsiaTheme="minorEastAsia"/>
          <w:lang w:val="en-US" w:eastAsia="zh-CN"/>
        </w:rPr>
      </w:pPr>
    </w:p>
    <w:sectPr w:rsidR="007C0161" w:rsidRPr="00A248F3" w:rsidSect="003C4A58">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A60D4" w16cid:durableId="260B18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EA75D" w14:textId="77777777" w:rsidR="00CC4987" w:rsidRDefault="00CC4987">
      <w:r>
        <w:separator/>
      </w:r>
    </w:p>
  </w:endnote>
  <w:endnote w:type="continuationSeparator" w:id="0">
    <w:p w14:paraId="72B499C1" w14:textId="77777777" w:rsidR="00CC4987" w:rsidRDefault="00CC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DB79FC" w:rsidRDefault="00DB79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384BA" w14:textId="77777777" w:rsidR="00CC4987" w:rsidRDefault="00CC4987">
      <w:r>
        <w:separator/>
      </w:r>
    </w:p>
  </w:footnote>
  <w:footnote w:type="continuationSeparator" w:id="0">
    <w:p w14:paraId="72F8DB1B" w14:textId="77777777" w:rsidR="00CC4987" w:rsidRDefault="00CC49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4D1D25"/>
    <w:multiLevelType w:val="hybridMultilevel"/>
    <w:tmpl w:val="9DD0D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E4433"/>
    <w:multiLevelType w:val="hybridMultilevel"/>
    <w:tmpl w:val="AA0C2C9C"/>
    <w:lvl w:ilvl="0" w:tplc="051ECB94">
      <w:start w:val="1"/>
      <w:numFmt w:val="decimal"/>
      <w:lvlText w:val="Step %1:"/>
      <w:lvlJc w:val="left"/>
      <w:pPr>
        <w:ind w:left="420" w:hanging="420"/>
      </w:pPr>
      <w:rPr>
        <w:rFonts w:hint="default"/>
      </w:rPr>
    </w:lvl>
    <w:lvl w:ilvl="1" w:tplc="79A8C3E8">
      <w:start w:val="8"/>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5C2886"/>
    <w:multiLevelType w:val="hybridMultilevel"/>
    <w:tmpl w:val="AB208F6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77A759B"/>
    <w:multiLevelType w:val="hybridMultilevel"/>
    <w:tmpl w:val="30382BC8"/>
    <w:lvl w:ilvl="0" w:tplc="FB1ADF7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6E0539"/>
    <w:multiLevelType w:val="hybridMultilevel"/>
    <w:tmpl w:val="10E6B1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54951"/>
    <w:multiLevelType w:val="hybridMultilevel"/>
    <w:tmpl w:val="DC928E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081B66"/>
    <w:multiLevelType w:val="hybridMultilevel"/>
    <w:tmpl w:val="8D3A844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E32363"/>
    <w:multiLevelType w:val="hybridMultilevel"/>
    <w:tmpl w:val="6E88BAE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0" w15:restartNumberingAfterBreak="0">
    <w:nsid w:val="5C7008AA"/>
    <w:multiLevelType w:val="hybridMultilevel"/>
    <w:tmpl w:val="55F62512"/>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E46DBE"/>
    <w:multiLevelType w:val="hybridMultilevel"/>
    <w:tmpl w:val="D7F0C960"/>
    <w:lvl w:ilvl="0" w:tplc="B3461EB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3A451A"/>
    <w:multiLevelType w:val="hybridMultilevel"/>
    <w:tmpl w:val="8458B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3"/>
  </w:num>
  <w:num w:numId="2">
    <w:abstractNumId w:val="8"/>
  </w:num>
  <w:num w:numId="3">
    <w:abstractNumId w:val="14"/>
  </w:num>
  <w:num w:numId="4">
    <w:abstractNumId w:val="6"/>
  </w:num>
  <w:num w:numId="5">
    <w:abstractNumId w:val="9"/>
  </w:num>
  <w:num w:numId="6">
    <w:abstractNumId w:val="24"/>
  </w:num>
  <w:num w:numId="7">
    <w:abstractNumId w:val="18"/>
  </w:num>
  <w:num w:numId="8">
    <w:abstractNumId w:val="16"/>
  </w:num>
  <w:num w:numId="9">
    <w:abstractNumId w:val="22"/>
  </w:num>
  <w:num w:numId="10">
    <w:abstractNumId w:val="11"/>
  </w:num>
  <w:num w:numId="11">
    <w:abstractNumId w:val="12"/>
  </w:num>
  <w:num w:numId="12">
    <w:abstractNumId w:val="26"/>
  </w:num>
  <w:num w:numId="13">
    <w:abstractNumId w:val="5"/>
  </w:num>
  <w:num w:numId="14">
    <w:abstractNumId w:val="13"/>
  </w:num>
  <w:num w:numId="15">
    <w:abstractNumId w:val="25"/>
  </w:num>
  <w:num w:numId="16">
    <w:abstractNumId w:val="23"/>
  </w:num>
  <w:num w:numId="17">
    <w:abstractNumId w:val="10"/>
  </w:num>
  <w:num w:numId="18">
    <w:abstractNumId w:val="4"/>
  </w:num>
  <w:num w:numId="19">
    <w:abstractNumId w:val="19"/>
  </w:num>
  <w:num w:numId="20">
    <w:abstractNumId w:val="0"/>
  </w:num>
  <w:num w:numId="21">
    <w:abstractNumId w:val="15"/>
  </w:num>
  <w:num w:numId="22">
    <w:abstractNumId w:val="1"/>
  </w:num>
  <w:num w:numId="23">
    <w:abstractNumId w:val="7"/>
  </w:num>
  <w:num w:numId="24">
    <w:abstractNumId w:val="21"/>
  </w:num>
  <w:num w:numId="25">
    <w:abstractNumId w:val="2"/>
  </w:num>
  <w:num w:numId="26">
    <w:abstractNumId w:val="3"/>
  </w:num>
  <w:num w:numId="27">
    <w:abstractNumId w:val="20"/>
  </w:num>
  <w:num w:numId="28">
    <w:abstractNumId w:val="17"/>
  </w:num>
  <w:num w:numId="29">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09CB"/>
    <w:rsid w:val="000011D5"/>
    <w:rsid w:val="000012FD"/>
    <w:rsid w:val="0000140C"/>
    <w:rsid w:val="0000192F"/>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6F7"/>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619E"/>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5C1"/>
    <w:rsid w:val="0002768E"/>
    <w:rsid w:val="00027ED0"/>
    <w:rsid w:val="00030372"/>
    <w:rsid w:val="000303B6"/>
    <w:rsid w:val="00030758"/>
    <w:rsid w:val="0003086B"/>
    <w:rsid w:val="00030D80"/>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6F40"/>
    <w:rsid w:val="000375D5"/>
    <w:rsid w:val="000379D2"/>
    <w:rsid w:val="00040278"/>
    <w:rsid w:val="000402AB"/>
    <w:rsid w:val="000402B1"/>
    <w:rsid w:val="000403A9"/>
    <w:rsid w:val="00040547"/>
    <w:rsid w:val="000405D2"/>
    <w:rsid w:val="00040874"/>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12B2"/>
    <w:rsid w:val="00052286"/>
    <w:rsid w:val="00052322"/>
    <w:rsid w:val="00053083"/>
    <w:rsid w:val="0005317F"/>
    <w:rsid w:val="000533D4"/>
    <w:rsid w:val="0005366B"/>
    <w:rsid w:val="00053EC4"/>
    <w:rsid w:val="000540FB"/>
    <w:rsid w:val="0005425A"/>
    <w:rsid w:val="000546CD"/>
    <w:rsid w:val="000548BA"/>
    <w:rsid w:val="000549E4"/>
    <w:rsid w:val="00054FCC"/>
    <w:rsid w:val="0005549A"/>
    <w:rsid w:val="00055843"/>
    <w:rsid w:val="00055AD9"/>
    <w:rsid w:val="00055BE6"/>
    <w:rsid w:val="00056CBD"/>
    <w:rsid w:val="00057835"/>
    <w:rsid w:val="000579E5"/>
    <w:rsid w:val="00057E85"/>
    <w:rsid w:val="00060C50"/>
    <w:rsid w:val="000615D3"/>
    <w:rsid w:val="0006160A"/>
    <w:rsid w:val="00062143"/>
    <w:rsid w:val="00062919"/>
    <w:rsid w:val="00062FA8"/>
    <w:rsid w:val="00063322"/>
    <w:rsid w:val="000633D5"/>
    <w:rsid w:val="00063649"/>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622"/>
    <w:rsid w:val="00067985"/>
    <w:rsid w:val="00067988"/>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C94"/>
    <w:rsid w:val="00072FAF"/>
    <w:rsid w:val="00073968"/>
    <w:rsid w:val="00073ACA"/>
    <w:rsid w:val="00073B01"/>
    <w:rsid w:val="00073D2A"/>
    <w:rsid w:val="000741D8"/>
    <w:rsid w:val="00074CB3"/>
    <w:rsid w:val="0007597C"/>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EA7"/>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D41"/>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348"/>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98B"/>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6A3"/>
    <w:rsid w:val="000C1CC2"/>
    <w:rsid w:val="000C28E8"/>
    <w:rsid w:val="000C2AF5"/>
    <w:rsid w:val="000C2AFA"/>
    <w:rsid w:val="000C2EF7"/>
    <w:rsid w:val="000C2F4E"/>
    <w:rsid w:val="000C3188"/>
    <w:rsid w:val="000C322C"/>
    <w:rsid w:val="000C349F"/>
    <w:rsid w:val="000C35A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3FC"/>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5EE"/>
    <w:rsid w:val="000D662B"/>
    <w:rsid w:val="000D7126"/>
    <w:rsid w:val="000D74B7"/>
    <w:rsid w:val="000D765D"/>
    <w:rsid w:val="000D7D30"/>
    <w:rsid w:val="000D7E31"/>
    <w:rsid w:val="000E0059"/>
    <w:rsid w:val="000E0172"/>
    <w:rsid w:val="000E04A1"/>
    <w:rsid w:val="000E04A5"/>
    <w:rsid w:val="000E0694"/>
    <w:rsid w:val="000E06FA"/>
    <w:rsid w:val="000E07D9"/>
    <w:rsid w:val="000E0B57"/>
    <w:rsid w:val="000E1093"/>
    <w:rsid w:val="000E1177"/>
    <w:rsid w:val="000E1221"/>
    <w:rsid w:val="000E169E"/>
    <w:rsid w:val="000E1B40"/>
    <w:rsid w:val="000E1CA1"/>
    <w:rsid w:val="000E1DC1"/>
    <w:rsid w:val="000E2575"/>
    <w:rsid w:val="000E31D4"/>
    <w:rsid w:val="000E3202"/>
    <w:rsid w:val="000E3DDF"/>
    <w:rsid w:val="000E3E80"/>
    <w:rsid w:val="000E41EC"/>
    <w:rsid w:val="000E446F"/>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DE4"/>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A3"/>
    <w:rsid w:val="00104A73"/>
    <w:rsid w:val="00104FDB"/>
    <w:rsid w:val="001050A6"/>
    <w:rsid w:val="001051FC"/>
    <w:rsid w:val="0010548B"/>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BB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86D"/>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17C80"/>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0AE"/>
    <w:rsid w:val="00124800"/>
    <w:rsid w:val="00124CBE"/>
    <w:rsid w:val="001250E2"/>
    <w:rsid w:val="001251A2"/>
    <w:rsid w:val="00125423"/>
    <w:rsid w:val="00125824"/>
    <w:rsid w:val="00125993"/>
    <w:rsid w:val="00125DD5"/>
    <w:rsid w:val="00125FC0"/>
    <w:rsid w:val="0012601B"/>
    <w:rsid w:val="001260E8"/>
    <w:rsid w:val="0012618D"/>
    <w:rsid w:val="00126195"/>
    <w:rsid w:val="001266F7"/>
    <w:rsid w:val="00126A3F"/>
    <w:rsid w:val="001272FF"/>
    <w:rsid w:val="00127377"/>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B9"/>
    <w:rsid w:val="00141EF8"/>
    <w:rsid w:val="001420CF"/>
    <w:rsid w:val="0014224A"/>
    <w:rsid w:val="001426AC"/>
    <w:rsid w:val="0014271C"/>
    <w:rsid w:val="00142A41"/>
    <w:rsid w:val="00142C63"/>
    <w:rsid w:val="00142DB0"/>
    <w:rsid w:val="00143488"/>
    <w:rsid w:val="00143759"/>
    <w:rsid w:val="001439AA"/>
    <w:rsid w:val="00143BED"/>
    <w:rsid w:val="00143C8B"/>
    <w:rsid w:val="00143EF0"/>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20E"/>
    <w:rsid w:val="0015196F"/>
    <w:rsid w:val="001519AE"/>
    <w:rsid w:val="00152230"/>
    <w:rsid w:val="001523E9"/>
    <w:rsid w:val="00152404"/>
    <w:rsid w:val="00152BC7"/>
    <w:rsid w:val="0015372A"/>
    <w:rsid w:val="00153A92"/>
    <w:rsid w:val="00153C5B"/>
    <w:rsid w:val="00153F99"/>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683"/>
    <w:rsid w:val="00161CE6"/>
    <w:rsid w:val="00161DC9"/>
    <w:rsid w:val="001625A7"/>
    <w:rsid w:val="001627C9"/>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08E"/>
    <w:rsid w:val="0016727F"/>
    <w:rsid w:val="0016731B"/>
    <w:rsid w:val="001674B6"/>
    <w:rsid w:val="001674E3"/>
    <w:rsid w:val="0016752D"/>
    <w:rsid w:val="0016772E"/>
    <w:rsid w:val="00167BA0"/>
    <w:rsid w:val="0017004A"/>
    <w:rsid w:val="001705AC"/>
    <w:rsid w:val="00170681"/>
    <w:rsid w:val="00170822"/>
    <w:rsid w:val="00170A94"/>
    <w:rsid w:val="00170B65"/>
    <w:rsid w:val="00170F5C"/>
    <w:rsid w:val="001713BB"/>
    <w:rsid w:val="0017185F"/>
    <w:rsid w:val="00171AB9"/>
    <w:rsid w:val="00171D17"/>
    <w:rsid w:val="00171FFE"/>
    <w:rsid w:val="001721C7"/>
    <w:rsid w:val="0017255D"/>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1D61"/>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617"/>
    <w:rsid w:val="00192CF8"/>
    <w:rsid w:val="00192E42"/>
    <w:rsid w:val="001933B6"/>
    <w:rsid w:val="00193508"/>
    <w:rsid w:val="00193752"/>
    <w:rsid w:val="00193A7C"/>
    <w:rsid w:val="00193AFD"/>
    <w:rsid w:val="00193CDB"/>
    <w:rsid w:val="001943F1"/>
    <w:rsid w:val="0019492B"/>
    <w:rsid w:val="001949D5"/>
    <w:rsid w:val="00195632"/>
    <w:rsid w:val="001956BC"/>
    <w:rsid w:val="0019572E"/>
    <w:rsid w:val="001957C6"/>
    <w:rsid w:val="001958DC"/>
    <w:rsid w:val="00195DCD"/>
    <w:rsid w:val="00195EC4"/>
    <w:rsid w:val="00195F48"/>
    <w:rsid w:val="00196396"/>
    <w:rsid w:val="00196718"/>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91F"/>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85D"/>
    <w:rsid w:val="001B1C0B"/>
    <w:rsid w:val="001B1EC4"/>
    <w:rsid w:val="001B1EDD"/>
    <w:rsid w:val="001B23BD"/>
    <w:rsid w:val="001B2535"/>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574"/>
    <w:rsid w:val="001C1BB3"/>
    <w:rsid w:val="001C2024"/>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2CA"/>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6FD"/>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205"/>
    <w:rsid w:val="001D6DE8"/>
    <w:rsid w:val="001D7079"/>
    <w:rsid w:val="001D7188"/>
    <w:rsid w:val="001D723B"/>
    <w:rsid w:val="001D7651"/>
    <w:rsid w:val="001D7720"/>
    <w:rsid w:val="001D7A37"/>
    <w:rsid w:val="001D7D1D"/>
    <w:rsid w:val="001D7E6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757"/>
    <w:rsid w:val="00200F2B"/>
    <w:rsid w:val="00200F9D"/>
    <w:rsid w:val="002010E1"/>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BB0"/>
    <w:rsid w:val="00213F5E"/>
    <w:rsid w:val="002140D4"/>
    <w:rsid w:val="002144DC"/>
    <w:rsid w:val="0021494A"/>
    <w:rsid w:val="00214AB4"/>
    <w:rsid w:val="00214EB5"/>
    <w:rsid w:val="00215020"/>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351"/>
    <w:rsid w:val="00217594"/>
    <w:rsid w:val="002176EF"/>
    <w:rsid w:val="002177A5"/>
    <w:rsid w:val="002179F0"/>
    <w:rsid w:val="00217F0A"/>
    <w:rsid w:val="00217F22"/>
    <w:rsid w:val="00220486"/>
    <w:rsid w:val="00220500"/>
    <w:rsid w:val="002205AB"/>
    <w:rsid w:val="002209D7"/>
    <w:rsid w:val="00220A3A"/>
    <w:rsid w:val="00220AD6"/>
    <w:rsid w:val="00220B15"/>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84B"/>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CD"/>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C33"/>
    <w:rsid w:val="00237D86"/>
    <w:rsid w:val="00237E0F"/>
    <w:rsid w:val="0024120C"/>
    <w:rsid w:val="002414B2"/>
    <w:rsid w:val="002415BD"/>
    <w:rsid w:val="00241962"/>
    <w:rsid w:val="0024238C"/>
    <w:rsid w:val="002424C4"/>
    <w:rsid w:val="002427D0"/>
    <w:rsid w:val="00243435"/>
    <w:rsid w:val="00243501"/>
    <w:rsid w:val="00243513"/>
    <w:rsid w:val="002435A7"/>
    <w:rsid w:val="00243901"/>
    <w:rsid w:val="00243C8E"/>
    <w:rsid w:val="00243F07"/>
    <w:rsid w:val="002441F4"/>
    <w:rsid w:val="0024447E"/>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CDF"/>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008"/>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4E3"/>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07F"/>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1A1"/>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3C"/>
    <w:rsid w:val="00283292"/>
    <w:rsid w:val="00283479"/>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89"/>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65"/>
    <w:rsid w:val="002C11E0"/>
    <w:rsid w:val="002C1C1C"/>
    <w:rsid w:val="002C1EC3"/>
    <w:rsid w:val="002C1F0D"/>
    <w:rsid w:val="002C2484"/>
    <w:rsid w:val="002C2502"/>
    <w:rsid w:val="002C2B6D"/>
    <w:rsid w:val="002C2F58"/>
    <w:rsid w:val="002C30AB"/>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0B8"/>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55E"/>
    <w:rsid w:val="002E0753"/>
    <w:rsid w:val="002E092D"/>
    <w:rsid w:val="002E0E52"/>
    <w:rsid w:val="002E1055"/>
    <w:rsid w:val="002E12A9"/>
    <w:rsid w:val="002E132E"/>
    <w:rsid w:val="002E17D8"/>
    <w:rsid w:val="002E1E16"/>
    <w:rsid w:val="002E1FF7"/>
    <w:rsid w:val="002E2B9A"/>
    <w:rsid w:val="002E312C"/>
    <w:rsid w:val="002E32E6"/>
    <w:rsid w:val="002E384B"/>
    <w:rsid w:val="002E3B08"/>
    <w:rsid w:val="002E3B89"/>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653"/>
    <w:rsid w:val="002F1FAA"/>
    <w:rsid w:val="002F269A"/>
    <w:rsid w:val="002F27F4"/>
    <w:rsid w:val="002F2871"/>
    <w:rsid w:val="002F2A2A"/>
    <w:rsid w:val="002F2D3B"/>
    <w:rsid w:val="002F2DA5"/>
    <w:rsid w:val="002F2DF1"/>
    <w:rsid w:val="002F2F70"/>
    <w:rsid w:val="002F308D"/>
    <w:rsid w:val="002F32C4"/>
    <w:rsid w:val="002F385C"/>
    <w:rsid w:val="002F389A"/>
    <w:rsid w:val="002F3996"/>
    <w:rsid w:val="002F3F04"/>
    <w:rsid w:val="002F4152"/>
    <w:rsid w:val="002F41AD"/>
    <w:rsid w:val="002F42B0"/>
    <w:rsid w:val="002F43FB"/>
    <w:rsid w:val="002F441E"/>
    <w:rsid w:val="002F4B2B"/>
    <w:rsid w:val="002F4C66"/>
    <w:rsid w:val="002F4F95"/>
    <w:rsid w:val="002F4FEC"/>
    <w:rsid w:val="002F5628"/>
    <w:rsid w:val="002F5726"/>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474"/>
    <w:rsid w:val="00303D7A"/>
    <w:rsid w:val="00304260"/>
    <w:rsid w:val="0030495F"/>
    <w:rsid w:val="00304F87"/>
    <w:rsid w:val="0030540F"/>
    <w:rsid w:val="0030567F"/>
    <w:rsid w:val="003056D1"/>
    <w:rsid w:val="0030598F"/>
    <w:rsid w:val="003059DE"/>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0BD"/>
    <w:rsid w:val="0031235D"/>
    <w:rsid w:val="0031253A"/>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0F"/>
    <w:rsid w:val="0032181E"/>
    <w:rsid w:val="00321988"/>
    <w:rsid w:val="003219B6"/>
    <w:rsid w:val="00321B37"/>
    <w:rsid w:val="00321D2A"/>
    <w:rsid w:val="00322018"/>
    <w:rsid w:val="003220F0"/>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27FF5"/>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AA"/>
    <w:rsid w:val="003405D3"/>
    <w:rsid w:val="00340B71"/>
    <w:rsid w:val="00340EBF"/>
    <w:rsid w:val="00341812"/>
    <w:rsid w:val="00341ADA"/>
    <w:rsid w:val="00341AEF"/>
    <w:rsid w:val="00341BBE"/>
    <w:rsid w:val="00342436"/>
    <w:rsid w:val="003429A4"/>
    <w:rsid w:val="00342F86"/>
    <w:rsid w:val="00343043"/>
    <w:rsid w:val="003431C4"/>
    <w:rsid w:val="003433CF"/>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4A"/>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4B1"/>
    <w:rsid w:val="00361BA2"/>
    <w:rsid w:val="003620B3"/>
    <w:rsid w:val="0036237D"/>
    <w:rsid w:val="00362BFB"/>
    <w:rsid w:val="00362DD4"/>
    <w:rsid w:val="00362ECB"/>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911"/>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3BE2"/>
    <w:rsid w:val="00384028"/>
    <w:rsid w:val="00384E8C"/>
    <w:rsid w:val="003855F1"/>
    <w:rsid w:val="003857E5"/>
    <w:rsid w:val="00385BF7"/>
    <w:rsid w:val="00385D40"/>
    <w:rsid w:val="00385F08"/>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1DCA"/>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8F"/>
    <w:rsid w:val="003A3AA0"/>
    <w:rsid w:val="003A3CE8"/>
    <w:rsid w:val="003A3EC1"/>
    <w:rsid w:val="003A404E"/>
    <w:rsid w:val="003A42A0"/>
    <w:rsid w:val="003A469E"/>
    <w:rsid w:val="003A4876"/>
    <w:rsid w:val="003A48D5"/>
    <w:rsid w:val="003A49EE"/>
    <w:rsid w:val="003A4E31"/>
    <w:rsid w:val="003A51F5"/>
    <w:rsid w:val="003A54C4"/>
    <w:rsid w:val="003A5662"/>
    <w:rsid w:val="003A57B2"/>
    <w:rsid w:val="003A609A"/>
    <w:rsid w:val="003A6251"/>
    <w:rsid w:val="003A6813"/>
    <w:rsid w:val="003A685E"/>
    <w:rsid w:val="003A6E93"/>
    <w:rsid w:val="003A6FD6"/>
    <w:rsid w:val="003A71F0"/>
    <w:rsid w:val="003A7519"/>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4A58"/>
    <w:rsid w:val="003C59F7"/>
    <w:rsid w:val="003C5C76"/>
    <w:rsid w:val="003C6879"/>
    <w:rsid w:val="003C68AC"/>
    <w:rsid w:val="003C6E8A"/>
    <w:rsid w:val="003C6EBA"/>
    <w:rsid w:val="003C719A"/>
    <w:rsid w:val="003C7350"/>
    <w:rsid w:val="003C7437"/>
    <w:rsid w:val="003C765E"/>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9F5"/>
    <w:rsid w:val="003E0F8C"/>
    <w:rsid w:val="003E1296"/>
    <w:rsid w:val="003E162A"/>
    <w:rsid w:val="003E1920"/>
    <w:rsid w:val="003E203F"/>
    <w:rsid w:val="003E214F"/>
    <w:rsid w:val="003E27DA"/>
    <w:rsid w:val="003E2EB0"/>
    <w:rsid w:val="003E30FE"/>
    <w:rsid w:val="003E373F"/>
    <w:rsid w:val="003E3882"/>
    <w:rsid w:val="003E3D00"/>
    <w:rsid w:val="003E3D4F"/>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9E7"/>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704"/>
    <w:rsid w:val="00407F25"/>
    <w:rsid w:val="00410A73"/>
    <w:rsid w:val="00410ABC"/>
    <w:rsid w:val="00410B0A"/>
    <w:rsid w:val="00411088"/>
    <w:rsid w:val="00411EB4"/>
    <w:rsid w:val="00412076"/>
    <w:rsid w:val="004125E4"/>
    <w:rsid w:val="0041281C"/>
    <w:rsid w:val="004128E9"/>
    <w:rsid w:val="00412A80"/>
    <w:rsid w:val="00412BE0"/>
    <w:rsid w:val="00412C67"/>
    <w:rsid w:val="00412D50"/>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04A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85"/>
    <w:rsid w:val="0043619A"/>
    <w:rsid w:val="00436540"/>
    <w:rsid w:val="004369A7"/>
    <w:rsid w:val="00436BA8"/>
    <w:rsid w:val="00436BD2"/>
    <w:rsid w:val="00436D3F"/>
    <w:rsid w:val="00436F3A"/>
    <w:rsid w:val="00436FD6"/>
    <w:rsid w:val="00437177"/>
    <w:rsid w:val="004372DF"/>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3AC"/>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031"/>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67D78"/>
    <w:rsid w:val="00470707"/>
    <w:rsid w:val="004709FF"/>
    <w:rsid w:val="00470A76"/>
    <w:rsid w:val="00470A9E"/>
    <w:rsid w:val="00470AA5"/>
    <w:rsid w:val="00470C12"/>
    <w:rsid w:val="00470DBC"/>
    <w:rsid w:val="0047107A"/>
    <w:rsid w:val="00471190"/>
    <w:rsid w:val="004711EF"/>
    <w:rsid w:val="0047138B"/>
    <w:rsid w:val="00471751"/>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66D"/>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200B"/>
    <w:rsid w:val="00492404"/>
    <w:rsid w:val="00492669"/>
    <w:rsid w:val="00492785"/>
    <w:rsid w:val="00492B50"/>
    <w:rsid w:val="00492BD5"/>
    <w:rsid w:val="00492D6A"/>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C15"/>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C18"/>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3B45"/>
    <w:rsid w:val="004B41A7"/>
    <w:rsid w:val="004B425A"/>
    <w:rsid w:val="004B43A3"/>
    <w:rsid w:val="004B4CC6"/>
    <w:rsid w:val="004B4E5C"/>
    <w:rsid w:val="004B5067"/>
    <w:rsid w:val="004B5460"/>
    <w:rsid w:val="004B55BA"/>
    <w:rsid w:val="004B57A8"/>
    <w:rsid w:val="004B5C19"/>
    <w:rsid w:val="004B5CE1"/>
    <w:rsid w:val="004B5D60"/>
    <w:rsid w:val="004B5E9B"/>
    <w:rsid w:val="004B60D3"/>
    <w:rsid w:val="004B61E0"/>
    <w:rsid w:val="004B6379"/>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4D"/>
    <w:rsid w:val="004D2FA9"/>
    <w:rsid w:val="004D3656"/>
    <w:rsid w:val="004D393A"/>
    <w:rsid w:val="004D3A15"/>
    <w:rsid w:val="004D3ADB"/>
    <w:rsid w:val="004D3AE5"/>
    <w:rsid w:val="004D3C23"/>
    <w:rsid w:val="004D3DAA"/>
    <w:rsid w:val="004D3E54"/>
    <w:rsid w:val="004D3F5A"/>
    <w:rsid w:val="004D4483"/>
    <w:rsid w:val="004D4538"/>
    <w:rsid w:val="004D4885"/>
    <w:rsid w:val="004D4A9F"/>
    <w:rsid w:val="004D4D61"/>
    <w:rsid w:val="004D4E1A"/>
    <w:rsid w:val="004D4FB6"/>
    <w:rsid w:val="004D54CD"/>
    <w:rsid w:val="004D572F"/>
    <w:rsid w:val="004D5955"/>
    <w:rsid w:val="004D5B80"/>
    <w:rsid w:val="004D5DB5"/>
    <w:rsid w:val="004D6E31"/>
    <w:rsid w:val="004D6F61"/>
    <w:rsid w:val="004D6F7D"/>
    <w:rsid w:val="004D738C"/>
    <w:rsid w:val="004D78ED"/>
    <w:rsid w:val="004D7F8E"/>
    <w:rsid w:val="004E017F"/>
    <w:rsid w:val="004E05D3"/>
    <w:rsid w:val="004E08BC"/>
    <w:rsid w:val="004E0E63"/>
    <w:rsid w:val="004E1419"/>
    <w:rsid w:val="004E166F"/>
    <w:rsid w:val="004E203A"/>
    <w:rsid w:val="004E20AC"/>
    <w:rsid w:val="004E218F"/>
    <w:rsid w:val="004E2254"/>
    <w:rsid w:val="004E23A7"/>
    <w:rsid w:val="004E2554"/>
    <w:rsid w:val="004E3501"/>
    <w:rsid w:val="004E3E66"/>
    <w:rsid w:val="004E4217"/>
    <w:rsid w:val="004E5404"/>
    <w:rsid w:val="004E5418"/>
    <w:rsid w:val="004E6664"/>
    <w:rsid w:val="004E690C"/>
    <w:rsid w:val="004E6AD3"/>
    <w:rsid w:val="004E6B02"/>
    <w:rsid w:val="004E6F8E"/>
    <w:rsid w:val="004E7142"/>
    <w:rsid w:val="004E76F5"/>
    <w:rsid w:val="004E7A09"/>
    <w:rsid w:val="004E7D33"/>
    <w:rsid w:val="004E7E86"/>
    <w:rsid w:val="004F0010"/>
    <w:rsid w:val="004F02CC"/>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61D"/>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421"/>
    <w:rsid w:val="005135EA"/>
    <w:rsid w:val="0051390A"/>
    <w:rsid w:val="00513A91"/>
    <w:rsid w:val="00513EC2"/>
    <w:rsid w:val="00514026"/>
    <w:rsid w:val="00514243"/>
    <w:rsid w:val="005143C1"/>
    <w:rsid w:val="0051452B"/>
    <w:rsid w:val="0051456B"/>
    <w:rsid w:val="0051476E"/>
    <w:rsid w:val="00514955"/>
    <w:rsid w:val="00514AAF"/>
    <w:rsid w:val="00514C5A"/>
    <w:rsid w:val="00514D8A"/>
    <w:rsid w:val="005155F6"/>
    <w:rsid w:val="005159A6"/>
    <w:rsid w:val="00515C91"/>
    <w:rsid w:val="00515F28"/>
    <w:rsid w:val="00516076"/>
    <w:rsid w:val="00516146"/>
    <w:rsid w:val="00516384"/>
    <w:rsid w:val="00516981"/>
    <w:rsid w:val="00516C15"/>
    <w:rsid w:val="00516FED"/>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CBE"/>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2FD9"/>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9F8"/>
    <w:rsid w:val="00540A82"/>
    <w:rsid w:val="00540E1E"/>
    <w:rsid w:val="0054102E"/>
    <w:rsid w:val="0054132C"/>
    <w:rsid w:val="00541579"/>
    <w:rsid w:val="0054159F"/>
    <w:rsid w:val="005415D4"/>
    <w:rsid w:val="00541691"/>
    <w:rsid w:val="00541D35"/>
    <w:rsid w:val="00542358"/>
    <w:rsid w:val="005424B4"/>
    <w:rsid w:val="00542999"/>
    <w:rsid w:val="005429B0"/>
    <w:rsid w:val="00542D89"/>
    <w:rsid w:val="00543948"/>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160"/>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4F5"/>
    <w:rsid w:val="00572570"/>
    <w:rsid w:val="005727D7"/>
    <w:rsid w:val="00572906"/>
    <w:rsid w:val="00572A4C"/>
    <w:rsid w:val="00572D7A"/>
    <w:rsid w:val="0057301D"/>
    <w:rsid w:val="00573284"/>
    <w:rsid w:val="00573479"/>
    <w:rsid w:val="005739AC"/>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450"/>
    <w:rsid w:val="00591628"/>
    <w:rsid w:val="00591DCF"/>
    <w:rsid w:val="005928CC"/>
    <w:rsid w:val="005929A6"/>
    <w:rsid w:val="00592C01"/>
    <w:rsid w:val="005932DC"/>
    <w:rsid w:val="0059377B"/>
    <w:rsid w:val="0059394E"/>
    <w:rsid w:val="00593C62"/>
    <w:rsid w:val="00594A61"/>
    <w:rsid w:val="00594ABD"/>
    <w:rsid w:val="0059523C"/>
    <w:rsid w:val="00595807"/>
    <w:rsid w:val="00595CA4"/>
    <w:rsid w:val="00595E37"/>
    <w:rsid w:val="0059696D"/>
    <w:rsid w:val="00596976"/>
    <w:rsid w:val="00596A5D"/>
    <w:rsid w:val="00596B77"/>
    <w:rsid w:val="00596CC1"/>
    <w:rsid w:val="00596D76"/>
    <w:rsid w:val="00596DF1"/>
    <w:rsid w:val="00596EB9"/>
    <w:rsid w:val="00596EBD"/>
    <w:rsid w:val="00596F7D"/>
    <w:rsid w:val="005973F4"/>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2BB2"/>
    <w:rsid w:val="005A36F9"/>
    <w:rsid w:val="005A37A5"/>
    <w:rsid w:val="005A3CCD"/>
    <w:rsid w:val="005A4D36"/>
    <w:rsid w:val="005A5CC8"/>
    <w:rsid w:val="005A64F5"/>
    <w:rsid w:val="005A6AD0"/>
    <w:rsid w:val="005A6BF4"/>
    <w:rsid w:val="005A6C32"/>
    <w:rsid w:val="005A74E8"/>
    <w:rsid w:val="005A7C1B"/>
    <w:rsid w:val="005A7E26"/>
    <w:rsid w:val="005A7F70"/>
    <w:rsid w:val="005B04B6"/>
    <w:rsid w:val="005B05C2"/>
    <w:rsid w:val="005B05ED"/>
    <w:rsid w:val="005B0C52"/>
    <w:rsid w:val="005B0F30"/>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1E"/>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29B5"/>
    <w:rsid w:val="005C319B"/>
    <w:rsid w:val="005C32D0"/>
    <w:rsid w:val="005C340C"/>
    <w:rsid w:val="005C377F"/>
    <w:rsid w:val="005C38BD"/>
    <w:rsid w:val="005C39BE"/>
    <w:rsid w:val="005C4021"/>
    <w:rsid w:val="005C4B21"/>
    <w:rsid w:val="005C5490"/>
    <w:rsid w:val="005C63BB"/>
    <w:rsid w:val="005C64E4"/>
    <w:rsid w:val="005C66F0"/>
    <w:rsid w:val="005C6A88"/>
    <w:rsid w:val="005C6AA2"/>
    <w:rsid w:val="005C6AA9"/>
    <w:rsid w:val="005C6B6B"/>
    <w:rsid w:val="005C6B9F"/>
    <w:rsid w:val="005C6DEE"/>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23"/>
    <w:rsid w:val="005D33AC"/>
    <w:rsid w:val="005D3A05"/>
    <w:rsid w:val="005D3B85"/>
    <w:rsid w:val="005D3BBF"/>
    <w:rsid w:val="005D3C41"/>
    <w:rsid w:val="005D3CE1"/>
    <w:rsid w:val="005D3E5B"/>
    <w:rsid w:val="005D41E6"/>
    <w:rsid w:val="005D4B98"/>
    <w:rsid w:val="005D50F2"/>
    <w:rsid w:val="005D5123"/>
    <w:rsid w:val="005D53A4"/>
    <w:rsid w:val="005D59BB"/>
    <w:rsid w:val="005D5C22"/>
    <w:rsid w:val="005D5D12"/>
    <w:rsid w:val="005D5DE3"/>
    <w:rsid w:val="005D63DE"/>
    <w:rsid w:val="005D6753"/>
    <w:rsid w:val="005D6CA2"/>
    <w:rsid w:val="005D6E69"/>
    <w:rsid w:val="005D6F94"/>
    <w:rsid w:val="005D71FC"/>
    <w:rsid w:val="005D725D"/>
    <w:rsid w:val="005D7343"/>
    <w:rsid w:val="005D77CF"/>
    <w:rsid w:val="005D7AEB"/>
    <w:rsid w:val="005D7B60"/>
    <w:rsid w:val="005D7BD2"/>
    <w:rsid w:val="005D7CC0"/>
    <w:rsid w:val="005E0212"/>
    <w:rsid w:val="005E0377"/>
    <w:rsid w:val="005E0382"/>
    <w:rsid w:val="005E067D"/>
    <w:rsid w:val="005E07C3"/>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11"/>
    <w:rsid w:val="005E5668"/>
    <w:rsid w:val="005E5960"/>
    <w:rsid w:val="005E5C07"/>
    <w:rsid w:val="005E5E02"/>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585"/>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7CD"/>
    <w:rsid w:val="0061186C"/>
    <w:rsid w:val="00611908"/>
    <w:rsid w:val="00611B9A"/>
    <w:rsid w:val="00611E35"/>
    <w:rsid w:val="0061247F"/>
    <w:rsid w:val="006127B0"/>
    <w:rsid w:val="006127E9"/>
    <w:rsid w:val="00612863"/>
    <w:rsid w:val="00612B4E"/>
    <w:rsid w:val="00612CC8"/>
    <w:rsid w:val="006134E7"/>
    <w:rsid w:val="00613BBB"/>
    <w:rsid w:val="00613D72"/>
    <w:rsid w:val="00613E8C"/>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0F1B"/>
    <w:rsid w:val="0062124E"/>
    <w:rsid w:val="00621911"/>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285"/>
    <w:rsid w:val="00627325"/>
    <w:rsid w:val="006274B4"/>
    <w:rsid w:val="0062751C"/>
    <w:rsid w:val="006276A9"/>
    <w:rsid w:val="00627C51"/>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4EC"/>
    <w:rsid w:val="006347EA"/>
    <w:rsid w:val="006348C1"/>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365"/>
    <w:rsid w:val="0064670D"/>
    <w:rsid w:val="00646925"/>
    <w:rsid w:val="00646C4C"/>
    <w:rsid w:val="00646E06"/>
    <w:rsid w:val="00646E75"/>
    <w:rsid w:val="00647397"/>
    <w:rsid w:val="006476FB"/>
    <w:rsid w:val="006478F4"/>
    <w:rsid w:val="00647AF3"/>
    <w:rsid w:val="00647CAE"/>
    <w:rsid w:val="00647D9D"/>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0AE"/>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3C2E"/>
    <w:rsid w:val="006640A9"/>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875"/>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1EF2"/>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80"/>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888"/>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778"/>
    <w:rsid w:val="006A7836"/>
    <w:rsid w:val="006A7C5D"/>
    <w:rsid w:val="006B0665"/>
    <w:rsid w:val="006B06D5"/>
    <w:rsid w:val="006B0723"/>
    <w:rsid w:val="006B086D"/>
    <w:rsid w:val="006B10DF"/>
    <w:rsid w:val="006B1CCC"/>
    <w:rsid w:val="006B1FBC"/>
    <w:rsid w:val="006B2253"/>
    <w:rsid w:val="006B264B"/>
    <w:rsid w:val="006B2AB8"/>
    <w:rsid w:val="006B2EE5"/>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84"/>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2415"/>
    <w:rsid w:val="006E242A"/>
    <w:rsid w:val="006E3403"/>
    <w:rsid w:val="006E3408"/>
    <w:rsid w:val="006E345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38D"/>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61FC"/>
    <w:rsid w:val="006F65C9"/>
    <w:rsid w:val="006F68DB"/>
    <w:rsid w:val="006F73DC"/>
    <w:rsid w:val="006F7435"/>
    <w:rsid w:val="006F7835"/>
    <w:rsid w:val="007002D7"/>
    <w:rsid w:val="007006C8"/>
    <w:rsid w:val="007006D6"/>
    <w:rsid w:val="00700D12"/>
    <w:rsid w:val="00700D3F"/>
    <w:rsid w:val="00700F67"/>
    <w:rsid w:val="00700FC3"/>
    <w:rsid w:val="00701041"/>
    <w:rsid w:val="0070128B"/>
    <w:rsid w:val="00701516"/>
    <w:rsid w:val="00702159"/>
    <w:rsid w:val="0070264B"/>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B79"/>
    <w:rsid w:val="00716CA0"/>
    <w:rsid w:val="00716D48"/>
    <w:rsid w:val="00717B09"/>
    <w:rsid w:val="00717BCF"/>
    <w:rsid w:val="00720A7B"/>
    <w:rsid w:val="00720E64"/>
    <w:rsid w:val="00721484"/>
    <w:rsid w:val="0072175E"/>
    <w:rsid w:val="007217AE"/>
    <w:rsid w:val="00721A67"/>
    <w:rsid w:val="00721FBA"/>
    <w:rsid w:val="0072216B"/>
    <w:rsid w:val="00722406"/>
    <w:rsid w:val="0072247D"/>
    <w:rsid w:val="007228F8"/>
    <w:rsid w:val="00722C89"/>
    <w:rsid w:val="00723240"/>
    <w:rsid w:val="0072349E"/>
    <w:rsid w:val="007237D7"/>
    <w:rsid w:val="00723EBD"/>
    <w:rsid w:val="0072428F"/>
    <w:rsid w:val="007242E9"/>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B5A"/>
    <w:rsid w:val="00726CE6"/>
    <w:rsid w:val="00727079"/>
    <w:rsid w:val="00727193"/>
    <w:rsid w:val="0072734F"/>
    <w:rsid w:val="0072798F"/>
    <w:rsid w:val="0073015E"/>
    <w:rsid w:val="00730160"/>
    <w:rsid w:val="00730797"/>
    <w:rsid w:val="00730B7E"/>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4CB"/>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19"/>
    <w:rsid w:val="00764CB9"/>
    <w:rsid w:val="00764ECF"/>
    <w:rsid w:val="00764EE0"/>
    <w:rsid w:val="00765421"/>
    <w:rsid w:val="0076546D"/>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14D"/>
    <w:rsid w:val="007704DE"/>
    <w:rsid w:val="007706AC"/>
    <w:rsid w:val="007709CD"/>
    <w:rsid w:val="00770C60"/>
    <w:rsid w:val="00770D19"/>
    <w:rsid w:val="00770E78"/>
    <w:rsid w:val="00771D69"/>
    <w:rsid w:val="007724D9"/>
    <w:rsid w:val="007726A7"/>
    <w:rsid w:val="007726F1"/>
    <w:rsid w:val="00772A76"/>
    <w:rsid w:val="00772D26"/>
    <w:rsid w:val="0077302C"/>
    <w:rsid w:val="007730E8"/>
    <w:rsid w:val="007732A5"/>
    <w:rsid w:val="00773433"/>
    <w:rsid w:val="00773524"/>
    <w:rsid w:val="00773B75"/>
    <w:rsid w:val="00773D5E"/>
    <w:rsid w:val="007742C2"/>
    <w:rsid w:val="007743F6"/>
    <w:rsid w:val="00775BB4"/>
    <w:rsid w:val="00775C1B"/>
    <w:rsid w:val="00775E0B"/>
    <w:rsid w:val="007763AA"/>
    <w:rsid w:val="007764EE"/>
    <w:rsid w:val="00776D8F"/>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377"/>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ACB"/>
    <w:rsid w:val="007A7FC6"/>
    <w:rsid w:val="007B0BEC"/>
    <w:rsid w:val="007B138C"/>
    <w:rsid w:val="007B13AA"/>
    <w:rsid w:val="007B1D65"/>
    <w:rsid w:val="007B221C"/>
    <w:rsid w:val="007B2651"/>
    <w:rsid w:val="007B2851"/>
    <w:rsid w:val="007B291C"/>
    <w:rsid w:val="007B34A4"/>
    <w:rsid w:val="007B3872"/>
    <w:rsid w:val="007B3CF6"/>
    <w:rsid w:val="007B3E89"/>
    <w:rsid w:val="007B42BF"/>
    <w:rsid w:val="007B45C6"/>
    <w:rsid w:val="007B4E24"/>
    <w:rsid w:val="007B5271"/>
    <w:rsid w:val="007B528E"/>
    <w:rsid w:val="007B5509"/>
    <w:rsid w:val="007B5644"/>
    <w:rsid w:val="007B5FAE"/>
    <w:rsid w:val="007B60F4"/>
    <w:rsid w:val="007B621C"/>
    <w:rsid w:val="007B62DA"/>
    <w:rsid w:val="007B638C"/>
    <w:rsid w:val="007B64B7"/>
    <w:rsid w:val="007B692F"/>
    <w:rsid w:val="007B6C4E"/>
    <w:rsid w:val="007B6F23"/>
    <w:rsid w:val="007B74A3"/>
    <w:rsid w:val="007B75FE"/>
    <w:rsid w:val="007B7756"/>
    <w:rsid w:val="007B77BB"/>
    <w:rsid w:val="007B7F8A"/>
    <w:rsid w:val="007C0161"/>
    <w:rsid w:val="007C06A8"/>
    <w:rsid w:val="007C0927"/>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2C9"/>
    <w:rsid w:val="007C686D"/>
    <w:rsid w:val="007C6927"/>
    <w:rsid w:val="007C6D5A"/>
    <w:rsid w:val="007C720C"/>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5FAE"/>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CE8"/>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A7"/>
    <w:rsid w:val="00801A7B"/>
    <w:rsid w:val="00801B18"/>
    <w:rsid w:val="008021B6"/>
    <w:rsid w:val="008022F5"/>
    <w:rsid w:val="00802475"/>
    <w:rsid w:val="008029AE"/>
    <w:rsid w:val="00802C2D"/>
    <w:rsid w:val="00802DE1"/>
    <w:rsid w:val="008030A2"/>
    <w:rsid w:val="008031F2"/>
    <w:rsid w:val="00803A3E"/>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6CE7"/>
    <w:rsid w:val="00810015"/>
    <w:rsid w:val="00810092"/>
    <w:rsid w:val="00810B89"/>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3E"/>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50C"/>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54E"/>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2FD2"/>
    <w:rsid w:val="0083368C"/>
    <w:rsid w:val="00833693"/>
    <w:rsid w:val="00833C75"/>
    <w:rsid w:val="00833D9D"/>
    <w:rsid w:val="00833FAE"/>
    <w:rsid w:val="008344F4"/>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7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513"/>
    <w:rsid w:val="00842609"/>
    <w:rsid w:val="00842869"/>
    <w:rsid w:val="008428B3"/>
    <w:rsid w:val="00842B91"/>
    <w:rsid w:val="00842FE0"/>
    <w:rsid w:val="00843367"/>
    <w:rsid w:val="00843939"/>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7B5"/>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5E51"/>
    <w:rsid w:val="0086621E"/>
    <w:rsid w:val="00866251"/>
    <w:rsid w:val="00866321"/>
    <w:rsid w:val="008664E4"/>
    <w:rsid w:val="008666D1"/>
    <w:rsid w:val="00866718"/>
    <w:rsid w:val="008667BC"/>
    <w:rsid w:val="008667E2"/>
    <w:rsid w:val="00866B4D"/>
    <w:rsid w:val="00866E96"/>
    <w:rsid w:val="0086733E"/>
    <w:rsid w:val="0086744F"/>
    <w:rsid w:val="00867787"/>
    <w:rsid w:val="00867B68"/>
    <w:rsid w:val="00867DF5"/>
    <w:rsid w:val="008700F4"/>
    <w:rsid w:val="0087013B"/>
    <w:rsid w:val="00870280"/>
    <w:rsid w:val="0087083B"/>
    <w:rsid w:val="008709BA"/>
    <w:rsid w:val="00870A83"/>
    <w:rsid w:val="00870FD9"/>
    <w:rsid w:val="0087104C"/>
    <w:rsid w:val="00871390"/>
    <w:rsid w:val="008714A1"/>
    <w:rsid w:val="0087176A"/>
    <w:rsid w:val="008718FD"/>
    <w:rsid w:val="00871E13"/>
    <w:rsid w:val="00872029"/>
    <w:rsid w:val="00872086"/>
    <w:rsid w:val="0087220C"/>
    <w:rsid w:val="00872745"/>
    <w:rsid w:val="00872AB7"/>
    <w:rsid w:val="008731D1"/>
    <w:rsid w:val="00874036"/>
    <w:rsid w:val="00874211"/>
    <w:rsid w:val="0087427E"/>
    <w:rsid w:val="008744AA"/>
    <w:rsid w:val="008748F8"/>
    <w:rsid w:val="00874DDC"/>
    <w:rsid w:val="00874E96"/>
    <w:rsid w:val="008752FB"/>
    <w:rsid w:val="00875374"/>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D52"/>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77C"/>
    <w:rsid w:val="00885DB3"/>
    <w:rsid w:val="00886001"/>
    <w:rsid w:val="00886145"/>
    <w:rsid w:val="00886172"/>
    <w:rsid w:val="008863CE"/>
    <w:rsid w:val="00886512"/>
    <w:rsid w:val="00886545"/>
    <w:rsid w:val="00886889"/>
    <w:rsid w:val="00886AD3"/>
    <w:rsid w:val="00886C7B"/>
    <w:rsid w:val="00886CCC"/>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2EA8"/>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ED2"/>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397E"/>
    <w:rsid w:val="008B40BD"/>
    <w:rsid w:val="008B43E6"/>
    <w:rsid w:val="008B4782"/>
    <w:rsid w:val="008B529D"/>
    <w:rsid w:val="008B5708"/>
    <w:rsid w:val="008B5EE3"/>
    <w:rsid w:val="008B640A"/>
    <w:rsid w:val="008B6BDD"/>
    <w:rsid w:val="008B6D6D"/>
    <w:rsid w:val="008B7058"/>
    <w:rsid w:val="008B7087"/>
    <w:rsid w:val="008B7260"/>
    <w:rsid w:val="008B7482"/>
    <w:rsid w:val="008B7A69"/>
    <w:rsid w:val="008B7CEF"/>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2BD"/>
    <w:rsid w:val="008C6315"/>
    <w:rsid w:val="008C66F4"/>
    <w:rsid w:val="008C7901"/>
    <w:rsid w:val="008C7CC9"/>
    <w:rsid w:val="008D0251"/>
    <w:rsid w:val="008D069A"/>
    <w:rsid w:val="008D06D0"/>
    <w:rsid w:val="008D07F3"/>
    <w:rsid w:val="008D0871"/>
    <w:rsid w:val="008D0C2F"/>
    <w:rsid w:val="008D0F24"/>
    <w:rsid w:val="008D1166"/>
    <w:rsid w:val="008D1532"/>
    <w:rsid w:val="008D169B"/>
    <w:rsid w:val="008D1A41"/>
    <w:rsid w:val="008D1EBB"/>
    <w:rsid w:val="008D1FD7"/>
    <w:rsid w:val="008D2150"/>
    <w:rsid w:val="008D226A"/>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9DA"/>
    <w:rsid w:val="008D5A1C"/>
    <w:rsid w:val="008D5EE9"/>
    <w:rsid w:val="008D6BBB"/>
    <w:rsid w:val="008D6CBC"/>
    <w:rsid w:val="008D6CE1"/>
    <w:rsid w:val="008D7410"/>
    <w:rsid w:val="008D792B"/>
    <w:rsid w:val="008D795A"/>
    <w:rsid w:val="008D7DF7"/>
    <w:rsid w:val="008E01E5"/>
    <w:rsid w:val="008E03B3"/>
    <w:rsid w:val="008E05D3"/>
    <w:rsid w:val="008E05DF"/>
    <w:rsid w:val="008E07B3"/>
    <w:rsid w:val="008E0831"/>
    <w:rsid w:val="008E0E3A"/>
    <w:rsid w:val="008E1058"/>
    <w:rsid w:val="008E1309"/>
    <w:rsid w:val="008E18F2"/>
    <w:rsid w:val="008E1A88"/>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6A7"/>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B5A"/>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DA1"/>
    <w:rsid w:val="00940E03"/>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6A7"/>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E29"/>
    <w:rsid w:val="00960189"/>
    <w:rsid w:val="009601A6"/>
    <w:rsid w:val="0096030D"/>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C27"/>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1F3"/>
    <w:rsid w:val="0098096A"/>
    <w:rsid w:val="00980AAB"/>
    <w:rsid w:val="00981426"/>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8F"/>
    <w:rsid w:val="009947AD"/>
    <w:rsid w:val="00994B39"/>
    <w:rsid w:val="0099508C"/>
    <w:rsid w:val="00995128"/>
    <w:rsid w:val="0099520F"/>
    <w:rsid w:val="00995339"/>
    <w:rsid w:val="00995394"/>
    <w:rsid w:val="009953B8"/>
    <w:rsid w:val="00995693"/>
    <w:rsid w:val="009958EC"/>
    <w:rsid w:val="00995C1C"/>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CB0"/>
    <w:rsid w:val="009A0E1D"/>
    <w:rsid w:val="009A0F84"/>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1A1"/>
    <w:rsid w:val="009A5201"/>
    <w:rsid w:val="009A53A4"/>
    <w:rsid w:val="009A57AB"/>
    <w:rsid w:val="009A57F9"/>
    <w:rsid w:val="009A5CE4"/>
    <w:rsid w:val="009A5CFA"/>
    <w:rsid w:val="009A5D4C"/>
    <w:rsid w:val="009A6249"/>
    <w:rsid w:val="009A62F0"/>
    <w:rsid w:val="009A6972"/>
    <w:rsid w:val="009A6B2B"/>
    <w:rsid w:val="009A6DB2"/>
    <w:rsid w:val="009A70B3"/>
    <w:rsid w:val="009A7285"/>
    <w:rsid w:val="009A7648"/>
    <w:rsid w:val="009A780E"/>
    <w:rsid w:val="009A78F4"/>
    <w:rsid w:val="009A7AA1"/>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5F0A"/>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893"/>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7"/>
    <w:rsid w:val="009F2B68"/>
    <w:rsid w:val="009F2B99"/>
    <w:rsid w:val="009F2E27"/>
    <w:rsid w:val="009F3042"/>
    <w:rsid w:val="009F313C"/>
    <w:rsid w:val="009F3227"/>
    <w:rsid w:val="009F34CE"/>
    <w:rsid w:val="009F3DB6"/>
    <w:rsid w:val="009F4015"/>
    <w:rsid w:val="009F41A9"/>
    <w:rsid w:val="009F4419"/>
    <w:rsid w:val="009F4EEB"/>
    <w:rsid w:val="009F5315"/>
    <w:rsid w:val="009F57A3"/>
    <w:rsid w:val="009F586C"/>
    <w:rsid w:val="009F5948"/>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1EE3"/>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07CCE"/>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89"/>
    <w:rsid w:val="00A17D4F"/>
    <w:rsid w:val="00A20093"/>
    <w:rsid w:val="00A2031A"/>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B27"/>
    <w:rsid w:val="00A24024"/>
    <w:rsid w:val="00A2406C"/>
    <w:rsid w:val="00A240EF"/>
    <w:rsid w:val="00A24194"/>
    <w:rsid w:val="00A24210"/>
    <w:rsid w:val="00A2482D"/>
    <w:rsid w:val="00A248F3"/>
    <w:rsid w:val="00A24BB3"/>
    <w:rsid w:val="00A24C56"/>
    <w:rsid w:val="00A24C79"/>
    <w:rsid w:val="00A24F4F"/>
    <w:rsid w:val="00A2515E"/>
    <w:rsid w:val="00A2574F"/>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CC3"/>
    <w:rsid w:val="00A33FE8"/>
    <w:rsid w:val="00A34211"/>
    <w:rsid w:val="00A34233"/>
    <w:rsid w:val="00A344B1"/>
    <w:rsid w:val="00A3467F"/>
    <w:rsid w:val="00A34BB4"/>
    <w:rsid w:val="00A34BE2"/>
    <w:rsid w:val="00A34CB2"/>
    <w:rsid w:val="00A34FC7"/>
    <w:rsid w:val="00A35145"/>
    <w:rsid w:val="00A35641"/>
    <w:rsid w:val="00A3588C"/>
    <w:rsid w:val="00A35BAC"/>
    <w:rsid w:val="00A35EB1"/>
    <w:rsid w:val="00A36214"/>
    <w:rsid w:val="00A366C6"/>
    <w:rsid w:val="00A36B2F"/>
    <w:rsid w:val="00A36FB1"/>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64"/>
    <w:rsid w:val="00A52C74"/>
    <w:rsid w:val="00A5392E"/>
    <w:rsid w:val="00A53ADB"/>
    <w:rsid w:val="00A53DB1"/>
    <w:rsid w:val="00A541A3"/>
    <w:rsid w:val="00A541EF"/>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DBA"/>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3E19"/>
    <w:rsid w:val="00A74295"/>
    <w:rsid w:val="00A74353"/>
    <w:rsid w:val="00A74574"/>
    <w:rsid w:val="00A747D9"/>
    <w:rsid w:val="00A74B66"/>
    <w:rsid w:val="00A74B98"/>
    <w:rsid w:val="00A755AD"/>
    <w:rsid w:val="00A75AF6"/>
    <w:rsid w:val="00A75CBC"/>
    <w:rsid w:val="00A75D3D"/>
    <w:rsid w:val="00A76109"/>
    <w:rsid w:val="00A766FF"/>
    <w:rsid w:val="00A76EE2"/>
    <w:rsid w:val="00A770FC"/>
    <w:rsid w:val="00A771F7"/>
    <w:rsid w:val="00A772CF"/>
    <w:rsid w:val="00A77774"/>
    <w:rsid w:val="00A778C7"/>
    <w:rsid w:val="00A779DD"/>
    <w:rsid w:val="00A77C0A"/>
    <w:rsid w:val="00A77E7B"/>
    <w:rsid w:val="00A802EF"/>
    <w:rsid w:val="00A80741"/>
    <w:rsid w:val="00A808A4"/>
    <w:rsid w:val="00A808D9"/>
    <w:rsid w:val="00A80CEE"/>
    <w:rsid w:val="00A80D4A"/>
    <w:rsid w:val="00A80F14"/>
    <w:rsid w:val="00A81371"/>
    <w:rsid w:val="00A81420"/>
    <w:rsid w:val="00A81A25"/>
    <w:rsid w:val="00A81AAF"/>
    <w:rsid w:val="00A81C4C"/>
    <w:rsid w:val="00A81E22"/>
    <w:rsid w:val="00A81F1F"/>
    <w:rsid w:val="00A81F40"/>
    <w:rsid w:val="00A81F55"/>
    <w:rsid w:val="00A81FD9"/>
    <w:rsid w:val="00A82003"/>
    <w:rsid w:val="00A82272"/>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88"/>
    <w:rsid w:val="00A860B5"/>
    <w:rsid w:val="00A8616E"/>
    <w:rsid w:val="00A863AD"/>
    <w:rsid w:val="00A8667D"/>
    <w:rsid w:val="00A86C4D"/>
    <w:rsid w:val="00A86F15"/>
    <w:rsid w:val="00A86F45"/>
    <w:rsid w:val="00A8724A"/>
    <w:rsid w:val="00A874C5"/>
    <w:rsid w:val="00A87ADE"/>
    <w:rsid w:val="00A87B4D"/>
    <w:rsid w:val="00A90160"/>
    <w:rsid w:val="00A901AF"/>
    <w:rsid w:val="00A901F9"/>
    <w:rsid w:val="00A9048E"/>
    <w:rsid w:val="00A90569"/>
    <w:rsid w:val="00A90763"/>
    <w:rsid w:val="00A9099E"/>
    <w:rsid w:val="00A90A46"/>
    <w:rsid w:val="00A90A4D"/>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03"/>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81"/>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408"/>
    <w:rsid w:val="00AC1EE2"/>
    <w:rsid w:val="00AC244D"/>
    <w:rsid w:val="00AC25E8"/>
    <w:rsid w:val="00AC2C50"/>
    <w:rsid w:val="00AC3039"/>
    <w:rsid w:val="00AC30C0"/>
    <w:rsid w:val="00AC32A4"/>
    <w:rsid w:val="00AC33AE"/>
    <w:rsid w:val="00AC33B7"/>
    <w:rsid w:val="00AC36CD"/>
    <w:rsid w:val="00AC38EA"/>
    <w:rsid w:val="00AC3922"/>
    <w:rsid w:val="00AC3B41"/>
    <w:rsid w:val="00AC3FD5"/>
    <w:rsid w:val="00AC4048"/>
    <w:rsid w:val="00AC406A"/>
    <w:rsid w:val="00AC4B6B"/>
    <w:rsid w:val="00AC53D5"/>
    <w:rsid w:val="00AC559E"/>
    <w:rsid w:val="00AC588E"/>
    <w:rsid w:val="00AC5E6B"/>
    <w:rsid w:val="00AC6016"/>
    <w:rsid w:val="00AC606F"/>
    <w:rsid w:val="00AC66FB"/>
    <w:rsid w:val="00AC6B04"/>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AB6"/>
    <w:rsid w:val="00AD2FE8"/>
    <w:rsid w:val="00AD2FF9"/>
    <w:rsid w:val="00AD34EC"/>
    <w:rsid w:val="00AD3782"/>
    <w:rsid w:val="00AD3819"/>
    <w:rsid w:val="00AD39D7"/>
    <w:rsid w:val="00AD3BCB"/>
    <w:rsid w:val="00AD3DB2"/>
    <w:rsid w:val="00AD4326"/>
    <w:rsid w:val="00AD4364"/>
    <w:rsid w:val="00AD57DD"/>
    <w:rsid w:val="00AD59FF"/>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57C"/>
    <w:rsid w:val="00AE76B7"/>
    <w:rsid w:val="00AE7C71"/>
    <w:rsid w:val="00AE7F34"/>
    <w:rsid w:val="00AF00D6"/>
    <w:rsid w:val="00AF035C"/>
    <w:rsid w:val="00AF04DB"/>
    <w:rsid w:val="00AF0535"/>
    <w:rsid w:val="00AF0854"/>
    <w:rsid w:val="00AF08EB"/>
    <w:rsid w:val="00AF0A90"/>
    <w:rsid w:val="00AF0B74"/>
    <w:rsid w:val="00AF0F7C"/>
    <w:rsid w:val="00AF14D2"/>
    <w:rsid w:val="00AF1712"/>
    <w:rsid w:val="00AF186C"/>
    <w:rsid w:val="00AF1F8B"/>
    <w:rsid w:val="00AF23A0"/>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3E7"/>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43D"/>
    <w:rsid w:val="00B32622"/>
    <w:rsid w:val="00B3264E"/>
    <w:rsid w:val="00B33537"/>
    <w:rsid w:val="00B338A5"/>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CF7"/>
    <w:rsid w:val="00B37F54"/>
    <w:rsid w:val="00B402C6"/>
    <w:rsid w:val="00B40807"/>
    <w:rsid w:val="00B4094F"/>
    <w:rsid w:val="00B40965"/>
    <w:rsid w:val="00B40A03"/>
    <w:rsid w:val="00B41212"/>
    <w:rsid w:val="00B412F6"/>
    <w:rsid w:val="00B4137E"/>
    <w:rsid w:val="00B414D8"/>
    <w:rsid w:val="00B416A3"/>
    <w:rsid w:val="00B416A4"/>
    <w:rsid w:val="00B418E7"/>
    <w:rsid w:val="00B41A27"/>
    <w:rsid w:val="00B41B72"/>
    <w:rsid w:val="00B41BB1"/>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69B"/>
    <w:rsid w:val="00B458CF"/>
    <w:rsid w:val="00B458DE"/>
    <w:rsid w:val="00B45BCA"/>
    <w:rsid w:val="00B45DCE"/>
    <w:rsid w:val="00B45F08"/>
    <w:rsid w:val="00B467CB"/>
    <w:rsid w:val="00B46807"/>
    <w:rsid w:val="00B46D69"/>
    <w:rsid w:val="00B470EF"/>
    <w:rsid w:val="00B471AE"/>
    <w:rsid w:val="00B4736B"/>
    <w:rsid w:val="00B47407"/>
    <w:rsid w:val="00B47427"/>
    <w:rsid w:val="00B47509"/>
    <w:rsid w:val="00B476E8"/>
    <w:rsid w:val="00B4779B"/>
    <w:rsid w:val="00B479AE"/>
    <w:rsid w:val="00B47F45"/>
    <w:rsid w:val="00B47FB5"/>
    <w:rsid w:val="00B50546"/>
    <w:rsid w:val="00B50661"/>
    <w:rsid w:val="00B50CF2"/>
    <w:rsid w:val="00B50E7B"/>
    <w:rsid w:val="00B512DB"/>
    <w:rsid w:val="00B51979"/>
    <w:rsid w:val="00B519EB"/>
    <w:rsid w:val="00B525D3"/>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648"/>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5F9"/>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16"/>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1FF"/>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0C6"/>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EEC"/>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093"/>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2DA"/>
    <w:rsid w:val="00BC246D"/>
    <w:rsid w:val="00BC27E1"/>
    <w:rsid w:val="00BC29E6"/>
    <w:rsid w:val="00BC308E"/>
    <w:rsid w:val="00BC3736"/>
    <w:rsid w:val="00BC3805"/>
    <w:rsid w:val="00BC38B3"/>
    <w:rsid w:val="00BC3982"/>
    <w:rsid w:val="00BC3A99"/>
    <w:rsid w:val="00BC3BCB"/>
    <w:rsid w:val="00BC3E5F"/>
    <w:rsid w:val="00BC3F34"/>
    <w:rsid w:val="00BC4052"/>
    <w:rsid w:val="00BC4075"/>
    <w:rsid w:val="00BC4381"/>
    <w:rsid w:val="00BC4C1F"/>
    <w:rsid w:val="00BC4D2B"/>
    <w:rsid w:val="00BC4F2F"/>
    <w:rsid w:val="00BC51CC"/>
    <w:rsid w:val="00BC5327"/>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583"/>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435F"/>
    <w:rsid w:val="00BF51D9"/>
    <w:rsid w:val="00BF6B8A"/>
    <w:rsid w:val="00BF6DF3"/>
    <w:rsid w:val="00BF75B7"/>
    <w:rsid w:val="00BF7DC7"/>
    <w:rsid w:val="00BF7FE9"/>
    <w:rsid w:val="00C0008A"/>
    <w:rsid w:val="00C00AE1"/>
    <w:rsid w:val="00C00D30"/>
    <w:rsid w:val="00C01320"/>
    <w:rsid w:val="00C0192A"/>
    <w:rsid w:val="00C01D45"/>
    <w:rsid w:val="00C0247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0A1"/>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6E1"/>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EA"/>
    <w:rsid w:val="00C264F6"/>
    <w:rsid w:val="00C26586"/>
    <w:rsid w:val="00C265D7"/>
    <w:rsid w:val="00C26EDD"/>
    <w:rsid w:val="00C26F36"/>
    <w:rsid w:val="00C270F1"/>
    <w:rsid w:val="00C2755F"/>
    <w:rsid w:val="00C27BFA"/>
    <w:rsid w:val="00C27C32"/>
    <w:rsid w:val="00C27FAF"/>
    <w:rsid w:val="00C3057E"/>
    <w:rsid w:val="00C305F1"/>
    <w:rsid w:val="00C30982"/>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469"/>
    <w:rsid w:val="00C34685"/>
    <w:rsid w:val="00C3471C"/>
    <w:rsid w:val="00C34A14"/>
    <w:rsid w:val="00C34B1F"/>
    <w:rsid w:val="00C34B75"/>
    <w:rsid w:val="00C34C17"/>
    <w:rsid w:val="00C34C42"/>
    <w:rsid w:val="00C350E1"/>
    <w:rsid w:val="00C35319"/>
    <w:rsid w:val="00C356BA"/>
    <w:rsid w:val="00C358D9"/>
    <w:rsid w:val="00C35942"/>
    <w:rsid w:val="00C359EC"/>
    <w:rsid w:val="00C35A24"/>
    <w:rsid w:val="00C35AC5"/>
    <w:rsid w:val="00C35B43"/>
    <w:rsid w:val="00C35C2C"/>
    <w:rsid w:val="00C35CBA"/>
    <w:rsid w:val="00C35D0C"/>
    <w:rsid w:val="00C361DD"/>
    <w:rsid w:val="00C36C12"/>
    <w:rsid w:val="00C36D7F"/>
    <w:rsid w:val="00C36E28"/>
    <w:rsid w:val="00C37039"/>
    <w:rsid w:val="00C372AF"/>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620"/>
    <w:rsid w:val="00C437F1"/>
    <w:rsid w:val="00C43A95"/>
    <w:rsid w:val="00C43D1B"/>
    <w:rsid w:val="00C44A4F"/>
    <w:rsid w:val="00C44BC3"/>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3EE1"/>
    <w:rsid w:val="00C54001"/>
    <w:rsid w:val="00C54223"/>
    <w:rsid w:val="00C54285"/>
    <w:rsid w:val="00C543B7"/>
    <w:rsid w:val="00C545D2"/>
    <w:rsid w:val="00C54B01"/>
    <w:rsid w:val="00C54B26"/>
    <w:rsid w:val="00C54C4C"/>
    <w:rsid w:val="00C552A3"/>
    <w:rsid w:val="00C5577C"/>
    <w:rsid w:val="00C55CAF"/>
    <w:rsid w:val="00C55F96"/>
    <w:rsid w:val="00C56455"/>
    <w:rsid w:val="00C56A4A"/>
    <w:rsid w:val="00C57060"/>
    <w:rsid w:val="00C571CF"/>
    <w:rsid w:val="00C57573"/>
    <w:rsid w:val="00C57786"/>
    <w:rsid w:val="00C57ADB"/>
    <w:rsid w:val="00C57DCF"/>
    <w:rsid w:val="00C57E23"/>
    <w:rsid w:val="00C6004F"/>
    <w:rsid w:val="00C60100"/>
    <w:rsid w:val="00C60565"/>
    <w:rsid w:val="00C60843"/>
    <w:rsid w:val="00C609D6"/>
    <w:rsid w:val="00C61411"/>
    <w:rsid w:val="00C614EF"/>
    <w:rsid w:val="00C61D1D"/>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9C3"/>
    <w:rsid w:val="00C80B13"/>
    <w:rsid w:val="00C80ED8"/>
    <w:rsid w:val="00C813EF"/>
    <w:rsid w:val="00C81423"/>
    <w:rsid w:val="00C81CA1"/>
    <w:rsid w:val="00C81CAC"/>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4F7"/>
    <w:rsid w:val="00C84AE1"/>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7F9"/>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2F73"/>
    <w:rsid w:val="00CA39C1"/>
    <w:rsid w:val="00CA3C98"/>
    <w:rsid w:val="00CA3CF7"/>
    <w:rsid w:val="00CA3E44"/>
    <w:rsid w:val="00CA40E4"/>
    <w:rsid w:val="00CA4173"/>
    <w:rsid w:val="00CA482E"/>
    <w:rsid w:val="00CA49C5"/>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3D6A"/>
    <w:rsid w:val="00CB420F"/>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424"/>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987"/>
    <w:rsid w:val="00CC4EBE"/>
    <w:rsid w:val="00CC4EE7"/>
    <w:rsid w:val="00CC5319"/>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198E"/>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47"/>
    <w:rsid w:val="00D14084"/>
    <w:rsid w:val="00D14725"/>
    <w:rsid w:val="00D148F3"/>
    <w:rsid w:val="00D14905"/>
    <w:rsid w:val="00D14A4F"/>
    <w:rsid w:val="00D14D99"/>
    <w:rsid w:val="00D14F11"/>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827"/>
    <w:rsid w:val="00D259CD"/>
    <w:rsid w:val="00D25CD6"/>
    <w:rsid w:val="00D25D1E"/>
    <w:rsid w:val="00D25F6C"/>
    <w:rsid w:val="00D2612A"/>
    <w:rsid w:val="00D264C5"/>
    <w:rsid w:val="00D265A2"/>
    <w:rsid w:val="00D26795"/>
    <w:rsid w:val="00D26869"/>
    <w:rsid w:val="00D26A8F"/>
    <w:rsid w:val="00D26E94"/>
    <w:rsid w:val="00D26FCD"/>
    <w:rsid w:val="00D272D0"/>
    <w:rsid w:val="00D27340"/>
    <w:rsid w:val="00D275ED"/>
    <w:rsid w:val="00D2776A"/>
    <w:rsid w:val="00D278C4"/>
    <w:rsid w:val="00D27AF6"/>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5F8A"/>
    <w:rsid w:val="00D3601F"/>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4FFA"/>
    <w:rsid w:val="00D55243"/>
    <w:rsid w:val="00D5549A"/>
    <w:rsid w:val="00D55918"/>
    <w:rsid w:val="00D55BC6"/>
    <w:rsid w:val="00D55C6C"/>
    <w:rsid w:val="00D55CE6"/>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57D65"/>
    <w:rsid w:val="00D60251"/>
    <w:rsid w:val="00D60525"/>
    <w:rsid w:val="00D61029"/>
    <w:rsid w:val="00D610C6"/>
    <w:rsid w:val="00D61278"/>
    <w:rsid w:val="00D61673"/>
    <w:rsid w:val="00D624B1"/>
    <w:rsid w:val="00D628A0"/>
    <w:rsid w:val="00D62E64"/>
    <w:rsid w:val="00D630A6"/>
    <w:rsid w:val="00D63303"/>
    <w:rsid w:val="00D63556"/>
    <w:rsid w:val="00D63BFF"/>
    <w:rsid w:val="00D63FD8"/>
    <w:rsid w:val="00D64200"/>
    <w:rsid w:val="00D6487E"/>
    <w:rsid w:val="00D65353"/>
    <w:rsid w:val="00D6540B"/>
    <w:rsid w:val="00D65443"/>
    <w:rsid w:val="00D65493"/>
    <w:rsid w:val="00D65729"/>
    <w:rsid w:val="00D657AD"/>
    <w:rsid w:val="00D658F5"/>
    <w:rsid w:val="00D65B51"/>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48"/>
    <w:rsid w:val="00D74A58"/>
    <w:rsid w:val="00D74B0A"/>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DF9"/>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707"/>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6F7B"/>
    <w:rsid w:val="00D9745F"/>
    <w:rsid w:val="00D977AF"/>
    <w:rsid w:val="00D97889"/>
    <w:rsid w:val="00D97E6E"/>
    <w:rsid w:val="00D97F70"/>
    <w:rsid w:val="00DA058C"/>
    <w:rsid w:val="00DA0AAC"/>
    <w:rsid w:val="00DA0D02"/>
    <w:rsid w:val="00DA0EE5"/>
    <w:rsid w:val="00DA0FE4"/>
    <w:rsid w:val="00DA1292"/>
    <w:rsid w:val="00DA14B9"/>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125"/>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55B"/>
    <w:rsid w:val="00DB3713"/>
    <w:rsid w:val="00DB3726"/>
    <w:rsid w:val="00DB3906"/>
    <w:rsid w:val="00DB3A9B"/>
    <w:rsid w:val="00DB3C4C"/>
    <w:rsid w:val="00DB444B"/>
    <w:rsid w:val="00DB451F"/>
    <w:rsid w:val="00DB4722"/>
    <w:rsid w:val="00DB4B04"/>
    <w:rsid w:val="00DB4E4F"/>
    <w:rsid w:val="00DB522C"/>
    <w:rsid w:val="00DB524A"/>
    <w:rsid w:val="00DB543E"/>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9FC"/>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CB4"/>
    <w:rsid w:val="00DD7D5F"/>
    <w:rsid w:val="00DD7DBB"/>
    <w:rsid w:val="00DD7E22"/>
    <w:rsid w:val="00DE04B1"/>
    <w:rsid w:val="00DE0614"/>
    <w:rsid w:val="00DE077B"/>
    <w:rsid w:val="00DE08A6"/>
    <w:rsid w:val="00DE0CE6"/>
    <w:rsid w:val="00DE0F63"/>
    <w:rsid w:val="00DE158E"/>
    <w:rsid w:val="00DE1B3A"/>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B38"/>
    <w:rsid w:val="00E13CEA"/>
    <w:rsid w:val="00E13E55"/>
    <w:rsid w:val="00E13F29"/>
    <w:rsid w:val="00E142DA"/>
    <w:rsid w:val="00E1438F"/>
    <w:rsid w:val="00E147B3"/>
    <w:rsid w:val="00E14907"/>
    <w:rsid w:val="00E14A77"/>
    <w:rsid w:val="00E14BE1"/>
    <w:rsid w:val="00E14C0B"/>
    <w:rsid w:val="00E1513C"/>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105"/>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80F"/>
    <w:rsid w:val="00E27935"/>
    <w:rsid w:val="00E27F9B"/>
    <w:rsid w:val="00E30A99"/>
    <w:rsid w:val="00E30CB8"/>
    <w:rsid w:val="00E30ED1"/>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3A2"/>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211"/>
    <w:rsid w:val="00E76492"/>
    <w:rsid w:val="00E76815"/>
    <w:rsid w:val="00E76DE1"/>
    <w:rsid w:val="00E7784A"/>
    <w:rsid w:val="00E77911"/>
    <w:rsid w:val="00E779D7"/>
    <w:rsid w:val="00E77A72"/>
    <w:rsid w:val="00E80034"/>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F4"/>
    <w:rsid w:val="00E85E90"/>
    <w:rsid w:val="00E8606A"/>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41"/>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A34"/>
    <w:rsid w:val="00EB0F30"/>
    <w:rsid w:val="00EB16D0"/>
    <w:rsid w:val="00EB18CC"/>
    <w:rsid w:val="00EB1BDB"/>
    <w:rsid w:val="00EB2089"/>
    <w:rsid w:val="00EB2302"/>
    <w:rsid w:val="00EB2706"/>
    <w:rsid w:val="00EB29D1"/>
    <w:rsid w:val="00EB2AF1"/>
    <w:rsid w:val="00EB2F2C"/>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6EE3"/>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52C"/>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C2E"/>
    <w:rsid w:val="00EC7E79"/>
    <w:rsid w:val="00ED02F4"/>
    <w:rsid w:val="00ED04DB"/>
    <w:rsid w:val="00ED0C34"/>
    <w:rsid w:val="00ED0C52"/>
    <w:rsid w:val="00ED0D64"/>
    <w:rsid w:val="00ED1167"/>
    <w:rsid w:val="00ED119A"/>
    <w:rsid w:val="00ED11F0"/>
    <w:rsid w:val="00ED12BE"/>
    <w:rsid w:val="00ED1544"/>
    <w:rsid w:val="00ED16BC"/>
    <w:rsid w:val="00ED19FC"/>
    <w:rsid w:val="00ED1C67"/>
    <w:rsid w:val="00ED1E2F"/>
    <w:rsid w:val="00ED2BA8"/>
    <w:rsid w:val="00ED2D48"/>
    <w:rsid w:val="00ED2DED"/>
    <w:rsid w:val="00ED2E0E"/>
    <w:rsid w:val="00ED3063"/>
    <w:rsid w:val="00ED3776"/>
    <w:rsid w:val="00ED3923"/>
    <w:rsid w:val="00ED3AA5"/>
    <w:rsid w:val="00ED3CA3"/>
    <w:rsid w:val="00ED40F7"/>
    <w:rsid w:val="00ED420A"/>
    <w:rsid w:val="00ED4AA4"/>
    <w:rsid w:val="00ED4B01"/>
    <w:rsid w:val="00ED4F12"/>
    <w:rsid w:val="00ED58B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5F8"/>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457"/>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27"/>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20E"/>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1BD"/>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C5"/>
    <w:rsid w:val="00F11BF9"/>
    <w:rsid w:val="00F11C35"/>
    <w:rsid w:val="00F1227B"/>
    <w:rsid w:val="00F1232D"/>
    <w:rsid w:val="00F12456"/>
    <w:rsid w:val="00F125C2"/>
    <w:rsid w:val="00F12934"/>
    <w:rsid w:val="00F12E61"/>
    <w:rsid w:val="00F130BC"/>
    <w:rsid w:val="00F131D7"/>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62CB"/>
    <w:rsid w:val="00F1704C"/>
    <w:rsid w:val="00F17202"/>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E7F"/>
    <w:rsid w:val="00F21FB2"/>
    <w:rsid w:val="00F227EB"/>
    <w:rsid w:val="00F22DAF"/>
    <w:rsid w:val="00F2301D"/>
    <w:rsid w:val="00F23144"/>
    <w:rsid w:val="00F2314A"/>
    <w:rsid w:val="00F2328F"/>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94"/>
    <w:rsid w:val="00F247C1"/>
    <w:rsid w:val="00F24FBC"/>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7C5"/>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5730"/>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772"/>
    <w:rsid w:val="00F61C05"/>
    <w:rsid w:val="00F61EC6"/>
    <w:rsid w:val="00F62204"/>
    <w:rsid w:val="00F6241D"/>
    <w:rsid w:val="00F62579"/>
    <w:rsid w:val="00F62A75"/>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D3F"/>
    <w:rsid w:val="00F71F71"/>
    <w:rsid w:val="00F7211E"/>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4F90"/>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03B5"/>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975"/>
    <w:rsid w:val="00F84E0B"/>
    <w:rsid w:val="00F850A0"/>
    <w:rsid w:val="00F8524A"/>
    <w:rsid w:val="00F85855"/>
    <w:rsid w:val="00F858F6"/>
    <w:rsid w:val="00F86516"/>
    <w:rsid w:val="00F868A9"/>
    <w:rsid w:val="00F86B1C"/>
    <w:rsid w:val="00F86EAF"/>
    <w:rsid w:val="00F86FF1"/>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6E44"/>
    <w:rsid w:val="00F970AE"/>
    <w:rsid w:val="00F970BF"/>
    <w:rsid w:val="00F974FB"/>
    <w:rsid w:val="00F97837"/>
    <w:rsid w:val="00F97ADA"/>
    <w:rsid w:val="00F97D44"/>
    <w:rsid w:val="00F97D87"/>
    <w:rsid w:val="00F97FB9"/>
    <w:rsid w:val="00FA0265"/>
    <w:rsid w:val="00FA059C"/>
    <w:rsid w:val="00FA0E71"/>
    <w:rsid w:val="00FA0E74"/>
    <w:rsid w:val="00FA1700"/>
    <w:rsid w:val="00FA17AF"/>
    <w:rsid w:val="00FA1A10"/>
    <w:rsid w:val="00FA1BAC"/>
    <w:rsid w:val="00FA1C7F"/>
    <w:rsid w:val="00FA1FE7"/>
    <w:rsid w:val="00FA2363"/>
    <w:rsid w:val="00FA2395"/>
    <w:rsid w:val="00FA2DFF"/>
    <w:rsid w:val="00FA319D"/>
    <w:rsid w:val="00FA31E5"/>
    <w:rsid w:val="00FA3352"/>
    <w:rsid w:val="00FA3543"/>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0FC"/>
    <w:rsid w:val="00FA74B7"/>
    <w:rsid w:val="00FA758A"/>
    <w:rsid w:val="00FA7656"/>
    <w:rsid w:val="00FA76B1"/>
    <w:rsid w:val="00FA797E"/>
    <w:rsid w:val="00FA79C8"/>
    <w:rsid w:val="00FA79FD"/>
    <w:rsid w:val="00FA7E4E"/>
    <w:rsid w:val="00FB05A4"/>
    <w:rsid w:val="00FB066E"/>
    <w:rsid w:val="00FB06F9"/>
    <w:rsid w:val="00FB08C6"/>
    <w:rsid w:val="00FB0A5E"/>
    <w:rsid w:val="00FB0A9A"/>
    <w:rsid w:val="00FB0B5E"/>
    <w:rsid w:val="00FB0CA6"/>
    <w:rsid w:val="00FB0E0B"/>
    <w:rsid w:val="00FB1D88"/>
    <w:rsid w:val="00FB1F13"/>
    <w:rsid w:val="00FB2087"/>
    <w:rsid w:val="00FB2358"/>
    <w:rsid w:val="00FB24BF"/>
    <w:rsid w:val="00FB25BF"/>
    <w:rsid w:val="00FB2BCD"/>
    <w:rsid w:val="00FB2D52"/>
    <w:rsid w:val="00FB2D71"/>
    <w:rsid w:val="00FB2ED3"/>
    <w:rsid w:val="00FB3322"/>
    <w:rsid w:val="00FB3A2B"/>
    <w:rsid w:val="00FB3EAF"/>
    <w:rsid w:val="00FB3F04"/>
    <w:rsid w:val="00FB46E3"/>
    <w:rsid w:val="00FB474F"/>
    <w:rsid w:val="00FB4BAF"/>
    <w:rsid w:val="00FB4C56"/>
    <w:rsid w:val="00FB4CFC"/>
    <w:rsid w:val="00FB4E14"/>
    <w:rsid w:val="00FB5135"/>
    <w:rsid w:val="00FB5200"/>
    <w:rsid w:val="00FB5400"/>
    <w:rsid w:val="00FB58A7"/>
    <w:rsid w:val="00FB5B03"/>
    <w:rsid w:val="00FB5BD9"/>
    <w:rsid w:val="00FB6088"/>
    <w:rsid w:val="00FB60CA"/>
    <w:rsid w:val="00FB6185"/>
    <w:rsid w:val="00FB6871"/>
    <w:rsid w:val="00FB6A04"/>
    <w:rsid w:val="00FB6A47"/>
    <w:rsid w:val="00FB70AB"/>
    <w:rsid w:val="00FB7439"/>
    <w:rsid w:val="00FB78C0"/>
    <w:rsid w:val="00FB7C28"/>
    <w:rsid w:val="00FB7D30"/>
    <w:rsid w:val="00FB7F95"/>
    <w:rsid w:val="00FC0076"/>
    <w:rsid w:val="00FC0577"/>
    <w:rsid w:val="00FC05B3"/>
    <w:rsid w:val="00FC0633"/>
    <w:rsid w:val="00FC0964"/>
    <w:rsid w:val="00FC0F9B"/>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77E"/>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A6F"/>
    <w:rsid w:val="00FD5CE7"/>
    <w:rsid w:val="00FD622C"/>
    <w:rsid w:val="00FD6355"/>
    <w:rsid w:val="00FD63F9"/>
    <w:rsid w:val="00FD65C6"/>
    <w:rsid w:val="00FD69E7"/>
    <w:rsid w:val="00FD7554"/>
    <w:rsid w:val="00FD760B"/>
    <w:rsid w:val="00FD7E0E"/>
    <w:rsid w:val="00FE075C"/>
    <w:rsid w:val="00FE08AF"/>
    <w:rsid w:val="00FE1344"/>
    <w:rsid w:val="00FE1791"/>
    <w:rsid w:val="00FE180B"/>
    <w:rsid w:val="00FE1F16"/>
    <w:rsid w:val="00FE201A"/>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817"/>
    <w:rsid w:val="00FE6952"/>
    <w:rsid w:val="00FE6B96"/>
    <w:rsid w:val="00FE6C70"/>
    <w:rsid w:val="00FE6F47"/>
    <w:rsid w:val="00FE72B2"/>
    <w:rsid w:val="00FE79FF"/>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576"/>
    <w:rsid w:val="00FF3786"/>
    <w:rsid w:val="00FF3C5F"/>
    <w:rsid w:val="00FF3CD8"/>
    <w:rsid w:val="00FF3CDD"/>
    <w:rsid w:val="00FF3D06"/>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51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locked/>
    <w:rsid w:val="00962C27"/>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54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481091">
      <w:bodyDiv w:val="1"/>
      <w:marLeft w:val="0"/>
      <w:marRight w:val="0"/>
      <w:marTop w:val="0"/>
      <w:marBottom w:val="0"/>
      <w:divBdr>
        <w:top w:val="none" w:sz="0" w:space="0" w:color="auto"/>
        <w:left w:val="none" w:sz="0" w:space="0" w:color="auto"/>
        <w:bottom w:val="none" w:sz="0" w:space="0" w:color="auto"/>
        <w:right w:val="none" w:sz="0" w:space="0" w:color="auto"/>
      </w:divBdr>
    </w:div>
    <w:div w:id="386999333">
      <w:bodyDiv w:val="1"/>
      <w:marLeft w:val="0"/>
      <w:marRight w:val="0"/>
      <w:marTop w:val="0"/>
      <w:marBottom w:val="0"/>
      <w:divBdr>
        <w:top w:val="none" w:sz="0" w:space="0" w:color="auto"/>
        <w:left w:val="none" w:sz="0" w:space="0" w:color="auto"/>
        <w:bottom w:val="none" w:sz="0" w:space="0" w:color="auto"/>
        <w:right w:val="none" w:sz="0" w:space="0" w:color="auto"/>
      </w:divBdr>
    </w:div>
    <w:div w:id="38791985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47626667">
      <w:bodyDiv w:val="1"/>
      <w:marLeft w:val="0"/>
      <w:marRight w:val="0"/>
      <w:marTop w:val="0"/>
      <w:marBottom w:val="0"/>
      <w:divBdr>
        <w:top w:val="none" w:sz="0" w:space="0" w:color="auto"/>
        <w:left w:val="none" w:sz="0" w:space="0" w:color="auto"/>
        <w:bottom w:val="none" w:sz="0" w:space="0" w:color="auto"/>
        <w:right w:val="none" w:sz="0" w:space="0" w:color="auto"/>
      </w:divBdr>
    </w:div>
    <w:div w:id="48216222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864397">
      <w:bodyDiv w:val="1"/>
      <w:marLeft w:val="0"/>
      <w:marRight w:val="0"/>
      <w:marTop w:val="0"/>
      <w:marBottom w:val="0"/>
      <w:divBdr>
        <w:top w:val="none" w:sz="0" w:space="0" w:color="auto"/>
        <w:left w:val="none" w:sz="0" w:space="0" w:color="auto"/>
        <w:bottom w:val="none" w:sz="0" w:space="0" w:color="auto"/>
        <w:right w:val="none" w:sz="0" w:space="0" w:color="auto"/>
      </w:divBdr>
    </w:div>
    <w:div w:id="71782086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78779646">
      <w:bodyDiv w:val="1"/>
      <w:marLeft w:val="0"/>
      <w:marRight w:val="0"/>
      <w:marTop w:val="0"/>
      <w:marBottom w:val="0"/>
      <w:divBdr>
        <w:top w:val="none" w:sz="0" w:space="0" w:color="auto"/>
        <w:left w:val="none" w:sz="0" w:space="0" w:color="auto"/>
        <w:bottom w:val="none" w:sz="0" w:space="0" w:color="auto"/>
        <w:right w:val="none" w:sz="0" w:space="0" w:color="auto"/>
      </w:divBdr>
    </w:div>
    <w:div w:id="91312749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7649904">
      <w:bodyDiv w:val="1"/>
      <w:marLeft w:val="0"/>
      <w:marRight w:val="0"/>
      <w:marTop w:val="0"/>
      <w:marBottom w:val="0"/>
      <w:divBdr>
        <w:top w:val="none" w:sz="0" w:space="0" w:color="auto"/>
        <w:left w:val="none" w:sz="0" w:space="0" w:color="auto"/>
        <w:bottom w:val="none" w:sz="0" w:space="0" w:color="auto"/>
        <w:right w:val="none" w:sz="0" w:space="0" w:color="auto"/>
      </w:divBdr>
    </w:div>
    <w:div w:id="125227911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9843376">
      <w:bodyDiv w:val="1"/>
      <w:marLeft w:val="0"/>
      <w:marRight w:val="0"/>
      <w:marTop w:val="0"/>
      <w:marBottom w:val="0"/>
      <w:divBdr>
        <w:top w:val="none" w:sz="0" w:space="0" w:color="auto"/>
        <w:left w:val="none" w:sz="0" w:space="0" w:color="auto"/>
        <w:bottom w:val="none" w:sz="0" w:space="0" w:color="auto"/>
        <w:right w:val="none" w:sz="0" w:space="0" w:color="auto"/>
      </w:divBdr>
    </w:div>
    <w:div w:id="1430275790">
      <w:bodyDiv w:val="1"/>
      <w:marLeft w:val="0"/>
      <w:marRight w:val="0"/>
      <w:marTop w:val="0"/>
      <w:marBottom w:val="0"/>
      <w:divBdr>
        <w:top w:val="none" w:sz="0" w:space="0" w:color="auto"/>
        <w:left w:val="none" w:sz="0" w:space="0" w:color="auto"/>
        <w:bottom w:val="none" w:sz="0" w:space="0" w:color="auto"/>
        <w:right w:val="none" w:sz="0" w:space="0" w:color="auto"/>
      </w:divBdr>
    </w:div>
    <w:div w:id="1662923167">
      <w:bodyDiv w:val="1"/>
      <w:marLeft w:val="0"/>
      <w:marRight w:val="0"/>
      <w:marTop w:val="0"/>
      <w:marBottom w:val="0"/>
      <w:divBdr>
        <w:top w:val="none" w:sz="0" w:space="0" w:color="auto"/>
        <w:left w:val="none" w:sz="0" w:space="0" w:color="auto"/>
        <w:bottom w:val="none" w:sz="0" w:space="0" w:color="auto"/>
        <w:right w:val="none" w:sz="0" w:space="0" w:color="auto"/>
      </w:divBdr>
    </w:div>
    <w:div w:id="1665624530">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2604300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0797366">
      <w:bodyDiv w:val="1"/>
      <w:marLeft w:val="0"/>
      <w:marRight w:val="0"/>
      <w:marTop w:val="0"/>
      <w:marBottom w:val="0"/>
      <w:divBdr>
        <w:top w:val="none" w:sz="0" w:space="0" w:color="auto"/>
        <w:left w:val="none" w:sz="0" w:space="0" w:color="auto"/>
        <w:bottom w:val="none" w:sz="0" w:space="0" w:color="auto"/>
        <w:right w:val="none" w:sz="0" w:space="0" w:color="auto"/>
      </w:divBdr>
    </w:div>
    <w:div w:id="196569512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583977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4281309">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4-e/Docs/R2-210679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634E-D34C-4161-8A77-94A19D26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15</Pages>
  <Words>5661</Words>
  <Characters>32271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Zhaoyang</cp:lastModifiedBy>
  <cp:revision>2</cp:revision>
  <cp:lastPrinted>2010-01-06T08:23:00Z</cp:lastPrinted>
  <dcterms:created xsi:type="dcterms:W3CDTF">2022-08-10T03:15:00Z</dcterms:created>
  <dcterms:modified xsi:type="dcterms:W3CDTF">2022-08-10T03:15:00Z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(3)1uBinVUOd6EgJse4ODixK9yk+dUgbU7EimKscTX3lYHd1GG3dKmifPV9H1DNgdo/vets/JAi
gU+0yMGK4E8iZrW4HaEigc02I1FInJwfhGUy1ZDMgu8pn51xfoJAT2hMs0PKWzVyfGnCnwCi
a1QsEOmE6jdaU/XCQfdJipEaoyjIHgFJKACFH6a61BAb5Z0i47BZnaYNif3pjit2z87p9zc6
5UOtFnG/jx8rwQtRLL</vt:lpwstr>
  </property>
  <property fmtid="{D5CDD505-2E9C-101B-9397-08002B2CF9AE}" pid="11" name="_2015_ms_pID_7253431">
    <vt:lpwstr>tyzPmBcwCeOvcQ4xwi9gItGb1RADQGw9MS/npVDO0hayqTzp4dCpBW
I4J0iNdX6JJR59BHgQsD2P8zjepGf5VWIb6Gdzsr+vUqZDTDhxUY/Y/7PfjpHXLKlvtA4C7K
a+JnTlnSJB6rDX4P2sZIA7IrGtfTt7haaxQIZo7giFjaULYt6tPyZA8p7RqOcR6XLdz5vIyK
m58V0qw6WmdQLj9MP9mWFtZbvs4gd+H4dTqO</vt:lpwstr>
  </property>
  <property fmtid="{D5CDD505-2E9C-101B-9397-08002B2CF9AE}" pid="12" name="_2015_ms_pID_7253432">
    <vt:lpwstr>6SeUNGiiEoXvzJw9zClU2KyYufJbajYWyHLn
WBBSchJSCw8Xd5DQwRlV8RbS2jSTKH4Pp5XSLXhugeEuHF6iecM=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1658829301</vt:lpwstr>
  </property>
</Properties>
</file>