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3127" w14:textId="5D81B0CD" w:rsidR="00CF0F2A" w:rsidRDefault="00CF0F2A" w:rsidP="00CF0F2A">
      <w:pPr>
        <w:pStyle w:val="CRCoverPage"/>
        <w:tabs>
          <w:tab w:val="right" w:pos="9639"/>
        </w:tabs>
        <w:spacing w:after="0"/>
        <w:rPr>
          <w:b/>
          <w:i/>
          <w:sz w:val="28"/>
        </w:rPr>
      </w:pPr>
      <w:bookmarkStart w:id="0" w:name="_Toc12569230"/>
      <w:bookmarkStart w:id="1" w:name="_Toc37296247"/>
      <w:bookmarkStart w:id="2" w:name="_Toc46490376"/>
      <w:bookmarkStart w:id="3" w:name="_Toc52752071"/>
      <w:bookmarkStart w:id="4" w:name="_Toc52796533"/>
      <w:bookmarkStart w:id="5" w:name="_Toc109217617"/>
      <w:bookmarkStart w:id="6" w:name="_Toc29239874"/>
      <w:r>
        <w:rPr>
          <w:b/>
          <w:sz w:val="24"/>
        </w:rPr>
        <w:t>3GPP TSG-RAN WG2 #119-e</w:t>
      </w:r>
      <w:r>
        <w:rPr>
          <w:b/>
          <w:i/>
          <w:sz w:val="28"/>
        </w:rPr>
        <w:tab/>
        <w:t>R2-22</w:t>
      </w:r>
      <w:r w:rsidR="00D06C0C">
        <w:rPr>
          <w:b/>
          <w:i/>
          <w:sz w:val="28"/>
        </w:rPr>
        <w:t>08287</w:t>
      </w:r>
    </w:p>
    <w:p w14:paraId="75556F45" w14:textId="1E564AD2" w:rsidR="00CF0F2A" w:rsidRDefault="007127F4" w:rsidP="00CF0F2A">
      <w:pPr>
        <w:pStyle w:val="CRCoverPage"/>
        <w:outlineLvl w:val="0"/>
        <w:rPr>
          <w:b/>
          <w:sz w:val="24"/>
        </w:rPr>
      </w:pPr>
      <w:fldSimple w:instr=" DOCPROPERTY  Location  \* MERGEFORMAT ">
        <w:r w:rsidR="00CF0F2A">
          <w:rPr>
            <w:b/>
            <w:sz w:val="24"/>
          </w:rPr>
          <w:t>Online, August 17 - 26,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F2A" w14:paraId="6B74E267" w14:textId="77777777" w:rsidTr="00B41D9B">
        <w:tc>
          <w:tcPr>
            <w:tcW w:w="9641" w:type="dxa"/>
            <w:gridSpan w:val="9"/>
            <w:tcBorders>
              <w:top w:val="single" w:sz="4" w:space="0" w:color="auto"/>
              <w:left w:val="single" w:sz="4" w:space="0" w:color="auto"/>
              <w:right w:val="single" w:sz="4" w:space="0" w:color="auto"/>
            </w:tcBorders>
          </w:tcPr>
          <w:p w14:paraId="699A9C8E" w14:textId="77777777" w:rsidR="00CF0F2A" w:rsidRDefault="00CF0F2A" w:rsidP="00B41D9B">
            <w:pPr>
              <w:pStyle w:val="CRCoverPage"/>
              <w:spacing w:after="0"/>
              <w:jc w:val="right"/>
              <w:rPr>
                <w:i/>
              </w:rPr>
            </w:pPr>
            <w:r>
              <w:rPr>
                <w:i/>
                <w:sz w:val="14"/>
              </w:rPr>
              <w:t>CR-Form-v12.2</w:t>
            </w:r>
          </w:p>
        </w:tc>
      </w:tr>
      <w:tr w:rsidR="00CF0F2A" w14:paraId="728A21FD" w14:textId="77777777" w:rsidTr="00B41D9B">
        <w:tc>
          <w:tcPr>
            <w:tcW w:w="9641" w:type="dxa"/>
            <w:gridSpan w:val="9"/>
            <w:tcBorders>
              <w:left w:val="single" w:sz="4" w:space="0" w:color="auto"/>
              <w:right w:val="single" w:sz="4" w:space="0" w:color="auto"/>
            </w:tcBorders>
          </w:tcPr>
          <w:p w14:paraId="7E1E7C0E" w14:textId="77777777" w:rsidR="00CF0F2A" w:rsidRDefault="00CF0F2A" w:rsidP="00B41D9B">
            <w:pPr>
              <w:pStyle w:val="CRCoverPage"/>
              <w:spacing w:after="0"/>
              <w:jc w:val="center"/>
            </w:pPr>
            <w:r>
              <w:rPr>
                <w:b/>
                <w:sz w:val="32"/>
              </w:rPr>
              <w:t>CHANGE REQUEST</w:t>
            </w:r>
          </w:p>
        </w:tc>
      </w:tr>
      <w:tr w:rsidR="00CF0F2A" w14:paraId="11F222BC" w14:textId="77777777" w:rsidTr="00B41D9B">
        <w:tc>
          <w:tcPr>
            <w:tcW w:w="9641" w:type="dxa"/>
            <w:gridSpan w:val="9"/>
            <w:tcBorders>
              <w:left w:val="single" w:sz="4" w:space="0" w:color="auto"/>
              <w:right w:val="single" w:sz="4" w:space="0" w:color="auto"/>
            </w:tcBorders>
          </w:tcPr>
          <w:p w14:paraId="3846DF52" w14:textId="77777777" w:rsidR="00CF0F2A" w:rsidRDefault="00CF0F2A" w:rsidP="00B41D9B">
            <w:pPr>
              <w:pStyle w:val="CRCoverPage"/>
              <w:spacing w:after="0"/>
              <w:rPr>
                <w:sz w:val="8"/>
                <w:szCs w:val="8"/>
              </w:rPr>
            </w:pPr>
          </w:p>
        </w:tc>
      </w:tr>
      <w:tr w:rsidR="00CF0F2A" w14:paraId="23C9E18F" w14:textId="77777777" w:rsidTr="00B41D9B">
        <w:tc>
          <w:tcPr>
            <w:tcW w:w="142" w:type="dxa"/>
            <w:tcBorders>
              <w:left w:val="single" w:sz="4" w:space="0" w:color="auto"/>
            </w:tcBorders>
            <w:shd w:val="clear" w:color="auto" w:fill="auto"/>
          </w:tcPr>
          <w:p w14:paraId="112B46E3" w14:textId="77777777" w:rsidR="00CF0F2A" w:rsidRDefault="00CF0F2A" w:rsidP="00B41D9B">
            <w:pPr>
              <w:pStyle w:val="CRCoverPage"/>
              <w:spacing w:after="0"/>
              <w:jc w:val="right"/>
            </w:pPr>
          </w:p>
        </w:tc>
        <w:tc>
          <w:tcPr>
            <w:tcW w:w="1559" w:type="dxa"/>
            <w:shd w:val="pct30" w:color="FFFF00" w:fill="auto"/>
          </w:tcPr>
          <w:p w14:paraId="444B3BF8" w14:textId="07CC4D31" w:rsidR="00CF0F2A" w:rsidRDefault="00114DA0" w:rsidP="00B41D9B">
            <w:pPr>
              <w:pStyle w:val="CRCoverPage"/>
              <w:spacing w:after="0"/>
              <w:jc w:val="right"/>
              <w:rPr>
                <w:b/>
                <w:sz w:val="28"/>
              </w:rPr>
            </w:pPr>
            <w:r>
              <w:rPr>
                <w:b/>
                <w:sz w:val="28"/>
              </w:rPr>
              <w:t>38.33</w:t>
            </w:r>
            <w:r w:rsidR="00CF0F2A">
              <w:rPr>
                <w:b/>
                <w:sz w:val="28"/>
              </w:rPr>
              <w:t>1</w:t>
            </w:r>
          </w:p>
        </w:tc>
        <w:tc>
          <w:tcPr>
            <w:tcW w:w="709" w:type="dxa"/>
            <w:shd w:val="clear" w:color="auto" w:fill="auto"/>
          </w:tcPr>
          <w:p w14:paraId="15487A34" w14:textId="77777777" w:rsidR="00CF0F2A" w:rsidRDefault="00CF0F2A" w:rsidP="00B41D9B">
            <w:pPr>
              <w:pStyle w:val="CRCoverPage"/>
              <w:spacing w:after="0"/>
              <w:jc w:val="center"/>
            </w:pPr>
            <w:r>
              <w:rPr>
                <w:b/>
                <w:sz w:val="28"/>
              </w:rPr>
              <w:t>CR</w:t>
            </w:r>
          </w:p>
        </w:tc>
        <w:tc>
          <w:tcPr>
            <w:tcW w:w="1276" w:type="dxa"/>
            <w:shd w:val="pct30" w:color="FFFF00" w:fill="auto"/>
          </w:tcPr>
          <w:p w14:paraId="1884DFF4" w14:textId="7CC12470" w:rsidR="00CF0F2A" w:rsidRDefault="00D06C0C" w:rsidP="00B41D9B">
            <w:pPr>
              <w:pStyle w:val="CRCoverPage"/>
              <w:spacing w:after="0"/>
            </w:pPr>
            <w:r>
              <w:rPr>
                <w:b/>
                <w:sz w:val="28"/>
              </w:rPr>
              <w:t>3398</w:t>
            </w:r>
          </w:p>
        </w:tc>
        <w:tc>
          <w:tcPr>
            <w:tcW w:w="709" w:type="dxa"/>
            <w:shd w:val="clear" w:color="auto" w:fill="auto"/>
          </w:tcPr>
          <w:p w14:paraId="3C905CEC" w14:textId="77777777" w:rsidR="00CF0F2A" w:rsidRDefault="00CF0F2A" w:rsidP="00B41D9B">
            <w:pPr>
              <w:pStyle w:val="CRCoverPage"/>
              <w:tabs>
                <w:tab w:val="right" w:pos="625"/>
              </w:tabs>
              <w:spacing w:after="0"/>
              <w:jc w:val="center"/>
            </w:pPr>
            <w:r>
              <w:rPr>
                <w:b/>
                <w:bCs/>
                <w:sz w:val="28"/>
              </w:rPr>
              <w:t>rev</w:t>
            </w:r>
          </w:p>
        </w:tc>
        <w:tc>
          <w:tcPr>
            <w:tcW w:w="992" w:type="dxa"/>
            <w:shd w:val="pct30" w:color="FFFF00" w:fill="auto"/>
          </w:tcPr>
          <w:p w14:paraId="094995F1" w14:textId="77777777" w:rsidR="00CF0F2A" w:rsidRDefault="00CF0F2A" w:rsidP="00B41D9B">
            <w:pPr>
              <w:pStyle w:val="CRCoverPage"/>
              <w:spacing w:after="0"/>
              <w:jc w:val="center"/>
              <w:rPr>
                <w:b/>
              </w:rPr>
            </w:pPr>
            <w:r>
              <w:rPr>
                <w:b/>
                <w:sz w:val="28"/>
              </w:rPr>
              <w:t>-</w:t>
            </w:r>
          </w:p>
        </w:tc>
        <w:tc>
          <w:tcPr>
            <w:tcW w:w="2410" w:type="dxa"/>
            <w:shd w:val="clear" w:color="auto" w:fill="auto"/>
          </w:tcPr>
          <w:p w14:paraId="6709E79C" w14:textId="77777777" w:rsidR="00CF0F2A" w:rsidRDefault="00CF0F2A" w:rsidP="00B41D9B">
            <w:pPr>
              <w:pStyle w:val="CRCoverPage"/>
              <w:tabs>
                <w:tab w:val="right" w:pos="1825"/>
              </w:tabs>
              <w:spacing w:after="0"/>
              <w:jc w:val="center"/>
            </w:pPr>
            <w:r>
              <w:rPr>
                <w:b/>
                <w:sz w:val="28"/>
                <w:szCs w:val="28"/>
              </w:rPr>
              <w:t>Current version:</w:t>
            </w:r>
          </w:p>
        </w:tc>
        <w:tc>
          <w:tcPr>
            <w:tcW w:w="1701" w:type="dxa"/>
            <w:shd w:val="pct30" w:color="FFFF00" w:fill="auto"/>
          </w:tcPr>
          <w:p w14:paraId="02073A32" w14:textId="0E46BFE7" w:rsidR="00CF0F2A" w:rsidRDefault="00F93F1C" w:rsidP="00F93F1C">
            <w:pPr>
              <w:pStyle w:val="CRCoverPage"/>
              <w:spacing w:after="0"/>
              <w:jc w:val="center"/>
              <w:rPr>
                <w:sz w:val="28"/>
              </w:rPr>
            </w:pPr>
            <w:r>
              <w:rPr>
                <w:b/>
                <w:sz w:val="28"/>
              </w:rPr>
              <w:t>16</w:t>
            </w:r>
            <w:r w:rsidR="00CF0F2A">
              <w:rPr>
                <w:b/>
                <w:sz w:val="28"/>
              </w:rPr>
              <w:t>.</w:t>
            </w:r>
            <w:r>
              <w:rPr>
                <w:b/>
                <w:sz w:val="28"/>
              </w:rPr>
              <w:t>9</w:t>
            </w:r>
            <w:r w:rsidR="00CF0F2A">
              <w:rPr>
                <w:b/>
                <w:sz w:val="28"/>
              </w:rPr>
              <w:t>.0</w:t>
            </w:r>
          </w:p>
        </w:tc>
        <w:tc>
          <w:tcPr>
            <w:tcW w:w="143" w:type="dxa"/>
            <w:tcBorders>
              <w:right w:val="single" w:sz="4" w:space="0" w:color="auto"/>
            </w:tcBorders>
          </w:tcPr>
          <w:p w14:paraId="6A504091" w14:textId="77777777" w:rsidR="00CF0F2A" w:rsidRDefault="00CF0F2A" w:rsidP="00B41D9B">
            <w:pPr>
              <w:pStyle w:val="CRCoverPage"/>
              <w:spacing w:after="0"/>
            </w:pPr>
          </w:p>
        </w:tc>
      </w:tr>
      <w:tr w:rsidR="00CF0F2A" w14:paraId="0AFC4DCA" w14:textId="77777777" w:rsidTr="00B41D9B">
        <w:tc>
          <w:tcPr>
            <w:tcW w:w="9641" w:type="dxa"/>
            <w:gridSpan w:val="9"/>
            <w:tcBorders>
              <w:left w:val="single" w:sz="4" w:space="0" w:color="auto"/>
              <w:right w:val="single" w:sz="4" w:space="0" w:color="auto"/>
            </w:tcBorders>
          </w:tcPr>
          <w:p w14:paraId="12DEDE21" w14:textId="77777777" w:rsidR="00CF0F2A" w:rsidRDefault="00CF0F2A" w:rsidP="00B41D9B">
            <w:pPr>
              <w:pStyle w:val="CRCoverPage"/>
              <w:spacing w:after="0"/>
            </w:pPr>
          </w:p>
        </w:tc>
      </w:tr>
      <w:tr w:rsidR="00CF0F2A" w14:paraId="34F27AEB" w14:textId="77777777" w:rsidTr="00B41D9B">
        <w:tc>
          <w:tcPr>
            <w:tcW w:w="9641" w:type="dxa"/>
            <w:gridSpan w:val="9"/>
            <w:tcBorders>
              <w:top w:val="single" w:sz="4" w:space="0" w:color="auto"/>
            </w:tcBorders>
          </w:tcPr>
          <w:p w14:paraId="0C4101E6" w14:textId="77777777" w:rsidR="00CF0F2A" w:rsidRDefault="00CF0F2A" w:rsidP="00B41D9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F0F2A" w14:paraId="3A84E04A" w14:textId="77777777" w:rsidTr="00B41D9B">
        <w:tc>
          <w:tcPr>
            <w:tcW w:w="9641" w:type="dxa"/>
            <w:gridSpan w:val="9"/>
          </w:tcPr>
          <w:p w14:paraId="55626336" w14:textId="77777777" w:rsidR="00CF0F2A" w:rsidRDefault="00CF0F2A" w:rsidP="00B41D9B">
            <w:pPr>
              <w:pStyle w:val="CRCoverPage"/>
              <w:spacing w:after="0"/>
              <w:rPr>
                <w:sz w:val="8"/>
                <w:szCs w:val="8"/>
              </w:rPr>
            </w:pPr>
          </w:p>
        </w:tc>
      </w:tr>
    </w:tbl>
    <w:p w14:paraId="169D5046" w14:textId="77777777" w:rsidR="00CF0F2A" w:rsidRDefault="00CF0F2A" w:rsidP="00CF0F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F2A" w14:paraId="31E2D332" w14:textId="77777777" w:rsidTr="00B41D9B">
        <w:tc>
          <w:tcPr>
            <w:tcW w:w="2835" w:type="dxa"/>
            <w:shd w:val="clear" w:color="auto" w:fill="auto"/>
          </w:tcPr>
          <w:p w14:paraId="2C1D5BA8" w14:textId="77777777" w:rsidR="00CF0F2A" w:rsidRDefault="00CF0F2A" w:rsidP="00B41D9B">
            <w:pPr>
              <w:pStyle w:val="CRCoverPage"/>
              <w:tabs>
                <w:tab w:val="right" w:pos="2751"/>
              </w:tabs>
              <w:spacing w:after="0"/>
              <w:rPr>
                <w:b/>
                <w:i/>
              </w:rPr>
            </w:pPr>
            <w:r>
              <w:rPr>
                <w:b/>
                <w:i/>
              </w:rPr>
              <w:t>Proposed change affects:</w:t>
            </w:r>
          </w:p>
        </w:tc>
        <w:tc>
          <w:tcPr>
            <w:tcW w:w="1418" w:type="dxa"/>
            <w:shd w:val="clear" w:color="auto" w:fill="auto"/>
          </w:tcPr>
          <w:p w14:paraId="7D5207C8" w14:textId="77777777" w:rsidR="00CF0F2A" w:rsidRDefault="00CF0F2A" w:rsidP="00B41D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175FF" w14:textId="77777777" w:rsidR="00CF0F2A" w:rsidRDefault="00CF0F2A" w:rsidP="00B41D9B">
            <w:pPr>
              <w:pStyle w:val="CRCoverPage"/>
              <w:spacing w:after="0"/>
              <w:jc w:val="center"/>
              <w:rPr>
                <w:b/>
                <w:caps/>
              </w:rPr>
            </w:pPr>
          </w:p>
        </w:tc>
        <w:tc>
          <w:tcPr>
            <w:tcW w:w="709" w:type="dxa"/>
            <w:tcBorders>
              <w:left w:val="single" w:sz="4" w:space="0" w:color="auto"/>
            </w:tcBorders>
            <w:shd w:val="clear" w:color="auto" w:fill="auto"/>
          </w:tcPr>
          <w:p w14:paraId="061898AC" w14:textId="77777777" w:rsidR="00CF0F2A" w:rsidRDefault="00CF0F2A" w:rsidP="00B41D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5BA93" w14:textId="77777777" w:rsidR="00CF0F2A" w:rsidRDefault="00CF0F2A" w:rsidP="00B41D9B">
            <w:pPr>
              <w:pStyle w:val="CRCoverPage"/>
              <w:spacing w:after="0"/>
              <w:jc w:val="center"/>
              <w:rPr>
                <w:b/>
                <w:caps/>
              </w:rPr>
            </w:pPr>
            <w:r>
              <w:rPr>
                <w:b/>
                <w:caps/>
              </w:rPr>
              <w:t>X</w:t>
            </w:r>
          </w:p>
        </w:tc>
        <w:tc>
          <w:tcPr>
            <w:tcW w:w="2126" w:type="dxa"/>
            <w:shd w:val="clear" w:color="auto" w:fill="auto"/>
          </w:tcPr>
          <w:p w14:paraId="08F38D2C" w14:textId="77777777" w:rsidR="00CF0F2A" w:rsidRDefault="00CF0F2A" w:rsidP="00B41D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7687" w14:textId="77777777" w:rsidR="00CF0F2A" w:rsidRDefault="00CF0F2A" w:rsidP="00B41D9B">
            <w:pPr>
              <w:pStyle w:val="CRCoverPage"/>
              <w:spacing w:after="0"/>
              <w:jc w:val="center"/>
              <w:rPr>
                <w:b/>
                <w:caps/>
              </w:rPr>
            </w:pPr>
          </w:p>
        </w:tc>
        <w:tc>
          <w:tcPr>
            <w:tcW w:w="1418" w:type="dxa"/>
            <w:tcBorders>
              <w:left w:val="nil"/>
            </w:tcBorders>
            <w:shd w:val="clear" w:color="auto" w:fill="auto"/>
          </w:tcPr>
          <w:p w14:paraId="557ECC98" w14:textId="77777777" w:rsidR="00CF0F2A" w:rsidRDefault="00CF0F2A" w:rsidP="00B41D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BBBDC" w14:textId="77777777" w:rsidR="00CF0F2A" w:rsidRDefault="00CF0F2A" w:rsidP="00B41D9B">
            <w:pPr>
              <w:pStyle w:val="CRCoverPage"/>
              <w:spacing w:after="0"/>
              <w:jc w:val="center"/>
              <w:rPr>
                <w:b/>
                <w:bCs/>
                <w:caps/>
              </w:rPr>
            </w:pPr>
          </w:p>
        </w:tc>
      </w:tr>
    </w:tbl>
    <w:p w14:paraId="65CCEAC5" w14:textId="77777777" w:rsidR="00CF0F2A" w:rsidRDefault="00CF0F2A" w:rsidP="00CF0F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F2A" w14:paraId="1487D32F" w14:textId="77777777" w:rsidTr="00B41D9B">
        <w:tc>
          <w:tcPr>
            <w:tcW w:w="9640" w:type="dxa"/>
            <w:gridSpan w:val="11"/>
          </w:tcPr>
          <w:p w14:paraId="01577DF5" w14:textId="77777777" w:rsidR="00CF0F2A" w:rsidRDefault="00CF0F2A" w:rsidP="00B41D9B">
            <w:pPr>
              <w:pStyle w:val="CRCoverPage"/>
              <w:spacing w:after="0"/>
              <w:rPr>
                <w:sz w:val="8"/>
                <w:szCs w:val="8"/>
              </w:rPr>
            </w:pPr>
          </w:p>
        </w:tc>
      </w:tr>
      <w:tr w:rsidR="00CF0F2A" w14:paraId="60F57060" w14:textId="77777777" w:rsidTr="00B41D9B">
        <w:tc>
          <w:tcPr>
            <w:tcW w:w="1843" w:type="dxa"/>
            <w:tcBorders>
              <w:top w:val="single" w:sz="4" w:space="0" w:color="auto"/>
              <w:left w:val="single" w:sz="4" w:space="0" w:color="auto"/>
            </w:tcBorders>
            <w:shd w:val="clear" w:color="auto" w:fill="auto"/>
          </w:tcPr>
          <w:p w14:paraId="39BD67E0" w14:textId="77777777" w:rsidR="00CF0F2A" w:rsidRDefault="00CF0F2A" w:rsidP="00B41D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46CB63" w14:textId="356F16BD" w:rsidR="00CF0F2A" w:rsidRDefault="00114DA0" w:rsidP="00160F90">
            <w:pPr>
              <w:pStyle w:val="CRCoverPage"/>
              <w:spacing w:after="0"/>
              <w:ind w:left="100"/>
            </w:pPr>
            <w:r>
              <w:t>Clarification of NULL security algorithm</w:t>
            </w:r>
          </w:p>
        </w:tc>
      </w:tr>
      <w:tr w:rsidR="00CF0F2A" w14:paraId="3A95E9E2" w14:textId="77777777" w:rsidTr="00B41D9B">
        <w:tc>
          <w:tcPr>
            <w:tcW w:w="1843" w:type="dxa"/>
            <w:tcBorders>
              <w:left w:val="single" w:sz="4" w:space="0" w:color="auto"/>
            </w:tcBorders>
          </w:tcPr>
          <w:p w14:paraId="42E503CB"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66CF5251" w14:textId="77777777" w:rsidR="00CF0F2A" w:rsidRDefault="00CF0F2A" w:rsidP="00B41D9B">
            <w:pPr>
              <w:pStyle w:val="CRCoverPage"/>
              <w:spacing w:after="0"/>
              <w:rPr>
                <w:sz w:val="8"/>
                <w:szCs w:val="8"/>
              </w:rPr>
            </w:pPr>
          </w:p>
        </w:tc>
      </w:tr>
      <w:tr w:rsidR="00CF0F2A" w14:paraId="5F8BFD9B" w14:textId="77777777" w:rsidTr="00B41D9B">
        <w:tc>
          <w:tcPr>
            <w:tcW w:w="1843" w:type="dxa"/>
            <w:tcBorders>
              <w:left w:val="single" w:sz="4" w:space="0" w:color="auto"/>
            </w:tcBorders>
            <w:shd w:val="clear" w:color="auto" w:fill="auto"/>
          </w:tcPr>
          <w:p w14:paraId="243A51A1" w14:textId="77777777" w:rsidR="00CF0F2A" w:rsidRDefault="00CF0F2A" w:rsidP="00B41D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5A4EC0" w14:textId="77777777" w:rsidR="00CF0F2A" w:rsidRDefault="00CF0F2A" w:rsidP="00B41D9B">
            <w:pPr>
              <w:pStyle w:val="CRCoverPage"/>
              <w:spacing w:after="0"/>
              <w:ind w:left="100"/>
            </w:pPr>
            <w:r>
              <w:rPr>
                <w:rFonts w:eastAsia="Malgun Gothic" w:hint="eastAsia"/>
                <w:lang w:eastAsia="ko-KR"/>
              </w:rPr>
              <w:t>Samsung</w:t>
            </w:r>
          </w:p>
        </w:tc>
      </w:tr>
      <w:tr w:rsidR="00CF0F2A" w14:paraId="48AE5907" w14:textId="77777777" w:rsidTr="00B41D9B">
        <w:tc>
          <w:tcPr>
            <w:tcW w:w="1843" w:type="dxa"/>
            <w:tcBorders>
              <w:left w:val="single" w:sz="4" w:space="0" w:color="auto"/>
            </w:tcBorders>
            <w:shd w:val="clear" w:color="auto" w:fill="auto"/>
          </w:tcPr>
          <w:p w14:paraId="188D05D8" w14:textId="77777777" w:rsidR="00CF0F2A" w:rsidRDefault="00CF0F2A" w:rsidP="00B41D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25DD79" w14:textId="77777777" w:rsidR="00CF0F2A" w:rsidRDefault="00CF0F2A" w:rsidP="00B41D9B">
            <w:pPr>
              <w:pStyle w:val="CRCoverPage"/>
              <w:spacing w:after="0"/>
              <w:ind w:left="100"/>
            </w:pPr>
            <w:r>
              <w:t>R2</w:t>
            </w:r>
          </w:p>
        </w:tc>
      </w:tr>
      <w:tr w:rsidR="00CF0F2A" w14:paraId="143AF43A" w14:textId="77777777" w:rsidTr="00B41D9B">
        <w:tc>
          <w:tcPr>
            <w:tcW w:w="1843" w:type="dxa"/>
            <w:tcBorders>
              <w:left w:val="single" w:sz="4" w:space="0" w:color="auto"/>
            </w:tcBorders>
          </w:tcPr>
          <w:p w14:paraId="639A34F0"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2DEDBB66" w14:textId="77777777" w:rsidR="00CF0F2A" w:rsidRDefault="00CF0F2A" w:rsidP="00B41D9B">
            <w:pPr>
              <w:pStyle w:val="CRCoverPage"/>
              <w:spacing w:after="0"/>
              <w:rPr>
                <w:sz w:val="8"/>
                <w:szCs w:val="8"/>
              </w:rPr>
            </w:pPr>
          </w:p>
        </w:tc>
      </w:tr>
      <w:tr w:rsidR="00CF0F2A" w14:paraId="08019A73" w14:textId="77777777" w:rsidTr="00B41D9B">
        <w:tc>
          <w:tcPr>
            <w:tcW w:w="1843" w:type="dxa"/>
            <w:tcBorders>
              <w:left w:val="single" w:sz="4" w:space="0" w:color="auto"/>
            </w:tcBorders>
            <w:shd w:val="clear" w:color="auto" w:fill="auto"/>
          </w:tcPr>
          <w:p w14:paraId="34B80314" w14:textId="77777777" w:rsidR="00CF0F2A" w:rsidRDefault="00CF0F2A" w:rsidP="00B41D9B">
            <w:pPr>
              <w:pStyle w:val="CRCoverPage"/>
              <w:tabs>
                <w:tab w:val="right" w:pos="1759"/>
              </w:tabs>
              <w:spacing w:after="0"/>
              <w:rPr>
                <w:b/>
                <w:i/>
              </w:rPr>
            </w:pPr>
            <w:r>
              <w:rPr>
                <w:b/>
                <w:i/>
              </w:rPr>
              <w:t>Work item code:</w:t>
            </w:r>
          </w:p>
        </w:tc>
        <w:tc>
          <w:tcPr>
            <w:tcW w:w="3686" w:type="dxa"/>
            <w:gridSpan w:val="5"/>
            <w:shd w:val="pct30" w:color="FFFF00" w:fill="auto"/>
          </w:tcPr>
          <w:p w14:paraId="125ADDFA" w14:textId="4324FAF9" w:rsidR="00CF0F2A" w:rsidRDefault="00D06C0C" w:rsidP="00B41D9B">
            <w:pPr>
              <w:pStyle w:val="CRCoverPage"/>
              <w:spacing w:after="0"/>
              <w:ind w:left="100"/>
            </w:pPr>
            <w:r w:rsidRPr="00D06C0C">
              <w:rPr>
                <w:noProof/>
              </w:rPr>
              <w:t>5G_V2X_NRSL-Core</w:t>
            </w:r>
          </w:p>
        </w:tc>
        <w:tc>
          <w:tcPr>
            <w:tcW w:w="567" w:type="dxa"/>
            <w:tcBorders>
              <w:left w:val="nil"/>
            </w:tcBorders>
            <w:shd w:val="clear" w:color="auto" w:fill="auto"/>
          </w:tcPr>
          <w:p w14:paraId="43026CC7" w14:textId="77777777" w:rsidR="00CF0F2A" w:rsidRDefault="00CF0F2A" w:rsidP="00B41D9B">
            <w:pPr>
              <w:pStyle w:val="CRCoverPage"/>
              <w:spacing w:after="0"/>
              <w:ind w:right="100"/>
            </w:pPr>
          </w:p>
        </w:tc>
        <w:tc>
          <w:tcPr>
            <w:tcW w:w="1417" w:type="dxa"/>
            <w:gridSpan w:val="3"/>
            <w:tcBorders>
              <w:left w:val="nil"/>
            </w:tcBorders>
            <w:shd w:val="clear" w:color="auto" w:fill="auto"/>
          </w:tcPr>
          <w:p w14:paraId="4F13E788" w14:textId="77777777" w:rsidR="00CF0F2A" w:rsidRDefault="00CF0F2A" w:rsidP="00B41D9B">
            <w:pPr>
              <w:pStyle w:val="CRCoverPage"/>
              <w:spacing w:after="0"/>
              <w:jc w:val="right"/>
            </w:pPr>
            <w:r>
              <w:rPr>
                <w:b/>
                <w:i/>
              </w:rPr>
              <w:t>Date:</w:t>
            </w:r>
          </w:p>
        </w:tc>
        <w:tc>
          <w:tcPr>
            <w:tcW w:w="2127" w:type="dxa"/>
            <w:tcBorders>
              <w:right w:val="single" w:sz="4" w:space="0" w:color="auto"/>
            </w:tcBorders>
            <w:shd w:val="pct30" w:color="FFFF00" w:fill="auto"/>
          </w:tcPr>
          <w:p w14:paraId="49A6330F" w14:textId="5B32FAF9" w:rsidR="00CF0F2A" w:rsidRDefault="007127F4" w:rsidP="00CF0F2A">
            <w:pPr>
              <w:pStyle w:val="CRCoverPage"/>
              <w:spacing w:after="0"/>
              <w:ind w:left="100"/>
            </w:pPr>
            <w:fldSimple w:instr=" DOCPROPERTY  ResDate  \* MERGEFORMAT ">
              <w:r w:rsidR="00CF0F2A">
                <w:t>2022-08-</w:t>
              </w:r>
            </w:fldSimple>
            <w:r w:rsidR="00CF0F2A">
              <w:t>10</w:t>
            </w:r>
          </w:p>
        </w:tc>
      </w:tr>
      <w:tr w:rsidR="00CF0F2A" w14:paraId="0457436E" w14:textId="77777777" w:rsidTr="00B41D9B">
        <w:tc>
          <w:tcPr>
            <w:tcW w:w="1843" w:type="dxa"/>
            <w:tcBorders>
              <w:left w:val="single" w:sz="4" w:space="0" w:color="auto"/>
            </w:tcBorders>
          </w:tcPr>
          <w:p w14:paraId="408ED2A4" w14:textId="77777777" w:rsidR="00CF0F2A" w:rsidRDefault="00CF0F2A" w:rsidP="00B41D9B">
            <w:pPr>
              <w:pStyle w:val="CRCoverPage"/>
              <w:spacing w:after="0"/>
              <w:rPr>
                <w:b/>
                <w:i/>
                <w:sz w:val="8"/>
                <w:szCs w:val="8"/>
              </w:rPr>
            </w:pPr>
          </w:p>
        </w:tc>
        <w:tc>
          <w:tcPr>
            <w:tcW w:w="1986" w:type="dxa"/>
            <w:gridSpan w:val="4"/>
          </w:tcPr>
          <w:p w14:paraId="4233C581" w14:textId="77777777" w:rsidR="00CF0F2A" w:rsidRDefault="00CF0F2A" w:rsidP="00B41D9B">
            <w:pPr>
              <w:pStyle w:val="CRCoverPage"/>
              <w:spacing w:after="0"/>
              <w:rPr>
                <w:sz w:val="8"/>
                <w:szCs w:val="8"/>
              </w:rPr>
            </w:pPr>
          </w:p>
        </w:tc>
        <w:tc>
          <w:tcPr>
            <w:tcW w:w="2267" w:type="dxa"/>
            <w:gridSpan w:val="2"/>
          </w:tcPr>
          <w:p w14:paraId="572CBD3B" w14:textId="77777777" w:rsidR="00CF0F2A" w:rsidRDefault="00CF0F2A" w:rsidP="00B41D9B">
            <w:pPr>
              <w:pStyle w:val="CRCoverPage"/>
              <w:spacing w:after="0"/>
              <w:rPr>
                <w:sz w:val="8"/>
                <w:szCs w:val="8"/>
              </w:rPr>
            </w:pPr>
          </w:p>
        </w:tc>
        <w:tc>
          <w:tcPr>
            <w:tcW w:w="1417" w:type="dxa"/>
            <w:gridSpan w:val="3"/>
          </w:tcPr>
          <w:p w14:paraId="6A645254" w14:textId="77777777" w:rsidR="00CF0F2A" w:rsidRDefault="00CF0F2A" w:rsidP="00B41D9B">
            <w:pPr>
              <w:pStyle w:val="CRCoverPage"/>
              <w:spacing w:after="0"/>
              <w:rPr>
                <w:sz w:val="8"/>
                <w:szCs w:val="8"/>
              </w:rPr>
            </w:pPr>
          </w:p>
        </w:tc>
        <w:tc>
          <w:tcPr>
            <w:tcW w:w="2127" w:type="dxa"/>
            <w:tcBorders>
              <w:right w:val="single" w:sz="4" w:space="0" w:color="auto"/>
            </w:tcBorders>
          </w:tcPr>
          <w:p w14:paraId="25B74ED0" w14:textId="77777777" w:rsidR="00CF0F2A" w:rsidRDefault="00CF0F2A" w:rsidP="00B41D9B">
            <w:pPr>
              <w:pStyle w:val="CRCoverPage"/>
              <w:spacing w:after="0"/>
              <w:rPr>
                <w:sz w:val="8"/>
                <w:szCs w:val="8"/>
              </w:rPr>
            </w:pPr>
          </w:p>
        </w:tc>
      </w:tr>
      <w:tr w:rsidR="00CF0F2A" w14:paraId="493173E1" w14:textId="77777777" w:rsidTr="00B41D9B">
        <w:trPr>
          <w:cantSplit/>
        </w:trPr>
        <w:tc>
          <w:tcPr>
            <w:tcW w:w="1843" w:type="dxa"/>
            <w:tcBorders>
              <w:left w:val="single" w:sz="4" w:space="0" w:color="auto"/>
            </w:tcBorders>
            <w:shd w:val="clear" w:color="auto" w:fill="auto"/>
          </w:tcPr>
          <w:p w14:paraId="22C2797A" w14:textId="77777777" w:rsidR="00CF0F2A" w:rsidRDefault="00CF0F2A" w:rsidP="00B41D9B">
            <w:pPr>
              <w:pStyle w:val="CRCoverPage"/>
              <w:tabs>
                <w:tab w:val="right" w:pos="1759"/>
              </w:tabs>
              <w:spacing w:after="0"/>
              <w:rPr>
                <w:b/>
                <w:i/>
              </w:rPr>
            </w:pPr>
            <w:r>
              <w:rPr>
                <w:b/>
                <w:i/>
              </w:rPr>
              <w:t>Category:</w:t>
            </w:r>
          </w:p>
        </w:tc>
        <w:tc>
          <w:tcPr>
            <w:tcW w:w="851" w:type="dxa"/>
            <w:shd w:val="pct30" w:color="FFFF00" w:fill="auto"/>
          </w:tcPr>
          <w:p w14:paraId="19BAFEBC" w14:textId="35D9A502" w:rsidR="00CF0F2A" w:rsidRDefault="00D06C0C" w:rsidP="00B41D9B">
            <w:pPr>
              <w:pStyle w:val="CRCoverPage"/>
              <w:spacing w:after="0"/>
              <w:ind w:left="100" w:right="-609"/>
              <w:rPr>
                <w:b/>
              </w:rPr>
            </w:pPr>
            <w:r>
              <w:rPr>
                <w:b/>
              </w:rPr>
              <w:t>F</w:t>
            </w:r>
          </w:p>
        </w:tc>
        <w:tc>
          <w:tcPr>
            <w:tcW w:w="3402" w:type="dxa"/>
            <w:gridSpan w:val="5"/>
            <w:tcBorders>
              <w:left w:val="nil"/>
            </w:tcBorders>
            <w:shd w:val="clear" w:color="auto" w:fill="auto"/>
          </w:tcPr>
          <w:p w14:paraId="35CB3BBA" w14:textId="77777777" w:rsidR="00CF0F2A" w:rsidRDefault="00CF0F2A" w:rsidP="00B41D9B">
            <w:pPr>
              <w:pStyle w:val="CRCoverPage"/>
              <w:spacing w:after="0"/>
            </w:pPr>
          </w:p>
        </w:tc>
        <w:tc>
          <w:tcPr>
            <w:tcW w:w="1417" w:type="dxa"/>
            <w:gridSpan w:val="3"/>
            <w:tcBorders>
              <w:left w:val="nil"/>
            </w:tcBorders>
            <w:shd w:val="clear" w:color="auto" w:fill="auto"/>
          </w:tcPr>
          <w:p w14:paraId="50BF28B5" w14:textId="77777777" w:rsidR="00CF0F2A" w:rsidRDefault="00CF0F2A" w:rsidP="00B41D9B">
            <w:pPr>
              <w:pStyle w:val="CRCoverPage"/>
              <w:spacing w:after="0"/>
              <w:jc w:val="right"/>
              <w:rPr>
                <w:b/>
                <w:i/>
              </w:rPr>
            </w:pPr>
            <w:r>
              <w:rPr>
                <w:b/>
                <w:i/>
              </w:rPr>
              <w:t>Release:</w:t>
            </w:r>
          </w:p>
        </w:tc>
        <w:tc>
          <w:tcPr>
            <w:tcW w:w="2127" w:type="dxa"/>
            <w:tcBorders>
              <w:right w:val="single" w:sz="4" w:space="0" w:color="auto"/>
            </w:tcBorders>
            <w:shd w:val="pct30" w:color="FFFF00" w:fill="auto"/>
          </w:tcPr>
          <w:p w14:paraId="5089954C" w14:textId="344D916F" w:rsidR="00CF0F2A" w:rsidRDefault="00CF0F2A" w:rsidP="00B41D9B">
            <w:pPr>
              <w:pStyle w:val="CRCoverPage"/>
              <w:spacing w:after="0"/>
              <w:ind w:left="100"/>
            </w:pPr>
            <w:r>
              <w:t>Rel-1</w:t>
            </w:r>
            <w:r w:rsidR="00D06C0C">
              <w:t>6</w:t>
            </w:r>
            <w:bookmarkStart w:id="7" w:name="_GoBack"/>
            <w:bookmarkEnd w:id="7"/>
          </w:p>
        </w:tc>
      </w:tr>
      <w:tr w:rsidR="00CF0F2A" w14:paraId="28D598B7" w14:textId="77777777" w:rsidTr="00B41D9B">
        <w:tc>
          <w:tcPr>
            <w:tcW w:w="1843" w:type="dxa"/>
            <w:tcBorders>
              <w:left w:val="single" w:sz="4" w:space="0" w:color="auto"/>
              <w:bottom w:val="single" w:sz="4" w:space="0" w:color="auto"/>
            </w:tcBorders>
          </w:tcPr>
          <w:p w14:paraId="09374E77" w14:textId="77777777" w:rsidR="00CF0F2A" w:rsidRDefault="00CF0F2A" w:rsidP="00B41D9B">
            <w:pPr>
              <w:pStyle w:val="CRCoverPage"/>
              <w:spacing w:after="0"/>
              <w:rPr>
                <w:b/>
                <w:i/>
              </w:rPr>
            </w:pPr>
          </w:p>
        </w:tc>
        <w:tc>
          <w:tcPr>
            <w:tcW w:w="4677" w:type="dxa"/>
            <w:gridSpan w:val="8"/>
            <w:tcBorders>
              <w:bottom w:val="single" w:sz="4" w:space="0" w:color="auto"/>
            </w:tcBorders>
          </w:tcPr>
          <w:p w14:paraId="29C9E8E6" w14:textId="77777777" w:rsidR="00CF0F2A" w:rsidRDefault="00CF0F2A" w:rsidP="00B41D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F885D6" w14:textId="77777777" w:rsidR="00CF0F2A" w:rsidRDefault="00CF0F2A" w:rsidP="00B41D9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6334B1D" w14:textId="77777777" w:rsidR="00CF0F2A" w:rsidRDefault="00CF0F2A" w:rsidP="00B41D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0F2A" w14:paraId="188BECEE" w14:textId="77777777" w:rsidTr="00B41D9B">
        <w:tc>
          <w:tcPr>
            <w:tcW w:w="1843" w:type="dxa"/>
          </w:tcPr>
          <w:p w14:paraId="25505DA7" w14:textId="77777777" w:rsidR="00CF0F2A" w:rsidRDefault="00CF0F2A" w:rsidP="00B41D9B">
            <w:pPr>
              <w:pStyle w:val="CRCoverPage"/>
              <w:spacing w:after="0"/>
              <w:rPr>
                <w:b/>
                <w:i/>
                <w:sz w:val="8"/>
                <w:szCs w:val="8"/>
              </w:rPr>
            </w:pPr>
          </w:p>
        </w:tc>
        <w:tc>
          <w:tcPr>
            <w:tcW w:w="7797" w:type="dxa"/>
            <w:gridSpan w:val="10"/>
          </w:tcPr>
          <w:p w14:paraId="172599DA" w14:textId="77777777" w:rsidR="00CF0F2A" w:rsidRDefault="00CF0F2A" w:rsidP="00B41D9B">
            <w:pPr>
              <w:pStyle w:val="CRCoverPage"/>
              <w:spacing w:after="0"/>
              <w:rPr>
                <w:sz w:val="8"/>
                <w:szCs w:val="8"/>
              </w:rPr>
            </w:pPr>
          </w:p>
        </w:tc>
      </w:tr>
      <w:tr w:rsidR="00CF0F2A" w14:paraId="2C08E47D" w14:textId="77777777" w:rsidTr="00B41D9B">
        <w:tc>
          <w:tcPr>
            <w:tcW w:w="2694" w:type="dxa"/>
            <w:gridSpan w:val="2"/>
            <w:tcBorders>
              <w:top w:val="single" w:sz="4" w:space="0" w:color="auto"/>
              <w:left w:val="single" w:sz="4" w:space="0" w:color="auto"/>
            </w:tcBorders>
            <w:shd w:val="clear" w:color="auto" w:fill="auto"/>
          </w:tcPr>
          <w:p w14:paraId="4B0D2ACC" w14:textId="77777777" w:rsidR="00CF0F2A" w:rsidRDefault="00CF0F2A" w:rsidP="00B41D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D16EDD" w14:textId="306E594D" w:rsidR="00114DA0" w:rsidRDefault="00114DA0" w:rsidP="00114DA0">
            <w:pPr>
              <w:pStyle w:val="CRCoverPage"/>
              <w:spacing w:after="0"/>
              <w:rPr>
                <w:rFonts w:eastAsia="Malgun Gothic"/>
                <w:lang w:eastAsia="ko-KR"/>
              </w:rPr>
            </w:pPr>
            <w:r>
              <w:rPr>
                <w:rFonts w:eastAsia="Malgun Gothic"/>
                <w:lang w:eastAsia="ko-KR"/>
              </w:rPr>
              <w:t>In R2-2206975 (S3-221590), SA3 clarified the relation between selection of NULL security algorithm and the wording “protected/unprotected” as follow:</w:t>
            </w:r>
          </w:p>
          <w:p w14:paraId="1464A8DB" w14:textId="41C1254B" w:rsidR="00114DA0" w:rsidRDefault="00114DA0" w:rsidP="00114DA0">
            <w:pPr>
              <w:pStyle w:val="CRCoverPage"/>
              <w:spacing w:after="0"/>
              <w:rPr>
                <w:rFonts w:eastAsia="Malgun Gothic"/>
                <w:lang w:eastAsia="ko-KR"/>
              </w:rPr>
            </w:pPr>
          </w:p>
          <w:p w14:paraId="46A8DBC2" w14:textId="67FEE4D4" w:rsidR="00114DA0" w:rsidRDefault="00114DA0" w:rsidP="00114DA0">
            <w:pPr>
              <w:pStyle w:val="CRCoverPage"/>
              <w:spacing w:after="0"/>
              <w:rPr>
                <w:rFonts w:eastAsia="Malgun Gothic"/>
                <w:lang w:eastAsia="ko-KR"/>
              </w:rPr>
            </w:pPr>
            <w:r w:rsidRPr="00114DA0">
              <w:rPr>
                <w:rFonts w:eastAsia="Malgun Gothic"/>
                <w:i/>
                <w:lang w:eastAsia="ko-KR"/>
              </w:rPr>
              <w:t>“</w:t>
            </w:r>
            <w:r w:rsidRPr="00114DA0">
              <w:rPr>
                <w:rFonts w:cs="Arial"/>
                <w:i/>
                <w:highlight w:val="green"/>
              </w:rPr>
              <w:t>the selection of NULL algorithms means that the PC5 messages are considered protected</w:t>
            </w:r>
            <w:r w:rsidRPr="00114DA0">
              <w:rPr>
                <w:rFonts w:cs="Arial"/>
                <w:i/>
              </w:rPr>
              <w:t xml:space="preserve"> for the purposes of being allowed to be sent or received (even if in effect there is no protection of the messages)”</w:t>
            </w:r>
          </w:p>
          <w:p w14:paraId="5F1B0E85" w14:textId="0C662BBE" w:rsidR="00114DA0" w:rsidRPr="00F9066E" w:rsidRDefault="00114DA0" w:rsidP="00114DA0">
            <w:pPr>
              <w:pStyle w:val="CRCoverPage"/>
              <w:spacing w:after="0"/>
              <w:rPr>
                <w:rFonts w:eastAsia="Malgun Gothic"/>
                <w:lang w:eastAsia="ko-KR"/>
              </w:rPr>
            </w:pPr>
          </w:p>
        </w:tc>
      </w:tr>
      <w:tr w:rsidR="00CF0F2A" w14:paraId="3A6E16A5" w14:textId="77777777" w:rsidTr="00B41D9B">
        <w:tc>
          <w:tcPr>
            <w:tcW w:w="2694" w:type="dxa"/>
            <w:gridSpan w:val="2"/>
            <w:tcBorders>
              <w:left w:val="single" w:sz="4" w:space="0" w:color="auto"/>
            </w:tcBorders>
          </w:tcPr>
          <w:p w14:paraId="6C325B3C"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62E3061B" w14:textId="77777777" w:rsidR="00CF0F2A" w:rsidRDefault="00CF0F2A" w:rsidP="00B41D9B">
            <w:pPr>
              <w:pStyle w:val="CRCoverPage"/>
              <w:spacing w:after="0"/>
              <w:rPr>
                <w:sz w:val="8"/>
                <w:szCs w:val="8"/>
              </w:rPr>
            </w:pPr>
          </w:p>
        </w:tc>
      </w:tr>
      <w:tr w:rsidR="00CF0F2A" w14:paraId="1C808205" w14:textId="77777777" w:rsidTr="00B41D9B">
        <w:tc>
          <w:tcPr>
            <w:tcW w:w="2694" w:type="dxa"/>
            <w:gridSpan w:val="2"/>
            <w:tcBorders>
              <w:left w:val="single" w:sz="4" w:space="0" w:color="auto"/>
            </w:tcBorders>
            <w:shd w:val="clear" w:color="auto" w:fill="auto"/>
          </w:tcPr>
          <w:p w14:paraId="2C6793CE" w14:textId="77777777" w:rsidR="00CF0F2A" w:rsidRDefault="00CF0F2A" w:rsidP="00B41D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4B71F2" w14:textId="2310B0E1" w:rsidR="007C50DE" w:rsidRDefault="007C50DE" w:rsidP="00127711">
            <w:pPr>
              <w:pStyle w:val="CRCoverPage"/>
              <w:spacing w:after="0"/>
              <w:rPr>
                <w:rFonts w:eastAsia="Malgun Gothic"/>
                <w:lang w:eastAsia="ko-KR"/>
              </w:rPr>
            </w:pPr>
            <w:r>
              <w:rPr>
                <w:rFonts w:eastAsia="Malgun Gothic"/>
                <w:lang w:eastAsia="ko-KR"/>
              </w:rPr>
              <w:t xml:space="preserve">Add a note “The selection of NULL security algorithms means that the </w:t>
            </w:r>
            <w:r w:rsidR="00EE72F4">
              <w:rPr>
                <w:rFonts w:eastAsia="Malgun Gothic"/>
                <w:lang w:eastAsia="ko-KR"/>
              </w:rPr>
              <w:t>PC5</w:t>
            </w:r>
            <w:r>
              <w:rPr>
                <w:rFonts w:eastAsia="Malgun Gothic"/>
                <w:lang w:eastAsia="ko-KR"/>
              </w:rPr>
              <w:t xml:space="preserve"> </w:t>
            </w:r>
            <w:r w:rsidR="00EE72F4">
              <w:rPr>
                <w:rFonts w:eastAsia="Malgun Gothic"/>
                <w:lang w:eastAsia="ko-KR"/>
              </w:rPr>
              <w:t xml:space="preserve">messages </w:t>
            </w:r>
            <w:r>
              <w:rPr>
                <w:rFonts w:eastAsia="Malgun Gothic"/>
                <w:lang w:eastAsia="ko-KR"/>
              </w:rPr>
              <w:t xml:space="preserve">are considered protected”. </w:t>
            </w:r>
          </w:p>
          <w:p w14:paraId="67E11EA3" w14:textId="1E394C37" w:rsidR="006B7A59" w:rsidRDefault="006B7A59" w:rsidP="00127711">
            <w:pPr>
              <w:pStyle w:val="CRCoverPage"/>
              <w:spacing w:after="0"/>
              <w:rPr>
                <w:rFonts w:eastAsia="Malgun Gothic"/>
                <w:lang w:eastAsia="ko-KR"/>
              </w:rPr>
            </w:pPr>
          </w:p>
          <w:p w14:paraId="172DAEF4" w14:textId="5ABF80A5" w:rsidR="007C50DE" w:rsidRPr="007C50DE" w:rsidRDefault="007C50DE" w:rsidP="00127711">
            <w:pPr>
              <w:pStyle w:val="CRCoverPage"/>
              <w:spacing w:after="0"/>
              <w:rPr>
                <w:rFonts w:eastAsia="Malgun Gothic"/>
                <w:u w:val="single"/>
                <w:lang w:eastAsia="ko-KR"/>
              </w:rPr>
            </w:pPr>
            <w:r w:rsidRPr="007C50DE">
              <w:rPr>
                <w:rFonts w:eastAsia="Malgun Gothic"/>
                <w:u w:val="single"/>
                <w:lang w:eastAsia="ko-KR"/>
              </w:rPr>
              <w:t>Impacted 5G architecture options:</w:t>
            </w:r>
          </w:p>
          <w:p w14:paraId="09C3FC2B" w14:textId="504374B3" w:rsidR="007C50DE" w:rsidRDefault="007C50DE" w:rsidP="00127711">
            <w:pPr>
              <w:pStyle w:val="CRCoverPage"/>
              <w:spacing w:after="0"/>
              <w:rPr>
                <w:rFonts w:eastAsia="Malgun Gothic"/>
                <w:lang w:eastAsia="ko-KR"/>
              </w:rPr>
            </w:pPr>
            <w:r>
              <w:rPr>
                <w:rFonts w:eastAsia="Malgun Gothic"/>
                <w:lang w:eastAsia="ko-KR"/>
              </w:rPr>
              <w:t>NR SA, NR-DC, NE-DC, (NG)EN-DC</w:t>
            </w:r>
          </w:p>
          <w:p w14:paraId="66A9C8C0" w14:textId="77777777" w:rsidR="007C50DE" w:rsidRDefault="007C50DE" w:rsidP="00127711">
            <w:pPr>
              <w:pStyle w:val="CRCoverPage"/>
              <w:spacing w:after="0"/>
              <w:rPr>
                <w:rFonts w:eastAsia="Malgun Gothic"/>
                <w:lang w:eastAsia="ko-KR"/>
              </w:rPr>
            </w:pPr>
          </w:p>
          <w:p w14:paraId="1A582C31" w14:textId="010DF79C" w:rsidR="00C342AF" w:rsidRDefault="00C342AF" w:rsidP="00C342AF">
            <w:pPr>
              <w:pStyle w:val="CRCoverPage"/>
              <w:spacing w:after="0"/>
              <w:rPr>
                <w:noProof/>
                <w:lang w:eastAsia="ko-KR"/>
              </w:rPr>
            </w:pPr>
            <w:r>
              <w:rPr>
                <w:noProof/>
                <w:u w:val="single"/>
                <w:lang w:eastAsia="ko-KR"/>
              </w:rPr>
              <w:t>Impacted functionality</w:t>
            </w:r>
            <w:r>
              <w:rPr>
                <w:noProof/>
                <w:lang w:eastAsia="ko-KR"/>
              </w:rPr>
              <w:t>:</w:t>
            </w:r>
          </w:p>
          <w:p w14:paraId="43A4081A" w14:textId="2A99080B" w:rsidR="00C342AF" w:rsidRDefault="007C50DE" w:rsidP="00C342AF">
            <w:pPr>
              <w:pStyle w:val="CRCoverPage"/>
              <w:spacing w:after="0"/>
            </w:pPr>
            <w:proofErr w:type="spellStart"/>
            <w:r>
              <w:t>Sidelink</w:t>
            </w:r>
            <w:proofErr w:type="spellEnd"/>
            <w:r>
              <w:t xml:space="preserve"> RRC</w:t>
            </w:r>
          </w:p>
          <w:p w14:paraId="06D79F0C" w14:textId="77777777" w:rsidR="00C342AF" w:rsidRDefault="00C342AF" w:rsidP="00C342AF">
            <w:pPr>
              <w:pStyle w:val="CRCoverPage"/>
              <w:spacing w:after="0"/>
              <w:rPr>
                <w:rFonts w:eastAsia="Malgun Gothic"/>
                <w:noProof/>
                <w:highlight w:val="yellow"/>
                <w:lang w:eastAsia="ko-KR"/>
              </w:rPr>
            </w:pPr>
          </w:p>
          <w:p w14:paraId="30174F1F" w14:textId="6AA1243F" w:rsidR="00C342AF" w:rsidRDefault="00C342AF" w:rsidP="00C342AF">
            <w:pPr>
              <w:pStyle w:val="CRCoverPage"/>
              <w:spacing w:after="0"/>
              <w:rPr>
                <w:noProof/>
                <w:lang w:eastAsia="ko-KR"/>
              </w:rPr>
            </w:pPr>
            <w:r>
              <w:rPr>
                <w:noProof/>
                <w:u w:val="single"/>
                <w:lang w:eastAsia="ko-KR"/>
              </w:rPr>
              <w:t>Inter-operability</w:t>
            </w:r>
            <w:r>
              <w:rPr>
                <w:noProof/>
                <w:lang w:eastAsia="ko-KR"/>
              </w:rPr>
              <w:t xml:space="preserve">: </w:t>
            </w:r>
          </w:p>
          <w:p w14:paraId="09433746" w14:textId="77777777" w:rsidR="00C342AF" w:rsidRDefault="00C342AF" w:rsidP="00C342AF">
            <w:pPr>
              <w:pStyle w:val="CRCoverPage"/>
              <w:numPr>
                <w:ilvl w:val="0"/>
                <w:numId w:val="7"/>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2AC3831" w14:textId="77777777" w:rsidR="00C342AF" w:rsidRDefault="00C342AF" w:rsidP="00C342AF">
            <w:pPr>
              <w:pStyle w:val="CRCoverPage"/>
              <w:numPr>
                <w:ilvl w:val="0"/>
                <w:numId w:val="7"/>
              </w:numPr>
              <w:spacing w:after="0" w:line="240" w:lineRule="auto"/>
              <w:ind w:left="484" w:hanging="425"/>
              <w:rPr>
                <w:noProof/>
              </w:rPr>
            </w:pPr>
            <w:r>
              <w:rPr>
                <w:noProof/>
                <w:lang w:eastAsia="ko-KR"/>
              </w:rPr>
              <w:t>If the UE is implemented according to the CR and the network is not, there are no interoperability issues.</w:t>
            </w:r>
          </w:p>
          <w:p w14:paraId="7EFBC9FA" w14:textId="1FD0F7B9" w:rsidR="00C342AF" w:rsidRDefault="007C50DE" w:rsidP="00C342AF">
            <w:pPr>
              <w:pStyle w:val="CRCoverPage"/>
              <w:numPr>
                <w:ilvl w:val="0"/>
                <w:numId w:val="7"/>
              </w:numPr>
              <w:spacing w:after="0" w:line="240" w:lineRule="auto"/>
              <w:ind w:left="484" w:hanging="425"/>
            </w:pPr>
            <w:r>
              <w:rPr>
                <w:lang w:eastAsia="zh-CN"/>
              </w:rPr>
              <w:t>If one UE is implemented according to this CR while the other UE is not, the pair of UEs may not be able to establish the PC5 link successfully, i.e. the first UE adopts NULL security algorithm but the other UE still expects</w:t>
            </w:r>
            <w:r>
              <w:t xml:space="preserve"> </w:t>
            </w:r>
            <w:r w:rsidRPr="00BC77D2">
              <w:rPr>
                <w:lang w:eastAsia="zh-CN"/>
              </w:rPr>
              <w:t xml:space="preserve">PC5-RRC signalling and PC5-S </w:t>
            </w:r>
            <w:r>
              <w:rPr>
                <w:lang w:eastAsia="zh-CN"/>
              </w:rPr>
              <w:t>to be protected.</w:t>
            </w:r>
          </w:p>
        </w:tc>
      </w:tr>
      <w:tr w:rsidR="00CF0F2A" w14:paraId="3CA5D1D4" w14:textId="77777777" w:rsidTr="00B41D9B">
        <w:tc>
          <w:tcPr>
            <w:tcW w:w="2694" w:type="dxa"/>
            <w:gridSpan w:val="2"/>
            <w:tcBorders>
              <w:left w:val="single" w:sz="4" w:space="0" w:color="auto"/>
            </w:tcBorders>
          </w:tcPr>
          <w:p w14:paraId="0908B996"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2EC452B6" w14:textId="77777777" w:rsidR="00CF0F2A" w:rsidRDefault="00CF0F2A" w:rsidP="00B41D9B">
            <w:pPr>
              <w:pStyle w:val="CRCoverPage"/>
              <w:spacing w:after="0"/>
              <w:rPr>
                <w:sz w:val="8"/>
                <w:szCs w:val="8"/>
              </w:rPr>
            </w:pPr>
          </w:p>
        </w:tc>
      </w:tr>
      <w:tr w:rsidR="00CF0F2A" w14:paraId="4F245418" w14:textId="77777777" w:rsidTr="00B41D9B">
        <w:tc>
          <w:tcPr>
            <w:tcW w:w="2694" w:type="dxa"/>
            <w:gridSpan w:val="2"/>
            <w:tcBorders>
              <w:left w:val="single" w:sz="4" w:space="0" w:color="auto"/>
              <w:bottom w:val="single" w:sz="4" w:space="0" w:color="auto"/>
            </w:tcBorders>
            <w:shd w:val="clear" w:color="auto" w:fill="auto"/>
          </w:tcPr>
          <w:p w14:paraId="406F9752" w14:textId="77777777" w:rsidR="00CF0F2A" w:rsidRDefault="00CF0F2A" w:rsidP="00B41D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0CEE72" w14:textId="2A533953" w:rsidR="00CF0F2A" w:rsidRDefault="007C50DE" w:rsidP="007C50DE">
            <w:pPr>
              <w:pStyle w:val="CRCoverPage"/>
              <w:spacing w:after="0"/>
              <w:ind w:left="100"/>
            </w:pPr>
            <w:r>
              <w:t xml:space="preserve">When NULL security algorithms are selected, whether PC5 messages are considered as protected or unprotected remains unclear.  </w:t>
            </w:r>
          </w:p>
        </w:tc>
      </w:tr>
      <w:tr w:rsidR="00CF0F2A" w14:paraId="5E4D3F6F" w14:textId="77777777" w:rsidTr="00B41D9B">
        <w:tc>
          <w:tcPr>
            <w:tcW w:w="2694" w:type="dxa"/>
            <w:gridSpan w:val="2"/>
          </w:tcPr>
          <w:p w14:paraId="3FBAFDE7" w14:textId="77777777" w:rsidR="00CF0F2A" w:rsidRDefault="00CF0F2A" w:rsidP="00B41D9B">
            <w:pPr>
              <w:pStyle w:val="CRCoverPage"/>
              <w:spacing w:after="0"/>
              <w:rPr>
                <w:b/>
                <w:i/>
                <w:sz w:val="8"/>
                <w:szCs w:val="8"/>
              </w:rPr>
            </w:pPr>
          </w:p>
        </w:tc>
        <w:tc>
          <w:tcPr>
            <w:tcW w:w="6946" w:type="dxa"/>
            <w:gridSpan w:val="9"/>
          </w:tcPr>
          <w:p w14:paraId="03AB50F3" w14:textId="77777777" w:rsidR="00CF0F2A" w:rsidRDefault="00CF0F2A" w:rsidP="00B41D9B">
            <w:pPr>
              <w:pStyle w:val="CRCoverPage"/>
              <w:spacing w:after="0"/>
              <w:rPr>
                <w:sz w:val="8"/>
                <w:szCs w:val="8"/>
              </w:rPr>
            </w:pPr>
          </w:p>
        </w:tc>
      </w:tr>
      <w:tr w:rsidR="00CF0F2A" w14:paraId="45DAD839" w14:textId="77777777" w:rsidTr="00B41D9B">
        <w:tc>
          <w:tcPr>
            <w:tcW w:w="2694" w:type="dxa"/>
            <w:gridSpan w:val="2"/>
            <w:tcBorders>
              <w:top w:val="single" w:sz="4" w:space="0" w:color="auto"/>
              <w:left w:val="single" w:sz="4" w:space="0" w:color="auto"/>
            </w:tcBorders>
            <w:shd w:val="clear" w:color="auto" w:fill="auto"/>
          </w:tcPr>
          <w:p w14:paraId="54877843" w14:textId="77777777" w:rsidR="00CF0F2A" w:rsidRDefault="00CF0F2A" w:rsidP="00B41D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1D949A" w14:textId="6CC4379C" w:rsidR="00CF0F2A" w:rsidRPr="001B1EE5" w:rsidRDefault="007C50DE" w:rsidP="00B41D9B">
            <w:pPr>
              <w:pStyle w:val="CRCoverPage"/>
              <w:spacing w:after="0"/>
              <w:ind w:left="100"/>
              <w:rPr>
                <w:rFonts w:cs="Arial"/>
              </w:rPr>
            </w:pPr>
            <w:r>
              <w:rPr>
                <w:rFonts w:cs="Arial"/>
              </w:rPr>
              <w:t>5.8.1</w:t>
            </w:r>
          </w:p>
        </w:tc>
      </w:tr>
      <w:tr w:rsidR="00CF0F2A" w14:paraId="1EEF74B3" w14:textId="77777777" w:rsidTr="00B41D9B">
        <w:tc>
          <w:tcPr>
            <w:tcW w:w="2694" w:type="dxa"/>
            <w:gridSpan w:val="2"/>
            <w:tcBorders>
              <w:left w:val="single" w:sz="4" w:space="0" w:color="auto"/>
            </w:tcBorders>
          </w:tcPr>
          <w:p w14:paraId="77A5DB58"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30DCBA9A" w14:textId="77777777" w:rsidR="00CF0F2A" w:rsidRDefault="00CF0F2A" w:rsidP="00B41D9B">
            <w:pPr>
              <w:pStyle w:val="CRCoverPage"/>
              <w:spacing w:after="0"/>
              <w:rPr>
                <w:sz w:val="8"/>
                <w:szCs w:val="8"/>
              </w:rPr>
            </w:pPr>
          </w:p>
        </w:tc>
      </w:tr>
      <w:tr w:rsidR="00CF0F2A" w14:paraId="3077BC04" w14:textId="77777777" w:rsidTr="00B41D9B">
        <w:tc>
          <w:tcPr>
            <w:tcW w:w="2694" w:type="dxa"/>
            <w:gridSpan w:val="2"/>
            <w:tcBorders>
              <w:left w:val="single" w:sz="4" w:space="0" w:color="auto"/>
            </w:tcBorders>
            <w:shd w:val="clear" w:color="auto" w:fill="auto"/>
          </w:tcPr>
          <w:p w14:paraId="635CA6D4" w14:textId="77777777" w:rsidR="00CF0F2A" w:rsidRDefault="00CF0F2A" w:rsidP="00B41D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4790EDF" w14:textId="77777777" w:rsidR="00CF0F2A" w:rsidRDefault="00CF0F2A" w:rsidP="00B41D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C6484" w14:textId="77777777" w:rsidR="00CF0F2A" w:rsidRDefault="00CF0F2A" w:rsidP="00B41D9B">
            <w:pPr>
              <w:pStyle w:val="CRCoverPage"/>
              <w:spacing w:after="0"/>
              <w:jc w:val="center"/>
              <w:rPr>
                <w:b/>
                <w:caps/>
              </w:rPr>
            </w:pPr>
            <w:r>
              <w:rPr>
                <w:b/>
                <w:caps/>
              </w:rPr>
              <w:t>N</w:t>
            </w:r>
          </w:p>
        </w:tc>
        <w:tc>
          <w:tcPr>
            <w:tcW w:w="2977" w:type="dxa"/>
            <w:gridSpan w:val="4"/>
            <w:shd w:val="clear" w:color="auto" w:fill="auto"/>
          </w:tcPr>
          <w:p w14:paraId="1EE8FE30" w14:textId="77777777" w:rsidR="00CF0F2A" w:rsidRDefault="00CF0F2A" w:rsidP="00B41D9B">
            <w:pPr>
              <w:pStyle w:val="CRCoverPage"/>
              <w:tabs>
                <w:tab w:val="right" w:pos="2893"/>
              </w:tabs>
              <w:spacing w:after="0"/>
            </w:pPr>
          </w:p>
        </w:tc>
        <w:tc>
          <w:tcPr>
            <w:tcW w:w="3401" w:type="dxa"/>
            <w:gridSpan w:val="3"/>
            <w:tcBorders>
              <w:right w:val="single" w:sz="4" w:space="0" w:color="auto"/>
            </w:tcBorders>
            <w:shd w:val="clear" w:color="FFFF00" w:fill="auto"/>
          </w:tcPr>
          <w:p w14:paraId="6B6C2FEE" w14:textId="77777777" w:rsidR="00CF0F2A" w:rsidRDefault="00CF0F2A" w:rsidP="00B41D9B">
            <w:pPr>
              <w:pStyle w:val="CRCoverPage"/>
              <w:spacing w:after="0"/>
              <w:ind w:left="99"/>
            </w:pPr>
          </w:p>
        </w:tc>
      </w:tr>
      <w:tr w:rsidR="00CF0F2A" w14:paraId="678E6D5A" w14:textId="77777777" w:rsidTr="00B41D9B">
        <w:tc>
          <w:tcPr>
            <w:tcW w:w="2694" w:type="dxa"/>
            <w:gridSpan w:val="2"/>
            <w:tcBorders>
              <w:left w:val="single" w:sz="4" w:space="0" w:color="auto"/>
            </w:tcBorders>
            <w:shd w:val="clear" w:color="auto" w:fill="auto"/>
          </w:tcPr>
          <w:p w14:paraId="7C74B759" w14:textId="77777777" w:rsidR="00CF0F2A" w:rsidRDefault="00CF0F2A" w:rsidP="00B41D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AABFA1"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55A"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B1F5A92" w14:textId="77777777" w:rsidR="00CF0F2A" w:rsidRDefault="00CF0F2A" w:rsidP="00B41D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E27AD1" w14:textId="77777777" w:rsidR="00CF0F2A" w:rsidRDefault="00CF0F2A" w:rsidP="00B41D9B">
            <w:pPr>
              <w:pStyle w:val="CRCoverPage"/>
              <w:spacing w:after="0"/>
              <w:ind w:left="99"/>
            </w:pPr>
            <w:r>
              <w:t xml:space="preserve">TS/TR ... CR ... </w:t>
            </w:r>
          </w:p>
        </w:tc>
      </w:tr>
      <w:tr w:rsidR="00CF0F2A" w14:paraId="4B002E8F" w14:textId="77777777" w:rsidTr="00B41D9B">
        <w:tc>
          <w:tcPr>
            <w:tcW w:w="2694" w:type="dxa"/>
            <w:gridSpan w:val="2"/>
            <w:tcBorders>
              <w:left w:val="single" w:sz="4" w:space="0" w:color="auto"/>
            </w:tcBorders>
            <w:shd w:val="clear" w:color="auto" w:fill="auto"/>
          </w:tcPr>
          <w:p w14:paraId="5E061632" w14:textId="77777777" w:rsidR="00CF0F2A" w:rsidRDefault="00CF0F2A" w:rsidP="00B41D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E69B6"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406"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F2A99E7" w14:textId="77777777" w:rsidR="00CF0F2A" w:rsidRDefault="00CF0F2A" w:rsidP="00B41D9B">
            <w:pPr>
              <w:pStyle w:val="CRCoverPage"/>
              <w:spacing w:after="0"/>
            </w:pPr>
            <w:r>
              <w:t xml:space="preserve"> Test specifications</w:t>
            </w:r>
          </w:p>
        </w:tc>
        <w:tc>
          <w:tcPr>
            <w:tcW w:w="3401" w:type="dxa"/>
            <w:gridSpan w:val="3"/>
            <w:tcBorders>
              <w:right w:val="single" w:sz="4" w:space="0" w:color="auto"/>
            </w:tcBorders>
            <w:shd w:val="pct30" w:color="FFFF00" w:fill="auto"/>
          </w:tcPr>
          <w:p w14:paraId="305F16F3" w14:textId="77777777" w:rsidR="00CF0F2A" w:rsidRDefault="00CF0F2A" w:rsidP="00B41D9B">
            <w:pPr>
              <w:pStyle w:val="CRCoverPage"/>
              <w:spacing w:after="0"/>
              <w:ind w:left="99"/>
            </w:pPr>
            <w:r>
              <w:t xml:space="preserve">TS/TR ... CR ... </w:t>
            </w:r>
          </w:p>
        </w:tc>
      </w:tr>
      <w:tr w:rsidR="00CF0F2A" w14:paraId="79FFF4DC" w14:textId="77777777" w:rsidTr="00B41D9B">
        <w:tc>
          <w:tcPr>
            <w:tcW w:w="2694" w:type="dxa"/>
            <w:gridSpan w:val="2"/>
            <w:tcBorders>
              <w:left w:val="single" w:sz="4" w:space="0" w:color="auto"/>
            </w:tcBorders>
            <w:shd w:val="clear" w:color="auto" w:fill="auto"/>
          </w:tcPr>
          <w:p w14:paraId="61070C53" w14:textId="77777777" w:rsidR="00CF0F2A" w:rsidRDefault="00CF0F2A" w:rsidP="00B41D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0A6F7"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23145"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56E8C7E2" w14:textId="77777777" w:rsidR="00CF0F2A" w:rsidRDefault="00CF0F2A" w:rsidP="00B41D9B">
            <w:pPr>
              <w:pStyle w:val="CRCoverPage"/>
              <w:spacing w:after="0"/>
            </w:pPr>
            <w:r>
              <w:t xml:space="preserve"> O&amp;M Specifications</w:t>
            </w:r>
          </w:p>
        </w:tc>
        <w:tc>
          <w:tcPr>
            <w:tcW w:w="3401" w:type="dxa"/>
            <w:gridSpan w:val="3"/>
            <w:tcBorders>
              <w:right w:val="single" w:sz="4" w:space="0" w:color="auto"/>
            </w:tcBorders>
            <w:shd w:val="pct30" w:color="FFFF00" w:fill="auto"/>
          </w:tcPr>
          <w:p w14:paraId="3B48FC33" w14:textId="77777777" w:rsidR="00CF0F2A" w:rsidRDefault="00CF0F2A" w:rsidP="00B41D9B">
            <w:pPr>
              <w:pStyle w:val="CRCoverPage"/>
              <w:spacing w:after="0"/>
              <w:ind w:left="99"/>
            </w:pPr>
            <w:r>
              <w:t xml:space="preserve">TS/TR ... CR ... </w:t>
            </w:r>
          </w:p>
        </w:tc>
      </w:tr>
      <w:tr w:rsidR="00CF0F2A" w14:paraId="0135D531" w14:textId="77777777" w:rsidTr="00B41D9B">
        <w:tc>
          <w:tcPr>
            <w:tcW w:w="2694" w:type="dxa"/>
            <w:gridSpan w:val="2"/>
            <w:tcBorders>
              <w:left w:val="single" w:sz="4" w:space="0" w:color="auto"/>
            </w:tcBorders>
          </w:tcPr>
          <w:p w14:paraId="6B618EEF" w14:textId="77777777" w:rsidR="00CF0F2A" w:rsidRDefault="00CF0F2A" w:rsidP="00B41D9B">
            <w:pPr>
              <w:pStyle w:val="CRCoverPage"/>
              <w:spacing w:after="0"/>
              <w:rPr>
                <w:b/>
                <w:i/>
              </w:rPr>
            </w:pPr>
          </w:p>
        </w:tc>
        <w:tc>
          <w:tcPr>
            <w:tcW w:w="6946" w:type="dxa"/>
            <w:gridSpan w:val="9"/>
            <w:tcBorders>
              <w:right w:val="single" w:sz="4" w:space="0" w:color="auto"/>
            </w:tcBorders>
          </w:tcPr>
          <w:p w14:paraId="18B56023" w14:textId="77777777" w:rsidR="00CF0F2A" w:rsidRDefault="00CF0F2A" w:rsidP="00B41D9B">
            <w:pPr>
              <w:pStyle w:val="CRCoverPage"/>
              <w:spacing w:after="0"/>
            </w:pPr>
          </w:p>
        </w:tc>
      </w:tr>
      <w:tr w:rsidR="00CF0F2A" w14:paraId="76C0322B" w14:textId="77777777" w:rsidTr="00B41D9B">
        <w:tc>
          <w:tcPr>
            <w:tcW w:w="2694" w:type="dxa"/>
            <w:gridSpan w:val="2"/>
            <w:tcBorders>
              <w:left w:val="single" w:sz="4" w:space="0" w:color="auto"/>
              <w:bottom w:val="single" w:sz="4" w:space="0" w:color="auto"/>
            </w:tcBorders>
            <w:shd w:val="clear" w:color="auto" w:fill="auto"/>
          </w:tcPr>
          <w:p w14:paraId="09406E4E" w14:textId="77777777" w:rsidR="00CF0F2A" w:rsidRDefault="00CF0F2A" w:rsidP="00B41D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D44DFA" w14:textId="77777777" w:rsidR="00CF0F2A" w:rsidRDefault="00CF0F2A" w:rsidP="00B41D9B">
            <w:pPr>
              <w:pStyle w:val="CRCoverPage"/>
              <w:spacing w:after="0"/>
              <w:ind w:left="100"/>
            </w:pPr>
          </w:p>
        </w:tc>
      </w:tr>
      <w:tr w:rsidR="00CF0F2A" w14:paraId="39D5CC24" w14:textId="77777777" w:rsidTr="00B41D9B">
        <w:tc>
          <w:tcPr>
            <w:tcW w:w="2694" w:type="dxa"/>
            <w:gridSpan w:val="2"/>
            <w:tcBorders>
              <w:top w:val="single" w:sz="4" w:space="0" w:color="auto"/>
              <w:bottom w:val="single" w:sz="4" w:space="0" w:color="auto"/>
            </w:tcBorders>
            <w:shd w:val="clear" w:color="auto" w:fill="auto"/>
          </w:tcPr>
          <w:p w14:paraId="4651829C" w14:textId="77777777" w:rsidR="00CF0F2A" w:rsidRDefault="00CF0F2A" w:rsidP="00B41D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00C7AF4" w14:textId="77777777" w:rsidR="00CF0F2A" w:rsidRDefault="00CF0F2A" w:rsidP="00B41D9B">
            <w:pPr>
              <w:pStyle w:val="CRCoverPage"/>
              <w:spacing w:after="0"/>
              <w:ind w:left="100"/>
              <w:rPr>
                <w:sz w:val="8"/>
                <w:szCs w:val="8"/>
              </w:rPr>
            </w:pPr>
          </w:p>
        </w:tc>
      </w:tr>
      <w:tr w:rsidR="00CF0F2A" w14:paraId="41487C62" w14:textId="77777777" w:rsidTr="00B41D9B">
        <w:tc>
          <w:tcPr>
            <w:tcW w:w="2694" w:type="dxa"/>
            <w:gridSpan w:val="2"/>
            <w:tcBorders>
              <w:top w:val="single" w:sz="4" w:space="0" w:color="auto"/>
              <w:left w:val="single" w:sz="4" w:space="0" w:color="auto"/>
              <w:bottom w:val="single" w:sz="4" w:space="0" w:color="auto"/>
            </w:tcBorders>
            <w:shd w:val="clear" w:color="auto" w:fill="auto"/>
          </w:tcPr>
          <w:p w14:paraId="5A055153" w14:textId="77777777" w:rsidR="00CF0F2A" w:rsidRDefault="00CF0F2A" w:rsidP="00B41D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DCB99" w14:textId="77777777" w:rsidR="00CF0F2A" w:rsidRDefault="00CF0F2A" w:rsidP="00B41D9B">
            <w:pPr>
              <w:pStyle w:val="CRCoverPage"/>
              <w:spacing w:after="0"/>
              <w:ind w:left="100"/>
            </w:pPr>
          </w:p>
        </w:tc>
      </w:tr>
    </w:tbl>
    <w:p w14:paraId="50BC6652" w14:textId="34FE97E0" w:rsidR="00CF0F2A" w:rsidRDefault="00CF0F2A" w:rsidP="00CF0F2A">
      <w:pPr>
        <w:overflowPunct/>
        <w:autoSpaceDE/>
        <w:autoSpaceDN/>
        <w:adjustRightInd/>
        <w:spacing w:after="160"/>
        <w:textAlignment w:val="auto"/>
        <w:rPr>
          <w:rFonts w:ascii="Arial" w:hAnsi="Arial"/>
          <w:sz w:val="36"/>
        </w:rPr>
      </w:pPr>
    </w:p>
    <w:p w14:paraId="3C3B29EB" w14:textId="77777777" w:rsidR="00CF0F2A" w:rsidRDefault="00CF0F2A">
      <w:pPr>
        <w:overflowPunct/>
        <w:autoSpaceDE/>
        <w:autoSpaceDN/>
        <w:adjustRightInd/>
        <w:spacing w:after="0"/>
        <w:textAlignment w:val="auto"/>
        <w:rPr>
          <w:rFonts w:ascii="Arial" w:hAnsi="Arial"/>
          <w:sz w:val="32"/>
        </w:rPr>
      </w:pPr>
      <w:r>
        <w:br w:type="page"/>
      </w:r>
    </w:p>
    <w:p w14:paraId="0AFE20F6" w14:textId="77777777" w:rsidR="00F93F1C" w:rsidRPr="00F93F1C" w:rsidRDefault="00F93F1C" w:rsidP="00F93F1C">
      <w:pPr>
        <w:keepNext/>
        <w:keepLines/>
        <w:spacing w:before="180"/>
        <w:ind w:left="1134" w:hanging="1134"/>
        <w:outlineLvl w:val="1"/>
        <w:rPr>
          <w:rFonts w:ascii="Arial" w:hAnsi="Arial"/>
          <w:sz w:val="32"/>
        </w:rPr>
      </w:pPr>
      <w:bookmarkStart w:id="8" w:name="_Toc60777003"/>
      <w:bookmarkStart w:id="9" w:name="_Toc100844039"/>
      <w:bookmarkEnd w:id="0"/>
      <w:bookmarkEnd w:id="1"/>
      <w:bookmarkEnd w:id="2"/>
      <w:bookmarkEnd w:id="3"/>
      <w:bookmarkEnd w:id="4"/>
      <w:bookmarkEnd w:id="5"/>
      <w:bookmarkEnd w:id="6"/>
      <w:r w:rsidRPr="00F93F1C">
        <w:rPr>
          <w:rFonts w:ascii="Arial" w:hAnsi="Arial"/>
          <w:sz w:val="32"/>
        </w:rPr>
        <w:lastRenderedPageBreak/>
        <w:t>5.8</w:t>
      </w:r>
      <w:r w:rsidRPr="00F93F1C">
        <w:rPr>
          <w:rFonts w:ascii="Arial" w:hAnsi="Arial"/>
          <w:sz w:val="32"/>
        </w:rPr>
        <w:tab/>
      </w:r>
      <w:proofErr w:type="spellStart"/>
      <w:r w:rsidRPr="00F93F1C">
        <w:rPr>
          <w:rFonts w:ascii="Arial" w:hAnsi="Arial"/>
          <w:sz w:val="32"/>
        </w:rPr>
        <w:t>Sidelink</w:t>
      </w:r>
      <w:bookmarkEnd w:id="8"/>
      <w:bookmarkEnd w:id="9"/>
      <w:proofErr w:type="spellEnd"/>
    </w:p>
    <w:p w14:paraId="5243436D" w14:textId="77777777" w:rsidR="00F93F1C" w:rsidRPr="00F93F1C" w:rsidRDefault="00F93F1C" w:rsidP="00F93F1C">
      <w:pPr>
        <w:keepNext/>
        <w:keepLines/>
        <w:spacing w:before="120"/>
        <w:ind w:left="1134" w:hanging="1134"/>
        <w:outlineLvl w:val="2"/>
        <w:rPr>
          <w:rFonts w:ascii="Arial" w:hAnsi="Arial"/>
          <w:sz w:val="28"/>
        </w:rPr>
      </w:pPr>
      <w:bookmarkStart w:id="10" w:name="_Toc60777004"/>
      <w:bookmarkStart w:id="11" w:name="_Toc100844040"/>
      <w:r w:rsidRPr="00F93F1C">
        <w:rPr>
          <w:rFonts w:ascii="Arial" w:hAnsi="Arial"/>
          <w:sz w:val="28"/>
        </w:rPr>
        <w:t>5.8.1</w:t>
      </w:r>
      <w:r w:rsidRPr="00F93F1C">
        <w:rPr>
          <w:rFonts w:ascii="Arial" w:hAnsi="Arial"/>
          <w:sz w:val="28"/>
        </w:rPr>
        <w:tab/>
        <w:t>General</w:t>
      </w:r>
      <w:bookmarkEnd w:id="10"/>
      <w:bookmarkEnd w:id="11"/>
    </w:p>
    <w:p w14:paraId="797E8011" w14:textId="77777777" w:rsidR="00F93F1C" w:rsidRPr="00F93F1C" w:rsidRDefault="00F93F1C" w:rsidP="00F93F1C">
      <w:r w:rsidRPr="00F93F1C">
        <w:t xml:space="preserve">NR </w:t>
      </w:r>
      <w:proofErr w:type="spellStart"/>
      <w:r w:rsidRPr="00F93F1C">
        <w:t>sidelink</w:t>
      </w:r>
      <w:proofErr w:type="spellEnd"/>
      <w:r w:rsidRPr="00F93F1C">
        <w:t xml:space="preserve"> communication consists of unicast, </w:t>
      </w:r>
      <w:proofErr w:type="spellStart"/>
      <w:r w:rsidRPr="00F93F1C">
        <w:t>groupcast</w:t>
      </w:r>
      <w:proofErr w:type="spellEnd"/>
      <w:r w:rsidRPr="00F93F1C">
        <w:t xml:space="preserve">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F93F1C">
        <w:rPr>
          <w:lang w:eastAsia="zh-CN"/>
        </w:rPr>
        <w:t>287</w:t>
      </w:r>
      <w:r w:rsidRPr="00F93F1C">
        <w:t xml:space="preserve"> [55]). The PC5-RRC connection and the corresponding </w:t>
      </w:r>
      <w:proofErr w:type="spellStart"/>
      <w:r w:rsidRPr="00F93F1C">
        <w:t>sidelink</w:t>
      </w:r>
      <w:proofErr w:type="spellEnd"/>
      <w:r w:rsidRPr="00F93F1C">
        <w:t xml:space="preserve"> SRBs and </w:t>
      </w:r>
      <w:proofErr w:type="spellStart"/>
      <w:r w:rsidRPr="00F93F1C">
        <w:t>sidelink</w:t>
      </w:r>
      <w:proofErr w:type="spellEnd"/>
      <w:r w:rsidRPr="00F93F1C">
        <w:t xml:space="preserve"> DRB(s) are released when the PC5 unicast link is released as indicated by upper layers.</w:t>
      </w:r>
    </w:p>
    <w:p w14:paraId="0503F35B" w14:textId="77777777" w:rsidR="00F93F1C" w:rsidRPr="00F93F1C" w:rsidRDefault="00F93F1C" w:rsidP="00F93F1C">
      <w:r w:rsidRPr="00F93F1C">
        <w:t xml:space="preserve">For each PC5-RRC connection of unicast, one </w:t>
      </w:r>
      <w:proofErr w:type="spellStart"/>
      <w:r w:rsidRPr="00F93F1C">
        <w:t>sidelink</w:t>
      </w:r>
      <w:proofErr w:type="spellEnd"/>
      <w:r w:rsidRPr="00F93F1C">
        <w:t xml:space="preserve"> SRB (i.e. </w:t>
      </w:r>
      <w:r w:rsidRPr="00F93F1C">
        <w:rPr>
          <w:rFonts w:eastAsia="DengXian"/>
          <w:lang w:eastAsia="zh-CN"/>
        </w:rPr>
        <w:t>SL-SRB0</w:t>
      </w:r>
      <w:r w:rsidRPr="00F93F1C">
        <w:t>) is used to transmit the PC5-S message(s) before the PC5-S security has been established</w:t>
      </w:r>
      <w:r w:rsidRPr="00F93F1C">
        <w:rPr>
          <w:lang w:eastAsia="ko-KR"/>
        </w:rPr>
        <w:t xml:space="preserve">. One </w:t>
      </w:r>
      <w:proofErr w:type="spellStart"/>
      <w:r w:rsidRPr="00F93F1C">
        <w:rPr>
          <w:lang w:eastAsia="ko-KR"/>
        </w:rPr>
        <w:t>sidelink</w:t>
      </w:r>
      <w:proofErr w:type="spellEnd"/>
      <w:r w:rsidRPr="00F93F1C">
        <w:rPr>
          <w:lang w:eastAsia="ko-KR"/>
        </w:rPr>
        <w:t xml:space="preserve"> SRB</w:t>
      </w:r>
      <w:r w:rsidRPr="00F93F1C">
        <w:t xml:space="preserve"> (i.e. </w:t>
      </w:r>
      <w:r w:rsidRPr="00F93F1C">
        <w:rPr>
          <w:rFonts w:eastAsia="DengXian"/>
          <w:lang w:eastAsia="zh-CN"/>
        </w:rPr>
        <w:t>SL-SRB1</w:t>
      </w:r>
      <w:r w:rsidRPr="00F93F1C">
        <w:t>)</w:t>
      </w:r>
      <w:r w:rsidRPr="00F93F1C">
        <w:rPr>
          <w:lang w:eastAsia="ko-KR"/>
        </w:rPr>
        <w:t xml:space="preserve"> </w:t>
      </w:r>
      <w:r w:rsidRPr="00F93F1C">
        <w:t xml:space="preserve">is used to transmit the PC5-S messages </w:t>
      </w:r>
      <w:r w:rsidRPr="00F93F1C">
        <w:rPr>
          <w:lang w:eastAsia="ko-KR"/>
        </w:rPr>
        <w:t xml:space="preserve">to establish the PC5-S security. One </w:t>
      </w:r>
      <w:proofErr w:type="spellStart"/>
      <w:r w:rsidRPr="00F93F1C">
        <w:rPr>
          <w:lang w:eastAsia="ko-KR"/>
        </w:rPr>
        <w:t>sidelink</w:t>
      </w:r>
      <w:proofErr w:type="spellEnd"/>
      <w:r w:rsidRPr="00F93F1C">
        <w:rPr>
          <w:lang w:eastAsia="ko-KR"/>
        </w:rPr>
        <w:t xml:space="preserve"> SRB</w:t>
      </w:r>
      <w:r w:rsidRPr="00F93F1C">
        <w:t xml:space="preserve"> (i.e. </w:t>
      </w:r>
      <w:r w:rsidRPr="00F93F1C">
        <w:rPr>
          <w:rFonts w:eastAsia="DengXian"/>
          <w:lang w:eastAsia="zh-CN"/>
        </w:rPr>
        <w:t>SL-SRB2</w:t>
      </w:r>
      <w:r w:rsidRPr="00F93F1C">
        <w:t>)</w:t>
      </w:r>
      <w:r w:rsidRPr="00F93F1C">
        <w:rPr>
          <w:lang w:eastAsia="ko-KR"/>
        </w:rPr>
        <w:t xml:space="preserve"> </w:t>
      </w:r>
      <w:r w:rsidRPr="00F93F1C">
        <w:t xml:space="preserve">is used to transmit the PC5-S messages </w:t>
      </w:r>
      <w:r w:rsidRPr="00F93F1C">
        <w:rPr>
          <w:lang w:eastAsia="ko-KR"/>
        </w:rPr>
        <w:t>after the PC5-S security has been established</w:t>
      </w:r>
      <w:r w:rsidRPr="00F93F1C">
        <w:t xml:space="preserve">, which is </w:t>
      </w:r>
      <w:r w:rsidRPr="00F93F1C">
        <w:rPr>
          <w:lang w:eastAsia="ko-KR"/>
        </w:rPr>
        <w:t xml:space="preserve">protected. One </w:t>
      </w:r>
      <w:proofErr w:type="spellStart"/>
      <w:r w:rsidRPr="00F93F1C">
        <w:rPr>
          <w:lang w:eastAsia="ko-KR"/>
        </w:rPr>
        <w:t>sidelink</w:t>
      </w:r>
      <w:proofErr w:type="spellEnd"/>
      <w:r w:rsidRPr="00F93F1C">
        <w:rPr>
          <w:lang w:eastAsia="ko-KR"/>
        </w:rPr>
        <w:t xml:space="preserve"> SRB</w:t>
      </w:r>
      <w:r w:rsidRPr="00F93F1C">
        <w:t xml:space="preserve"> (i.e. </w:t>
      </w:r>
      <w:r w:rsidRPr="00F93F1C">
        <w:rPr>
          <w:rFonts w:eastAsia="DengXian"/>
          <w:lang w:eastAsia="zh-CN"/>
        </w:rPr>
        <w:t>SL-SRB3</w:t>
      </w:r>
      <w:r w:rsidRPr="00F93F1C">
        <w:t>)</w:t>
      </w:r>
      <w:r w:rsidRPr="00F93F1C">
        <w:rPr>
          <w:lang w:eastAsia="ko-KR"/>
        </w:rPr>
        <w:t xml:space="preserve"> is used to </w:t>
      </w:r>
      <w:r w:rsidRPr="00F93F1C">
        <w:t xml:space="preserve">transmit the PC5-RRC signalling, which is protected and only sent after the </w:t>
      </w:r>
      <w:r w:rsidRPr="00F93F1C">
        <w:rPr>
          <w:lang w:eastAsia="ko-KR"/>
        </w:rPr>
        <w:t>PC5-S security</w:t>
      </w:r>
      <w:r w:rsidRPr="00F93F1C">
        <w:t xml:space="preserve"> has been established.</w:t>
      </w:r>
    </w:p>
    <w:p w14:paraId="039BA22F" w14:textId="77777777" w:rsidR="00F93F1C" w:rsidRPr="00F93F1C" w:rsidRDefault="00F93F1C" w:rsidP="00F93F1C">
      <w:r w:rsidRPr="00F93F1C">
        <w:t xml:space="preserve">For unicast of NR </w:t>
      </w:r>
      <w:proofErr w:type="spellStart"/>
      <w:r w:rsidRPr="00F93F1C">
        <w:t>sidelink</w:t>
      </w:r>
      <w:proofErr w:type="spellEnd"/>
      <w:r w:rsidRPr="00F93F1C">
        <w:t xml:space="preserve"> communication, AS security comprises of integrity protection </w:t>
      </w:r>
      <w:r w:rsidRPr="00F93F1C">
        <w:rPr>
          <w:lang w:eastAsia="zh-CN"/>
        </w:rPr>
        <w:t xml:space="preserve">of PC5 signalling (SL-SRB1, SL-SRB2 and SL-SRB3) and user data (SL-DRBs), </w:t>
      </w:r>
      <w:r w:rsidRPr="00F93F1C">
        <w:t xml:space="preserve">and </w:t>
      </w:r>
      <w:r w:rsidRPr="00F93F1C">
        <w:rPr>
          <w:lang w:eastAsia="zh-CN"/>
        </w:rPr>
        <w:t>it further comprises</w:t>
      </w:r>
      <w:r w:rsidRPr="00F93F1C">
        <w:t xml:space="preserve"> </w:t>
      </w:r>
      <w:r w:rsidRPr="00F93F1C">
        <w:rPr>
          <w:lang w:eastAsia="zh-CN"/>
        </w:rPr>
        <w:t xml:space="preserve">of </w:t>
      </w:r>
      <w:r w:rsidRPr="00F93F1C">
        <w:t xml:space="preserve">ciphering of PC5 </w:t>
      </w:r>
      <w:proofErr w:type="spellStart"/>
      <w:r w:rsidRPr="00F93F1C">
        <w:t>signaling</w:t>
      </w:r>
      <w:proofErr w:type="spellEnd"/>
      <w:r w:rsidRPr="00F93F1C">
        <w:t xml:space="preserve"> (SL-SRB1 </w:t>
      </w:r>
      <w:r w:rsidRPr="00F93F1C">
        <w:rPr>
          <w:lang w:eastAsia="zh-CN"/>
        </w:rPr>
        <w:t xml:space="preserve">only for the </w:t>
      </w:r>
      <w:r w:rsidRPr="00F93F1C">
        <w:rPr>
          <w:rFonts w:eastAsia="SimSun"/>
          <w:lang w:eastAsia="zh-CN"/>
        </w:rPr>
        <w:t>Direct Link Security Mode Complete message</w:t>
      </w:r>
      <w:r w:rsidRPr="00F93F1C">
        <w:rPr>
          <w:noProof/>
          <w:lang w:eastAsia="zh-CN"/>
        </w:rPr>
        <w:t xml:space="preserve"> as specified in TS 24.587[57]</w:t>
      </w:r>
      <w:r w:rsidRPr="00F93F1C">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04A99A6D" w14:textId="77777777" w:rsidR="00F93F1C" w:rsidRPr="00F93F1C" w:rsidRDefault="00F93F1C" w:rsidP="00F93F1C">
      <w:r w:rsidRPr="00F93F1C">
        <w:t xml:space="preserve">For unicast of NR </w:t>
      </w:r>
      <w:proofErr w:type="spellStart"/>
      <w:r w:rsidRPr="00F93F1C">
        <w:t>sidelink</w:t>
      </w:r>
      <w:proofErr w:type="spellEnd"/>
      <w:r w:rsidRPr="00F93F1C">
        <w:t xml:space="preserve"> communication, if the change of the key is indicated by the upper layers as specified in TS 24.587 [57], UE re-establishes the PDCP entity of the SL-SRB1, SL-SRB2, SL-SRB3 and SL-DRBs on the corresponding PC5-RRC connection.</w:t>
      </w:r>
    </w:p>
    <w:p w14:paraId="799607A8" w14:textId="77777777" w:rsidR="00F93F1C" w:rsidRPr="00F93F1C" w:rsidRDefault="00F93F1C" w:rsidP="00F93F1C">
      <w:pPr>
        <w:keepLines/>
        <w:ind w:left="1135" w:hanging="851"/>
      </w:pPr>
      <w:r w:rsidRPr="00F93F1C">
        <w:t>NOTE 1:</w:t>
      </w:r>
      <w:r w:rsidRPr="00F93F1C">
        <w:tab/>
        <w:t xml:space="preserve">In case the configurations for NR </w:t>
      </w:r>
      <w:proofErr w:type="spellStart"/>
      <w:r w:rsidRPr="00F93F1C">
        <w:t>sidelink</w:t>
      </w:r>
      <w:proofErr w:type="spellEnd"/>
      <w:r w:rsidRPr="00F93F1C">
        <w:t xml:space="preserve"> communication are acquired via the E-UTRA, the configurations for NR </w:t>
      </w:r>
      <w:proofErr w:type="spellStart"/>
      <w:r w:rsidRPr="00F93F1C">
        <w:t>sidelink</w:t>
      </w:r>
      <w:proofErr w:type="spellEnd"/>
      <w:r w:rsidRPr="00F93F1C">
        <w:t xml:space="preserve"> communication in </w:t>
      </w:r>
      <w:r w:rsidRPr="00F93F1C">
        <w:rPr>
          <w:i/>
        </w:rPr>
        <w:t>SIB12</w:t>
      </w:r>
      <w:r w:rsidRPr="00F93F1C">
        <w:t xml:space="preserve"> and </w:t>
      </w:r>
      <w:proofErr w:type="spellStart"/>
      <w:r w:rsidRPr="00F93F1C">
        <w:rPr>
          <w:i/>
        </w:rPr>
        <w:t>sl-ConfigDedicatedNR</w:t>
      </w:r>
      <w:proofErr w:type="spellEnd"/>
      <w:r w:rsidRPr="00F93F1C">
        <w:t xml:space="preserve"> within </w:t>
      </w:r>
      <w:proofErr w:type="spellStart"/>
      <w:r w:rsidRPr="00F93F1C">
        <w:rPr>
          <w:i/>
        </w:rPr>
        <w:t>RRCReconfiguration</w:t>
      </w:r>
      <w:proofErr w:type="spellEnd"/>
      <w:r w:rsidRPr="00F93F1C">
        <w:t xml:space="preserve"> used in clause 5.8 are provided by the configurations in </w:t>
      </w:r>
      <w:r w:rsidRPr="00F93F1C">
        <w:rPr>
          <w:i/>
        </w:rPr>
        <w:t>SystemInformationBlockType28</w:t>
      </w:r>
      <w:r w:rsidRPr="00F93F1C">
        <w:t xml:space="preserve"> and </w:t>
      </w:r>
      <w:proofErr w:type="spellStart"/>
      <w:r w:rsidRPr="00F93F1C">
        <w:rPr>
          <w:i/>
        </w:rPr>
        <w:t>sl-ConfigDedicatedForNR</w:t>
      </w:r>
      <w:proofErr w:type="spellEnd"/>
      <w:r w:rsidRPr="00F93F1C">
        <w:t xml:space="preserve"> within </w:t>
      </w:r>
      <w:proofErr w:type="spellStart"/>
      <w:r w:rsidRPr="00F93F1C">
        <w:rPr>
          <w:i/>
        </w:rPr>
        <w:t>RRCConnectionReconfiguration</w:t>
      </w:r>
      <w:proofErr w:type="spellEnd"/>
      <w:r w:rsidRPr="00F93F1C">
        <w:t xml:space="preserve"> as specified in TS 36.331 [10], respectively.</w:t>
      </w:r>
    </w:p>
    <w:p w14:paraId="0BB0C3DA" w14:textId="77777777" w:rsidR="00F93F1C" w:rsidRPr="00F93F1C" w:rsidRDefault="00F93F1C" w:rsidP="00F93F1C">
      <w:pPr>
        <w:keepLines/>
        <w:ind w:left="1135" w:hanging="851"/>
      </w:pPr>
      <w:r w:rsidRPr="00F93F1C">
        <w:t>NOTE 2:</w:t>
      </w:r>
      <w:r w:rsidRPr="00F93F1C">
        <w:tab/>
        <w:t>In this release, there is one-to-one correspondence between the PC5-RRC connection and the PC5 unicast link as specified in TS 38.300[2].</w:t>
      </w:r>
    </w:p>
    <w:p w14:paraId="17563393" w14:textId="77777777" w:rsidR="00F93F1C" w:rsidRPr="00F93F1C" w:rsidRDefault="00F93F1C" w:rsidP="00F93F1C">
      <w:pPr>
        <w:keepLines/>
        <w:ind w:left="1135" w:hanging="851"/>
      </w:pPr>
      <w:r w:rsidRPr="00F93F1C">
        <w:t>NOTE 3:</w:t>
      </w:r>
      <w:r w:rsidRPr="00F93F1C">
        <w:tab/>
        <w:t>All SL-DRBs related to the same PC5-RRC connection have the same activation/deactivation setting for ciphering and the same activation/deactivation setting for integrity protection as in TS 33.536 [60].</w:t>
      </w:r>
    </w:p>
    <w:p w14:paraId="61055CC7" w14:textId="77777777" w:rsidR="00F93F1C" w:rsidRPr="00F93F1C" w:rsidRDefault="00F93F1C" w:rsidP="00F93F1C">
      <w:pPr>
        <w:keepLines/>
        <w:ind w:left="1135" w:hanging="851"/>
      </w:pPr>
      <w:r w:rsidRPr="00F93F1C">
        <w:rPr>
          <w:rFonts w:eastAsia="Malgun Gothic"/>
          <w:lang w:eastAsia="ko-KR"/>
        </w:rPr>
        <w:t>NOTE 4:</w:t>
      </w:r>
      <w:r w:rsidRPr="00F93F1C">
        <w:rPr>
          <w:rFonts w:eastAsia="Malgun Gothic"/>
          <w:lang w:eastAsia="ko-KR"/>
        </w:rPr>
        <w:tab/>
        <w:t>When integrity check failure concerning SL-SRB1 for a specific destination is detected, the UE sends an indication to the upper layers [57].</w:t>
      </w:r>
    </w:p>
    <w:p w14:paraId="5A3FA87C" w14:textId="6556F27C" w:rsidR="00EE72F4" w:rsidRPr="008A14E0" w:rsidRDefault="00EE72F4" w:rsidP="008A14E0">
      <w:pPr>
        <w:keepLines/>
        <w:ind w:left="1135" w:hanging="851"/>
      </w:pPr>
      <w:ins w:id="12" w:author="Kyeongin Jeong" w:date="2022-08-09T13:34:00Z">
        <w:r>
          <w:rPr>
            <w:rFonts w:eastAsia="Malgun Gothic"/>
            <w:lang w:eastAsia="ko-KR"/>
          </w:rPr>
          <w:t xml:space="preserve">NOTE 5: </w:t>
        </w:r>
      </w:ins>
      <w:ins w:id="13" w:author="Kyeongin Jeong" w:date="2022-08-09T13:36:00Z">
        <w:r>
          <w:rPr>
            <w:rFonts w:eastAsia="Malgun Gothic"/>
            <w:lang w:eastAsia="ko-KR"/>
          </w:rPr>
          <w:t>The selection of NULL security algorithms means that the PC5 messages are considered protected.</w:t>
        </w:r>
      </w:ins>
    </w:p>
    <w:p w14:paraId="5AC00882" w14:textId="77777777" w:rsidR="00544B22" w:rsidRPr="00544B22" w:rsidRDefault="00544B22" w:rsidP="008A14E0">
      <w:pPr>
        <w:pStyle w:val="Heading2"/>
        <w:rPr>
          <w:rFonts w:eastAsiaTheme="minorEastAsia"/>
        </w:rPr>
      </w:pPr>
    </w:p>
    <w:sectPr w:rsidR="00544B22" w:rsidRPr="00544B2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FE525" w14:textId="77777777" w:rsidR="00AA2ED8" w:rsidRDefault="00AA2ED8">
      <w:r>
        <w:separator/>
      </w:r>
    </w:p>
  </w:endnote>
  <w:endnote w:type="continuationSeparator" w:id="0">
    <w:p w14:paraId="26D4AF27" w14:textId="77777777" w:rsidR="00AA2ED8" w:rsidRDefault="00AA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114DA0" w:rsidRDefault="00114D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CB3FC" w14:textId="77777777" w:rsidR="00AA2ED8" w:rsidRDefault="00AA2ED8">
      <w:r>
        <w:separator/>
      </w:r>
    </w:p>
  </w:footnote>
  <w:footnote w:type="continuationSeparator" w:id="0">
    <w:p w14:paraId="54D9559D" w14:textId="77777777" w:rsidR="00AA2ED8" w:rsidRDefault="00AA2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68CF746E" w:rsidR="00114DA0" w:rsidRDefault="00114D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6C0C">
      <w:rPr>
        <w:rFonts w:ascii="Arial" w:hAnsi="Arial" w:cs="Arial"/>
        <w:b/>
        <w:noProof/>
        <w:sz w:val="18"/>
        <w:szCs w:val="18"/>
      </w:rPr>
      <w:t>2</w:t>
    </w:r>
    <w:r>
      <w:rPr>
        <w:rFonts w:ascii="Arial" w:hAnsi="Arial" w:cs="Arial"/>
        <w:b/>
        <w:sz w:val="18"/>
        <w:szCs w:val="18"/>
      </w:rPr>
      <w:fldChar w:fldCharType="end"/>
    </w:r>
  </w:p>
  <w:p w14:paraId="3D23E726" w14:textId="77777777" w:rsidR="00114DA0" w:rsidRDefault="00114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eongin Jeong">
    <w15:presenceInfo w15:providerId="AD" w15:userId="S-1-5-21-1569490900-2152479555-3239727262-5935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6A10"/>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90B"/>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4DA0"/>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27711"/>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4442"/>
    <w:rsid w:val="00156574"/>
    <w:rsid w:val="00157F38"/>
    <w:rsid w:val="00157FBA"/>
    <w:rsid w:val="001609A2"/>
    <w:rsid w:val="001609EF"/>
    <w:rsid w:val="00160F90"/>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40E"/>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3C4"/>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36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5B45"/>
    <w:rsid w:val="003164E3"/>
    <w:rsid w:val="003172DC"/>
    <w:rsid w:val="00317624"/>
    <w:rsid w:val="00317E2A"/>
    <w:rsid w:val="00321022"/>
    <w:rsid w:val="003217A3"/>
    <w:rsid w:val="00322B4F"/>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4E0D"/>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8DA"/>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76D"/>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4B22"/>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2A5"/>
    <w:rsid w:val="00581A3C"/>
    <w:rsid w:val="00581FDD"/>
    <w:rsid w:val="00583330"/>
    <w:rsid w:val="00585124"/>
    <w:rsid w:val="005856F6"/>
    <w:rsid w:val="005858F2"/>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6D25"/>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D1"/>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A33"/>
    <w:rsid w:val="0060203E"/>
    <w:rsid w:val="006034F8"/>
    <w:rsid w:val="00603844"/>
    <w:rsid w:val="00603C85"/>
    <w:rsid w:val="006045C1"/>
    <w:rsid w:val="00604F28"/>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57800"/>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B7A59"/>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7F4"/>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0DE"/>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4E0"/>
    <w:rsid w:val="008A1A94"/>
    <w:rsid w:val="008A1C19"/>
    <w:rsid w:val="008A4FA0"/>
    <w:rsid w:val="008A51EC"/>
    <w:rsid w:val="008A52FD"/>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A85"/>
    <w:rsid w:val="008F2818"/>
    <w:rsid w:val="008F360C"/>
    <w:rsid w:val="008F46B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48DE"/>
    <w:rsid w:val="009C551E"/>
    <w:rsid w:val="009C6396"/>
    <w:rsid w:val="009C675D"/>
    <w:rsid w:val="009C68A0"/>
    <w:rsid w:val="009C79E0"/>
    <w:rsid w:val="009D1531"/>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2ED8"/>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1D9B"/>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0A8"/>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799"/>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098"/>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2AF"/>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4981"/>
    <w:rsid w:val="00CE63B5"/>
    <w:rsid w:val="00CF032B"/>
    <w:rsid w:val="00CF0F2A"/>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6C0C"/>
    <w:rsid w:val="00D07103"/>
    <w:rsid w:val="00D10153"/>
    <w:rsid w:val="00D10876"/>
    <w:rsid w:val="00D10A60"/>
    <w:rsid w:val="00D120CC"/>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775"/>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59DD"/>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A7986"/>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5421"/>
    <w:rsid w:val="00ED6C7B"/>
    <w:rsid w:val="00ED6E81"/>
    <w:rsid w:val="00ED744C"/>
    <w:rsid w:val="00ED77A0"/>
    <w:rsid w:val="00EE11B0"/>
    <w:rsid w:val="00EE188A"/>
    <w:rsid w:val="00EE62D0"/>
    <w:rsid w:val="00EE72F4"/>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36D4"/>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9E6"/>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3F1C"/>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4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Hyperlink">
    <w:name w:val="Hyperlink"/>
    <w:qFormat/>
    <w:rsid w:val="00CF0F2A"/>
    <w:rPr>
      <w:color w:val="0000FF"/>
      <w:u w:val="single"/>
    </w:rPr>
  </w:style>
  <w:style w:type="character" w:customStyle="1" w:styleId="CRCoverPageZchn">
    <w:name w:val="CR Cover Page Zchn"/>
    <w:link w:val="CRCoverPage"/>
    <w:qFormat/>
    <w:locked/>
    <w:rsid w:val="00CF0F2A"/>
    <w:rPr>
      <w:rFonts w:ascii="Arial" w:eastAsia="Times New Roman" w:hAnsi="Arial"/>
      <w:lang w:eastAsia="en-US"/>
    </w:rPr>
  </w:style>
  <w:style w:type="paragraph" w:customStyle="1" w:styleId="CRCoverPage">
    <w:name w:val="CR Cover Page"/>
    <w:link w:val="CRCoverPageZchn"/>
    <w:qFormat/>
    <w:rsid w:val="00CF0F2A"/>
    <w:pPr>
      <w:spacing w:after="120" w:line="259" w:lineRule="auto"/>
      <w:jc w:val="both"/>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7A66DF-2EBF-40B2-8BD2-4BF907609809}">
  <ds:schemaRefs>
    <ds:schemaRef ds:uri="http://schemas.openxmlformats.org/officeDocument/2006/bibliography"/>
  </ds:schemaRefs>
</ds:datastoreItem>
</file>

<file path=customXml/itemProps2.xml><?xml version="1.0" encoding="utf-8"?>
<ds:datastoreItem xmlns:ds="http://schemas.openxmlformats.org/officeDocument/2006/customXml" ds:itemID="{D5B88B07-FC74-4352-AA10-26DC513AE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6047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Kyeongin Jeong</cp:lastModifiedBy>
  <cp:revision>8</cp:revision>
  <dcterms:created xsi:type="dcterms:W3CDTF">2022-08-09T18:29:00Z</dcterms:created>
  <dcterms:modified xsi:type="dcterms:W3CDTF">2022-08-10T00:44:00Z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