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02F80F38"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147DA4" w:rsidRPr="00147DA4">
        <w:rPr>
          <w:b/>
          <w:bCs/>
          <w:iCs/>
          <w:noProof/>
          <w:sz w:val="24"/>
          <w:szCs w:val="18"/>
        </w:rPr>
        <w:t>R2-2208271</w:t>
      </w:r>
    </w:p>
    <w:p w14:paraId="40AB72C2" w14:textId="27F07FE3"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 xml:space="preserve">19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7F6323">
        <w:rPr>
          <w:rFonts w:eastAsia="SimSun"/>
          <w:b/>
          <w:sz w:val="24"/>
          <w:lang w:val="en-US" w:eastAsia="zh-CN"/>
        </w:rPr>
        <w:t>9</w:t>
      </w:r>
      <w:r w:rsidR="007D60A2">
        <w:rPr>
          <w:rFonts w:eastAsia="SimSun"/>
          <w:b/>
          <w:sz w:val="24"/>
          <w:lang w:val="en-US" w:eastAsia="zh-CN"/>
        </w:rPr>
        <w:t xml:space="preserve"> August,</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CCBD4B5" w:rsidR="00527F96" w:rsidRPr="00410371" w:rsidRDefault="00E059BD" w:rsidP="00F00100">
            <w:pPr>
              <w:pStyle w:val="CRCoverPage"/>
              <w:spacing w:after="0"/>
              <w:jc w:val="right"/>
              <w:rPr>
                <w:b/>
                <w:noProof/>
                <w:sz w:val="28"/>
              </w:rPr>
            </w:pPr>
            <w:r>
              <w:fldChar w:fldCharType="begin"/>
            </w:r>
            <w:r>
              <w:instrText xml:space="preserve"> DOCPROPERTY  Spec#  \* MERGEFORMAT </w:instrText>
            </w:r>
            <w:r>
              <w:fldChar w:fldCharType="separate"/>
            </w:r>
            <w:r w:rsidR="007D60A2">
              <w:rPr>
                <w:b/>
                <w:noProof/>
                <w:sz w:val="28"/>
              </w:rPr>
              <w:t>3</w:t>
            </w:r>
            <w:r w:rsidR="00E2700D">
              <w:rPr>
                <w:b/>
                <w:noProof/>
                <w:sz w:val="28"/>
              </w:rPr>
              <w:t>8</w:t>
            </w:r>
            <w:r w:rsidR="00527F96">
              <w:rPr>
                <w:b/>
                <w:noProof/>
                <w:sz w:val="28"/>
              </w:rPr>
              <w:t>.3</w:t>
            </w:r>
            <w:r>
              <w:rPr>
                <w:b/>
                <w:noProof/>
                <w:sz w:val="28"/>
              </w:rPr>
              <w:fldChar w:fldCharType="end"/>
            </w:r>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0EE73EE7" w:rsidR="00527F96" w:rsidRPr="00CE23AA" w:rsidRDefault="007E7C8D" w:rsidP="00F00100">
            <w:pPr>
              <w:pStyle w:val="CRCoverPage"/>
              <w:spacing w:after="0"/>
              <w:rPr>
                <w:b/>
                <w:bCs/>
                <w:noProof/>
              </w:rPr>
            </w:pPr>
            <w:r>
              <w:rPr>
                <w:b/>
                <w:bCs/>
                <w:noProof/>
                <w:sz w:val="28"/>
                <w:szCs w:val="28"/>
              </w:rPr>
              <w:t xml:space="preserve">  </w:t>
            </w:r>
            <w:r w:rsidR="00147DA4" w:rsidRPr="00CE23AA">
              <w:rPr>
                <w:b/>
                <w:bCs/>
                <w:noProof/>
                <w:sz w:val="28"/>
                <w:szCs w:val="28"/>
              </w:rPr>
              <w:t>3395</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659FD7B3" w:rsidR="00527F96" w:rsidRPr="00410371" w:rsidRDefault="00147DA4" w:rsidP="00F00100">
            <w:pPr>
              <w:pStyle w:val="CRCoverPage"/>
              <w:spacing w:after="0"/>
              <w:jc w:val="center"/>
              <w:rPr>
                <w:b/>
                <w:noProof/>
              </w:rPr>
            </w:pPr>
            <w:r w:rsidRPr="00147DA4">
              <w:rPr>
                <w:b/>
                <w:noProof/>
                <w:sz w:val="28"/>
                <w:szCs w:val="28"/>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77F854F3" w:rsidR="00527F96" w:rsidRPr="00705C1A" w:rsidRDefault="00705C1A" w:rsidP="00F00100">
            <w:pPr>
              <w:pStyle w:val="CRCoverPage"/>
              <w:spacing w:after="0"/>
              <w:jc w:val="center"/>
              <w:rPr>
                <w:b/>
                <w:bCs/>
                <w:noProof/>
                <w:sz w:val="28"/>
              </w:rPr>
            </w:pPr>
            <w:r w:rsidRPr="00705C1A">
              <w:rPr>
                <w:b/>
                <w:bCs/>
                <w:sz w:val="28"/>
                <w:szCs w:val="28"/>
              </w:rPr>
              <w:t>1</w:t>
            </w:r>
            <w:r w:rsidR="00FE4949">
              <w:rPr>
                <w:b/>
                <w:bCs/>
                <w:sz w:val="28"/>
                <w:szCs w:val="28"/>
              </w:rPr>
              <w:t>7</w:t>
            </w:r>
            <w:r w:rsidR="00795EB8">
              <w:rPr>
                <w:b/>
                <w:bCs/>
                <w:sz w:val="28"/>
                <w:szCs w:val="28"/>
              </w:rPr>
              <w:t>.</w:t>
            </w:r>
            <w:r w:rsidR="00FE4949">
              <w:rPr>
                <w:b/>
                <w:bCs/>
                <w:sz w:val="28"/>
                <w:szCs w:val="28"/>
              </w:rPr>
              <w:t>1</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53DD507" w:rsidR="00527F96" w:rsidRDefault="00CB5BEB" w:rsidP="00F00100">
            <w:pPr>
              <w:pStyle w:val="CRCoverPage"/>
              <w:spacing w:after="0"/>
              <w:ind w:left="100"/>
              <w:rPr>
                <w:noProof/>
              </w:rPr>
            </w:pPr>
            <w:r w:rsidRPr="00CB5BEB">
              <w:t xml:space="preserve">Correction of </w:t>
            </w:r>
            <w:r w:rsidR="00607260">
              <w:t xml:space="preserve">PUSCH </w:t>
            </w:r>
            <w:r w:rsidRPr="00CB5BEB">
              <w:t>repetition</w:t>
            </w:r>
            <w:r w:rsidR="00FF14AC">
              <w:t xml:space="preserve"> configuration</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B95CC4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61E83AB" w:rsidR="00527F96" w:rsidRDefault="00D15ED3" w:rsidP="00F00100">
            <w:pPr>
              <w:pStyle w:val="CRCoverPage"/>
              <w:spacing w:after="0"/>
              <w:ind w:left="100"/>
              <w:rPr>
                <w:noProof/>
              </w:rPr>
            </w:pPr>
            <w:r>
              <w:t>NR_IIOT-Core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DD880B9" w:rsidR="00527F96" w:rsidRDefault="00E059BD"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BE032E" w:rsidRPr="007B5758">
              <w:rPr>
                <w:noProof/>
              </w:rPr>
              <w:t>0</w:t>
            </w:r>
            <w:r w:rsidR="00BA510D">
              <w:rPr>
                <w:noProof/>
              </w:rPr>
              <w:t>8-10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0485052D" w:rsidR="00527F96" w:rsidRPr="007626B1" w:rsidRDefault="00FE4949" w:rsidP="00F00100">
            <w:pPr>
              <w:pStyle w:val="CRCoverPage"/>
              <w:spacing w:after="0"/>
              <w:ind w:left="100" w:right="-609"/>
              <w:rPr>
                <w:b/>
                <w:bCs/>
                <w:noProof/>
              </w:rPr>
            </w:pPr>
            <w:r>
              <w:rPr>
                <w:b/>
                <w:bCs/>
              </w:rPr>
              <w:t>A</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1F01C520" w:rsidR="00527F96" w:rsidRDefault="00527F96" w:rsidP="00F00100">
            <w:pPr>
              <w:pStyle w:val="CRCoverPage"/>
              <w:spacing w:after="0"/>
              <w:ind w:left="100"/>
              <w:rPr>
                <w:noProof/>
              </w:rPr>
            </w:pPr>
            <w:r>
              <w:t>Rel-1</w:t>
            </w:r>
            <w:r w:rsidR="00FE4949">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7A122" w14:textId="31EFB6FD" w:rsidR="00C1719A" w:rsidRDefault="00FF14AC" w:rsidP="00AE11CA">
            <w:pPr>
              <w:pStyle w:val="CRCoverPage"/>
              <w:spacing w:after="0"/>
              <w:rPr>
                <w:noProof/>
              </w:rPr>
            </w:pPr>
            <w:r>
              <w:rPr>
                <w:noProof/>
              </w:rPr>
              <w:t xml:space="preserve">For Rel-16 PUSCH repetion, </w:t>
            </w:r>
            <w:r w:rsidR="00195A8B">
              <w:rPr>
                <w:noProof/>
              </w:rPr>
              <w:t>38.214 states that Type A repetition is assumed unless Type B is explicitly configured as follows:</w:t>
            </w:r>
          </w:p>
          <w:p w14:paraId="035D2681" w14:textId="77777777" w:rsidR="00195A8B" w:rsidRPr="00451706" w:rsidRDefault="00195A8B" w:rsidP="00AE11CA">
            <w:pPr>
              <w:pStyle w:val="CRCoverPage"/>
              <w:spacing w:after="0"/>
              <w:rPr>
                <w:noProof/>
              </w:rPr>
            </w:pPr>
          </w:p>
          <w:p w14:paraId="5F6D6D60" w14:textId="77777777" w:rsidR="00493699" w:rsidRDefault="00493699" w:rsidP="00493699">
            <w:pPr>
              <w:pStyle w:val="B1"/>
              <w:ind w:left="286" w:hanging="2"/>
              <w:rPr>
                <w:color w:val="000000"/>
              </w:rPr>
            </w:pPr>
            <w:r>
              <w:rPr>
                <w:color w:val="000000"/>
                <w:lang w:val="en-US"/>
              </w:rPr>
              <w:t>f</w:t>
            </w:r>
            <w:r>
              <w:rPr>
                <w:color w:val="000000"/>
              </w:rPr>
              <w:t>or PUSCH scheduled by DCI format 0_1</w:t>
            </w:r>
            <w:r w:rsidRPr="00493699">
              <w:rPr>
                <w:color w:val="000000"/>
                <w:highlight w:val="yellow"/>
              </w:rPr>
              <w:t xml:space="preserve">, if </w:t>
            </w:r>
            <w:r w:rsidRPr="00493699">
              <w:rPr>
                <w:i/>
                <w:color w:val="000000"/>
                <w:highlight w:val="yellow"/>
              </w:rPr>
              <w:t>pusch-RepTypeIndicatorDCI-0-1</w:t>
            </w:r>
            <w:r w:rsidRPr="00493699">
              <w:rPr>
                <w:color w:val="000000"/>
                <w:highlight w:val="yellow"/>
              </w:rPr>
              <w:t xml:space="preserve">  is set to '</w:t>
            </w:r>
            <w:r w:rsidRPr="00493699">
              <w:rPr>
                <w:iCs/>
                <w:color w:val="000000"/>
                <w:highlight w:val="yellow"/>
              </w:rPr>
              <w:t>pusch-RepTypeB</w:t>
            </w:r>
            <w:r w:rsidRPr="00493699">
              <w:rPr>
                <w:color w:val="000000"/>
                <w:highlight w:val="yellow"/>
              </w:rPr>
              <w:t>'</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w:t>
            </w:r>
            <w:r w:rsidRPr="00493699">
              <w:rPr>
                <w:color w:val="000000"/>
                <w:highlight w:val="yellow"/>
              </w:rPr>
              <w:t>Otherwise, the UE applies PUSCH repetition Type A procedure</w:t>
            </w:r>
            <w:r>
              <w:rPr>
                <w:color w:val="000000"/>
              </w:rPr>
              <w:t xml:space="preserve"> when determining the time domain resource allocation for PUSCH scheduled by PDCCH, by RAR UL grant, or by fallbackRAR UL grant.</w:t>
            </w:r>
          </w:p>
          <w:p w14:paraId="0E9DB2DE" w14:textId="5C8E7485" w:rsidR="00C1719A" w:rsidRDefault="00493699" w:rsidP="00AE11CA">
            <w:pPr>
              <w:pStyle w:val="CRCoverPage"/>
              <w:spacing w:after="0"/>
              <w:rPr>
                <w:i/>
                <w:noProof/>
              </w:rPr>
            </w:pPr>
            <w:r>
              <w:rPr>
                <w:noProof/>
              </w:rPr>
              <w:t xml:space="preserve">The IE </w:t>
            </w:r>
            <w:r w:rsidRPr="00493699">
              <w:rPr>
                <w:i/>
                <w:noProof/>
              </w:rPr>
              <w:t>pusch-RepTypeIndicatorDCI-0-1</w:t>
            </w:r>
            <w:r w:rsidRPr="00493699">
              <w:rPr>
                <w:noProof/>
              </w:rPr>
              <w:t xml:space="preserve"> </w:t>
            </w:r>
            <w:r w:rsidR="00435F81">
              <w:rPr>
                <w:noProof/>
              </w:rPr>
              <w:t>has the value</w:t>
            </w:r>
            <w:r w:rsidR="002902E3">
              <w:rPr>
                <w:noProof/>
              </w:rPr>
              <w:t xml:space="preserve"> </w:t>
            </w:r>
            <w:r w:rsidR="002902E3" w:rsidRPr="002902E3">
              <w:rPr>
                <w:noProof/>
              </w:rPr>
              <w:t>ENUMERATED { pusch-RepTypeA, pusch-RepTypeB}</w:t>
            </w:r>
            <w:r w:rsidR="00F0111A">
              <w:rPr>
                <w:noProof/>
              </w:rPr>
              <w:t xml:space="preserve"> is optional with Need R. </w:t>
            </w:r>
            <w:r w:rsidR="00B27F92">
              <w:rPr>
                <w:noProof/>
              </w:rPr>
              <w:t>It is not clear whether the NW should always configure this parameter when PUSCH repetition is configured</w:t>
            </w:r>
            <w:r w:rsidR="003202AD">
              <w:rPr>
                <w:noProof/>
              </w:rPr>
              <w:t xml:space="preserve"> or the UE should assume a default value of Type A.</w:t>
            </w:r>
            <w:r w:rsidR="00ED5F14">
              <w:rPr>
                <w:noProof/>
              </w:rPr>
              <w:t xml:space="preserve"> The same also applies to </w:t>
            </w:r>
            <w:r w:rsidR="00ED5F14" w:rsidRPr="00493699">
              <w:rPr>
                <w:i/>
                <w:noProof/>
              </w:rPr>
              <w:t>pusch-RepTypeIndicatorDCI-0-</w:t>
            </w:r>
            <w:r w:rsidR="00ED5F14">
              <w:rPr>
                <w:i/>
                <w:noProof/>
              </w:rPr>
              <w:t>2.</w:t>
            </w:r>
          </w:p>
          <w:p w14:paraId="60190AF3" w14:textId="3BC5F70D" w:rsidR="00FF14AC" w:rsidRDefault="00FF14AC" w:rsidP="00AE11CA">
            <w:pPr>
              <w:pStyle w:val="CRCoverPage"/>
              <w:spacing w:after="0"/>
              <w:rPr>
                <w:i/>
                <w:noProof/>
              </w:rPr>
            </w:pPr>
          </w:p>
          <w:p w14:paraId="2E6131FC" w14:textId="17F6FC1C" w:rsidR="00FF14AC" w:rsidRDefault="00FF14AC" w:rsidP="00FF14AC">
            <w:pPr>
              <w:pStyle w:val="CRCoverPage"/>
              <w:spacing w:after="0"/>
              <w:rPr>
                <w:noProof/>
              </w:rPr>
            </w:pPr>
            <w:r>
              <w:rPr>
                <w:noProof/>
              </w:rPr>
              <w:t xml:space="preserve">A second issue is with </w:t>
            </w:r>
            <w:r w:rsidRPr="00DD2C40">
              <w:rPr>
                <w:noProof/>
              </w:rPr>
              <w:t xml:space="preserve">the </w:t>
            </w:r>
            <w:r>
              <w:rPr>
                <w:noProof/>
              </w:rPr>
              <w:t>configuration of Rel-16 PUSCH TDRA. The IEs</w:t>
            </w:r>
            <w:r w:rsidRPr="00DD2C40">
              <w:rPr>
                <w:noProof/>
              </w:rPr>
              <w:t xml:space="preserve"> </w:t>
            </w:r>
            <w:r w:rsidRPr="00DD2C40">
              <w:rPr>
                <w:i/>
                <w:iCs/>
                <w:noProof/>
              </w:rPr>
              <w:t>mappingtype-r16</w:t>
            </w:r>
            <w:r w:rsidRPr="00DD2C40">
              <w:rPr>
                <w:noProof/>
              </w:rPr>
              <w:t xml:space="preserve"> and </w:t>
            </w:r>
            <w:r w:rsidRPr="00DD2C40">
              <w:rPr>
                <w:i/>
                <w:iCs/>
                <w:noProof/>
              </w:rPr>
              <w:t>startSymbolAndLength-r16</w:t>
            </w:r>
            <w:r w:rsidRPr="00DD2C40">
              <w:rPr>
                <w:noProof/>
              </w:rPr>
              <w:t xml:space="preserve"> </w:t>
            </w:r>
            <w:r>
              <w:rPr>
                <w:noProof/>
              </w:rPr>
              <w:t>are both</w:t>
            </w:r>
            <w:r w:rsidRPr="00DD2C40">
              <w:rPr>
                <w:noProof/>
              </w:rPr>
              <w:t xml:space="preserve"> optional </w:t>
            </w:r>
            <w:r>
              <w:rPr>
                <w:noProof/>
              </w:rPr>
              <w:t xml:space="preserve">where the associated condition </w:t>
            </w:r>
            <w:r w:rsidRPr="007F1CB5">
              <w:rPr>
                <w:i/>
                <w:iCs/>
                <w:noProof/>
              </w:rPr>
              <w:t>NotFormat01-02-Or-TypeA</w:t>
            </w:r>
            <w:r>
              <w:rPr>
                <w:noProof/>
              </w:rPr>
              <w:t xml:space="preserve"> states that these IEs are “</w:t>
            </w:r>
            <w:r w:rsidRPr="005F321F">
              <w:rPr>
                <w:noProof/>
              </w:rPr>
              <w:t xml:space="preserve">optionally present if </w:t>
            </w:r>
            <w:r w:rsidRPr="005F321F">
              <w:rPr>
                <w:i/>
                <w:iCs/>
                <w:noProof/>
              </w:rPr>
              <w:t>pusch-RepTypeIndicatorDCI-0-1</w:t>
            </w:r>
            <w:r w:rsidRPr="005F321F">
              <w:rPr>
                <w:noProof/>
              </w:rPr>
              <w:t xml:space="preserve"> is set to pusch-RepTypeA, Need R</w:t>
            </w:r>
            <w:r>
              <w:rPr>
                <w:noProof/>
              </w:rPr>
              <w:t xml:space="preserve">”. However, it is not clear what the UE should assume for these parameters if they are not configured for Type A repetition. </w:t>
            </w:r>
          </w:p>
          <w:p w14:paraId="053F765C" w14:textId="049916A5" w:rsidR="00835D4F" w:rsidRDefault="00835D4F" w:rsidP="00FF14AC">
            <w:pPr>
              <w:pStyle w:val="CRCoverPage"/>
              <w:spacing w:after="0"/>
              <w:rPr>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F4395" w14:textId="771BCF78" w:rsidR="007A55B4" w:rsidRDefault="007A55B4" w:rsidP="003202AD">
            <w:pPr>
              <w:pStyle w:val="ListParagraph"/>
              <w:numPr>
                <w:ilvl w:val="0"/>
                <w:numId w:val="32"/>
              </w:numPr>
              <w:rPr>
                <w:rFonts w:ascii="Arial" w:hAnsi="Arial" w:cs="Arial"/>
                <w:lang w:eastAsia="en-GB"/>
              </w:rPr>
            </w:pPr>
            <w:r w:rsidRPr="00ED5F14">
              <w:rPr>
                <w:rFonts w:ascii="Arial" w:hAnsi="Arial" w:cs="Arial"/>
                <w:noProof/>
              </w:rPr>
              <w:t xml:space="preserve">Clarify that </w:t>
            </w:r>
            <w:r w:rsidRPr="00ED5F14">
              <w:rPr>
                <w:rFonts w:ascii="Arial" w:hAnsi="Arial" w:cs="Arial"/>
                <w:i/>
                <w:noProof/>
              </w:rPr>
              <w:t>pusch-RepTypeIndicatorDCI-0-1</w:t>
            </w:r>
            <w:r w:rsidR="00ED5F14" w:rsidRPr="00ED5F14">
              <w:rPr>
                <w:rFonts w:ascii="Arial" w:hAnsi="Arial" w:cs="Arial"/>
                <w:i/>
                <w:noProof/>
              </w:rPr>
              <w:t xml:space="preserve"> and pusch-RepTypeIndicatorDCI-0-1 are</w:t>
            </w:r>
            <w:r w:rsidRPr="00ED5F14">
              <w:rPr>
                <w:rFonts w:ascii="Arial" w:hAnsi="Arial" w:cs="Arial"/>
              </w:rPr>
              <w:t xml:space="preserve"> always configured when </w:t>
            </w:r>
            <w:r w:rsidR="00ED5F14" w:rsidRPr="00ED5F14">
              <w:rPr>
                <w:rFonts w:ascii="Arial" w:hAnsi="Arial" w:cs="Arial"/>
              </w:rPr>
              <w:t>corresponding PUSCH repetition is configured</w:t>
            </w:r>
          </w:p>
          <w:p w14:paraId="097D11A3" w14:textId="77777777" w:rsidR="00FF14AC" w:rsidRPr="00ED5F14" w:rsidRDefault="00FF14AC" w:rsidP="00FF14AC">
            <w:pPr>
              <w:pStyle w:val="ListParagraph"/>
              <w:numPr>
                <w:ilvl w:val="0"/>
                <w:numId w:val="32"/>
              </w:numPr>
              <w:rPr>
                <w:rFonts w:ascii="Arial" w:hAnsi="Arial" w:cs="Arial"/>
                <w:lang w:eastAsia="en-GB"/>
              </w:rPr>
            </w:pPr>
            <w:r w:rsidRPr="00ED5F14">
              <w:rPr>
                <w:rFonts w:ascii="Arial" w:hAnsi="Arial" w:cs="Arial"/>
                <w:lang w:eastAsia="en-GB"/>
              </w:rPr>
              <w:lastRenderedPageBreak/>
              <w:t xml:space="preserve">Make the configuration of </w:t>
            </w:r>
            <w:r w:rsidRPr="00ED5F14">
              <w:rPr>
                <w:rFonts w:ascii="Arial" w:hAnsi="Arial" w:cs="Arial"/>
                <w:i/>
                <w:iCs/>
                <w:noProof/>
              </w:rPr>
              <w:t>mappingtype-r16</w:t>
            </w:r>
            <w:r w:rsidRPr="00ED5F14">
              <w:rPr>
                <w:rFonts w:ascii="Arial" w:hAnsi="Arial" w:cs="Arial"/>
                <w:noProof/>
              </w:rPr>
              <w:t xml:space="preserve"> and </w:t>
            </w:r>
            <w:r w:rsidRPr="00ED5F14">
              <w:rPr>
                <w:rFonts w:ascii="Arial" w:hAnsi="Arial" w:cs="Arial"/>
                <w:i/>
                <w:iCs/>
                <w:noProof/>
              </w:rPr>
              <w:t>startSymbolAndLength-r16</w:t>
            </w:r>
            <w:r w:rsidRPr="00ED5F14">
              <w:rPr>
                <w:rFonts w:ascii="Arial" w:hAnsi="Arial" w:cs="Arial"/>
              </w:rPr>
              <w:t xml:space="preserve"> mandatory for PUSCH repetition type A by updating the condition </w:t>
            </w:r>
            <w:r w:rsidRPr="00ED5F14">
              <w:rPr>
                <w:rFonts w:ascii="Arial" w:hAnsi="Arial" w:cs="Arial"/>
                <w:i/>
                <w:iCs/>
                <w:noProof/>
              </w:rPr>
              <w:t>NotFormat01-02-Or-TypeA</w:t>
            </w:r>
          </w:p>
          <w:p w14:paraId="64C0C73D" w14:textId="77777777" w:rsidR="008B3EDE" w:rsidRDefault="008B3EDE" w:rsidP="008B3EDE">
            <w:pPr>
              <w:pStyle w:val="CRCoverPage"/>
              <w:rPr>
                <w:b/>
                <w:noProof/>
                <w:lang w:eastAsia="fr-FR"/>
              </w:rPr>
            </w:pPr>
            <w:r>
              <w:rPr>
                <w:b/>
                <w:noProof/>
                <w:lang w:eastAsia="fr-FR"/>
              </w:rPr>
              <w:t>Impact Analysis:</w:t>
            </w:r>
          </w:p>
          <w:p w14:paraId="52A85B22" w14:textId="77777777" w:rsidR="008B3EDE" w:rsidRDefault="008B3EDE" w:rsidP="008B3EDE">
            <w:pPr>
              <w:pStyle w:val="CRCoverPage"/>
              <w:spacing w:before="240" w:after="60"/>
              <w:rPr>
                <w:lang w:eastAsia="ja-JP"/>
              </w:rPr>
            </w:pPr>
            <w:r>
              <w:rPr>
                <w:u w:val="single"/>
                <w:lang w:eastAsia="fr-FR"/>
              </w:rPr>
              <w:t>Impacted 5G architecture options:</w:t>
            </w:r>
            <w:r>
              <w:rPr>
                <w:lang w:eastAsia="ja-JP"/>
              </w:rPr>
              <w:t xml:space="preserve"> </w:t>
            </w:r>
          </w:p>
          <w:p w14:paraId="1FBCF761" w14:textId="2E64B64B" w:rsidR="008B3EDE" w:rsidRDefault="002C73D8" w:rsidP="008B3EDE">
            <w:pPr>
              <w:pStyle w:val="CRCoverPage"/>
              <w:spacing w:after="0"/>
              <w:rPr>
                <w:noProof/>
                <w:lang w:eastAsia="fr-FR"/>
              </w:rPr>
            </w:pPr>
            <w:r>
              <w:rPr>
                <w:noProof/>
                <w:lang w:eastAsia="fr-FR"/>
              </w:rPr>
              <w:t>NR-SA, NR-DC</w:t>
            </w:r>
          </w:p>
          <w:p w14:paraId="2F6AF76A" w14:textId="77777777" w:rsidR="008B3EDE" w:rsidRDefault="008B3EDE" w:rsidP="008B3EDE">
            <w:pPr>
              <w:pStyle w:val="CRCoverPage"/>
              <w:spacing w:after="0"/>
              <w:rPr>
                <w:noProof/>
                <w:lang w:eastAsia="fr-FR"/>
              </w:rPr>
            </w:pPr>
          </w:p>
          <w:p w14:paraId="35A279AC" w14:textId="77777777" w:rsidR="008B3EDE" w:rsidRDefault="008B3EDE" w:rsidP="008B3EDE">
            <w:pPr>
              <w:pStyle w:val="CRCoverPage"/>
              <w:spacing w:after="0"/>
              <w:rPr>
                <w:noProof/>
                <w:u w:val="single"/>
                <w:lang w:eastAsia="fr-FR"/>
              </w:rPr>
            </w:pPr>
            <w:r>
              <w:rPr>
                <w:noProof/>
                <w:u w:val="single"/>
                <w:lang w:eastAsia="fr-FR"/>
              </w:rPr>
              <w:t>Impacted functionality:</w:t>
            </w:r>
          </w:p>
          <w:p w14:paraId="35227EFF" w14:textId="2DC27AA4" w:rsidR="008B3EDE" w:rsidRDefault="00ED5F14" w:rsidP="008B3EDE">
            <w:pPr>
              <w:pStyle w:val="CRCoverPage"/>
              <w:spacing w:after="0"/>
              <w:rPr>
                <w:noProof/>
              </w:rPr>
            </w:pPr>
            <w:r>
              <w:rPr>
                <w:noProof/>
              </w:rPr>
              <w:t>URLLC</w:t>
            </w:r>
          </w:p>
          <w:p w14:paraId="076EC95E" w14:textId="77777777" w:rsidR="008B3EDE" w:rsidRDefault="008B3EDE" w:rsidP="008B3EDE">
            <w:pPr>
              <w:pStyle w:val="CRCoverPage"/>
              <w:spacing w:after="0"/>
              <w:rPr>
                <w:noProof/>
                <w:lang w:eastAsia="fr-FR"/>
              </w:rPr>
            </w:pPr>
          </w:p>
          <w:p w14:paraId="402FCEA0" w14:textId="77777777" w:rsidR="008B3EDE" w:rsidRDefault="008B3EDE" w:rsidP="008B3EDE">
            <w:pPr>
              <w:pStyle w:val="CRCoverPage"/>
              <w:spacing w:after="0"/>
              <w:rPr>
                <w:noProof/>
                <w:u w:val="single"/>
                <w:lang w:eastAsia="fr-FR"/>
              </w:rPr>
            </w:pPr>
            <w:r>
              <w:rPr>
                <w:noProof/>
                <w:u w:val="single"/>
                <w:lang w:eastAsia="fr-FR"/>
              </w:rPr>
              <w:t>Interoperability issue:</w:t>
            </w:r>
          </w:p>
          <w:p w14:paraId="0516A1CD" w14:textId="77777777" w:rsidR="008B3EDE" w:rsidRDefault="008B3EDE" w:rsidP="008B3EDE">
            <w:pPr>
              <w:pStyle w:val="CRCoverPage"/>
              <w:numPr>
                <w:ilvl w:val="0"/>
                <w:numId w:val="29"/>
              </w:numPr>
              <w:spacing w:after="0"/>
              <w:rPr>
                <w:lang w:eastAsia="ko-KR"/>
              </w:rPr>
            </w:pPr>
            <w:r>
              <w:rPr>
                <w:lang w:eastAsia="ko-KR"/>
              </w:rPr>
              <w:t xml:space="preserve">If the Network is implemented according to the CR and the UE is not, there is no inter-operability issue. </w:t>
            </w:r>
          </w:p>
          <w:p w14:paraId="1BE52DEC" w14:textId="6AAD3E1B" w:rsidR="000E6E5A" w:rsidRPr="000E6E5A" w:rsidRDefault="008B3EDE" w:rsidP="008764F8">
            <w:pPr>
              <w:pStyle w:val="CRCoverPage"/>
              <w:numPr>
                <w:ilvl w:val="0"/>
                <w:numId w:val="29"/>
              </w:numPr>
              <w:spacing w:after="0"/>
              <w:rPr>
                <w:lang w:eastAsia="ko-KR"/>
              </w:rPr>
            </w:pPr>
            <w:r>
              <w:rPr>
                <w:lang w:eastAsia="ko-KR"/>
              </w:rPr>
              <w:t xml:space="preserve">If the UE is implemented according to the CR and the Network is not, the Network may </w:t>
            </w:r>
            <w:r w:rsidR="008764F8">
              <w:rPr>
                <w:lang w:eastAsia="ko-KR"/>
              </w:rPr>
              <w:t>not configure the PUSCH repetition parameters correctly</w:t>
            </w:r>
            <w:r>
              <w:rPr>
                <w:lang w:eastAsia="ko-KR"/>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63BE7BF4" w:rsidR="00351089" w:rsidRDefault="008764F8" w:rsidP="00D371FE">
            <w:pPr>
              <w:pStyle w:val="CRCoverPage"/>
              <w:spacing w:after="0"/>
              <w:rPr>
                <w:noProof/>
              </w:rPr>
            </w:pPr>
            <w:r>
              <w:rPr>
                <w:noProof/>
              </w:rPr>
              <w:t>There may be mis-configuration of PUSCH repetition parameters.</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B5E92A8" w:rsidR="00527F96" w:rsidRDefault="00E2700D" w:rsidP="00F00100">
            <w:pPr>
              <w:pStyle w:val="CRCoverPage"/>
              <w:spacing w:after="0"/>
              <w:ind w:left="100"/>
              <w:rPr>
                <w:noProof/>
              </w:rPr>
            </w:pPr>
            <w:r>
              <w:rPr>
                <w:noProof/>
              </w:rPr>
              <w:t>6.3.2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7A82F639" w14:textId="77777777" w:rsidR="00E2700D" w:rsidRPr="00962B3F" w:rsidRDefault="00E2700D" w:rsidP="00E2700D">
      <w:pPr>
        <w:pStyle w:val="Heading3"/>
      </w:pPr>
      <w:bookmarkStart w:id="15" w:name="_Toc60777158"/>
      <w:bookmarkStart w:id="16" w:name="_Toc100930042"/>
      <w:bookmarkStart w:id="17" w:name="_Hlk54206873"/>
      <w:bookmarkStart w:id="18" w:name="_Toc109167113"/>
      <w:r w:rsidRPr="00962B3F">
        <w:t>6.3.2</w:t>
      </w:r>
      <w:r w:rsidRPr="00962B3F">
        <w:tab/>
        <w:t>Radio resource control information elements</w:t>
      </w:r>
      <w:bookmarkEnd w:id="15"/>
      <w:bookmarkEnd w:id="16"/>
    </w:p>
    <w:bookmarkEnd w:id="17"/>
    <w:p w14:paraId="2759BF91" w14:textId="284286AB" w:rsidR="00CD48BA" w:rsidRPr="00E2700D" w:rsidRDefault="00E2700D" w:rsidP="00E2700D">
      <w:pPr>
        <w:pStyle w:val="Heading4"/>
        <w:ind w:left="0" w:firstLine="0"/>
        <w:jc w:val="center"/>
        <w:rPr>
          <w:rFonts w:ascii="Times New Roman" w:hAnsi="Times New Roman"/>
          <w:i/>
          <w:iCs/>
          <w:sz w:val="20"/>
          <w:szCs w:val="16"/>
        </w:rPr>
      </w:pPr>
      <w:r w:rsidRPr="00E2700D">
        <w:rPr>
          <w:rFonts w:ascii="Times New Roman" w:hAnsi="Times New Roman"/>
          <w:i/>
          <w:iCs/>
          <w:sz w:val="20"/>
          <w:szCs w:val="16"/>
          <w:highlight w:val="yellow"/>
        </w:rPr>
        <w:t>&lt;&lt;Skipped unchanged parts&gt;&gt;</w:t>
      </w:r>
    </w:p>
    <w:p w14:paraId="77403FB0" w14:textId="77777777" w:rsidR="00810577" w:rsidRPr="00962B3F" w:rsidRDefault="00810577" w:rsidP="00810577">
      <w:pPr>
        <w:pStyle w:val="Heading4"/>
      </w:pPr>
      <w:bookmarkStart w:id="19" w:name="_Toc100930234"/>
      <w:r w:rsidRPr="00962B3F">
        <w:t>–</w:t>
      </w:r>
      <w:r w:rsidRPr="00962B3F">
        <w:tab/>
      </w:r>
      <w:r w:rsidRPr="00962B3F">
        <w:rPr>
          <w:i/>
        </w:rPr>
        <w:t>PUSCH-Config</w:t>
      </w:r>
      <w:bookmarkEnd w:id="19"/>
    </w:p>
    <w:p w14:paraId="76D829F6" w14:textId="77777777" w:rsidR="00810577" w:rsidRPr="00962B3F" w:rsidRDefault="00810577" w:rsidP="00810577">
      <w:r w:rsidRPr="00962B3F">
        <w:t xml:space="preserve">The IE </w:t>
      </w:r>
      <w:r w:rsidRPr="00962B3F">
        <w:rPr>
          <w:i/>
        </w:rPr>
        <w:t>PUSCH-Config</w:t>
      </w:r>
      <w:r w:rsidRPr="00962B3F">
        <w:t xml:space="preserve"> is used to configure the UE specific PUSCH parameters applicable to a particular BWP.</w:t>
      </w:r>
    </w:p>
    <w:p w14:paraId="5DCEB947" w14:textId="77777777" w:rsidR="00810577" w:rsidRPr="00962B3F" w:rsidRDefault="00810577" w:rsidP="00810577">
      <w:pPr>
        <w:pStyle w:val="TH"/>
      </w:pPr>
      <w:r w:rsidRPr="00962B3F">
        <w:rPr>
          <w:i/>
        </w:rPr>
        <w:t>PUSCH-Config</w:t>
      </w:r>
      <w:r w:rsidRPr="00962B3F">
        <w:t xml:space="preserve"> information element</w:t>
      </w:r>
    </w:p>
    <w:p w14:paraId="5EA6BCD2" w14:textId="77777777" w:rsidR="00810577" w:rsidRPr="00962B3F" w:rsidRDefault="00810577" w:rsidP="00810577">
      <w:pPr>
        <w:pStyle w:val="PL"/>
        <w:rPr>
          <w:color w:val="808080"/>
        </w:rPr>
      </w:pPr>
      <w:r w:rsidRPr="00962B3F">
        <w:rPr>
          <w:color w:val="808080"/>
        </w:rPr>
        <w:t>-- ASN1START</w:t>
      </w:r>
    </w:p>
    <w:p w14:paraId="3DA6B0F0" w14:textId="77777777" w:rsidR="00810577" w:rsidRPr="00962B3F" w:rsidRDefault="00810577" w:rsidP="00810577">
      <w:pPr>
        <w:pStyle w:val="PL"/>
        <w:rPr>
          <w:color w:val="808080"/>
        </w:rPr>
      </w:pPr>
      <w:r w:rsidRPr="00962B3F">
        <w:rPr>
          <w:color w:val="808080"/>
        </w:rPr>
        <w:t>-- TAG-PUSCH-CONFIG-START</w:t>
      </w:r>
    </w:p>
    <w:p w14:paraId="3EDEA933" w14:textId="77777777" w:rsidR="00810577" w:rsidRPr="00962B3F" w:rsidRDefault="00810577" w:rsidP="00810577">
      <w:pPr>
        <w:pStyle w:val="PL"/>
      </w:pPr>
    </w:p>
    <w:p w14:paraId="7F0DE456" w14:textId="77777777" w:rsidR="00810577" w:rsidRPr="00962B3F" w:rsidRDefault="00810577" w:rsidP="00810577">
      <w:pPr>
        <w:pStyle w:val="PL"/>
      </w:pPr>
      <w:r w:rsidRPr="00962B3F">
        <w:t xml:space="preserve">PUSCH-Config ::=                        </w:t>
      </w:r>
      <w:r w:rsidRPr="00962B3F">
        <w:rPr>
          <w:color w:val="993366"/>
        </w:rPr>
        <w:t>SEQUENCE</w:t>
      </w:r>
      <w:r w:rsidRPr="00962B3F">
        <w:t xml:space="preserve"> {</w:t>
      </w:r>
    </w:p>
    <w:p w14:paraId="52FDBD23" w14:textId="77777777" w:rsidR="00810577" w:rsidRPr="00962B3F" w:rsidRDefault="00810577" w:rsidP="00810577">
      <w:pPr>
        <w:pStyle w:val="PL"/>
        <w:rPr>
          <w:color w:val="808080"/>
        </w:rPr>
      </w:pPr>
      <w:r w:rsidRPr="00962B3F">
        <w:t xml:space="preserve">    dataScramblingIdentityPUSCH             </w:t>
      </w:r>
      <w:r w:rsidRPr="00962B3F">
        <w:rPr>
          <w:color w:val="993366"/>
        </w:rPr>
        <w:t>INTEGER</w:t>
      </w:r>
      <w:r w:rsidRPr="00962B3F">
        <w:t xml:space="preserve"> (0..1023)                                                   </w:t>
      </w:r>
      <w:r w:rsidRPr="00962B3F">
        <w:rPr>
          <w:color w:val="993366"/>
        </w:rPr>
        <w:t>OPTIONAL</w:t>
      </w:r>
      <w:r w:rsidRPr="00962B3F">
        <w:t xml:space="preserve">,   </w:t>
      </w:r>
      <w:r w:rsidRPr="00962B3F">
        <w:rPr>
          <w:color w:val="808080"/>
        </w:rPr>
        <w:t>-- Need S</w:t>
      </w:r>
    </w:p>
    <w:p w14:paraId="6B4DD854" w14:textId="77777777" w:rsidR="00810577" w:rsidRPr="00962B3F" w:rsidRDefault="00810577" w:rsidP="00810577">
      <w:pPr>
        <w:pStyle w:val="PL"/>
        <w:rPr>
          <w:color w:val="808080"/>
        </w:rPr>
      </w:pPr>
      <w:r w:rsidRPr="00962B3F">
        <w:t xml:space="preserve">    txConfig                                </w:t>
      </w:r>
      <w:r w:rsidRPr="00962B3F">
        <w:rPr>
          <w:color w:val="993366"/>
        </w:rPr>
        <w:t>ENUMERATED</w:t>
      </w:r>
      <w:r w:rsidRPr="00962B3F">
        <w:t xml:space="preserve"> {codebook, nonCodebook}                                  </w:t>
      </w:r>
      <w:r w:rsidRPr="00962B3F">
        <w:rPr>
          <w:color w:val="993366"/>
        </w:rPr>
        <w:t>OPTIONAL</w:t>
      </w:r>
      <w:r w:rsidRPr="00962B3F">
        <w:t xml:space="preserve">,   </w:t>
      </w:r>
      <w:r w:rsidRPr="00962B3F">
        <w:rPr>
          <w:color w:val="808080"/>
        </w:rPr>
        <w:t>-- Need S</w:t>
      </w:r>
    </w:p>
    <w:p w14:paraId="24710EF2" w14:textId="77777777" w:rsidR="00810577" w:rsidRPr="00962B3F" w:rsidRDefault="00810577" w:rsidP="00810577">
      <w:pPr>
        <w:pStyle w:val="PL"/>
        <w:rPr>
          <w:color w:val="808080"/>
        </w:rPr>
      </w:pPr>
      <w:r w:rsidRPr="00962B3F">
        <w:t xml:space="preserve">    dmrs-UplinkForPUSCH-MappingTypeA        SetupRelease { DMRS-UplinkConfig }                                  </w:t>
      </w:r>
      <w:r w:rsidRPr="00962B3F">
        <w:rPr>
          <w:color w:val="993366"/>
        </w:rPr>
        <w:t>OPTIONAL</w:t>
      </w:r>
      <w:r w:rsidRPr="00962B3F">
        <w:t xml:space="preserve">,   </w:t>
      </w:r>
      <w:r w:rsidRPr="00962B3F">
        <w:rPr>
          <w:color w:val="808080"/>
        </w:rPr>
        <w:t>-- Need M</w:t>
      </w:r>
    </w:p>
    <w:p w14:paraId="20571A48" w14:textId="77777777" w:rsidR="00810577" w:rsidRPr="00962B3F" w:rsidRDefault="00810577" w:rsidP="00810577">
      <w:pPr>
        <w:pStyle w:val="PL"/>
        <w:rPr>
          <w:color w:val="808080"/>
        </w:rPr>
      </w:pPr>
      <w:r w:rsidRPr="00962B3F">
        <w:t xml:space="preserve">    dmrs-UplinkForPUSCH-MappingTypeB        SetupRelease { DMRS-UplinkConfig }                                  </w:t>
      </w:r>
      <w:r w:rsidRPr="00962B3F">
        <w:rPr>
          <w:color w:val="993366"/>
        </w:rPr>
        <w:t>OPTIONAL</w:t>
      </w:r>
      <w:r w:rsidRPr="00962B3F">
        <w:t xml:space="preserve">,   </w:t>
      </w:r>
      <w:r w:rsidRPr="00962B3F">
        <w:rPr>
          <w:color w:val="808080"/>
        </w:rPr>
        <w:t>-- Need M</w:t>
      </w:r>
    </w:p>
    <w:p w14:paraId="4897F0C1" w14:textId="77777777" w:rsidR="00810577" w:rsidRPr="00962B3F" w:rsidRDefault="00810577" w:rsidP="00810577">
      <w:pPr>
        <w:pStyle w:val="PL"/>
        <w:rPr>
          <w:color w:val="808080"/>
        </w:rPr>
      </w:pPr>
      <w:r w:rsidRPr="00962B3F">
        <w:t xml:space="preserve">    pusch-PowerControl                      PUSCH-PowerControl                                                  </w:t>
      </w:r>
      <w:r w:rsidRPr="00962B3F">
        <w:rPr>
          <w:color w:val="993366"/>
        </w:rPr>
        <w:t>OPTIONAL</w:t>
      </w:r>
      <w:r w:rsidRPr="00962B3F">
        <w:t xml:space="preserve">,   </w:t>
      </w:r>
      <w:r w:rsidRPr="00962B3F">
        <w:rPr>
          <w:color w:val="808080"/>
        </w:rPr>
        <w:t>-- Need M</w:t>
      </w:r>
    </w:p>
    <w:p w14:paraId="07FC0996" w14:textId="77777777" w:rsidR="00810577" w:rsidRPr="00962B3F" w:rsidRDefault="00810577" w:rsidP="00810577">
      <w:pPr>
        <w:pStyle w:val="PL"/>
        <w:rPr>
          <w:color w:val="808080"/>
        </w:rPr>
      </w:pPr>
      <w:r w:rsidRPr="00962B3F">
        <w:t xml:space="preserve">    frequencyHopping                        </w:t>
      </w:r>
      <w:r w:rsidRPr="00962B3F">
        <w:rPr>
          <w:color w:val="993366"/>
        </w:rPr>
        <w:t>ENUMERATED</w:t>
      </w:r>
      <w:r w:rsidRPr="00962B3F">
        <w:t xml:space="preserve"> {intraSlot, interSlot}                                   </w:t>
      </w:r>
      <w:r w:rsidRPr="00962B3F">
        <w:rPr>
          <w:color w:val="993366"/>
        </w:rPr>
        <w:t>OPTIONAL</w:t>
      </w:r>
      <w:r w:rsidRPr="00962B3F">
        <w:t xml:space="preserve">,   </w:t>
      </w:r>
      <w:r w:rsidRPr="00962B3F">
        <w:rPr>
          <w:color w:val="808080"/>
        </w:rPr>
        <w:t>-- Need S</w:t>
      </w:r>
    </w:p>
    <w:p w14:paraId="6B08816D" w14:textId="77777777" w:rsidR="00810577" w:rsidRPr="00962B3F" w:rsidRDefault="00810577" w:rsidP="00810577">
      <w:pPr>
        <w:pStyle w:val="PL"/>
      </w:pPr>
      <w:r w:rsidRPr="00962B3F">
        <w:t xml:space="preserve">    frequencyHoppingOffsetLists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w:t>
      </w:r>
      <w:r w:rsidRPr="00962B3F">
        <w:rPr>
          <w:color w:val="993366"/>
        </w:rPr>
        <w:t>INTEGER</w:t>
      </w:r>
      <w:r w:rsidRPr="00962B3F">
        <w:t xml:space="preserve"> (1.. maxNrofPhysicalResourceBlocks-1)</w:t>
      </w:r>
    </w:p>
    <w:p w14:paraId="405A2CCE"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5E75BE90" w14:textId="77777777" w:rsidR="00810577" w:rsidRPr="00962B3F" w:rsidRDefault="00810577" w:rsidP="00810577">
      <w:pPr>
        <w:pStyle w:val="PL"/>
      </w:pPr>
      <w:r w:rsidRPr="00962B3F">
        <w:t xml:space="preserve">    resourceAllocation                      </w:t>
      </w:r>
      <w:r w:rsidRPr="00962B3F">
        <w:rPr>
          <w:color w:val="993366"/>
        </w:rPr>
        <w:t>ENUMERATED</w:t>
      </w:r>
      <w:r w:rsidRPr="00962B3F">
        <w:t xml:space="preserve"> { resourceAllocationType0, resourceAllocationType1, dynamicSwitch},</w:t>
      </w:r>
    </w:p>
    <w:p w14:paraId="661C9172" w14:textId="77777777" w:rsidR="00810577" w:rsidRPr="00962B3F" w:rsidRDefault="00810577" w:rsidP="00810577">
      <w:pPr>
        <w:pStyle w:val="PL"/>
        <w:rPr>
          <w:color w:val="808080"/>
        </w:rPr>
      </w:pPr>
      <w:r w:rsidRPr="00962B3F">
        <w:t xml:space="preserve">    pusch-TimeDomainAllocationList          SetupRelease { PUSCH-TimeDomainResourceAllocationList }             </w:t>
      </w:r>
      <w:r w:rsidRPr="00962B3F">
        <w:rPr>
          <w:color w:val="993366"/>
        </w:rPr>
        <w:t>OPTIONAL</w:t>
      </w:r>
      <w:r w:rsidRPr="00962B3F">
        <w:t xml:space="preserve">,   </w:t>
      </w:r>
      <w:r w:rsidRPr="00962B3F">
        <w:rPr>
          <w:color w:val="808080"/>
        </w:rPr>
        <w:t>-- Need M</w:t>
      </w:r>
    </w:p>
    <w:p w14:paraId="7104BB45" w14:textId="77777777" w:rsidR="00810577" w:rsidRPr="00962B3F" w:rsidRDefault="00810577" w:rsidP="00810577">
      <w:pPr>
        <w:pStyle w:val="PL"/>
        <w:rPr>
          <w:color w:val="808080"/>
        </w:rPr>
      </w:pPr>
      <w:r w:rsidRPr="00962B3F">
        <w:t xml:space="preserve">    pusch-AggregationFactor                 </w:t>
      </w:r>
      <w:r w:rsidRPr="00962B3F">
        <w:rPr>
          <w:color w:val="993366"/>
        </w:rPr>
        <w:t>ENUMERATED</w:t>
      </w:r>
      <w:r w:rsidRPr="00962B3F">
        <w:t xml:space="preserve"> { n2, n4, n8 }                                           </w:t>
      </w:r>
      <w:r w:rsidRPr="00962B3F">
        <w:rPr>
          <w:color w:val="993366"/>
        </w:rPr>
        <w:t>OPTIONAL</w:t>
      </w:r>
      <w:r w:rsidRPr="00962B3F">
        <w:t xml:space="preserve">,   </w:t>
      </w:r>
      <w:r w:rsidRPr="00962B3F">
        <w:rPr>
          <w:color w:val="808080"/>
        </w:rPr>
        <w:t>-- Need S</w:t>
      </w:r>
    </w:p>
    <w:p w14:paraId="5D9145BE" w14:textId="77777777" w:rsidR="00810577" w:rsidRPr="00962B3F" w:rsidRDefault="00810577" w:rsidP="00810577">
      <w:pPr>
        <w:pStyle w:val="PL"/>
        <w:rPr>
          <w:color w:val="808080"/>
        </w:rPr>
      </w:pPr>
      <w:r w:rsidRPr="00962B3F">
        <w:t xml:space="preserve">    mcs-Table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292D77A5" w14:textId="77777777" w:rsidR="00810577" w:rsidRPr="00962B3F" w:rsidRDefault="00810577" w:rsidP="00810577">
      <w:pPr>
        <w:pStyle w:val="PL"/>
        <w:rPr>
          <w:color w:val="808080"/>
        </w:rPr>
      </w:pPr>
      <w:r w:rsidRPr="00962B3F">
        <w:t xml:space="preserve">    mcs-TableTransformPrecoder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5053C4D0" w14:textId="77777777" w:rsidR="00810577" w:rsidRPr="00962B3F" w:rsidRDefault="00810577" w:rsidP="00810577">
      <w:pPr>
        <w:pStyle w:val="PL"/>
        <w:rPr>
          <w:color w:val="808080"/>
        </w:rPr>
      </w:pPr>
      <w:r w:rsidRPr="00962B3F">
        <w:t xml:space="preserve">    transformPrecoder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Need S</w:t>
      </w:r>
    </w:p>
    <w:p w14:paraId="38B25187" w14:textId="77777777" w:rsidR="00810577" w:rsidRPr="00962B3F" w:rsidRDefault="00810577" w:rsidP="00810577">
      <w:pPr>
        <w:pStyle w:val="PL"/>
      </w:pPr>
      <w:r w:rsidRPr="00962B3F">
        <w:t xml:space="preserve">    codebookSubset                          </w:t>
      </w:r>
      <w:r w:rsidRPr="00962B3F">
        <w:rPr>
          <w:color w:val="993366"/>
        </w:rPr>
        <w:t>ENUMERATED</w:t>
      </w:r>
      <w:r w:rsidRPr="00962B3F">
        <w:t xml:space="preserve"> {fullyAndPartialAndNonCoherent, partialAndNonCoherent,nonCoherent}</w:t>
      </w:r>
    </w:p>
    <w:p w14:paraId="2BEE8C73"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Cond codebookBased</w:t>
      </w:r>
    </w:p>
    <w:p w14:paraId="798EDA89" w14:textId="77777777" w:rsidR="00810577" w:rsidRPr="00962B3F" w:rsidRDefault="00810577" w:rsidP="00810577">
      <w:pPr>
        <w:pStyle w:val="PL"/>
        <w:rPr>
          <w:color w:val="808080"/>
        </w:rPr>
      </w:pPr>
      <w:r w:rsidRPr="00962B3F">
        <w:t xml:space="preserve">    maxRank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Cond codebookBased</w:t>
      </w:r>
    </w:p>
    <w:p w14:paraId="7862B3E6" w14:textId="77777777" w:rsidR="00810577" w:rsidRPr="00962B3F" w:rsidRDefault="00810577" w:rsidP="00810577">
      <w:pPr>
        <w:pStyle w:val="PL"/>
        <w:rPr>
          <w:color w:val="808080"/>
        </w:rPr>
      </w:pPr>
      <w:r w:rsidRPr="00962B3F">
        <w:t xml:space="preserve">    rbg-Size                                </w:t>
      </w:r>
      <w:r w:rsidRPr="00962B3F">
        <w:rPr>
          <w:color w:val="993366"/>
        </w:rPr>
        <w:t>ENUMERATED</w:t>
      </w:r>
      <w:r w:rsidRPr="00962B3F">
        <w:t xml:space="preserve"> { config2}                                         </w:t>
      </w:r>
      <w:r w:rsidRPr="00962B3F">
        <w:rPr>
          <w:color w:val="993366"/>
        </w:rPr>
        <w:t>OPTIONAL</w:t>
      </w:r>
      <w:r w:rsidRPr="00962B3F">
        <w:t xml:space="preserve">, </w:t>
      </w:r>
      <w:r w:rsidRPr="00962B3F">
        <w:rPr>
          <w:color w:val="808080"/>
        </w:rPr>
        <w:t>-- Need S</w:t>
      </w:r>
    </w:p>
    <w:p w14:paraId="7D9C81C0" w14:textId="77777777" w:rsidR="00810577" w:rsidRPr="00962B3F" w:rsidRDefault="00810577" w:rsidP="00810577">
      <w:pPr>
        <w:pStyle w:val="PL"/>
        <w:rPr>
          <w:color w:val="808080"/>
        </w:rPr>
      </w:pPr>
      <w:r w:rsidRPr="00962B3F">
        <w:t xml:space="preserve">    uci-OnPUSCH                             SetupRelease { UCI-OnPUSCH}                                   </w:t>
      </w:r>
      <w:r w:rsidRPr="00962B3F">
        <w:rPr>
          <w:color w:val="993366"/>
        </w:rPr>
        <w:t>OPTIONAL</w:t>
      </w:r>
      <w:r w:rsidRPr="00962B3F">
        <w:t xml:space="preserve">, </w:t>
      </w:r>
      <w:r w:rsidRPr="00962B3F">
        <w:rPr>
          <w:color w:val="808080"/>
        </w:rPr>
        <w:t>-- Need M</w:t>
      </w:r>
    </w:p>
    <w:p w14:paraId="782AA50C" w14:textId="77777777" w:rsidR="00810577" w:rsidRPr="00962B3F" w:rsidRDefault="00810577" w:rsidP="00810577">
      <w:pPr>
        <w:pStyle w:val="PL"/>
        <w:rPr>
          <w:color w:val="808080"/>
        </w:rPr>
      </w:pPr>
      <w:r w:rsidRPr="00962B3F">
        <w:t xml:space="preserve">    tp-pi2BPSK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170AB8C5" w14:textId="77777777" w:rsidR="00810577" w:rsidRPr="00962B3F" w:rsidRDefault="00810577" w:rsidP="00810577">
      <w:pPr>
        <w:pStyle w:val="PL"/>
      </w:pPr>
      <w:r w:rsidRPr="00962B3F">
        <w:t xml:space="preserve">    ...,</w:t>
      </w:r>
    </w:p>
    <w:p w14:paraId="115F1757" w14:textId="77777777" w:rsidR="00810577" w:rsidRPr="00962B3F" w:rsidRDefault="00810577" w:rsidP="00810577">
      <w:pPr>
        <w:pStyle w:val="PL"/>
      </w:pPr>
      <w:r w:rsidRPr="00962B3F">
        <w:t xml:space="preserve">    [[</w:t>
      </w:r>
    </w:p>
    <w:p w14:paraId="080F19CF" w14:textId="77777777" w:rsidR="00810577" w:rsidRPr="00962B3F" w:rsidRDefault="00810577" w:rsidP="00810577">
      <w:pPr>
        <w:pStyle w:val="PL"/>
        <w:rPr>
          <w:color w:val="808080"/>
        </w:rPr>
      </w:pPr>
      <w:r w:rsidRPr="00962B3F">
        <w:t xml:space="preserve">    minimumSchedulingOffsetK2-r16           SetupRelease { MinSchedulingOffsetK2-Values-r16 }             </w:t>
      </w:r>
      <w:r w:rsidRPr="00962B3F">
        <w:rPr>
          <w:color w:val="993366"/>
        </w:rPr>
        <w:t>OPTIONAL</w:t>
      </w:r>
      <w:r w:rsidRPr="00962B3F">
        <w:t xml:space="preserve">,  </w:t>
      </w:r>
      <w:r w:rsidRPr="00962B3F">
        <w:rPr>
          <w:color w:val="808080"/>
        </w:rPr>
        <w:t>-- Need M</w:t>
      </w:r>
    </w:p>
    <w:p w14:paraId="465DCC54" w14:textId="77777777" w:rsidR="00810577" w:rsidRPr="00962B3F" w:rsidRDefault="00810577" w:rsidP="00810577">
      <w:pPr>
        <w:pStyle w:val="PL"/>
        <w:rPr>
          <w:color w:val="808080"/>
        </w:rPr>
      </w:pPr>
      <w:r w:rsidRPr="00962B3F">
        <w:t xml:space="preserve">    ul-AccessConfigListDCI-0-1-r16          SetupRelease { UL-AccessConfigListDCI-0-1-r16 }               </w:t>
      </w:r>
      <w:r w:rsidRPr="00962B3F">
        <w:rPr>
          <w:color w:val="993366"/>
        </w:rPr>
        <w:t>OPTIONAL</w:t>
      </w:r>
      <w:r w:rsidRPr="00962B3F">
        <w:t xml:space="preserve">,  </w:t>
      </w:r>
      <w:r w:rsidRPr="00962B3F">
        <w:rPr>
          <w:color w:val="808080"/>
        </w:rPr>
        <w:t>-- Need M</w:t>
      </w:r>
    </w:p>
    <w:p w14:paraId="177479DA" w14:textId="77777777" w:rsidR="00810577" w:rsidRPr="00962B3F" w:rsidRDefault="00810577" w:rsidP="00810577">
      <w:pPr>
        <w:pStyle w:val="PL"/>
        <w:rPr>
          <w:color w:val="808080"/>
        </w:rPr>
      </w:pPr>
      <w:r w:rsidRPr="00962B3F">
        <w:t xml:space="preserve">    </w:t>
      </w:r>
      <w:r w:rsidRPr="00962B3F">
        <w:rPr>
          <w:color w:val="808080"/>
        </w:rPr>
        <w:t>-- Start of the parameters for DCI format 0_2 introduced in V16.1.0</w:t>
      </w:r>
    </w:p>
    <w:p w14:paraId="6A7350AC" w14:textId="77777777" w:rsidR="00810577" w:rsidRPr="00962B3F" w:rsidRDefault="00810577" w:rsidP="00810577">
      <w:pPr>
        <w:pStyle w:val="PL"/>
        <w:rPr>
          <w:color w:val="808080"/>
        </w:rPr>
      </w:pPr>
      <w:r w:rsidRPr="00962B3F">
        <w:t xml:space="preserve">    harq-ProcessNumberSizeDCI-0-2-r16                       </w:t>
      </w:r>
      <w:r w:rsidRPr="00962B3F">
        <w:rPr>
          <w:color w:val="993366"/>
        </w:rPr>
        <w:t>INTEGER</w:t>
      </w:r>
      <w:r w:rsidRPr="00962B3F">
        <w:t xml:space="preserve"> (0..4)                                </w:t>
      </w:r>
      <w:r w:rsidRPr="00962B3F">
        <w:rPr>
          <w:color w:val="993366"/>
        </w:rPr>
        <w:t>OPTIONAL</w:t>
      </w:r>
      <w:r w:rsidRPr="00962B3F">
        <w:t xml:space="preserve">,   </w:t>
      </w:r>
      <w:r w:rsidRPr="00962B3F">
        <w:rPr>
          <w:color w:val="808080"/>
        </w:rPr>
        <w:t>-- Need R</w:t>
      </w:r>
    </w:p>
    <w:p w14:paraId="64EAC454" w14:textId="77777777" w:rsidR="00810577" w:rsidRPr="00962B3F" w:rsidRDefault="00810577" w:rsidP="00810577">
      <w:pPr>
        <w:pStyle w:val="PL"/>
        <w:rPr>
          <w:color w:val="808080"/>
        </w:rPr>
      </w:pPr>
      <w:r w:rsidRPr="00962B3F">
        <w:t xml:space="preserve">    dmrs-SequenceInitializationDCI-0-2-r16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1D7AAF4C" w14:textId="77777777" w:rsidR="00810577" w:rsidRPr="00962B3F" w:rsidRDefault="00810577" w:rsidP="00810577">
      <w:pPr>
        <w:pStyle w:val="PL"/>
        <w:rPr>
          <w:color w:val="808080"/>
        </w:rPr>
      </w:pPr>
      <w:r w:rsidRPr="00962B3F">
        <w:t xml:space="preserve">    numberOfBitsForRV-DCI-0-2-r16                           </w:t>
      </w:r>
      <w:r w:rsidRPr="00962B3F">
        <w:rPr>
          <w:color w:val="993366"/>
        </w:rPr>
        <w:t>INTEGER</w:t>
      </w:r>
      <w:r w:rsidRPr="00962B3F">
        <w:t xml:space="preserve"> (0..2)                                </w:t>
      </w:r>
      <w:r w:rsidRPr="00962B3F">
        <w:rPr>
          <w:color w:val="993366"/>
        </w:rPr>
        <w:t>OPTIONAL</w:t>
      </w:r>
      <w:r w:rsidRPr="00962B3F">
        <w:t xml:space="preserve">,   </w:t>
      </w:r>
      <w:r w:rsidRPr="00962B3F">
        <w:rPr>
          <w:color w:val="808080"/>
        </w:rPr>
        <w:t>-- Need R</w:t>
      </w:r>
    </w:p>
    <w:p w14:paraId="06A3B5DA" w14:textId="77777777" w:rsidR="00810577" w:rsidRPr="00962B3F" w:rsidRDefault="00810577" w:rsidP="00810577">
      <w:pPr>
        <w:pStyle w:val="PL"/>
        <w:rPr>
          <w:color w:val="808080"/>
        </w:rPr>
      </w:pPr>
      <w:r w:rsidRPr="00962B3F">
        <w:t xml:space="preserve">    antennaPortsFieldPresenceDCI-0-2-r16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51842B5C" w14:textId="77777777" w:rsidR="00810577" w:rsidRPr="00962B3F" w:rsidRDefault="00810577" w:rsidP="00810577">
      <w:pPr>
        <w:pStyle w:val="PL"/>
        <w:rPr>
          <w:color w:val="808080"/>
        </w:rPr>
      </w:pPr>
      <w:r w:rsidRPr="00962B3F">
        <w:t xml:space="preserve">    dmrs-UplinkForPUSCH-MappingTypeA-DCI-0-2-r16            SetupRelease { DMRS-UplinkConfig }            </w:t>
      </w:r>
      <w:r w:rsidRPr="00962B3F">
        <w:rPr>
          <w:color w:val="993366"/>
        </w:rPr>
        <w:t>OPTIONAL</w:t>
      </w:r>
      <w:r w:rsidRPr="00962B3F">
        <w:t xml:space="preserve">,   </w:t>
      </w:r>
      <w:r w:rsidRPr="00962B3F">
        <w:rPr>
          <w:color w:val="808080"/>
        </w:rPr>
        <w:t>-- Need M</w:t>
      </w:r>
    </w:p>
    <w:p w14:paraId="568046FB" w14:textId="77777777" w:rsidR="00810577" w:rsidRPr="00962B3F" w:rsidRDefault="00810577" w:rsidP="00810577">
      <w:pPr>
        <w:pStyle w:val="PL"/>
        <w:rPr>
          <w:color w:val="808080"/>
        </w:rPr>
      </w:pPr>
      <w:r w:rsidRPr="00962B3F">
        <w:t xml:space="preserve">    dmrs-UplinkForPUSCH-MappingTypeB-DCI-0-2-r16            SetupRelease { DMRS-UplinkConfig }            </w:t>
      </w:r>
      <w:r w:rsidRPr="00962B3F">
        <w:rPr>
          <w:color w:val="993366"/>
        </w:rPr>
        <w:t>OPTIONAL</w:t>
      </w:r>
      <w:r w:rsidRPr="00962B3F">
        <w:t xml:space="preserve">,   </w:t>
      </w:r>
      <w:r w:rsidRPr="00962B3F">
        <w:rPr>
          <w:color w:val="808080"/>
        </w:rPr>
        <w:t>-- Need M</w:t>
      </w:r>
    </w:p>
    <w:p w14:paraId="122FEDDE" w14:textId="77777777" w:rsidR="00810577" w:rsidRPr="00962B3F" w:rsidRDefault="00810577" w:rsidP="00810577">
      <w:pPr>
        <w:pStyle w:val="PL"/>
      </w:pPr>
      <w:r w:rsidRPr="00962B3F">
        <w:t xml:space="preserve">    frequencyHoppingDCI-0-2-r16                             </w:t>
      </w:r>
      <w:r w:rsidRPr="00962B3F">
        <w:rPr>
          <w:color w:val="993366"/>
        </w:rPr>
        <w:t>CHOICE</w:t>
      </w:r>
      <w:r w:rsidRPr="00962B3F">
        <w:t xml:space="preserve"> {</w:t>
      </w:r>
    </w:p>
    <w:p w14:paraId="53C51997" w14:textId="77777777" w:rsidR="00810577" w:rsidRPr="00962B3F" w:rsidRDefault="00810577" w:rsidP="00810577">
      <w:pPr>
        <w:pStyle w:val="PL"/>
      </w:pPr>
      <w:r w:rsidRPr="00962B3F">
        <w:t xml:space="preserve">        pusch-RepTypeA                                          </w:t>
      </w:r>
      <w:r w:rsidRPr="00962B3F">
        <w:rPr>
          <w:color w:val="993366"/>
        </w:rPr>
        <w:t>ENUMERATED</w:t>
      </w:r>
      <w:r w:rsidRPr="00962B3F">
        <w:t xml:space="preserve"> {intraSlot, interSlot},</w:t>
      </w:r>
    </w:p>
    <w:p w14:paraId="4B739BAF" w14:textId="77777777" w:rsidR="00810577" w:rsidRPr="00962B3F" w:rsidRDefault="00810577" w:rsidP="00810577">
      <w:pPr>
        <w:pStyle w:val="PL"/>
      </w:pPr>
      <w:r w:rsidRPr="00962B3F">
        <w:lastRenderedPageBreak/>
        <w:t xml:space="preserve">        pusch-RepTypeB                                          </w:t>
      </w:r>
      <w:r w:rsidRPr="00962B3F">
        <w:rPr>
          <w:color w:val="993366"/>
        </w:rPr>
        <w:t>ENUMERATED</w:t>
      </w:r>
      <w:r w:rsidRPr="00962B3F">
        <w:t xml:space="preserve"> {interRepetition, interSlot}</w:t>
      </w:r>
    </w:p>
    <w:p w14:paraId="2D285CA5" w14:textId="77777777" w:rsidR="00810577" w:rsidRPr="00962B3F" w:rsidRDefault="00810577" w:rsidP="00810577">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0076F824" w14:textId="77777777" w:rsidR="00810577" w:rsidRPr="00962B3F" w:rsidRDefault="00810577" w:rsidP="00810577">
      <w:pPr>
        <w:pStyle w:val="PL"/>
        <w:rPr>
          <w:color w:val="808080"/>
        </w:rPr>
      </w:pPr>
      <w:r w:rsidRPr="00962B3F">
        <w:t xml:space="preserve">    frequencyHoppingOffsetListsDCI-0-2-r16  SetupRelease { FrequencyHoppingOffsetListsDCI-0-2-r16}        </w:t>
      </w:r>
      <w:r w:rsidRPr="00962B3F">
        <w:rPr>
          <w:color w:val="993366"/>
        </w:rPr>
        <w:t>OPTIONAL</w:t>
      </w:r>
      <w:r w:rsidRPr="00962B3F">
        <w:t xml:space="preserve">,  </w:t>
      </w:r>
      <w:r w:rsidRPr="00962B3F">
        <w:rPr>
          <w:color w:val="808080"/>
        </w:rPr>
        <w:t>-- Need M</w:t>
      </w:r>
    </w:p>
    <w:p w14:paraId="6F1A3A84" w14:textId="77777777" w:rsidR="00810577" w:rsidRPr="00962B3F" w:rsidRDefault="00810577" w:rsidP="00810577">
      <w:pPr>
        <w:pStyle w:val="PL"/>
      </w:pPr>
      <w:r w:rsidRPr="00962B3F">
        <w:t xml:space="preserve">    codebookSubsetDCI-0-2-r16               </w:t>
      </w:r>
      <w:r w:rsidRPr="00962B3F">
        <w:rPr>
          <w:color w:val="993366"/>
        </w:rPr>
        <w:t>ENUMERATED</w:t>
      </w:r>
      <w:r w:rsidRPr="00962B3F">
        <w:t xml:space="preserve"> {fullyAndPartialAndNonCoherent, partialAndNonCoherent,nonCoherent}</w:t>
      </w:r>
    </w:p>
    <w:p w14:paraId="5C43D80F"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Cond codebookBased</w:t>
      </w:r>
    </w:p>
    <w:p w14:paraId="31C49170" w14:textId="77777777" w:rsidR="00810577" w:rsidRPr="00962B3F" w:rsidRDefault="00810577" w:rsidP="00810577">
      <w:pPr>
        <w:pStyle w:val="PL"/>
        <w:rPr>
          <w:color w:val="808080"/>
        </w:rPr>
      </w:pPr>
      <w:r w:rsidRPr="00962B3F">
        <w:t xml:space="preserve">    invalidSymbolPatternIndicatorDCI-0-2-r16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5D0C554B" w14:textId="77777777" w:rsidR="00810577" w:rsidRPr="00962B3F" w:rsidRDefault="00810577" w:rsidP="00810577">
      <w:pPr>
        <w:pStyle w:val="PL"/>
        <w:rPr>
          <w:color w:val="808080"/>
        </w:rPr>
      </w:pPr>
      <w:r w:rsidRPr="00962B3F">
        <w:t xml:space="preserve">    maxRankDCI-0-2-r16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Cond codebookBased</w:t>
      </w:r>
    </w:p>
    <w:p w14:paraId="3D3115C2" w14:textId="77777777" w:rsidR="00810577" w:rsidRPr="00962B3F" w:rsidRDefault="00810577" w:rsidP="00810577">
      <w:pPr>
        <w:pStyle w:val="PL"/>
        <w:rPr>
          <w:color w:val="808080"/>
        </w:rPr>
      </w:pPr>
      <w:r w:rsidRPr="00962B3F">
        <w:t xml:space="preserve">    mcs-TableDCI-0-2-r16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1F1C8274" w14:textId="77777777" w:rsidR="00810577" w:rsidRPr="00962B3F" w:rsidRDefault="00810577" w:rsidP="00810577">
      <w:pPr>
        <w:pStyle w:val="PL"/>
        <w:rPr>
          <w:color w:val="808080"/>
        </w:rPr>
      </w:pPr>
      <w:r w:rsidRPr="00962B3F">
        <w:t xml:space="preserve">    mcs-TableTransformPrecoderDCI-0-2-r16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23C560DA" w14:textId="77777777" w:rsidR="00810577" w:rsidRPr="00962B3F" w:rsidRDefault="00810577" w:rsidP="00810577">
      <w:pPr>
        <w:pStyle w:val="PL"/>
        <w:rPr>
          <w:color w:val="808080"/>
        </w:rPr>
      </w:pPr>
      <w:r w:rsidRPr="00962B3F">
        <w:t xml:space="preserve">    priorityIndicatorDCI-0-2-r16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66215453" w14:textId="77777777" w:rsidR="00810577" w:rsidRPr="00962B3F" w:rsidRDefault="00810577" w:rsidP="00810577">
      <w:pPr>
        <w:pStyle w:val="PL"/>
        <w:rPr>
          <w:color w:val="808080"/>
        </w:rPr>
      </w:pPr>
      <w:r w:rsidRPr="00962B3F">
        <w:t xml:space="preserve">    pusch-RepTypeIndicatorDCI-0-2-r16                       </w:t>
      </w:r>
      <w:r w:rsidRPr="00962B3F">
        <w:rPr>
          <w:color w:val="993366"/>
        </w:rPr>
        <w:t>ENUMERATED</w:t>
      </w:r>
      <w:r w:rsidRPr="00962B3F">
        <w:t xml:space="preserve"> { pusch-RepTypeA, pusch-RepTypeB}  </w:t>
      </w:r>
      <w:r w:rsidRPr="00962B3F">
        <w:rPr>
          <w:color w:val="993366"/>
        </w:rPr>
        <w:t>OPTIONAL</w:t>
      </w:r>
      <w:r w:rsidRPr="00962B3F">
        <w:t xml:space="preserve">,  </w:t>
      </w:r>
      <w:r w:rsidRPr="00962B3F">
        <w:rPr>
          <w:color w:val="808080"/>
        </w:rPr>
        <w:t>-- Need R</w:t>
      </w:r>
    </w:p>
    <w:p w14:paraId="27ACD8C8" w14:textId="77777777" w:rsidR="00810577" w:rsidRPr="00962B3F" w:rsidRDefault="00810577" w:rsidP="00810577">
      <w:pPr>
        <w:pStyle w:val="PL"/>
      </w:pPr>
      <w:r w:rsidRPr="00962B3F">
        <w:t xml:space="preserve">    resourceAllocationDCI-0-2-r16                           </w:t>
      </w:r>
      <w:r w:rsidRPr="00962B3F">
        <w:rPr>
          <w:color w:val="993366"/>
        </w:rPr>
        <w:t>ENUMERATED</w:t>
      </w:r>
      <w:r w:rsidRPr="00962B3F">
        <w:t xml:space="preserve"> { resourceAllocationType0, resourceAllocationType1, dynamicSwitch}</w:t>
      </w:r>
    </w:p>
    <w:p w14:paraId="2D054853"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3EB45F8F" w14:textId="77777777" w:rsidR="00810577" w:rsidRPr="00962B3F" w:rsidRDefault="00810577" w:rsidP="00810577">
      <w:pPr>
        <w:pStyle w:val="PL"/>
        <w:rPr>
          <w:color w:val="808080"/>
        </w:rPr>
      </w:pPr>
      <w:r w:rsidRPr="00962B3F">
        <w:t xml:space="preserve">    resourceAllocationType1GranularityDCI-0-2-r16           </w:t>
      </w:r>
      <w:r w:rsidRPr="00962B3F">
        <w:rPr>
          <w:color w:val="993366"/>
        </w:rPr>
        <w:t>ENUMERATED</w:t>
      </w:r>
      <w:r w:rsidRPr="00962B3F">
        <w:t xml:space="preserve"> { n2,n4,n8,n16 }                   </w:t>
      </w:r>
      <w:r w:rsidRPr="00962B3F">
        <w:rPr>
          <w:color w:val="993366"/>
        </w:rPr>
        <w:t>OPTIONAL</w:t>
      </w:r>
      <w:r w:rsidRPr="00962B3F">
        <w:t xml:space="preserve">,   </w:t>
      </w:r>
      <w:r w:rsidRPr="00962B3F">
        <w:rPr>
          <w:color w:val="808080"/>
        </w:rPr>
        <w:t>-- Need S</w:t>
      </w:r>
    </w:p>
    <w:p w14:paraId="28C2CEC3" w14:textId="77777777" w:rsidR="00810577" w:rsidRPr="00962B3F" w:rsidRDefault="00810577" w:rsidP="00810577">
      <w:pPr>
        <w:pStyle w:val="PL"/>
        <w:rPr>
          <w:color w:val="808080"/>
        </w:rPr>
      </w:pPr>
      <w:r w:rsidRPr="00962B3F">
        <w:t xml:space="preserve">    uci-OnPUSCH-ListDCI-0-2-r16                             SetupRelease { UCI-OnPUSCH-ListDCI-0-2-r16}   </w:t>
      </w:r>
      <w:r w:rsidRPr="00962B3F">
        <w:rPr>
          <w:color w:val="993366"/>
        </w:rPr>
        <w:t>OPTIONAL</w:t>
      </w:r>
      <w:r w:rsidRPr="00962B3F">
        <w:t xml:space="preserve">,   </w:t>
      </w:r>
      <w:r w:rsidRPr="00962B3F">
        <w:rPr>
          <w:color w:val="808080"/>
        </w:rPr>
        <w:t>-- Need M</w:t>
      </w:r>
    </w:p>
    <w:p w14:paraId="5482D233" w14:textId="77777777" w:rsidR="00810577" w:rsidRPr="00962B3F" w:rsidRDefault="00810577" w:rsidP="00810577">
      <w:pPr>
        <w:pStyle w:val="PL"/>
      </w:pPr>
      <w:r w:rsidRPr="00962B3F">
        <w:t xml:space="preserve">    pusch-TimeDomainAllocationListDCI-0-2-r16               SetupRelease { PUSCH-TimeDomainResourceAllocationList-r16 }</w:t>
      </w:r>
    </w:p>
    <w:p w14:paraId="39C6D3AE"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1BB39C4B" w14:textId="77777777" w:rsidR="00810577" w:rsidRPr="00962B3F" w:rsidRDefault="00810577" w:rsidP="00810577">
      <w:pPr>
        <w:pStyle w:val="PL"/>
        <w:rPr>
          <w:color w:val="808080"/>
        </w:rPr>
      </w:pPr>
      <w:r w:rsidRPr="00962B3F">
        <w:t xml:space="preserve">    </w:t>
      </w:r>
      <w:r w:rsidRPr="00962B3F">
        <w:rPr>
          <w:color w:val="808080"/>
        </w:rPr>
        <w:t>-- End of the parameters for DCI format 0_2 introduced in V16.1.0</w:t>
      </w:r>
    </w:p>
    <w:p w14:paraId="547FBA2B" w14:textId="77777777" w:rsidR="00810577" w:rsidRPr="00962B3F" w:rsidRDefault="00810577" w:rsidP="00810577">
      <w:pPr>
        <w:pStyle w:val="PL"/>
        <w:rPr>
          <w:color w:val="808080"/>
        </w:rPr>
      </w:pPr>
      <w:r w:rsidRPr="00962B3F">
        <w:t xml:space="preserve">    </w:t>
      </w:r>
      <w:r w:rsidRPr="00962B3F">
        <w:rPr>
          <w:color w:val="808080"/>
        </w:rPr>
        <w:t>-- Start of the parameters for DCI format 0_1 introduced in V16.1.0</w:t>
      </w:r>
    </w:p>
    <w:p w14:paraId="4315E40E" w14:textId="77777777" w:rsidR="00810577" w:rsidRPr="00962B3F" w:rsidRDefault="00810577" w:rsidP="00810577">
      <w:pPr>
        <w:pStyle w:val="PL"/>
      </w:pPr>
      <w:r w:rsidRPr="00962B3F">
        <w:t xml:space="preserve">    pusch-TimeDomainAllocationListDCI-0-1-r16               SetupRelease { PUSCH-TimeDomainResourceAllocationList-r16 }</w:t>
      </w:r>
    </w:p>
    <w:p w14:paraId="39DABE29"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17BDF2E7" w14:textId="77777777" w:rsidR="00810577" w:rsidRPr="00962B3F" w:rsidRDefault="00810577" w:rsidP="00810577">
      <w:pPr>
        <w:pStyle w:val="PL"/>
        <w:rPr>
          <w:color w:val="808080"/>
        </w:rPr>
      </w:pPr>
      <w:r w:rsidRPr="00962B3F">
        <w:t xml:space="preserve">    invalidSymbolPatternIndicatorDCI-0-1-r16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6D1C50BF" w14:textId="77777777" w:rsidR="00810577" w:rsidRPr="00962B3F" w:rsidRDefault="00810577" w:rsidP="00810577">
      <w:pPr>
        <w:pStyle w:val="PL"/>
        <w:rPr>
          <w:color w:val="808080"/>
        </w:rPr>
      </w:pPr>
      <w:r w:rsidRPr="00962B3F">
        <w:t xml:space="preserve">    priorityIndicatorDCI-0-1-r16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72529E81" w14:textId="77777777" w:rsidR="00810577" w:rsidRPr="00962B3F" w:rsidRDefault="00810577" w:rsidP="00810577">
      <w:pPr>
        <w:pStyle w:val="PL"/>
        <w:rPr>
          <w:color w:val="808080"/>
        </w:rPr>
      </w:pPr>
      <w:r w:rsidRPr="00962B3F">
        <w:t xml:space="preserve">    pusch-RepTypeIndicatorDCI-0-1-r16                 </w:t>
      </w:r>
      <w:r w:rsidRPr="00962B3F">
        <w:rPr>
          <w:color w:val="993366"/>
        </w:rPr>
        <w:t>ENUMERATED</w:t>
      </w:r>
      <w:r w:rsidRPr="00962B3F">
        <w:t xml:space="preserve"> { pusch-RepTypeA, pusch-RepTypeB}        </w:t>
      </w:r>
      <w:r w:rsidRPr="00962B3F">
        <w:rPr>
          <w:color w:val="993366"/>
        </w:rPr>
        <w:t>OPTIONAL</w:t>
      </w:r>
      <w:r w:rsidRPr="00962B3F">
        <w:t xml:space="preserve">,   </w:t>
      </w:r>
      <w:r w:rsidRPr="00962B3F">
        <w:rPr>
          <w:color w:val="808080"/>
        </w:rPr>
        <w:t>-- Need R</w:t>
      </w:r>
    </w:p>
    <w:p w14:paraId="6697A316" w14:textId="77777777" w:rsidR="00810577" w:rsidRPr="00962B3F" w:rsidRDefault="00810577" w:rsidP="00810577">
      <w:pPr>
        <w:pStyle w:val="PL"/>
        <w:rPr>
          <w:color w:val="808080"/>
        </w:rPr>
      </w:pPr>
      <w:r w:rsidRPr="00962B3F">
        <w:t xml:space="preserve">    frequencyHoppingDCI-0-1-r16                 </w:t>
      </w:r>
      <w:r w:rsidRPr="00962B3F">
        <w:rPr>
          <w:color w:val="993366"/>
        </w:rPr>
        <w:t>ENUMERATED</w:t>
      </w:r>
      <w:r w:rsidRPr="00962B3F">
        <w:t xml:space="preserve"> {interRepetition, interSlot}                   </w:t>
      </w:r>
      <w:r w:rsidRPr="00962B3F">
        <w:rPr>
          <w:color w:val="993366"/>
        </w:rPr>
        <w:t>OPTIONAL</w:t>
      </w:r>
      <w:r w:rsidRPr="00962B3F">
        <w:t xml:space="preserve">,   </w:t>
      </w:r>
      <w:r w:rsidRPr="00962B3F">
        <w:rPr>
          <w:color w:val="808080"/>
        </w:rPr>
        <w:t>-- Cond RepTypeB</w:t>
      </w:r>
    </w:p>
    <w:p w14:paraId="6258764E" w14:textId="77777777" w:rsidR="00810577" w:rsidRPr="00962B3F" w:rsidRDefault="00810577" w:rsidP="00810577">
      <w:pPr>
        <w:pStyle w:val="PL"/>
        <w:rPr>
          <w:color w:val="808080"/>
        </w:rPr>
      </w:pPr>
      <w:r w:rsidRPr="00962B3F">
        <w:t xml:space="preserve">    uci-OnPUSCH-ListDCI-0-1-r16                 SetupRelease { UCI-OnPUSCH-ListDCI-0-1-r16  }             </w:t>
      </w:r>
      <w:r w:rsidRPr="00962B3F">
        <w:rPr>
          <w:color w:val="993366"/>
        </w:rPr>
        <w:t>OPTIONAL</w:t>
      </w:r>
      <w:r w:rsidRPr="00962B3F">
        <w:t xml:space="preserve">,  </w:t>
      </w:r>
      <w:r w:rsidRPr="00962B3F">
        <w:rPr>
          <w:color w:val="808080"/>
        </w:rPr>
        <w:t>-- Need M</w:t>
      </w:r>
    </w:p>
    <w:p w14:paraId="76BF7D14" w14:textId="77777777" w:rsidR="00810577" w:rsidRPr="00962B3F" w:rsidRDefault="00810577" w:rsidP="00810577">
      <w:pPr>
        <w:pStyle w:val="PL"/>
        <w:rPr>
          <w:color w:val="808080"/>
        </w:rPr>
      </w:pPr>
      <w:r w:rsidRPr="00962B3F">
        <w:t xml:space="preserve">    </w:t>
      </w:r>
      <w:r w:rsidRPr="00962B3F">
        <w:rPr>
          <w:color w:val="808080"/>
        </w:rPr>
        <w:t>-- End of the parameters for DCI format 0_1 introduced in V16.1.0</w:t>
      </w:r>
    </w:p>
    <w:p w14:paraId="2B2E53F0" w14:textId="77777777" w:rsidR="00810577" w:rsidRPr="00962B3F" w:rsidRDefault="00810577" w:rsidP="00810577">
      <w:pPr>
        <w:pStyle w:val="PL"/>
        <w:rPr>
          <w:color w:val="808080"/>
        </w:rPr>
      </w:pPr>
      <w:r w:rsidRPr="00962B3F">
        <w:t xml:space="preserve">    invalidSymbolPattern-r16                    InvalidSymbolPattern-r16                                  </w:t>
      </w:r>
      <w:r w:rsidRPr="00962B3F">
        <w:rPr>
          <w:color w:val="993366"/>
        </w:rPr>
        <w:t>OPTIONAL</w:t>
      </w:r>
      <w:r w:rsidRPr="00962B3F">
        <w:t xml:space="preserve">,   </w:t>
      </w:r>
      <w:r w:rsidRPr="00962B3F">
        <w:rPr>
          <w:color w:val="808080"/>
        </w:rPr>
        <w:t>-- Need S</w:t>
      </w:r>
    </w:p>
    <w:p w14:paraId="2B56F8C7" w14:textId="77777777" w:rsidR="00810577" w:rsidRPr="00962B3F" w:rsidRDefault="00810577" w:rsidP="00810577">
      <w:pPr>
        <w:pStyle w:val="PL"/>
        <w:rPr>
          <w:color w:val="808080"/>
        </w:rPr>
      </w:pPr>
      <w:r w:rsidRPr="00962B3F">
        <w:t xml:space="preserve">    pusch-PowerControl-v1610                SetupRelease {PUSCH-PowerControl-v1610}                       </w:t>
      </w:r>
      <w:r w:rsidRPr="00962B3F">
        <w:rPr>
          <w:color w:val="993366"/>
        </w:rPr>
        <w:t>OPTIONAL</w:t>
      </w:r>
      <w:r w:rsidRPr="00962B3F">
        <w:t xml:space="preserve">,   </w:t>
      </w:r>
      <w:r w:rsidRPr="00962B3F">
        <w:rPr>
          <w:color w:val="808080"/>
        </w:rPr>
        <w:t>-- Need M</w:t>
      </w:r>
    </w:p>
    <w:p w14:paraId="4292B4EC" w14:textId="77777777" w:rsidR="00810577" w:rsidRPr="00962B3F" w:rsidRDefault="00810577" w:rsidP="00810577">
      <w:pPr>
        <w:pStyle w:val="PL"/>
        <w:rPr>
          <w:color w:val="808080"/>
        </w:rPr>
      </w:pPr>
      <w:r w:rsidRPr="00962B3F">
        <w:t xml:space="preserve">    ul-FullPowerTransmission-r16            </w:t>
      </w:r>
      <w:r w:rsidRPr="00962B3F">
        <w:rPr>
          <w:color w:val="993366"/>
        </w:rPr>
        <w:t>ENUMERATED</w:t>
      </w:r>
      <w:r w:rsidRPr="00962B3F">
        <w:t xml:space="preserve"> {fullpower, fullpowerMode1, fullpowerMode2}         </w:t>
      </w:r>
      <w:r w:rsidRPr="00962B3F">
        <w:rPr>
          <w:color w:val="993366"/>
        </w:rPr>
        <w:t>OPTIONAL</w:t>
      </w:r>
      <w:r w:rsidRPr="00962B3F">
        <w:t xml:space="preserve">,   </w:t>
      </w:r>
      <w:r w:rsidRPr="00962B3F">
        <w:rPr>
          <w:color w:val="808080"/>
        </w:rPr>
        <w:t>-- Need R</w:t>
      </w:r>
    </w:p>
    <w:p w14:paraId="11339848" w14:textId="77777777" w:rsidR="00810577" w:rsidRPr="00962B3F" w:rsidRDefault="00810577" w:rsidP="00810577">
      <w:pPr>
        <w:pStyle w:val="PL"/>
      </w:pPr>
      <w:r w:rsidRPr="00962B3F">
        <w:t xml:space="preserve">    pusch-TimeDomainAllocationListForMultiPUSCH-r16  SetupRelease { PUSCH-TimeDomainResourceAllocationList-r16 }</w:t>
      </w:r>
    </w:p>
    <w:p w14:paraId="0365ADC5" w14:textId="77777777" w:rsidR="00810577" w:rsidRPr="00962B3F" w:rsidRDefault="00810577" w:rsidP="00810577">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6EC8071A" w14:textId="77777777" w:rsidR="00810577" w:rsidRPr="00962B3F" w:rsidRDefault="00810577" w:rsidP="00810577">
      <w:pPr>
        <w:pStyle w:val="PL"/>
        <w:rPr>
          <w:color w:val="808080"/>
        </w:rPr>
      </w:pPr>
      <w:r w:rsidRPr="00962B3F">
        <w:t xml:space="preserve">    numberOfInvalidSymbolsForDL-UL-Switching-r16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Cond RepTypeB2</w:t>
      </w:r>
    </w:p>
    <w:p w14:paraId="0AC5548E" w14:textId="77777777" w:rsidR="00810577" w:rsidRPr="00962B3F" w:rsidRDefault="00810577" w:rsidP="00810577">
      <w:pPr>
        <w:pStyle w:val="PL"/>
      </w:pPr>
      <w:r w:rsidRPr="00962B3F">
        <w:t xml:space="preserve">    ]],</w:t>
      </w:r>
    </w:p>
    <w:p w14:paraId="4F497279" w14:textId="77777777" w:rsidR="00810577" w:rsidRPr="00962B3F" w:rsidRDefault="00810577" w:rsidP="00810577">
      <w:pPr>
        <w:pStyle w:val="PL"/>
      </w:pPr>
      <w:r w:rsidRPr="00962B3F">
        <w:t xml:space="preserve">    [[</w:t>
      </w:r>
    </w:p>
    <w:p w14:paraId="4FB97036" w14:textId="77777777" w:rsidR="00810577" w:rsidRPr="00962B3F" w:rsidRDefault="00810577" w:rsidP="00810577">
      <w:pPr>
        <w:pStyle w:val="PL"/>
        <w:rPr>
          <w:color w:val="808080"/>
        </w:rPr>
      </w:pPr>
      <w:r w:rsidRPr="00962B3F">
        <w:t xml:space="preserve">    ul-AccessConfigListDCI-0-2-r17          SetupRelease { UL-AccessConfigListDCI-0-2-r17 }               </w:t>
      </w:r>
      <w:r w:rsidRPr="00962B3F">
        <w:rPr>
          <w:color w:val="993366"/>
        </w:rPr>
        <w:t>OPTIONAL</w:t>
      </w:r>
      <w:r w:rsidRPr="00962B3F">
        <w:t xml:space="preserve">,  </w:t>
      </w:r>
      <w:r w:rsidRPr="00962B3F">
        <w:rPr>
          <w:color w:val="808080"/>
        </w:rPr>
        <w:t>-- Need M</w:t>
      </w:r>
    </w:p>
    <w:p w14:paraId="1812A2CF" w14:textId="77777777" w:rsidR="00810577" w:rsidRPr="00962B3F" w:rsidRDefault="00810577" w:rsidP="00810577">
      <w:pPr>
        <w:pStyle w:val="PL"/>
        <w:rPr>
          <w:color w:val="808080"/>
        </w:rPr>
      </w:pPr>
      <w:r w:rsidRPr="00962B3F">
        <w:t xml:space="preserve">    betaOffsetsCrossPri0-r17                SetupRelease { BetaOffsetsCrossPriSel-r17 }                   </w:t>
      </w:r>
      <w:r w:rsidRPr="00962B3F">
        <w:rPr>
          <w:color w:val="993366"/>
        </w:rPr>
        <w:t>OPTIONAL</w:t>
      </w:r>
      <w:r w:rsidRPr="00962B3F">
        <w:t xml:space="preserve">,  </w:t>
      </w:r>
      <w:r w:rsidRPr="00962B3F">
        <w:rPr>
          <w:color w:val="808080"/>
        </w:rPr>
        <w:t>-- Need M</w:t>
      </w:r>
    </w:p>
    <w:p w14:paraId="1DFC94DA" w14:textId="77777777" w:rsidR="00810577" w:rsidRPr="00962B3F" w:rsidRDefault="00810577" w:rsidP="00810577">
      <w:pPr>
        <w:pStyle w:val="PL"/>
        <w:rPr>
          <w:color w:val="808080"/>
        </w:rPr>
      </w:pPr>
      <w:r w:rsidRPr="00962B3F">
        <w:t xml:space="preserve">    betaOffsetsCrossPri1-r17                SetupRelease { BetaOffsetsCrossPriSel-r17 }                   </w:t>
      </w:r>
      <w:r w:rsidRPr="00962B3F">
        <w:rPr>
          <w:color w:val="993366"/>
        </w:rPr>
        <w:t>OPTIONAL</w:t>
      </w:r>
      <w:r w:rsidRPr="00962B3F">
        <w:t xml:space="preserve">,  </w:t>
      </w:r>
      <w:r w:rsidRPr="00962B3F">
        <w:rPr>
          <w:color w:val="808080"/>
        </w:rPr>
        <w:t>-- Need M</w:t>
      </w:r>
    </w:p>
    <w:p w14:paraId="7DE724C4" w14:textId="77777777" w:rsidR="00810577" w:rsidRPr="00962B3F" w:rsidRDefault="00810577" w:rsidP="00810577">
      <w:pPr>
        <w:pStyle w:val="PL"/>
        <w:rPr>
          <w:color w:val="808080"/>
        </w:rPr>
      </w:pPr>
      <w:r w:rsidRPr="00962B3F">
        <w:t xml:space="preserve">    betaOffsetsCrossPri0DCI-0-2-r17         SetupRelease { BetaOffsetsCrossPriSelDCI-0-2-r17 }            </w:t>
      </w:r>
      <w:r w:rsidRPr="00962B3F">
        <w:rPr>
          <w:color w:val="993366"/>
        </w:rPr>
        <w:t>OPTIONAL</w:t>
      </w:r>
      <w:r w:rsidRPr="00962B3F">
        <w:t xml:space="preserve">,  </w:t>
      </w:r>
      <w:r w:rsidRPr="00962B3F">
        <w:rPr>
          <w:color w:val="808080"/>
        </w:rPr>
        <w:t>-- Need M</w:t>
      </w:r>
    </w:p>
    <w:p w14:paraId="277A6E89" w14:textId="77777777" w:rsidR="00810577" w:rsidRPr="00962B3F" w:rsidRDefault="00810577" w:rsidP="00810577">
      <w:pPr>
        <w:pStyle w:val="PL"/>
        <w:rPr>
          <w:color w:val="808080"/>
        </w:rPr>
      </w:pPr>
      <w:r w:rsidRPr="00962B3F">
        <w:t xml:space="preserve">    betaOffsetsCrossPri1DCI-0-2-r17         SetupRelease { BetaOffsetsCrossPriSelDCI-0-2-r17 }            </w:t>
      </w:r>
      <w:r w:rsidRPr="00962B3F">
        <w:rPr>
          <w:color w:val="993366"/>
        </w:rPr>
        <w:t>OPTIONAL</w:t>
      </w:r>
      <w:r w:rsidRPr="00962B3F">
        <w:t xml:space="preserve">,  </w:t>
      </w:r>
      <w:r w:rsidRPr="00962B3F">
        <w:rPr>
          <w:color w:val="808080"/>
        </w:rPr>
        <w:t>-- Need M</w:t>
      </w:r>
    </w:p>
    <w:p w14:paraId="1EEF5703" w14:textId="77777777" w:rsidR="00810577" w:rsidRPr="00962B3F" w:rsidRDefault="00810577" w:rsidP="00810577">
      <w:pPr>
        <w:pStyle w:val="PL"/>
        <w:rPr>
          <w:color w:val="808080"/>
        </w:rPr>
      </w:pPr>
      <w:r w:rsidRPr="00962B3F">
        <w:t xml:space="preserve">    mappingPattern-r17                      </w:t>
      </w:r>
      <w:r w:rsidRPr="00962B3F">
        <w:rPr>
          <w:color w:val="993366"/>
        </w:rPr>
        <w:t>ENUMERATED</w:t>
      </w:r>
      <w:r w:rsidRPr="00962B3F">
        <w:t xml:space="preserve"> {cyclicMapping, sequentialMapping}                 </w:t>
      </w:r>
      <w:r w:rsidRPr="00962B3F">
        <w:rPr>
          <w:color w:val="993366"/>
        </w:rPr>
        <w:t>OPTIONAL</w:t>
      </w:r>
      <w:r w:rsidRPr="00962B3F">
        <w:t xml:space="preserve">,  </w:t>
      </w:r>
      <w:r w:rsidRPr="00962B3F">
        <w:rPr>
          <w:color w:val="808080"/>
        </w:rPr>
        <w:t>-- Cond SRSsets</w:t>
      </w:r>
    </w:p>
    <w:p w14:paraId="5EE9CE60" w14:textId="77777777" w:rsidR="00810577" w:rsidRPr="00962B3F" w:rsidRDefault="00810577" w:rsidP="00810577">
      <w:pPr>
        <w:pStyle w:val="PL"/>
        <w:rPr>
          <w:color w:val="808080"/>
        </w:rPr>
      </w:pPr>
      <w:r w:rsidRPr="00962B3F">
        <w:t xml:space="preserve">    secondTPCFieldDCI-0-1-r17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A9F333C" w14:textId="77777777" w:rsidR="00810577" w:rsidRPr="00962B3F" w:rsidRDefault="00810577" w:rsidP="00810577">
      <w:pPr>
        <w:pStyle w:val="PL"/>
        <w:rPr>
          <w:color w:val="808080"/>
        </w:rPr>
      </w:pPr>
      <w:r w:rsidRPr="00962B3F">
        <w:t xml:space="preserve">    secondTPCFieldDCI-0-2-r17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87D5006" w14:textId="77777777" w:rsidR="00810577" w:rsidRPr="00962B3F" w:rsidRDefault="00810577" w:rsidP="00810577">
      <w:pPr>
        <w:pStyle w:val="PL"/>
        <w:rPr>
          <w:color w:val="808080"/>
        </w:rPr>
      </w:pPr>
      <w:r w:rsidRPr="00962B3F">
        <w:t xml:space="preserve">    sequenceOffsetForRV-r17                 </w:t>
      </w:r>
      <w:r w:rsidRPr="00962B3F">
        <w:rPr>
          <w:color w:val="993366"/>
        </w:rPr>
        <w:t>INTEGER</w:t>
      </w:r>
      <w:r w:rsidRPr="00962B3F">
        <w:t xml:space="preserve"> (0..3)                                                </w:t>
      </w:r>
      <w:r w:rsidRPr="00962B3F">
        <w:rPr>
          <w:color w:val="993366"/>
        </w:rPr>
        <w:t>OPTIONAL</w:t>
      </w:r>
      <w:r w:rsidRPr="00962B3F">
        <w:t xml:space="preserve">,  </w:t>
      </w:r>
      <w:r w:rsidRPr="00962B3F">
        <w:rPr>
          <w:color w:val="808080"/>
        </w:rPr>
        <w:t>-- Need R</w:t>
      </w:r>
    </w:p>
    <w:p w14:paraId="5A73DE1B" w14:textId="77777777" w:rsidR="00810577" w:rsidRPr="00962B3F" w:rsidRDefault="00810577" w:rsidP="00810577">
      <w:pPr>
        <w:pStyle w:val="PL"/>
        <w:rPr>
          <w:color w:val="808080"/>
        </w:rPr>
      </w:pPr>
      <w:r w:rsidRPr="00962B3F">
        <w:t xml:space="preserve">    ul-AccessConfigListDCI-0-1-r17          SetupRelease { UL-AccessConfigListDCI-0-1-r17 }                </w:t>
      </w:r>
      <w:r w:rsidRPr="00962B3F">
        <w:rPr>
          <w:color w:val="993366"/>
        </w:rPr>
        <w:t>OPTIONAL</w:t>
      </w:r>
      <w:r w:rsidRPr="00962B3F">
        <w:t xml:space="preserve">,  </w:t>
      </w:r>
      <w:r w:rsidRPr="00962B3F">
        <w:rPr>
          <w:color w:val="808080"/>
        </w:rPr>
        <w:t>-- Need M</w:t>
      </w:r>
    </w:p>
    <w:p w14:paraId="2A1C892D" w14:textId="77777777" w:rsidR="00810577" w:rsidRPr="00962B3F" w:rsidRDefault="00810577" w:rsidP="00810577">
      <w:pPr>
        <w:pStyle w:val="PL"/>
        <w:rPr>
          <w:color w:val="808080"/>
        </w:rPr>
      </w:pPr>
      <w:r w:rsidRPr="00962B3F">
        <w:t xml:space="preserve">    minimumSchedulingOffsetK2-r17           SetupRelease { MinSchedulingOffsetK2-Values-r17 }              </w:t>
      </w:r>
      <w:r w:rsidRPr="00962B3F">
        <w:rPr>
          <w:color w:val="993366"/>
        </w:rPr>
        <w:t>OPTIONAL</w:t>
      </w:r>
      <w:r w:rsidRPr="00962B3F">
        <w:t xml:space="preserve">,  </w:t>
      </w:r>
      <w:r w:rsidRPr="00962B3F">
        <w:rPr>
          <w:color w:val="808080"/>
        </w:rPr>
        <w:t>-- Need M</w:t>
      </w:r>
    </w:p>
    <w:p w14:paraId="23C7553F" w14:textId="77777777" w:rsidR="00810577" w:rsidRPr="00962B3F" w:rsidRDefault="00810577" w:rsidP="00810577">
      <w:pPr>
        <w:pStyle w:val="PL"/>
        <w:rPr>
          <w:color w:val="808080"/>
        </w:rPr>
      </w:pPr>
      <w:r w:rsidRPr="00962B3F">
        <w:t xml:space="preserve">    availableSlotCounting-r17               </w:t>
      </w:r>
      <w:r w:rsidRPr="00962B3F">
        <w:rPr>
          <w:color w:val="993366"/>
        </w:rPr>
        <w:t>ENUMERATED</w:t>
      </w:r>
      <w:r w:rsidRPr="00962B3F">
        <w:t xml:space="preserve"> { enabled }                                         </w:t>
      </w:r>
      <w:r w:rsidRPr="00962B3F">
        <w:rPr>
          <w:color w:val="993366"/>
        </w:rPr>
        <w:t>OPTIONAL</w:t>
      </w:r>
      <w:r w:rsidRPr="00962B3F">
        <w:t xml:space="preserve">,  </w:t>
      </w:r>
      <w:r w:rsidRPr="00962B3F">
        <w:rPr>
          <w:color w:val="808080"/>
        </w:rPr>
        <w:t>-- Need S</w:t>
      </w:r>
    </w:p>
    <w:p w14:paraId="311E19D2" w14:textId="77777777" w:rsidR="00810577" w:rsidRPr="00962B3F" w:rsidRDefault="00810577" w:rsidP="00810577">
      <w:pPr>
        <w:pStyle w:val="PL"/>
        <w:rPr>
          <w:color w:val="808080"/>
        </w:rPr>
      </w:pPr>
      <w:r w:rsidRPr="00962B3F">
        <w:t xml:space="preserve">    dmrs-BundlingPUSCH-Config-r17           SetupRelease { DMRS-BundlingPUSCH-Config-r17 }                 </w:t>
      </w:r>
      <w:r w:rsidRPr="00962B3F">
        <w:rPr>
          <w:color w:val="993366"/>
        </w:rPr>
        <w:t>OPTIONAL</w:t>
      </w:r>
      <w:r w:rsidRPr="00962B3F">
        <w:t xml:space="preserve">,  </w:t>
      </w:r>
      <w:r w:rsidRPr="00962B3F">
        <w:rPr>
          <w:color w:val="808080"/>
        </w:rPr>
        <w:t>-- Need M</w:t>
      </w:r>
    </w:p>
    <w:p w14:paraId="6AD14F26" w14:textId="77777777" w:rsidR="00810577" w:rsidRPr="00962B3F" w:rsidRDefault="00810577" w:rsidP="00810577">
      <w:pPr>
        <w:pStyle w:val="PL"/>
        <w:rPr>
          <w:color w:val="808080"/>
        </w:rPr>
      </w:pPr>
      <w:r w:rsidRPr="00962B3F">
        <w:t xml:space="preserve">    harq-ProcessNumberSizeDCI-0-2-v1700     </w:t>
      </w:r>
      <w:r w:rsidRPr="00962B3F">
        <w:rPr>
          <w:color w:val="993366"/>
        </w:rPr>
        <w:t>INTEGER</w:t>
      </w:r>
      <w:r w:rsidRPr="00962B3F">
        <w:t xml:space="preserve"> (5)                                                    </w:t>
      </w:r>
      <w:r w:rsidRPr="00962B3F">
        <w:rPr>
          <w:color w:val="993366"/>
        </w:rPr>
        <w:t>OPTIONAL</w:t>
      </w:r>
      <w:r w:rsidRPr="00962B3F">
        <w:t xml:space="preserve">,  </w:t>
      </w:r>
      <w:r w:rsidRPr="00962B3F">
        <w:rPr>
          <w:color w:val="808080"/>
        </w:rPr>
        <w:t>-- Need R</w:t>
      </w:r>
    </w:p>
    <w:p w14:paraId="7AD6580B" w14:textId="77777777" w:rsidR="00810577" w:rsidRPr="00962B3F" w:rsidRDefault="00810577" w:rsidP="00810577">
      <w:pPr>
        <w:pStyle w:val="PL"/>
        <w:rPr>
          <w:color w:val="808080"/>
        </w:rPr>
      </w:pPr>
      <w:r w:rsidRPr="00962B3F">
        <w:t xml:space="preserve">    harq-ProcessNumberSizeDCI-0-1-r17       </w:t>
      </w:r>
      <w:r w:rsidRPr="00962B3F">
        <w:rPr>
          <w:color w:val="993366"/>
        </w:rPr>
        <w:t>INTEGER</w:t>
      </w:r>
      <w:r w:rsidRPr="00962B3F">
        <w:t xml:space="preserve"> (5)                                                    </w:t>
      </w:r>
      <w:r w:rsidRPr="00962B3F">
        <w:rPr>
          <w:color w:val="993366"/>
        </w:rPr>
        <w:t>OPTIONAL</w:t>
      </w:r>
      <w:r w:rsidRPr="00962B3F">
        <w:t xml:space="preserve">,  </w:t>
      </w:r>
      <w:r w:rsidRPr="00962B3F">
        <w:rPr>
          <w:color w:val="808080"/>
        </w:rPr>
        <w:t>-- Need R</w:t>
      </w:r>
    </w:p>
    <w:p w14:paraId="0BFC85ED" w14:textId="77777777" w:rsidR="00810577" w:rsidRPr="00962B3F" w:rsidRDefault="00810577" w:rsidP="00810577">
      <w:pPr>
        <w:pStyle w:val="PL"/>
        <w:rPr>
          <w:color w:val="808080"/>
        </w:rPr>
      </w:pPr>
      <w:r w:rsidRPr="00962B3F">
        <w:t xml:space="preserve">    mpe-ResourcePoolToAddModList-r17       </w:t>
      </w:r>
      <w:r w:rsidRPr="00962B3F">
        <w:rPr>
          <w:color w:val="993366"/>
        </w:rPr>
        <w:t>SEQUENCE</w:t>
      </w:r>
      <w:r w:rsidRPr="00962B3F">
        <w:t xml:space="preserve"> (</w:t>
      </w:r>
      <w:r w:rsidRPr="00962B3F">
        <w:rPr>
          <w:color w:val="993366"/>
        </w:rPr>
        <w:t>SIZE</w:t>
      </w:r>
      <w:r w:rsidRPr="00962B3F">
        <w:t>(1..maxMPE-Resources-r17))</w:t>
      </w:r>
      <w:r w:rsidRPr="00962B3F">
        <w:rPr>
          <w:color w:val="993366"/>
        </w:rPr>
        <w:t xml:space="preserve"> OF</w:t>
      </w:r>
      <w:r w:rsidRPr="00962B3F">
        <w:t xml:space="preserve"> MPE-Resource-r17    </w:t>
      </w:r>
      <w:r w:rsidRPr="00962B3F">
        <w:rPr>
          <w:color w:val="993366"/>
        </w:rPr>
        <w:t>OPTIONAL</w:t>
      </w:r>
      <w:r w:rsidRPr="00962B3F">
        <w:t xml:space="preserve">,  </w:t>
      </w:r>
      <w:r w:rsidRPr="00962B3F">
        <w:rPr>
          <w:color w:val="808080"/>
        </w:rPr>
        <w:t>-- Need N</w:t>
      </w:r>
    </w:p>
    <w:p w14:paraId="71AA862C" w14:textId="77777777" w:rsidR="00810577" w:rsidRPr="00962B3F" w:rsidRDefault="00810577" w:rsidP="00810577">
      <w:pPr>
        <w:pStyle w:val="PL"/>
        <w:rPr>
          <w:color w:val="808080"/>
        </w:rPr>
      </w:pPr>
      <w:r w:rsidRPr="00962B3F">
        <w:t xml:space="preserve">    mpe-ResourcePoolToReleaseList-r17      </w:t>
      </w:r>
      <w:r w:rsidRPr="00962B3F">
        <w:rPr>
          <w:color w:val="993366"/>
        </w:rPr>
        <w:t>SEQUENCE</w:t>
      </w:r>
      <w:r w:rsidRPr="00962B3F">
        <w:t xml:space="preserve"> (</w:t>
      </w:r>
      <w:r w:rsidRPr="00962B3F">
        <w:rPr>
          <w:color w:val="993366"/>
        </w:rPr>
        <w:t>SIZE</w:t>
      </w:r>
      <w:r w:rsidRPr="00962B3F">
        <w:t>(1..maxMPE-Resources-r17))</w:t>
      </w:r>
      <w:r w:rsidRPr="00962B3F">
        <w:rPr>
          <w:color w:val="993366"/>
        </w:rPr>
        <w:t xml:space="preserve"> OF</w:t>
      </w:r>
      <w:r w:rsidRPr="00962B3F">
        <w:t xml:space="preserve"> MPE-ResourceId-r17  </w:t>
      </w:r>
      <w:r w:rsidRPr="00962B3F">
        <w:rPr>
          <w:color w:val="993366"/>
        </w:rPr>
        <w:t>OPTIONAL</w:t>
      </w:r>
      <w:r w:rsidRPr="00962B3F">
        <w:t xml:space="preserve">   </w:t>
      </w:r>
      <w:r w:rsidRPr="00962B3F">
        <w:rPr>
          <w:color w:val="808080"/>
        </w:rPr>
        <w:t>-- Need N</w:t>
      </w:r>
    </w:p>
    <w:p w14:paraId="35EA4537" w14:textId="77777777" w:rsidR="00810577" w:rsidRPr="00962B3F" w:rsidRDefault="00810577" w:rsidP="00810577">
      <w:pPr>
        <w:pStyle w:val="PL"/>
      </w:pPr>
      <w:r w:rsidRPr="00962B3F">
        <w:t xml:space="preserve">    ]]</w:t>
      </w:r>
    </w:p>
    <w:p w14:paraId="776E12F0" w14:textId="77777777" w:rsidR="00810577" w:rsidRPr="00962B3F" w:rsidRDefault="00810577" w:rsidP="00810577">
      <w:pPr>
        <w:pStyle w:val="PL"/>
      </w:pPr>
      <w:r w:rsidRPr="00962B3F">
        <w:lastRenderedPageBreak/>
        <w:t>}</w:t>
      </w:r>
    </w:p>
    <w:p w14:paraId="54D977B9" w14:textId="77777777" w:rsidR="00810577" w:rsidRPr="00962B3F" w:rsidRDefault="00810577" w:rsidP="00810577">
      <w:pPr>
        <w:pStyle w:val="PL"/>
      </w:pPr>
    </w:p>
    <w:p w14:paraId="35D2DBD5" w14:textId="77777777" w:rsidR="00810577" w:rsidRPr="00962B3F" w:rsidRDefault="00810577" w:rsidP="00810577">
      <w:pPr>
        <w:pStyle w:val="PL"/>
      </w:pPr>
      <w:r w:rsidRPr="00962B3F">
        <w:t xml:space="preserve">UCI-OnPUSCH ::=                         </w:t>
      </w:r>
      <w:r w:rsidRPr="00962B3F">
        <w:rPr>
          <w:color w:val="993366"/>
        </w:rPr>
        <w:t>SEQUENCE</w:t>
      </w:r>
      <w:r w:rsidRPr="00962B3F">
        <w:t xml:space="preserve"> {</w:t>
      </w:r>
    </w:p>
    <w:p w14:paraId="75485C3B" w14:textId="77777777" w:rsidR="00810577" w:rsidRPr="00962B3F" w:rsidRDefault="00810577" w:rsidP="00810577">
      <w:pPr>
        <w:pStyle w:val="PL"/>
      </w:pPr>
      <w:r w:rsidRPr="00962B3F">
        <w:t xml:space="preserve">    betaOffsets                             </w:t>
      </w:r>
      <w:r w:rsidRPr="00962B3F">
        <w:rPr>
          <w:color w:val="993366"/>
        </w:rPr>
        <w:t>CHOICE</w:t>
      </w:r>
      <w:r w:rsidRPr="00962B3F">
        <w:t xml:space="preserve"> {</w:t>
      </w:r>
    </w:p>
    <w:p w14:paraId="74074C2D" w14:textId="77777777" w:rsidR="00810577" w:rsidRPr="00962B3F" w:rsidRDefault="00810577" w:rsidP="00810577">
      <w:pPr>
        <w:pStyle w:val="PL"/>
      </w:pPr>
      <w:r w:rsidRPr="00962B3F">
        <w:t xml:space="preserve">        dynamic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w:t>
      </w:r>
    </w:p>
    <w:p w14:paraId="57024738" w14:textId="77777777" w:rsidR="00810577" w:rsidRPr="00962B3F" w:rsidRDefault="00810577" w:rsidP="00810577">
      <w:pPr>
        <w:pStyle w:val="PL"/>
      </w:pPr>
      <w:r w:rsidRPr="00962B3F">
        <w:t xml:space="preserve">        semiStatic                          BetaOffsets</w:t>
      </w:r>
    </w:p>
    <w:p w14:paraId="0D730657" w14:textId="77777777" w:rsidR="00810577" w:rsidRPr="00962B3F" w:rsidRDefault="00810577" w:rsidP="00810577">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10C6E6AA" w14:textId="77777777" w:rsidR="00810577" w:rsidRPr="00962B3F" w:rsidRDefault="00810577" w:rsidP="00810577">
      <w:pPr>
        <w:pStyle w:val="PL"/>
      </w:pPr>
      <w:r w:rsidRPr="00962B3F">
        <w:t xml:space="preserve">    scaling                                 </w:t>
      </w:r>
      <w:r w:rsidRPr="00962B3F">
        <w:rPr>
          <w:color w:val="993366"/>
        </w:rPr>
        <w:t>ENUMERATED</w:t>
      </w:r>
      <w:r w:rsidRPr="00962B3F">
        <w:t xml:space="preserve"> { f0p5, f0p65, f0p8, f1 }</w:t>
      </w:r>
    </w:p>
    <w:p w14:paraId="398BBDEF" w14:textId="77777777" w:rsidR="00810577" w:rsidRPr="00962B3F" w:rsidRDefault="00810577" w:rsidP="00810577">
      <w:pPr>
        <w:pStyle w:val="PL"/>
      </w:pPr>
      <w:r w:rsidRPr="00962B3F">
        <w:t>}</w:t>
      </w:r>
    </w:p>
    <w:p w14:paraId="410239D0" w14:textId="77777777" w:rsidR="00810577" w:rsidRPr="00962B3F" w:rsidRDefault="00810577" w:rsidP="00810577">
      <w:pPr>
        <w:pStyle w:val="PL"/>
      </w:pPr>
    </w:p>
    <w:p w14:paraId="0D70BF0D" w14:textId="77777777" w:rsidR="00810577" w:rsidRPr="00962B3F" w:rsidRDefault="00810577" w:rsidP="00810577">
      <w:pPr>
        <w:pStyle w:val="PL"/>
      </w:pPr>
      <w:r w:rsidRPr="00962B3F">
        <w:t xml:space="preserve">MinSchedulingOffsetK2-Values-r16 ::=    </w:t>
      </w:r>
      <w:r w:rsidRPr="00962B3F">
        <w:rPr>
          <w:color w:val="993366"/>
        </w:rPr>
        <w:t>SEQUENCE</w:t>
      </w:r>
      <w:r w:rsidRPr="00962B3F">
        <w:t xml:space="preserve"> (</w:t>
      </w:r>
      <w:r w:rsidRPr="00962B3F">
        <w:rPr>
          <w:color w:val="993366"/>
        </w:rPr>
        <w:t>SIZE</w:t>
      </w:r>
      <w:r w:rsidRPr="00962B3F">
        <w:t xml:space="preserve"> (1..maxNrOfMinSchedulingOffsetValues-r16))</w:t>
      </w:r>
      <w:r w:rsidRPr="00962B3F">
        <w:rPr>
          <w:color w:val="993366"/>
        </w:rPr>
        <w:t xml:space="preserve"> OF</w:t>
      </w:r>
      <w:r w:rsidRPr="00962B3F">
        <w:t xml:space="preserve"> </w:t>
      </w:r>
      <w:r w:rsidRPr="00962B3F">
        <w:rPr>
          <w:color w:val="993366"/>
        </w:rPr>
        <w:t>INTEGER</w:t>
      </w:r>
      <w:r w:rsidRPr="00962B3F">
        <w:t xml:space="preserve"> (0..maxK2-SchedulingOffset-r16)</w:t>
      </w:r>
    </w:p>
    <w:p w14:paraId="395E0B13" w14:textId="77777777" w:rsidR="00810577" w:rsidRPr="00962B3F" w:rsidRDefault="00810577" w:rsidP="00810577">
      <w:pPr>
        <w:pStyle w:val="PL"/>
      </w:pPr>
    </w:p>
    <w:p w14:paraId="67DB97F7" w14:textId="77777777" w:rsidR="00810577" w:rsidRPr="00962B3F" w:rsidRDefault="00810577" w:rsidP="00810577">
      <w:pPr>
        <w:pStyle w:val="PL"/>
      </w:pPr>
      <w:r w:rsidRPr="00962B3F">
        <w:t xml:space="preserve">MinSchedulingOffsetK2-Values-r17 ::=    </w:t>
      </w:r>
      <w:r w:rsidRPr="00962B3F">
        <w:rPr>
          <w:color w:val="993366"/>
        </w:rPr>
        <w:t>SEQUENCE</w:t>
      </w:r>
      <w:r w:rsidRPr="00962B3F">
        <w:t xml:space="preserve"> (</w:t>
      </w:r>
      <w:r w:rsidRPr="00962B3F">
        <w:rPr>
          <w:color w:val="993366"/>
        </w:rPr>
        <w:t>SIZE</w:t>
      </w:r>
      <w:r w:rsidRPr="00962B3F">
        <w:t xml:space="preserve"> (1..maxNrOfMinSchedulingOffsetValues-r16))</w:t>
      </w:r>
      <w:r w:rsidRPr="00962B3F">
        <w:rPr>
          <w:color w:val="993366"/>
        </w:rPr>
        <w:t xml:space="preserve"> OF</w:t>
      </w:r>
      <w:r w:rsidRPr="00962B3F">
        <w:t xml:space="preserve"> </w:t>
      </w:r>
      <w:r w:rsidRPr="00962B3F">
        <w:rPr>
          <w:color w:val="993366"/>
        </w:rPr>
        <w:t>INTEGER</w:t>
      </w:r>
      <w:r w:rsidRPr="00962B3F">
        <w:t xml:space="preserve"> (0..maxK2-SchedulingOffset-r17)</w:t>
      </w:r>
    </w:p>
    <w:p w14:paraId="6E61C42E" w14:textId="77777777" w:rsidR="00810577" w:rsidRPr="00962B3F" w:rsidRDefault="00810577" w:rsidP="00810577">
      <w:pPr>
        <w:pStyle w:val="PL"/>
      </w:pPr>
    </w:p>
    <w:p w14:paraId="37B016AB" w14:textId="77777777" w:rsidR="00810577" w:rsidRPr="00962B3F" w:rsidRDefault="00810577" w:rsidP="00810577">
      <w:pPr>
        <w:pStyle w:val="PL"/>
      </w:pPr>
      <w:r w:rsidRPr="00962B3F">
        <w:t xml:space="preserve">UCI-OnPUSCH-DCI-0-2-r16 ::=             </w:t>
      </w:r>
      <w:r w:rsidRPr="00962B3F">
        <w:rPr>
          <w:color w:val="993366"/>
        </w:rPr>
        <w:t>SEQUENCE</w:t>
      </w:r>
      <w:r w:rsidRPr="00962B3F">
        <w:t xml:space="preserve"> {</w:t>
      </w:r>
    </w:p>
    <w:p w14:paraId="79625EA2" w14:textId="77777777" w:rsidR="00810577" w:rsidRPr="00962B3F" w:rsidRDefault="00810577" w:rsidP="00810577">
      <w:pPr>
        <w:pStyle w:val="PL"/>
      </w:pPr>
      <w:r w:rsidRPr="00962B3F">
        <w:t xml:space="preserve">    betaOffsetsDCI-0-2-r16                  </w:t>
      </w:r>
      <w:r w:rsidRPr="00962B3F">
        <w:rPr>
          <w:color w:val="993366"/>
        </w:rPr>
        <w:t>CHOICE</w:t>
      </w:r>
      <w:r w:rsidRPr="00962B3F">
        <w:t xml:space="preserve"> {</w:t>
      </w:r>
    </w:p>
    <w:p w14:paraId="4DD555C0" w14:textId="77777777" w:rsidR="00810577" w:rsidRPr="00962B3F" w:rsidRDefault="00810577" w:rsidP="00810577">
      <w:pPr>
        <w:pStyle w:val="PL"/>
      </w:pPr>
      <w:r w:rsidRPr="00962B3F">
        <w:t xml:space="preserve">        dynamicDCI-0-2-r16                      </w:t>
      </w:r>
      <w:r w:rsidRPr="00962B3F">
        <w:rPr>
          <w:color w:val="993366"/>
        </w:rPr>
        <w:t>CHOICE</w:t>
      </w:r>
      <w:r w:rsidRPr="00962B3F">
        <w:t xml:space="preserve"> {</w:t>
      </w:r>
    </w:p>
    <w:p w14:paraId="0C478BFB" w14:textId="77777777" w:rsidR="00810577" w:rsidRPr="00962B3F" w:rsidRDefault="00810577" w:rsidP="00810577">
      <w:pPr>
        <w:pStyle w:val="PL"/>
      </w:pPr>
      <w:r w:rsidRPr="00962B3F">
        <w:t xml:space="preserve">            oneBit-r16                              </w:t>
      </w:r>
      <w:r w:rsidRPr="00962B3F">
        <w:rPr>
          <w:color w:val="993366"/>
        </w:rPr>
        <w:t>SEQUENCE</w:t>
      </w:r>
      <w:r w:rsidRPr="00962B3F">
        <w:t xml:space="preserve"> (</w:t>
      </w:r>
      <w:r w:rsidRPr="00962B3F">
        <w:rPr>
          <w:color w:val="993366"/>
        </w:rPr>
        <w:t>SIZE</w:t>
      </w:r>
      <w:r w:rsidRPr="00962B3F">
        <w:t xml:space="preserve"> (2))</w:t>
      </w:r>
      <w:r w:rsidRPr="00962B3F">
        <w:rPr>
          <w:color w:val="993366"/>
        </w:rPr>
        <w:t xml:space="preserve"> OF</w:t>
      </w:r>
      <w:r w:rsidRPr="00962B3F">
        <w:t xml:space="preserve"> BetaOffsets,</w:t>
      </w:r>
    </w:p>
    <w:p w14:paraId="2FD1DEDF" w14:textId="77777777" w:rsidR="00810577" w:rsidRPr="00962B3F" w:rsidRDefault="00810577" w:rsidP="00810577">
      <w:pPr>
        <w:pStyle w:val="PL"/>
      </w:pPr>
      <w:r w:rsidRPr="00962B3F">
        <w:t xml:space="preserve">            twoBits-r16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w:t>
      </w:r>
    </w:p>
    <w:p w14:paraId="215FDDD1" w14:textId="77777777" w:rsidR="00810577" w:rsidRPr="00962B3F" w:rsidRDefault="00810577" w:rsidP="00810577">
      <w:pPr>
        <w:pStyle w:val="PL"/>
      </w:pPr>
      <w:r w:rsidRPr="00962B3F">
        <w:t xml:space="preserve">        },</w:t>
      </w:r>
    </w:p>
    <w:p w14:paraId="75CD555E" w14:textId="77777777" w:rsidR="00810577" w:rsidRPr="00962B3F" w:rsidRDefault="00810577" w:rsidP="00810577">
      <w:pPr>
        <w:pStyle w:val="PL"/>
      </w:pPr>
      <w:r w:rsidRPr="00962B3F">
        <w:t xml:space="preserve">        semiStaticDCI-0-2-r16          BetaOffsets</w:t>
      </w:r>
    </w:p>
    <w:p w14:paraId="6150EB10" w14:textId="77777777" w:rsidR="00810577" w:rsidRPr="00962B3F" w:rsidRDefault="00810577" w:rsidP="00810577">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78569EA6" w14:textId="77777777" w:rsidR="00810577" w:rsidRPr="00962B3F" w:rsidRDefault="00810577" w:rsidP="00810577">
      <w:pPr>
        <w:pStyle w:val="PL"/>
      </w:pPr>
      <w:r w:rsidRPr="00962B3F">
        <w:t xml:space="preserve">    scalingDCI-0-2-r16                 </w:t>
      </w:r>
      <w:r w:rsidRPr="00962B3F">
        <w:rPr>
          <w:color w:val="993366"/>
        </w:rPr>
        <w:t>ENUMERATED</w:t>
      </w:r>
      <w:r w:rsidRPr="00962B3F">
        <w:t xml:space="preserve"> { f0p5, f0p65, f0p8, f1 }</w:t>
      </w:r>
    </w:p>
    <w:p w14:paraId="2E113E57" w14:textId="77777777" w:rsidR="00810577" w:rsidRPr="00962B3F" w:rsidRDefault="00810577" w:rsidP="00810577">
      <w:pPr>
        <w:pStyle w:val="PL"/>
      </w:pPr>
      <w:r w:rsidRPr="00962B3F">
        <w:t>}</w:t>
      </w:r>
    </w:p>
    <w:p w14:paraId="66916925" w14:textId="77777777" w:rsidR="00810577" w:rsidRPr="00962B3F" w:rsidRDefault="00810577" w:rsidP="00810577">
      <w:pPr>
        <w:pStyle w:val="PL"/>
      </w:pPr>
    </w:p>
    <w:p w14:paraId="737B8C9A" w14:textId="77777777" w:rsidR="00810577" w:rsidRPr="00962B3F" w:rsidRDefault="00810577" w:rsidP="00810577">
      <w:pPr>
        <w:pStyle w:val="PL"/>
      </w:pPr>
      <w:r w:rsidRPr="00962B3F">
        <w:t xml:space="preserve">FrequencyHoppingOffsetListsDCI-0-2-r16 ::=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w:t>
      </w:r>
      <w:r w:rsidRPr="00962B3F">
        <w:rPr>
          <w:color w:val="993366"/>
        </w:rPr>
        <w:t>INTEGER</w:t>
      </w:r>
      <w:r w:rsidRPr="00962B3F">
        <w:t xml:space="preserve"> (1.. maxNrofPhysicalResourceBlocks-1)</w:t>
      </w:r>
    </w:p>
    <w:p w14:paraId="65CDD9D1" w14:textId="77777777" w:rsidR="00810577" w:rsidRPr="00962B3F" w:rsidRDefault="00810577" w:rsidP="00810577">
      <w:pPr>
        <w:pStyle w:val="PL"/>
      </w:pPr>
    </w:p>
    <w:p w14:paraId="252A1A18" w14:textId="77777777" w:rsidR="00810577" w:rsidRPr="00962B3F" w:rsidRDefault="00810577" w:rsidP="00810577">
      <w:pPr>
        <w:pStyle w:val="PL"/>
      </w:pPr>
      <w:r w:rsidRPr="00962B3F">
        <w:t xml:space="preserve">UCI-OnPUSCH-ListDCI-0-2-r16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UCI-OnPUSCH-DCI-0-2-r16</w:t>
      </w:r>
    </w:p>
    <w:p w14:paraId="5B37C529" w14:textId="77777777" w:rsidR="00810577" w:rsidRPr="00962B3F" w:rsidRDefault="00810577" w:rsidP="00810577">
      <w:pPr>
        <w:pStyle w:val="PL"/>
      </w:pPr>
    </w:p>
    <w:p w14:paraId="0593A9D0" w14:textId="77777777" w:rsidR="00810577" w:rsidRPr="00962B3F" w:rsidRDefault="00810577" w:rsidP="00810577">
      <w:pPr>
        <w:pStyle w:val="PL"/>
      </w:pPr>
      <w:r w:rsidRPr="00962B3F">
        <w:t xml:space="preserve">UCI-OnPUSCH-ListDCI-0-1-r16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UCI-OnPUSCH</w:t>
      </w:r>
    </w:p>
    <w:p w14:paraId="0CE643F7" w14:textId="77777777" w:rsidR="00810577" w:rsidRPr="00962B3F" w:rsidRDefault="00810577" w:rsidP="00810577">
      <w:pPr>
        <w:pStyle w:val="PL"/>
      </w:pPr>
    </w:p>
    <w:p w14:paraId="78CA256E" w14:textId="77777777" w:rsidR="00810577" w:rsidRPr="00962B3F" w:rsidRDefault="00810577" w:rsidP="00810577">
      <w:pPr>
        <w:pStyle w:val="PL"/>
      </w:pPr>
      <w:r w:rsidRPr="00962B3F">
        <w:t xml:space="preserve">UL-AccessConfigListDCI-0-1-r16 ::= </w:t>
      </w:r>
      <w:r w:rsidRPr="00962B3F">
        <w:rPr>
          <w:color w:val="993366"/>
        </w:rPr>
        <w:t>SEQUENCE</w:t>
      </w:r>
      <w:r w:rsidRPr="00962B3F">
        <w:t xml:space="preserve"> (</w:t>
      </w:r>
      <w:r w:rsidRPr="00962B3F">
        <w:rPr>
          <w:color w:val="993366"/>
        </w:rPr>
        <w:t>SIZE</w:t>
      </w:r>
      <w:r w:rsidRPr="00962B3F">
        <w:t xml:space="preserve"> (1..64))</w:t>
      </w:r>
      <w:r w:rsidRPr="00962B3F">
        <w:rPr>
          <w:color w:val="993366"/>
        </w:rPr>
        <w:t xml:space="preserve"> OF</w:t>
      </w:r>
      <w:r w:rsidRPr="00962B3F">
        <w:t xml:space="preserve"> </w:t>
      </w:r>
      <w:r w:rsidRPr="00962B3F">
        <w:rPr>
          <w:color w:val="993366"/>
        </w:rPr>
        <w:t>INTEGER</w:t>
      </w:r>
      <w:r w:rsidRPr="00962B3F">
        <w:t xml:space="preserve"> (0..63)</w:t>
      </w:r>
    </w:p>
    <w:p w14:paraId="7E0AF0D5" w14:textId="77777777" w:rsidR="00810577" w:rsidRPr="00962B3F" w:rsidRDefault="00810577" w:rsidP="00810577">
      <w:pPr>
        <w:pStyle w:val="PL"/>
      </w:pPr>
    </w:p>
    <w:p w14:paraId="04C60F99" w14:textId="77777777" w:rsidR="00810577" w:rsidRPr="00962B3F" w:rsidRDefault="00810577" w:rsidP="00810577">
      <w:pPr>
        <w:pStyle w:val="PL"/>
      </w:pPr>
      <w:r w:rsidRPr="00962B3F">
        <w:t xml:space="preserve">UL-AccessConfigListDCI-0-1-r17 ::= </w:t>
      </w:r>
      <w:r w:rsidRPr="00962B3F">
        <w:rPr>
          <w:color w:val="993366"/>
        </w:rPr>
        <w:t>SEQUENCE</w:t>
      </w:r>
      <w:r w:rsidRPr="00962B3F">
        <w:t xml:space="preserve"> (</w:t>
      </w:r>
      <w:r w:rsidRPr="00962B3F">
        <w:rPr>
          <w:color w:val="993366"/>
        </w:rPr>
        <w:t>SIZE</w:t>
      </w:r>
      <w:r w:rsidRPr="00962B3F">
        <w:t xml:space="preserve"> (1..3))</w:t>
      </w:r>
      <w:r w:rsidRPr="00962B3F">
        <w:rPr>
          <w:color w:val="993366"/>
        </w:rPr>
        <w:t xml:space="preserve"> OF</w:t>
      </w:r>
      <w:r w:rsidRPr="00962B3F">
        <w:t xml:space="preserve"> </w:t>
      </w:r>
      <w:r w:rsidRPr="00962B3F">
        <w:rPr>
          <w:color w:val="993366"/>
        </w:rPr>
        <w:t>INTEGER</w:t>
      </w:r>
      <w:r w:rsidRPr="00962B3F">
        <w:t xml:space="preserve"> (0..2)</w:t>
      </w:r>
    </w:p>
    <w:p w14:paraId="3D510991" w14:textId="77777777" w:rsidR="00810577" w:rsidRPr="00962B3F" w:rsidRDefault="00810577" w:rsidP="00810577">
      <w:pPr>
        <w:pStyle w:val="PL"/>
      </w:pPr>
    </w:p>
    <w:p w14:paraId="68E8E739" w14:textId="77777777" w:rsidR="00810577" w:rsidRPr="00962B3F" w:rsidRDefault="00810577" w:rsidP="00810577">
      <w:pPr>
        <w:pStyle w:val="PL"/>
      </w:pPr>
      <w:r w:rsidRPr="00962B3F">
        <w:t xml:space="preserve">UL-AccessConfigListDCI-0-2-r17 ::= </w:t>
      </w:r>
      <w:r w:rsidRPr="00962B3F">
        <w:rPr>
          <w:color w:val="993366"/>
        </w:rPr>
        <w:t>SEQUENCE</w:t>
      </w:r>
      <w:r w:rsidRPr="00962B3F">
        <w:t xml:space="preserve"> (</w:t>
      </w:r>
      <w:r w:rsidRPr="00962B3F">
        <w:rPr>
          <w:color w:val="993366"/>
        </w:rPr>
        <w:t>SIZE</w:t>
      </w:r>
      <w:r w:rsidRPr="00962B3F">
        <w:t xml:space="preserve"> (1..64))</w:t>
      </w:r>
      <w:r w:rsidRPr="00962B3F">
        <w:rPr>
          <w:color w:val="993366"/>
        </w:rPr>
        <w:t xml:space="preserve"> OF</w:t>
      </w:r>
      <w:r w:rsidRPr="00962B3F">
        <w:t xml:space="preserve"> </w:t>
      </w:r>
      <w:r w:rsidRPr="00962B3F">
        <w:rPr>
          <w:color w:val="993366"/>
        </w:rPr>
        <w:t>INTEGER</w:t>
      </w:r>
      <w:r w:rsidRPr="00962B3F">
        <w:t xml:space="preserve"> (0..63)</w:t>
      </w:r>
    </w:p>
    <w:p w14:paraId="49FB76F5" w14:textId="77777777" w:rsidR="00810577" w:rsidRPr="00962B3F" w:rsidRDefault="00810577" w:rsidP="00810577">
      <w:pPr>
        <w:pStyle w:val="PL"/>
      </w:pPr>
    </w:p>
    <w:p w14:paraId="4F0F7B81" w14:textId="77777777" w:rsidR="00810577" w:rsidRPr="00962B3F" w:rsidRDefault="00810577" w:rsidP="00810577">
      <w:pPr>
        <w:pStyle w:val="PL"/>
      </w:pPr>
      <w:r w:rsidRPr="00962B3F">
        <w:t xml:space="preserve">BetaOffsetsCrossPriSel-r17 ::= </w:t>
      </w:r>
      <w:r w:rsidRPr="00962B3F">
        <w:rPr>
          <w:color w:val="993366"/>
        </w:rPr>
        <w:t>CHOICE</w:t>
      </w:r>
      <w:r w:rsidRPr="00962B3F">
        <w:t xml:space="preserve"> {</w:t>
      </w:r>
    </w:p>
    <w:p w14:paraId="2001F049" w14:textId="77777777" w:rsidR="00810577" w:rsidRPr="00962B3F" w:rsidRDefault="00810577" w:rsidP="00810577">
      <w:pPr>
        <w:pStyle w:val="PL"/>
      </w:pPr>
      <w:r w:rsidRPr="00962B3F">
        <w:t xml:space="preserve">    dynamic-r17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BetaOffsetsCrossPri-r17,</w:t>
      </w:r>
    </w:p>
    <w:p w14:paraId="056BF3FE" w14:textId="77777777" w:rsidR="00810577" w:rsidRPr="00962B3F" w:rsidRDefault="00810577" w:rsidP="00810577">
      <w:pPr>
        <w:pStyle w:val="PL"/>
      </w:pPr>
      <w:r w:rsidRPr="00962B3F">
        <w:t xml:space="preserve">    semiStatic-r17          BetaOffsetsCrossPri-r17</w:t>
      </w:r>
    </w:p>
    <w:p w14:paraId="197C1817" w14:textId="77777777" w:rsidR="00810577" w:rsidRPr="00962B3F" w:rsidRDefault="00810577" w:rsidP="00810577">
      <w:pPr>
        <w:pStyle w:val="PL"/>
      </w:pPr>
      <w:r w:rsidRPr="00962B3F">
        <w:t>}</w:t>
      </w:r>
    </w:p>
    <w:p w14:paraId="48B4E267" w14:textId="77777777" w:rsidR="00810577" w:rsidRPr="00962B3F" w:rsidRDefault="00810577" w:rsidP="00810577">
      <w:pPr>
        <w:pStyle w:val="PL"/>
      </w:pPr>
    </w:p>
    <w:p w14:paraId="5E5E5E29" w14:textId="77777777" w:rsidR="00810577" w:rsidRPr="00962B3F" w:rsidRDefault="00810577" w:rsidP="00810577">
      <w:pPr>
        <w:pStyle w:val="PL"/>
      </w:pPr>
      <w:r w:rsidRPr="00962B3F">
        <w:t xml:space="preserve">BetaOffsetsCrossPriSelDCI-0-2-r17 ::= </w:t>
      </w:r>
      <w:r w:rsidRPr="00962B3F">
        <w:rPr>
          <w:color w:val="993366"/>
        </w:rPr>
        <w:t>CHOICE</w:t>
      </w:r>
      <w:r w:rsidRPr="00962B3F">
        <w:t xml:space="preserve"> {</w:t>
      </w:r>
    </w:p>
    <w:p w14:paraId="654F3571" w14:textId="77777777" w:rsidR="00810577" w:rsidRPr="00962B3F" w:rsidRDefault="00810577" w:rsidP="00810577">
      <w:pPr>
        <w:pStyle w:val="PL"/>
      </w:pPr>
      <w:r w:rsidRPr="00962B3F">
        <w:t xml:space="preserve">    dynamicDCI-0-2-r17      </w:t>
      </w:r>
      <w:r w:rsidRPr="00962B3F">
        <w:rPr>
          <w:color w:val="993366"/>
        </w:rPr>
        <w:t>CHOICE</w:t>
      </w:r>
      <w:r w:rsidRPr="00962B3F">
        <w:t xml:space="preserve"> {</w:t>
      </w:r>
    </w:p>
    <w:p w14:paraId="2AC21521" w14:textId="77777777" w:rsidR="00810577" w:rsidRPr="00962B3F" w:rsidRDefault="00810577" w:rsidP="00810577">
      <w:pPr>
        <w:pStyle w:val="PL"/>
      </w:pPr>
      <w:r w:rsidRPr="00962B3F">
        <w:t xml:space="preserve">        oneBit-r17              </w:t>
      </w:r>
      <w:r w:rsidRPr="00962B3F">
        <w:rPr>
          <w:color w:val="993366"/>
        </w:rPr>
        <w:t>SEQUENCE</w:t>
      </w:r>
      <w:r w:rsidRPr="00962B3F">
        <w:t xml:space="preserve"> (</w:t>
      </w:r>
      <w:r w:rsidRPr="00962B3F">
        <w:rPr>
          <w:color w:val="993366"/>
        </w:rPr>
        <w:t>SIZE</w:t>
      </w:r>
      <w:r w:rsidRPr="00962B3F">
        <w:t xml:space="preserve"> (2))</w:t>
      </w:r>
      <w:r w:rsidRPr="00962B3F">
        <w:rPr>
          <w:color w:val="993366"/>
        </w:rPr>
        <w:t xml:space="preserve"> OF</w:t>
      </w:r>
      <w:r w:rsidRPr="00962B3F">
        <w:t xml:space="preserve"> BetaOffsetsCrossPri-r17,</w:t>
      </w:r>
    </w:p>
    <w:p w14:paraId="72B16E19" w14:textId="77777777" w:rsidR="00810577" w:rsidRPr="00962B3F" w:rsidRDefault="00810577" w:rsidP="00810577">
      <w:pPr>
        <w:pStyle w:val="PL"/>
      </w:pPr>
      <w:r w:rsidRPr="00962B3F">
        <w:t xml:space="preserve">        twoBits-r17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BetaOffsetsCrossPri-r17</w:t>
      </w:r>
    </w:p>
    <w:p w14:paraId="1BD9B07E" w14:textId="77777777" w:rsidR="00810577" w:rsidRPr="00962B3F" w:rsidRDefault="00810577" w:rsidP="00810577">
      <w:pPr>
        <w:pStyle w:val="PL"/>
      </w:pPr>
      <w:r w:rsidRPr="00962B3F">
        <w:t xml:space="preserve">    },</w:t>
      </w:r>
    </w:p>
    <w:p w14:paraId="09548B8C" w14:textId="77777777" w:rsidR="00810577" w:rsidRPr="00962B3F" w:rsidRDefault="00810577" w:rsidP="00810577">
      <w:pPr>
        <w:pStyle w:val="PL"/>
      </w:pPr>
      <w:r w:rsidRPr="00962B3F">
        <w:t xml:space="preserve">    semiStaticDCI-0-2-r17   BetaOffsetsCrossPri-r17</w:t>
      </w:r>
    </w:p>
    <w:p w14:paraId="0B7A2F10" w14:textId="77777777" w:rsidR="00810577" w:rsidRPr="00962B3F" w:rsidRDefault="00810577" w:rsidP="00810577">
      <w:pPr>
        <w:pStyle w:val="PL"/>
      </w:pPr>
      <w:r w:rsidRPr="00962B3F">
        <w:t>}</w:t>
      </w:r>
    </w:p>
    <w:p w14:paraId="696C2AF0" w14:textId="77777777" w:rsidR="00810577" w:rsidRPr="00962B3F" w:rsidRDefault="00810577" w:rsidP="00810577">
      <w:pPr>
        <w:pStyle w:val="PL"/>
      </w:pPr>
    </w:p>
    <w:p w14:paraId="75B826E1" w14:textId="77777777" w:rsidR="00810577" w:rsidRPr="00962B3F" w:rsidRDefault="00810577" w:rsidP="00810577">
      <w:pPr>
        <w:pStyle w:val="PL"/>
      </w:pPr>
      <w:r w:rsidRPr="00962B3F">
        <w:t xml:space="preserve">MPE-Resource-r17 ::=        </w:t>
      </w:r>
      <w:r w:rsidRPr="00962B3F">
        <w:rPr>
          <w:color w:val="993366"/>
        </w:rPr>
        <w:t>SEQUENCE</w:t>
      </w:r>
      <w:r w:rsidRPr="00962B3F">
        <w:t xml:space="preserve"> {</w:t>
      </w:r>
    </w:p>
    <w:p w14:paraId="34B882F2" w14:textId="77777777" w:rsidR="00810577" w:rsidRPr="00962B3F" w:rsidRDefault="00810577" w:rsidP="00810577">
      <w:pPr>
        <w:pStyle w:val="PL"/>
      </w:pPr>
      <w:r w:rsidRPr="00962B3F">
        <w:t xml:space="preserve">    mpe-ResourceId-r17          MPE-ResourceId-r17,</w:t>
      </w:r>
    </w:p>
    <w:p w14:paraId="25844579" w14:textId="77777777" w:rsidR="00810577" w:rsidRPr="00962B3F" w:rsidRDefault="00810577" w:rsidP="00810577">
      <w:pPr>
        <w:pStyle w:val="PL"/>
        <w:rPr>
          <w:color w:val="808080"/>
        </w:rPr>
      </w:pPr>
      <w:r w:rsidRPr="00962B3F">
        <w:t xml:space="preserve">    cell                        ServCellIndex                                                         </w:t>
      </w:r>
      <w:r w:rsidRPr="00962B3F">
        <w:rPr>
          <w:color w:val="993366"/>
        </w:rPr>
        <w:t>OPTIONAL</w:t>
      </w:r>
      <w:r w:rsidRPr="00962B3F">
        <w:t xml:space="preserve">,    </w:t>
      </w:r>
      <w:r w:rsidRPr="00962B3F">
        <w:rPr>
          <w:color w:val="808080"/>
        </w:rPr>
        <w:t>-- Need R</w:t>
      </w:r>
    </w:p>
    <w:p w14:paraId="5E69F857" w14:textId="77777777" w:rsidR="00810577" w:rsidRPr="00962B3F" w:rsidRDefault="00810577" w:rsidP="00810577">
      <w:pPr>
        <w:pStyle w:val="PL"/>
        <w:rPr>
          <w:color w:val="808080"/>
        </w:rPr>
      </w:pPr>
      <w:r w:rsidRPr="00962B3F">
        <w:lastRenderedPageBreak/>
        <w:t xml:space="preserve">    additionalPCI-r17           AdditionalPCIIndex-r17                                                </w:t>
      </w:r>
      <w:r w:rsidRPr="00962B3F">
        <w:rPr>
          <w:color w:val="993366"/>
        </w:rPr>
        <w:t>OPTIONAL</w:t>
      </w:r>
      <w:r w:rsidRPr="00962B3F">
        <w:t xml:space="preserve">,    </w:t>
      </w:r>
      <w:r w:rsidRPr="00962B3F">
        <w:rPr>
          <w:color w:val="808080"/>
        </w:rPr>
        <w:t>-- Need R</w:t>
      </w:r>
    </w:p>
    <w:p w14:paraId="22690317" w14:textId="77777777" w:rsidR="00810577" w:rsidRPr="00962B3F" w:rsidRDefault="00810577" w:rsidP="00810577">
      <w:pPr>
        <w:pStyle w:val="PL"/>
      </w:pPr>
      <w:r w:rsidRPr="00962B3F">
        <w:t xml:space="preserve">    mpe-ReferenceSignal-r17     </w:t>
      </w:r>
      <w:r w:rsidRPr="00962B3F">
        <w:rPr>
          <w:color w:val="993366"/>
        </w:rPr>
        <w:t>CHOICE</w:t>
      </w:r>
      <w:r w:rsidRPr="00962B3F">
        <w:t xml:space="preserve"> {</w:t>
      </w:r>
    </w:p>
    <w:p w14:paraId="31A848E5" w14:textId="77777777" w:rsidR="00810577" w:rsidRPr="00962B3F" w:rsidRDefault="00810577" w:rsidP="00810577">
      <w:pPr>
        <w:pStyle w:val="PL"/>
      </w:pPr>
      <w:r w:rsidRPr="00962B3F">
        <w:t xml:space="preserve">        csi-RS-Resource-r17         NZP-CSI-RS-ResourceId,</w:t>
      </w:r>
    </w:p>
    <w:p w14:paraId="2001543B" w14:textId="77777777" w:rsidR="00810577" w:rsidRPr="00962B3F" w:rsidRDefault="00810577" w:rsidP="00810577">
      <w:pPr>
        <w:pStyle w:val="PL"/>
      </w:pPr>
      <w:r w:rsidRPr="00962B3F">
        <w:t xml:space="preserve">        ssb-Resource-r17            SSB-Index</w:t>
      </w:r>
    </w:p>
    <w:p w14:paraId="6E092982" w14:textId="77777777" w:rsidR="00810577" w:rsidRPr="00962B3F" w:rsidRDefault="00810577" w:rsidP="00810577">
      <w:pPr>
        <w:pStyle w:val="PL"/>
      </w:pPr>
      <w:r w:rsidRPr="00962B3F">
        <w:t xml:space="preserve">    }</w:t>
      </w:r>
    </w:p>
    <w:p w14:paraId="708A4467" w14:textId="77777777" w:rsidR="00810577" w:rsidRPr="00962B3F" w:rsidRDefault="00810577" w:rsidP="00810577">
      <w:pPr>
        <w:pStyle w:val="PL"/>
      </w:pPr>
      <w:r w:rsidRPr="00962B3F">
        <w:t>}</w:t>
      </w:r>
    </w:p>
    <w:p w14:paraId="036F1E14" w14:textId="77777777" w:rsidR="00810577" w:rsidRPr="00962B3F" w:rsidRDefault="00810577" w:rsidP="00810577">
      <w:pPr>
        <w:pStyle w:val="PL"/>
      </w:pPr>
    </w:p>
    <w:p w14:paraId="58E1A614" w14:textId="77777777" w:rsidR="00810577" w:rsidRPr="00962B3F" w:rsidRDefault="00810577" w:rsidP="00810577">
      <w:pPr>
        <w:pStyle w:val="PL"/>
      </w:pPr>
      <w:r w:rsidRPr="00962B3F">
        <w:t xml:space="preserve">MPE-ResourceId-r17 ::=      </w:t>
      </w:r>
      <w:r w:rsidRPr="00962B3F">
        <w:rPr>
          <w:color w:val="993366"/>
        </w:rPr>
        <w:t>INTEGER</w:t>
      </w:r>
      <w:r w:rsidRPr="00962B3F">
        <w:t xml:space="preserve"> (1..maxMPE-Resources-r17)</w:t>
      </w:r>
    </w:p>
    <w:p w14:paraId="63AD2BAC" w14:textId="77777777" w:rsidR="00810577" w:rsidRPr="00962B3F" w:rsidRDefault="00810577" w:rsidP="00810577">
      <w:pPr>
        <w:pStyle w:val="PL"/>
      </w:pPr>
    </w:p>
    <w:p w14:paraId="05716098" w14:textId="77777777" w:rsidR="00810577" w:rsidRPr="00962B3F" w:rsidRDefault="00810577" w:rsidP="00810577">
      <w:pPr>
        <w:pStyle w:val="PL"/>
        <w:rPr>
          <w:color w:val="808080"/>
        </w:rPr>
      </w:pPr>
      <w:r w:rsidRPr="00962B3F">
        <w:rPr>
          <w:color w:val="808080"/>
        </w:rPr>
        <w:t>-- TAG-PUSCH-CONFIG-STOP</w:t>
      </w:r>
    </w:p>
    <w:p w14:paraId="69936B67" w14:textId="77777777" w:rsidR="00810577" w:rsidRPr="00962B3F" w:rsidRDefault="00810577" w:rsidP="00810577">
      <w:pPr>
        <w:pStyle w:val="PL"/>
        <w:rPr>
          <w:color w:val="808080"/>
        </w:rPr>
      </w:pPr>
      <w:r w:rsidRPr="00962B3F">
        <w:rPr>
          <w:color w:val="808080"/>
        </w:rPr>
        <w:t>-- ASN1STOP</w:t>
      </w:r>
    </w:p>
    <w:p w14:paraId="578C337F" w14:textId="77777777" w:rsidR="00810577" w:rsidRPr="00962B3F" w:rsidRDefault="00810577" w:rsidP="00810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577" w:rsidRPr="00962B3F" w14:paraId="7D18EE4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8A06A40" w14:textId="77777777" w:rsidR="00810577" w:rsidRPr="00962B3F" w:rsidRDefault="00810577" w:rsidP="0080601B">
            <w:pPr>
              <w:pStyle w:val="TAH"/>
              <w:rPr>
                <w:szCs w:val="22"/>
                <w:lang w:eastAsia="sv-SE"/>
              </w:rPr>
            </w:pPr>
            <w:r w:rsidRPr="00962B3F">
              <w:rPr>
                <w:i/>
                <w:szCs w:val="22"/>
                <w:lang w:eastAsia="sv-SE"/>
              </w:rPr>
              <w:lastRenderedPageBreak/>
              <w:t xml:space="preserve">PUSCH-Config </w:t>
            </w:r>
            <w:r w:rsidRPr="00962B3F">
              <w:rPr>
                <w:szCs w:val="22"/>
                <w:lang w:eastAsia="sv-SE"/>
              </w:rPr>
              <w:t>field descriptions</w:t>
            </w:r>
          </w:p>
        </w:tc>
      </w:tr>
      <w:tr w:rsidR="00810577" w:rsidRPr="00962B3F" w:rsidDel="0051325E" w14:paraId="627AA5D0" w14:textId="77777777" w:rsidTr="0080601B">
        <w:tc>
          <w:tcPr>
            <w:tcW w:w="14173" w:type="dxa"/>
            <w:tcBorders>
              <w:top w:val="single" w:sz="4" w:space="0" w:color="auto"/>
              <w:left w:val="single" w:sz="4" w:space="0" w:color="auto"/>
              <w:bottom w:val="single" w:sz="4" w:space="0" w:color="auto"/>
              <w:right w:val="single" w:sz="4" w:space="0" w:color="auto"/>
            </w:tcBorders>
          </w:tcPr>
          <w:p w14:paraId="407A934E" w14:textId="77777777" w:rsidR="00810577" w:rsidRPr="00962B3F" w:rsidRDefault="00810577" w:rsidP="0080601B">
            <w:pPr>
              <w:pStyle w:val="TAL"/>
              <w:rPr>
                <w:b/>
                <w:bCs/>
                <w:i/>
                <w:iCs/>
              </w:rPr>
            </w:pPr>
            <w:r w:rsidRPr="00962B3F">
              <w:rPr>
                <w:b/>
                <w:bCs/>
                <w:i/>
                <w:iCs/>
              </w:rPr>
              <w:t>antennaPortsFieldPresenceDCI-0-2</w:t>
            </w:r>
          </w:p>
          <w:p w14:paraId="3971EC15" w14:textId="77777777" w:rsidR="00810577" w:rsidRPr="00962B3F" w:rsidDel="0051325E" w:rsidRDefault="00810577" w:rsidP="0080601B">
            <w:pPr>
              <w:pStyle w:val="TAL"/>
              <w:rPr>
                <w:lang w:eastAsia="sv-SE"/>
              </w:rPr>
            </w:pPr>
            <w:r w:rsidRPr="00962B3F">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62B3F">
              <w:rPr>
                <w:i/>
                <w:szCs w:val="22"/>
              </w:rPr>
              <w:t>dmrs-UplinkForPUSCH-MappingTypeA-DCI-0-2</w:t>
            </w:r>
            <w:r w:rsidRPr="00962B3F">
              <w:rPr>
                <w:szCs w:val="22"/>
              </w:rPr>
              <w:t xml:space="preserve"> nor </w:t>
            </w:r>
            <w:r w:rsidRPr="00962B3F">
              <w:rPr>
                <w:i/>
                <w:szCs w:val="22"/>
              </w:rPr>
              <w:t>dmrs-UplinkForPUSCH-MappingTypeB-DCI-0-2</w:t>
            </w:r>
            <w:r w:rsidRPr="00962B3F">
              <w:rPr>
                <w:szCs w:val="22"/>
              </w:rPr>
              <w:t xml:space="preserve"> is configured, this field is absent.</w:t>
            </w:r>
          </w:p>
        </w:tc>
      </w:tr>
      <w:tr w:rsidR="00810577" w:rsidRPr="00962B3F" w14:paraId="0FCA1A59" w14:textId="77777777" w:rsidTr="0080601B">
        <w:tc>
          <w:tcPr>
            <w:tcW w:w="14173" w:type="dxa"/>
            <w:tcBorders>
              <w:top w:val="single" w:sz="4" w:space="0" w:color="auto"/>
              <w:left w:val="single" w:sz="4" w:space="0" w:color="auto"/>
              <w:bottom w:val="single" w:sz="4" w:space="0" w:color="auto"/>
              <w:right w:val="single" w:sz="4" w:space="0" w:color="auto"/>
            </w:tcBorders>
          </w:tcPr>
          <w:p w14:paraId="163801A5" w14:textId="77777777" w:rsidR="00810577" w:rsidRPr="00962B3F" w:rsidRDefault="00810577" w:rsidP="0080601B">
            <w:pPr>
              <w:pStyle w:val="TAL"/>
              <w:rPr>
                <w:b/>
                <w:bCs/>
                <w:i/>
                <w:iCs/>
              </w:rPr>
            </w:pPr>
            <w:r w:rsidRPr="00962B3F">
              <w:rPr>
                <w:b/>
                <w:bCs/>
                <w:i/>
                <w:iCs/>
              </w:rPr>
              <w:t>availableSlotCounting</w:t>
            </w:r>
          </w:p>
          <w:p w14:paraId="7DA3CBB0" w14:textId="77777777" w:rsidR="00810577" w:rsidRPr="00962B3F" w:rsidRDefault="00810577" w:rsidP="0080601B">
            <w:pPr>
              <w:pStyle w:val="TAL"/>
              <w:rPr>
                <w:b/>
                <w:bCs/>
                <w:i/>
                <w:iCs/>
              </w:rPr>
            </w:pPr>
            <w:r w:rsidRPr="00962B3F">
              <w:rPr>
                <w:szCs w:val="22"/>
              </w:rPr>
              <w:t>Indicate whether PUSCH repetitions counted on the basis of available slots is enabled. If the field is absent, PUSCH repetitions counted on the basis of available slots is disabled.</w:t>
            </w:r>
          </w:p>
        </w:tc>
      </w:tr>
      <w:tr w:rsidR="00810577" w:rsidRPr="00962B3F" w14:paraId="15BC78C3" w14:textId="77777777" w:rsidTr="0080601B">
        <w:tc>
          <w:tcPr>
            <w:tcW w:w="14173" w:type="dxa"/>
            <w:tcBorders>
              <w:top w:val="single" w:sz="4" w:space="0" w:color="auto"/>
              <w:left w:val="single" w:sz="4" w:space="0" w:color="auto"/>
              <w:bottom w:val="single" w:sz="4" w:space="0" w:color="auto"/>
              <w:right w:val="single" w:sz="4" w:space="0" w:color="auto"/>
            </w:tcBorders>
          </w:tcPr>
          <w:p w14:paraId="5761821A" w14:textId="77777777" w:rsidR="00810577" w:rsidRPr="00962B3F" w:rsidRDefault="00810577" w:rsidP="0080601B">
            <w:pPr>
              <w:pStyle w:val="TAL"/>
              <w:rPr>
                <w:b/>
                <w:bCs/>
                <w:i/>
                <w:iCs/>
              </w:rPr>
            </w:pPr>
            <w:r w:rsidRPr="00962B3F">
              <w:rPr>
                <w:b/>
                <w:bCs/>
                <w:i/>
                <w:iCs/>
              </w:rPr>
              <w:t>betaOffsetsCrossPri0, betaOffsetsCrossPri1,</w:t>
            </w:r>
            <w:r w:rsidRPr="00962B3F">
              <w:t xml:space="preserve"> </w:t>
            </w:r>
            <w:r w:rsidRPr="00962B3F">
              <w:rPr>
                <w:b/>
                <w:bCs/>
                <w:i/>
                <w:iCs/>
              </w:rPr>
              <w:t>betaOffsetsCrossPri0DCI-0-2, betaOffsetsCrossPri1DCI-0-2</w:t>
            </w:r>
          </w:p>
          <w:p w14:paraId="52C8FB02" w14:textId="77777777" w:rsidR="00810577" w:rsidRPr="00962B3F" w:rsidRDefault="00810577" w:rsidP="0080601B">
            <w:pPr>
              <w:pStyle w:val="TAL"/>
            </w:pPr>
            <w:r w:rsidRPr="00962B3F">
              <w:t>Selection between and configuration of dynamic and semi-static beta-offset for multiplexing HARQ-ACK on dynamically scheduled PUSCH with different priorities, see TS 38.213 [13], clause 9.3.</w:t>
            </w:r>
          </w:p>
          <w:p w14:paraId="03525439" w14:textId="77777777" w:rsidR="00810577" w:rsidRPr="00962B3F" w:rsidRDefault="00810577" w:rsidP="0080601B">
            <w:pPr>
              <w:pStyle w:val="TAL"/>
            </w:pPr>
            <w:r w:rsidRPr="00962B3F">
              <w:t xml:space="preserve">The field </w:t>
            </w:r>
            <w:r w:rsidRPr="00962B3F">
              <w:rPr>
                <w:i/>
                <w:iCs/>
              </w:rPr>
              <w:t>betaOffsetsCrossPrio0</w:t>
            </w:r>
            <w:r w:rsidRPr="00962B3F">
              <w:t xml:space="preserve"> indicates multiplexing low priority (LP) HARQ-ACK on dynamically scheduled high priority (HP) PUSCH.</w:t>
            </w:r>
          </w:p>
          <w:p w14:paraId="0875AFAE" w14:textId="77777777" w:rsidR="00810577" w:rsidRPr="00962B3F" w:rsidRDefault="00810577" w:rsidP="0080601B">
            <w:pPr>
              <w:pStyle w:val="TAL"/>
            </w:pPr>
            <w:r w:rsidRPr="00962B3F">
              <w:t xml:space="preserve">The field </w:t>
            </w:r>
            <w:r w:rsidRPr="00962B3F">
              <w:rPr>
                <w:i/>
                <w:iCs/>
              </w:rPr>
              <w:t>betaOffsetsCrossPrio1</w:t>
            </w:r>
            <w:r w:rsidRPr="00962B3F">
              <w:t xml:space="preserve"> indicates multiplexing HP HARQ-ACK on dynamically scheduled LP PUSCH.</w:t>
            </w:r>
          </w:p>
          <w:p w14:paraId="25E156B2" w14:textId="77777777" w:rsidR="00810577" w:rsidRPr="00962B3F" w:rsidRDefault="00810577" w:rsidP="0080601B">
            <w:pPr>
              <w:pStyle w:val="TAL"/>
            </w:pPr>
            <w:r w:rsidRPr="00962B3F">
              <w:t xml:space="preserve">The field </w:t>
            </w:r>
            <w:r w:rsidRPr="00962B3F">
              <w:rPr>
                <w:i/>
                <w:iCs/>
              </w:rPr>
              <w:t>betaOffsetsCrossPrio0DCI-0-2</w:t>
            </w:r>
            <w:r w:rsidRPr="00962B3F">
              <w:t xml:space="preserve"> indicates multiplexing LP HARQ-ACK on dynamically scheduled HP PUSCH by DCI format 0_2.</w:t>
            </w:r>
          </w:p>
          <w:p w14:paraId="50C7A2C6" w14:textId="77777777" w:rsidR="00810577" w:rsidRPr="00962B3F" w:rsidRDefault="00810577" w:rsidP="0080601B">
            <w:pPr>
              <w:pStyle w:val="TAL"/>
            </w:pPr>
            <w:r w:rsidRPr="00962B3F">
              <w:t xml:space="preserve">The field </w:t>
            </w:r>
            <w:r w:rsidRPr="00962B3F">
              <w:rPr>
                <w:i/>
                <w:iCs/>
              </w:rPr>
              <w:t>betaOffsetsCrossPrio1DCI-0-2</w:t>
            </w:r>
            <w:r w:rsidRPr="00962B3F">
              <w:t xml:space="preserve"> indicates multiplexing HP HARQ-ACK on dynamically scheduled LP PUSCH by DCI format 0_2.</w:t>
            </w:r>
          </w:p>
        </w:tc>
      </w:tr>
      <w:tr w:rsidR="00810577" w:rsidRPr="00962B3F" w14:paraId="5C19B31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A717F24" w14:textId="77777777" w:rsidR="00810577" w:rsidRPr="00962B3F" w:rsidRDefault="00810577" w:rsidP="0080601B">
            <w:pPr>
              <w:pStyle w:val="TAL"/>
              <w:rPr>
                <w:szCs w:val="22"/>
                <w:lang w:eastAsia="sv-SE"/>
              </w:rPr>
            </w:pPr>
            <w:r w:rsidRPr="00962B3F">
              <w:rPr>
                <w:b/>
                <w:i/>
                <w:szCs w:val="22"/>
                <w:lang w:eastAsia="sv-SE"/>
              </w:rPr>
              <w:t>codebookSubset, codebookSubsetDCI-0-2</w:t>
            </w:r>
          </w:p>
          <w:p w14:paraId="6F279205" w14:textId="77777777" w:rsidR="00810577" w:rsidRPr="00962B3F" w:rsidRDefault="00810577" w:rsidP="0080601B">
            <w:pPr>
              <w:pStyle w:val="TAL"/>
              <w:rPr>
                <w:szCs w:val="22"/>
                <w:lang w:eastAsia="sv-SE"/>
              </w:rPr>
            </w:pPr>
            <w:r w:rsidRPr="00962B3F">
              <w:rPr>
                <w:szCs w:val="22"/>
                <w:lang w:eastAsia="sv-SE"/>
              </w:rPr>
              <w:t xml:space="preserve">Subset of PMIs addressed by TPMI, where PMIs are those supported by UEs with maximum coherence capabilities (see TS 38.214 [19], clause 6.1.1.1). The field </w:t>
            </w:r>
            <w:r w:rsidRPr="00962B3F">
              <w:rPr>
                <w:i/>
                <w:szCs w:val="22"/>
                <w:lang w:eastAsia="sv-SE"/>
              </w:rPr>
              <w:t xml:space="preserve">codebookSubset </w:t>
            </w:r>
            <w:r w:rsidRPr="00962B3F">
              <w:rPr>
                <w:szCs w:val="22"/>
                <w:lang w:eastAsia="sv-SE"/>
              </w:rPr>
              <w:t xml:space="preserve">applies to DCI format 0_1 and the field </w:t>
            </w:r>
            <w:r w:rsidRPr="00962B3F">
              <w:rPr>
                <w:i/>
                <w:szCs w:val="22"/>
                <w:lang w:eastAsia="sv-SE"/>
              </w:rPr>
              <w:t>codebookSubsetDCI-0-2</w:t>
            </w:r>
            <w:r w:rsidRPr="00962B3F">
              <w:rPr>
                <w:szCs w:val="22"/>
                <w:lang w:eastAsia="sv-SE"/>
              </w:rPr>
              <w:t xml:space="preserve"> applies to DCI format 0_2 (see TS 38.214 [19], clause 6.1.1.1).</w:t>
            </w:r>
          </w:p>
        </w:tc>
      </w:tr>
      <w:tr w:rsidR="00810577" w:rsidRPr="00962B3F" w14:paraId="03AFA18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0F85B23" w14:textId="77777777" w:rsidR="00810577" w:rsidRPr="00962B3F" w:rsidRDefault="00810577" w:rsidP="0080601B">
            <w:pPr>
              <w:pStyle w:val="TAL"/>
              <w:rPr>
                <w:szCs w:val="22"/>
                <w:lang w:eastAsia="sv-SE"/>
              </w:rPr>
            </w:pPr>
            <w:r w:rsidRPr="00962B3F">
              <w:rPr>
                <w:b/>
                <w:i/>
                <w:szCs w:val="22"/>
                <w:lang w:eastAsia="sv-SE"/>
              </w:rPr>
              <w:t>dataScramblingIdentityPUSCH</w:t>
            </w:r>
          </w:p>
          <w:p w14:paraId="32CD2921" w14:textId="77777777" w:rsidR="00810577" w:rsidRPr="00962B3F" w:rsidRDefault="00810577" w:rsidP="0080601B">
            <w:pPr>
              <w:pStyle w:val="TAL"/>
              <w:rPr>
                <w:szCs w:val="22"/>
                <w:lang w:eastAsia="sv-SE"/>
              </w:rPr>
            </w:pPr>
            <w:r w:rsidRPr="00962B3F">
              <w:rPr>
                <w:szCs w:val="22"/>
                <w:lang w:eastAsia="sv-SE"/>
              </w:rPr>
              <w:t>Identifier used to initialise data scrambling (c_init) for PUSCH. If the field is absent, the UE applies the physical cell ID. (see TS 38.211 [16], clause 6.3.1.1).</w:t>
            </w:r>
          </w:p>
        </w:tc>
      </w:tr>
      <w:tr w:rsidR="00810577" w:rsidRPr="00962B3F" w14:paraId="38AD6661" w14:textId="77777777" w:rsidTr="0080601B">
        <w:tc>
          <w:tcPr>
            <w:tcW w:w="14173" w:type="dxa"/>
            <w:tcBorders>
              <w:top w:val="single" w:sz="4" w:space="0" w:color="auto"/>
              <w:left w:val="single" w:sz="4" w:space="0" w:color="auto"/>
              <w:bottom w:val="single" w:sz="4" w:space="0" w:color="auto"/>
              <w:right w:val="single" w:sz="4" w:space="0" w:color="auto"/>
            </w:tcBorders>
          </w:tcPr>
          <w:p w14:paraId="03D52113" w14:textId="77777777" w:rsidR="00810577" w:rsidRPr="00962B3F" w:rsidRDefault="00810577" w:rsidP="0080601B">
            <w:pPr>
              <w:pStyle w:val="TAL"/>
              <w:rPr>
                <w:b/>
                <w:bCs/>
                <w:i/>
                <w:iCs/>
                <w:lang w:eastAsia="x-none"/>
              </w:rPr>
            </w:pPr>
            <w:r w:rsidRPr="00962B3F">
              <w:rPr>
                <w:b/>
                <w:bCs/>
                <w:i/>
                <w:iCs/>
                <w:lang w:eastAsia="x-none"/>
              </w:rPr>
              <w:t>dmrs-BundlingPUSCH-Config</w:t>
            </w:r>
          </w:p>
          <w:p w14:paraId="226285A2" w14:textId="77777777" w:rsidR="00810577" w:rsidRPr="00962B3F" w:rsidRDefault="00810577" w:rsidP="0080601B">
            <w:pPr>
              <w:pStyle w:val="TAL"/>
              <w:rPr>
                <w:b/>
                <w:i/>
                <w:szCs w:val="22"/>
                <w:lang w:eastAsia="sv-SE"/>
              </w:rPr>
            </w:pPr>
            <w:r w:rsidRPr="00962B3F">
              <w:rPr>
                <w:szCs w:val="22"/>
                <w:lang w:eastAsia="sv-SE"/>
              </w:rPr>
              <w:t>Configure the parameters for DMRS bundling for PUSCH (see TS 38.214 [19], clause 6.1.7).</w:t>
            </w:r>
          </w:p>
        </w:tc>
      </w:tr>
      <w:tr w:rsidR="00810577" w:rsidRPr="00962B3F" w14:paraId="01426D9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F3D5880" w14:textId="77777777" w:rsidR="00810577" w:rsidRPr="00962B3F" w:rsidRDefault="00810577" w:rsidP="0080601B">
            <w:pPr>
              <w:pStyle w:val="TAL"/>
              <w:rPr>
                <w:b/>
                <w:bCs/>
                <w:i/>
                <w:iCs/>
                <w:lang w:eastAsia="x-none"/>
              </w:rPr>
            </w:pPr>
            <w:r w:rsidRPr="00962B3F">
              <w:rPr>
                <w:b/>
                <w:bCs/>
                <w:i/>
                <w:iCs/>
                <w:lang w:eastAsia="x-none"/>
              </w:rPr>
              <w:t>dmrs-SequenceInitializationDCI-0-2</w:t>
            </w:r>
          </w:p>
          <w:p w14:paraId="1F79085C" w14:textId="77777777" w:rsidR="00810577" w:rsidRPr="00962B3F" w:rsidRDefault="00810577" w:rsidP="0080601B">
            <w:pPr>
              <w:pStyle w:val="TAL"/>
              <w:rPr>
                <w:b/>
                <w:i/>
                <w:szCs w:val="22"/>
                <w:lang w:eastAsia="sv-SE"/>
              </w:rPr>
            </w:pPr>
            <w:r w:rsidRPr="00962B3F">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810577" w:rsidRPr="00962B3F" w14:paraId="2B73473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C730E39" w14:textId="77777777" w:rsidR="00810577" w:rsidRPr="00962B3F" w:rsidRDefault="00810577" w:rsidP="0080601B">
            <w:pPr>
              <w:pStyle w:val="TAL"/>
              <w:rPr>
                <w:szCs w:val="22"/>
                <w:lang w:eastAsia="sv-SE"/>
              </w:rPr>
            </w:pPr>
            <w:r w:rsidRPr="00962B3F">
              <w:rPr>
                <w:b/>
                <w:i/>
                <w:szCs w:val="22"/>
                <w:lang w:eastAsia="sv-SE"/>
              </w:rPr>
              <w:t>dmrs-UplinkForPUSCH-MappingTypeA, dmrs-UplinkForPUSCH-MappingTypeA-</w:t>
            </w:r>
            <w:r w:rsidRPr="00962B3F">
              <w:rPr>
                <w:b/>
                <w:i/>
                <w:szCs w:val="22"/>
              </w:rPr>
              <w:t>DCI-</w:t>
            </w:r>
            <w:r w:rsidRPr="00962B3F">
              <w:rPr>
                <w:b/>
                <w:i/>
                <w:szCs w:val="22"/>
                <w:lang w:eastAsia="sv-SE"/>
              </w:rPr>
              <w:t>0-2</w:t>
            </w:r>
          </w:p>
          <w:p w14:paraId="14F58EC8" w14:textId="77777777" w:rsidR="00810577" w:rsidRPr="00962B3F" w:rsidRDefault="00810577" w:rsidP="0080601B">
            <w:pPr>
              <w:pStyle w:val="TAL"/>
              <w:rPr>
                <w:szCs w:val="22"/>
                <w:lang w:eastAsia="sv-SE"/>
              </w:rPr>
            </w:pPr>
            <w:r w:rsidRPr="00962B3F">
              <w:rPr>
                <w:szCs w:val="22"/>
                <w:lang w:eastAsia="sv-SE"/>
              </w:rPr>
              <w:t xml:space="preserve">DMRS configuration for PUSCH transmissions using PUSCH mapping type A (chosen dynamically via </w:t>
            </w:r>
            <w:r w:rsidRPr="00962B3F">
              <w:rPr>
                <w:i/>
                <w:szCs w:val="22"/>
                <w:lang w:eastAsia="sv-SE"/>
              </w:rPr>
              <w:t>PUSCH-TimeDomainResourceAllocation</w:t>
            </w:r>
            <w:r w:rsidRPr="00962B3F">
              <w:rPr>
                <w:szCs w:val="22"/>
                <w:lang w:eastAsia="sv-SE"/>
              </w:rPr>
              <w:t xml:space="preserve">). Only the fields </w:t>
            </w:r>
            <w:r w:rsidRPr="00962B3F">
              <w:rPr>
                <w:i/>
                <w:szCs w:val="22"/>
                <w:lang w:eastAsia="sv-SE"/>
              </w:rPr>
              <w:t>dmrs-Type</w:t>
            </w:r>
            <w:r w:rsidRPr="00962B3F">
              <w:rPr>
                <w:szCs w:val="22"/>
                <w:lang w:eastAsia="sv-SE"/>
              </w:rPr>
              <w:t xml:space="preserve">, </w:t>
            </w:r>
            <w:r w:rsidRPr="00962B3F">
              <w:rPr>
                <w:i/>
                <w:szCs w:val="22"/>
                <w:lang w:eastAsia="sv-SE"/>
              </w:rPr>
              <w:t>dmrs-AdditionalPosition</w:t>
            </w:r>
            <w:r w:rsidRPr="00962B3F">
              <w:rPr>
                <w:szCs w:val="22"/>
                <w:lang w:eastAsia="sv-SE"/>
              </w:rPr>
              <w:t xml:space="preserve"> and </w:t>
            </w:r>
            <w:r w:rsidRPr="00962B3F">
              <w:rPr>
                <w:i/>
                <w:szCs w:val="22"/>
                <w:lang w:eastAsia="sv-SE"/>
              </w:rPr>
              <w:t>maxLength</w:t>
            </w:r>
            <w:r w:rsidRPr="00962B3F">
              <w:rPr>
                <w:szCs w:val="22"/>
                <w:lang w:eastAsia="sv-SE"/>
              </w:rPr>
              <w:t xml:space="preserve"> may be set differently for mapping type A and B. The field </w:t>
            </w:r>
            <w:r w:rsidRPr="00962B3F">
              <w:rPr>
                <w:i/>
                <w:szCs w:val="22"/>
                <w:lang w:eastAsia="sv-SE"/>
              </w:rPr>
              <w:t xml:space="preserve">dmrs-UplinkForPUSCH-MappingTypeA </w:t>
            </w:r>
            <w:r w:rsidRPr="00962B3F">
              <w:rPr>
                <w:szCs w:val="22"/>
                <w:lang w:eastAsia="sv-SE"/>
              </w:rPr>
              <w:t xml:space="preserve">applies to DCI format 0_1 and the field </w:t>
            </w:r>
            <w:r w:rsidRPr="00962B3F">
              <w:rPr>
                <w:i/>
                <w:szCs w:val="22"/>
                <w:lang w:eastAsia="sv-SE"/>
              </w:rPr>
              <w:t>dmrs-UplinkForPUSCH-MappingTypeA-</w:t>
            </w:r>
            <w:r w:rsidRPr="00962B3F">
              <w:rPr>
                <w:i/>
                <w:szCs w:val="22"/>
              </w:rPr>
              <w:t>DCI-</w:t>
            </w:r>
            <w:r w:rsidRPr="00962B3F">
              <w:rPr>
                <w:i/>
                <w:szCs w:val="22"/>
                <w:lang w:eastAsia="sv-SE"/>
              </w:rPr>
              <w:t>0-2</w:t>
            </w:r>
            <w:r w:rsidRPr="00962B3F">
              <w:rPr>
                <w:szCs w:val="22"/>
                <w:lang w:eastAsia="sv-SE"/>
              </w:rPr>
              <w:t xml:space="preserve"> applies to DCI format 0_2 (see TS 38.212 [17], clause 7.3.1).</w:t>
            </w:r>
          </w:p>
        </w:tc>
      </w:tr>
      <w:tr w:rsidR="00810577" w:rsidRPr="00962B3F" w14:paraId="3563640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0805B3C" w14:textId="77777777" w:rsidR="00810577" w:rsidRPr="00962B3F" w:rsidRDefault="00810577" w:rsidP="0080601B">
            <w:pPr>
              <w:pStyle w:val="TAL"/>
              <w:rPr>
                <w:szCs w:val="22"/>
                <w:lang w:eastAsia="sv-SE"/>
              </w:rPr>
            </w:pPr>
            <w:r w:rsidRPr="00962B3F">
              <w:rPr>
                <w:b/>
                <w:i/>
                <w:szCs w:val="22"/>
                <w:lang w:eastAsia="sv-SE"/>
              </w:rPr>
              <w:t>dmrs-UplinkForPUSCH-MappingTypeB, dmrs-UplinkForPUSCH-MappingTypeB-</w:t>
            </w:r>
            <w:r w:rsidRPr="00962B3F">
              <w:rPr>
                <w:b/>
                <w:i/>
                <w:szCs w:val="22"/>
              </w:rPr>
              <w:t>DCI-</w:t>
            </w:r>
            <w:r w:rsidRPr="00962B3F">
              <w:rPr>
                <w:b/>
                <w:i/>
                <w:szCs w:val="22"/>
                <w:lang w:eastAsia="sv-SE"/>
              </w:rPr>
              <w:t>0-2</w:t>
            </w:r>
          </w:p>
          <w:p w14:paraId="5738B422" w14:textId="77777777" w:rsidR="00810577" w:rsidRPr="00962B3F" w:rsidRDefault="00810577" w:rsidP="0080601B">
            <w:pPr>
              <w:pStyle w:val="TAL"/>
              <w:rPr>
                <w:szCs w:val="22"/>
                <w:lang w:eastAsia="sv-SE"/>
              </w:rPr>
            </w:pPr>
            <w:r w:rsidRPr="00962B3F">
              <w:rPr>
                <w:szCs w:val="22"/>
                <w:lang w:eastAsia="sv-SE"/>
              </w:rPr>
              <w:t xml:space="preserve">DMRS configuration for PUSCH transmissions using PUSCH mapping type B (chosen dynamically via </w:t>
            </w:r>
            <w:r w:rsidRPr="00962B3F">
              <w:rPr>
                <w:i/>
                <w:szCs w:val="22"/>
                <w:lang w:eastAsia="sv-SE"/>
              </w:rPr>
              <w:t>PUSCH-TimeDomainResourceAllocation</w:t>
            </w:r>
            <w:r w:rsidRPr="00962B3F">
              <w:rPr>
                <w:szCs w:val="22"/>
                <w:lang w:eastAsia="sv-SE"/>
              </w:rPr>
              <w:t xml:space="preserve">). Only the fields </w:t>
            </w:r>
            <w:r w:rsidRPr="00962B3F">
              <w:rPr>
                <w:i/>
                <w:szCs w:val="22"/>
                <w:lang w:eastAsia="sv-SE"/>
              </w:rPr>
              <w:t>dmrs-Type</w:t>
            </w:r>
            <w:r w:rsidRPr="00962B3F">
              <w:rPr>
                <w:szCs w:val="22"/>
                <w:lang w:eastAsia="sv-SE"/>
              </w:rPr>
              <w:t xml:space="preserve">, </w:t>
            </w:r>
            <w:r w:rsidRPr="00962B3F">
              <w:rPr>
                <w:i/>
                <w:szCs w:val="22"/>
                <w:lang w:eastAsia="sv-SE"/>
              </w:rPr>
              <w:t>dmrs-AdditionalPosition</w:t>
            </w:r>
            <w:r w:rsidRPr="00962B3F">
              <w:rPr>
                <w:szCs w:val="22"/>
                <w:lang w:eastAsia="sv-SE"/>
              </w:rPr>
              <w:t xml:space="preserve"> and </w:t>
            </w:r>
            <w:r w:rsidRPr="00962B3F">
              <w:rPr>
                <w:i/>
                <w:szCs w:val="22"/>
                <w:lang w:eastAsia="sv-SE"/>
              </w:rPr>
              <w:t>maxLength</w:t>
            </w:r>
            <w:r w:rsidRPr="00962B3F">
              <w:rPr>
                <w:szCs w:val="22"/>
                <w:lang w:eastAsia="sv-SE"/>
              </w:rPr>
              <w:t xml:space="preserve"> may be set differently for mapping type A and B. The field </w:t>
            </w:r>
            <w:r w:rsidRPr="00962B3F">
              <w:rPr>
                <w:i/>
                <w:szCs w:val="22"/>
                <w:lang w:eastAsia="sv-SE"/>
              </w:rPr>
              <w:t xml:space="preserve">dmrs-UplinkForPUSCH-MappingTypeB </w:t>
            </w:r>
            <w:r w:rsidRPr="00962B3F">
              <w:rPr>
                <w:szCs w:val="22"/>
                <w:lang w:eastAsia="sv-SE"/>
              </w:rPr>
              <w:t xml:space="preserve">applies to DCI format 0_1 and the field </w:t>
            </w:r>
            <w:r w:rsidRPr="00962B3F">
              <w:rPr>
                <w:i/>
                <w:szCs w:val="22"/>
                <w:lang w:eastAsia="sv-SE"/>
              </w:rPr>
              <w:t>dmrs-UplinkForPUSCH-MappingTypeB-</w:t>
            </w:r>
            <w:r w:rsidRPr="00962B3F">
              <w:rPr>
                <w:i/>
                <w:szCs w:val="22"/>
              </w:rPr>
              <w:t>DCI-</w:t>
            </w:r>
            <w:r w:rsidRPr="00962B3F">
              <w:rPr>
                <w:i/>
                <w:szCs w:val="22"/>
                <w:lang w:eastAsia="sv-SE"/>
              </w:rPr>
              <w:t>0-2</w:t>
            </w:r>
            <w:r w:rsidRPr="00962B3F">
              <w:rPr>
                <w:szCs w:val="22"/>
                <w:lang w:eastAsia="sv-SE"/>
              </w:rPr>
              <w:t xml:space="preserve"> applies to DCI format 0_2 (see TS 38.212 [17], clause 7.3.1).</w:t>
            </w:r>
          </w:p>
        </w:tc>
      </w:tr>
      <w:tr w:rsidR="00810577" w:rsidRPr="00962B3F" w14:paraId="1D12715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1023B03" w14:textId="77777777" w:rsidR="00810577" w:rsidRPr="00962B3F" w:rsidRDefault="00810577" w:rsidP="0080601B">
            <w:pPr>
              <w:pStyle w:val="TAL"/>
              <w:rPr>
                <w:szCs w:val="22"/>
                <w:lang w:eastAsia="sv-SE"/>
              </w:rPr>
            </w:pPr>
            <w:r w:rsidRPr="00962B3F">
              <w:rPr>
                <w:b/>
                <w:i/>
                <w:szCs w:val="22"/>
                <w:lang w:eastAsia="sv-SE"/>
              </w:rPr>
              <w:t>frequencyHopping</w:t>
            </w:r>
          </w:p>
          <w:p w14:paraId="0D9EB856" w14:textId="77777777" w:rsidR="00810577" w:rsidRPr="00962B3F" w:rsidRDefault="00810577" w:rsidP="0080601B">
            <w:pPr>
              <w:pStyle w:val="TAL"/>
              <w:rPr>
                <w:szCs w:val="22"/>
                <w:lang w:eastAsia="sv-SE"/>
              </w:rPr>
            </w:pPr>
            <w:r w:rsidRPr="00962B3F">
              <w:rPr>
                <w:szCs w:val="22"/>
                <w:lang w:eastAsia="sv-SE"/>
              </w:rPr>
              <w:t xml:space="preserve">The value </w:t>
            </w:r>
            <w:r w:rsidRPr="00962B3F">
              <w:rPr>
                <w:i/>
                <w:szCs w:val="22"/>
                <w:lang w:eastAsia="sv-SE"/>
              </w:rPr>
              <w:t>intraSlot</w:t>
            </w:r>
            <w:r w:rsidRPr="00962B3F">
              <w:rPr>
                <w:szCs w:val="22"/>
                <w:lang w:eastAsia="sv-SE"/>
              </w:rPr>
              <w:t xml:space="preserve"> enables 'Intra-slot frequency hopping' and the value </w:t>
            </w:r>
            <w:r w:rsidRPr="00962B3F">
              <w:rPr>
                <w:i/>
                <w:szCs w:val="22"/>
                <w:lang w:eastAsia="sv-SE"/>
              </w:rPr>
              <w:t>interSlot</w:t>
            </w:r>
            <w:r w:rsidRPr="00962B3F">
              <w:rPr>
                <w:szCs w:val="22"/>
                <w:lang w:eastAsia="sv-SE"/>
              </w:rPr>
              <w:t xml:space="preserve"> enables 'Inter-slot frequency hopping'. If the field is absent, frequency hopping is not configured </w:t>
            </w:r>
            <w:r w:rsidRPr="00962B3F">
              <w:rPr>
                <w:szCs w:val="22"/>
              </w:rPr>
              <w:t xml:space="preserve">for 'pusch-RepTypeA' </w:t>
            </w:r>
            <w:r w:rsidRPr="00962B3F">
              <w:rPr>
                <w:szCs w:val="22"/>
                <w:lang w:eastAsia="sv-SE"/>
              </w:rPr>
              <w:t xml:space="preserve">(see TS 38.214 [19], clause 6.3). The field </w:t>
            </w:r>
            <w:r w:rsidRPr="00962B3F">
              <w:rPr>
                <w:i/>
                <w:szCs w:val="22"/>
                <w:lang w:eastAsia="sv-SE"/>
              </w:rPr>
              <w:t>frequencyHopping</w:t>
            </w:r>
            <w:r w:rsidRPr="00962B3F">
              <w:rPr>
                <w:szCs w:val="22"/>
                <w:lang w:eastAsia="sv-SE"/>
              </w:rPr>
              <w:t xml:space="preserve"> applies to DCI format 0_</w:t>
            </w:r>
            <w:r w:rsidRPr="00962B3F">
              <w:rPr>
                <w:szCs w:val="22"/>
              </w:rPr>
              <w:t>0 and 0_1</w:t>
            </w:r>
            <w:r w:rsidRPr="00962B3F">
              <w:rPr>
                <w:szCs w:val="22"/>
                <w:lang w:eastAsia="sv-SE"/>
              </w:rPr>
              <w:t xml:space="preserve"> for 'pusch-RepTypeA'.</w:t>
            </w:r>
          </w:p>
        </w:tc>
      </w:tr>
      <w:tr w:rsidR="00810577" w:rsidRPr="00962B3F" w14:paraId="23201C4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792F5FD" w14:textId="77777777" w:rsidR="00810577" w:rsidRPr="00962B3F" w:rsidRDefault="00810577" w:rsidP="0080601B">
            <w:pPr>
              <w:pStyle w:val="TAL"/>
              <w:rPr>
                <w:b/>
                <w:bCs/>
                <w:i/>
                <w:iCs/>
                <w:lang w:eastAsia="x-none"/>
              </w:rPr>
            </w:pPr>
            <w:r w:rsidRPr="00962B3F">
              <w:rPr>
                <w:b/>
                <w:bCs/>
                <w:i/>
                <w:iCs/>
                <w:lang w:eastAsia="x-none"/>
              </w:rPr>
              <w:t>frequencyHoppingDCI-0-1</w:t>
            </w:r>
          </w:p>
          <w:p w14:paraId="0BF3CD85" w14:textId="77777777" w:rsidR="00810577" w:rsidRPr="00962B3F" w:rsidRDefault="00810577" w:rsidP="0080601B">
            <w:pPr>
              <w:pStyle w:val="TAL"/>
              <w:rPr>
                <w:b/>
                <w:i/>
                <w:szCs w:val="22"/>
                <w:lang w:eastAsia="sv-SE"/>
              </w:rPr>
            </w:pPr>
            <w:r w:rsidRPr="00962B3F">
              <w:rPr>
                <w:rFonts w:cs="Arial"/>
                <w:szCs w:val="18"/>
                <w:lang w:eastAsia="sv-SE"/>
              </w:rPr>
              <w:t xml:space="preserve">Indicates the frequency hopping scheme for DCI format 0_1 when </w:t>
            </w:r>
            <w:r w:rsidRPr="00962B3F">
              <w:rPr>
                <w:rFonts w:cs="Arial"/>
                <w:i/>
                <w:szCs w:val="18"/>
                <w:lang w:eastAsia="sv-SE"/>
              </w:rPr>
              <w:t>pusch-RepTypeIndicatorDCI-0-1</w:t>
            </w:r>
            <w:r w:rsidRPr="00962B3F">
              <w:rPr>
                <w:rFonts w:cs="Arial"/>
                <w:szCs w:val="18"/>
                <w:lang w:eastAsia="sv-SE"/>
              </w:rPr>
              <w:t xml:space="preserve"> is set to 'pusch-RepTypeB', </w:t>
            </w:r>
            <w:r w:rsidRPr="00962B3F">
              <w:rPr>
                <w:szCs w:val="22"/>
                <w:lang w:eastAsia="sv-SE"/>
              </w:rPr>
              <w:t xml:space="preserve">The value </w:t>
            </w:r>
            <w:r w:rsidRPr="00962B3F">
              <w:rPr>
                <w:i/>
                <w:szCs w:val="22"/>
                <w:lang w:eastAsia="sv-SE"/>
              </w:rPr>
              <w:t>interRepetition</w:t>
            </w:r>
            <w:r w:rsidRPr="00962B3F">
              <w:rPr>
                <w:szCs w:val="22"/>
                <w:lang w:eastAsia="sv-SE"/>
              </w:rPr>
              <w:t xml:space="preserve"> enables 'Inter-repetition frequency hopping', and the value </w:t>
            </w:r>
            <w:r w:rsidRPr="00962B3F">
              <w:rPr>
                <w:i/>
                <w:szCs w:val="22"/>
                <w:lang w:eastAsia="sv-SE"/>
              </w:rPr>
              <w:t>interSlot</w:t>
            </w:r>
            <w:r w:rsidRPr="00962B3F">
              <w:rPr>
                <w:szCs w:val="22"/>
                <w:lang w:eastAsia="sv-SE"/>
              </w:rPr>
              <w:t xml:space="preserve"> enables 'Inter-slot frequency hopping'. </w:t>
            </w:r>
            <w:r w:rsidRPr="00962B3F">
              <w:rPr>
                <w:rFonts w:cs="Arial"/>
                <w:szCs w:val="18"/>
                <w:lang w:eastAsia="sv-SE"/>
              </w:rPr>
              <w:t>If the field is absent, frequency hopping is not configured for DCI format 0_1 (see TS 38.214 [19], clause 6.1).</w:t>
            </w:r>
          </w:p>
        </w:tc>
      </w:tr>
      <w:tr w:rsidR="00810577" w:rsidRPr="00962B3F" w14:paraId="76039D9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1EA2CD5" w14:textId="77777777" w:rsidR="00810577" w:rsidRPr="00962B3F" w:rsidRDefault="00810577" w:rsidP="0080601B">
            <w:pPr>
              <w:pStyle w:val="TAL"/>
              <w:rPr>
                <w:b/>
                <w:bCs/>
                <w:i/>
                <w:iCs/>
                <w:lang w:eastAsia="x-none"/>
              </w:rPr>
            </w:pPr>
            <w:r w:rsidRPr="00962B3F">
              <w:rPr>
                <w:b/>
                <w:bCs/>
                <w:i/>
                <w:iCs/>
                <w:lang w:eastAsia="x-none"/>
              </w:rPr>
              <w:lastRenderedPageBreak/>
              <w:t>frequencyHoppingDCI-0-2</w:t>
            </w:r>
          </w:p>
          <w:p w14:paraId="2FC6BB13" w14:textId="77777777" w:rsidR="00810577" w:rsidRPr="00962B3F" w:rsidRDefault="00810577" w:rsidP="0080601B">
            <w:pPr>
              <w:keepNext/>
              <w:keepLines/>
              <w:spacing w:after="0"/>
              <w:rPr>
                <w:b/>
                <w:i/>
                <w:szCs w:val="22"/>
                <w:lang w:eastAsia="sv-SE"/>
              </w:rPr>
            </w:pPr>
            <w:r w:rsidRPr="00962B3F">
              <w:rPr>
                <w:rFonts w:ascii="Arial" w:hAnsi="Arial"/>
                <w:sz w:val="18"/>
                <w:szCs w:val="22"/>
                <w:lang w:eastAsia="sv-SE"/>
              </w:rPr>
              <w:t xml:space="preserve">Indicate the frequency hopping scheme for DCI format 0_2. The value </w:t>
            </w:r>
            <w:r w:rsidRPr="00962B3F">
              <w:rPr>
                <w:rFonts w:ascii="Arial" w:hAnsi="Arial"/>
                <w:i/>
                <w:sz w:val="18"/>
                <w:szCs w:val="22"/>
                <w:lang w:eastAsia="sv-SE"/>
              </w:rPr>
              <w:t>intraSlot</w:t>
            </w:r>
            <w:r w:rsidRPr="00962B3F">
              <w:rPr>
                <w:rFonts w:ascii="Arial" w:hAnsi="Arial"/>
                <w:sz w:val="18"/>
                <w:szCs w:val="22"/>
                <w:lang w:eastAsia="sv-SE"/>
              </w:rPr>
              <w:t xml:space="preserve"> enables 'intra-slot frequency hopping', and the value </w:t>
            </w:r>
            <w:r w:rsidRPr="00962B3F">
              <w:rPr>
                <w:rFonts w:ascii="Arial" w:hAnsi="Arial"/>
                <w:i/>
                <w:sz w:val="18"/>
                <w:szCs w:val="22"/>
                <w:lang w:eastAsia="sv-SE"/>
              </w:rPr>
              <w:t>interRepetition</w:t>
            </w:r>
            <w:r w:rsidRPr="00962B3F">
              <w:rPr>
                <w:rFonts w:ascii="Arial" w:hAnsi="Arial"/>
                <w:sz w:val="18"/>
                <w:szCs w:val="22"/>
                <w:lang w:eastAsia="sv-SE"/>
              </w:rPr>
              <w:t xml:space="preserve"> enables 'Inter-repetition frequency hopping', and the value </w:t>
            </w:r>
            <w:r w:rsidRPr="00962B3F">
              <w:rPr>
                <w:rFonts w:ascii="Arial" w:hAnsi="Arial"/>
                <w:i/>
                <w:sz w:val="18"/>
                <w:szCs w:val="22"/>
                <w:lang w:eastAsia="sv-SE"/>
              </w:rPr>
              <w:t>interSlot</w:t>
            </w:r>
            <w:r w:rsidRPr="00962B3F">
              <w:rPr>
                <w:rFonts w:ascii="Arial" w:hAnsi="Arial"/>
                <w:sz w:val="18"/>
                <w:szCs w:val="22"/>
                <w:lang w:eastAsia="sv-SE"/>
              </w:rPr>
              <w:t xml:space="preserve"> enables 'Inter-slot frequency hopping'. When </w:t>
            </w:r>
            <w:r w:rsidRPr="00962B3F">
              <w:rPr>
                <w:rFonts w:ascii="Arial" w:hAnsi="Arial"/>
                <w:i/>
                <w:sz w:val="18"/>
                <w:szCs w:val="22"/>
                <w:lang w:eastAsia="sv-SE"/>
              </w:rPr>
              <w:t>pusch-RepTypeIndicatorDCI-0-2</w:t>
            </w:r>
            <w:r w:rsidRPr="00962B3F">
              <w:rPr>
                <w:rFonts w:ascii="Arial" w:hAnsi="Arial"/>
                <w:sz w:val="18"/>
                <w:szCs w:val="22"/>
                <w:lang w:eastAsia="sv-SE"/>
              </w:rPr>
              <w:t xml:space="preserve"> is set to '</w:t>
            </w:r>
            <w:r w:rsidRPr="00962B3F">
              <w:rPr>
                <w:rFonts w:ascii="Arial" w:hAnsi="Arial"/>
                <w:i/>
                <w:sz w:val="18"/>
                <w:szCs w:val="22"/>
                <w:lang w:eastAsia="sv-SE"/>
              </w:rPr>
              <w:t>pusch-RepTypeA</w:t>
            </w:r>
            <w:r w:rsidRPr="00962B3F">
              <w:rPr>
                <w:rFonts w:ascii="Arial" w:hAnsi="Arial"/>
                <w:iCs/>
                <w:sz w:val="18"/>
                <w:szCs w:val="22"/>
                <w:lang w:eastAsia="sv-SE"/>
              </w:rPr>
              <w:t>'</w:t>
            </w:r>
            <w:r w:rsidRPr="00962B3F">
              <w:rPr>
                <w:rFonts w:ascii="Arial" w:hAnsi="Arial"/>
                <w:sz w:val="18"/>
                <w:szCs w:val="22"/>
                <w:lang w:eastAsia="sv-SE"/>
              </w:rPr>
              <w:t xml:space="preserve">, the frequency hopping scheme can be chosen between 'intra-slot frequency hopping and 'inter-slot frequency hopping' if enabled. When </w:t>
            </w:r>
            <w:r w:rsidRPr="00962B3F">
              <w:rPr>
                <w:rFonts w:ascii="Arial" w:hAnsi="Arial"/>
                <w:i/>
                <w:sz w:val="18"/>
                <w:szCs w:val="22"/>
                <w:lang w:eastAsia="sv-SE"/>
              </w:rPr>
              <w:t>pusch-RepTypeIndicatorDCI-0-2</w:t>
            </w:r>
            <w:r w:rsidRPr="00962B3F">
              <w:rPr>
                <w:rFonts w:ascii="Arial" w:hAnsi="Arial"/>
                <w:sz w:val="18"/>
                <w:szCs w:val="22"/>
                <w:lang w:eastAsia="sv-SE"/>
              </w:rPr>
              <w:t xml:space="preserve"> is set to '</w:t>
            </w:r>
            <w:r w:rsidRPr="00962B3F">
              <w:rPr>
                <w:rFonts w:ascii="Arial" w:hAnsi="Arial"/>
                <w:i/>
                <w:sz w:val="18"/>
                <w:szCs w:val="22"/>
                <w:lang w:eastAsia="sv-SE"/>
              </w:rPr>
              <w:t>pusch-RepTypeB'</w:t>
            </w:r>
            <w:r w:rsidRPr="00962B3F">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962B3F">
              <w:rPr>
                <w:rFonts w:ascii="Arial" w:hAnsi="Arial"/>
                <w:sz w:val="18"/>
                <w:szCs w:val="22"/>
              </w:rPr>
              <w:t xml:space="preserve">for 'pusch-RepTypeB' </w:t>
            </w:r>
            <w:r w:rsidRPr="00962B3F">
              <w:rPr>
                <w:rFonts w:ascii="Arial" w:hAnsi="Arial"/>
                <w:sz w:val="18"/>
                <w:szCs w:val="22"/>
                <w:lang w:eastAsia="sv-SE"/>
              </w:rPr>
              <w:t>(see TS 38.214 [19], clause 6.3).</w:t>
            </w:r>
          </w:p>
        </w:tc>
      </w:tr>
      <w:tr w:rsidR="00810577" w:rsidRPr="00962B3F" w14:paraId="7CD3790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3C2AED0" w14:textId="77777777" w:rsidR="00810577" w:rsidRPr="00962B3F" w:rsidRDefault="00810577" w:rsidP="0080601B">
            <w:pPr>
              <w:pStyle w:val="TAL"/>
              <w:rPr>
                <w:szCs w:val="22"/>
                <w:lang w:eastAsia="sv-SE"/>
              </w:rPr>
            </w:pPr>
            <w:r w:rsidRPr="00962B3F">
              <w:rPr>
                <w:b/>
                <w:i/>
                <w:szCs w:val="22"/>
                <w:lang w:eastAsia="sv-SE"/>
              </w:rPr>
              <w:t>frequencyHoppingOffsetLists, frequencyHoppingOffsetListsDCI-0-2</w:t>
            </w:r>
          </w:p>
          <w:p w14:paraId="5EB91124" w14:textId="77777777" w:rsidR="00810577" w:rsidRPr="00962B3F" w:rsidRDefault="00810577" w:rsidP="0080601B">
            <w:pPr>
              <w:pStyle w:val="TAL"/>
              <w:rPr>
                <w:szCs w:val="22"/>
                <w:lang w:eastAsia="sv-SE"/>
              </w:rPr>
            </w:pPr>
            <w:r w:rsidRPr="00962B3F">
              <w:rPr>
                <w:szCs w:val="22"/>
                <w:lang w:eastAsia="sv-SE"/>
              </w:rPr>
              <w:t>Set of frequency hopping offsets used when frequency hopping is enabled for granted transmission (not msg3) and type 2 configured grant activation (see TS 38.214 [19], clause 6.3).</w:t>
            </w:r>
            <w:r w:rsidRPr="00962B3F">
              <w:rPr>
                <w:rFonts w:cs="Arial"/>
                <w:szCs w:val="18"/>
                <w:lang w:eastAsia="sv-SE"/>
              </w:rPr>
              <w:t xml:space="preserve"> </w:t>
            </w:r>
            <w:r w:rsidRPr="00962B3F">
              <w:rPr>
                <w:szCs w:val="22"/>
                <w:lang w:eastAsia="sv-SE"/>
              </w:rPr>
              <w:t xml:space="preserve">The field </w:t>
            </w:r>
            <w:r w:rsidRPr="00962B3F">
              <w:rPr>
                <w:i/>
                <w:szCs w:val="22"/>
                <w:lang w:eastAsia="sv-SE"/>
              </w:rPr>
              <w:t xml:space="preserve">frequencyHoppingOffsetLists </w:t>
            </w:r>
            <w:r w:rsidRPr="00962B3F">
              <w:rPr>
                <w:szCs w:val="22"/>
                <w:lang w:eastAsia="sv-SE"/>
              </w:rPr>
              <w:t xml:space="preserve">applies to DCI format 0_0 </w:t>
            </w:r>
            <w:r w:rsidRPr="00962B3F">
              <w:rPr>
                <w:szCs w:val="22"/>
              </w:rPr>
              <w:t>and</w:t>
            </w:r>
            <w:r w:rsidRPr="00962B3F">
              <w:rPr>
                <w:szCs w:val="22"/>
                <w:lang w:eastAsia="sv-SE"/>
              </w:rPr>
              <w:t xml:space="preserve"> DCI format 0_1 and the field </w:t>
            </w:r>
            <w:r w:rsidRPr="00962B3F">
              <w:rPr>
                <w:i/>
                <w:szCs w:val="22"/>
                <w:lang w:eastAsia="sv-SE"/>
              </w:rPr>
              <w:t>frequencyHoppingOffsetListsDCI-0-2</w:t>
            </w:r>
            <w:r w:rsidRPr="00962B3F">
              <w:rPr>
                <w:szCs w:val="22"/>
                <w:lang w:eastAsia="sv-SE"/>
              </w:rPr>
              <w:t xml:space="preserve"> applies to DCI format 0_2 (see TS 38.214 [19], clause 6.3).</w:t>
            </w:r>
          </w:p>
        </w:tc>
      </w:tr>
      <w:tr w:rsidR="00810577" w:rsidRPr="00962B3F" w14:paraId="2A7CA28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7D6F169" w14:textId="77777777" w:rsidR="00810577" w:rsidRPr="00962B3F" w:rsidRDefault="00810577" w:rsidP="0080601B">
            <w:pPr>
              <w:pStyle w:val="TAL"/>
              <w:rPr>
                <w:b/>
                <w:bCs/>
                <w:i/>
                <w:iCs/>
              </w:rPr>
            </w:pPr>
            <w:r w:rsidRPr="00962B3F">
              <w:rPr>
                <w:b/>
                <w:bCs/>
                <w:i/>
                <w:iCs/>
              </w:rPr>
              <w:t>harq-ProcessNumberSizeDCI-0-2</w:t>
            </w:r>
          </w:p>
          <w:p w14:paraId="6BF82A53" w14:textId="77777777" w:rsidR="00810577" w:rsidRPr="00962B3F" w:rsidRDefault="00810577" w:rsidP="0080601B">
            <w:pPr>
              <w:pStyle w:val="TAL"/>
              <w:rPr>
                <w:szCs w:val="22"/>
                <w:lang w:eastAsia="sv-SE"/>
              </w:rPr>
            </w:pPr>
            <w:r w:rsidRPr="00962B3F">
              <w:rPr>
                <w:szCs w:val="22"/>
                <w:lang w:eastAsia="sv-SE"/>
              </w:rPr>
              <w:t>Configure the number of bits for the field "HARQ process number" in DCI format 0_2 (see TS 38.212 [17], clause 7.3.1).</w:t>
            </w:r>
          </w:p>
        </w:tc>
      </w:tr>
      <w:tr w:rsidR="00810577" w:rsidRPr="00962B3F" w14:paraId="230EB499"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A749A06" w14:textId="77777777" w:rsidR="00810577" w:rsidRPr="00962B3F" w:rsidRDefault="00810577" w:rsidP="0080601B">
            <w:pPr>
              <w:pStyle w:val="TAL"/>
              <w:rPr>
                <w:szCs w:val="22"/>
                <w:lang w:eastAsia="sv-SE"/>
              </w:rPr>
            </w:pPr>
            <w:r w:rsidRPr="00962B3F">
              <w:rPr>
                <w:b/>
                <w:i/>
                <w:szCs w:val="22"/>
                <w:lang w:eastAsia="sv-SE"/>
              </w:rPr>
              <w:t>invalidSymbolPattern</w:t>
            </w:r>
          </w:p>
          <w:p w14:paraId="36457E65" w14:textId="77777777" w:rsidR="00810577" w:rsidRPr="00962B3F" w:rsidRDefault="00810577" w:rsidP="0080601B">
            <w:pPr>
              <w:pStyle w:val="TAL"/>
              <w:rPr>
                <w:b/>
                <w:i/>
                <w:szCs w:val="22"/>
                <w:lang w:eastAsia="sv-SE"/>
              </w:rPr>
            </w:pPr>
            <w:r w:rsidRPr="00962B3F">
              <w:rPr>
                <w:rFonts w:cs="Arial"/>
                <w:szCs w:val="18"/>
                <w:lang w:eastAsia="sv-SE"/>
              </w:rPr>
              <w:t xml:space="preserve">Indicates one pattern for invalid symbols for PUSCH transmission repetition type B applicable to both DCI format 0_1 and 0_2. If </w:t>
            </w:r>
            <w:r w:rsidRPr="00962B3F">
              <w:rPr>
                <w:rFonts w:cs="Arial"/>
                <w:i/>
                <w:szCs w:val="18"/>
                <w:lang w:eastAsia="sv-SE"/>
              </w:rPr>
              <w:t>InvalidSymbolPattern</w:t>
            </w:r>
            <w:r w:rsidRPr="00962B3F">
              <w:rPr>
                <w:rFonts w:cs="Arial"/>
                <w:szCs w:val="18"/>
                <w:lang w:eastAsia="sv-SE"/>
              </w:rPr>
              <w:t xml:space="preserve"> is not configured, semi-static flexible symbols are used for PUSCH. Segmentation occurs only around semi-static DL symbols</w:t>
            </w:r>
            <w:r w:rsidRPr="00962B3F">
              <w:rPr>
                <w:rFonts w:cs="Arial"/>
                <w:szCs w:val="18"/>
              </w:rPr>
              <w:t xml:space="preserve"> (see TS 38.214 [19] clause 6.1).</w:t>
            </w:r>
          </w:p>
        </w:tc>
      </w:tr>
      <w:tr w:rsidR="00810577" w:rsidRPr="00962B3F" w14:paraId="5E17028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6330523" w14:textId="77777777" w:rsidR="00810577" w:rsidRPr="00962B3F" w:rsidRDefault="00810577" w:rsidP="0080601B">
            <w:pPr>
              <w:pStyle w:val="TAL"/>
              <w:rPr>
                <w:rFonts w:cs="Arial"/>
                <w:b/>
                <w:i/>
                <w:szCs w:val="18"/>
                <w:lang w:eastAsia="sv-SE"/>
              </w:rPr>
            </w:pPr>
            <w:r w:rsidRPr="00962B3F">
              <w:rPr>
                <w:rFonts w:cs="Arial"/>
                <w:b/>
                <w:i/>
                <w:szCs w:val="18"/>
                <w:lang w:eastAsia="sv-SE"/>
              </w:rPr>
              <w:t>invalidSymbolPatternIndicatorDCI-0-1</w:t>
            </w:r>
            <w:r w:rsidRPr="00962B3F">
              <w:rPr>
                <w:rFonts w:cs="Arial"/>
                <w:b/>
                <w:i/>
                <w:szCs w:val="18"/>
                <w:lang w:eastAsia="zh-CN"/>
              </w:rPr>
              <w:t xml:space="preserve">, </w:t>
            </w:r>
            <w:r w:rsidRPr="00962B3F">
              <w:rPr>
                <w:rFonts w:cs="Arial"/>
                <w:b/>
                <w:i/>
                <w:szCs w:val="18"/>
                <w:lang w:eastAsia="sv-SE"/>
              </w:rPr>
              <w:t>invalidSymbolPatternIndicatorDCI-0-2</w:t>
            </w:r>
          </w:p>
          <w:p w14:paraId="6E58C1FD" w14:textId="77777777" w:rsidR="00810577" w:rsidRPr="00962B3F" w:rsidRDefault="00810577" w:rsidP="0080601B">
            <w:pPr>
              <w:pStyle w:val="TAL"/>
              <w:rPr>
                <w:b/>
                <w:i/>
                <w:szCs w:val="22"/>
                <w:lang w:eastAsia="sv-SE"/>
              </w:rPr>
            </w:pPr>
            <w:r w:rsidRPr="00962B3F">
              <w:rPr>
                <w:rFonts w:cs="Arial"/>
                <w:szCs w:val="18"/>
                <w:lang w:eastAsia="sv-SE"/>
              </w:rPr>
              <w:t xml:space="preserve">Indicates the presence of an additional bit in the DCI format 0_1/0_2. If </w:t>
            </w:r>
            <w:r w:rsidRPr="00962B3F">
              <w:rPr>
                <w:rFonts w:cs="Arial"/>
                <w:i/>
                <w:szCs w:val="18"/>
                <w:lang w:eastAsia="sv-SE"/>
              </w:rPr>
              <w:t>invalidSymbolPattern</w:t>
            </w:r>
            <w:r w:rsidRPr="00962B3F">
              <w:rPr>
                <w:rFonts w:cs="Arial"/>
                <w:szCs w:val="18"/>
                <w:lang w:eastAsia="sv-SE"/>
              </w:rPr>
              <w:t xml:space="preserve"> is </w:t>
            </w:r>
            <w:r w:rsidRPr="00962B3F">
              <w:rPr>
                <w:rFonts w:cs="Arial"/>
                <w:szCs w:val="18"/>
              </w:rPr>
              <w:t>absent</w:t>
            </w:r>
            <w:r w:rsidRPr="00962B3F">
              <w:rPr>
                <w:rFonts w:cs="Arial"/>
                <w:szCs w:val="18"/>
                <w:lang w:eastAsia="sv-SE"/>
              </w:rPr>
              <w:t xml:space="preserve">, then </w:t>
            </w:r>
            <w:r w:rsidRPr="00962B3F">
              <w:rPr>
                <w:rFonts w:cs="Arial"/>
                <w:szCs w:val="18"/>
              </w:rPr>
              <w:t xml:space="preserve">both </w:t>
            </w:r>
            <w:r w:rsidRPr="00962B3F">
              <w:rPr>
                <w:rFonts w:cs="Arial"/>
                <w:i/>
                <w:szCs w:val="18"/>
              </w:rPr>
              <w:t>invalidSymbolPatternIndicatorDCI-0-1</w:t>
            </w:r>
            <w:r w:rsidRPr="00962B3F">
              <w:rPr>
                <w:rFonts w:cs="Arial"/>
                <w:szCs w:val="18"/>
              </w:rPr>
              <w:t xml:space="preserve"> and </w:t>
            </w:r>
            <w:r w:rsidRPr="00962B3F">
              <w:rPr>
                <w:rFonts w:cs="Arial"/>
                <w:i/>
                <w:szCs w:val="18"/>
              </w:rPr>
              <w:t>invalidSymbolPatternIndicatorDCI-0</w:t>
            </w:r>
            <w:r w:rsidRPr="00962B3F">
              <w:rPr>
                <w:rFonts w:eastAsiaTheme="minorEastAsia" w:cs="Arial"/>
                <w:i/>
                <w:szCs w:val="18"/>
              </w:rPr>
              <w:t>-</w:t>
            </w:r>
            <w:r w:rsidRPr="00962B3F">
              <w:rPr>
                <w:i/>
              </w:rPr>
              <w:t>2</w:t>
            </w:r>
            <w:r w:rsidRPr="00962B3F">
              <w:rPr>
                <w:rFonts w:cs="Arial"/>
                <w:szCs w:val="18"/>
              </w:rPr>
              <w:t xml:space="preserve"> are absent</w:t>
            </w:r>
            <w:r w:rsidRPr="00962B3F">
              <w:rPr>
                <w:rFonts w:cs="Arial"/>
                <w:szCs w:val="18"/>
                <w:lang w:eastAsia="sv-SE"/>
              </w:rPr>
              <w:t xml:space="preserve">. The field </w:t>
            </w:r>
            <w:r w:rsidRPr="00962B3F">
              <w:rPr>
                <w:rFonts w:cs="Arial"/>
                <w:i/>
                <w:szCs w:val="18"/>
                <w:lang w:eastAsia="sv-SE"/>
              </w:rPr>
              <w:t>invalidSymbolPatternIndicatorDCI-0-1</w:t>
            </w:r>
            <w:r w:rsidRPr="00962B3F">
              <w:rPr>
                <w:rFonts w:cs="Arial"/>
                <w:szCs w:val="18"/>
                <w:lang w:eastAsia="sv-SE"/>
              </w:rPr>
              <w:t xml:space="preserve"> applies to the DCI format 0_1 and the field </w:t>
            </w:r>
            <w:r w:rsidRPr="00962B3F">
              <w:rPr>
                <w:rFonts w:cs="Arial"/>
                <w:i/>
                <w:szCs w:val="18"/>
                <w:lang w:eastAsia="sv-SE"/>
              </w:rPr>
              <w:t>invalidSymbolPatternIndicatorDCI-0-2</w:t>
            </w:r>
            <w:r w:rsidRPr="00962B3F">
              <w:rPr>
                <w:rFonts w:cs="Arial"/>
                <w:szCs w:val="18"/>
                <w:lang w:eastAsia="sv-SE"/>
              </w:rPr>
              <w:t xml:space="preserve"> applies to DCI format 0_2 (see TS 38.214 [19] clause 6.1). If the field is absent, the UE behaviour is specified in TS 38.214 [19], clause 6.1.2.1.</w:t>
            </w:r>
          </w:p>
        </w:tc>
      </w:tr>
      <w:tr w:rsidR="00810577" w:rsidRPr="00962B3F" w14:paraId="7673BE93" w14:textId="77777777" w:rsidTr="0080601B">
        <w:tc>
          <w:tcPr>
            <w:tcW w:w="14173" w:type="dxa"/>
            <w:tcBorders>
              <w:top w:val="single" w:sz="4" w:space="0" w:color="auto"/>
              <w:left w:val="single" w:sz="4" w:space="0" w:color="auto"/>
              <w:bottom w:val="single" w:sz="4" w:space="0" w:color="auto"/>
              <w:right w:val="single" w:sz="4" w:space="0" w:color="auto"/>
            </w:tcBorders>
          </w:tcPr>
          <w:p w14:paraId="33C95D3F" w14:textId="77777777" w:rsidR="00810577" w:rsidRPr="00962B3F" w:rsidRDefault="00810577" w:rsidP="0080601B">
            <w:pPr>
              <w:pStyle w:val="TAL"/>
              <w:rPr>
                <w:b/>
                <w:bCs/>
                <w:i/>
                <w:iCs/>
                <w:lang w:eastAsia="x-none"/>
              </w:rPr>
            </w:pPr>
            <w:r w:rsidRPr="00962B3F">
              <w:rPr>
                <w:b/>
                <w:bCs/>
                <w:i/>
                <w:iCs/>
                <w:lang w:eastAsia="x-none"/>
              </w:rPr>
              <w:t>mappingPattern</w:t>
            </w:r>
          </w:p>
          <w:p w14:paraId="4F0B100E" w14:textId="77777777" w:rsidR="00810577" w:rsidRPr="00962B3F" w:rsidRDefault="00810577" w:rsidP="0080601B">
            <w:pPr>
              <w:pStyle w:val="TAL"/>
              <w:rPr>
                <w:rFonts w:cs="Arial"/>
                <w:b/>
                <w:i/>
                <w:szCs w:val="18"/>
                <w:lang w:eastAsia="sv-SE"/>
              </w:rPr>
            </w:pPr>
            <w:r w:rsidRPr="00962B3F">
              <w:rPr>
                <w:lang w:eastAsia="x-none"/>
              </w:rPr>
              <w:t xml:space="preserve">Indicates whether the UE should follow Cyclical mapping pattern or Sequential mapping pattern for when two SRS resource sets are configured in </w:t>
            </w:r>
            <w:r w:rsidRPr="00962B3F">
              <w:rPr>
                <w:rFonts w:cs="Arial"/>
                <w:i/>
                <w:iCs/>
              </w:rPr>
              <w:t xml:space="preserve">srs-ResourceSetToAddModList </w:t>
            </w:r>
            <w:r w:rsidRPr="00962B3F">
              <w:rPr>
                <w:rFonts w:cs="Arial"/>
              </w:rPr>
              <w:t xml:space="preserve">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'noncodebook'</w:t>
            </w:r>
            <w:r w:rsidRPr="00962B3F">
              <w:rPr>
                <w:lang w:eastAsia="x-none"/>
              </w:rPr>
              <w:t xml:space="preserve"> for PUSCH transmission and the PUSCH transmission occasions are associated with both SRS resource sets.</w:t>
            </w:r>
          </w:p>
        </w:tc>
      </w:tr>
      <w:tr w:rsidR="00810577" w:rsidRPr="00962B3F" w14:paraId="1CC60679"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1631745" w14:textId="77777777" w:rsidR="00810577" w:rsidRPr="00962B3F" w:rsidRDefault="00810577" w:rsidP="0080601B">
            <w:pPr>
              <w:pStyle w:val="TAL"/>
              <w:rPr>
                <w:szCs w:val="22"/>
                <w:lang w:eastAsia="sv-SE"/>
              </w:rPr>
            </w:pPr>
            <w:r w:rsidRPr="00962B3F">
              <w:rPr>
                <w:b/>
                <w:i/>
                <w:szCs w:val="22"/>
                <w:lang w:eastAsia="sv-SE"/>
              </w:rPr>
              <w:t>maxRank, maxRankDCI-0-2</w:t>
            </w:r>
          </w:p>
          <w:p w14:paraId="6180944C" w14:textId="77777777" w:rsidR="00810577" w:rsidRPr="00962B3F" w:rsidRDefault="00810577" w:rsidP="0080601B">
            <w:pPr>
              <w:pStyle w:val="TAL"/>
              <w:rPr>
                <w:szCs w:val="22"/>
                <w:lang w:eastAsia="sv-SE"/>
              </w:rPr>
            </w:pPr>
            <w:r w:rsidRPr="00962B3F">
              <w:rPr>
                <w:szCs w:val="22"/>
                <w:lang w:eastAsia="sv-SE"/>
              </w:rPr>
              <w:t xml:space="preserve">Subset of PMIs addressed by TRIs from 1 to ULmaxRank (see TS 38.214 [19], clause 6.1.1.1). The field </w:t>
            </w:r>
            <w:r w:rsidRPr="00962B3F">
              <w:rPr>
                <w:i/>
                <w:szCs w:val="22"/>
                <w:lang w:eastAsia="sv-SE"/>
              </w:rPr>
              <w:t xml:space="preserve">maxRank </w:t>
            </w:r>
            <w:r w:rsidRPr="00962B3F">
              <w:rPr>
                <w:szCs w:val="22"/>
                <w:lang w:eastAsia="sv-SE"/>
              </w:rPr>
              <w:t xml:space="preserve">applies to DCI format 0_1 and the field </w:t>
            </w:r>
            <w:r w:rsidRPr="00962B3F">
              <w:rPr>
                <w:i/>
                <w:szCs w:val="22"/>
                <w:lang w:eastAsia="sv-SE"/>
              </w:rPr>
              <w:t>maxRankDCI-0-2</w:t>
            </w:r>
            <w:r w:rsidRPr="00962B3F">
              <w:rPr>
                <w:szCs w:val="22"/>
                <w:lang w:eastAsia="sv-SE"/>
              </w:rPr>
              <w:t xml:space="preserve"> applies to DCI format 0_2 (see TS 38.214 [19], clause 6.1.1.1).</w:t>
            </w:r>
          </w:p>
        </w:tc>
      </w:tr>
      <w:tr w:rsidR="00810577" w:rsidRPr="00962B3F" w14:paraId="09EF186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3F301C8" w14:textId="77777777" w:rsidR="00810577" w:rsidRPr="00962B3F" w:rsidRDefault="00810577" w:rsidP="0080601B">
            <w:pPr>
              <w:pStyle w:val="TAL"/>
              <w:rPr>
                <w:szCs w:val="22"/>
                <w:lang w:eastAsia="sv-SE"/>
              </w:rPr>
            </w:pPr>
            <w:r w:rsidRPr="00962B3F">
              <w:rPr>
                <w:b/>
                <w:i/>
                <w:szCs w:val="22"/>
                <w:lang w:eastAsia="sv-SE"/>
              </w:rPr>
              <w:t>mcs-Table, mcs-TableFormat0-2</w:t>
            </w:r>
          </w:p>
          <w:p w14:paraId="4C984DD7" w14:textId="77777777" w:rsidR="00810577" w:rsidRPr="00962B3F" w:rsidRDefault="00810577" w:rsidP="0080601B">
            <w:pPr>
              <w:pStyle w:val="TAL"/>
              <w:rPr>
                <w:szCs w:val="22"/>
                <w:lang w:eastAsia="sv-SE"/>
              </w:rPr>
            </w:pPr>
            <w:r w:rsidRPr="00962B3F">
              <w:rPr>
                <w:szCs w:val="22"/>
                <w:lang w:eastAsia="sv-SE"/>
              </w:rPr>
              <w:t xml:space="preserve">Indicates which MCS table the UE shall use for PUSCH without transform precoder (see TS 38.214 [19], clause 6.1.4.1). If the field is absent the UE applies the value 64QAM. The field </w:t>
            </w:r>
            <w:r w:rsidRPr="00962B3F">
              <w:rPr>
                <w:i/>
                <w:szCs w:val="22"/>
                <w:lang w:eastAsia="sv-SE"/>
              </w:rPr>
              <w:t xml:space="preserve">mcs-Table </w:t>
            </w:r>
            <w:r w:rsidRPr="00962B3F">
              <w:rPr>
                <w:szCs w:val="22"/>
                <w:lang w:eastAsia="sv-SE"/>
              </w:rPr>
              <w:t xml:space="preserve">applies to DCI format 0_0 and DCI format 0_1 and the field </w:t>
            </w:r>
            <w:r w:rsidRPr="00962B3F">
              <w:rPr>
                <w:i/>
                <w:szCs w:val="22"/>
                <w:lang w:eastAsia="sv-SE"/>
              </w:rPr>
              <w:t>mcs-TableDCI-0-2</w:t>
            </w:r>
            <w:r w:rsidRPr="00962B3F">
              <w:rPr>
                <w:szCs w:val="22"/>
                <w:lang w:eastAsia="sv-SE"/>
              </w:rPr>
              <w:t xml:space="preserve"> applies to DCI format 0_2 (see TS 38.214 [19], clause 6.1.4.1).</w:t>
            </w:r>
          </w:p>
        </w:tc>
      </w:tr>
      <w:tr w:rsidR="00810577" w:rsidRPr="00962B3F" w14:paraId="7783E6D2"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489204F" w14:textId="77777777" w:rsidR="00810577" w:rsidRPr="00962B3F" w:rsidRDefault="00810577" w:rsidP="0080601B">
            <w:pPr>
              <w:pStyle w:val="TAL"/>
              <w:rPr>
                <w:szCs w:val="22"/>
                <w:lang w:eastAsia="sv-SE"/>
              </w:rPr>
            </w:pPr>
            <w:r w:rsidRPr="00962B3F">
              <w:rPr>
                <w:b/>
                <w:i/>
                <w:szCs w:val="22"/>
                <w:lang w:eastAsia="sv-SE"/>
              </w:rPr>
              <w:t>mcs-TableTransformPrecoder, mcs-</w:t>
            </w:r>
            <w:r w:rsidRPr="00962B3F">
              <w:rPr>
                <w:b/>
                <w:i/>
                <w:szCs w:val="22"/>
              </w:rPr>
              <w:t>TableTransformPrecoderDCI-0</w:t>
            </w:r>
            <w:r w:rsidRPr="00962B3F">
              <w:rPr>
                <w:b/>
                <w:i/>
                <w:szCs w:val="22"/>
                <w:lang w:eastAsia="sv-SE"/>
              </w:rPr>
              <w:t>-2</w:t>
            </w:r>
          </w:p>
          <w:p w14:paraId="0BA94334" w14:textId="77777777" w:rsidR="00810577" w:rsidRPr="00962B3F" w:rsidRDefault="00810577" w:rsidP="0080601B">
            <w:pPr>
              <w:pStyle w:val="TAL"/>
              <w:rPr>
                <w:szCs w:val="22"/>
                <w:lang w:eastAsia="sv-SE"/>
              </w:rPr>
            </w:pPr>
            <w:r w:rsidRPr="00962B3F">
              <w:rPr>
                <w:szCs w:val="22"/>
                <w:lang w:eastAsia="sv-SE"/>
              </w:rPr>
              <w:t xml:space="preserve">Indicates which MCS table the UE shall use for PUSCH with transform precoding (see TS 38.214 [19], clause 6.1.4.1) If the field is absent the UE applies the value 64QAM. The field </w:t>
            </w:r>
            <w:r w:rsidRPr="00962B3F">
              <w:rPr>
                <w:i/>
                <w:szCs w:val="22"/>
                <w:lang w:eastAsia="sv-SE"/>
              </w:rPr>
              <w:t xml:space="preserve">mcs-TableTransformPrecoder </w:t>
            </w:r>
            <w:r w:rsidRPr="00962B3F">
              <w:rPr>
                <w:szCs w:val="22"/>
                <w:lang w:eastAsia="sv-SE"/>
              </w:rPr>
              <w:t xml:space="preserve">applies to DCI format 0_0 </w:t>
            </w:r>
            <w:r w:rsidRPr="00962B3F">
              <w:rPr>
                <w:szCs w:val="22"/>
              </w:rPr>
              <w:t>and</w:t>
            </w:r>
            <w:r w:rsidRPr="00962B3F">
              <w:rPr>
                <w:szCs w:val="22"/>
                <w:lang w:eastAsia="sv-SE"/>
              </w:rPr>
              <w:t xml:space="preserve"> DCI format 0_1 and the field </w:t>
            </w:r>
            <w:r w:rsidRPr="00962B3F">
              <w:rPr>
                <w:i/>
                <w:szCs w:val="22"/>
                <w:lang w:eastAsia="sv-SE"/>
              </w:rPr>
              <w:t>mcs-TableTransformPrecoderDCI-0-2</w:t>
            </w:r>
            <w:r w:rsidRPr="00962B3F">
              <w:rPr>
                <w:szCs w:val="22"/>
                <w:lang w:eastAsia="sv-SE"/>
              </w:rPr>
              <w:t xml:space="preserve"> applies to DCI format 0_2 (see TS 38.214 [19], clause 6.1.4.1).</w:t>
            </w:r>
          </w:p>
        </w:tc>
      </w:tr>
      <w:tr w:rsidR="00810577" w:rsidRPr="00962B3F" w14:paraId="6F63B58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A3B0AB1" w14:textId="77777777" w:rsidR="00810577" w:rsidRPr="00962B3F" w:rsidRDefault="00810577" w:rsidP="0080601B">
            <w:pPr>
              <w:pStyle w:val="TAL"/>
              <w:rPr>
                <w:b/>
                <w:i/>
                <w:szCs w:val="22"/>
                <w:lang w:eastAsia="sv-SE"/>
              </w:rPr>
            </w:pPr>
            <w:r w:rsidRPr="00962B3F">
              <w:rPr>
                <w:b/>
                <w:i/>
                <w:szCs w:val="22"/>
                <w:lang w:eastAsia="sv-SE"/>
              </w:rPr>
              <w:t>minimumSchedulingOffsetK2</w:t>
            </w:r>
          </w:p>
          <w:p w14:paraId="6615DA47" w14:textId="77777777" w:rsidR="00810577" w:rsidRPr="00962B3F" w:rsidRDefault="00810577" w:rsidP="0080601B">
            <w:pPr>
              <w:pStyle w:val="TAL"/>
              <w:rPr>
                <w:b/>
                <w:i/>
                <w:szCs w:val="22"/>
                <w:lang w:eastAsia="sv-SE"/>
              </w:rPr>
            </w:pPr>
            <w:r w:rsidRPr="00962B3F">
              <w:rPr>
                <w:szCs w:val="22"/>
                <w:lang w:eastAsia="sv-SE"/>
              </w:rPr>
              <w:t>List of minimum K2 values.</w:t>
            </w:r>
            <w:r w:rsidRPr="00962B3F">
              <w:rPr>
                <w:lang w:eastAsia="sv-SE"/>
              </w:rPr>
              <w:t xml:space="preserve"> </w:t>
            </w:r>
            <w:r w:rsidRPr="00962B3F">
              <w:rPr>
                <w:szCs w:val="22"/>
                <w:lang w:eastAsia="sv-SE"/>
              </w:rPr>
              <w:t xml:space="preserve">Minimum K2 parameter denotes minimum applicable value(s) for the </w:t>
            </w:r>
            <w:r w:rsidRPr="00962B3F">
              <w:rPr>
                <w:i/>
                <w:szCs w:val="22"/>
                <w:lang w:eastAsia="sv-SE"/>
              </w:rPr>
              <w:t>Time domain resource assignment</w:t>
            </w:r>
            <w:r w:rsidRPr="00962B3F">
              <w:rPr>
                <w:szCs w:val="22"/>
                <w:lang w:eastAsia="sv-SE"/>
              </w:rPr>
              <w:t xml:space="preserve"> table for PUSCH (see TS 38.214 [19], clause 6.1.2.1).</w:t>
            </w:r>
          </w:p>
        </w:tc>
      </w:tr>
      <w:tr w:rsidR="00810577" w:rsidRPr="00962B3F" w14:paraId="436BD9A7" w14:textId="77777777" w:rsidTr="0080601B">
        <w:tc>
          <w:tcPr>
            <w:tcW w:w="14173" w:type="dxa"/>
            <w:tcBorders>
              <w:top w:val="single" w:sz="4" w:space="0" w:color="auto"/>
              <w:left w:val="single" w:sz="4" w:space="0" w:color="auto"/>
              <w:bottom w:val="single" w:sz="4" w:space="0" w:color="auto"/>
              <w:right w:val="single" w:sz="4" w:space="0" w:color="auto"/>
            </w:tcBorders>
          </w:tcPr>
          <w:p w14:paraId="5F38C14E" w14:textId="77777777" w:rsidR="00810577" w:rsidRPr="00962B3F" w:rsidRDefault="00810577" w:rsidP="0080601B">
            <w:pPr>
              <w:pStyle w:val="TAL"/>
              <w:rPr>
                <w:b/>
                <w:i/>
                <w:szCs w:val="22"/>
                <w:lang w:eastAsia="sv-SE"/>
              </w:rPr>
            </w:pPr>
            <w:r w:rsidRPr="00962B3F">
              <w:rPr>
                <w:b/>
                <w:i/>
                <w:szCs w:val="22"/>
                <w:lang w:eastAsia="sv-SE"/>
              </w:rPr>
              <w:t>mpe-ResourcePoolToAddModList</w:t>
            </w:r>
          </w:p>
          <w:p w14:paraId="1F5CBA82" w14:textId="77777777" w:rsidR="00810577" w:rsidRPr="00962B3F" w:rsidRDefault="00810577" w:rsidP="0080601B">
            <w:pPr>
              <w:pStyle w:val="TAL"/>
              <w:rPr>
                <w:b/>
                <w:i/>
                <w:szCs w:val="22"/>
                <w:lang w:eastAsia="sv-SE"/>
              </w:rPr>
            </w:pPr>
            <w:r w:rsidRPr="00962B3F">
              <w:rPr>
                <w:bCs/>
              </w:rPr>
              <w:t xml:space="preserve">List of </w:t>
            </w:r>
            <w:r w:rsidRPr="00962B3F">
              <w:t xml:space="preserve">SSB/CSI-RS resources for P-MPR reporting. Each resource is configured with serving cell index where the resource is configured for the UE. The </w:t>
            </w:r>
            <w:r w:rsidRPr="00962B3F">
              <w:rPr>
                <w:i/>
                <w:iCs/>
              </w:rPr>
              <w:t>additionalPCI</w:t>
            </w:r>
            <w:r w:rsidRPr="00962B3F">
              <w:t xml:space="preserve"> is configured only if the resource is SSB. For each resource, If neither </w:t>
            </w:r>
            <w:r w:rsidRPr="00962B3F">
              <w:rPr>
                <w:i/>
                <w:iCs/>
              </w:rPr>
              <w:t>cell</w:t>
            </w:r>
            <w:r w:rsidRPr="00962B3F">
              <w:t xml:space="preserve"> nor </w:t>
            </w:r>
            <w:r w:rsidRPr="00962B3F">
              <w:rPr>
                <w:i/>
                <w:iCs/>
              </w:rPr>
              <w:t>additionalPCI</w:t>
            </w:r>
            <w:r w:rsidRPr="00962B3F">
              <w:t xml:space="preserve"> is present, the SSB/CSI-RS resource is from the serving cell where the </w:t>
            </w:r>
            <w:r w:rsidRPr="00962B3F">
              <w:rPr>
                <w:i/>
                <w:iCs/>
              </w:rPr>
              <w:t>PUSCH-Config</w:t>
            </w:r>
            <w:r w:rsidRPr="00962B3F">
              <w:t xml:space="preserve"> is.</w:t>
            </w:r>
          </w:p>
        </w:tc>
      </w:tr>
      <w:tr w:rsidR="00810577" w:rsidRPr="00962B3F" w14:paraId="6474F2A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B89C000" w14:textId="77777777" w:rsidR="00810577" w:rsidRPr="00962B3F" w:rsidRDefault="00810577" w:rsidP="0080601B">
            <w:pPr>
              <w:pStyle w:val="TAL"/>
              <w:rPr>
                <w:b/>
                <w:i/>
                <w:szCs w:val="22"/>
                <w:lang w:eastAsia="sv-SE"/>
              </w:rPr>
            </w:pPr>
            <w:r w:rsidRPr="00962B3F">
              <w:rPr>
                <w:b/>
                <w:i/>
                <w:szCs w:val="22"/>
                <w:lang w:eastAsia="sv-SE"/>
              </w:rPr>
              <w:t>numberOfBitsRV-DCI-0-2</w:t>
            </w:r>
          </w:p>
          <w:p w14:paraId="0E977BCC" w14:textId="77777777" w:rsidR="00810577" w:rsidRPr="00962B3F" w:rsidRDefault="00810577" w:rsidP="0080601B">
            <w:pPr>
              <w:pStyle w:val="TAL"/>
              <w:rPr>
                <w:b/>
                <w:i/>
                <w:szCs w:val="22"/>
                <w:lang w:eastAsia="sv-SE"/>
              </w:rPr>
            </w:pPr>
            <w:r w:rsidRPr="00962B3F">
              <w:rPr>
                <w:rFonts w:cs="Arial"/>
                <w:szCs w:val="18"/>
                <w:lang w:eastAsia="sv-SE"/>
              </w:rPr>
              <w:t>Configures the number of bits for "Redundancy version" in the DCI format 0_2 (see TS 38.212 [17], clause 7.3.1 and TS 38.214 [19], clause 6.1.2.1).</w:t>
            </w:r>
          </w:p>
        </w:tc>
      </w:tr>
      <w:tr w:rsidR="00810577" w:rsidRPr="00962B3F" w14:paraId="756D0D54" w14:textId="77777777" w:rsidTr="0080601B">
        <w:tc>
          <w:tcPr>
            <w:tcW w:w="14173" w:type="dxa"/>
            <w:tcBorders>
              <w:top w:val="single" w:sz="4" w:space="0" w:color="auto"/>
              <w:left w:val="single" w:sz="4" w:space="0" w:color="auto"/>
              <w:bottom w:val="single" w:sz="4" w:space="0" w:color="auto"/>
              <w:right w:val="single" w:sz="4" w:space="0" w:color="auto"/>
            </w:tcBorders>
          </w:tcPr>
          <w:p w14:paraId="758D3386" w14:textId="77777777" w:rsidR="00810577" w:rsidRPr="00962B3F" w:rsidRDefault="00810577" w:rsidP="0080601B">
            <w:pPr>
              <w:pStyle w:val="TAL"/>
              <w:rPr>
                <w:b/>
                <w:bCs/>
                <w:i/>
                <w:iCs/>
              </w:rPr>
            </w:pPr>
            <w:r w:rsidRPr="00962B3F">
              <w:rPr>
                <w:b/>
                <w:bCs/>
                <w:i/>
                <w:iCs/>
              </w:rPr>
              <w:lastRenderedPageBreak/>
              <w:t>numberOfInvalidSymbolsForDL-UL-Switching</w:t>
            </w:r>
          </w:p>
          <w:p w14:paraId="44FE937D" w14:textId="77777777" w:rsidR="00810577" w:rsidRPr="00962B3F" w:rsidRDefault="00810577" w:rsidP="0080601B">
            <w:pPr>
              <w:pStyle w:val="TAL"/>
              <w:rPr>
                <w:b/>
                <w:i/>
                <w:szCs w:val="22"/>
                <w:lang w:eastAsia="sv-SE"/>
              </w:rPr>
            </w:pPr>
            <w:r w:rsidRPr="00962B3F">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810577" w:rsidRPr="00962B3F" w14:paraId="1F1D56E6"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3A5576F" w14:textId="77777777" w:rsidR="00810577" w:rsidRPr="00962B3F" w:rsidRDefault="00810577" w:rsidP="0080601B">
            <w:pPr>
              <w:pStyle w:val="TAL"/>
              <w:rPr>
                <w:rFonts w:eastAsia="MS Mincho"/>
                <w:b/>
                <w:i/>
                <w:szCs w:val="22"/>
                <w:lang w:eastAsia="sv-SE"/>
              </w:rPr>
            </w:pPr>
            <w:r w:rsidRPr="00962B3F">
              <w:rPr>
                <w:b/>
                <w:i/>
                <w:szCs w:val="22"/>
                <w:lang w:eastAsia="sv-SE"/>
              </w:rPr>
              <w:t xml:space="preserve">priorityIndicatorDCI-0-1, </w:t>
            </w:r>
            <w:r w:rsidRPr="00962B3F">
              <w:rPr>
                <w:b/>
                <w:i/>
                <w:szCs w:val="22"/>
              </w:rPr>
              <w:t>priorityIndicatorDCI</w:t>
            </w:r>
            <w:r w:rsidRPr="00962B3F">
              <w:rPr>
                <w:b/>
                <w:i/>
                <w:szCs w:val="22"/>
                <w:lang w:eastAsia="sv-SE"/>
              </w:rPr>
              <w:t>-0-2</w:t>
            </w:r>
          </w:p>
          <w:p w14:paraId="29182A59" w14:textId="77777777" w:rsidR="00810577" w:rsidRPr="00962B3F" w:rsidRDefault="00810577" w:rsidP="0080601B">
            <w:pPr>
              <w:pStyle w:val="TAL"/>
              <w:rPr>
                <w:b/>
                <w:i/>
                <w:szCs w:val="22"/>
                <w:lang w:eastAsia="sv-SE"/>
              </w:rPr>
            </w:pPr>
            <w:r w:rsidRPr="00962B3F">
              <w:rPr>
                <w:lang w:eastAsia="sv-SE"/>
              </w:rPr>
              <w:t xml:space="preserve">Configures the presence of "priority indicator" in DCI format 0_1/0_2. When the field is absent in the IE, then the UE shall apply 0 bit for "Priority indicator" in DCI format 0_1/0_2. </w:t>
            </w:r>
            <w:r w:rsidRPr="00962B3F">
              <w:rPr>
                <w:szCs w:val="22"/>
                <w:lang w:eastAsia="sv-SE"/>
              </w:rPr>
              <w:t xml:space="preserve">The field </w:t>
            </w:r>
            <w:r w:rsidRPr="00962B3F">
              <w:rPr>
                <w:i/>
                <w:szCs w:val="22"/>
                <w:lang w:eastAsia="sv-SE"/>
              </w:rPr>
              <w:t xml:space="preserve">priorityIndicatorDCI-0-1 </w:t>
            </w:r>
            <w:r w:rsidRPr="00962B3F">
              <w:rPr>
                <w:szCs w:val="22"/>
                <w:lang w:eastAsia="sv-SE"/>
              </w:rPr>
              <w:t xml:space="preserve">applies to DCI format 0_1 and the field </w:t>
            </w:r>
            <w:r w:rsidRPr="00962B3F">
              <w:rPr>
                <w:i/>
                <w:szCs w:val="22"/>
                <w:lang w:eastAsia="sv-SE"/>
              </w:rPr>
              <w:t>priorityIndicatorDCI-0-2</w:t>
            </w:r>
            <w:r w:rsidRPr="00962B3F">
              <w:rPr>
                <w:szCs w:val="22"/>
                <w:lang w:eastAsia="sv-SE"/>
              </w:rPr>
              <w:t xml:space="preserve"> applies to DCI format 0_2</w:t>
            </w:r>
            <w:r w:rsidRPr="00962B3F">
              <w:rPr>
                <w:lang w:eastAsia="sv-SE"/>
              </w:rPr>
              <w:t xml:space="preserve"> (see TS 38.212 [17] clause 7.3.1 and TS 38.213 [13] clause 9).</w:t>
            </w:r>
          </w:p>
        </w:tc>
      </w:tr>
      <w:tr w:rsidR="00810577" w:rsidRPr="00962B3F" w14:paraId="6CB4CCA6"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39B82BB" w14:textId="77777777" w:rsidR="00810577" w:rsidRPr="00962B3F" w:rsidRDefault="00810577" w:rsidP="0080601B">
            <w:pPr>
              <w:pStyle w:val="TAL"/>
              <w:rPr>
                <w:szCs w:val="22"/>
                <w:lang w:eastAsia="sv-SE"/>
              </w:rPr>
            </w:pPr>
            <w:r w:rsidRPr="00962B3F">
              <w:rPr>
                <w:b/>
                <w:i/>
                <w:szCs w:val="22"/>
                <w:lang w:eastAsia="sv-SE"/>
              </w:rPr>
              <w:t>pusch-AggregationFactor</w:t>
            </w:r>
          </w:p>
          <w:p w14:paraId="3FF31D38" w14:textId="77777777" w:rsidR="00810577" w:rsidRPr="00962B3F" w:rsidRDefault="00810577" w:rsidP="0080601B">
            <w:pPr>
              <w:pStyle w:val="TAL"/>
              <w:rPr>
                <w:szCs w:val="22"/>
                <w:lang w:eastAsia="sv-SE"/>
              </w:rPr>
            </w:pPr>
            <w:r w:rsidRPr="00962B3F">
              <w:rPr>
                <w:szCs w:val="22"/>
                <w:lang w:eastAsia="sv-SE"/>
              </w:rPr>
              <w:t>Number of repetitions for data (see TS 38.214 [19], clause 6.1.2.1). If the field is absent the UE applies the value 1.</w:t>
            </w:r>
          </w:p>
        </w:tc>
      </w:tr>
      <w:tr w:rsidR="00810577" w:rsidRPr="00962B3F" w14:paraId="01D49645" w14:textId="77777777" w:rsidTr="0080601B">
        <w:tc>
          <w:tcPr>
            <w:tcW w:w="14173" w:type="dxa"/>
            <w:tcBorders>
              <w:top w:val="single" w:sz="4" w:space="0" w:color="auto"/>
              <w:left w:val="single" w:sz="4" w:space="0" w:color="auto"/>
              <w:bottom w:val="single" w:sz="4" w:space="0" w:color="auto"/>
              <w:right w:val="single" w:sz="4" w:space="0" w:color="auto"/>
            </w:tcBorders>
          </w:tcPr>
          <w:p w14:paraId="6F1BFE4D" w14:textId="77777777" w:rsidR="00810577" w:rsidRPr="00962B3F" w:rsidRDefault="00810577" w:rsidP="0080601B">
            <w:pPr>
              <w:pStyle w:val="TAL"/>
              <w:rPr>
                <w:b/>
                <w:i/>
                <w:szCs w:val="22"/>
                <w:lang w:eastAsia="sv-SE"/>
              </w:rPr>
            </w:pPr>
            <w:r w:rsidRPr="00962B3F">
              <w:rPr>
                <w:b/>
                <w:i/>
                <w:szCs w:val="22"/>
                <w:lang w:eastAsia="sv-SE"/>
              </w:rPr>
              <w:t>pusch-PowerControl</w:t>
            </w:r>
          </w:p>
          <w:p w14:paraId="1FF7D5DF" w14:textId="77777777" w:rsidR="00810577" w:rsidRPr="00962B3F" w:rsidRDefault="00810577" w:rsidP="0080601B">
            <w:pPr>
              <w:pStyle w:val="TAL"/>
              <w:rPr>
                <w:b/>
                <w:i/>
                <w:szCs w:val="22"/>
                <w:lang w:eastAsia="sv-SE"/>
              </w:rPr>
            </w:pPr>
            <w:r w:rsidRPr="00962B3F">
              <w:rPr>
                <w:bCs/>
                <w:iCs/>
                <w:szCs w:val="22"/>
                <w:lang w:eastAsia="sv-SE"/>
              </w:rPr>
              <w:t xml:space="preserve">Configures power control parameters PUSCH transmission. This field is not configured </w:t>
            </w:r>
            <w:r w:rsidRPr="00962B3F">
              <w:rPr>
                <w:lang w:eastAsia="sv-SE"/>
              </w:rPr>
              <w:t xml:space="preserve">if </w:t>
            </w:r>
            <w:r w:rsidRPr="00962B3F">
              <w:rPr>
                <w:i/>
                <w:iCs/>
                <w:lang w:eastAsia="sv-SE"/>
              </w:rPr>
              <w:t>unifiedTCI-StateType</w:t>
            </w:r>
            <w:r w:rsidRPr="00962B3F">
              <w:rPr>
                <w:lang w:eastAsia="sv-SE"/>
              </w:rPr>
              <w:t xml:space="preserve"> is configured for the serving cell.</w:t>
            </w:r>
          </w:p>
        </w:tc>
      </w:tr>
      <w:tr w:rsidR="00810577" w:rsidRPr="00962B3F" w14:paraId="3D93B5B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39588C4" w14:textId="77777777" w:rsidR="00810577" w:rsidRPr="00962B3F" w:rsidRDefault="00810577" w:rsidP="0080601B">
            <w:pPr>
              <w:pStyle w:val="TAL"/>
              <w:rPr>
                <w:b/>
                <w:bCs/>
                <w:i/>
                <w:iCs/>
                <w:lang w:eastAsia="x-none"/>
              </w:rPr>
            </w:pPr>
            <w:r w:rsidRPr="00962B3F">
              <w:rPr>
                <w:b/>
                <w:bCs/>
                <w:i/>
                <w:iCs/>
                <w:lang w:eastAsia="x-none"/>
              </w:rPr>
              <w:t>pusch-RepTypeIndicatorDCI-0-1, pusch-RepTypeIndicatorDCI-0-2</w:t>
            </w:r>
          </w:p>
          <w:p w14:paraId="2AACADC9" w14:textId="0E3F7E85" w:rsidR="00810577" w:rsidRPr="00962B3F" w:rsidRDefault="00810577" w:rsidP="0080601B">
            <w:pPr>
              <w:pStyle w:val="TAL"/>
              <w:rPr>
                <w:b/>
                <w:i/>
                <w:szCs w:val="22"/>
                <w:lang w:eastAsia="sv-SE"/>
              </w:rPr>
            </w:pPr>
            <w:r w:rsidRPr="00962B3F">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62B3F">
              <w:rPr>
                <w:i/>
                <w:szCs w:val="22"/>
                <w:lang w:eastAsia="sv-SE"/>
              </w:rPr>
              <w:t xml:space="preserve">pusch-RepTypeA </w:t>
            </w:r>
            <w:r w:rsidRPr="00962B3F">
              <w:rPr>
                <w:szCs w:val="22"/>
                <w:lang w:eastAsia="sv-SE"/>
              </w:rPr>
              <w:t xml:space="preserve">enables the 'PUSCH repetition type A' and the value </w:t>
            </w:r>
            <w:r w:rsidRPr="00962B3F">
              <w:rPr>
                <w:i/>
                <w:szCs w:val="22"/>
                <w:lang w:eastAsia="sv-SE"/>
              </w:rPr>
              <w:t>pusch-RepTypeB</w:t>
            </w:r>
            <w:r w:rsidRPr="00962B3F">
              <w:rPr>
                <w:szCs w:val="22"/>
                <w:lang w:eastAsia="sv-SE"/>
              </w:rPr>
              <w:t xml:space="preserve"> enables the 'PUSCH repetition type B'. The field </w:t>
            </w:r>
            <w:r w:rsidRPr="00962B3F">
              <w:rPr>
                <w:i/>
                <w:szCs w:val="22"/>
                <w:lang w:eastAsia="sv-SE"/>
              </w:rPr>
              <w:t xml:space="preserve">pusch-RepTypeIndicatorDCI-0-1 </w:t>
            </w:r>
            <w:r w:rsidRPr="00962B3F">
              <w:rPr>
                <w:szCs w:val="22"/>
                <w:lang w:eastAsia="sv-SE"/>
              </w:rPr>
              <w:t xml:space="preserve">applies to DCI format 0_1 and the field </w:t>
            </w:r>
            <w:r w:rsidRPr="00962B3F">
              <w:rPr>
                <w:i/>
                <w:szCs w:val="22"/>
                <w:lang w:eastAsia="sv-SE"/>
              </w:rPr>
              <w:t>pusch-RepTypeIndicatorDCI-0-2</w:t>
            </w:r>
            <w:r w:rsidRPr="00962B3F">
              <w:rPr>
                <w:szCs w:val="22"/>
                <w:lang w:eastAsia="sv-SE"/>
              </w:rPr>
              <w:t xml:space="preserve"> applies to DCI format 0_2 (see TS 38.214 [19], clause 6.1.2.1).</w:t>
            </w:r>
            <w:r>
              <w:rPr>
                <w:szCs w:val="22"/>
                <w:lang w:eastAsia="sv-SE"/>
              </w:rPr>
              <w:t xml:space="preserve"> </w:t>
            </w:r>
            <w:ins w:id="20" w:author="Ozcan Ozturk" w:date="2022-08-08T21:29:00Z">
              <w:r>
                <w:t>The network alwa</w:t>
              </w:r>
            </w:ins>
            <w:ins w:id="21" w:author="Ozcan Ozturk" w:date="2022-08-08T21:30:00Z">
              <w:r>
                <w:t>ys</w:t>
              </w:r>
            </w:ins>
            <w:ins w:id="22" w:author="Ozcan Ozturk" w:date="2022-08-08T21:29:00Z">
              <w:r>
                <w:t xml:space="preserve"> configures </w:t>
              </w:r>
              <w:r>
                <w:rPr>
                  <w:i/>
                  <w:iCs/>
                </w:rPr>
                <w:t>pusch</w:t>
              </w:r>
            </w:ins>
            <w:ins w:id="23" w:author="Ozcan Ozturk" w:date="2022-08-09T16:42:00Z">
              <w:r w:rsidR="00F17E97">
                <w:rPr>
                  <w:i/>
                  <w:iCs/>
                </w:rPr>
                <w:t>-</w:t>
              </w:r>
            </w:ins>
            <w:ins w:id="24" w:author="Ozcan Ozturk" w:date="2022-08-08T21:29:00Z">
              <w:r>
                <w:rPr>
                  <w:i/>
                  <w:iCs/>
                </w:rPr>
                <w:t xml:space="preserve">RepTypeIndicatorDCI-0-1/0-2 </w:t>
              </w:r>
              <w:r>
                <w:t xml:space="preserve">when </w:t>
              </w:r>
              <w:r>
                <w:rPr>
                  <w:i/>
                  <w:iCs/>
                  <w:lang w:eastAsia="sv-SE"/>
                </w:rPr>
                <w:t>pusch-TimeDomainAllocationListDCI-0-</w:t>
              </w:r>
            </w:ins>
            <w:ins w:id="25" w:author="Ozcan Ozturk" w:date="2022-08-08T21:30:00Z">
              <w:r>
                <w:rPr>
                  <w:i/>
                  <w:iCs/>
                  <w:lang w:eastAsia="sv-SE"/>
                </w:rPr>
                <w:t>1/</w:t>
              </w:r>
            </w:ins>
            <w:ins w:id="26" w:author="Ozcan Ozturk" w:date="2022-08-08T21:29:00Z">
              <w:r>
                <w:rPr>
                  <w:i/>
                  <w:iCs/>
                  <w:lang w:eastAsia="sv-SE"/>
                </w:rPr>
                <w:t>0-2</w:t>
              </w:r>
              <w:r>
                <w:rPr>
                  <w:lang w:eastAsia="sv-SE"/>
                </w:rPr>
                <w:t xml:space="preserve"> is present</w:t>
              </w:r>
            </w:ins>
            <w:r>
              <w:rPr>
                <w:lang w:eastAsia="sv-SE"/>
              </w:rPr>
              <w:t>.</w:t>
            </w:r>
          </w:p>
        </w:tc>
      </w:tr>
      <w:tr w:rsidR="00810577" w:rsidRPr="00962B3F" w14:paraId="764268A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6ADE738" w14:textId="77777777" w:rsidR="00810577" w:rsidRPr="00962B3F" w:rsidRDefault="00810577" w:rsidP="0080601B">
            <w:pPr>
              <w:pStyle w:val="TAL"/>
              <w:rPr>
                <w:szCs w:val="22"/>
                <w:lang w:eastAsia="sv-SE"/>
              </w:rPr>
            </w:pPr>
            <w:r w:rsidRPr="00962B3F">
              <w:rPr>
                <w:b/>
                <w:i/>
                <w:szCs w:val="22"/>
                <w:lang w:eastAsia="sv-SE"/>
              </w:rPr>
              <w:t>pusch-TimeDomainAllocationList</w:t>
            </w:r>
          </w:p>
          <w:p w14:paraId="388C37B8" w14:textId="77777777" w:rsidR="00810577" w:rsidRPr="00962B3F" w:rsidRDefault="00810577" w:rsidP="0080601B">
            <w:pPr>
              <w:pStyle w:val="TAL"/>
              <w:rPr>
                <w:szCs w:val="22"/>
                <w:lang w:eastAsia="sv-SE"/>
              </w:rPr>
            </w:pPr>
            <w:r w:rsidRPr="00962B3F">
              <w:rPr>
                <w:szCs w:val="22"/>
                <w:lang w:eastAsia="sv-SE"/>
              </w:rPr>
              <w:t xml:space="preserve">List of time domain allocations for timing of UL assignment to UL data (see TS 38.214 [19], table 6.1.2.1.1-1). The field </w:t>
            </w:r>
            <w:r w:rsidRPr="00962B3F">
              <w:rPr>
                <w:i/>
                <w:szCs w:val="22"/>
                <w:lang w:eastAsia="sv-SE"/>
              </w:rPr>
              <w:t>pusch-TimeDomainAllocationList</w:t>
            </w:r>
            <w:r w:rsidRPr="00962B3F">
              <w:rPr>
                <w:szCs w:val="22"/>
                <w:lang w:eastAsia="sv-SE"/>
              </w:rPr>
              <w:t xml:space="preserve"> applies to DCI formats 0_0 or DCI format 0_1 when the field </w:t>
            </w:r>
            <w:r w:rsidRPr="00962B3F">
              <w:rPr>
                <w:i/>
                <w:szCs w:val="22"/>
                <w:lang w:eastAsia="sv-SE"/>
              </w:rPr>
              <w:t>pusch-TimeDomainAllocationListDCI-0-1</w:t>
            </w:r>
            <w:r w:rsidRPr="00962B3F">
              <w:rPr>
                <w:szCs w:val="22"/>
                <w:lang w:eastAsia="sv-SE"/>
              </w:rPr>
              <w:t xml:space="preserve"> is not configured (see TS 38.214 [19], table 6.1.2.1.1-1 and table 6.1.2.1.1-1A). The network does not configure the </w:t>
            </w:r>
            <w:r w:rsidRPr="00962B3F">
              <w:rPr>
                <w:i/>
                <w:iCs/>
                <w:szCs w:val="22"/>
                <w:lang w:eastAsia="sv-SE"/>
              </w:rPr>
              <w:t>pusch-TimeDomainAllocationList</w:t>
            </w:r>
            <w:r w:rsidRPr="00962B3F">
              <w:rPr>
                <w:szCs w:val="22"/>
                <w:lang w:eastAsia="sv-SE"/>
              </w:rPr>
              <w:t xml:space="preserve"> (without suffix) simultaneously with the </w:t>
            </w:r>
            <w:r w:rsidRPr="00962B3F">
              <w:rPr>
                <w:i/>
                <w:iCs/>
              </w:rPr>
              <w:t>pusch-TimeDomainAllocationListDCI-0-2-r16</w:t>
            </w:r>
            <w:r w:rsidRPr="00962B3F">
              <w:t xml:space="preserve"> </w:t>
            </w:r>
            <w:r w:rsidRPr="00962B3F">
              <w:rPr>
                <w:szCs w:val="22"/>
                <w:lang w:eastAsia="sv-SE"/>
              </w:rPr>
              <w:t>or</w:t>
            </w:r>
            <w:r w:rsidRPr="00962B3F">
              <w:rPr>
                <w:i/>
                <w:iCs/>
                <w:szCs w:val="22"/>
                <w:lang w:eastAsia="sv-SE"/>
              </w:rPr>
              <w:t xml:space="preserve"> </w:t>
            </w:r>
            <w:r w:rsidRPr="00962B3F">
              <w:rPr>
                <w:i/>
                <w:iCs/>
              </w:rPr>
              <w:t>pusch-TimeDomainAllocationListDCI-0-1-r16</w:t>
            </w:r>
            <w:r w:rsidRPr="00962B3F">
              <w:t xml:space="preserve"> or </w:t>
            </w:r>
            <w:r w:rsidRPr="00962B3F">
              <w:rPr>
                <w:i/>
                <w:iCs/>
              </w:rPr>
              <w:t>pusch-TimeDomainAllocationListForMultiPUSCH-r16</w:t>
            </w:r>
            <w:r w:rsidRPr="00962B3F">
              <w:rPr>
                <w:szCs w:val="22"/>
                <w:lang w:eastAsia="sv-SE"/>
              </w:rPr>
              <w:t>.</w:t>
            </w:r>
          </w:p>
        </w:tc>
      </w:tr>
      <w:tr w:rsidR="00810577" w:rsidRPr="00962B3F" w14:paraId="5A99EC99"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CB5D490" w14:textId="77777777" w:rsidR="00810577" w:rsidRPr="00962B3F" w:rsidRDefault="00810577" w:rsidP="0080601B">
            <w:pPr>
              <w:pStyle w:val="TAL"/>
              <w:rPr>
                <w:b/>
                <w:bCs/>
                <w:i/>
                <w:iCs/>
                <w:lang w:eastAsia="x-none"/>
              </w:rPr>
            </w:pPr>
            <w:r w:rsidRPr="00962B3F">
              <w:rPr>
                <w:b/>
                <w:bCs/>
                <w:i/>
                <w:iCs/>
                <w:lang w:eastAsia="x-none"/>
              </w:rPr>
              <w:t>pusch-TimeDomainAllocationListDCI-0-1</w:t>
            </w:r>
          </w:p>
          <w:p w14:paraId="16A888EF" w14:textId="77777777" w:rsidR="00810577" w:rsidRPr="00962B3F" w:rsidRDefault="00810577" w:rsidP="0080601B">
            <w:pPr>
              <w:pStyle w:val="TAL"/>
              <w:rPr>
                <w:b/>
                <w:i/>
                <w:szCs w:val="22"/>
                <w:lang w:eastAsia="sv-SE"/>
              </w:rPr>
            </w:pPr>
            <w:r w:rsidRPr="00962B3F">
              <w:rPr>
                <w:szCs w:val="22"/>
                <w:lang w:eastAsia="sv-SE"/>
              </w:rPr>
              <w:t>Configuration of the time domain resource allocation (TDRA) table for DCI format 0_1 (see TS 38.214 [19], clause 6.1, table 6.1.2.1.1-1A).</w:t>
            </w:r>
          </w:p>
        </w:tc>
      </w:tr>
      <w:tr w:rsidR="00810577" w:rsidRPr="00962B3F" w14:paraId="487341E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E169720" w14:textId="77777777" w:rsidR="00810577" w:rsidRPr="00962B3F" w:rsidRDefault="00810577" w:rsidP="0080601B">
            <w:pPr>
              <w:pStyle w:val="TAL"/>
              <w:rPr>
                <w:b/>
                <w:bCs/>
                <w:i/>
                <w:iCs/>
                <w:lang w:eastAsia="x-none"/>
              </w:rPr>
            </w:pPr>
            <w:r w:rsidRPr="00962B3F">
              <w:rPr>
                <w:b/>
                <w:bCs/>
                <w:i/>
                <w:iCs/>
                <w:lang w:eastAsia="x-none"/>
              </w:rPr>
              <w:t>pusch-TimeDomainAllocationListDCI-0-2</w:t>
            </w:r>
          </w:p>
          <w:p w14:paraId="23B095E5" w14:textId="77777777" w:rsidR="00810577" w:rsidRPr="00962B3F" w:rsidRDefault="00810577" w:rsidP="0080601B">
            <w:pPr>
              <w:pStyle w:val="TAL"/>
              <w:rPr>
                <w:b/>
                <w:i/>
                <w:szCs w:val="22"/>
                <w:lang w:eastAsia="sv-SE"/>
              </w:rPr>
            </w:pPr>
            <w:r w:rsidRPr="00962B3F">
              <w:rPr>
                <w:szCs w:val="22"/>
                <w:lang w:eastAsia="sv-SE"/>
              </w:rPr>
              <w:t>Configuration of the time domain resource allocation (TDRA) table for DCI format 0_2 (see TS 38.214 [19], clause 6.1.2, table 6.1.2.1.1-1B).</w:t>
            </w:r>
          </w:p>
        </w:tc>
      </w:tr>
      <w:tr w:rsidR="00810577" w:rsidRPr="00962B3F" w14:paraId="212DAC63" w14:textId="77777777" w:rsidTr="0080601B">
        <w:tc>
          <w:tcPr>
            <w:tcW w:w="14173" w:type="dxa"/>
            <w:tcBorders>
              <w:top w:val="single" w:sz="4" w:space="0" w:color="auto"/>
              <w:left w:val="single" w:sz="4" w:space="0" w:color="auto"/>
              <w:bottom w:val="single" w:sz="4" w:space="0" w:color="auto"/>
              <w:right w:val="single" w:sz="4" w:space="0" w:color="auto"/>
            </w:tcBorders>
          </w:tcPr>
          <w:p w14:paraId="08B4920A" w14:textId="77777777" w:rsidR="00810577" w:rsidRPr="00962B3F" w:rsidRDefault="00810577" w:rsidP="0080601B">
            <w:pPr>
              <w:pStyle w:val="TAL"/>
              <w:rPr>
                <w:b/>
                <w:bCs/>
                <w:i/>
                <w:iCs/>
              </w:rPr>
            </w:pPr>
            <w:r w:rsidRPr="00962B3F">
              <w:rPr>
                <w:b/>
                <w:bCs/>
                <w:i/>
                <w:iCs/>
              </w:rPr>
              <w:t>pusch-TimeDomainAllocationListForMultiPUSCH</w:t>
            </w:r>
          </w:p>
          <w:p w14:paraId="12534FEB" w14:textId="77777777" w:rsidR="00810577" w:rsidRPr="00962B3F" w:rsidRDefault="00810577" w:rsidP="0080601B">
            <w:pPr>
              <w:pStyle w:val="TAL"/>
            </w:pPr>
            <w:r w:rsidRPr="00962B3F">
              <w:t xml:space="preserve">Configuration of the time domain resource allocation (TDRA) table for multiple PUSCH (see TS 38.214 [19], clause 6.1.2). The network configures at most 16 rows in this TDRA table in </w:t>
            </w:r>
            <w:r w:rsidRPr="00962B3F">
              <w:rPr>
                <w:i/>
                <w:iCs/>
              </w:rPr>
              <w:t>PUSCH-TimeDomainResourceAllocationList-r16</w:t>
            </w:r>
            <w:r w:rsidRPr="00962B3F">
              <w:t xml:space="preserve"> configured by this field. This field is not configured simultaneously with </w:t>
            </w:r>
            <w:r w:rsidRPr="00962B3F">
              <w:rPr>
                <w:i/>
                <w:iCs/>
              </w:rPr>
              <w:t>pusch-AggregationFactor</w:t>
            </w:r>
            <w:r w:rsidRPr="00962B3F">
              <w:t>.</w:t>
            </w:r>
          </w:p>
        </w:tc>
      </w:tr>
      <w:tr w:rsidR="00810577" w:rsidRPr="00962B3F" w14:paraId="6512A04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03B0669" w14:textId="77777777" w:rsidR="00810577" w:rsidRPr="00962B3F" w:rsidRDefault="00810577" w:rsidP="0080601B">
            <w:pPr>
              <w:pStyle w:val="TAL"/>
              <w:rPr>
                <w:szCs w:val="22"/>
                <w:lang w:eastAsia="sv-SE"/>
              </w:rPr>
            </w:pPr>
            <w:r w:rsidRPr="00962B3F">
              <w:rPr>
                <w:b/>
                <w:i/>
                <w:szCs w:val="22"/>
                <w:lang w:eastAsia="sv-SE"/>
              </w:rPr>
              <w:t>rbg-Size</w:t>
            </w:r>
          </w:p>
          <w:p w14:paraId="2371F00B" w14:textId="77777777" w:rsidR="00810577" w:rsidRPr="00962B3F" w:rsidRDefault="00810577" w:rsidP="0080601B">
            <w:pPr>
              <w:pStyle w:val="TAL"/>
              <w:rPr>
                <w:szCs w:val="22"/>
                <w:lang w:eastAsia="sv-SE"/>
              </w:rPr>
            </w:pPr>
            <w:r w:rsidRPr="00962B3F">
              <w:rPr>
                <w:szCs w:val="22"/>
                <w:lang w:eastAsia="sv-SE"/>
              </w:rPr>
              <w:t xml:space="preserve">Selection between configuration 1 and configuration 2 for RBG size for PUSCH. The UE does not apply this field if </w:t>
            </w:r>
            <w:r w:rsidRPr="00962B3F">
              <w:rPr>
                <w:i/>
                <w:szCs w:val="22"/>
                <w:lang w:eastAsia="sv-SE"/>
              </w:rPr>
              <w:t>resourceAllocation</w:t>
            </w:r>
            <w:r w:rsidRPr="00962B3F">
              <w:rPr>
                <w:szCs w:val="22"/>
                <w:lang w:eastAsia="sv-SE"/>
              </w:rPr>
              <w:t xml:space="preserve"> is set to </w:t>
            </w:r>
            <w:r w:rsidRPr="00962B3F">
              <w:rPr>
                <w:i/>
                <w:szCs w:val="22"/>
                <w:lang w:eastAsia="sv-SE"/>
              </w:rPr>
              <w:t>resourceAllocationType1</w:t>
            </w:r>
            <w:r w:rsidRPr="00962B3F">
              <w:rPr>
                <w:szCs w:val="22"/>
                <w:lang w:eastAsia="sv-SE"/>
              </w:rPr>
              <w:t xml:space="preserve">. Otherwise, the UE applies the value </w:t>
            </w:r>
            <w:r w:rsidRPr="00962B3F">
              <w:rPr>
                <w:i/>
                <w:szCs w:val="22"/>
                <w:lang w:eastAsia="sv-SE"/>
              </w:rPr>
              <w:t>config1</w:t>
            </w:r>
            <w:r w:rsidRPr="00962B3F">
              <w:rPr>
                <w:szCs w:val="22"/>
                <w:lang w:eastAsia="sv-SE"/>
              </w:rPr>
              <w:t xml:space="preserve"> when the field is absent (see TS 38.214 [19], clause 6.1.2.2.1).</w:t>
            </w:r>
          </w:p>
        </w:tc>
      </w:tr>
      <w:tr w:rsidR="00810577" w:rsidRPr="00962B3F" w14:paraId="304AB09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69A9151" w14:textId="77777777" w:rsidR="00810577" w:rsidRPr="00962B3F" w:rsidRDefault="00810577" w:rsidP="0080601B">
            <w:pPr>
              <w:pStyle w:val="TAL"/>
              <w:rPr>
                <w:szCs w:val="22"/>
                <w:lang w:eastAsia="sv-SE"/>
              </w:rPr>
            </w:pPr>
            <w:r w:rsidRPr="00962B3F">
              <w:rPr>
                <w:b/>
                <w:i/>
                <w:szCs w:val="22"/>
                <w:lang w:eastAsia="sv-SE"/>
              </w:rPr>
              <w:t>resourceAllocation, resourceAllocationDCI-0-2</w:t>
            </w:r>
          </w:p>
          <w:p w14:paraId="42C590A4" w14:textId="77777777" w:rsidR="00810577" w:rsidRPr="00962B3F" w:rsidRDefault="00810577" w:rsidP="0080601B">
            <w:pPr>
              <w:pStyle w:val="TAL"/>
              <w:rPr>
                <w:szCs w:val="22"/>
                <w:lang w:eastAsia="sv-SE"/>
              </w:rPr>
            </w:pPr>
            <w:r w:rsidRPr="00962B3F">
              <w:rPr>
                <w:szCs w:val="22"/>
                <w:lang w:eastAsia="sv-SE"/>
              </w:rPr>
              <w:t xml:space="preserve">Configuration of resource allocation type 0 and resource allocation type 1 for non-fallback DCI (see TS 38.214 [19], clause 6.1.2). The field </w:t>
            </w:r>
            <w:r w:rsidRPr="00962B3F">
              <w:rPr>
                <w:i/>
                <w:szCs w:val="22"/>
                <w:lang w:eastAsia="sv-SE"/>
              </w:rPr>
              <w:t xml:space="preserve">resourceAllocation </w:t>
            </w:r>
            <w:r w:rsidRPr="00962B3F">
              <w:rPr>
                <w:szCs w:val="22"/>
                <w:lang w:eastAsia="sv-SE"/>
              </w:rPr>
              <w:t xml:space="preserve">applies to DCI format 0_1 and the field </w:t>
            </w:r>
            <w:r w:rsidRPr="00962B3F">
              <w:rPr>
                <w:i/>
                <w:szCs w:val="22"/>
                <w:lang w:eastAsia="sv-SE"/>
              </w:rPr>
              <w:t>resourceAllocationDCI-0-2</w:t>
            </w:r>
            <w:r w:rsidRPr="00962B3F">
              <w:rPr>
                <w:szCs w:val="22"/>
                <w:lang w:eastAsia="sv-SE"/>
              </w:rPr>
              <w:t xml:space="preserve"> applies to DCI format 0_2 (see TS 38.214 [19], clause 6.1.2).</w:t>
            </w:r>
          </w:p>
        </w:tc>
      </w:tr>
      <w:tr w:rsidR="00810577" w:rsidRPr="00962B3F" w14:paraId="1AD5F40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C65F9A8" w14:textId="77777777" w:rsidR="00810577" w:rsidRPr="00962B3F" w:rsidRDefault="00810577" w:rsidP="0080601B">
            <w:pPr>
              <w:pStyle w:val="TAL"/>
              <w:rPr>
                <w:b/>
                <w:bCs/>
                <w:i/>
                <w:iCs/>
                <w:lang w:eastAsia="x-none"/>
              </w:rPr>
            </w:pPr>
            <w:r w:rsidRPr="00962B3F">
              <w:rPr>
                <w:b/>
                <w:bCs/>
                <w:i/>
                <w:iCs/>
                <w:lang w:eastAsia="x-none"/>
              </w:rPr>
              <w:t>resourceAllocationType1GranularityDCI-0-2</w:t>
            </w:r>
          </w:p>
          <w:p w14:paraId="2F278995" w14:textId="77777777" w:rsidR="00810577" w:rsidRPr="00962B3F" w:rsidRDefault="00810577" w:rsidP="0080601B">
            <w:pPr>
              <w:pStyle w:val="TAL"/>
              <w:rPr>
                <w:b/>
                <w:i/>
                <w:szCs w:val="22"/>
                <w:lang w:eastAsia="sv-SE"/>
              </w:rPr>
            </w:pPr>
            <w:r w:rsidRPr="00962B3F">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810577" w:rsidRPr="00962B3F" w14:paraId="12C11D49" w14:textId="77777777" w:rsidTr="0080601B">
        <w:tc>
          <w:tcPr>
            <w:tcW w:w="14173" w:type="dxa"/>
            <w:tcBorders>
              <w:top w:val="single" w:sz="4" w:space="0" w:color="auto"/>
              <w:left w:val="single" w:sz="4" w:space="0" w:color="auto"/>
              <w:bottom w:val="single" w:sz="4" w:space="0" w:color="auto"/>
              <w:right w:val="single" w:sz="4" w:space="0" w:color="auto"/>
            </w:tcBorders>
          </w:tcPr>
          <w:p w14:paraId="1CFF23F5" w14:textId="77777777" w:rsidR="00810577" w:rsidRPr="00962B3F" w:rsidRDefault="00810577" w:rsidP="0080601B">
            <w:pPr>
              <w:pStyle w:val="TAL"/>
              <w:rPr>
                <w:b/>
                <w:bCs/>
                <w:i/>
                <w:iCs/>
              </w:rPr>
            </w:pPr>
            <w:r w:rsidRPr="00962B3F">
              <w:rPr>
                <w:b/>
                <w:bCs/>
                <w:i/>
                <w:iCs/>
              </w:rPr>
              <w:t>secondTPCFieldDCI-0-1, secondTPCFieldDCI-0-2</w:t>
            </w:r>
          </w:p>
          <w:p w14:paraId="03133411" w14:textId="77777777" w:rsidR="00810577" w:rsidRPr="00962B3F" w:rsidRDefault="00810577" w:rsidP="0080601B">
            <w:pPr>
              <w:pStyle w:val="TAL"/>
              <w:rPr>
                <w:lang w:eastAsia="x-none"/>
              </w:rPr>
            </w:pPr>
            <w:r w:rsidRPr="00962B3F">
              <w:rPr>
                <w:lang w:eastAsia="x-none"/>
              </w:rPr>
              <w:t>A second TPC field can be configured via RRC for DCI-0-1 and DCI-0-2. Each TPC field is for each closed-loop index value respectively (i.e., 1st /2nd TPC fields correspond to "closedLoopIndex" value = 0 and 1,</w:t>
            </w:r>
          </w:p>
        </w:tc>
      </w:tr>
      <w:tr w:rsidR="00810577" w:rsidRPr="00962B3F" w14:paraId="398E3CED" w14:textId="77777777" w:rsidTr="0080601B">
        <w:tc>
          <w:tcPr>
            <w:tcW w:w="14173" w:type="dxa"/>
            <w:tcBorders>
              <w:top w:val="single" w:sz="4" w:space="0" w:color="auto"/>
              <w:left w:val="single" w:sz="4" w:space="0" w:color="auto"/>
              <w:bottom w:val="single" w:sz="4" w:space="0" w:color="auto"/>
              <w:right w:val="single" w:sz="4" w:space="0" w:color="auto"/>
            </w:tcBorders>
          </w:tcPr>
          <w:p w14:paraId="158D3A56" w14:textId="77777777" w:rsidR="00810577" w:rsidRPr="00962B3F" w:rsidRDefault="00810577" w:rsidP="0080601B">
            <w:pPr>
              <w:pStyle w:val="TAL"/>
              <w:rPr>
                <w:b/>
                <w:i/>
                <w:szCs w:val="22"/>
                <w:lang w:eastAsia="sv-SE"/>
              </w:rPr>
            </w:pPr>
            <w:r w:rsidRPr="00962B3F">
              <w:rPr>
                <w:b/>
                <w:i/>
                <w:szCs w:val="22"/>
                <w:lang w:eastAsia="sv-SE"/>
              </w:rPr>
              <w:t>sequenceOffsetForRV</w:t>
            </w:r>
          </w:p>
          <w:p w14:paraId="6603C44A" w14:textId="77777777" w:rsidR="00810577" w:rsidRPr="00962B3F" w:rsidRDefault="00810577" w:rsidP="0080601B">
            <w:pPr>
              <w:pStyle w:val="TAL"/>
              <w:rPr>
                <w:b/>
                <w:i/>
                <w:szCs w:val="22"/>
                <w:lang w:eastAsia="sv-SE"/>
              </w:rPr>
            </w:pPr>
            <w:r w:rsidRPr="00962B3F">
              <w:rPr>
                <w:bCs/>
                <w:iCs/>
                <w:szCs w:val="22"/>
                <w:lang w:eastAsia="sv-SE"/>
              </w:rPr>
              <w:t>Configures the RV offset for the starting RV for the first repetition (first actual repetition in PUSCH repetition Type B) towards the second 'SRS resource set' for PUSCH</w:t>
            </w:r>
            <w:r w:rsidRPr="00962B3F">
              <w:rPr>
                <w:lang w:eastAsia="x-none"/>
              </w:rPr>
              <w:t xml:space="preserve"> 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'noncodebook'</w:t>
            </w:r>
            <w:r w:rsidRPr="00962B3F">
              <w:rPr>
                <w:bCs/>
                <w:iCs/>
                <w:szCs w:val="22"/>
                <w:lang w:eastAsia="sv-SE"/>
              </w:rPr>
              <w:t>.</w:t>
            </w:r>
          </w:p>
        </w:tc>
      </w:tr>
      <w:tr w:rsidR="00810577" w:rsidRPr="00962B3F" w14:paraId="1C68ACB6"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0C4151C" w14:textId="77777777" w:rsidR="00810577" w:rsidRPr="00962B3F" w:rsidRDefault="00810577" w:rsidP="0080601B">
            <w:pPr>
              <w:pStyle w:val="TAL"/>
              <w:rPr>
                <w:szCs w:val="22"/>
                <w:lang w:eastAsia="sv-SE"/>
              </w:rPr>
            </w:pPr>
            <w:r w:rsidRPr="00962B3F">
              <w:rPr>
                <w:b/>
                <w:i/>
                <w:szCs w:val="22"/>
                <w:lang w:eastAsia="sv-SE"/>
              </w:rPr>
              <w:t>tp-pi2BPSK</w:t>
            </w:r>
          </w:p>
          <w:p w14:paraId="1D6A91D0" w14:textId="77777777" w:rsidR="00810577" w:rsidRPr="00962B3F" w:rsidRDefault="00810577" w:rsidP="0080601B">
            <w:pPr>
              <w:pStyle w:val="TAL"/>
              <w:rPr>
                <w:szCs w:val="22"/>
                <w:lang w:eastAsia="sv-SE"/>
              </w:rPr>
            </w:pPr>
            <w:r w:rsidRPr="00962B3F">
              <w:rPr>
                <w:szCs w:val="22"/>
                <w:lang w:eastAsia="sv-SE"/>
              </w:rPr>
              <w:t xml:space="preserve">Enables pi/2-BPSK modulation with transform precoding if the field is present and disables it otherwise. </w:t>
            </w:r>
          </w:p>
        </w:tc>
      </w:tr>
      <w:tr w:rsidR="00810577" w:rsidRPr="00962B3F" w14:paraId="13D6604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6B674EA" w14:textId="77777777" w:rsidR="00810577" w:rsidRPr="00962B3F" w:rsidRDefault="00810577" w:rsidP="0080601B">
            <w:pPr>
              <w:pStyle w:val="TAL"/>
              <w:rPr>
                <w:szCs w:val="22"/>
                <w:lang w:eastAsia="sv-SE"/>
              </w:rPr>
            </w:pPr>
            <w:r w:rsidRPr="00962B3F">
              <w:rPr>
                <w:b/>
                <w:i/>
                <w:szCs w:val="22"/>
                <w:lang w:eastAsia="sv-SE"/>
              </w:rPr>
              <w:lastRenderedPageBreak/>
              <w:t>transformPrecoder</w:t>
            </w:r>
          </w:p>
          <w:p w14:paraId="50B03B0E" w14:textId="77777777" w:rsidR="00810577" w:rsidRPr="00962B3F" w:rsidRDefault="00810577" w:rsidP="0080601B">
            <w:pPr>
              <w:pStyle w:val="TAL"/>
              <w:rPr>
                <w:szCs w:val="22"/>
                <w:lang w:eastAsia="sv-SE"/>
              </w:rPr>
            </w:pPr>
            <w:r w:rsidRPr="00962B3F">
              <w:rPr>
                <w:szCs w:val="22"/>
                <w:lang w:eastAsia="sv-SE"/>
              </w:rPr>
              <w:t xml:space="preserve">The UE specific selection of transformer precoder for PUSCH (see TS 38.214 [19], clause 6.1.3). When the field is absent the UE applies the value of the field </w:t>
            </w:r>
            <w:r w:rsidRPr="00962B3F">
              <w:rPr>
                <w:i/>
                <w:lang w:eastAsia="sv-SE"/>
              </w:rPr>
              <w:t>msg3-transformPrecoder</w:t>
            </w:r>
            <w:r w:rsidRPr="00962B3F">
              <w:rPr>
                <w:szCs w:val="22"/>
                <w:lang w:eastAsia="sv-SE"/>
              </w:rPr>
              <w:t>.</w:t>
            </w:r>
          </w:p>
        </w:tc>
      </w:tr>
      <w:tr w:rsidR="00810577" w:rsidRPr="00962B3F" w14:paraId="3FA668C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238559E" w14:textId="77777777" w:rsidR="00810577" w:rsidRPr="00962B3F" w:rsidRDefault="00810577" w:rsidP="0080601B">
            <w:pPr>
              <w:pStyle w:val="TAL"/>
              <w:rPr>
                <w:szCs w:val="22"/>
                <w:lang w:eastAsia="sv-SE"/>
              </w:rPr>
            </w:pPr>
            <w:r w:rsidRPr="00962B3F">
              <w:rPr>
                <w:b/>
                <w:i/>
                <w:szCs w:val="22"/>
                <w:lang w:eastAsia="sv-SE"/>
              </w:rPr>
              <w:t>txConfig</w:t>
            </w:r>
          </w:p>
          <w:p w14:paraId="66394F5C" w14:textId="77777777" w:rsidR="00810577" w:rsidRPr="00962B3F" w:rsidRDefault="00810577" w:rsidP="0080601B">
            <w:pPr>
              <w:pStyle w:val="TAL"/>
              <w:rPr>
                <w:szCs w:val="22"/>
                <w:lang w:eastAsia="sv-SE"/>
              </w:rPr>
            </w:pPr>
            <w:r w:rsidRPr="00962B3F">
              <w:rPr>
                <w:szCs w:val="22"/>
                <w:lang w:eastAsia="sv-SE"/>
              </w:rPr>
              <w:t>Whether UE uses codebook based or non-codebook based transmission (see TS 38.214 [19], clause 6.1.1). If the field is absent, the UE transmits PUSCH on one antenna port, see TS 38.214 [19], clause 6.1.1.</w:t>
            </w:r>
          </w:p>
        </w:tc>
      </w:tr>
      <w:tr w:rsidR="00810577" w:rsidRPr="00962B3F" w14:paraId="73ABA4FD"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E0E1A11" w14:textId="77777777" w:rsidR="00810577" w:rsidRPr="00962B3F" w:rsidRDefault="00810577" w:rsidP="0080601B">
            <w:pPr>
              <w:pStyle w:val="TAL"/>
              <w:rPr>
                <w:b/>
                <w:i/>
                <w:lang w:eastAsia="x-none"/>
              </w:rPr>
            </w:pPr>
            <w:r w:rsidRPr="00962B3F">
              <w:rPr>
                <w:b/>
                <w:i/>
                <w:lang w:eastAsia="x-none"/>
              </w:rPr>
              <w:t>uci-OnPUSCH-ListDCI-0-1, uci-OnPUSCH-ListDCI-0-2</w:t>
            </w:r>
          </w:p>
          <w:p w14:paraId="2E0AE979" w14:textId="77777777" w:rsidR="00810577" w:rsidRPr="00962B3F" w:rsidRDefault="00810577" w:rsidP="0080601B">
            <w:pPr>
              <w:pStyle w:val="TAL"/>
              <w:rPr>
                <w:lang w:eastAsia="sv-SE"/>
              </w:rPr>
            </w:pPr>
            <w:r w:rsidRPr="00962B3F">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810577" w:rsidRPr="00962B3F" w14:paraId="7F020AAD"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AE57C8B" w14:textId="77777777" w:rsidR="00810577" w:rsidRPr="00962B3F" w:rsidRDefault="00810577" w:rsidP="0080601B">
            <w:pPr>
              <w:pStyle w:val="TAL"/>
              <w:rPr>
                <w:szCs w:val="22"/>
              </w:rPr>
            </w:pPr>
            <w:r w:rsidRPr="00962B3F">
              <w:rPr>
                <w:b/>
                <w:i/>
                <w:iCs/>
                <w:szCs w:val="22"/>
              </w:rPr>
              <w:t>ul-AccessConfigListDCI-0-1, ul-AccessConfigListDCI-0-2</w:t>
            </w:r>
          </w:p>
          <w:p w14:paraId="70E79312" w14:textId="77777777" w:rsidR="00810577" w:rsidRPr="00962B3F" w:rsidRDefault="00810577" w:rsidP="0080601B">
            <w:pPr>
              <w:pStyle w:val="TAL"/>
              <w:rPr>
                <w:b/>
                <w:i/>
                <w:szCs w:val="22"/>
                <w:lang w:eastAsia="sv-SE"/>
              </w:rPr>
            </w:pPr>
            <w:r w:rsidRPr="00962B3F">
              <w:rPr>
                <w:szCs w:val="22"/>
                <w:lang w:eastAsia="sv-SE"/>
              </w:rPr>
              <w:t xml:space="preserve">List of the combinations of </w:t>
            </w:r>
            <w:r w:rsidRPr="00962B3F">
              <w:rPr>
                <w:szCs w:val="22"/>
              </w:rPr>
              <w:t>cyclic prefix</w:t>
            </w:r>
            <w:r w:rsidRPr="00962B3F">
              <w:rPr>
                <w:szCs w:val="22"/>
                <w:lang w:eastAsia="sv-SE"/>
              </w:rPr>
              <w:t xml:space="preserve"> extension</w:t>
            </w:r>
            <w:r w:rsidRPr="00962B3F">
              <w:rPr>
                <w:szCs w:val="22"/>
              </w:rPr>
              <w:t>, channel access priority class (CAPC),</w:t>
            </w:r>
            <w:r w:rsidRPr="00962B3F">
              <w:rPr>
                <w:szCs w:val="22"/>
                <w:lang w:eastAsia="sv-SE"/>
              </w:rPr>
              <w:t xml:space="preserve"> and UL channel access </w:t>
            </w:r>
            <w:r w:rsidRPr="00962B3F">
              <w:rPr>
                <w:szCs w:val="22"/>
              </w:rPr>
              <w:t xml:space="preserve">type </w:t>
            </w:r>
            <w:r w:rsidRPr="00962B3F">
              <w:rPr>
                <w:szCs w:val="22"/>
                <w:lang w:eastAsia="sv-SE"/>
              </w:rPr>
              <w:t>(see TS 38.212 [17], clause 7.3.1) applicable for DCI format 0_1 and DCI format 0_2, respectively.</w:t>
            </w:r>
            <w:r w:rsidRPr="00962B3F">
              <w:rPr>
                <w:bCs/>
                <w:i/>
                <w:iCs/>
                <w:szCs w:val="22"/>
              </w:rPr>
              <w:t xml:space="preserve"> </w:t>
            </w:r>
            <w:r w:rsidRPr="00962B3F">
              <w:rPr>
                <w:szCs w:val="22"/>
                <w:lang w:eastAsia="sv-SE"/>
              </w:rPr>
              <w:t xml:space="preserve">The fields </w:t>
            </w:r>
            <w:r w:rsidRPr="00962B3F">
              <w:rPr>
                <w:i/>
                <w:iCs/>
                <w:szCs w:val="22"/>
                <w:lang w:eastAsia="sv-SE"/>
              </w:rPr>
              <w:t>ul-AccessConfigListDCI-0-1-r16</w:t>
            </w:r>
            <w:r w:rsidRPr="00962B3F">
              <w:rPr>
                <w:szCs w:val="22"/>
                <w:lang w:eastAsia="sv-SE"/>
              </w:rPr>
              <w:t xml:space="preserve"> and </w:t>
            </w:r>
            <w:r w:rsidRPr="00962B3F">
              <w:rPr>
                <w:i/>
                <w:iCs/>
                <w:szCs w:val="22"/>
                <w:lang w:eastAsia="sv-SE"/>
              </w:rPr>
              <w:t>ul-AccessConfigListDCI-0-2-r17</w:t>
            </w:r>
            <w:r w:rsidRPr="00962B3F">
              <w:rPr>
                <w:szCs w:val="22"/>
                <w:lang w:eastAsia="sv-SE"/>
              </w:rPr>
              <w:t xml:space="preserve"> are only applicable for FR1 (see TS 38.212 [17], Table 7.3.1.1.2-35). </w:t>
            </w:r>
            <w:r w:rsidRPr="00962B3F">
              <w:rPr>
                <w:bCs/>
                <w:szCs w:val="22"/>
              </w:rPr>
              <w:t xml:space="preserve">The field </w:t>
            </w:r>
            <w:r w:rsidRPr="00962B3F">
              <w:rPr>
                <w:bCs/>
                <w:i/>
                <w:iCs/>
                <w:szCs w:val="22"/>
              </w:rPr>
              <w:t xml:space="preserve">ul-AccessConfigListDCI-0-1-r17 </w:t>
            </w:r>
            <w:r w:rsidRPr="00962B3F">
              <w:rPr>
                <w:szCs w:val="22"/>
              </w:rPr>
              <w:t xml:space="preserve">only contains a list of UL channel access types </w:t>
            </w:r>
            <w:r w:rsidRPr="00962B3F">
              <w:rPr>
                <w:rFonts w:cs="Arial"/>
                <w:lang w:eastAsia="x-none"/>
              </w:rPr>
              <w:t xml:space="preserve">and is only applicable for FR2-2 </w:t>
            </w:r>
            <w:r w:rsidRPr="00962B3F">
              <w:rPr>
                <w:szCs w:val="22"/>
              </w:rPr>
              <w:t>(</w:t>
            </w:r>
            <w:r w:rsidRPr="00962B3F">
              <w:rPr>
                <w:szCs w:val="22"/>
                <w:lang w:eastAsia="sv-SE"/>
              </w:rPr>
              <w:t>see TS 38.212 [17], Table 7.3.1.1.2-35A).</w:t>
            </w:r>
          </w:p>
        </w:tc>
      </w:tr>
      <w:tr w:rsidR="00810577" w:rsidRPr="00962B3F" w14:paraId="5A92E73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C6099D8" w14:textId="77777777" w:rsidR="00810577" w:rsidRPr="00962B3F" w:rsidRDefault="00810577" w:rsidP="0080601B">
            <w:pPr>
              <w:pStyle w:val="TAL"/>
              <w:rPr>
                <w:b/>
                <w:i/>
                <w:szCs w:val="22"/>
                <w:lang w:eastAsia="sv-SE"/>
              </w:rPr>
            </w:pPr>
            <w:r w:rsidRPr="00962B3F">
              <w:rPr>
                <w:b/>
                <w:i/>
                <w:szCs w:val="22"/>
                <w:lang w:eastAsia="sv-SE"/>
              </w:rPr>
              <w:t>ul-FullPowerTransmission</w:t>
            </w:r>
          </w:p>
          <w:p w14:paraId="70FAA4D8" w14:textId="77777777" w:rsidR="00810577" w:rsidRPr="00962B3F" w:rsidRDefault="00810577" w:rsidP="0080601B">
            <w:pPr>
              <w:pStyle w:val="TAL"/>
              <w:rPr>
                <w:b/>
                <w:i/>
                <w:szCs w:val="22"/>
                <w:lang w:eastAsia="sv-SE"/>
              </w:rPr>
            </w:pPr>
            <w:r w:rsidRPr="00962B3F">
              <w:rPr>
                <w:szCs w:val="22"/>
                <w:lang w:eastAsia="sv-SE"/>
              </w:rPr>
              <w:t xml:space="preserve">Configures the UE with UL full power transmission mode as specified in TS 38.213. </w:t>
            </w:r>
            <w:r w:rsidRPr="00962B3F">
              <w:rPr>
                <w:bCs/>
                <w:iCs/>
                <w:szCs w:val="22"/>
                <w:lang w:eastAsia="sv-SE"/>
              </w:rPr>
              <w:t xml:space="preserve">This field is not configured </w:t>
            </w:r>
            <w:r w:rsidRPr="00962B3F">
              <w:rPr>
                <w:lang w:eastAsia="sv-SE"/>
              </w:rPr>
              <w:t xml:space="preserve">if </w:t>
            </w:r>
            <w:r w:rsidRPr="00962B3F">
              <w:rPr>
                <w:i/>
                <w:iCs/>
                <w:lang w:eastAsia="zh-CN"/>
              </w:rPr>
              <w:t>ul-powerControl</w:t>
            </w:r>
            <w:r w:rsidRPr="00962B3F">
              <w:rPr>
                <w:lang w:eastAsia="zh-CN"/>
              </w:rPr>
              <w:t xml:space="preserve"> is configured in the </w:t>
            </w:r>
            <w:r w:rsidRPr="00962B3F">
              <w:rPr>
                <w:i/>
                <w:iCs/>
                <w:lang w:eastAsia="zh-CN"/>
              </w:rPr>
              <w:t>BWP-UplinkDedicated</w:t>
            </w:r>
            <w:r w:rsidRPr="00962B3F">
              <w:rPr>
                <w:lang w:eastAsia="zh-CN"/>
              </w:rPr>
              <w:t xml:space="preserve"> in which the </w:t>
            </w:r>
            <w:r w:rsidRPr="00962B3F">
              <w:rPr>
                <w:i/>
                <w:iCs/>
                <w:lang w:eastAsia="zh-CN"/>
              </w:rPr>
              <w:t>PUCCH-Config</w:t>
            </w:r>
            <w:r w:rsidRPr="00962B3F">
              <w:rPr>
                <w:lang w:eastAsia="zh-CN"/>
              </w:rPr>
              <w:t xml:space="preserve"> is included.</w:t>
            </w:r>
          </w:p>
        </w:tc>
      </w:tr>
    </w:tbl>
    <w:p w14:paraId="50BCB618" w14:textId="77777777" w:rsidR="00810577" w:rsidRPr="00962B3F" w:rsidRDefault="00810577" w:rsidP="00810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577" w:rsidRPr="00962B3F" w14:paraId="60573DB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2A28863" w14:textId="77777777" w:rsidR="00810577" w:rsidRPr="00962B3F" w:rsidRDefault="00810577" w:rsidP="0080601B">
            <w:pPr>
              <w:pStyle w:val="TAH"/>
              <w:rPr>
                <w:szCs w:val="22"/>
                <w:lang w:eastAsia="sv-SE"/>
              </w:rPr>
            </w:pPr>
            <w:r w:rsidRPr="00962B3F">
              <w:rPr>
                <w:i/>
                <w:szCs w:val="22"/>
                <w:lang w:eastAsia="sv-SE"/>
              </w:rPr>
              <w:t xml:space="preserve">UCI-OnPUSCH </w:t>
            </w:r>
            <w:r w:rsidRPr="00962B3F">
              <w:rPr>
                <w:szCs w:val="22"/>
                <w:lang w:eastAsia="sv-SE"/>
              </w:rPr>
              <w:t>field descriptions</w:t>
            </w:r>
          </w:p>
        </w:tc>
      </w:tr>
      <w:tr w:rsidR="00810577" w:rsidRPr="00962B3F" w14:paraId="7C60931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DE78A26" w14:textId="77777777" w:rsidR="00810577" w:rsidRPr="00962B3F" w:rsidRDefault="00810577" w:rsidP="0080601B">
            <w:pPr>
              <w:pStyle w:val="TAL"/>
              <w:rPr>
                <w:b/>
                <w:i/>
                <w:szCs w:val="22"/>
                <w:lang w:eastAsia="sv-SE"/>
              </w:rPr>
            </w:pPr>
            <w:r w:rsidRPr="00962B3F">
              <w:rPr>
                <w:b/>
                <w:i/>
                <w:szCs w:val="22"/>
                <w:lang w:eastAsia="sv-SE"/>
              </w:rPr>
              <w:t>betaOffsets</w:t>
            </w:r>
          </w:p>
          <w:p w14:paraId="06AB802B" w14:textId="77777777" w:rsidR="00810577" w:rsidRPr="00962B3F" w:rsidRDefault="00810577" w:rsidP="0080601B">
            <w:pPr>
              <w:pStyle w:val="TAL"/>
              <w:rPr>
                <w:szCs w:val="22"/>
                <w:lang w:eastAsia="sv-SE"/>
              </w:rPr>
            </w:pPr>
            <w:r w:rsidRPr="00962B3F">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810577" w:rsidRPr="00962B3F" w14:paraId="6D218C2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FF8A0CB" w14:textId="77777777" w:rsidR="00810577" w:rsidRPr="00962B3F" w:rsidRDefault="00810577" w:rsidP="0080601B">
            <w:pPr>
              <w:pStyle w:val="TAL"/>
              <w:rPr>
                <w:szCs w:val="22"/>
                <w:lang w:eastAsia="sv-SE"/>
              </w:rPr>
            </w:pPr>
            <w:r w:rsidRPr="00962B3F">
              <w:rPr>
                <w:b/>
                <w:i/>
                <w:szCs w:val="22"/>
                <w:lang w:eastAsia="sv-SE"/>
              </w:rPr>
              <w:t>scaling</w:t>
            </w:r>
          </w:p>
          <w:p w14:paraId="203D5CE5" w14:textId="77777777" w:rsidR="00810577" w:rsidRPr="00962B3F" w:rsidRDefault="00810577" w:rsidP="0080601B">
            <w:pPr>
              <w:pStyle w:val="TAL"/>
              <w:rPr>
                <w:szCs w:val="22"/>
                <w:lang w:eastAsia="sv-SE"/>
              </w:rPr>
            </w:pPr>
            <w:r w:rsidRPr="00962B3F">
              <w:rPr>
                <w:szCs w:val="22"/>
                <w:lang w:eastAsia="sv-SE"/>
              </w:rPr>
              <w:t xml:space="preserve">Indicates a scaling factor to limit the number of resource elements assigned to UCI on PUSCH for DCI formats other than DCI format 0_2. Value </w:t>
            </w:r>
            <w:r w:rsidRPr="00962B3F">
              <w:rPr>
                <w:i/>
                <w:szCs w:val="22"/>
                <w:lang w:eastAsia="sv-SE"/>
              </w:rPr>
              <w:t>f0p5</w:t>
            </w:r>
            <w:r w:rsidRPr="00962B3F">
              <w:rPr>
                <w:szCs w:val="22"/>
                <w:lang w:eastAsia="sv-SE"/>
              </w:rPr>
              <w:t xml:space="preserve"> corresponds to 0.5, value </w:t>
            </w:r>
            <w:r w:rsidRPr="00962B3F">
              <w:rPr>
                <w:i/>
                <w:szCs w:val="22"/>
                <w:lang w:eastAsia="sv-SE"/>
              </w:rPr>
              <w:t>f0p65</w:t>
            </w:r>
            <w:r w:rsidRPr="00962B3F">
              <w:rPr>
                <w:szCs w:val="22"/>
                <w:lang w:eastAsia="sv-SE"/>
              </w:rPr>
              <w:t xml:space="preserve"> corresponds to 0.65, and so on. The value configured herein is applicable for PUSCH with configured grant (see TS 38.212 [17], clause 6.3).</w:t>
            </w:r>
          </w:p>
        </w:tc>
      </w:tr>
    </w:tbl>
    <w:p w14:paraId="3B0B1255" w14:textId="77777777" w:rsidR="00810577" w:rsidRPr="00962B3F" w:rsidRDefault="00810577" w:rsidP="0081057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577" w:rsidRPr="00962B3F" w14:paraId="3334E13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2CB1016" w14:textId="77777777" w:rsidR="00810577" w:rsidRPr="00962B3F" w:rsidRDefault="00810577" w:rsidP="0080601B">
            <w:pPr>
              <w:pStyle w:val="TAH"/>
              <w:rPr>
                <w:b w:val="0"/>
                <w:i/>
                <w:iCs/>
                <w:lang w:eastAsia="x-none"/>
              </w:rPr>
            </w:pPr>
            <w:r w:rsidRPr="00962B3F">
              <w:rPr>
                <w:i/>
                <w:iCs/>
                <w:lang w:eastAsia="x-none"/>
              </w:rPr>
              <w:t xml:space="preserve">UCI-OnPUSCH-DCI-0-2 </w:t>
            </w:r>
            <w:r w:rsidRPr="00962B3F">
              <w:rPr>
                <w:lang w:eastAsia="x-none"/>
              </w:rPr>
              <w:t>field descriptions</w:t>
            </w:r>
          </w:p>
        </w:tc>
      </w:tr>
      <w:tr w:rsidR="00810577" w:rsidRPr="00962B3F" w14:paraId="45D9490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EB1419E" w14:textId="77777777" w:rsidR="00810577" w:rsidRPr="00962B3F" w:rsidRDefault="00810577" w:rsidP="0080601B">
            <w:pPr>
              <w:pStyle w:val="TAL"/>
              <w:rPr>
                <w:b/>
                <w:bCs/>
                <w:i/>
                <w:iCs/>
                <w:lang w:eastAsia="x-none"/>
              </w:rPr>
            </w:pPr>
            <w:r w:rsidRPr="00962B3F">
              <w:rPr>
                <w:b/>
                <w:bCs/>
                <w:i/>
                <w:iCs/>
                <w:lang w:eastAsia="x-none"/>
              </w:rPr>
              <w:t>betaOffsetsDCI-0-2</w:t>
            </w:r>
          </w:p>
          <w:p w14:paraId="412F122E" w14:textId="77777777" w:rsidR="00810577" w:rsidRPr="00962B3F" w:rsidRDefault="00810577" w:rsidP="0080601B">
            <w:pPr>
              <w:pStyle w:val="TAL"/>
              <w:rPr>
                <w:lang w:eastAsia="sv-SE"/>
              </w:rPr>
            </w:pPr>
            <w:r w:rsidRPr="00962B3F">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810577" w:rsidRPr="00962B3F" w14:paraId="701AAF9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BD25A1E" w14:textId="77777777" w:rsidR="00810577" w:rsidRPr="00962B3F" w:rsidRDefault="00810577" w:rsidP="0080601B">
            <w:pPr>
              <w:pStyle w:val="TAL"/>
              <w:rPr>
                <w:b/>
                <w:bCs/>
                <w:i/>
                <w:iCs/>
                <w:lang w:eastAsia="x-none"/>
              </w:rPr>
            </w:pPr>
            <w:r w:rsidRPr="00962B3F">
              <w:rPr>
                <w:b/>
                <w:bCs/>
                <w:i/>
                <w:iCs/>
                <w:lang w:eastAsia="x-none"/>
              </w:rPr>
              <w:t>dynamicDCI-0-2</w:t>
            </w:r>
          </w:p>
          <w:p w14:paraId="0FD817EE" w14:textId="77777777" w:rsidR="00810577" w:rsidRPr="00962B3F" w:rsidRDefault="00810577" w:rsidP="0080601B">
            <w:pPr>
              <w:pStyle w:val="TAL"/>
              <w:rPr>
                <w:lang w:eastAsia="sv-SE"/>
              </w:rPr>
            </w:pPr>
            <w:r w:rsidRPr="00962B3F">
              <w:rPr>
                <w:lang w:eastAsia="sv-SE"/>
              </w:rPr>
              <w:t>Indicates the UE applies the value 'dynamic' for DCI format 0_2 (see TS 38.212 [17], clause 7.3.1 and TS 38.213 [13], clause 9.3).</w:t>
            </w:r>
          </w:p>
        </w:tc>
      </w:tr>
      <w:tr w:rsidR="00810577" w:rsidRPr="00962B3F" w14:paraId="78BE0EC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ACE5106" w14:textId="77777777" w:rsidR="00810577" w:rsidRPr="00962B3F" w:rsidRDefault="00810577" w:rsidP="0080601B">
            <w:pPr>
              <w:pStyle w:val="TAL"/>
              <w:rPr>
                <w:b/>
                <w:bCs/>
                <w:i/>
                <w:iCs/>
                <w:lang w:eastAsia="x-none"/>
              </w:rPr>
            </w:pPr>
            <w:r w:rsidRPr="00962B3F">
              <w:rPr>
                <w:b/>
                <w:bCs/>
                <w:i/>
                <w:iCs/>
                <w:lang w:eastAsia="x-none"/>
              </w:rPr>
              <w:t>semiStaticDCI-0-2</w:t>
            </w:r>
          </w:p>
          <w:p w14:paraId="68073D0D" w14:textId="77777777" w:rsidR="00810577" w:rsidRPr="00962B3F" w:rsidRDefault="00810577" w:rsidP="0080601B">
            <w:pPr>
              <w:pStyle w:val="TAL"/>
              <w:rPr>
                <w:lang w:eastAsia="sv-SE"/>
              </w:rPr>
            </w:pPr>
            <w:r w:rsidRPr="00962B3F">
              <w:rPr>
                <w:lang w:eastAsia="sv-SE"/>
              </w:rPr>
              <w:t>Indicates the UE applies the value 'semiStatic' for DCI format 0_2. (see TS 38.212 [17], clause 7.3.1 and see TS 38.213 [13], clause 9.3).</w:t>
            </w:r>
          </w:p>
        </w:tc>
      </w:tr>
      <w:tr w:rsidR="00810577" w:rsidRPr="00962B3F" w14:paraId="16E3FB9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E4B1B67" w14:textId="77777777" w:rsidR="00810577" w:rsidRPr="00962B3F" w:rsidRDefault="00810577" w:rsidP="0080601B">
            <w:pPr>
              <w:pStyle w:val="TAL"/>
              <w:rPr>
                <w:b/>
                <w:bCs/>
                <w:i/>
                <w:iCs/>
                <w:lang w:eastAsia="x-none"/>
              </w:rPr>
            </w:pPr>
            <w:r w:rsidRPr="00962B3F">
              <w:rPr>
                <w:b/>
                <w:bCs/>
                <w:i/>
                <w:iCs/>
                <w:lang w:eastAsia="x-none"/>
              </w:rPr>
              <w:t>scalingDCI-0-2</w:t>
            </w:r>
          </w:p>
          <w:p w14:paraId="1267102B" w14:textId="77777777" w:rsidR="00810577" w:rsidRPr="00962B3F" w:rsidRDefault="00810577" w:rsidP="0080601B">
            <w:pPr>
              <w:pStyle w:val="TAL"/>
              <w:rPr>
                <w:rFonts w:eastAsia="MS Mincho"/>
                <w:lang w:eastAsia="sv-SE"/>
              </w:rPr>
            </w:pPr>
            <w:r w:rsidRPr="00962B3F">
              <w:rPr>
                <w:lang w:eastAsia="sv-SE"/>
              </w:rPr>
              <w:t xml:space="preserve">Indicates a scaling factor to limit the number of resource elements assigned to UCI on PUSCH for DCI format 0_2. Value f0p5 corresponds to 0.5, value </w:t>
            </w:r>
            <w:r w:rsidRPr="00962B3F">
              <w:rPr>
                <w:i/>
                <w:iCs/>
                <w:lang w:eastAsia="x-none"/>
              </w:rPr>
              <w:t>f0p65</w:t>
            </w:r>
            <w:r w:rsidRPr="00962B3F">
              <w:rPr>
                <w:lang w:eastAsia="sv-SE"/>
              </w:rPr>
              <w:t xml:space="preserve"> corresponds to 0.65, and so on (see TS 38.212 [17], clause 6.3).</w:t>
            </w:r>
          </w:p>
        </w:tc>
      </w:tr>
    </w:tbl>
    <w:p w14:paraId="4338A681" w14:textId="77777777" w:rsidR="00810577" w:rsidRPr="00962B3F" w:rsidRDefault="00810577" w:rsidP="00810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0577" w:rsidRPr="00962B3F" w14:paraId="5055A849"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6F586EFD" w14:textId="77777777" w:rsidR="00810577" w:rsidRPr="00962B3F" w:rsidRDefault="00810577" w:rsidP="0080601B">
            <w:pPr>
              <w:pStyle w:val="TAH"/>
              <w:rPr>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A6CEBB" w14:textId="77777777" w:rsidR="00810577" w:rsidRPr="00962B3F" w:rsidRDefault="00810577" w:rsidP="0080601B">
            <w:pPr>
              <w:pStyle w:val="TAH"/>
              <w:rPr>
                <w:lang w:eastAsia="sv-SE"/>
              </w:rPr>
            </w:pPr>
            <w:r w:rsidRPr="00962B3F">
              <w:rPr>
                <w:lang w:eastAsia="sv-SE"/>
              </w:rPr>
              <w:t>Explanation</w:t>
            </w:r>
          </w:p>
        </w:tc>
      </w:tr>
      <w:tr w:rsidR="00810577" w:rsidRPr="00962B3F" w14:paraId="266613F9"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0125D5E2" w14:textId="77777777" w:rsidR="00810577" w:rsidRPr="00962B3F" w:rsidRDefault="00810577" w:rsidP="0080601B">
            <w:pPr>
              <w:pStyle w:val="TAL"/>
              <w:rPr>
                <w:i/>
                <w:lang w:eastAsia="sv-SE"/>
              </w:rPr>
            </w:pPr>
            <w:r w:rsidRPr="00962B3F">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38AFF04" w14:textId="77777777" w:rsidR="00810577" w:rsidRPr="00962B3F" w:rsidRDefault="00810577" w:rsidP="0080601B">
            <w:pPr>
              <w:pStyle w:val="TAL"/>
              <w:rPr>
                <w:lang w:eastAsia="sv-SE"/>
              </w:rPr>
            </w:pPr>
            <w:r w:rsidRPr="00962B3F">
              <w:rPr>
                <w:lang w:eastAsia="sv-SE"/>
              </w:rPr>
              <w:t xml:space="preserve">The field is mandatory present if </w:t>
            </w:r>
            <w:r w:rsidRPr="00962B3F">
              <w:rPr>
                <w:i/>
                <w:lang w:eastAsia="sv-SE"/>
              </w:rPr>
              <w:t>txConfig</w:t>
            </w:r>
            <w:r w:rsidRPr="00962B3F">
              <w:rPr>
                <w:lang w:eastAsia="sv-SE"/>
              </w:rPr>
              <w:t xml:space="preserve"> is set to codebook and absent otherwise.</w:t>
            </w:r>
          </w:p>
        </w:tc>
      </w:tr>
      <w:tr w:rsidR="00810577" w:rsidRPr="00962B3F" w14:paraId="74620AFE"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3518FC6E" w14:textId="77777777" w:rsidR="00810577" w:rsidRPr="00962B3F" w:rsidRDefault="00810577" w:rsidP="0080601B">
            <w:pPr>
              <w:pStyle w:val="TAL"/>
              <w:rPr>
                <w:i/>
                <w:lang w:eastAsia="sv-SE"/>
              </w:rPr>
            </w:pPr>
            <w:r w:rsidRPr="00962B3F">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A98D64D" w14:textId="77777777" w:rsidR="00810577" w:rsidRPr="00962B3F" w:rsidRDefault="00810577" w:rsidP="0080601B">
            <w:pPr>
              <w:pStyle w:val="TAL"/>
              <w:rPr>
                <w:lang w:eastAsia="sv-SE"/>
              </w:rPr>
            </w:pPr>
            <w:r w:rsidRPr="00962B3F">
              <w:rPr>
                <w:lang w:eastAsia="zh-CN"/>
              </w:rPr>
              <w:t xml:space="preserve">The field is optionally present, Need S, if </w:t>
            </w:r>
            <w:r w:rsidRPr="00962B3F">
              <w:rPr>
                <w:i/>
                <w:lang w:eastAsia="zh-CN"/>
              </w:rPr>
              <w:t>pusch-RepTypeIndicatorDCI-0-1</w:t>
            </w:r>
            <w:r w:rsidRPr="00962B3F">
              <w:rPr>
                <w:lang w:eastAsia="zh-CN"/>
              </w:rPr>
              <w:t xml:space="preserve"> is set to pusch-RepTypeB. It is absent otherwise.</w:t>
            </w:r>
          </w:p>
        </w:tc>
      </w:tr>
      <w:tr w:rsidR="00810577" w:rsidRPr="00962B3F" w14:paraId="38AE6EEE"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704CB19D" w14:textId="77777777" w:rsidR="00810577" w:rsidRPr="00962B3F" w:rsidRDefault="00810577" w:rsidP="0080601B">
            <w:pPr>
              <w:pStyle w:val="TAL"/>
              <w:rPr>
                <w:rFonts w:eastAsiaTheme="minorEastAsia"/>
                <w:i/>
                <w:iCs/>
                <w:lang w:eastAsia="zh-CN"/>
              </w:rPr>
            </w:pPr>
            <w:r w:rsidRPr="00962B3F">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946B584" w14:textId="77777777" w:rsidR="00810577" w:rsidRPr="00962B3F" w:rsidRDefault="00810577" w:rsidP="0080601B">
            <w:pPr>
              <w:pStyle w:val="TAL"/>
              <w:rPr>
                <w:rFonts w:eastAsiaTheme="minorEastAsia"/>
                <w:lang w:eastAsia="zh-CN"/>
              </w:rPr>
            </w:pPr>
            <w:r w:rsidRPr="00962B3F">
              <w:rPr>
                <w:rFonts w:eastAsiaTheme="minorEastAsia"/>
                <w:lang w:eastAsia="zh-CN"/>
              </w:rPr>
              <w:t xml:space="preserve">The field is optionally present, Need S, if </w:t>
            </w:r>
            <w:r w:rsidRPr="00962B3F">
              <w:rPr>
                <w:i/>
                <w:iCs/>
                <w:lang w:eastAsia="zh-CN"/>
              </w:rPr>
              <w:t>pusch-RepTypeIndicatorDCI-0-1</w:t>
            </w:r>
            <w:r w:rsidRPr="00962B3F">
              <w:rPr>
                <w:lang w:eastAsia="zh-CN"/>
              </w:rPr>
              <w:t xml:space="preserve"> or </w:t>
            </w:r>
            <w:r w:rsidRPr="00962B3F">
              <w:rPr>
                <w:i/>
                <w:iCs/>
                <w:lang w:eastAsia="zh-CN"/>
              </w:rPr>
              <w:t>pusch-RepTypeIndicatorDCI-0-2</w:t>
            </w:r>
            <w:r w:rsidRPr="00962B3F">
              <w:rPr>
                <w:lang w:eastAsia="zh-CN"/>
              </w:rPr>
              <w:t xml:space="preserve"> is set to pusch-RepTypeB. It is absent otherwise.</w:t>
            </w:r>
          </w:p>
        </w:tc>
      </w:tr>
      <w:tr w:rsidR="00810577" w:rsidRPr="00962B3F" w14:paraId="365F826A"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16E28278" w14:textId="77777777" w:rsidR="00810577" w:rsidRPr="00962B3F" w:rsidRDefault="00810577" w:rsidP="0080601B">
            <w:pPr>
              <w:pStyle w:val="TAL"/>
              <w:rPr>
                <w:rFonts w:eastAsiaTheme="minorEastAsia"/>
                <w:i/>
                <w:iCs/>
                <w:lang w:eastAsia="zh-CN"/>
              </w:rPr>
            </w:pPr>
            <w:r w:rsidRPr="00962B3F">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0AB3FF8D" w14:textId="77777777" w:rsidR="00810577" w:rsidRPr="00962B3F" w:rsidRDefault="00810577" w:rsidP="0080601B">
            <w:pPr>
              <w:pStyle w:val="TAL"/>
              <w:rPr>
                <w:rFonts w:eastAsiaTheme="minorEastAsia"/>
                <w:lang w:eastAsia="zh-CN"/>
              </w:rPr>
            </w:pPr>
            <w:r w:rsidRPr="00962B3F">
              <w:rPr>
                <w:rFonts w:eastAsiaTheme="minorEastAsia"/>
                <w:lang w:eastAsia="zh-CN"/>
              </w:rPr>
              <w:t xml:space="preserve">This field is mandatory present when UE is configured with two SRS sets in either </w:t>
            </w:r>
            <w:r w:rsidRPr="00962B3F">
              <w:rPr>
                <w:rFonts w:eastAsiaTheme="minorEastAsia"/>
                <w:i/>
                <w:iCs/>
                <w:lang w:eastAsia="zh-CN"/>
              </w:rPr>
              <w:t xml:space="preserve">srs-ResourceSetToAddModList </w:t>
            </w:r>
            <w:r w:rsidRPr="00962B3F">
              <w:rPr>
                <w:rFonts w:eastAsiaTheme="minorEastAsia"/>
                <w:lang w:eastAsia="zh-CN"/>
              </w:rPr>
              <w:t xml:space="preserve">or </w:t>
            </w:r>
            <w:r w:rsidRPr="00962B3F">
              <w:rPr>
                <w:rFonts w:eastAsiaTheme="minorEastAsia"/>
                <w:i/>
                <w:iCs/>
                <w:lang w:eastAsia="zh-CN"/>
              </w:rPr>
              <w:t>srs-ResourceSetToAddModListDCI-0-2</w:t>
            </w:r>
            <w:r w:rsidRPr="00962B3F">
              <w:rPr>
                <w:rFonts w:eastAsiaTheme="minorEastAsia"/>
                <w:lang w:eastAsia="zh-CN"/>
              </w:rPr>
              <w:t xml:space="preserve"> with usage codebook or non-codebook.</w:t>
            </w:r>
          </w:p>
        </w:tc>
      </w:tr>
    </w:tbl>
    <w:p w14:paraId="091AED36" w14:textId="77777777" w:rsidR="00810577" w:rsidRPr="00962B3F" w:rsidRDefault="00810577" w:rsidP="00810577"/>
    <w:p w14:paraId="27FDFBA8" w14:textId="77777777" w:rsidR="007215A9" w:rsidRPr="00E2700D" w:rsidRDefault="007215A9" w:rsidP="007215A9">
      <w:pPr>
        <w:pStyle w:val="Heading4"/>
        <w:ind w:left="0" w:firstLine="0"/>
        <w:jc w:val="center"/>
        <w:rPr>
          <w:rFonts w:ascii="Times New Roman" w:hAnsi="Times New Roman"/>
          <w:i/>
          <w:iCs/>
          <w:sz w:val="20"/>
          <w:szCs w:val="16"/>
        </w:rPr>
      </w:pPr>
      <w:r w:rsidRPr="00E2700D">
        <w:rPr>
          <w:rFonts w:ascii="Times New Roman" w:hAnsi="Times New Roman"/>
          <w:i/>
          <w:iCs/>
          <w:sz w:val="20"/>
          <w:szCs w:val="16"/>
          <w:highlight w:val="yellow"/>
        </w:rPr>
        <w:t>&lt;&lt;Skipped unchanged parts&gt;&gt;</w:t>
      </w:r>
    </w:p>
    <w:p w14:paraId="1F83A9C8" w14:textId="77777777" w:rsidR="00EE3491" w:rsidRPr="00962B3F" w:rsidRDefault="00EE3491" w:rsidP="00EE3491"/>
    <w:p w14:paraId="19152ECE" w14:textId="77777777" w:rsidR="00EE3491" w:rsidRPr="00962B3F" w:rsidRDefault="00EE3491" w:rsidP="00EE3491">
      <w:pPr>
        <w:pStyle w:val="Heading4"/>
      </w:pPr>
      <w:bookmarkStart w:id="27" w:name="_Toc100930238"/>
      <w:r w:rsidRPr="00962B3F">
        <w:t>–</w:t>
      </w:r>
      <w:r w:rsidRPr="00962B3F">
        <w:tab/>
      </w:r>
      <w:r w:rsidRPr="00962B3F">
        <w:rPr>
          <w:i/>
        </w:rPr>
        <w:t>PUSCH-TimeDomainResourceAllocationList</w:t>
      </w:r>
      <w:bookmarkEnd w:id="27"/>
    </w:p>
    <w:p w14:paraId="5CB163CF" w14:textId="77777777" w:rsidR="00EE3491" w:rsidRPr="00962B3F" w:rsidRDefault="00EE3491" w:rsidP="00EE3491">
      <w:r w:rsidRPr="00962B3F">
        <w:t xml:space="preserve">The IE </w:t>
      </w:r>
      <w:r w:rsidRPr="00962B3F">
        <w:rPr>
          <w:i/>
        </w:rPr>
        <w:t>PUSCH-TimeDomainResourceAllocation</w:t>
      </w:r>
      <w:r w:rsidRPr="00962B3F">
        <w:t xml:space="preserve"> is used to configure a time domain relation between PDCCH and PUSCH. </w:t>
      </w:r>
      <w:r w:rsidRPr="00962B3F">
        <w:rPr>
          <w:i/>
        </w:rPr>
        <w:t>PUSCH-TimeDomainResourceAllocationList</w:t>
      </w:r>
      <w:r w:rsidRPr="00962B3F">
        <w:t xml:space="preserve"> contains one or more of such </w:t>
      </w:r>
      <w:r w:rsidRPr="00962B3F">
        <w:rPr>
          <w:i/>
        </w:rPr>
        <w:t>PUSCH-TimeDomainResourceAllocations</w:t>
      </w:r>
      <w:r w:rsidRPr="00962B3F">
        <w:t xml:space="preserve">. The network indicates in the UL grant which of the configured time domain allocations the UE shall apply for that UL grant. The UE determines the bit width of the DCI field based on the number of entries in the </w:t>
      </w:r>
      <w:r w:rsidRPr="00962B3F">
        <w:rPr>
          <w:i/>
        </w:rPr>
        <w:t>PUSCH-TimeDomainResourceAllocationList</w:t>
      </w:r>
      <w:r w:rsidRPr="00962B3F">
        <w:t>. Value 0 in the DCI field refers to the first element in this list, value 1 in the DCI field refers to the second element in this list, and so on.</w:t>
      </w:r>
    </w:p>
    <w:p w14:paraId="1C4EE746" w14:textId="77777777" w:rsidR="00EE3491" w:rsidRPr="00962B3F" w:rsidRDefault="00EE3491" w:rsidP="00EE3491">
      <w:pPr>
        <w:pStyle w:val="TH"/>
      </w:pPr>
      <w:r w:rsidRPr="00962B3F">
        <w:rPr>
          <w:i/>
        </w:rPr>
        <w:t>PUSCH-TimeDomainResourceAllocation</w:t>
      </w:r>
      <w:r w:rsidRPr="00962B3F">
        <w:t xml:space="preserve"> information element</w:t>
      </w:r>
    </w:p>
    <w:p w14:paraId="1A0B3190" w14:textId="77777777" w:rsidR="00EE3491" w:rsidRPr="00962B3F" w:rsidRDefault="00EE3491" w:rsidP="00EE3491">
      <w:pPr>
        <w:pStyle w:val="PL"/>
        <w:rPr>
          <w:color w:val="808080"/>
        </w:rPr>
      </w:pPr>
      <w:r w:rsidRPr="00962B3F">
        <w:rPr>
          <w:color w:val="808080"/>
        </w:rPr>
        <w:t>-- ASN1START</w:t>
      </w:r>
    </w:p>
    <w:p w14:paraId="3A791F94" w14:textId="77777777" w:rsidR="00EE3491" w:rsidRPr="00962B3F" w:rsidRDefault="00EE3491" w:rsidP="00EE3491">
      <w:pPr>
        <w:pStyle w:val="PL"/>
        <w:rPr>
          <w:color w:val="808080"/>
        </w:rPr>
      </w:pPr>
      <w:r w:rsidRPr="00962B3F">
        <w:rPr>
          <w:color w:val="808080"/>
        </w:rPr>
        <w:t>-- TAG-PUSCH-TIMEDOMAINRESOURCEALLOCATIONLIST-START</w:t>
      </w:r>
    </w:p>
    <w:p w14:paraId="53BD486E" w14:textId="77777777" w:rsidR="00EE3491" w:rsidRPr="00962B3F" w:rsidRDefault="00EE3491" w:rsidP="00EE3491">
      <w:pPr>
        <w:pStyle w:val="PL"/>
      </w:pPr>
    </w:p>
    <w:p w14:paraId="1F9091BC" w14:textId="77777777" w:rsidR="00EE3491" w:rsidRPr="00962B3F" w:rsidRDefault="00EE3491" w:rsidP="00EE3491">
      <w:pPr>
        <w:pStyle w:val="PL"/>
      </w:pPr>
      <w:r w:rsidRPr="00962B3F">
        <w:t xml:space="preserve">PUSCH-TimeDomainResourceAllocationList ::=  </w:t>
      </w:r>
      <w:r w:rsidRPr="00962B3F">
        <w:rPr>
          <w:color w:val="993366"/>
        </w:rPr>
        <w:t>SEQUENCE</w:t>
      </w:r>
      <w:r w:rsidRPr="00962B3F">
        <w:t xml:space="preserve"> (</w:t>
      </w:r>
      <w:r w:rsidRPr="00962B3F">
        <w:rPr>
          <w:color w:val="993366"/>
        </w:rPr>
        <w:t>SIZE</w:t>
      </w:r>
      <w:r w:rsidRPr="00962B3F">
        <w:t>(1..maxNrofUL-Allocations))</w:t>
      </w:r>
      <w:r w:rsidRPr="00962B3F">
        <w:rPr>
          <w:color w:val="993366"/>
        </w:rPr>
        <w:t xml:space="preserve"> OF</w:t>
      </w:r>
      <w:r w:rsidRPr="00962B3F">
        <w:t xml:space="preserve"> PUSCH-TimeDomainResourceAllocation</w:t>
      </w:r>
    </w:p>
    <w:p w14:paraId="083390BF" w14:textId="77777777" w:rsidR="00EE3491" w:rsidRPr="00962B3F" w:rsidRDefault="00EE3491" w:rsidP="00EE3491">
      <w:pPr>
        <w:pStyle w:val="PL"/>
      </w:pPr>
    </w:p>
    <w:p w14:paraId="3D44B2BF" w14:textId="77777777" w:rsidR="00EE3491" w:rsidRPr="00962B3F" w:rsidRDefault="00EE3491" w:rsidP="00EE3491">
      <w:pPr>
        <w:pStyle w:val="PL"/>
      </w:pPr>
      <w:r w:rsidRPr="00962B3F">
        <w:t xml:space="preserve">PUSCH-TimeDomainResourceAllocation ::=  </w:t>
      </w:r>
      <w:r w:rsidRPr="00962B3F">
        <w:rPr>
          <w:color w:val="993366"/>
        </w:rPr>
        <w:t>SEQUENCE</w:t>
      </w:r>
      <w:r w:rsidRPr="00962B3F">
        <w:t xml:space="preserve"> {</w:t>
      </w:r>
    </w:p>
    <w:p w14:paraId="0F8A2E8B" w14:textId="77777777" w:rsidR="00EE3491" w:rsidRPr="00962B3F" w:rsidRDefault="00EE3491" w:rsidP="00EE3491">
      <w:pPr>
        <w:pStyle w:val="PL"/>
        <w:rPr>
          <w:color w:val="808080"/>
        </w:rPr>
      </w:pPr>
      <w:r w:rsidRPr="00962B3F">
        <w:t xml:space="preserve">    k2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S</w:t>
      </w:r>
    </w:p>
    <w:p w14:paraId="43284637" w14:textId="77777777" w:rsidR="00EE3491" w:rsidRPr="00962B3F" w:rsidRDefault="00EE3491" w:rsidP="00EE3491">
      <w:pPr>
        <w:pStyle w:val="PL"/>
      </w:pPr>
      <w:r w:rsidRPr="00962B3F">
        <w:t xml:space="preserve">    mappingType                             </w:t>
      </w:r>
      <w:r w:rsidRPr="00962B3F">
        <w:rPr>
          <w:color w:val="993366"/>
        </w:rPr>
        <w:t>ENUMERATED</w:t>
      </w:r>
      <w:r w:rsidRPr="00962B3F">
        <w:t xml:space="preserve"> {typeA, typeB},</w:t>
      </w:r>
    </w:p>
    <w:p w14:paraId="7B1A7CE6" w14:textId="77777777" w:rsidR="00EE3491" w:rsidRPr="00962B3F" w:rsidRDefault="00EE3491" w:rsidP="00EE3491">
      <w:pPr>
        <w:pStyle w:val="PL"/>
      </w:pPr>
      <w:r w:rsidRPr="00962B3F">
        <w:t xml:space="preserve">    startSymbolAndLength                    </w:t>
      </w:r>
      <w:r w:rsidRPr="00962B3F">
        <w:rPr>
          <w:color w:val="993366"/>
        </w:rPr>
        <w:t>INTEGER</w:t>
      </w:r>
      <w:r w:rsidRPr="00962B3F">
        <w:t xml:space="preserve"> (0..127)</w:t>
      </w:r>
    </w:p>
    <w:p w14:paraId="42368A5A" w14:textId="77777777" w:rsidR="00EE3491" w:rsidRPr="00962B3F" w:rsidRDefault="00EE3491" w:rsidP="00EE3491">
      <w:pPr>
        <w:pStyle w:val="PL"/>
      </w:pPr>
      <w:r w:rsidRPr="00962B3F">
        <w:t>}</w:t>
      </w:r>
    </w:p>
    <w:p w14:paraId="41666FD8" w14:textId="77777777" w:rsidR="00EE3491" w:rsidRPr="00962B3F" w:rsidRDefault="00EE3491" w:rsidP="00EE3491">
      <w:pPr>
        <w:pStyle w:val="PL"/>
      </w:pPr>
    </w:p>
    <w:p w14:paraId="11DD8072" w14:textId="77777777" w:rsidR="00EE3491" w:rsidRPr="00962B3F" w:rsidRDefault="00EE3491" w:rsidP="00EE3491">
      <w:pPr>
        <w:pStyle w:val="PL"/>
      </w:pPr>
      <w:r w:rsidRPr="00962B3F">
        <w:t xml:space="preserve">PUSCH-TimeDomainResourceAllocationList-r16 ::=  </w:t>
      </w:r>
      <w:r w:rsidRPr="00962B3F">
        <w:rPr>
          <w:color w:val="993366"/>
        </w:rPr>
        <w:t>SEQUENCE</w:t>
      </w:r>
      <w:r w:rsidRPr="00962B3F">
        <w:t xml:space="preserve"> (</w:t>
      </w:r>
      <w:r w:rsidRPr="00962B3F">
        <w:rPr>
          <w:color w:val="993366"/>
        </w:rPr>
        <w:t>SIZE</w:t>
      </w:r>
      <w:r w:rsidRPr="00962B3F">
        <w:t>(1..maxNrofUL-Allocations-r16))</w:t>
      </w:r>
      <w:r w:rsidRPr="00962B3F">
        <w:rPr>
          <w:color w:val="993366"/>
        </w:rPr>
        <w:t xml:space="preserve"> OF</w:t>
      </w:r>
      <w:r w:rsidRPr="00962B3F">
        <w:t xml:space="preserve"> PUSCH-TimeDomainResourceAllocation-r16</w:t>
      </w:r>
    </w:p>
    <w:p w14:paraId="79955A1F" w14:textId="77777777" w:rsidR="00EE3491" w:rsidRPr="00962B3F" w:rsidRDefault="00EE3491" w:rsidP="00EE3491">
      <w:pPr>
        <w:pStyle w:val="PL"/>
      </w:pPr>
    </w:p>
    <w:p w14:paraId="71AF46C1" w14:textId="77777777" w:rsidR="00EE3491" w:rsidRPr="00962B3F" w:rsidRDefault="00EE3491" w:rsidP="00EE3491">
      <w:pPr>
        <w:pStyle w:val="PL"/>
      </w:pPr>
      <w:r w:rsidRPr="00962B3F">
        <w:t xml:space="preserve">PUSCH-TimeDomainResourceAllocation-r16 ::=  </w:t>
      </w:r>
      <w:r w:rsidRPr="00962B3F">
        <w:rPr>
          <w:color w:val="993366"/>
        </w:rPr>
        <w:t>SEQUENCE</w:t>
      </w:r>
      <w:r w:rsidRPr="00962B3F">
        <w:t xml:space="preserve"> {</w:t>
      </w:r>
    </w:p>
    <w:p w14:paraId="6C3A3EBD" w14:textId="77777777" w:rsidR="00EE3491" w:rsidRPr="00962B3F" w:rsidRDefault="00EE3491" w:rsidP="00EE3491">
      <w:pPr>
        <w:pStyle w:val="PL"/>
        <w:rPr>
          <w:color w:val="808080"/>
        </w:rPr>
      </w:pPr>
      <w:r w:rsidRPr="00962B3F">
        <w:t xml:space="preserve">    k2-r16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S</w:t>
      </w:r>
    </w:p>
    <w:p w14:paraId="1185D6C5" w14:textId="77777777" w:rsidR="00EE3491" w:rsidRPr="00962B3F" w:rsidRDefault="00EE3491" w:rsidP="00EE3491">
      <w:pPr>
        <w:pStyle w:val="PL"/>
      </w:pPr>
      <w:r w:rsidRPr="00962B3F">
        <w:t xml:space="preserve">    puschAllocationList-r16                    </w:t>
      </w:r>
      <w:r w:rsidRPr="00962B3F">
        <w:rPr>
          <w:color w:val="993366"/>
        </w:rPr>
        <w:t>SEQUENCE</w:t>
      </w:r>
      <w:r w:rsidRPr="00962B3F">
        <w:t xml:space="preserve"> (</w:t>
      </w:r>
      <w:r w:rsidRPr="00962B3F">
        <w:rPr>
          <w:color w:val="993366"/>
        </w:rPr>
        <w:t>SIZE</w:t>
      </w:r>
      <w:r w:rsidRPr="00962B3F">
        <w:t>(1..maxNrofMultiplePUSCHs-r16))</w:t>
      </w:r>
      <w:r w:rsidRPr="00962B3F">
        <w:rPr>
          <w:color w:val="993366"/>
        </w:rPr>
        <w:t xml:space="preserve"> OF</w:t>
      </w:r>
      <w:r w:rsidRPr="00962B3F">
        <w:t xml:space="preserve"> PUSCH-Allocation-r16,</w:t>
      </w:r>
    </w:p>
    <w:p w14:paraId="568CEBA7" w14:textId="77777777" w:rsidR="00EE3491" w:rsidRPr="00962B3F" w:rsidRDefault="00EE3491" w:rsidP="00EE3491">
      <w:pPr>
        <w:pStyle w:val="PL"/>
      </w:pPr>
      <w:r w:rsidRPr="00962B3F">
        <w:t>...</w:t>
      </w:r>
    </w:p>
    <w:p w14:paraId="77394653" w14:textId="77777777" w:rsidR="00EE3491" w:rsidRPr="00962B3F" w:rsidRDefault="00EE3491" w:rsidP="00EE3491">
      <w:pPr>
        <w:pStyle w:val="PL"/>
      </w:pPr>
      <w:r w:rsidRPr="00962B3F">
        <w:t>}</w:t>
      </w:r>
    </w:p>
    <w:p w14:paraId="6B4BC421" w14:textId="77777777" w:rsidR="00EE3491" w:rsidRPr="00962B3F" w:rsidRDefault="00EE3491" w:rsidP="00EE3491">
      <w:pPr>
        <w:pStyle w:val="PL"/>
      </w:pPr>
    </w:p>
    <w:p w14:paraId="54B00812" w14:textId="77777777" w:rsidR="00EE3491" w:rsidRPr="00962B3F" w:rsidRDefault="00EE3491" w:rsidP="00EE3491">
      <w:pPr>
        <w:pStyle w:val="PL"/>
      </w:pPr>
      <w:r w:rsidRPr="00962B3F">
        <w:t xml:space="preserve">PUSCH-Allocation-r16 ::=  </w:t>
      </w:r>
      <w:r w:rsidRPr="00962B3F">
        <w:rPr>
          <w:color w:val="993366"/>
        </w:rPr>
        <w:t>SEQUENCE</w:t>
      </w:r>
      <w:r w:rsidRPr="00962B3F">
        <w:t xml:space="preserve"> {</w:t>
      </w:r>
    </w:p>
    <w:p w14:paraId="00326B8A" w14:textId="77777777" w:rsidR="00EE3491" w:rsidRPr="00962B3F" w:rsidRDefault="00EE3491" w:rsidP="00EE3491">
      <w:pPr>
        <w:pStyle w:val="PL"/>
        <w:rPr>
          <w:color w:val="808080"/>
        </w:rPr>
      </w:pPr>
      <w:r w:rsidRPr="00962B3F">
        <w:t xml:space="preserve">    mappingType-r16                           </w:t>
      </w:r>
      <w:r w:rsidRPr="00962B3F">
        <w:rPr>
          <w:color w:val="993366"/>
        </w:rPr>
        <w:t>ENUMERATED</w:t>
      </w:r>
      <w:r w:rsidRPr="00962B3F">
        <w:t xml:space="preserve"> {typeA, typeB}                     </w:t>
      </w:r>
      <w:r w:rsidRPr="00962B3F">
        <w:rPr>
          <w:color w:val="993366"/>
        </w:rPr>
        <w:t>OPTIONAL</w:t>
      </w:r>
      <w:r w:rsidRPr="00962B3F">
        <w:t xml:space="preserve">,   </w:t>
      </w:r>
      <w:r w:rsidRPr="00962B3F">
        <w:rPr>
          <w:color w:val="808080"/>
        </w:rPr>
        <w:t>-- Cond NotFormat01-02-Or-TypeA</w:t>
      </w:r>
    </w:p>
    <w:p w14:paraId="29544E2C" w14:textId="77777777" w:rsidR="00EE3491" w:rsidRPr="00962B3F" w:rsidRDefault="00EE3491" w:rsidP="00EE3491">
      <w:pPr>
        <w:pStyle w:val="PL"/>
        <w:rPr>
          <w:color w:val="808080"/>
        </w:rPr>
      </w:pPr>
      <w:r w:rsidRPr="00962B3F">
        <w:t xml:space="preserve">    startSymbolAndLength-r16                  </w:t>
      </w:r>
      <w:r w:rsidRPr="00962B3F">
        <w:rPr>
          <w:color w:val="993366"/>
        </w:rPr>
        <w:t>INTEGER</w:t>
      </w:r>
      <w:r w:rsidRPr="00962B3F">
        <w:t xml:space="preserve"> (0..127)                              </w:t>
      </w:r>
      <w:r w:rsidRPr="00962B3F">
        <w:rPr>
          <w:color w:val="993366"/>
        </w:rPr>
        <w:t>OPTIONAL</w:t>
      </w:r>
      <w:r w:rsidRPr="00962B3F">
        <w:t xml:space="preserve">,   </w:t>
      </w:r>
      <w:r w:rsidRPr="00962B3F">
        <w:rPr>
          <w:color w:val="808080"/>
        </w:rPr>
        <w:t>-- Cond NotFormat01-02-Or-TypeA</w:t>
      </w:r>
    </w:p>
    <w:p w14:paraId="2247BAF0" w14:textId="77777777" w:rsidR="00EE3491" w:rsidRPr="00962B3F" w:rsidRDefault="00EE3491" w:rsidP="00EE3491">
      <w:pPr>
        <w:pStyle w:val="PL"/>
        <w:rPr>
          <w:color w:val="808080"/>
        </w:rPr>
      </w:pPr>
      <w:r w:rsidRPr="00962B3F">
        <w:t xml:space="preserve">    startSymbol-r16                           </w:t>
      </w:r>
      <w:r w:rsidRPr="00962B3F">
        <w:rPr>
          <w:color w:val="993366"/>
        </w:rPr>
        <w:t>INTEGER</w:t>
      </w:r>
      <w:r w:rsidRPr="00962B3F">
        <w:t xml:space="preserve"> (0..13)                               </w:t>
      </w:r>
      <w:r w:rsidRPr="00962B3F">
        <w:rPr>
          <w:color w:val="993366"/>
        </w:rPr>
        <w:t>OPTIONAL</w:t>
      </w:r>
      <w:r w:rsidRPr="00962B3F">
        <w:t xml:space="preserve">,   </w:t>
      </w:r>
      <w:r w:rsidRPr="00962B3F">
        <w:rPr>
          <w:color w:val="808080"/>
        </w:rPr>
        <w:t>-- Cond RepTypeB</w:t>
      </w:r>
    </w:p>
    <w:p w14:paraId="34DB5FF5" w14:textId="77777777" w:rsidR="00EE3491" w:rsidRPr="00962B3F" w:rsidRDefault="00EE3491" w:rsidP="00EE3491">
      <w:pPr>
        <w:pStyle w:val="PL"/>
        <w:rPr>
          <w:color w:val="808080"/>
        </w:rPr>
      </w:pPr>
      <w:r w:rsidRPr="00962B3F">
        <w:t xml:space="preserve">    length-r16                                </w:t>
      </w:r>
      <w:r w:rsidRPr="00962B3F">
        <w:rPr>
          <w:color w:val="993366"/>
        </w:rPr>
        <w:t>INTEGER</w:t>
      </w:r>
      <w:r w:rsidRPr="00962B3F">
        <w:t xml:space="preserve"> (1..14)                               </w:t>
      </w:r>
      <w:r w:rsidRPr="00962B3F">
        <w:rPr>
          <w:color w:val="993366"/>
        </w:rPr>
        <w:t>OPTIONAL</w:t>
      </w:r>
      <w:r w:rsidRPr="00962B3F">
        <w:t xml:space="preserve">,   </w:t>
      </w:r>
      <w:r w:rsidRPr="00962B3F">
        <w:rPr>
          <w:color w:val="808080"/>
        </w:rPr>
        <w:t>-- Cond RepTypeB</w:t>
      </w:r>
    </w:p>
    <w:p w14:paraId="5EFCFA84" w14:textId="77777777" w:rsidR="00EE3491" w:rsidRPr="00962B3F" w:rsidRDefault="00EE3491" w:rsidP="00EE3491">
      <w:pPr>
        <w:pStyle w:val="PL"/>
        <w:rPr>
          <w:color w:val="808080"/>
        </w:rPr>
      </w:pPr>
      <w:r w:rsidRPr="00962B3F">
        <w:t xml:space="preserve">    numberOfRepetitions-r16                   </w:t>
      </w:r>
      <w:r w:rsidRPr="00962B3F">
        <w:rPr>
          <w:color w:val="993366"/>
        </w:rPr>
        <w:t>ENUMERATED</w:t>
      </w:r>
      <w:r w:rsidRPr="00962B3F">
        <w:t xml:space="preserve"> {n1, n2, n3, n4, n7, n8, n12, n16} </w:t>
      </w:r>
      <w:r w:rsidRPr="00962B3F">
        <w:rPr>
          <w:color w:val="993366"/>
        </w:rPr>
        <w:t>OPTIONAL</w:t>
      </w:r>
      <w:r w:rsidRPr="00962B3F">
        <w:t xml:space="preserve">,   </w:t>
      </w:r>
      <w:r w:rsidRPr="00962B3F">
        <w:rPr>
          <w:color w:val="808080"/>
        </w:rPr>
        <w:t>-- Cond Format01-02</w:t>
      </w:r>
    </w:p>
    <w:p w14:paraId="2A2382DB" w14:textId="77777777" w:rsidR="00EE3491" w:rsidRPr="00962B3F" w:rsidRDefault="00EE3491" w:rsidP="00EE3491">
      <w:pPr>
        <w:pStyle w:val="PL"/>
      </w:pPr>
      <w:r w:rsidRPr="00962B3F">
        <w:t xml:space="preserve">    ...,</w:t>
      </w:r>
    </w:p>
    <w:p w14:paraId="2F5FCA6D" w14:textId="77777777" w:rsidR="00EE3491" w:rsidRPr="00962B3F" w:rsidRDefault="00EE3491" w:rsidP="00EE3491">
      <w:pPr>
        <w:pStyle w:val="PL"/>
      </w:pPr>
      <w:r w:rsidRPr="00962B3F">
        <w:t xml:space="preserve">    [[</w:t>
      </w:r>
    </w:p>
    <w:p w14:paraId="08E57A4A" w14:textId="77777777" w:rsidR="00EE3491" w:rsidRPr="00962B3F" w:rsidRDefault="00EE3491" w:rsidP="00EE3491">
      <w:pPr>
        <w:pStyle w:val="PL"/>
      </w:pPr>
      <w:r w:rsidRPr="00962B3F">
        <w:lastRenderedPageBreak/>
        <w:t xml:space="preserve">    numberOfRepetitionsExt-r17                </w:t>
      </w:r>
      <w:r w:rsidRPr="00962B3F">
        <w:rPr>
          <w:color w:val="993366"/>
        </w:rPr>
        <w:t>ENUMERATED</w:t>
      </w:r>
      <w:r w:rsidRPr="00962B3F">
        <w:t xml:space="preserve"> {n1, n2, n3, n4, n7, n8, n12, n16, n20, n24, n28, n32, spare4, spare3, spare2,</w:t>
      </w:r>
    </w:p>
    <w:p w14:paraId="66910F52" w14:textId="77777777" w:rsidR="00EE3491" w:rsidRPr="00962B3F" w:rsidRDefault="00EE3491" w:rsidP="00EE3491">
      <w:pPr>
        <w:pStyle w:val="PL"/>
        <w:rPr>
          <w:color w:val="808080"/>
        </w:rPr>
      </w:pPr>
      <w:r w:rsidRPr="00962B3F">
        <w:t xml:space="preserve">                                                          spare1}                           </w:t>
      </w:r>
      <w:r w:rsidRPr="00962B3F">
        <w:rPr>
          <w:color w:val="993366"/>
        </w:rPr>
        <w:t>OPTIONAL</w:t>
      </w:r>
      <w:r w:rsidRPr="00962B3F">
        <w:t xml:space="preserve">,   </w:t>
      </w:r>
      <w:r w:rsidRPr="00962B3F">
        <w:rPr>
          <w:color w:val="808080"/>
        </w:rPr>
        <w:t>-- Cond Format01-02-For-TypeA</w:t>
      </w:r>
    </w:p>
    <w:p w14:paraId="66059D98" w14:textId="77777777" w:rsidR="00EE3491" w:rsidRPr="00962B3F" w:rsidRDefault="00EE3491" w:rsidP="00EE3491">
      <w:pPr>
        <w:pStyle w:val="PL"/>
        <w:rPr>
          <w:color w:val="808080"/>
        </w:rPr>
      </w:pPr>
      <w:r w:rsidRPr="00962B3F">
        <w:t xml:space="preserve">    numberOfSlots-TBoMS-r17                   </w:t>
      </w:r>
      <w:r w:rsidRPr="00962B3F">
        <w:rPr>
          <w:color w:val="993366"/>
        </w:rPr>
        <w:t>ENUMERATED</w:t>
      </w:r>
      <w:r w:rsidRPr="00962B3F">
        <w:t xml:space="preserve"> {n1, n2, n4, n8, spare4, spare3, spare2, spare1}   </w:t>
      </w:r>
      <w:r w:rsidRPr="00962B3F">
        <w:rPr>
          <w:color w:val="993366"/>
        </w:rPr>
        <w:t>OPTIONAL</w:t>
      </w:r>
      <w:r w:rsidRPr="00962B3F">
        <w:t xml:space="preserve">,   </w:t>
      </w:r>
      <w:r w:rsidRPr="00962B3F">
        <w:rPr>
          <w:color w:val="808080"/>
        </w:rPr>
        <w:t>-- Need R</w:t>
      </w:r>
    </w:p>
    <w:p w14:paraId="007BC423" w14:textId="77777777" w:rsidR="00EE3491" w:rsidRPr="00962B3F" w:rsidRDefault="00EE3491" w:rsidP="00EE3491">
      <w:pPr>
        <w:pStyle w:val="PL"/>
        <w:rPr>
          <w:color w:val="808080"/>
        </w:rPr>
      </w:pPr>
      <w:r w:rsidRPr="00962B3F">
        <w:t xml:space="preserve">    extendedK2-r17                            </w:t>
      </w:r>
      <w:r w:rsidRPr="00962B3F">
        <w:rPr>
          <w:color w:val="993366"/>
        </w:rPr>
        <w:t>INTEGER</w:t>
      </w:r>
      <w:r w:rsidRPr="00962B3F">
        <w:t xml:space="preserve"> (0..128)                              </w:t>
      </w:r>
      <w:r w:rsidRPr="00962B3F">
        <w:rPr>
          <w:color w:val="993366"/>
        </w:rPr>
        <w:t>OPTIONAL</w:t>
      </w:r>
      <w:r w:rsidRPr="00962B3F">
        <w:t xml:space="preserve">    </w:t>
      </w:r>
      <w:r w:rsidRPr="00962B3F">
        <w:rPr>
          <w:color w:val="808080"/>
        </w:rPr>
        <w:t>-- Cond MultiPUSCH</w:t>
      </w:r>
    </w:p>
    <w:p w14:paraId="2720261E" w14:textId="77777777" w:rsidR="00EE3491" w:rsidRPr="00962B3F" w:rsidRDefault="00EE3491" w:rsidP="00EE3491">
      <w:pPr>
        <w:pStyle w:val="PL"/>
      </w:pPr>
      <w:r w:rsidRPr="00962B3F">
        <w:t xml:space="preserve">    ]]</w:t>
      </w:r>
    </w:p>
    <w:p w14:paraId="1763179B" w14:textId="77777777" w:rsidR="00EE3491" w:rsidRPr="00962B3F" w:rsidRDefault="00EE3491" w:rsidP="00EE3491">
      <w:pPr>
        <w:pStyle w:val="PL"/>
      </w:pPr>
      <w:r w:rsidRPr="00962B3F">
        <w:t>}</w:t>
      </w:r>
    </w:p>
    <w:p w14:paraId="4F8D57F5" w14:textId="77777777" w:rsidR="00EE3491" w:rsidRPr="00962B3F" w:rsidRDefault="00EE3491" w:rsidP="00EE3491">
      <w:pPr>
        <w:pStyle w:val="PL"/>
      </w:pPr>
    </w:p>
    <w:p w14:paraId="7C742E80" w14:textId="77777777" w:rsidR="00EE3491" w:rsidRPr="00962B3F" w:rsidRDefault="00EE3491" w:rsidP="00EE3491">
      <w:pPr>
        <w:pStyle w:val="PL"/>
        <w:rPr>
          <w:color w:val="808080"/>
        </w:rPr>
      </w:pPr>
      <w:r w:rsidRPr="00962B3F">
        <w:rPr>
          <w:color w:val="808080"/>
        </w:rPr>
        <w:t>-- TAG-PUSCH-TIMEDOMAINRESOURCEALLOCATIONLIST-STOP</w:t>
      </w:r>
    </w:p>
    <w:p w14:paraId="1028DA97" w14:textId="77777777" w:rsidR="00EE3491" w:rsidRPr="00962B3F" w:rsidRDefault="00EE3491" w:rsidP="00EE3491">
      <w:pPr>
        <w:pStyle w:val="PL"/>
        <w:rPr>
          <w:color w:val="808080"/>
        </w:rPr>
      </w:pPr>
      <w:r w:rsidRPr="00962B3F">
        <w:rPr>
          <w:color w:val="808080"/>
        </w:rPr>
        <w:t>-- ASN1STOP</w:t>
      </w:r>
    </w:p>
    <w:p w14:paraId="0A569086" w14:textId="77777777" w:rsidR="00EE3491" w:rsidRPr="00962B3F" w:rsidRDefault="00EE3491" w:rsidP="00EE34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491" w:rsidRPr="00962B3F" w14:paraId="4CC407B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5F32AF7" w14:textId="77777777" w:rsidR="00EE3491" w:rsidRPr="00962B3F" w:rsidRDefault="00EE3491" w:rsidP="0080601B">
            <w:pPr>
              <w:pStyle w:val="TAH"/>
              <w:rPr>
                <w:szCs w:val="22"/>
                <w:lang w:eastAsia="sv-SE"/>
              </w:rPr>
            </w:pPr>
            <w:r w:rsidRPr="00962B3F">
              <w:rPr>
                <w:i/>
                <w:szCs w:val="22"/>
                <w:lang w:eastAsia="sv-SE"/>
              </w:rPr>
              <w:t xml:space="preserve">PUSCH-TimeDomainResourceAllocationList </w:t>
            </w:r>
            <w:r w:rsidRPr="00962B3F">
              <w:rPr>
                <w:szCs w:val="22"/>
                <w:lang w:eastAsia="sv-SE"/>
              </w:rPr>
              <w:t>field descriptions</w:t>
            </w:r>
          </w:p>
        </w:tc>
      </w:tr>
      <w:tr w:rsidR="00EE3491" w:rsidRPr="00962B3F" w14:paraId="649A4B8D" w14:textId="77777777" w:rsidTr="0080601B">
        <w:tc>
          <w:tcPr>
            <w:tcW w:w="14173" w:type="dxa"/>
            <w:tcBorders>
              <w:top w:val="single" w:sz="4" w:space="0" w:color="auto"/>
              <w:left w:val="single" w:sz="4" w:space="0" w:color="auto"/>
              <w:bottom w:val="single" w:sz="4" w:space="0" w:color="auto"/>
              <w:right w:val="single" w:sz="4" w:space="0" w:color="auto"/>
            </w:tcBorders>
          </w:tcPr>
          <w:p w14:paraId="1769DED7" w14:textId="77777777" w:rsidR="00EE3491" w:rsidRPr="00962B3F" w:rsidRDefault="00EE3491" w:rsidP="0080601B">
            <w:pPr>
              <w:pStyle w:val="TAL"/>
              <w:rPr>
                <w:szCs w:val="22"/>
                <w:lang w:eastAsia="sv-SE"/>
              </w:rPr>
            </w:pPr>
            <w:r w:rsidRPr="00962B3F">
              <w:rPr>
                <w:b/>
                <w:i/>
                <w:szCs w:val="22"/>
                <w:lang w:eastAsia="sv-SE"/>
              </w:rPr>
              <w:t>extendedK2</w:t>
            </w:r>
          </w:p>
          <w:p w14:paraId="53969746" w14:textId="77777777" w:rsidR="00EE3491" w:rsidRPr="00962B3F" w:rsidRDefault="00EE3491" w:rsidP="0080601B">
            <w:pPr>
              <w:pStyle w:val="TAL"/>
              <w:rPr>
                <w:szCs w:val="22"/>
                <w:lang w:eastAsia="sv-SE"/>
              </w:rPr>
            </w:pPr>
            <w:r w:rsidRPr="00962B3F">
              <w:rPr>
                <w:szCs w:val="22"/>
                <w:lang w:eastAsia="sv-SE"/>
              </w:rPr>
              <w:t>Corresponds to L1 parameter 'K2' (see TS 38.214 [19], clause 6.1.2.1) configurable per PUSCH allocation. Only values {0..32} are applicable for PUSCH SCS of 120 kHz.</w:t>
            </w:r>
          </w:p>
          <w:p w14:paraId="533648F9" w14:textId="77777777" w:rsidR="00EE3491" w:rsidRPr="00962B3F" w:rsidRDefault="00EE3491" w:rsidP="0080601B">
            <w:pPr>
              <w:pStyle w:val="TAL"/>
              <w:rPr>
                <w:b/>
                <w:i/>
                <w:szCs w:val="22"/>
                <w:lang w:eastAsia="sv-SE"/>
              </w:rPr>
            </w:pPr>
            <w:r w:rsidRPr="00962B3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EE3491" w:rsidRPr="00962B3F" w14:paraId="194C04D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E514AED" w14:textId="77777777" w:rsidR="00EE3491" w:rsidRPr="00962B3F" w:rsidRDefault="00EE3491" w:rsidP="0080601B">
            <w:pPr>
              <w:pStyle w:val="TAL"/>
              <w:rPr>
                <w:szCs w:val="22"/>
                <w:lang w:eastAsia="sv-SE"/>
              </w:rPr>
            </w:pPr>
            <w:r w:rsidRPr="00962B3F">
              <w:rPr>
                <w:b/>
                <w:i/>
                <w:szCs w:val="22"/>
                <w:lang w:eastAsia="sv-SE"/>
              </w:rPr>
              <w:t>k2</w:t>
            </w:r>
          </w:p>
          <w:p w14:paraId="5FB40C62" w14:textId="77777777" w:rsidR="00EE3491" w:rsidRPr="00962B3F" w:rsidRDefault="00EE3491" w:rsidP="0080601B">
            <w:pPr>
              <w:pStyle w:val="TAL"/>
              <w:rPr>
                <w:szCs w:val="22"/>
                <w:lang w:eastAsia="sv-SE"/>
              </w:rPr>
            </w:pPr>
            <w:r w:rsidRPr="00962B3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962B3F">
              <w:rPr>
                <w:i/>
                <w:iCs/>
                <w:szCs w:val="22"/>
                <w:lang w:eastAsia="sv-SE"/>
              </w:rPr>
              <w:t>extendedK2</w:t>
            </w:r>
            <w:r w:rsidRPr="00962B3F">
              <w:rPr>
                <w:szCs w:val="22"/>
                <w:lang w:eastAsia="sv-SE"/>
              </w:rPr>
              <w:t xml:space="preserve"> is present.</w:t>
            </w:r>
          </w:p>
        </w:tc>
      </w:tr>
      <w:tr w:rsidR="00EE3491" w:rsidRPr="00962B3F" w14:paraId="6DF343C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4625B8A" w14:textId="77777777" w:rsidR="00EE3491" w:rsidRPr="00962B3F" w:rsidRDefault="00EE3491" w:rsidP="0080601B">
            <w:pPr>
              <w:keepNext/>
              <w:keepLines/>
              <w:spacing w:after="0"/>
              <w:rPr>
                <w:rFonts w:ascii="Arial" w:hAnsi="Arial"/>
                <w:sz w:val="18"/>
                <w:szCs w:val="22"/>
                <w:lang w:eastAsia="sv-SE"/>
              </w:rPr>
            </w:pPr>
            <w:r w:rsidRPr="00962B3F">
              <w:rPr>
                <w:rFonts w:ascii="Arial" w:hAnsi="Arial"/>
                <w:b/>
                <w:i/>
                <w:sz w:val="18"/>
                <w:szCs w:val="22"/>
                <w:lang w:eastAsia="sv-SE"/>
              </w:rPr>
              <w:t>length</w:t>
            </w:r>
          </w:p>
          <w:p w14:paraId="1C5E6FC9" w14:textId="77777777" w:rsidR="00EE3491" w:rsidRPr="00962B3F" w:rsidRDefault="00EE3491" w:rsidP="0080601B">
            <w:pPr>
              <w:keepNext/>
              <w:keepLines/>
              <w:spacing w:after="0"/>
              <w:rPr>
                <w:rFonts w:ascii="Arial" w:eastAsia="MS Mincho" w:hAnsi="Arial"/>
                <w:sz w:val="18"/>
                <w:szCs w:val="22"/>
                <w:lang w:eastAsia="sv-SE"/>
              </w:rPr>
            </w:pPr>
            <w:r w:rsidRPr="00962B3F">
              <w:rPr>
                <w:rFonts w:ascii="Arial" w:hAnsi="Arial"/>
                <w:sz w:val="18"/>
                <w:szCs w:val="22"/>
                <w:lang w:eastAsia="sv-SE"/>
              </w:rPr>
              <w:t>Indicates the length allocated for PUSCH for DCI format 0_1/0_2 (see TS 38.214 [19], clause 6.1.2.1).</w:t>
            </w:r>
          </w:p>
        </w:tc>
      </w:tr>
      <w:tr w:rsidR="00EE3491" w:rsidRPr="00962B3F" w14:paraId="015980B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87B9690" w14:textId="77777777" w:rsidR="00EE3491" w:rsidRPr="00962B3F" w:rsidRDefault="00EE3491" w:rsidP="0080601B">
            <w:pPr>
              <w:pStyle w:val="TAL"/>
              <w:rPr>
                <w:szCs w:val="22"/>
                <w:lang w:eastAsia="sv-SE"/>
              </w:rPr>
            </w:pPr>
            <w:r w:rsidRPr="00962B3F">
              <w:rPr>
                <w:b/>
                <w:i/>
                <w:szCs w:val="22"/>
                <w:lang w:eastAsia="sv-SE"/>
              </w:rPr>
              <w:t>mappingType</w:t>
            </w:r>
          </w:p>
          <w:p w14:paraId="284BDC91" w14:textId="77777777" w:rsidR="00EE3491" w:rsidRPr="00962B3F" w:rsidRDefault="00EE3491" w:rsidP="0080601B">
            <w:pPr>
              <w:pStyle w:val="TAL"/>
              <w:rPr>
                <w:szCs w:val="22"/>
                <w:lang w:eastAsia="sv-SE"/>
              </w:rPr>
            </w:pPr>
            <w:r w:rsidRPr="00962B3F">
              <w:rPr>
                <w:szCs w:val="22"/>
                <w:lang w:eastAsia="sv-SE"/>
              </w:rPr>
              <w:t>Mapping type (see TS 38.214 [19], clause 6.1.2.1).</w:t>
            </w:r>
          </w:p>
        </w:tc>
      </w:tr>
      <w:tr w:rsidR="00EE3491" w:rsidRPr="00962B3F" w14:paraId="7004DA3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1ACB93C" w14:textId="77777777" w:rsidR="00EE3491" w:rsidRPr="00962B3F" w:rsidRDefault="00EE3491" w:rsidP="0080601B">
            <w:pPr>
              <w:keepNext/>
              <w:keepLines/>
              <w:spacing w:after="0"/>
              <w:rPr>
                <w:rFonts w:ascii="Arial" w:hAnsi="Arial"/>
                <w:sz w:val="18"/>
                <w:szCs w:val="22"/>
                <w:lang w:eastAsia="sv-SE"/>
              </w:rPr>
            </w:pPr>
            <w:r w:rsidRPr="00962B3F">
              <w:rPr>
                <w:rFonts w:ascii="Arial" w:hAnsi="Arial"/>
                <w:b/>
                <w:i/>
                <w:sz w:val="18"/>
                <w:szCs w:val="22"/>
                <w:lang w:eastAsia="sv-SE"/>
              </w:rPr>
              <w:t>numberOfRepetitions</w:t>
            </w:r>
          </w:p>
          <w:p w14:paraId="3A4B2630" w14:textId="77777777" w:rsidR="00EE3491" w:rsidRPr="00962B3F" w:rsidRDefault="00EE3491" w:rsidP="0080601B">
            <w:pPr>
              <w:keepNext/>
              <w:keepLines/>
              <w:spacing w:after="0"/>
              <w:rPr>
                <w:rFonts w:ascii="Arial" w:hAnsi="Arial"/>
                <w:b/>
                <w:i/>
                <w:sz w:val="18"/>
                <w:szCs w:val="22"/>
                <w:lang w:eastAsia="sv-SE"/>
              </w:rPr>
            </w:pPr>
            <w:r w:rsidRPr="00962B3F">
              <w:rPr>
                <w:rFonts w:ascii="Arial" w:hAnsi="Arial"/>
                <w:sz w:val="18"/>
                <w:szCs w:val="22"/>
                <w:lang w:eastAsia="sv-SE"/>
              </w:rPr>
              <w:t xml:space="preserve">Number of repetitions for DCI format 0_1/0_2 (see TS 38.214 [19], clause 6.1.2.1). When </w:t>
            </w:r>
            <w:r w:rsidRPr="00962B3F">
              <w:rPr>
                <w:rFonts w:ascii="Arial" w:hAnsi="Arial"/>
                <w:i/>
                <w:sz w:val="18"/>
                <w:szCs w:val="22"/>
                <w:lang w:eastAsia="sv-SE"/>
              </w:rPr>
              <w:t xml:space="preserve">numberOfSlotsTBoMS-r17 </w:t>
            </w:r>
            <w:r w:rsidRPr="00962B3F">
              <w:rPr>
                <w:rFonts w:ascii="Arial" w:hAnsi="Arial"/>
                <w:sz w:val="18"/>
                <w:szCs w:val="22"/>
                <w:lang w:eastAsia="sv-SE"/>
              </w:rPr>
              <w:t>is set to 2, 4 or 8 (i.e. TB processing over multi-slot (TBoMS) PUSCH is enabled), it indicates the number of repetitions of a single TBoMS.</w:t>
            </w:r>
          </w:p>
        </w:tc>
      </w:tr>
      <w:tr w:rsidR="00EE3491" w:rsidRPr="00962B3F" w14:paraId="646CE47E" w14:textId="77777777" w:rsidTr="0080601B">
        <w:tc>
          <w:tcPr>
            <w:tcW w:w="14173" w:type="dxa"/>
            <w:tcBorders>
              <w:top w:val="single" w:sz="4" w:space="0" w:color="auto"/>
              <w:left w:val="single" w:sz="4" w:space="0" w:color="auto"/>
              <w:bottom w:val="single" w:sz="4" w:space="0" w:color="auto"/>
              <w:right w:val="single" w:sz="4" w:space="0" w:color="auto"/>
            </w:tcBorders>
          </w:tcPr>
          <w:p w14:paraId="0535A8CA" w14:textId="77777777" w:rsidR="00EE3491" w:rsidRPr="00962B3F" w:rsidRDefault="00EE3491" w:rsidP="0080601B">
            <w:pPr>
              <w:pStyle w:val="TAL"/>
              <w:rPr>
                <w:b/>
                <w:bCs/>
                <w:i/>
                <w:iCs/>
                <w:lang w:eastAsia="sv-SE"/>
              </w:rPr>
            </w:pPr>
            <w:r w:rsidRPr="00962B3F">
              <w:rPr>
                <w:b/>
                <w:bCs/>
                <w:i/>
                <w:iCs/>
                <w:lang w:eastAsia="sv-SE"/>
              </w:rPr>
              <w:t>numberOfRepetitionsExt</w:t>
            </w:r>
          </w:p>
          <w:p w14:paraId="7698F145" w14:textId="77777777" w:rsidR="00EE3491" w:rsidRPr="00962B3F" w:rsidRDefault="00EE3491" w:rsidP="0080601B">
            <w:pPr>
              <w:pStyle w:val="TAL"/>
              <w:rPr>
                <w:lang w:eastAsia="sv-SE"/>
              </w:rPr>
            </w:pPr>
            <w:r w:rsidRPr="00962B3F">
              <w:rPr>
                <w:lang w:eastAsia="sv-SE"/>
              </w:rPr>
              <w:t xml:space="preserve">Number of repetitions for DCI format 0_1/0_2 if </w:t>
            </w:r>
            <w:r w:rsidRPr="00962B3F">
              <w:rPr>
                <w:i/>
              </w:rPr>
              <w:t>pusch-RepTypeIndicatorDCI-0-1</w:t>
            </w:r>
            <w:r w:rsidRPr="00962B3F">
              <w:rPr>
                <w:lang w:eastAsia="sv-SE"/>
              </w:rPr>
              <w:t>/</w:t>
            </w:r>
            <w:r w:rsidRPr="00962B3F">
              <w:rPr>
                <w:i/>
              </w:rPr>
              <w:t>pusch-RepTypeIndicatorDCI-0-2</w:t>
            </w:r>
            <w:r w:rsidRPr="00962B3F">
              <w:rPr>
                <w:iCs/>
              </w:rPr>
              <w:t xml:space="preserve"> </w:t>
            </w:r>
            <w:r w:rsidRPr="00962B3F">
              <w:rPr>
                <w:lang w:eastAsia="sv-SE"/>
              </w:rPr>
              <w:t>is set to pusch-RepTypeA (see TS 38.214 [19], clause 6.1.2.1).</w:t>
            </w:r>
            <w:r w:rsidRPr="00962B3F">
              <w:rPr>
                <w:lang w:eastAsia="en-GB"/>
              </w:rPr>
              <w:t xml:space="preserve"> </w:t>
            </w:r>
            <w:r w:rsidRPr="00962B3F">
              <w:rPr>
                <w:lang w:eastAsia="sv-SE"/>
              </w:rPr>
              <w:t xml:space="preserve">If this field is present, the field </w:t>
            </w:r>
            <w:r w:rsidRPr="00962B3F">
              <w:rPr>
                <w:i/>
                <w:iCs/>
                <w:lang w:eastAsia="sv-SE"/>
              </w:rPr>
              <w:t>numberOfRepeitions-r16</w:t>
            </w:r>
            <w:r w:rsidRPr="00962B3F">
              <w:rPr>
                <w:lang w:eastAsia="sv-SE"/>
              </w:rPr>
              <w:t xml:space="preserve"> is ignored for PUSCH repetition Type A.</w:t>
            </w:r>
          </w:p>
        </w:tc>
      </w:tr>
      <w:tr w:rsidR="00EE3491" w:rsidRPr="00962B3F" w14:paraId="25F45D57" w14:textId="77777777" w:rsidTr="0080601B">
        <w:tc>
          <w:tcPr>
            <w:tcW w:w="14173" w:type="dxa"/>
            <w:tcBorders>
              <w:top w:val="single" w:sz="4" w:space="0" w:color="auto"/>
              <w:left w:val="single" w:sz="4" w:space="0" w:color="auto"/>
              <w:bottom w:val="single" w:sz="4" w:space="0" w:color="auto"/>
              <w:right w:val="single" w:sz="4" w:space="0" w:color="auto"/>
            </w:tcBorders>
          </w:tcPr>
          <w:p w14:paraId="40869C80" w14:textId="77777777" w:rsidR="00EE3491" w:rsidRPr="00962B3F" w:rsidRDefault="00EE3491" w:rsidP="0080601B">
            <w:pPr>
              <w:pStyle w:val="TAL"/>
              <w:rPr>
                <w:b/>
                <w:bCs/>
                <w:i/>
                <w:iCs/>
                <w:lang w:eastAsia="sv-SE"/>
              </w:rPr>
            </w:pPr>
            <w:r w:rsidRPr="00962B3F">
              <w:rPr>
                <w:b/>
                <w:bCs/>
                <w:i/>
                <w:iCs/>
                <w:lang w:eastAsia="sv-SE"/>
              </w:rPr>
              <w:t>numberOfSlots-TBoMS</w:t>
            </w:r>
          </w:p>
          <w:p w14:paraId="072EB577" w14:textId="77777777" w:rsidR="00EE3491" w:rsidRPr="00962B3F" w:rsidRDefault="00EE3491" w:rsidP="0080601B">
            <w:pPr>
              <w:pStyle w:val="TAL"/>
              <w:rPr>
                <w:rFonts w:cs="Arial"/>
                <w:szCs w:val="18"/>
                <w:lang w:eastAsia="sv-SE"/>
              </w:rPr>
            </w:pPr>
            <w:r w:rsidRPr="00962B3F">
              <w:rPr>
                <w:lang w:eastAsia="sv-SE"/>
              </w:rPr>
              <w:t xml:space="preserve">Number of slots allocated for TB processing over multi-slot PUSCH for DCI format 0_1/0_2. If a number of repetitions K is configured by </w:t>
            </w:r>
            <w:r w:rsidRPr="00962B3F">
              <w:rPr>
                <w:i/>
                <w:lang w:eastAsia="sv-SE"/>
              </w:rPr>
              <w:t>numberOfRepetitions</w:t>
            </w:r>
            <w:r w:rsidRPr="00962B3F">
              <w:rPr>
                <w:lang w:eastAsia="sv-SE"/>
              </w:rPr>
              <w:t xml:space="preserve"> or </w:t>
            </w:r>
            <w:r w:rsidRPr="00962B3F">
              <w:rPr>
                <w:i/>
                <w:lang w:eastAsia="sv-SE"/>
              </w:rPr>
              <w:t>numberOfRepetitionsExt</w:t>
            </w:r>
            <w:r w:rsidRPr="00962B3F">
              <w:rPr>
                <w:lang w:eastAsia="sv-SE"/>
              </w:rPr>
              <w:t xml:space="preserve">, the network configures </w:t>
            </w:r>
            <w:r w:rsidRPr="00962B3F">
              <w:rPr>
                <w:i/>
                <w:lang w:eastAsia="sv-SE"/>
              </w:rPr>
              <w:t>numberOfSlots-TBoMS</w:t>
            </w:r>
            <w:r w:rsidRPr="00962B3F">
              <w:rPr>
                <w:lang w:eastAsia="sv-SE"/>
              </w:rPr>
              <w:t xml:space="preserve"> (N) and K such that N*K ≤ 32 (see TS 38.214 [19], clause 6.1.2.1).</w:t>
            </w:r>
          </w:p>
        </w:tc>
      </w:tr>
      <w:tr w:rsidR="00EE3491" w:rsidRPr="00962B3F" w14:paraId="09D1294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AAD948B" w14:textId="77777777" w:rsidR="00EE3491" w:rsidRPr="00962B3F" w:rsidRDefault="00EE3491" w:rsidP="0080601B">
            <w:pPr>
              <w:pStyle w:val="TAL"/>
              <w:rPr>
                <w:b/>
                <w:bCs/>
                <w:i/>
                <w:iCs/>
                <w:lang w:eastAsia="sv-SE"/>
              </w:rPr>
            </w:pPr>
            <w:r w:rsidRPr="00962B3F">
              <w:rPr>
                <w:b/>
                <w:bCs/>
                <w:i/>
                <w:iCs/>
                <w:lang w:eastAsia="sv-SE"/>
              </w:rPr>
              <w:t>puschAllocationList</w:t>
            </w:r>
          </w:p>
          <w:p w14:paraId="60286C57" w14:textId="77777777" w:rsidR="00EE3491" w:rsidRPr="00962B3F" w:rsidRDefault="00EE3491" w:rsidP="0080601B">
            <w:pPr>
              <w:pStyle w:val="TAL"/>
              <w:rPr>
                <w:lang w:eastAsia="sv-SE"/>
              </w:rPr>
            </w:pPr>
            <w:r w:rsidRPr="00962B3F">
              <w:rPr>
                <w:iCs/>
                <w:lang w:eastAsia="sv-SE"/>
              </w:rPr>
              <w:t>The field</w:t>
            </w:r>
            <w:r w:rsidRPr="00962B3F">
              <w:rPr>
                <w:lang w:eastAsia="sv-SE"/>
              </w:rPr>
              <w:t xml:space="preserve"> </w:t>
            </w:r>
            <w:r w:rsidRPr="00962B3F">
              <w:rPr>
                <w:i/>
                <w:iCs/>
                <w:lang w:eastAsia="sv-SE"/>
              </w:rPr>
              <w:t>puschAllocationList-r16</w:t>
            </w:r>
            <w:r w:rsidRPr="00962B3F">
              <w:rPr>
                <w:lang w:eastAsia="sv-SE"/>
              </w:rPr>
              <w:t xml:space="preserve"> indicates one or multiple PUSCH continuous in time domain which share a common k2 (see TS 38.214 [19], clause 6.1.2.1). The field </w:t>
            </w:r>
            <w:r w:rsidRPr="00962B3F">
              <w:rPr>
                <w:i/>
                <w:iCs/>
                <w:lang w:eastAsia="sv-SE"/>
              </w:rPr>
              <w:t>pusch-AllocationList-r17</w:t>
            </w:r>
            <w:r w:rsidRPr="00962B3F">
              <w:rPr>
                <w:lang w:eastAsia="sv-SE"/>
              </w:rPr>
              <w:t xml:space="preserve"> configures one or multiple PUSCH that may be in consecutive or non-consecutive slots (see TS 38.214 [19], clause 6.1.2.1). The </w:t>
            </w:r>
            <w:r w:rsidRPr="00962B3F">
              <w:rPr>
                <w:i/>
                <w:iCs/>
                <w:lang w:eastAsia="sv-SE"/>
              </w:rPr>
              <w:t>puschAllocationList-r16</w:t>
            </w:r>
            <w:r w:rsidRPr="00962B3F">
              <w:rPr>
                <w:lang w:eastAsia="sv-SE"/>
              </w:rPr>
              <w:t xml:space="preserve"> only has one element in </w:t>
            </w:r>
            <w:r w:rsidRPr="00962B3F">
              <w:rPr>
                <w:i/>
                <w:iCs/>
                <w:lang w:eastAsia="sv-SE"/>
              </w:rPr>
              <w:t>pusch-TimeDomainAllocationListDCI-0-1-r16</w:t>
            </w:r>
            <w:r w:rsidRPr="00962B3F">
              <w:rPr>
                <w:lang w:eastAsia="sv-SE"/>
              </w:rPr>
              <w:t xml:space="preserve"> and in </w:t>
            </w:r>
            <w:r w:rsidRPr="00962B3F">
              <w:rPr>
                <w:i/>
                <w:iCs/>
                <w:lang w:eastAsia="sv-SE"/>
              </w:rPr>
              <w:t>pusch-TimeDomainAllocationListDCI-0-2-r16</w:t>
            </w:r>
            <w:r w:rsidRPr="00962B3F">
              <w:rPr>
                <w:lang w:eastAsia="sv-SE"/>
              </w:rPr>
              <w:t>.</w:t>
            </w:r>
          </w:p>
        </w:tc>
      </w:tr>
      <w:tr w:rsidR="00EE3491" w:rsidRPr="00962B3F" w14:paraId="5AD6F36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828B925" w14:textId="77777777" w:rsidR="00EE3491" w:rsidRPr="00962B3F" w:rsidRDefault="00EE3491" w:rsidP="0080601B">
            <w:pPr>
              <w:keepNext/>
              <w:keepLines/>
              <w:spacing w:after="0"/>
              <w:rPr>
                <w:rFonts w:ascii="Arial" w:hAnsi="Arial"/>
                <w:sz w:val="18"/>
                <w:szCs w:val="22"/>
                <w:lang w:eastAsia="sv-SE"/>
              </w:rPr>
            </w:pPr>
            <w:r w:rsidRPr="00962B3F">
              <w:rPr>
                <w:rFonts w:ascii="Arial" w:hAnsi="Arial"/>
                <w:b/>
                <w:i/>
                <w:sz w:val="18"/>
                <w:szCs w:val="22"/>
                <w:lang w:eastAsia="sv-SE"/>
              </w:rPr>
              <w:t>startSymbol</w:t>
            </w:r>
          </w:p>
          <w:p w14:paraId="0D539710" w14:textId="77777777" w:rsidR="00EE3491" w:rsidRPr="00962B3F" w:rsidRDefault="00EE3491" w:rsidP="0080601B">
            <w:pPr>
              <w:keepNext/>
              <w:keepLines/>
              <w:spacing w:after="0"/>
              <w:rPr>
                <w:rFonts w:ascii="Arial" w:hAnsi="Arial"/>
                <w:b/>
                <w:i/>
                <w:sz w:val="18"/>
                <w:szCs w:val="22"/>
                <w:lang w:eastAsia="sv-SE"/>
              </w:rPr>
            </w:pPr>
            <w:r w:rsidRPr="00962B3F">
              <w:rPr>
                <w:rFonts w:ascii="Arial" w:hAnsi="Arial"/>
                <w:sz w:val="18"/>
                <w:szCs w:val="22"/>
                <w:lang w:eastAsia="sv-SE"/>
              </w:rPr>
              <w:t>Indicates the index of start symbol for PUSCH for DCI format 0_1/0_2 (see TS 38.214 [19], clause 6.1.2.1).</w:t>
            </w:r>
          </w:p>
        </w:tc>
      </w:tr>
      <w:tr w:rsidR="00EE3491" w:rsidRPr="00962B3F" w14:paraId="34A40E9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3440E1C" w14:textId="77777777" w:rsidR="00EE3491" w:rsidRPr="00962B3F" w:rsidRDefault="00EE3491" w:rsidP="0080601B">
            <w:pPr>
              <w:pStyle w:val="TAL"/>
              <w:rPr>
                <w:szCs w:val="22"/>
                <w:lang w:eastAsia="sv-SE"/>
              </w:rPr>
            </w:pPr>
            <w:r w:rsidRPr="00962B3F">
              <w:rPr>
                <w:b/>
                <w:i/>
                <w:szCs w:val="22"/>
                <w:lang w:eastAsia="sv-SE"/>
              </w:rPr>
              <w:t>startSymbolAndLength</w:t>
            </w:r>
          </w:p>
          <w:p w14:paraId="64DE0649" w14:textId="77777777" w:rsidR="00EE3491" w:rsidRPr="00962B3F" w:rsidRDefault="00EE3491" w:rsidP="0080601B">
            <w:pPr>
              <w:pStyle w:val="TAL"/>
              <w:rPr>
                <w:szCs w:val="22"/>
                <w:lang w:eastAsia="sv-SE"/>
              </w:rPr>
            </w:pPr>
            <w:r w:rsidRPr="00962B3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14D183B1" w14:textId="77777777" w:rsidR="00EE3491" w:rsidRPr="00962B3F" w:rsidRDefault="00EE3491" w:rsidP="00EE34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491" w:rsidRPr="00962B3F" w14:paraId="11BD20A7"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44B5CAEF" w14:textId="77777777" w:rsidR="00EE3491" w:rsidRPr="00962B3F" w:rsidRDefault="00EE3491" w:rsidP="0080601B">
            <w:pPr>
              <w:pStyle w:val="TAH"/>
              <w:rPr>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36FE0E" w14:textId="77777777" w:rsidR="00EE3491" w:rsidRPr="00962B3F" w:rsidRDefault="00EE3491" w:rsidP="0080601B">
            <w:pPr>
              <w:pStyle w:val="TAH"/>
              <w:rPr>
                <w:lang w:eastAsia="sv-SE"/>
              </w:rPr>
            </w:pPr>
            <w:r w:rsidRPr="00962B3F">
              <w:rPr>
                <w:lang w:eastAsia="sv-SE"/>
              </w:rPr>
              <w:t>Explanation</w:t>
            </w:r>
          </w:p>
        </w:tc>
      </w:tr>
      <w:tr w:rsidR="00EE3491" w:rsidRPr="00962B3F" w14:paraId="26468FA2"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1F9A57AC" w14:textId="77777777" w:rsidR="00EE3491" w:rsidRPr="00962B3F" w:rsidRDefault="00EE3491" w:rsidP="0080601B">
            <w:pPr>
              <w:pStyle w:val="TAL"/>
              <w:rPr>
                <w:i/>
                <w:iCs/>
                <w:lang w:eastAsia="sv-SE"/>
              </w:rPr>
            </w:pPr>
            <w:r w:rsidRPr="00962B3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7F223361"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rFonts w:cs="Arial"/>
                <w:iCs/>
                <w:szCs w:val="18"/>
              </w:rPr>
              <w:t xml:space="preserve"> and </w:t>
            </w:r>
            <w:r w:rsidRPr="00962B3F">
              <w:rPr>
                <w:rFonts w:cs="Arial"/>
                <w:i/>
                <w:szCs w:val="18"/>
              </w:rPr>
              <w:t>pusch-TimeDomainAllocationListForMultiPUSCH-r17</w:t>
            </w:r>
            <w:r w:rsidRPr="00962B3F">
              <w:rPr>
                <w:lang w:eastAsia="sv-SE"/>
              </w:rPr>
              <w:t>, the field is absent.</w:t>
            </w:r>
          </w:p>
          <w:p w14:paraId="5E19FE88"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and in </w:t>
            </w:r>
            <w:r w:rsidRPr="00962B3F">
              <w:rPr>
                <w:i/>
                <w:iCs/>
                <w:lang w:eastAsia="sv-SE"/>
              </w:rPr>
              <w:t>pusch-TimeDomainAllocationListDCI-0-2</w:t>
            </w:r>
            <w:r w:rsidRPr="00962B3F">
              <w:rPr>
                <w:lang w:eastAsia="sv-SE"/>
              </w:rPr>
              <w:t>, the field is mandatory present.</w:t>
            </w:r>
          </w:p>
        </w:tc>
      </w:tr>
      <w:tr w:rsidR="00EE3491" w:rsidRPr="00962B3F" w14:paraId="26567842" w14:textId="77777777" w:rsidTr="0080601B">
        <w:tc>
          <w:tcPr>
            <w:tcW w:w="4027" w:type="dxa"/>
            <w:tcBorders>
              <w:top w:val="single" w:sz="4" w:space="0" w:color="auto"/>
              <w:left w:val="single" w:sz="4" w:space="0" w:color="auto"/>
              <w:bottom w:val="single" w:sz="4" w:space="0" w:color="auto"/>
              <w:right w:val="single" w:sz="4" w:space="0" w:color="auto"/>
            </w:tcBorders>
          </w:tcPr>
          <w:p w14:paraId="7C0106BA" w14:textId="77777777" w:rsidR="00EE3491" w:rsidRPr="00962B3F" w:rsidRDefault="00EE3491" w:rsidP="0080601B">
            <w:pPr>
              <w:pStyle w:val="TAL"/>
              <w:rPr>
                <w:i/>
                <w:iCs/>
                <w:lang w:eastAsia="sv-SE"/>
              </w:rPr>
            </w:pPr>
            <w:r w:rsidRPr="00962B3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4E6BF558"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lang w:eastAsia="sv-SE"/>
              </w:rPr>
              <w:t>, the field is absent.</w:t>
            </w:r>
          </w:p>
          <w:p w14:paraId="1EB020D7"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the field is optionally present if </w:t>
            </w:r>
            <w:r w:rsidRPr="00962B3F">
              <w:rPr>
                <w:i/>
              </w:rPr>
              <w:t>pusch-RepTypeIndicatorDCI-0-1</w:t>
            </w:r>
            <w:r w:rsidRPr="00962B3F">
              <w:rPr>
                <w:lang w:eastAsia="sv-SE"/>
              </w:rPr>
              <w:t xml:space="preserve"> is set to pusch-RepTypeA, Need R. It is absent otherwise, Need R.</w:t>
            </w:r>
          </w:p>
          <w:p w14:paraId="65E892D9"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pusch-TimeDomainAllocationListDCI-0-2</w:t>
            </w:r>
            <w:r w:rsidRPr="00962B3F">
              <w:rPr>
                <w:lang w:eastAsia="sv-SE"/>
              </w:rPr>
              <w:t xml:space="preserve">, the field is optionally present if </w:t>
            </w:r>
            <w:r w:rsidRPr="00962B3F">
              <w:rPr>
                <w:i/>
              </w:rPr>
              <w:t>pusch-RepTypeIndicatorDCI-0-2</w:t>
            </w:r>
            <w:r w:rsidRPr="00962B3F">
              <w:rPr>
                <w:lang w:eastAsia="sv-SE"/>
              </w:rPr>
              <w:t xml:space="preserve"> is set to pusch-RepTypeA, Need R. It is absent otherwise, Need R.</w:t>
            </w:r>
          </w:p>
        </w:tc>
      </w:tr>
      <w:tr w:rsidR="00EE3491" w:rsidRPr="00962B3F" w14:paraId="743788C7"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5E504541" w14:textId="77777777" w:rsidR="00EE3491" w:rsidRPr="00962B3F" w:rsidRDefault="00EE3491" w:rsidP="0080601B">
            <w:pPr>
              <w:pStyle w:val="TAL"/>
              <w:rPr>
                <w:i/>
                <w:iCs/>
              </w:rPr>
            </w:pPr>
            <w:r w:rsidRPr="00962B3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487DC12E"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rFonts w:cs="Arial"/>
                <w:i/>
                <w:iCs/>
                <w:szCs w:val="18"/>
              </w:rPr>
              <w:t xml:space="preserve"> and pusch-TimeDomainAllocationListForMultiPUSCH-r17</w:t>
            </w:r>
            <w:r w:rsidRPr="00962B3F">
              <w:rPr>
                <w:lang w:eastAsia="sv-SE"/>
              </w:rPr>
              <w:t>, the field is mandatory present.</w:t>
            </w:r>
          </w:p>
          <w:p w14:paraId="1B68D123" w14:textId="5955DAFF"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the field is </w:t>
            </w:r>
            <w:del w:id="28" w:author="Ozcan Ozturk" w:date="2022-08-08T21:37:00Z">
              <w:r w:rsidRPr="00962B3F" w:rsidDel="00EE3491">
                <w:rPr>
                  <w:lang w:eastAsia="sv-SE"/>
                </w:rPr>
                <w:delText xml:space="preserve">optionally </w:delText>
              </w:r>
            </w:del>
            <w:ins w:id="29" w:author="Ozcan Ozturk" w:date="2022-08-08T21:37:00Z">
              <w:r>
                <w:rPr>
                  <w:lang w:eastAsia="sv-SE"/>
                </w:rPr>
                <w:t>mandatory</w:t>
              </w:r>
              <w:r w:rsidRPr="00962B3F">
                <w:rPr>
                  <w:lang w:eastAsia="sv-SE"/>
                </w:rPr>
                <w:t xml:space="preserve"> </w:t>
              </w:r>
            </w:ins>
            <w:r w:rsidRPr="00962B3F">
              <w:rPr>
                <w:lang w:eastAsia="sv-SE"/>
              </w:rPr>
              <w:t xml:space="preserve">present if </w:t>
            </w:r>
            <w:r w:rsidRPr="00962B3F">
              <w:rPr>
                <w:i/>
              </w:rPr>
              <w:t>pusch-RepTypeIndicatorDCI-0-1</w:t>
            </w:r>
            <w:r w:rsidRPr="00962B3F">
              <w:rPr>
                <w:lang w:eastAsia="sv-SE"/>
              </w:rPr>
              <w:t xml:space="preserve"> is set to pusch-RepTypeA</w:t>
            </w:r>
            <w:del w:id="30" w:author="Ozcan Ozturk" w:date="2022-08-08T21:37:00Z">
              <w:r w:rsidRPr="00962B3F" w:rsidDel="00EE3491">
                <w:rPr>
                  <w:lang w:eastAsia="sv-SE"/>
                </w:rPr>
                <w:delText>, Need R</w:delText>
              </w:r>
            </w:del>
            <w:r w:rsidRPr="00962B3F">
              <w:rPr>
                <w:lang w:eastAsia="sv-SE"/>
              </w:rPr>
              <w:t>. It is absent otherwise, Need R.</w:t>
            </w:r>
          </w:p>
          <w:p w14:paraId="1F2BF3E0" w14:textId="614BD184"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pusch-TimeDomainAllocationListDCI-0-2</w:t>
            </w:r>
            <w:r w:rsidRPr="00962B3F">
              <w:rPr>
                <w:lang w:eastAsia="sv-SE"/>
              </w:rPr>
              <w:t xml:space="preserve">, the field is </w:t>
            </w:r>
            <w:del w:id="31" w:author="Ozcan Ozturk" w:date="2022-08-08T21:37:00Z">
              <w:r w:rsidRPr="00962B3F" w:rsidDel="00EE3491">
                <w:rPr>
                  <w:lang w:eastAsia="sv-SE"/>
                </w:rPr>
                <w:delText xml:space="preserve">optionally </w:delText>
              </w:r>
            </w:del>
            <w:ins w:id="32" w:author="Ozcan Ozturk" w:date="2022-08-08T21:37:00Z">
              <w:r>
                <w:rPr>
                  <w:lang w:eastAsia="sv-SE"/>
                </w:rPr>
                <w:t>mandatory</w:t>
              </w:r>
              <w:r w:rsidRPr="00962B3F">
                <w:rPr>
                  <w:lang w:eastAsia="sv-SE"/>
                </w:rPr>
                <w:t xml:space="preserve"> </w:t>
              </w:r>
            </w:ins>
            <w:r w:rsidRPr="00962B3F">
              <w:rPr>
                <w:lang w:eastAsia="sv-SE"/>
              </w:rPr>
              <w:t xml:space="preserve">present if </w:t>
            </w:r>
            <w:r w:rsidRPr="00962B3F">
              <w:rPr>
                <w:i/>
              </w:rPr>
              <w:t>pusch-RepTypeIndicatorDCI-0-2</w:t>
            </w:r>
            <w:r w:rsidRPr="00962B3F">
              <w:rPr>
                <w:lang w:eastAsia="sv-SE"/>
              </w:rPr>
              <w:t xml:space="preserve"> is set to pusch-RepTypeA</w:t>
            </w:r>
            <w:del w:id="33" w:author="Ozcan Ozturk" w:date="2022-08-08T21:37:00Z">
              <w:r w:rsidRPr="00962B3F" w:rsidDel="00EE3491">
                <w:rPr>
                  <w:lang w:eastAsia="sv-SE"/>
                </w:rPr>
                <w:delText>, Need R</w:delText>
              </w:r>
            </w:del>
            <w:r w:rsidRPr="00962B3F">
              <w:rPr>
                <w:lang w:eastAsia="sv-SE"/>
              </w:rPr>
              <w:t>. It is absent otherwise, Need R.</w:t>
            </w:r>
          </w:p>
        </w:tc>
      </w:tr>
      <w:tr w:rsidR="00EE3491" w:rsidRPr="00962B3F" w14:paraId="12941EF1"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1187212C" w14:textId="77777777" w:rsidR="00EE3491" w:rsidRPr="00962B3F" w:rsidRDefault="00EE3491" w:rsidP="0080601B">
            <w:pPr>
              <w:pStyle w:val="TAL"/>
              <w:rPr>
                <w:i/>
                <w:iCs/>
              </w:rPr>
            </w:pPr>
            <w:r w:rsidRPr="00962B3F">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8105799"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rFonts w:cs="Arial"/>
                <w:i/>
                <w:iCs/>
                <w:szCs w:val="18"/>
              </w:rPr>
              <w:t xml:space="preserve"> and pusch-TimeDomainAllocationListForMultiPUSCH-r17</w:t>
            </w:r>
            <w:r w:rsidRPr="00962B3F">
              <w:rPr>
                <w:lang w:eastAsia="sv-SE"/>
              </w:rPr>
              <w:t>, the field is absent.</w:t>
            </w:r>
          </w:p>
          <w:p w14:paraId="75FD4E6A"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the field is optionally present if </w:t>
            </w:r>
            <w:r w:rsidRPr="00962B3F">
              <w:rPr>
                <w:i/>
              </w:rPr>
              <w:t>pusch-RepTypeIndicatorDCI-0-1</w:t>
            </w:r>
            <w:r w:rsidRPr="00962B3F">
              <w:rPr>
                <w:lang w:eastAsia="sv-SE"/>
              </w:rPr>
              <w:t xml:space="preserve"> is set to pusch-RepTypeB, Need R. It is absent otherwise, Need R.</w:t>
            </w:r>
          </w:p>
          <w:p w14:paraId="11B61D70"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pusch-TimeDomainAllocationListDCI-0-2</w:t>
            </w:r>
            <w:r w:rsidRPr="00962B3F">
              <w:rPr>
                <w:lang w:eastAsia="sv-SE"/>
              </w:rPr>
              <w:t xml:space="preserve">, the field is optionally present if </w:t>
            </w:r>
            <w:r w:rsidRPr="00962B3F">
              <w:rPr>
                <w:i/>
              </w:rPr>
              <w:t>pusch-RepTypeIndicatorDCI-0-2</w:t>
            </w:r>
            <w:r w:rsidRPr="00962B3F">
              <w:rPr>
                <w:lang w:eastAsia="sv-SE"/>
              </w:rPr>
              <w:t xml:space="preserve"> is set to pusch-RepTypeB, Need R. It is absent otherwise, Need R.</w:t>
            </w:r>
          </w:p>
        </w:tc>
      </w:tr>
      <w:tr w:rsidR="00EE3491" w:rsidRPr="00962B3F" w14:paraId="7F43EB2B"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5773C171" w14:textId="77777777" w:rsidR="00EE3491" w:rsidRPr="00962B3F" w:rsidRDefault="00EE3491" w:rsidP="0080601B">
            <w:pPr>
              <w:pStyle w:val="TAL"/>
              <w:rPr>
                <w:i/>
                <w:iCs/>
                <w:lang w:eastAsia="zh-CN"/>
              </w:rPr>
            </w:pPr>
            <w:r w:rsidRPr="00962B3F">
              <w:rPr>
                <w:i/>
                <w:iCs/>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0ED0E73E" w14:textId="77777777" w:rsidR="00EE3491" w:rsidRPr="00962B3F" w:rsidRDefault="00EE3491" w:rsidP="0080601B">
            <w:pPr>
              <w:pStyle w:val="TAL"/>
              <w:rPr>
                <w:lang w:eastAsia="sv-SE"/>
              </w:rPr>
            </w:pPr>
            <w:r w:rsidRPr="00962B3F">
              <w:rPr>
                <w:lang w:eastAsia="sv-SE"/>
              </w:rPr>
              <w:t xml:space="preserve">In case size of </w:t>
            </w:r>
            <w:r w:rsidRPr="00962B3F">
              <w:rPr>
                <w:i/>
                <w:lang w:eastAsia="sv-SE"/>
              </w:rPr>
              <w:t>puschAllocationList</w:t>
            </w:r>
            <w:r w:rsidRPr="00962B3F">
              <w:rPr>
                <w:lang w:eastAsia="sv-SE"/>
              </w:rPr>
              <w:t xml:space="preserve"> is higher than 1, the field </w:t>
            </w:r>
            <w:r w:rsidRPr="00962B3F">
              <w:rPr>
                <w:i/>
                <w:iCs/>
                <w:lang w:eastAsia="sv-SE"/>
              </w:rPr>
              <w:t>extendedK2(n)</w:t>
            </w:r>
            <w:r w:rsidRPr="00962B3F">
              <w:rPr>
                <w:lang w:eastAsia="sv-SE"/>
              </w:rPr>
              <w:t xml:space="preserve"> corresponding to k2 of the n-th PUSCH, n&gt;1, is mandatory present. Otherwise, it is optionally present, Need S.</w:t>
            </w:r>
          </w:p>
        </w:tc>
      </w:tr>
    </w:tbl>
    <w:p w14:paraId="4130B3FB" w14:textId="77777777" w:rsidR="00CD48BA" w:rsidRDefault="00CD48BA" w:rsidP="00170783">
      <w:pPr>
        <w:pStyle w:val="Heading4"/>
      </w:pPr>
    </w:p>
    <w:bookmarkEnd w:id="18"/>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8764F8">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0DA5" w14:textId="77777777" w:rsidR="00C34656" w:rsidRDefault="00C34656">
      <w:pPr>
        <w:spacing w:after="0"/>
      </w:pPr>
      <w:r>
        <w:separator/>
      </w:r>
    </w:p>
  </w:endnote>
  <w:endnote w:type="continuationSeparator" w:id="0">
    <w:p w14:paraId="659DBE61" w14:textId="77777777" w:rsidR="00C34656" w:rsidRDefault="00C34656">
      <w:pPr>
        <w:spacing w:after="0"/>
      </w:pPr>
      <w:r>
        <w:continuationSeparator/>
      </w:r>
    </w:p>
  </w:endnote>
  <w:endnote w:type="continuationNotice" w:id="1">
    <w:p w14:paraId="0A66B5CC" w14:textId="77777777" w:rsidR="00C34656" w:rsidRDefault="00C34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F0265" w14:textId="77777777" w:rsidR="00C34656" w:rsidRDefault="00C34656">
      <w:pPr>
        <w:spacing w:after="0"/>
      </w:pPr>
      <w:r>
        <w:separator/>
      </w:r>
    </w:p>
  </w:footnote>
  <w:footnote w:type="continuationSeparator" w:id="0">
    <w:p w14:paraId="1A3D9CAA" w14:textId="77777777" w:rsidR="00C34656" w:rsidRDefault="00C34656">
      <w:pPr>
        <w:spacing w:after="0"/>
      </w:pPr>
      <w:r>
        <w:continuationSeparator/>
      </w:r>
    </w:p>
  </w:footnote>
  <w:footnote w:type="continuationNotice" w:id="1">
    <w:p w14:paraId="1E4757CC" w14:textId="77777777" w:rsidR="00C34656" w:rsidRDefault="00C34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76D01FC"/>
    <w:multiLevelType w:val="hybridMultilevel"/>
    <w:tmpl w:val="8CF87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2248485">
    <w:abstractNumId w:val="0"/>
  </w:num>
  <w:num w:numId="2" w16cid:durableId="1853449774">
    <w:abstractNumId w:val="17"/>
  </w:num>
  <w:num w:numId="3" w16cid:durableId="1520385680">
    <w:abstractNumId w:val="20"/>
  </w:num>
  <w:num w:numId="4" w16cid:durableId="1805733597">
    <w:abstractNumId w:val="18"/>
  </w:num>
  <w:num w:numId="5" w16cid:durableId="608244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760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56172">
    <w:abstractNumId w:val="7"/>
  </w:num>
  <w:num w:numId="8" w16cid:durableId="1900624896">
    <w:abstractNumId w:val="6"/>
  </w:num>
  <w:num w:numId="9" w16cid:durableId="1487167615">
    <w:abstractNumId w:val="5"/>
  </w:num>
  <w:num w:numId="10" w16cid:durableId="1880046366">
    <w:abstractNumId w:val="4"/>
  </w:num>
  <w:num w:numId="11" w16cid:durableId="362555845">
    <w:abstractNumId w:val="3"/>
  </w:num>
  <w:num w:numId="12" w16cid:durableId="986009024">
    <w:abstractNumId w:val="2"/>
  </w:num>
  <w:num w:numId="13" w16cid:durableId="872305426">
    <w:abstractNumId w:val="1"/>
  </w:num>
  <w:num w:numId="14" w16cid:durableId="2003853672">
    <w:abstractNumId w:val="21"/>
  </w:num>
  <w:num w:numId="15" w16cid:durableId="426001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6225597">
    <w:abstractNumId w:val="9"/>
  </w:num>
  <w:num w:numId="17" w16cid:durableId="1624387893">
    <w:abstractNumId w:val="22"/>
  </w:num>
  <w:num w:numId="18" w16cid:durableId="463735677">
    <w:abstractNumId w:val="11"/>
  </w:num>
  <w:num w:numId="19" w16cid:durableId="2085103808">
    <w:abstractNumId w:val="27"/>
  </w:num>
  <w:num w:numId="20" w16cid:durableId="1514033073">
    <w:abstractNumId w:val="13"/>
  </w:num>
  <w:num w:numId="21" w16cid:durableId="1079980402">
    <w:abstractNumId w:val="8"/>
  </w:num>
  <w:num w:numId="22" w16cid:durableId="974412790">
    <w:abstractNumId w:val="23"/>
  </w:num>
  <w:num w:numId="23" w16cid:durableId="638387875">
    <w:abstractNumId w:val="14"/>
  </w:num>
  <w:num w:numId="24" w16cid:durableId="2119370891">
    <w:abstractNumId w:val="16"/>
  </w:num>
  <w:num w:numId="25" w16cid:durableId="1139344032">
    <w:abstractNumId w:val="19"/>
  </w:num>
  <w:num w:numId="26" w16cid:durableId="1745178522">
    <w:abstractNumId w:val="25"/>
  </w:num>
  <w:num w:numId="27" w16cid:durableId="784232871">
    <w:abstractNumId w:val="26"/>
  </w:num>
  <w:num w:numId="28" w16cid:durableId="1162552130">
    <w:abstractNumId w:val="12"/>
  </w:num>
  <w:num w:numId="29" w16cid:durableId="944076533">
    <w:abstractNumId w:val="24"/>
  </w:num>
  <w:num w:numId="30" w16cid:durableId="1344624605">
    <w:abstractNumId w:val="28"/>
  </w:num>
  <w:num w:numId="31" w16cid:durableId="1640526980">
    <w:abstractNumId w:val="10"/>
  </w:num>
  <w:num w:numId="32" w16cid:durableId="56349253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D0"/>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BB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DA4"/>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783"/>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22F"/>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A8B"/>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623"/>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2E3"/>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D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2AD"/>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7B"/>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EEA"/>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5F81"/>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706"/>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3B4"/>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99"/>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10A"/>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D7B"/>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13"/>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1F"/>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260"/>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02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5A9"/>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5EB8"/>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3CA"/>
    <w:rsid w:val="007A47C4"/>
    <w:rsid w:val="007A497D"/>
    <w:rsid w:val="007A4D41"/>
    <w:rsid w:val="007A4D7B"/>
    <w:rsid w:val="007A4DB6"/>
    <w:rsid w:val="007A501D"/>
    <w:rsid w:val="007A51E8"/>
    <w:rsid w:val="007A55B4"/>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C8D"/>
    <w:rsid w:val="007F025C"/>
    <w:rsid w:val="007F02A2"/>
    <w:rsid w:val="007F092D"/>
    <w:rsid w:val="007F0D5E"/>
    <w:rsid w:val="007F0F3A"/>
    <w:rsid w:val="007F0FB3"/>
    <w:rsid w:val="007F14BF"/>
    <w:rsid w:val="007F188E"/>
    <w:rsid w:val="007F1A15"/>
    <w:rsid w:val="007F1CB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323"/>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577"/>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4F8"/>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ED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46"/>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343"/>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1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DC0"/>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91"/>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C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130"/>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27F9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D1D"/>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19A"/>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464"/>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5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00"/>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5BE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B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AA"/>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5ED3"/>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87A"/>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1FE"/>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2"/>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038"/>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1EAD"/>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9BD"/>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00D"/>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B84"/>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F4A"/>
    <w:rsid w:val="00EB433E"/>
    <w:rsid w:val="00EB4CDE"/>
    <w:rsid w:val="00EB4F68"/>
    <w:rsid w:val="00EB5302"/>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5F14"/>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91"/>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11A"/>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17E97"/>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94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4A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B1Zchn">
    <w:name w:val="B1 Zchn"/>
    <w:qFormat/>
    <w:rsid w:val="004936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84863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79855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55954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2139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2595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27930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6276</Words>
  <Characters>35779</Characters>
  <Application>Microsoft Office Word</Application>
  <DocSecurity>0</DocSecurity>
  <Lines>298</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41972</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5</cp:revision>
  <cp:lastPrinted>2017-05-08T01:55:00Z</cp:lastPrinted>
  <dcterms:created xsi:type="dcterms:W3CDTF">2022-08-09T23:43:00Z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