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C4B21" w14:textId="396E4AC6" w:rsidR="001F1E46" w:rsidRPr="001F1E4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#11</w:t>
      </w:r>
      <w:r w:rsidR="00267C6F">
        <w:rPr>
          <w:rFonts w:ascii="Arial" w:hAnsi="Arial"/>
          <w:b/>
          <w:bCs/>
          <w:sz w:val="24"/>
          <w:szCs w:val="24"/>
        </w:rPr>
        <w:t>9</w:t>
      </w:r>
      <w:r w:rsidRPr="001F1E46">
        <w:rPr>
          <w:rFonts w:ascii="Arial" w:hAnsi="Arial"/>
          <w:b/>
          <w:bCs/>
          <w:sz w:val="24"/>
          <w:szCs w:val="24"/>
        </w:rPr>
        <w:t xml:space="preserve">-e                              </w:t>
      </w:r>
      <w:r w:rsidR="00245DA0" w:rsidRPr="00245DA0">
        <w:rPr>
          <w:rFonts w:ascii="Arial" w:hAnsi="Arial"/>
          <w:b/>
          <w:bCs/>
          <w:sz w:val="24"/>
          <w:szCs w:val="24"/>
        </w:rPr>
        <w:t>R2-2208138</w:t>
      </w:r>
    </w:p>
    <w:p w14:paraId="3004222A" w14:textId="45608068" w:rsidR="0094030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1F1E46">
        <w:rPr>
          <w:rFonts w:ascii="Arial" w:hAnsi="Arial"/>
          <w:b/>
          <w:bCs/>
          <w:sz w:val="24"/>
          <w:szCs w:val="24"/>
        </w:rPr>
        <w:t xml:space="preserve">E-Meeting, </w:t>
      </w:r>
      <w:r w:rsidR="00E97276">
        <w:rPr>
          <w:rFonts w:ascii="Arial" w:hAnsi="Arial"/>
          <w:b/>
          <w:noProof/>
          <w:sz w:val="24"/>
        </w:rPr>
        <w:t>17</w:t>
      </w:r>
      <w:r w:rsidR="00A351B7" w:rsidRPr="002B584B">
        <w:rPr>
          <w:rFonts w:ascii="Arial" w:hAnsi="Arial"/>
          <w:b/>
          <w:noProof/>
          <w:sz w:val="24"/>
        </w:rPr>
        <w:t xml:space="preserve"> – </w:t>
      </w:r>
      <w:r w:rsidR="00E97276">
        <w:rPr>
          <w:rFonts w:ascii="Arial" w:hAnsi="Arial"/>
          <w:b/>
          <w:noProof/>
          <w:sz w:val="24"/>
        </w:rPr>
        <w:t>2</w:t>
      </w:r>
      <w:r w:rsidR="00245DA0">
        <w:rPr>
          <w:rFonts w:ascii="Arial" w:hAnsi="Arial"/>
          <w:b/>
          <w:noProof/>
          <w:sz w:val="24"/>
        </w:rPr>
        <w:t>9</w:t>
      </w:r>
      <w:r w:rsidR="00136658" w:rsidRPr="00136658">
        <w:rPr>
          <w:rFonts w:ascii="Arial" w:hAnsi="Arial"/>
          <w:b/>
          <w:noProof/>
          <w:sz w:val="24"/>
        </w:rPr>
        <w:t xml:space="preserve"> </w:t>
      </w:r>
      <w:r w:rsidR="00136658">
        <w:rPr>
          <w:rFonts w:ascii="Arial" w:hAnsi="Arial"/>
          <w:b/>
          <w:noProof/>
          <w:sz w:val="24"/>
        </w:rPr>
        <w:t>August</w:t>
      </w:r>
      <w:r w:rsidRPr="001F1E46">
        <w:rPr>
          <w:rFonts w:ascii="Arial" w:hAnsi="Arial"/>
          <w:b/>
          <w:bCs/>
          <w:sz w:val="24"/>
          <w:szCs w:val="24"/>
        </w:rPr>
        <w:t>, 2022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629C719F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1163D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0B565BE3" w:rsidR="008B4A32" w:rsidRPr="00410371" w:rsidRDefault="008B4A32" w:rsidP="007E56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E56D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B93EC0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4DB077DF" w:rsidR="008B4A32" w:rsidRPr="00410371" w:rsidRDefault="00245DA0" w:rsidP="00B154AD">
            <w:pPr>
              <w:pStyle w:val="CRCoverPage"/>
              <w:spacing w:after="0"/>
              <w:rPr>
                <w:noProof/>
              </w:rPr>
            </w:pPr>
            <w:r w:rsidRPr="00245DA0">
              <w:rPr>
                <w:b/>
                <w:noProof/>
                <w:sz w:val="28"/>
              </w:rPr>
              <w:t>0851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5C141D8" w:rsidR="008B4A32" w:rsidRPr="00410371" w:rsidRDefault="00FC464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4E5BF50E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351B7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E97276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6B30F4B3" w:rsidR="008B4A32" w:rsidRPr="007B6E75" w:rsidRDefault="00450133" w:rsidP="0045013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Correction on </w:t>
            </w:r>
            <w:r w:rsidRPr="008D04E1">
              <w:t xml:space="preserve">Measurement rules for cell re-selection </w:t>
            </w:r>
            <w:r>
              <w:t xml:space="preserve">for IoT NTN 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1E8BA96A" w:rsidR="008B4A32" w:rsidRDefault="006F7179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035D898A" w:rsidR="008B4A32" w:rsidRDefault="005E0F9C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D66B6"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47DB3F9B" w:rsidR="008B4A32" w:rsidRDefault="008B4A32" w:rsidP="006F717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2D63E8">
              <w:t>2</w:t>
            </w:r>
            <w:r>
              <w:t>-</w:t>
            </w:r>
            <w:r w:rsidR="00FE3219">
              <w:t>0</w:t>
            </w:r>
            <w:r w:rsidR="006F7179">
              <w:t>8</w:t>
            </w:r>
            <w:r w:rsidR="0082253D">
              <w:t>-</w:t>
            </w:r>
            <w:r w:rsidR="00A351B7">
              <w:t>1</w:t>
            </w:r>
            <w:r w:rsidR="006F7179">
              <w:t>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14CA8FE1" w:rsidR="008B4A32" w:rsidRDefault="00A351B7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77777777" w:rsidR="008B4A32" w:rsidRDefault="00CD41F6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8B4A32">
                <w:rPr>
                  <w:noProof/>
                </w:rPr>
                <w:t>Rel-</w:t>
              </w:r>
            </w:fldSimple>
            <w:r w:rsidR="008B4A32">
              <w:rPr>
                <w:noProof/>
              </w:rPr>
              <w:t>17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2E653" w14:textId="2F4BE731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517AD5A0" w:rsidR="001C120E" w:rsidRPr="007C2097" w:rsidRDefault="001C120E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16246" w14:textId="15CA3D9A" w:rsidR="00031E5A" w:rsidRDefault="00DB22DC" w:rsidP="00031E5A">
            <w:pPr>
              <w:pStyle w:val="CRCoverPage"/>
              <w:spacing w:before="20" w:after="80"/>
            </w:pPr>
            <w:r>
              <w:t>RAN2 introduced support of distance and timing based cell re</w:t>
            </w:r>
            <w:r w:rsidR="009F2FD6">
              <w:t>-</w:t>
            </w:r>
            <w:r>
              <w:t>selection for NTN access. For example, in TS 3</w:t>
            </w:r>
            <w:r w:rsidR="00742C2D">
              <w:t>6</w:t>
            </w:r>
            <w:r>
              <w:t>.304, RAN2 defined rules for cell re</w:t>
            </w:r>
            <w:r w:rsidR="006C2B89">
              <w:t>-</w:t>
            </w:r>
            <w:r>
              <w:t xml:space="preserve">selection that </w:t>
            </w:r>
            <w:r w:rsidRPr="00DB22DC">
              <w:t xml:space="preserve">are used by the UE </w:t>
            </w:r>
            <w:r w:rsidR="00ED6F81">
              <w:t xml:space="preserve">in order </w:t>
            </w:r>
            <w:r w:rsidRPr="00DB22DC">
              <w:t>to limit needed measurements:</w:t>
            </w:r>
            <w:r>
              <w:t xml:space="preserve"> </w:t>
            </w:r>
          </w:p>
          <w:p w14:paraId="2BF00208" w14:textId="77777777" w:rsidR="00FB6974" w:rsidRDefault="00FB6974" w:rsidP="00031E5A">
            <w:pPr>
              <w:pStyle w:val="CRCoverPage"/>
              <w:spacing w:before="20" w:after="80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665"/>
            </w:tblGrid>
            <w:tr w:rsidR="00DB22DC" w14:paraId="5621A65D" w14:textId="77777777" w:rsidTr="00A9442D">
              <w:tc>
                <w:tcPr>
                  <w:tcW w:w="6665" w:type="dxa"/>
                </w:tcPr>
                <w:p w14:paraId="6782C74E" w14:textId="77777777" w:rsidR="00DB22DC" w:rsidRPr="00267C6F" w:rsidRDefault="00DB22DC" w:rsidP="00DB22DC">
                  <w:pPr>
                    <w:keepNext/>
                    <w:keepLines/>
                    <w:spacing w:before="120"/>
                    <w:ind w:left="1418" w:hanging="1418"/>
                    <w:outlineLvl w:val="3"/>
                    <w:rPr>
                      <w:rFonts w:ascii="Arial" w:hAnsi="Arial"/>
                      <w:sz w:val="24"/>
                    </w:rPr>
                  </w:pPr>
                  <w:r w:rsidRPr="00267C6F">
                    <w:rPr>
                      <w:rFonts w:ascii="Arial" w:hAnsi="Arial"/>
                      <w:sz w:val="24"/>
                    </w:rPr>
                    <w:t>5.2.4.2</w:t>
                  </w:r>
                  <w:r w:rsidRPr="00267C6F">
                    <w:rPr>
                      <w:rFonts w:ascii="Arial" w:hAnsi="Arial"/>
                      <w:sz w:val="24"/>
                    </w:rPr>
                    <w:tab/>
                    <w:t>Measurement rules for cell re-selection</w:t>
                  </w:r>
                </w:p>
                <w:p w14:paraId="1F24E942" w14:textId="77777777" w:rsidR="00DB22DC" w:rsidRPr="00267C6F" w:rsidRDefault="00DB22DC" w:rsidP="00DB22DC">
                  <w:r w:rsidRPr="00267C6F">
                    <w:t>Following rules are used by the UE to limit needed measurements:</w:t>
                  </w:r>
                </w:p>
                <w:p w14:paraId="069DF0C9" w14:textId="77777777" w:rsidR="00DB22DC" w:rsidRPr="00A9442D" w:rsidRDefault="00DB22DC" w:rsidP="00031E5A">
                  <w:pPr>
                    <w:pStyle w:val="CRCoverPage"/>
                    <w:spacing w:before="20" w:after="80"/>
                    <w:rPr>
                      <w:rFonts w:ascii="Times New Roman" w:hAnsi="Times New Roman"/>
                    </w:rPr>
                  </w:pPr>
                  <w:r w:rsidRPr="00A9442D">
                    <w:rPr>
                      <w:rFonts w:ascii="Times New Roman" w:hAnsi="Times New Roman"/>
                    </w:rPr>
                    <w:t>[text omitted]</w:t>
                  </w:r>
                </w:p>
                <w:p w14:paraId="3FE52DFA" w14:textId="0B49DD4E" w:rsidR="00DB22DC" w:rsidRPr="007E56D3" w:rsidRDefault="007E56D3" w:rsidP="00A9442D">
                  <w:r w:rsidRPr="00A96803">
                    <w:t xml:space="preserve">If </w:t>
                  </w:r>
                  <w:r w:rsidRPr="00A96803">
                    <w:rPr>
                      <w:i/>
                      <w:iCs/>
                    </w:rPr>
                    <w:t>t-Service</w:t>
                  </w:r>
                  <w:r w:rsidRPr="00A96803">
                    <w:t xml:space="preserve"> is present in </w:t>
                  </w:r>
                  <w:r w:rsidRPr="00A96803">
                    <w:rPr>
                      <w:i/>
                      <w:iCs/>
                    </w:rPr>
                    <w:t xml:space="preserve">SystemInformationBlockType3 </w:t>
                  </w:r>
                  <w:r w:rsidRPr="00A96803">
                    <w:t xml:space="preserve">of the serving cell, </w:t>
                  </w:r>
                  <w:r w:rsidRPr="007E56D3">
                    <w:rPr>
                      <w:highlight w:val="green"/>
                    </w:rPr>
                    <w:t xml:space="preserve">UE shall perform intra-frequency, inter-frequency or inter-RAT measurements, before the time </w:t>
                  </w:r>
                  <w:r w:rsidRPr="007E56D3">
                    <w:rPr>
                      <w:i/>
                      <w:iCs/>
                      <w:highlight w:val="green"/>
                    </w:rPr>
                    <w:t>t-Service</w:t>
                  </w:r>
                  <w:r w:rsidRPr="00A96803">
                    <w:t xml:space="preserve"> regardless whether the serving cell fulfils </w:t>
                  </w:r>
                  <w:r w:rsidRPr="00A96803">
                    <w:rPr>
                      <w:sz w:val="18"/>
                      <w:szCs w:val="18"/>
                    </w:rPr>
                    <w:t>Srxlev</w:t>
                  </w:r>
                  <w:r w:rsidRPr="00A96803">
                    <w:rPr>
                      <w:sz w:val="18"/>
                      <w:szCs w:val="18"/>
                      <w:vertAlign w:val="subscript"/>
                    </w:rPr>
                    <w:t xml:space="preserve"> </w:t>
                  </w:r>
                  <w:r w:rsidRPr="00A96803">
                    <w:rPr>
                      <w:sz w:val="18"/>
                      <w:szCs w:val="18"/>
                    </w:rPr>
                    <w:t>&gt; S</w:t>
                  </w:r>
                  <w:r w:rsidRPr="00A96803">
                    <w:rPr>
                      <w:sz w:val="18"/>
                      <w:szCs w:val="18"/>
                      <w:vertAlign w:val="subscript"/>
                    </w:rPr>
                    <w:t>IntraSearchP</w:t>
                  </w:r>
                  <w:r w:rsidRPr="00A96803">
                    <w:rPr>
                      <w:sz w:val="18"/>
                      <w:szCs w:val="18"/>
                    </w:rPr>
                    <w:t xml:space="preserve"> and Squal &gt; S</w:t>
                  </w:r>
                  <w:r w:rsidRPr="00A96803">
                    <w:rPr>
                      <w:sz w:val="18"/>
                      <w:szCs w:val="18"/>
                      <w:vertAlign w:val="subscript"/>
                    </w:rPr>
                    <w:t>IntraSearchQ</w:t>
                  </w:r>
                  <w:r w:rsidRPr="00A96803">
                    <w:rPr>
                      <w:rFonts w:eastAsia="SimSun"/>
                      <w:sz w:val="18"/>
                      <w:szCs w:val="18"/>
                    </w:rPr>
                    <w:t xml:space="preserve">, or </w:t>
                  </w:r>
                  <w:r w:rsidRPr="00A96803">
                    <w:rPr>
                      <w:sz w:val="18"/>
                      <w:szCs w:val="18"/>
                    </w:rPr>
                    <w:t>Srxlev &gt; S</w:t>
                  </w:r>
                  <w:r w:rsidRPr="00A96803">
                    <w:rPr>
                      <w:sz w:val="18"/>
                      <w:szCs w:val="18"/>
                      <w:vertAlign w:val="subscript"/>
                    </w:rPr>
                    <w:t>nonIntraSearchP</w:t>
                  </w:r>
                  <w:r w:rsidRPr="00A96803">
                    <w:rPr>
                      <w:sz w:val="18"/>
                      <w:szCs w:val="18"/>
                    </w:rPr>
                    <w:t xml:space="preserve"> and Squal &gt; S</w:t>
                  </w:r>
                  <w:r w:rsidRPr="00A96803">
                    <w:rPr>
                      <w:sz w:val="18"/>
                      <w:szCs w:val="18"/>
                      <w:vertAlign w:val="subscript"/>
                    </w:rPr>
                    <w:t xml:space="preserve">nonIntraSearchQ </w:t>
                  </w:r>
                  <w:r w:rsidRPr="00A96803">
                    <w:rPr>
                      <w:sz w:val="18"/>
                      <w:szCs w:val="18"/>
                    </w:rPr>
                    <w:t xml:space="preserve">and </w:t>
                  </w:r>
                  <w:r w:rsidRPr="00A96803">
                    <w:rPr>
                      <w:rFonts w:eastAsia="SimSun"/>
                      <w:sz w:val="18"/>
                      <w:szCs w:val="18"/>
                    </w:rPr>
                    <w:t xml:space="preserve">the exact time to start measurements before </w:t>
                  </w:r>
                  <w:r w:rsidRPr="00A96803">
                    <w:rPr>
                      <w:rFonts w:eastAsia="SimSun"/>
                      <w:i/>
                      <w:sz w:val="18"/>
                      <w:szCs w:val="18"/>
                    </w:rPr>
                    <w:t>t-Service</w:t>
                  </w:r>
                  <w:r w:rsidRPr="00A96803">
                    <w:rPr>
                      <w:rFonts w:eastAsia="SimSun"/>
                      <w:sz w:val="18"/>
                      <w:szCs w:val="18"/>
                    </w:rPr>
                    <w:t xml:space="preserve"> is up to UE implementation</w:t>
                  </w:r>
                  <w:r w:rsidRPr="00A96803">
                    <w:t>. UE shall perform measurements of higher priority inter-frequencies or inter-RAT frequencies regardless of the remaining service time of the serving cell.</w:t>
                  </w:r>
                </w:p>
              </w:tc>
            </w:tr>
          </w:tbl>
          <w:p w14:paraId="433B9B98" w14:textId="0F1C1F8D" w:rsidR="00DB22DC" w:rsidRDefault="00DB22DC" w:rsidP="00031E5A">
            <w:pPr>
              <w:pStyle w:val="CRCoverPage"/>
              <w:spacing w:before="20" w:after="80"/>
            </w:pPr>
          </w:p>
          <w:p w14:paraId="22AD06A9" w14:textId="77777777" w:rsidR="00687BB0" w:rsidRDefault="00A9442D" w:rsidP="00031E5A">
            <w:pPr>
              <w:pStyle w:val="CRCoverPage"/>
              <w:spacing w:before="20" w:after="80"/>
            </w:pPr>
            <w:r>
              <w:t xml:space="preserve">Hence, the idea in text above is that the UE will </w:t>
            </w:r>
            <w:r w:rsidR="00DE0449">
              <w:t xml:space="preserve">be able </w:t>
            </w:r>
            <w:r>
              <w:t xml:space="preserve">to move to a neighbour cell before </w:t>
            </w:r>
            <w:bookmarkStart w:id="1" w:name="_GoBack"/>
            <w:r w:rsidRPr="006C2B89">
              <w:rPr>
                <w:i/>
              </w:rPr>
              <w:t>t-Service</w:t>
            </w:r>
            <w:r w:rsidR="00DE0449">
              <w:t xml:space="preserve"> </w:t>
            </w:r>
            <w:bookmarkEnd w:id="1"/>
            <w:r w:rsidR="00DE0449">
              <w:t xml:space="preserve">irrespective of serving cell measurements or the distance between </w:t>
            </w:r>
            <w:r w:rsidR="00687BB0">
              <w:t xml:space="preserve">the </w:t>
            </w:r>
            <w:r w:rsidR="00DE0449">
              <w:t>UE and the serving cell reference location</w:t>
            </w:r>
            <w:r>
              <w:t xml:space="preserve">. </w:t>
            </w:r>
          </w:p>
          <w:p w14:paraId="7F733E71" w14:textId="77777777" w:rsidR="006C2B89" w:rsidRDefault="006C2B89" w:rsidP="00031E5A">
            <w:pPr>
              <w:pStyle w:val="CRCoverPage"/>
              <w:spacing w:before="20" w:after="80"/>
            </w:pPr>
          </w:p>
          <w:p w14:paraId="52E9C177" w14:textId="2D7F15C7" w:rsidR="00DB22DC" w:rsidRDefault="00A9442D" w:rsidP="00031E5A">
            <w:pPr>
              <w:pStyle w:val="CRCoverPage"/>
              <w:spacing w:before="20" w:after="80"/>
            </w:pPr>
            <w:r>
              <w:t>However, the cell re</w:t>
            </w:r>
            <w:r w:rsidR="00ED6F81">
              <w:t>-</w:t>
            </w:r>
            <w:r>
              <w:t xml:space="preserve">selection criteria </w:t>
            </w:r>
            <w:r w:rsidR="00ED6F81">
              <w:t xml:space="preserve">also </w:t>
            </w:r>
            <w:r>
              <w:t xml:space="preserve">involves a </w:t>
            </w:r>
            <w:r w:rsidRPr="00D96000">
              <w:rPr>
                <w:bCs/>
              </w:rPr>
              <w:t>Treselection</w:t>
            </w:r>
            <w:r w:rsidRPr="00D96000">
              <w:rPr>
                <w:bCs/>
                <w:vertAlign w:val="subscript"/>
              </w:rPr>
              <w:t>RAT</w:t>
            </w:r>
            <w:r w:rsidRPr="00D96000">
              <w:rPr>
                <w:noProof/>
              </w:rPr>
              <w:t xml:space="preserve"> parameter</w:t>
            </w:r>
            <w:r>
              <w:t xml:space="preserve"> that the UE needs to </w:t>
            </w:r>
            <w:r w:rsidR="00ED6F81">
              <w:t>consider</w:t>
            </w:r>
            <w:r>
              <w:t xml:space="preserve"> </w:t>
            </w:r>
            <w:r w:rsidR="00232885">
              <w:t xml:space="preserve">while deciding the time to start performing </w:t>
            </w:r>
            <w:r>
              <w:t>cell re</w:t>
            </w:r>
            <w:r w:rsidR="00ED6F81">
              <w:t>-</w:t>
            </w:r>
            <w:r>
              <w:t>selection measurements.</w:t>
            </w:r>
          </w:p>
          <w:p w14:paraId="60C4C7B4" w14:textId="29842DB8" w:rsidR="00A9442D" w:rsidRDefault="00A9442D" w:rsidP="00031E5A">
            <w:pPr>
              <w:pStyle w:val="CRCoverPage"/>
              <w:spacing w:before="20" w:after="80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D6F81" w14:paraId="586E306A" w14:textId="77777777" w:rsidTr="00ED6F81">
              <w:tc>
                <w:tcPr>
                  <w:tcW w:w="6852" w:type="dxa"/>
                </w:tcPr>
                <w:p w14:paraId="2FDBC62D" w14:textId="77777777" w:rsidR="007E56D3" w:rsidRPr="007E56D3" w:rsidRDefault="007E56D3" w:rsidP="007E56D3">
                  <w:pPr>
                    <w:keepNext/>
                    <w:keepLines/>
                    <w:spacing w:before="120"/>
                    <w:ind w:left="1418" w:hanging="1418"/>
                    <w:outlineLvl w:val="3"/>
                    <w:rPr>
                      <w:rFonts w:ascii="Arial" w:hAnsi="Arial"/>
                      <w:sz w:val="24"/>
                    </w:rPr>
                  </w:pPr>
                  <w:bookmarkStart w:id="2" w:name="_Toc29237902"/>
                  <w:bookmarkStart w:id="3" w:name="_Toc37235801"/>
                  <w:bookmarkStart w:id="4" w:name="_Toc46499507"/>
                  <w:bookmarkStart w:id="5" w:name="_Toc52492239"/>
                  <w:bookmarkStart w:id="6" w:name="_Toc109125343"/>
                  <w:r w:rsidRPr="007E56D3">
                    <w:rPr>
                      <w:rFonts w:ascii="Arial" w:hAnsi="Arial"/>
                      <w:sz w:val="24"/>
                    </w:rPr>
                    <w:lastRenderedPageBreak/>
                    <w:t>5.2.4.5</w:t>
                  </w:r>
                  <w:r w:rsidRPr="007E56D3">
                    <w:rPr>
                      <w:rFonts w:ascii="Arial" w:hAnsi="Arial"/>
                      <w:sz w:val="24"/>
                    </w:rPr>
                    <w:tab/>
                    <w:t>E-UTRAN Inter-frequency and inter-RAT Cell Reselection criteria</w:t>
                  </w:r>
                  <w:bookmarkEnd w:id="2"/>
                  <w:bookmarkEnd w:id="3"/>
                  <w:bookmarkEnd w:id="4"/>
                  <w:bookmarkEnd w:id="5"/>
                  <w:bookmarkEnd w:id="6"/>
                </w:p>
                <w:p w14:paraId="622A8C9F" w14:textId="7C46FF83" w:rsidR="00ED6F81" w:rsidRDefault="00ED6F81" w:rsidP="007E56D3">
                  <w:pPr>
                    <w:pStyle w:val="CRCoverPage"/>
                    <w:spacing w:before="20" w:after="80"/>
                  </w:pPr>
                  <w:r>
                    <w:t>[text omitted]</w:t>
                  </w:r>
                </w:p>
                <w:p w14:paraId="21419130" w14:textId="77777777" w:rsidR="00BD12DE" w:rsidRPr="00BD12DE" w:rsidRDefault="00BD12DE" w:rsidP="00BD12DE">
                  <w:r w:rsidRPr="00BD12DE">
                    <w:t xml:space="preserve">If </w:t>
                  </w:r>
                  <w:r w:rsidRPr="00BD12DE">
                    <w:rPr>
                      <w:rFonts w:ascii="Times New Roman Italic" w:hAnsi="Times New Roman Italic"/>
                      <w:bCs/>
                      <w:i/>
                      <w:noProof/>
                    </w:rPr>
                    <w:t>threshServingLowQ</w:t>
                  </w:r>
                  <w:r w:rsidRPr="00BD12DE" w:rsidDel="00D72739">
                    <w:rPr>
                      <w:i/>
                      <w:iCs/>
                    </w:rPr>
                    <w:t xml:space="preserve"> </w:t>
                  </w:r>
                  <w:r w:rsidRPr="00BD12DE">
                    <w:t xml:space="preserve">is provided in </w:t>
                  </w:r>
                  <w:r w:rsidRPr="00BD12DE">
                    <w:rPr>
                      <w:i/>
                    </w:rPr>
                    <w:t>SystemInformationBlockType3</w:t>
                  </w:r>
                  <w:r w:rsidRPr="00BD12DE">
                    <w:t xml:space="preserve"> and more than 1 second has elapsed since the UE camped on the current serving cell and if the measurements are not performed using RSS as specified in [10], cell reselection to a cell on a lower priority E-UTRAN frequency or inter-RAT frequency than the serving frequency shall be performed if:</w:t>
                  </w:r>
                </w:p>
                <w:p w14:paraId="6B6B8FD0" w14:textId="77777777" w:rsidR="00BD12DE" w:rsidRPr="00BD12DE" w:rsidRDefault="00BD12DE" w:rsidP="00BD12DE">
                  <w:pPr>
                    <w:ind w:left="568" w:hanging="284"/>
                  </w:pPr>
                  <w:r w:rsidRPr="00BD12DE">
                    <w:t>-</w:t>
                  </w:r>
                  <w:r w:rsidRPr="00BD12DE">
                    <w:tab/>
                    <w:t>The serving cell fulfils Squal &lt; Thresh</w:t>
                  </w:r>
                  <w:r w:rsidRPr="00BD12DE">
                    <w:rPr>
                      <w:vertAlign w:val="subscript"/>
                    </w:rPr>
                    <w:t>Serving, LowQ</w:t>
                  </w:r>
                  <w:r w:rsidRPr="00BD12DE">
                    <w:t xml:space="preserve"> and a cell of a lower priority </w:t>
                  </w:r>
                  <w:r w:rsidRPr="00BD12DE">
                    <w:rPr>
                      <w:noProof/>
                    </w:rPr>
                    <w:t>EUTRAN</w:t>
                  </w:r>
                  <w:r w:rsidRPr="00BD12DE">
                    <w:t>, NR</w:t>
                  </w:r>
                  <w:r w:rsidRPr="00BD12DE">
                    <w:rPr>
                      <w:noProof/>
                    </w:rPr>
                    <w:t xml:space="preserve"> or UTRAN FDD </w:t>
                  </w:r>
                  <w:r w:rsidRPr="00BD12DE">
                    <w:t>RAT/ frequency fulfils Squal &gt; Thresh</w:t>
                  </w:r>
                  <w:r w:rsidRPr="00BD12DE">
                    <w:rPr>
                      <w:vertAlign w:val="subscript"/>
                    </w:rPr>
                    <w:t>X, LowQ</w:t>
                  </w:r>
                  <w:r w:rsidRPr="00BD12DE">
                    <w:t xml:space="preserve"> during a time interval </w:t>
                  </w:r>
                  <w:r w:rsidRPr="00BD12DE">
                    <w:rPr>
                      <w:highlight w:val="green"/>
                    </w:rPr>
                    <w:t>Treselection</w:t>
                  </w:r>
                  <w:r w:rsidRPr="00BD12DE">
                    <w:rPr>
                      <w:highlight w:val="green"/>
                      <w:vertAlign w:val="subscript"/>
                    </w:rPr>
                    <w:t>RAT</w:t>
                  </w:r>
                  <w:r w:rsidRPr="00BD12DE">
                    <w:t>; or</w:t>
                  </w:r>
                </w:p>
                <w:p w14:paraId="1879134E" w14:textId="77777777" w:rsidR="00BD12DE" w:rsidRPr="00BD12DE" w:rsidRDefault="00BD12DE" w:rsidP="00BD12DE">
                  <w:pPr>
                    <w:ind w:left="568" w:hanging="284"/>
                  </w:pPr>
                  <w:r w:rsidRPr="00BD12DE">
                    <w:t>-</w:t>
                  </w:r>
                  <w:r w:rsidRPr="00BD12DE">
                    <w:tab/>
                    <w:t>The serving cell fulfils Squal &lt; Thresh</w:t>
                  </w:r>
                  <w:r w:rsidRPr="00BD12DE">
                    <w:rPr>
                      <w:vertAlign w:val="subscript"/>
                    </w:rPr>
                    <w:t>Serving, LowQ</w:t>
                  </w:r>
                  <w:r w:rsidRPr="00BD12DE">
                    <w:t xml:space="preserve"> and a cell of a lower priority UTRAN TDD, GERAN or CDMA2000 RAT/ frequency fulfils Srxlev &gt; Thresh</w:t>
                  </w:r>
                  <w:r w:rsidRPr="00BD12DE">
                    <w:rPr>
                      <w:vertAlign w:val="subscript"/>
                    </w:rPr>
                    <w:t>X, LowP</w:t>
                  </w:r>
                  <w:r w:rsidRPr="00BD12DE">
                    <w:t xml:space="preserve"> during a time interval Treselection</w:t>
                  </w:r>
                  <w:r w:rsidRPr="00BD12DE">
                    <w:rPr>
                      <w:vertAlign w:val="subscript"/>
                    </w:rPr>
                    <w:t>RAT</w:t>
                  </w:r>
                  <w:r w:rsidRPr="00BD12DE">
                    <w:t>.</w:t>
                  </w:r>
                </w:p>
                <w:p w14:paraId="77E64ACF" w14:textId="77777777" w:rsidR="00BD12DE" w:rsidRPr="00BD12DE" w:rsidRDefault="00BD12DE" w:rsidP="00BD12DE">
                  <w:r w:rsidRPr="00BD12DE">
                    <w:t>Otherwise, cell reselection to a cell on a lower priority E-UTRAN frequency or inter-RAT frequency than the serving frequency shall be performed if:</w:t>
                  </w:r>
                </w:p>
                <w:p w14:paraId="58D0DF3C" w14:textId="77777777" w:rsidR="00BD12DE" w:rsidRPr="00BD12DE" w:rsidRDefault="00BD12DE" w:rsidP="00BD12DE">
                  <w:pPr>
                    <w:ind w:left="568" w:hanging="284"/>
                  </w:pPr>
                  <w:r w:rsidRPr="00BD12DE">
                    <w:t>-</w:t>
                  </w:r>
                  <w:r w:rsidRPr="00BD12DE">
                    <w:tab/>
                    <w:t>The serving cell fulfils Srxlev &lt; Thresh</w:t>
                  </w:r>
                  <w:r w:rsidRPr="00BD12DE">
                    <w:rPr>
                      <w:vertAlign w:val="subscript"/>
                    </w:rPr>
                    <w:t>Serving, LowP</w:t>
                  </w:r>
                  <w:r w:rsidRPr="00BD12DE">
                    <w:t xml:space="preserve"> and </w:t>
                  </w:r>
                  <w:r w:rsidRPr="00BD12DE">
                    <w:rPr>
                      <w:noProof/>
                    </w:rPr>
                    <w:t xml:space="preserve">a </w:t>
                  </w:r>
                  <w:r w:rsidRPr="00BD12DE">
                    <w:t>cell of a lower priority RAT/ frequency fulfils Srxlev &gt; Thresh</w:t>
                  </w:r>
                  <w:r w:rsidRPr="00BD12DE">
                    <w:rPr>
                      <w:vertAlign w:val="subscript"/>
                    </w:rPr>
                    <w:t>X, LowP</w:t>
                  </w:r>
                  <w:r w:rsidRPr="00BD12DE">
                    <w:t xml:space="preserve"> during a time interval Treselection</w:t>
                  </w:r>
                  <w:r w:rsidRPr="00BD12DE">
                    <w:rPr>
                      <w:vertAlign w:val="subscript"/>
                    </w:rPr>
                    <w:t>RAT</w:t>
                  </w:r>
                  <w:r w:rsidRPr="00BD12DE">
                    <w:t>; and</w:t>
                  </w:r>
                </w:p>
                <w:p w14:paraId="168A7318" w14:textId="356F12E9" w:rsidR="00ED6F81" w:rsidRDefault="00BD12DE" w:rsidP="00BD12DE">
                  <w:pPr>
                    <w:tabs>
                      <w:tab w:val="left" w:pos="567"/>
                    </w:tabs>
                    <w:ind w:left="709" w:hanging="425"/>
                  </w:pPr>
                  <w:r w:rsidRPr="00BD12DE">
                    <w:t>-</w:t>
                  </w:r>
                  <w:r w:rsidRPr="00BD12DE">
                    <w:tab/>
                    <w:t>More than 1 second has elapsed since the UE camped on the current serving cell.</w:t>
                  </w:r>
                </w:p>
              </w:tc>
            </w:tr>
          </w:tbl>
          <w:p w14:paraId="4EDAC469" w14:textId="77777777" w:rsidR="00A9442D" w:rsidRDefault="00A9442D" w:rsidP="00031E5A">
            <w:pPr>
              <w:pStyle w:val="CRCoverPage"/>
              <w:spacing w:before="20" w:after="80"/>
            </w:pPr>
          </w:p>
          <w:p w14:paraId="23C2233C" w14:textId="6AFCBBF5" w:rsidR="006F7179" w:rsidRDefault="002D1714" w:rsidP="00EB583D">
            <w:pPr>
              <w:pStyle w:val="CRCoverPage"/>
              <w:spacing w:before="20" w:after="80"/>
              <w:rPr>
                <w:noProof/>
              </w:rPr>
            </w:pPr>
            <w:r>
              <w:t xml:space="preserve">Hence, for the cell re-selection to happen, the UE needs to perform measurements for at least </w:t>
            </w:r>
            <w:r w:rsidRPr="00D96000">
              <w:rPr>
                <w:bCs/>
              </w:rPr>
              <w:t>Treselection</w:t>
            </w:r>
            <w:r w:rsidRPr="00D96000">
              <w:rPr>
                <w:bCs/>
                <w:vertAlign w:val="subscript"/>
              </w:rPr>
              <w:t>RAT</w:t>
            </w:r>
            <w:r>
              <w:t xml:space="preserve">. As a result, </w:t>
            </w:r>
            <w:r w:rsidR="00EB583D">
              <w:t xml:space="preserve">the UE </w:t>
            </w:r>
            <w:r>
              <w:t>need</w:t>
            </w:r>
            <w:r w:rsidR="00EB583D">
              <w:t>s</w:t>
            </w:r>
            <w:r>
              <w:t xml:space="preserve"> </w:t>
            </w:r>
            <w:r w:rsidR="00EB583D">
              <w:t xml:space="preserve">to account for </w:t>
            </w:r>
            <w:r w:rsidR="006C2B89" w:rsidRPr="00D96000">
              <w:rPr>
                <w:bCs/>
              </w:rPr>
              <w:t>Treselection</w:t>
            </w:r>
            <w:r w:rsidR="006C2B89" w:rsidRPr="00D96000">
              <w:rPr>
                <w:bCs/>
                <w:vertAlign w:val="subscript"/>
              </w:rPr>
              <w:t>RAT</w:t>
            </w:r>
            <w:r w:rsidR="00EB583D">
              <w:t xml:space="preserve"> </w:t>
            </w:r>
            <w:r>
              <w:t xml:space="preserve">during </w:t>
            </w:r>
            <w:r w:rsidR="00EB583D">
              <w:t xml:space="preserve">its measurement for </w:t>
            </w:r>
            <w:r>
              <w:t>cell re</w:t>
            </w:r>
            <w:r w:rsidR="00EB583D">
              <w:t>-</w:t>
            </w:r>
            <w:r>
              <w:t>selection</w:t>
            </w:r>
            <w:r w:rsidR="00EB583D">
              <w:t>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1B4575D6" w:rsidR="006F7179" w:rsidRDefault="00A9442D" w:rsidP="002D1714">
            <w:pPr>
              <w:pStyle w:val="CRCoverPage"/>
              <w:tabs>
                <w:tab w:val="left" w:pos="384"/>
              </w:tabs>
              <w:spacing w:before="20" w:after="80"/>
            </w:pPr>
            <w:r>
              <w:t xml:space="preserve">Update </w:t>
            </w:r>
            <w:r w:rsidR="002D1714">
              <w:t xml:space="preserve">text in clause 5.2.4.2 </w:t>
            </w:r>
            <w:r>
              <w:t xml:space="preserve">to take into consideration </w:t>
            </w:r>
            <w:r w:rsidR="002D1714" w:rsidRPr="00D96000">
              <w:rPr>
                <w:bCs/>
              </w:rPr>
              <w:t>Treselection</w:t>
            </w:r>
            <w:r w:rsidR="002D1714" w:rsidRPr="00D96000">
              <w:rPr>
                <w:bCs/>
                <w:vertAlign w:val="subscript"/>
              </w:rPr>
              <w:t>RAT</w:t>
            </w:r>
            <w:r w:rsidR="002D1714" w:rsidRPr="00D96000">
              <w:rPr>
                <w:noProof/>
              </w:rPr>
              <w:t xml:space="preserve"> </w:t>
            </w:r>
            <w:r w:rsidR="002D1714">
              <w:rPr>
                <w:noProof/>
              </w:rPr>
              <w:t xml:space="preserve">in measurement </w:t>
            </w:r>
            <w:r w:rsidR="002D1714" w:rsidRPr="002D1714">
              <w:rPr>
                <w:noProof/>
              </w:rPr>
              <w:t>for cell re-selection</w:t>
            </w:r>
            <w:r w:rsidR="002D1714">
              <w:rPr>
                <w:noProof/>
              </w:rPr>
              <w:t>.</w:t>
            </w: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467B239E" w:rsidR="008B4A32" w:rsidRDefault="00FA2249" w:rsidP="00A9442D">
            <w:pPr>
              <w:pStyle w:val="CRCoverPage"/>
              <w:tabs>
                <w:tab w:val="left" w:pos="384"/>
              </w:tabs>
              <w:spacing w:before="20" w:after="80"/>
            </w:pPr>
            <w:r>
              <w:t xml:space="preserve">Incorrect </w:t>
            </w:r>
            <w:r w:rsidR="00A9442D">
              <w:t>UE m</w:t>
            </w:r>
            <w:r w:rsidR="00A9442D" w:rsidRPr="00A9442D">
              <w:t xml:space="preserve">easurement </w:t>
            </w:r>
            <w:r w:rsidR="00A9442D">
              <w:t xml:space="preserve">behaviour </w:t>
            </w:r>
            <w:r w:rsidR="00A9442D" w:rsidRPr="00A9442D">
              <w:t>for cell re-selection</w:t>
            </w:r>
            <w:r w:rsidRPr="006F7179">
              <w:t xml:space="preserve"> in clause 5.2.</w:t>
            </w:r>
            <w:r w:rsidR="00A9442D">
              <w:t>4.2</w:t>
            </w:r>
            <w:r>
              <w:t>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462A4703" w:rsidR="008B4A32" w:rsidRDefault="00267C6F" w:rsidP="00BB2AF8">
            <w:pPr>
              <w:pStyle w:val="CRCoverPage"/>
              <w:spacing w:before="20" w:after="20"/>
              <w:rPr>
                <w:noProof/>
              </w:rPr>
            </w:pPr>
            <w:r w:rsidRPr="00D96000">
              <w:t>5.2.4.2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1893291F" w:rsidR="008B4A32" w:rsidRDefault="002C0741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7B9EDD0D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6115B65C" w:rsidR="008B4A32" w:rsidRDefault="00267C6F" w:rsidP="00136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50133">
              <w:rPr>
                <w:noProof/>
              </w:rPr>
              <w:t xml:space="preserve"> 38.304</w:t>
            </w:r>
            <w:r>
              <w:rPr>
                <w:noProof/>
              </w:rPr>
              <w:t xml:space="preserve"> CR </w:t>
            </w:r>
            <w:r w:rsidR="003045EB" w:rsidRPr="003045EB">
              <w:rPr>
                <w:noProof/>
              </w:rPr>
              <w:t>0272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413053E8" w:rsidR="008B4A32" w:rsidRDefault="008B4A32" w:rsidP="008B4A32">
      <w:pPr>
        <w:rPr>
          <w:noProof/>
        </w:rPr>
      </w:pPr>
    </w:p>
    <w:p w14:paraId="760FC677" w14:textId="01EAAC57" w:rsidR="00FA2249" w:rsidRDefault="00FA2249" w:rsidP="008B4A32">
      <w:pPr>
        <w:rPr>
          <w:noProof/>
        </w:rPr>
      </w:pPr>
    </w:p>
    <w:p w14:paraId="22E22A19" w14:textId="48AED0C1" w:rsidR="00993811" w:rsidRDefault="00993811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35E34A7E" w14:textId="53BD1444" w:rsidR="00FA2249" w:rsidRPr="00C67D88" w:rsidRDefault="00267C6F" w:rsidP="00FA2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Start of </w:t>
      </w:r>
      <w:r w:rsidR="00FA2249">
        <w:rPr>
          <w:rFonts w:hint="eastAsia"/>
          <w:i/>
          <w:noProof/>
        </w:rPr>
        <w:t>change</w:t>
      </w:r>
    </w:p>
    <w:p w14:paraId="212F8789" w14:textId="77777777" w:rsidR="00B35A25" w:rsidRPr="00B35A25" w:rsidRDefault="00B35A25" w:rsidP="00B35A2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" w:name="_Toc29237897"/>
      <w:bookmarkStart w:id="8" w:name="_Toc37235796"/>
      <w:bookmarkStart w:id="9" w:name="_Toc46499502"/>
      <w:bookmarkStart w:id="10" w:name="_Toc52492234"/>
      <w:bookmarkStart w:id="11" w:name="_Toc109125338"/>
      <w:bookmarkStart w:id="12" w:name="_Toc29245206"/>
      <w:bookmarkStart w:id="13" w:name="_Toc37298552"/>
      <w:bookmarkStart w:id="14" w:name="_Toc46502314"/>
      <w:bookmarkStart w:id="15" w:name="_Toc52749291"/>
      <w:bookmarkStart w:id="16" w:name="_Toc108988316"/>
      <w:r w:rsidRPr="00B35A25">
        <w:rPr>
          <w:rFonts w:ascii="Arial" w:hAnsi="Arial"/>
          <w:sz w:val="24"/>
        </w:rPr>
        <w:t>5.2.4.2</w:t>
      </w:r>
      <w:r w:rsidRPr="00B35A25">
        <w:rPr>
          <w:rFonts w:ascii="Arial" w:hAnsi="Arial"/>
          <w:sz w:val="24"/>
        </w:rPr>
        <w:tab/>
        <w:t>Measurement rules for cell re-selection</w:t>
      </w:r>
      <w:bookmarkEnd w:id="7"/>
      <w:bookmarkEnd w:id="8"/>
      <w:bookmarkEnd w:id="9"/>
      <w:bookmarkEnd w:id="10"/>
      <w:bookmarkEnd w:id="11"/>
    </w:p>
    <w:p w14:paraId="376F69D6" w14:textId="77777777" w:rsidR="00B35A25" w:rsidRPr="00B35A25" w:rsidRDefault="00B35A25" w:rsidP="00B35A25">
      <w:r w:rsidRPr="00B35A25">
        <w:t>For NB-IoT measurement rules for cell re-selection is defined in clause 5.2.4.2.a.</w:t>
      </w:r>
    </w:p>
    <w:p w14:paraId="483C1321" w14:textId="77777777" w:rsidR="00B35A25" w:rsidRPr="00B35A25" w:rsidRDefault="00B35A25" w:rsidP="00B35A25">
      <w:r w:rsidRPr="00B35A25">
        <w:t>When evaluating Srxlev and Squal of non-serving cells for reselection purposes, the UE shall use parameters provided by the serving cell.</w:t>
      </w:r>
    </w:p>
    <w:p w14:paraId="43B6B167" w14:textId="77777777" w:rsidR="00B35A25" w:rsidRPr="00B35A25" w:rsidRDefault="00B35A25" w:rsidP="00B35A25">
      <w:r w:rsidRPr="00B35A25">
        <w:t>Following rules are used by the UE to limit needed measurements:</w:t>
      </w:r>
    </w:p>
    <w:p w14:paraId="52C0A325" w14:textId="77777777" w:rsidR="00B35A25" w:rsidRPr="00B35A25" w:rsidRDefault="00B35A25" w:rsidP="00B35A25">
      <w:pPr>
        <w:ind w:left="568" w:hanging="284"/>
      </w:pPr>
      <w:r w:rsidRPr="00B35A25">
        <w:t>-</w:t>
      </w:r>
      <w:r w:rsidRPr="00B35A25">
        <w:tab/>
        <w:t>If the measurements are performed using RSS as specified in [10] and the serving cell fulfils Srxlev</w:t>
      </w:r>
      <w:r w:rsidRPr="00B35A25">
        <w:rPr>
          <w:vertAlign w:val="subscript"/>
        </w:rPr>
        <w:t xml:space="preserve"> </w:t>
      </w:r>
      <w:r w:rsidRPr="00B35A25">
        <w:t>&gt; S</w:t>
      </w:r>
      <w:r w:rsidRPr="00B35A25">
        <w:rPr>
          <w:vertAlign w:val="subscript"/>
        </w:rPr>
        <w:t>IntraSearchP</w:t>
      </w:r>
      <w:r w:rsidRPr="00B35A25">
        <w:t>, the UE may choose not to perform intra-frequency measurements.</w:t>
      </w:r>
    </w:p>
    <w:p w14:paraId="433F9D68" w14:textId="77777777" w:rsidR="00B35A25" w:rsidRPr="00B35A25" w:rsidRDefault="00B35A25" w:rsidP="00B35A25">
      <w:pPr>
        <w:ind w:left="568" w:hanging="284"/>
      </w:pPr>
      <w:r w:rsidRPr="00B35A25">
        <w:t>-</w:t>
      </w:r>
      <w:r w:rsidRPr="00B35A25">
        <w:tab/>
        <w:t>Else if the serving cell fulfils Srxlev</w:t>
      </w:r>
      <w:r w:rsidRPr="00B35A25">
        <w:rPr>
          <w:vertAlign w:val="subscript"/>
        </w:rPr>
        <w:t xml:space="preserve"> </w:t>
      </w:r>
      <w:r w:rsidRPr="00B35A25">
        <w:t>&gt; S</w:t>
      </w:r>
      <w:r w:rsidRPr="00B35A25">
        <w:rPr>
          <w:vertAlign w:val="subscript"/>
        </w:rPr>
        <w:t>IntraSearchP</w:t>
      </w:r>
      <w:r w:rsidRPr="00B35A25">
        <w:t xml:space="preserve"> and Squal &gt; S</w:t>
      </w:r>
      <w:r w:rsidRPr="00B35A25">
        <w:rPr>
          <w:vertAlign w:val="subscript"/>
        </w:rPr>
        <w:t>IntraSearchQ</w:t>
      </w:r>
      <w:r w:rsidRPr="00B35A25">
        <w:t>, the UE may choose not to perform intra-frequency measurements.</w:t>
      </w:r>
    </w:p>
    <w:p w14:paraId="7A8665E3" w14:textId="77777777" w:rsidR="00B35A25" w:rsidRPr="00B35A25" w:rsidRDefault="00B35A25" w:rsidP="00B35A25">
      <w:pPr>
        <w:ind w:left="568" w:hanging="284"/>
      </w:pPr>
      <w:r w:rsidRPr="00B35A25">
        <w:t>-</w:t>
      </w:r>
      <w:r w:rsidRPr="00B35A25">
        <w:tab/>
        <w:t>Otherwise, the UE shall perform intra-frequency measurements.</w:t>
      </w:r>
    </w:p>
    <w:p w14:paraId="10FF9DC5" w14:textId="77777777" w:rsidR="00B35A25" w:rsidRPr="00B35A25" w:rsidRDefault="00B35A25" w:rsidP="00B35A25">
      <w:pPr>
        <w:ind w:left="568" w:hanging="284"/>
      </w:pPr>
      <w:r w:rsidRPr="00B35A25">
        <w:rPr>
          <w:lang w:eastAsia="zh-CN"/>
        </w:rPr>
        <w:t>-</w:t>
      </w:r>
      <w:r w:rsidRPr="00B35A25">
        <w:rPr>
          <w:lang w:eastAsia="zh-CN"/>
        </w:rPr>
        <w:tab/>
        <w:t xml:space="preserve">The UE shall apply the following rules for E-UTRAN inter-frequencies and inter-RAT frequencies which are indicated in </w:t>
      </w:r>
      <w:r w:rsidRPr="00B35A25">
        <w:t>system information</w:t>
      </w:r>
      <w:r w:rsidRPr="00B35A25">
        <w:rPr>
          <w:lang w:eastAsia="zh-CN"/>
        </w:rPr>
        <w:t xml:space="preserve"> and for which the UE has priority provided as defined in 5.2.4.1:</w:t>
      </w:r>
    </w:p>
    <w:p w14:paraId="39543C0C" w14:textId="77777777" w:rsidR="00B35A25" w:rsidRPr="00B35A25" w:rsidRDefault="00B35A25" w:rsidP="00B35A25">
      <w:pPr>
        <w:ind w:left="851" w:hanging="284"/>
      </w:pPr>
      <w:r w:rsidRPr="00B35A25">
        <w:rPr>
          <w:lang w:eastAsia="zh-CN"/>
        </w:rPr>
        <w:t>-</w:t>
      </w:r>
      <w:r w:rsidRPr="00B35A25">
        <w:rPr>
          <w:lang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B35A25">
        <w:t>the UE shall perform measurements of higher priority E-UTRAN inter-frequency or inter-RAT frequencies according to TS 36.133 [10].</w:t>
      </w:r>
    </w:p>
    <w:p w14:paraId="6F907C03" w14:textId="77777777" w:rsidR="00B35A25" w:rsidRPr="00B35A25" w:rsidRDefault="00B35A25" w:rsidP="00B35A25">
      <w:pPr>
        <w:ind w:left="851" w:hanging="284"/>
        <w:rPr>
          <w:lang w:eastAsia="zh-CN"/>
        </w:rPr>
      </w:pPr>
      <w:r w:rsidRPr="00B35A25">
        <w:rPr>
          <w:lang w:eastAsia="zh-CN"/>
        </w:rPr>
        <w:t>-</w:t>
      </w:r>
      <w:r w:rsidRPr="00B35A25">
        <w:rPr>
          <w:lang w:eastAsia="zh-CN"/>
        </w:rPr>
        <w:tab/>
        <w:t>For an E-UTRAN inter-frequency with an equal or lower reselection priority than the reselection priority</w:t>
      </w:r>
      <w:r w:rsidRPr="00B35A25" w:rsidDel="007F695C">
        <w:t xml:space="preserve"> </w:t>
      </w:r>
      <w:r w:rsidRPr="00B35A25">
        <w:rPr>
          <w:lang w:eastAsia="zh-CN"/>
        </w:rPr>
        <w:t>of the current E-UTRA frequency and for inter-RAT frequency with lower reselection priority than the reselection priority</w:t>
      </w:r>
      <w:r w:rsidRPr="00B35A25" w:rsidDel="007F695C">
        <w:t xml:space="preserve"> </w:t>
      </w:r>
      <w:r w:rsidRPr="00B35A25">
        <w:rPr>
          <w:lang w:eastAsia="zh-CN"/>
        </w:rPr>
        <w:t>of the current E-UTRAN frequency:</w:t>
      </w:r>
    </w:p>
    <w:p w14:paraId="14F26F43" w14:textId="77777777" w:rsidR="00B35A25" w:rsidRPr="00B35A25" w:rsidRDefault="00B35A25" w:rsidP="00B35A25">
      <w:pPr>
        <w:ind w:left="1135" w:hanging="284"/>
      </w:pPr>
      <w:r w:rsidRPr="00B35A25">
        <w:t>-</w:t>
      </w:r>
      <w:r w:rsidRPr="00B35A25">
        <w:tab/>
        <w:t>If the measurements are performed using RSS as specified in [10] and the serving cell fulfils Srxlev &gt; S</w:t>
      </w:r>
      <w:r w:rsidRPr="00B35A25">
        <w:rPr>
          <w:vertAlign w:val="subscript"/>
        </w:rPr>
        <w:t>nonIntraSearchP</w:t>
      </w:r>
      <w:r w:rsidRPr="00B35A25">
        <w:t>, the UE may choose not to perform measurements of E-UTRAN inter-frequencies or inter-RAT frequency cells of equal or lower priority</w:t>
      </w:r>
      <w:r w:rsidRPr="00B35A25">
        <w:rPr>
          <w:lang w:eastAsia="zh-CN"/>
        </w:rPr>
        <w:t xml:space="preserve"> unless the UE is triggered to measure an E-UTRAN inter-frequency which is configured with </w:t>
      </w:r>
      <w:r w:rsidRPr="00B35A25">
        <w:rPr>
          <w:i/>
          <w:lang w:eastAsia="zh-CN"/>
        </w:rPr>
        <w:t>redistributionInterFreqInfo</w:t>
      </w:r>
      <w:r w:rsidRPr="00B35A25">
        <w:t>.</w:t>
      </w:r>
    </w:p>
    <w:p w14:paraId="33A30DAB" w14:textId="77777777" w:rsidR="00B35A25" w:rsidRPr="00B35A25" w:rsidRDefault="00B35A25" w:rsidP="00B35A25">
      <w:pPr>
        <w:ind w:left="1135" w:hanging="284"/>
      </w:pPr>
      <w:r w:rsidRPr="00B35A25">
        <w:t>-</w:t>
      </w:r>
      <w:r w:rsidRPr="00B35A25">
        <w:tab/>
        <w:t>Else if the serving cell fulfils Srxlev &gt; S</w:t>
      </w:r>
      <w:r w:rsidRPr="00B35A25">
        <w:rPr>
          <w:vertAlign w:val="subscript"/>
        </w:rPr>
        <w:t>nonIntraSearchP</w:t>
      </w:r>
      <w:r w:rsidRPr="00B35A25">
        <w:t xml:space="preserve"> and Squal &gt; S</w:t>
      </w:r>
      <w:r w:rsidRPr="00B35A25">
        <w:rPr>
          <w:vertAlign w:val="subscript"/>
        </w:rPr>
        <w:t>nonIntraSearchQ</w:t>
      </w:r>
      <w:r w:rsidRPr="00B35A25">
        <w:t>, the UE may choose not to perform measurements of E-UTRAN inter-frequencies or inter-RAT frequency cells of equal or lower priority</w:t>
      </w:r>
      <w:r w:rsidRPr="00B35A25">
        <w:rPr>
          <w:lang w:eastAsia="zh-CN"/>
        </w:rPr>
        <w:t xml:space="preserve"> unless the UE is triggered to measure an E-UTRAN inter-frequency which is configured with </w:t>
      </w:r>
      <w:r w:rsidRPr="00B35A25">
        <w:rPr>
          <w:i/>
          <w:lang w:eastAsia="zh-CN"/>
        </w:rPr>
        <w:t>redistributionInterFreqInfo</w:t>
      </w:r>
      <w:r w:rsidRPr="00B35A25">
        <w:t>.</w:t>
      </w:r>
    </w:p>
    <w:p w14:paraId="11503908" w14:textId="77777777" w:rsidR="00B35A25" w:rsidRPr="00B35A25" w:rsidRDefault="00B35A25" w:rsidP="00B35A25">
      <w:pPr>
        <w:ind w:left="1135" w:hanging="284"/>
      </w:pPr>
      <w:r w:rsidRPr="00B35A25">
        <w:t>-</w:t>
      </w:r>
      <w:r w:rsidRPr="00B35A25">
        <w:tab/>
        <w:t>Otherwise,</w:t>
      </w:r>
      <w:r w:rsidRPr="00B35A25">
        <w:rPr>
          <w:i/>
        </w:rPr>
        <w:t xml:space="preserve"> </w:t>
      </w:r>
      <w:r w:rsidRPr="00B35A25">
        <w:t>the UE shall perform measurements of E-UTRAN inter-frequencies or inter-RAT frequency cells of equal or lower priority according to TS 36.133 [10].</w:t>
      </w:r>
    </w:p>
    <w:p w14:paraId="4DA8AE90" w14:textId="77777777" w:rsidR="00B35A25" w:rsidRPr="00B35A25" w:rsidRDefault="00B35A25" w:rsidP="00B35A25">
      <w:pPr>
        <w:ind w:left="568" w:hanging="284"/>
      </w:pPr>
      <w:r w:rsidRPr="00B35A25">
        <w:t>-</w:t>
      </w:r>
      <w:r w:rsidRPr="00B35A25">
        <w:tab/>
        <w:t xml:space="preserve">If the UE supports relaxed monitoring and </w:t>
      </w:r>
      <w:r w:rsidRPr="00B35A25">
        <w:rPr>
          <w:i/>
        </w:rPr>
        <w:t xml:space="preserve">s-SearchDeltaP </w:t>
      </w:r>
      <w:r w:rsidRPr="00B35A25">
        <w:t xml:space="preserve">is present in </w:t>
      </w:r>
      <w:r w:rsidRPr="00B35A25">
        <w:rPr>
          <w:i/>
        </w:rPr>
        <w:t>SystemInformationBlockType3</w:t>
      </w:r>
      <w:r w:rsidRPr="00B35A25">
        <w:t>, the UE may further limit the needed measurements, as specified in clause 5.2.4.12.</w:t>
      </w:r>
    </w:p>
    <w:p w14:paraId="5B3DAF2A" w14:textId="27D9B39F" w:rsidR="00B35A25" w:rsidRPr="00B35A25" w:rsidRDefault="00B35A25" w:rsidP="00B35A25">
      <w:bookmarkStart w:id="17" w:name="_Toc29237898"/>
      <w:bookmarkStart w:id="18" w:name="_Toc37235797"/>
      <w:bookmarkStart w:id="19" w:name="_Toc46499503"/>
      <w:bookmarkStart w:id="20" w:name="_Toc52492235"/>
      <w:r w:rsidRPr="00B35A25">
        <w:t xml:space="preserve">If </w:t>
      </w:r>
      <w:r w:rsidRPr="00B35A25">
        <w:rPr>
          <w:i/>
          <w:iCs/>
        </w:rPr>
        <w:t>t-Service</w:t>
      </w:r>
      <w:r w:rsidRPr="00B35A25">
        <w:t xml:space="preserve"> is present in </w:t>
      </w:r>
      <w:r w:rsidRPr="00B35A25">
        <w:rPr>
          <w:i/>
          <w:iCs/>
        </w:rPr>
        <w:t xml:space="preserve">SystemInformationBlockType3 </w:t>
      </w:r>
      <w:r w:rsidRPr="00B35A25">
        <w:t xml:space="preserve">of the serving cell, UE shall perform intra-frequency, inter-frequency or inter-RAT measurements, </w:t>
      </w:r>
      <w:ins w:id="21" w:author="Samsung" w:date="2022-08-06T19:41:00Z">
        <w:r w:rsidRPr="008567DC">
          <w:rPr>
            <w:rFonts w:eastAsia="SimSun"/>
          </w:rPr>
          <w:t>at least for applicable Treselection duration for the frequency or RAT</w:t>
        </w:r>
      </w:ins>
      <w:r w:rsidRPr="00267C6F">
        <w:rPr>
          <w:rFonts w:eastAsia="SimSun"/>
        </w:rPr>
        <w:t xml:space="preserve"> </w:t>
      </w:r>
      <w:r w:rsidRPr="00B35A25">
        <w:t xml:space="preserve">before the time </w:t>
      </w:r>
      <w:r w:rsidRPr="00B35A25">
        <w:rPr>
          <w:i/>
          <w:iCs/>
        </w:rPr>
        <w:t>t-Service</w:t>
      </w:r>
      <w:r w:rsidRPr="00B35A25">
        <w:t xml:space="preserve"> regardless whether the serving cell fulfils </w:t>
      </w:r>
      <w:r w:rsidRPr="00B35A25">
        <w:rPr>
          <w:sz w:val="18"/>
          <w:szCs w:val="18"/>
        </w:rPr>
        <w:t>Srxlev</w:t>
      </w:r>
      <w:r w:rsidRPr="00B35A25">
        <w:rPr>
          <w:sz w:val="18"/>
          <w:szCs w:val="18"/>
          <w:vertAlign w:val="subscript"/>
        </w:rPr>
        <w:t xml:space="preserve"> </w:t>
      </w:r>
      <w:r w:rsidRPr="00B35A25">
        <w:rPr>
          <w:sz w:val="18"/>
          <w:szCs w:val="18"/>
        </w:rPr>
        <w:t>&gt; S</w:t>
      </w:r>
      <w:r w:rsidRPr="00B35A25">
        <w:rPr>
          <w:sz w:val="18"/>
          <w:szCs w:val="18"/>
          <w:vertAlign w:val="subscript"/>
        </w:rPr>
        <w:t>IntraSearchP</w:t>
      </w:r>
      <w:r w:rsidRPr="00B35A25">
        <w:rPr>
          <w:sz w:val="18"/>
          <w:szCs w:val="18"/>
        </w:rPr>
        <w:t xml:space="preserve"> and Squal &gt; S</w:t>
      </w:r>
      <w:r w:rsidRPr="00B35A25">
        <w:rPr>
          <w:sz w:val="18"/>
          <w:szCs w:val="18"/>
          <w:vertAlign w:val="subscript"/>
        </w:rPr>
        <w:t>IntraSearchQ</w:t>
      </w:r>
      <w:r w:rsidRPr="00B35A25">
        <w:rPr>
          <w:rFonts w:eastAsia="SimSun"/>
          <w:sz w:val="18"/>
          <w:szCs w:val="18"/>
        </w:rPr>
        <w:t xml:space="preserve">, or </w:t>
      </w:r>
      <w:r w:rsidRPr="00B35A25">
        <w:rPr>
          <w:sz w:val="18"/>
          <w:szCs w:val="18"/>
        </w:rPr>
        <w:t>Srxlev &gt; S</w:t>
      </w:r>
      <w:r w:rsidRPr="00B35A25">
        <w:rPr>
          <w:sz w:val="18"/>
          <w:szCs w:val="18"/>
          <w:vertAlign w:val="subscript"/>
        </w:rPr>
        <w:t>nonIntraSearchP</w:t>
      </w:r>
      <w:r w:rsidRPr="00B35A25">
        <w:rPr>
          <w:sz w:val="18"/>
          <w:szCs w:val="18"/>
        </w:rPr>
        <w:t xml:space="preserve"> and Squal &gt; S</w:t>
      </w:r>
      <w:r w:rsidRPr="00B35A25">
        <w:rPr>
          <w:sz w:val="18"/>
          <w:szCs w:val="18"/>
          <w:vertAlign w:val="subscript"/>
        </w:rPr>
        <w:t xml:space="preserve">nonIntraSearchQ </w:t>
      </w:r>
      <w:r w:rsidRPr="00B35A25">
        <w:rPr>
          <w:sz w:val="18"/>
          <w:szCs w:val="18"/>
        </w:rPr>
        <w:t xml:space="preserve">and </w:t>
      </w:r>
      <w:r w:rsidRPr="00B35A25">
        <w:rPr>
          <w:rFonts w:eastAsia="SimSun"/>
          <w:sz w:val="18"/>
          <w:szCs w:val="18"/>
        </w:rPr>
        <w:t xml:space="preserve">the exact time to start measurements before </w:t>
      </w:r>
      <w:r w:rsidRPr="00B35A25">
        <w:rPr>
          <w:rFonts w:eastAsia="SimSun"/>
          <w:i/>
          <w:sz w:val="18"/>
          <w:szCs w:val="18"/>
        </w:rPr>
        <w:t>t-Service</w:t>
      </w:r>
      <w:r w:rsidRPr="00B35A25">
        <w:rPr>
          <w:rFonts w:eastAsia="SimSun"/>
          <w:sz w:val="18"/>
          <w:szCs w:val="18"/>
        </w:rPr>
        <w:t xml:space="preserve"> is up to UE implementation</w:t>
      </w:r>
      <w:ins w:id="22" w:author="Samsung" w:date="2022-08-06T19:42:00Z">
        <w:r w:rsidRPr="008567DC">
          <w:rPr>
            <w:rFonts w:eastAsia="SimSun"/>
          </w:rPr>
          <w:t>, but UE needs to consider the applicable Treselection for the frequency or RAT while deciding the time to start measurements</w:t>
        </w:r>
      </w:ins>
      <w:r w:rsidRPr="00B35A25">
        <w:t>. UE shall perform measurements of higher priority inter-frequencies or inter-RAT frequencies regardless of the remaining service time of the serving cell.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3DBAB984" w14:textId="218600D0" w:rsidR="00267C6F" w:rsidRPr="00267C6F" w:rsidRDefault="00267C6F" w:rsidP="00267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>
        <w:rPr>
          <w:rFonts w:hint="eastAsia"/>
          <w:i/>
          <w:noProof/>
        </w:rPr>
        <w:t>change</w:t>
      </w:r>
    </w:p>
    <w:sectPr w:rsidR="00267C6F" w:rsidRPr="00267C6F" w:rsidSect="00267C6F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20806" w14:textId="77777777" w:rsidR="00A658FA" w:rsidRDefault="00A658FA">
      <w:pPr>
        <w:spacing w:after="0"/>
      </w:pPr>
      <w:r>
        <w:separator/>
      </w:r>
    </w:p>
  </w:endnote>
  <w:endnote w:type="continuationSeparator" w:id="0">
    <w:p w14:paraId="4A21B157" w14:textId="77777777" w:rsidR="00A658FA" w:rsidRDefault="00A658FA">
      <w:pPr>
        <w:spacing w:after="0"/>
      </w:pPr>
      <w:r>
        <w:continuationSeparator/>
      </w:r>
    </w:p>
  </w:endnote>
  <w:endnote w:type="continuationNotice" w:id="1">
    <w:p w14:paraId="6FA00857" w14:textId="77777777" w:rsidR="00A658FA" w:rsidRDefault="00A658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Italic">
    <w:panose1 w:val="020205030504050903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FA2249" w:rsidRDefault="00FA22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B1B8E" w14:textId="77777777" w:rsidR="00A658FA" w:rsidRDefault="00A658FA">
      <w:pPr>
        <w:spacing w:after="0"/>
      </w:pPr>
      <w:r>
        <w:separator/>
      </w:r>
    </w:p>
  </w:footnote>
  <w:footnote w:type="continuationSeparator" w:id="0">
    <w:p w14:paraId="38BA5737" w14:textId="77777777" w:rsidR="00A658FA" w:rsidRDefault="00A658FA">
      <w:pPr>
        <w:spacing w:after="0"/>
      </w:pPr>
      <w:r>
        <w:continuationSeparator/>
      </w:r>
    </w:p>
  </w:footnote>
  <w:footnote w:type="continuationNotice" w:id="1">
    <w:p w14:paraId="1608B3A6" w14:textId="77777777" w:rsidR="00A658FA" w:rsidRDefault="00A658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239B9812" w:rsidR="00FA2249" w:rsidRDefault="00FA224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117FB58A" w:rsidR="00FA2249" w:rsidRDefault="00FA224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C2B8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FA2249" w:rsidRDefault="00FA224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A2249" w:rsidRDefault="00FA2249">
    <w:pPr>
      <w:pStyle w:val="Header"/>
    </w:pPr>
  </w:p>
  <w:p w14:paraId="31BBBCD6" w14:textId="77777777" w:rsidR="00FA2249" w:rsidRDefault="00FA22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D7C5B9A"/>
    <w:multiLevelType w:val="hybridMultilevel"/>
    <w:tmpl w:val="02DA9EB0"/>
    <w:lvl w:ilvl="0" w:tplc="6304F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7680633"/>
    <w:multiLevelType w:val="hybridMultilevel"/>
    <w:tmpl w:val="DD20A9CC"/>
    <w:lvl w:ilvl="0" w:tplc="D12AF8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2F6E4B40"/>
    <w:multiLevelType w:val="hybridMultilevel"/>
    <w:tmpl w:val="830AB69E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4D31782"/>
    <w:multiLevelType w:val="hybridMultilevel"/>
    <w:tmpl w:val="34E6E44A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747442C"/>
    <w:multiLevelType w:val="hybridMultilevel"/>
    <w:tmpl w:val="F488BAC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8C385E"/>
    <w:multiLevelType w:val="hybridMultilevel"/>
    <w:tmpl w:val="A2A8A25C"/>
    <w:lvl w:ilvl="0" w:tplc="EF5407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FC31F1E"/>
    <w:multiLevelType w:val="hybridMultilevel"/>
    <w:tmpl w:val="7A4C2216"/>
    <w:lvl w:ilvl="0" w:tplc="D4B23F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C53E83"/>
    <w:multiLevelType w:val="hybridMultilevel"/>
    <w:tmpl w:val="EAAC4EAC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1B52318"/>
    <w:multiLevelType w:val="hybridMultilevel"/>
    <w:tmpl w:val="B966F3F4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F375C7A"/>
    <w:multiLevelType w:val="hybridMultilevel"/>
    <w:tmpl w:val="ADEA9F50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82B4F24"/>
    <w:multiLevelType w:val="hybridMultilevel"/>
    <w:tmpl w:val="424E332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1"/>
  </w:num>
  <w:num w:numId="3">
    <w:abstractNumId w:val="28"/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30"/>
  </w:num>
  <w:num w:numId="18">
    <w:abstractNumId w:val="10"/>
  </w:num>
  <w:num w:numId="19">
    <w:abstractNumId w:val="38"/>
  </w:num>
  <w:num w:numId="20">
    <w:abstractNumId w:val="12"/>
  </w:num>
  <w:num w:numId="21">
    <w:abstractNumId w:val="8"/>
  </w:num>
  <w:num w:numId="22">
    <w:abstractNumId w:val="32"/>
  </w:num>
  <w:num w:numId="23">
    <w:abstractNumId w:val="18"/>
  </w:num>
  <w:num w:numId="24">
    <w:abstractNumId w:val="17"/>
  </w:num>
  <w:num w:numId="25">
    <w:abstractNumId w:val="36"/>
  </w:num>
  <w:num w:numId="26">
    <w:abstractNumId w:val="11"/>
  </w:num>
  <w:num w:numId="27">
    <w:abstractNumId w:val="34"/>
  </w:num>
  <w:num w:numId="28">
    <w:abstractNumId w:val="25"/>
  </w:num>
  <w:num w:numId="29">
    <w:abstractNumId w:val="31"/>
  </w:num>
  <w:num w:numId="30">
    <w:abstractNumId w:val="35"/>
  </w:num>
  <w:num w:numId="31">
    <w:abstractNumId w:val="33"/>
  </w:num>
  <w:num w:numId="32">
    <w:abstractNumId w:val="20"/>
  </w:num>
  <w:num w:numId="33">
    <w:abstractNumId w:val="27"/>
  </w:num>
  <w:num w:numId="34">
    <w:abstractNumId w:val="16"/>
  </w:num>
  <w:num w:numId="35">
    <w:abstractNumId w:val="19"/>
  </w:num>
  <w:num w:numId="36">
    <w:abstractNumId w:val="37"/>
  </w:num>
  <w:num w:numId="37">
    <w:abstractNumId w:val="23"/>
  </w:num>
  <w:num w:numId="38">
    <w:abstractNumId w:val="22"/>
  </w:num>
  <w:num w:numId="39">
    <w:abstractNumId w:val="15"/>
  </w:num>
  <w:num w:numId="40">
    <w:abstractNumId w:val="26"/>
  </w:num>
  <w:num w:numId="41">
    <w:abstractNumId w:val="13"/>
  </w:num>
  <w:num w:numId="42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1E5A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CED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1D0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B1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C14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423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658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004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CE5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3E7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0E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885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DA0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6F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714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909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5E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90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893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1F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2FE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133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821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89B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1FE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89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0CA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02B8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9C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B0E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37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0E"/>
    <w:rsid w:val="00630AEB"/>
    <w:rsid w:val="006310C0"/>
    <w:rsid w:val="006312CE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C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59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BB0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2B89"/>
    <w:rsid w:val="006C3236"/>
    <w:rsid w:val="006C332A"/>
    <w:rsid w:val="006C3833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79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C2D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109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49"/>
    <w:rsid w:val="00790E5C"/>
    <w:rsid w:val="00791242"/>
    <w:rsid w:val="007912AB"/>
    <w:rsid w:val="00792342"/>
    <w:rsid w:val="007929EE"/>
    <w:rsid w:val="00792C9F"/>
    <w:rsid w:val="00793138"/>
    <w:rsid w:val="0079350D"/>
    <w:rsid w:val="00793D53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BA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6E75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51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09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6D3"/>
    <w:rsid w:val="007E57E5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3D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863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5EBF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CB3"/>
    <w:rsid w:val="00854F3F"/>
    <w:rsid w:val="00854FFC"/>
    <w:rsid w:val="00855E1F"/>
    <w:rsid w:val="00855F36"/>
    <w:rsid w:val="0085604B"/>
    <w:rsid w:val="00856057"/>
    <w:rsid w:val="008562C2"/>
    <w:rsid w:val="00856319"/>
    <w:rsid w:val="008567DC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BB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E6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A7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FA2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3D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690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A1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11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624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691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C7F06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5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C7"/>
    <w:rsid w:val="009F2E7F"/>
    <w:rsid w:val="009F2FD6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D9D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B7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8FA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0D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42D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198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5B"/>
    <w:rsid w:val="00B26CA8"/>
    <w:rsid w:val="00B26E0E"/>
    <w:rsid w:val="00B275C0"/>
    <w:rsid w:val="00B275FB"/>
    <w:rsid w:val="00B27901"/>
    <w:rsid w:val="00B27A76"/>
    <w:rsid w:val="00B27BAF"/>
    <w:rsid w:val="00B302B4"/>
    <w:rsid w:val="00B30B9B"/>
    <w:rsid w:val="00B30FBA"/>
    <w:rsid w:val="00B3204C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A25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8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EC0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C1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2AF8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6EE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2DE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9C3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D33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4E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90A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36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B73"/>
    <w:rsid w:val="00C73BA2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1F6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897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85F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41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2EBE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77ED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7A0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2DC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4E9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491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44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266"/>
    <w:rsid w:val="00DE646A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2F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4F42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B50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76"/>
    <w:rsid w:val="00E9728E"/>
    <w:rsid w:val="00E975D7"/>
    <w:rsid w:val="00E97640"/>
    <w:rsid w:val="00E977AE"/>
    <w:rsid w:val="00E979BE"/>
    <w:rsid w:val="00E97B67"/>
    <w:rsid w:val="00EA09FD"/>
    <w:rsid w:val="00EA0A15"/>
    <w:rsid w:val="00EA0CBF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A7CC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3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5F4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6F81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75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22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582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D9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49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13"/>
    <w:rsid w:val="00FB2797"/>
    <w:rsid w:val="00FB2C3B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974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42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219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C6B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D12C8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link w:val="ListParagraph"/>
    <w:uiPriority w:val="34"/>
    <w:qFormat/>
    <w:rsid w:val="00F942C4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089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0893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E089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E0893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01D0"/>
    <w:rPr>
      <w:b/>
      <w:bCs/>
    </w:rPr>
  </w:style>
  <w:style w:type="paragraph" w:customStyle="1" w:styleId="Doc-comment">
    <w:name w:val="Doc-comment"/>
    <w:basedOn w:val="Normal"/>
    <w:next w:val="Doc-text2"/>
    <w:qFormat/>
    <w:rsid w:val="00F172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32C550-A556-4033-BCEA-AD70EB431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1209</Words>
  <Characters>6897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8090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(CK)</cp:lastModifiedBy>
  <cp:revision>9</cp:revision>
  <cp:lastPrinted>2017-05-09T01:55:00Z</cp:lastPrinted>
  <dcterms:created xsi:type="dcterms:W3CDTF">2022-08-09T18:19:00Z</dcterms:created>
  <dcterms:modified xsi:type="dcterms:W3CDTF">2022-08-10T06:16:00Z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_readonly">
    <vt:lpwstr/>
  </property>
  <property fmtid="{D5CDD505-2E9C-101B-9397-08002B2CF9AE}" pid="59" name="_change">
    <vt:lpwstr/>
  </property>
  <property fmtid="{D5CDD505-2E9C-101B-9397-08002B2CF9AE}" pid="60" name="_full-control">
    <vt:lpwstr/>
  </property>
  <property fmtid="{D5CDD505-2E9C-101B-9397-08002B2CF9AE}" pid="61" name="sflag">
    <vt:lpwstr>1638331917</vt:lpwstr>
  </property>
</Properties>
</file>