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98644" w14:textId="041A9304" w:rsidR="00957EE5" w:rsidRPr="008E7E4A" w:rsidRDefault="00957EE5" w:rsidP="00957EE5">
      <w:pPr>
        <w:pStyle w:val="3GPPHeader"/>
        <w:spacing w:after="60"/>
        <w:rPr>
          <w:bCs/>
          <w:sz w:val="32"/>
          <w:szCs w:val="32"/>
          <w:lang w:val="en-US"/>
        </w:rPr>
      </w:pPr>
      <w:r w:rsidRPr="00B542B5">
        <w:t>3GPP TSG-RAN WG2 #119-e</w:t>
      </w:r>
      <w:r w:rsidRPr="00B542B5">
        <w:tab/>
      </w:r>
      <w:r w:rsidR="001F57B4" w:rsidRPr="001F57B4">
        <w:rPr>
          <w:bCs/>
          <w:sz w:val="32"/>
          <w:szCs w:val="32"/>
          <w:lang w:val="en-US"/>
        </w:rPr>
        <w:t>R2-2208130</w:t>
      </w:r>
    </w:p>
    <w:p w14:paraId="75E0E26D" w14:textId="77777777" w:rsidR="00957EE5" w:rsidRPr="00B542B5" w:rsidRDefault="00957EE5" w:rsidP="00957EE5">
      <w:pPr>
        <w:pStyle w:val="3GPPHeader"/>
      </w:pPr>
      <w:r w:rsidRPr="00B542B5">
        <w:t xml:space="preserve">Electronic meeting, </w:t>
      </w:r>
      <w:r>
        <w:t>17</w:t>
      </w:r>
      <w:r w:rsidRPr="00B542B5">
        <w:t xml:space="preserve"> </w:t>
      </w:r>
      <w:r>
        <w:t>Aug</w:t>
      </w:r>
      <w:r w:rsidRPr="00B542B5">
        <w:t xml:space="preserve"> – </w:t>
      </w:r>
      <w:r>
        <w:t>26</w:t>
      </w:r>
      <w:r w:rsidRPr="00B542B5">
        <w:t xml:space="preserve"> </w:t>
      </w:r>
      <w:r>
        <w:t>Aug</w:t>
      </w:r>
      <w:r w:rsidRPr="00B542B5">
        <w:t xml:space="preserve"> 2022</w:t>
      </w:r>
      <w:r w:rsidRPr="00B542B5">
        <w:tab/>
      </w:r>
    </w:p>
    <w:p w14:paraId="4F5B5606" w14:textId="77777777" w:rsidR="00957EE5" w:rsidRPr="00B542B5" w:rsidRDefault="00957EE5" w:rsidP="00957EE5">
      <w:pPr>
        <w:pStyle w:val="3GPPHeader"/>
      </w:pPr>
    </w:p>
    <w:p w14:paraId="7E0009B4" w14:textId="42D8088E" w:rsidR="00957EE5" w:rsidRPr="00B542B5" w:rsidRDefault="00957EE5" w:rsidP="00957EE5">
      <w:pPr>
        <w:pStyle w:val="3GPPHeader"/>
        <w:rPr>
          <w:sz w:val="22"/>
          <w:szCs w:val="22"/>
        </w:rPr>
      </w:pPr>
      <w:r w:rsidRPr="00B542B5">
        <w:rPr>
          <w:sz w:val="22"/>
          <w:szCs w:val="22"/>
        </w:rPr>
        <w:t>Agenda Item:</w:t>
      </w:r>
      <w:r w:rsidRPr="00B542B5">
        <w:rPr>
          <w:sz w:val="22"/>
          <w:szCs w:val="22"/>
        </w:rPr>
        <w:tab/>
      </w:r>
      <w:r w:rsidR="007855CA">
        <w:rPr>
          <w:sz w:val="22"/>
          <w:szCs w:val="22"/>
        </w:rPr>
        <w:t>6.6.3</w:t>
      </w:r>
    </w:p>
    <w:p w14:paraId="62814350" w14:textId="77777777" w:rsidR="00957EE5" w:rsidRPr="00B542B5" w:rsidRDefault="00957EE5" w:rsidP="00957EE5">
      <w:pPr>
        <w:pStyle w:val="3GPPHeader"/>
        <w:rPr>
          <w:sz w:val="22"/>
          <w:szCs w:val="22"/>
        </w:rPr>
      </w:pPr>
      <w:r w:rsidRPr="00B542B5">
        <w:rPr>
          <w:sz w:val="22"/>
          <w:szCs w:val="22"/>
        </w:rPr>
        <w:t>Source:</w:t>
      </w:r>
      <w:r w:rsidRPr="00B542B5">
        <w:rPr>
          <w:sz w:val="22"/>
          <w:szCs w:val="22"/>
        </w:rPr>
        <w:tab/>
        <w:t>Ericsson</w:t>
      </w:r>
    </w:p>
    <w:p w14:paraId="140036E5" w14:textId="6A311EDA" w:rsidR="00957EE5" w:rsidRPr="00B542B5" w:rsidRDefault="00957EE5" w:rsidP="00957EE5">
      <w:pPr>
        <w:pStyle w:val="3GPPHeader"/>
        <w:rPr>
          <w:sz w:val="22"/>
          <w:szCs w:val="22"/>
        </w:rPr>
      </w:pPr>
      <w:r w:rsidRPr="00B542B5">
        <w:rPr>
          <w:sz w:val="22"/>
          <w:szCs w:val="22"/>
        </w:rPr>
        <w:t>Title:</w:t>
      </w:r>
      <w:r w:rsidRPr="00B542B5">
        <w:rPr>
          <w:sz w:val="22"/>
          <w:szCs w:val="22"/>
        </w:rPr>
        <w:tab/>
      </w:r>
      <w:r>
        <w:rPr>
          <w:sz w:val="22"/>
          <w:szCs w:val="22"/>
        </w:rPr>
        <w:t>BWP for CG-SDT</w:t>
      </w:r>
    </w:p>
    <w:p w14:paraId="6746B912" w14:textId="77777777" w:rsidR="00957EE5" w:rsidRPr="00B542B5" w:rsidRDefault="00957EE5" w:rsidP="00957EE5">
      <w:pPr>
        <w:pStyle w:val="3GPPHeader"/>
        <w:rPr>
          <w:sz w:val="22"/>
          <w:szCs w:val="22"/>
        </w:rPr>
      </w:pPr>
      <w:r w:rsidRPr="00B542B5">
        <w:rPr>
          <w:sz w:val="22"/>
          <w:szCs w:val="22"/>
        </w:rPr>
        <w:t>Document for:</w:t>
      </w:r>
      <w:r w:rsidRPr="00B542B5">
        <w:rPr>
          <w:sz w:val="22"/>
          <w:szCs w:val="22"/>
        </w:rPr>
        <w:tab/>
        <w:t>Discussion, Decision</w:t>
      </w:r>
    </w:p>
    <w:p w14:paraId="1F36C520" w14:textId="28E361C6" w:rsidR="00957EE5" w:rsidRDefault="008D0790" w:rsidP="00957EE5">
      <w:pPr>
        <w:pStyle w:val="Heading1"/>
        <w:numPr>
          <w:ilvl w:val="0"/>
          <w:numId w:val="5"/>
        </w:numPr>
        <w:tabs>
          <w:tab w:val="num" w:pos="360"/>
        </w:tabs>
        <w:ind w:left="1134" w:hanging="1134"/>
      </w:pPr>
      <w:r>
        <w:t>Background</w:t>
      </w:r>
    </w:p>
    <w:p w14:paraId="7E984837" w14:textId="2A758189" w:rsidR="005C1C72" w:rsidRPr="001E4D7A" w:rsidRDefault="005160F2" w:rsidP="005C1C72">
      <w:pPr>
        <w:rPr>
          <w:rFonts w:ascii="Arial" w:hAnsi="Arial" w:cs="Arial"/>
          <w:color w:val="000000"/>
          <w:lang w:eastAsia="en-GB"/>
        </w:rPr>
      </w:pPr>
      <w:r w:rsidRPr="001E4D7A">
        <w:rPr>
          <w:rFonts w:ascii="Arial" w:hAnsi="Arial" w:cs="Arial"/>
          <w:color w:val="000000"/>
          <w:lang w:eastAsia="en-GB"/>
        </w:rPr>
        <w:t>In RAN2#114</w:t>
      </w:r>
      <w:r w:rsidR="00B010F7" w:rsidRPr="001E4D7A">
        <w:rPr>
          <w:rFonts w:ascii="Arial" w:hAnsi="Arial" w:cs="Arial"/>
          <w:color w:val="000000"/>
          <w:lang w:eastAsia="en-GB"/>
        </w:rPr>
        <w:t>-e it was agreed that</w:t>
      </w:r>
      <w:r w:rsidRPr="001E4D7A">
        <w:rPr>
          <w:rFonts w:ascii="Arial" w:hAnsi="Arial" w:cs="Arial"/>
          <w:color w:val="000000"/>
          <w:lang w:eastAsia="en-GB"/>
        </w:rPr>
        <w:t xml:space="preserve"> i</w:t>
      </w:r>
      <w:r w:rsidR="00B150EB" w:rsidRPr="001E4D7A">
        <w:rPr>
          <w:rFonts w:ascii="Arial" w:hAnsi="Arial" w:cs="Arial"/>
          <w:color w:val="000000"/>
          <w:lang w:eastAsia="en-GB"/>
        </w:rPr>
        <w:t xml:space="preserve"> </w:t>
      </w:r>
      <w:r w:rsidR="000E1F7D" w:rsidRPr="001E4D7A">
        <w:rPr>
          <w:rFonts w:ascii="Arial" w:hAnsi="Arial" w:cs="Arial"/>
          <w:color w:val="000000"/>
          <w:lang w:eastAsia="en-GB"/>
        </w:rPr>
        <w:t xml:space="preserve">CG-SDT </w:t>
      </w:r>
      <w:r w:rsidR="00B010F7" w:rsidRPr="001E4D7A">
        <w:rPr>
          <w:rFonts w:ascii="Arial" w:hAnsi="Arial" w:cs="Arial"/>
          <w:color w:val="000000"/>
          <w:lang w:eastAsia="en-GB"/>
        </w:rPr>
        <w:t xml:space="preserve">can be configured on either initial </w:t>
      </w:r>
      <w:r w:rsidR="000E1F7D" w:rsidRPr="001E4D7A">
        <w:rPr>
          <w:rFonts w:ascii="Arial" w:hAnsi="Arial" w:cs="Arial"/>
          <w:color w:val="000000"/>
          <w:lang w:eastAsia="en-GB"/>
        </w:rPr>
        <w:t>BWP</w:t>
      </w:r>
      <w:r w:rsidR="00B010F7" w:rsidRPr="001E4D7A">
        <w:rPr>
          <w:rFonts w:ascii="Arial" w:hAnsi="Arial" w:cs="Arial"/>
          <w:color w:val="000000"/>
          <w:lang w:eastAsia="en-GB"/>
        </w:rPr>
        <w:t xml:space="preserve"> or on a</w:t>
      </w:r>
      <w:r w:rsidR="000E1F7D" w:rsidRPr="001E4D7A">
        <w:rPr>
          <w:rFonts w:ascii="Arial" w:hAnsi="Arial" w:cs="Arial"/>
          <w:color w:val="000000"/>
          <w:lang w:eastAsia="en-GB"/>
        </w:rPr>
        <w:t xml:space="preserve"> </w:t>
      </w:r>
      <w:r w:rsidR="00B150EB" w:rsidRPr="001E4D7A">
        <w:rPr>
          <w:rFonts w:ascii="Arial" w:hAnsi="Arial" w:cs="Arial"/>
          <w:color w:val="000000"/>
          <w:lang w:eastAsia="en-GB"/>
        </w:rPr>
        <w:t>separate BWP</w:t>
      </w:r>
      <w:r w:rsidR="000E1F7D" w:rsidRPr="001E4D7A">
        <w:rPr>
          <w:rFonts w:ascii="Arial" w:hAnsi="Arial" w:cs="Arial"/>
          <w:color w:val="000000"/>
          <w:lang w:eastAsia="en-GB"/>
        </w:rPr>
        <w:t>.</w:t>
      </w:r>
      <w:r w:rsidR="00B150EB" w:rsidRPr="001E4D7A">
        <w:rPr>
          <w:rFonts w:ascii="Arial" w:hAnsi="Arial" w:cs="Arial"/>
          <w:color w:val="000000"/>
          <w:lang w:eastAsia="en-GB"/>
        </w:rPr>
        <w:t xml:space="preserve"> </w:t>
      </w:r>
      <w:r w:rsidR="00410062" w:rsidRPr="001E4D7A">
        <w:rPr>
          <w:rFonts w:ascii="Arial" w:hAnsi="Arial" w:cs="Arial"/>
          <w:color w:val="000000"/>
          <w:lang w:eastAsia="en-GB"/>
        </w:rPr>
        <w:t xml:space="preserve">Though </w:t>
      </w:r>
      <w:r w:rsidR="00B150EB" w:rsidRPr="001E4D7A">
        <w:rPr>
          <w:rFonts w:ascii="Arial" w:hAnsi="Arial" w:cs="Arial"/>
          <w:color w:val="000000"/>
          <w:lang w:eastAsia="en-GB"/>
        </w:rPr>
        <w:t xml:space="preserve">companies agreed that RA-SDT </w:t>
      </w:r>
      <w:r w:rsidR="00410062" w:rsidRPr="001E4D7A">
        <w:rPr>
          <w:rFonts w:ascii="Arial" w:hAnsi="Arial" w:cs="Arial"/>
          <w:color w:val="000000"/>
          <w:lang w:eastAsia="en-GB"/>
        </w:rPr>
        <w:t>configuration can be made for initial BWP (RAN2#115e), there was a common concern among some companies</w:t>
      </w:r>
      <w:r w:rsidR="00135986" w:rsidRPr="001E4D7A">
        <w:rPr>
          <w:rFonts w:ascii="Arial" w:hAnsi="Arial" w:cs="Arial"/>
          <w:color w:val="000000"/>
          <w:lang w:eastAsia="en-GB"/>
        </w:rPr>
        <w:t xml:space="preserve">, for </w:t>
      </w:r>
      <w:r w:rsidR="00244FA0" w:rsidRPr="001E4D7A">
        <w:rPr>
          <w:rFonts w:ascii="Arial" w:hAnsi="Arial" w:cs="Arial"/>
          <w:color w:val="000000"/>
          <w:lang w:eastAsia="en-GB"/>
        </w:rPr>
        <w:t>example, on</w:t>
      </w:r>
      <w:r w:rsidR="00410062" w:rsidRPr="001E4D7A">
        <w:rPr>
          <w:rFonts w:ascii="Arial" w:hAnsi="Arial" w:cs="Arial"/>
          <w:color w:val="000000"/>
          <w:lang w:eastAsia="en-GB"/>
        </w:rPr>
        <w:t xml:space="preserve"> the complexity and paging monitoring for SDT UEs while operating in non-initial BWPs</w:t>
      </w:r>
      <w:r w:rsidR="00EE1C67" w:rsidRPr="001E4D7A">
        <w:rPr>
          <w:rFonts w:ascii="Arial" w:hAnsi="Arial" w:cs="Arial"/>
          <w:color w:val="000000"/>
          <w:lang w:eastAsia="en-GB"/>
        </w:rPr>
        <w:t xml:space="preserve"> including responses on this topic from RAN1</w:t>
      </w:r>
      <w:r w:rsidR="00410062" w:rsidRPr="001E4D7A">
        <w:rPr>
          <w:rFonts w:ascii="Arial" w:hAnsi="Arial" w:cs="Arial"/>
          <w:color w:val="000000"/>
          <w:lang w:eastAsia="en-GB"/>
        </w:rPr>
        <w:t>.</w:t>
      </w:r>
      <w:r w:rsidR="000E1F7D" w:rsidRPr="001E4D7A">
        <w:rPr>
          <w:rFonts w:ascii="Arial" w:hAnsi="Arial" w:cs="Arial"/>
          <w:color w:val="000000"/>
          <w:lang w:eastAsia="en-GB"/>
        </w:rPr>
        <w:t xml:space="preserve"> This was </w:t>
      </w:r>
      <w:r w:rsidR="00EE1C67" w:rsidRPr="001E4D7A">
        <w:rPr>
          <w:rFonts w:ascii="Arial" w:hAnsi="Arial" w:cs="Arial"/>
          <w:color w:val="000000"/>
          <w:lang w:eastAsia="en-GB"/>
        </w:rPr>
        <w:t xml:space="preserve">then </w:t>
      </w:r>
      <w:r w:rsidR="000E1F7D" w:rsidRPr="001E4D7A">
        <w:rPr>
          <w:rFonts w:ascii="Arial" w:hAnsi="Arial" w:cs="Arial"/>
          <w:color w:val="000000"/>
          <w:lang w:eastAsia="en-GB"/>
        </w:rPr>
        <w:t>later reverted to make</w:t>
      </w:r>
      <w:r w:rsidR="002145B4" w:rsidRPr="001E4D7A">
        <w:rPr>
          <w:rFonts w:ascii="Arial" w:hAnsi="Arial" w:cs="Arial"/>
          <w:color w:val="000000"/>
          <w:lang w:eastAsia="en-GB"/>
        </w:rPr>
        <w:t xml:space="preserve"> the UEs supporting both RA and CG-SDT</w:t>
      </w:r>
      <w:r w:rsidR="000E1F7D" w:rsidRPr="001E4D7A">
        <w:rPr>
          <w:rFonts w:ascii="Arial" w:hAnsi="Arial" w:cs="Arial"/>
          <w:color w:val="000000"/>
          <w:lang w:eastAsia="en-GB"/>
        </w:rPr>
        <w:t xml:space="preserve"> operational within initial BWP, as</w:t>
      </w:r>
      <w:r w:rsidR="005C1C72" w:rsidRPr="001E4D7A">
        <w:rPr>
          <w:rFonts w:ascii="Arial" w:hAnsi="Arial" w:cs="Arial"/>
          <w:color w:val="000000"/>
          <w:lang w:eastAsia="en-GB"/>
        </w:rPr>
        <w:t xml:space="preserve"> agreed in RAN2#116</w:t>
      </w:r>
      <w:r w:rsidR="00B010F7" w:rsidRPr="001E4D7A">
        <w:rPr>
          <w:rFonts w:ascii="Arial" w:hAnsi="Arial" w:cs="Arial"/>
          <w:color w:val="000000"/>
          <w:lang w:eastAsia="en-GB"/>
        </w:rPr>
        <w:t>-</w:t>
      </w:r>
      <w:r w:rsidR="005C1C72" w:rsidRPr="001E4D7A">
        <w:rPr>
          <w:rFonts w:ascii="Arial" w:hAnsi="Arial" w:cs="Arial"/>
          <w:color w:val="000000"/>
          <w:lang w:eastAsia="en-GB"/>
        </w:rPr>
        <w:t>e</w:t>
      </w:r>
    </w:p>
    <w:p w14:paraId="2344EFFF" w14:textId="43EE4F7B" w:rsidR="005C1C72" w:rsidRPr="001E4D7A" w:rsidRDefault="005C1C72" w:rsidP="005C1C72">
      <w:pPr>
        <w:pStyle w:val="ListParagraph"/>
        <w:numPr>
          <w:ilvl w:val="0"/>
          <w:numId w:val="9"/>
        </w:numPr>
        <w:spacing w:after="0"/>
        <w:rPr>
          <w:rFonts w:ascii="Arial" w:hAnsi="Arial" w:cs="Arial"/>
          <w:color w:val="000000"/>
        </w:rPr>
      </w:pPr>
      <w:r w:rsidRPr="001E4D7A">
        <w:rPr>
          <w:rFonts w:ascii="Arial" w:hAnsi="Arial" w:cs="Arial"/>
          <w:color w:val="000000"/>
        </w:rPr>
        <w:t>RAN2 changes the agreements and as a baseline we will focus on initial BWP for RA and CG SDT.</w:t>
      </w:r>
    </w:p>
    <w:p w14:paraId="4DB414E1" w14:textId="5E1D04CF" w:rsidR="00FA4A0C" w:rsidRPr="001E4D7A" w:rsidRDefault="005C1C72" w:rsidP="005C1C72">
      <w:pPr>
        <w:rPr>
          <w:rFonts w:ascii="Arial" w:hAnsi="Arial" w:cs="Arial"/>
          <w:color w:val="000000"/>
          <w:lang w:eastAsia="en-GB"/>
        </w:rPr>
      </w:pPr>
      <w:r w:rsidRPr="001E4D7A">
        <w:rPr>
          <w:rFonts w:ascii="Arial" w:hAnsi="Arial" w:cs="Arial"/>
          <w:color w:val="000000"/>
          <w:lang w:eastAsia="en-GB"/>
        </w:rPr>
        <w:t>Though there was an FFS on this- ‘’FFS if further work on CG SDT for non-initial BWP will be needed, based on RAN1 consensus’’ in the same RAN2 meeting, this was</w:t>
      </w:r>
      <w:r w:rsidR="002145B4" w:rsidRPr="001E4D7A">
        <w:rPr>
          <w:rFonts w:ascii="Arial" w:hAnsi="Arial" w:cs="Arial"/>
          <w:color w:val="000000"/>
          <w:lang w:eastAsia="en-GB"/>
        </w:rPr>
        <w:t xml:space="preserve"> not</w:t>
      </w:r>
      <w:r w:rsidRPr="001E4D7A">
        <w:rPr>
          <w:rFonts w:ascii="Arial" w:hAnsi="Arial" w:cs="Arial"/>
          <w:color w:val="000000"/>
          <w:lang w:eastAsia="en-GB"/>
        </w:rPr>
        <w:t xml:space="preserve"> addressed/agreed further.</w:t>
      </w:r>
      <w:r w:rsidR="00F30852" w:rsidRPr="001E4D7A">
        <w:rPr>
          <w:rFonts w:ascii="Arial" w:hAnsi="Arial" w:cs="Arial"/>
          <w:color w:val="000000"/>
          <w:lang w:eastAsia="en-GB"/>
        </w:rPr>
        <w:t xml:space="preserve"> </w:t>
      </w:r>
    </w:p>
    <w:p w14:paraId="26B7CF06" w14:textId="58C46CCD" w:rsidR="005C1C72" w:rsidRPr="001E4D7A" w:rsidRDefault="00FA4A0C" w:rsidP="005C1C72">
      <w:pPr>
        <w:rPr>
          <w:rFonts w:ascii="Arial" w:hAnsi="Arial" w:cs="Arial"/>
          <w:color w:val="000000"/>
          <w:lang w:eastAsia="en-GB"/>
        </w:rPr>
      </w:pPr>
      <w:r w:rsidRPr="001E4D7A">
        <w:rPr>
          <w:rFonts w:ascii="Arial" w:hAnsi="Arial" w:cs="Arial"/>
          <w:color w:val="000000"/>
          <w:lang w:eastAsia="en-GB"/>
        </w:rPr>
        <w:t>I</w:t>
      </w:r>
      <w:r w:rsidR="00F30852" w:rsidRPr="001E4D7A">
        <w:rPr>
          <w:rFonts w:ascii="Arial" w:hAnsi="Arial" w:cs="Arial"/>
          <w:color w:val="000000"/>
          <w:lang w:eastAsia="en-GB"/>
        </w:rPr>
        <w:t>n 38.300 it is clear that</w:t>
      </w:r>
      <w:r w:rsidR="00982BE7" w:rsidRPr="001E4D7A">
        <w:rPr>
          <w:rFonts w:ascii="Arial" w:hAnsi="Arial" w:cs="Arial"/>
          <w:color w:val="000000"/>
          <w:lang w:eastAsia="en-GB"/>
        </w:rPr>
        <w:t xml:space="preserve"> CG-SDT is configured on the initial</w:t>
      </w:r>
      <w:r w:rsidR="00486830" w:rsidRPr="001E4D7A">
        <w:rPr>
          <w:rFonts w:ascii="Arial" w:hAnsi="Arial" w:cs="Arial"/>
          <w:color w:val="000000"/>
          <w:lang w:eastAsia="en-GB"/>
        </w:rPr>
        <w:t xml:space="preserve"> BWP.</w:t>
      </w:r>
    </w:p>
    <w:p w14:paraId="270EA1AA" w14:textId="775CB8FE" w:rsidR="008D0790" w:rsidRPr="001E4D7A" w:rsidRDefault="008D0790" w:rsidP="005C1C72">
      <w:pPr>
        <w:rPr>
          <w:rFonts w:ascii="Arial" w:hAnsi="Arial" w:cs="Arial"/>
          <w:color w:val="000000"/>
          <w:lang w:eastAsia="en-GB"/>
        </w:rPr>
      </w:pPr>
    </w:p>
    <w:p w14:paraId="3B31D7FE" w14:textId="7E634D2C" w:rsidR="008D0790" w:rsidRPr="001E4D7A" w:rsidRDefault="000E1F7D" w:rsidP="005C1C72">
      <w:pPr>
        <w:rPr>
          <w:rFonts w:ascii="Arial" w:hAnsi="Arial" w:cs="Arial"/>
          <w:color w:val="000000"/>
          <w:lang w:eastAsia="en-GB"/>
        </w:rPr>
      </w:pPr>
      <w:r w:rsidRPr="001E4D7A">
        <w:rPr>
          <w:rFonts w:ascii="Arial" w:hAnsi="Arial" w:cs="Arial"/>
          <w:color w:val="000000"/>
          <w:lang w:eastAsia="en-GB"/>
        </w:rPr>
        <w:t>Related to this</w:t>
      </w:r>
      <w:r w:rsidR="008D0790" w:rsidRPr="001E4D7A">
        <w:rPr>
          <w:rFonts w:ascii="Arial" w:hAnsi="Arial" w:cs="Arial"/>
          <w:color w:val="000000"/>
          <w:lang w:eastAsia="en-GB"/>
        </w:rPr>
        <w:t xml:space="preserve">, RAN1 agreements in RAN#106bis suggest that UE-specific search space </w:t>
      </w:r>
      <w:r w:rsidR="00A650A7" w:rsidRPr="001E4D7A">
        <w:rPr>
          <w:rFonts w:ascii="Arial" w:hAnsi="Arial" w:cs="Arial"/>
          <w:color w:val="000000"/>
          <w:lang w:eastAsia="en-GB"/>
        </w:rPr>
        <w:t>can be</w:t>
      </w:r>
      <w:r w:rsidR="008D0790" w:rsidRPr="001E4D7A">
        <w:rPr>
          <w:rFonts w:ascii="Arial" w:hAnsi="Arial" w:cs="Arial"/>
          <w:color w:val="000000"/>
          <w:lang w:eastAsia="en-GB"/>
        </w:rPr>
        <w:t xml:space="preserve"> configured for UEs performing CG-SDT.</w:t>
      </w:r>
    </w:p>
    <w:p w14:paraId="62FF5442" w14:textId="785050A6" w:rsidR="002145B4" w:rsidRPr="001E4D7A" w:rsidRDefault="002145B4" w:rsidP="005C1C72">
      <w:pPr>
        <w:rPr>
          <w:rFonts w:ascii="Arial" w:hAnsi="Arial" w:cs="Arial"/>
          <w:color w:val="000000"/>
          <w:lang w:eastAsia="en-GB"/>
        </w:rPr>
      </w:pPr>
    </w:p>
    <w:p w14:paraId="6F7915AA" w14:textId="53E9A194" w:rsidR="002145B4" w:rsidRPr="001E4D7A" w:rsidRDefault="002145B4" w:rsidP="002145B4">
      <w:pPr>
        <w:numPr>
          <w:ilvl w:val="0"/>
          <w:numId w:val="8"/>
        </w:numPr>
        <w:rPr>
          <w:rFonts w:ascii="Arial" w:hAnsi="Arial" w:cs="Arial"/>
          <w:color w:val="000000"/>
          <w:lang w:eastAsia="en-GB"/>
        </w:rPr>
      </w:pPr>
      <w:r w:rsidRPr="001E4D7A">
        <w:rPr>
          <w:rFonts w:ascii="Arial" w:hAnsi="Arial" w:cs="Arial"/>
          <w:color w:val="000000"/>
          <w:lang w:eastAsia="en-GB"/>
        </w:rPr>
        <w:t>RAN1 confirms the working assumption in RAN2 that UE-specific search space is configured for UEs performing CG-SDT. This does not exclude the configuration of CSS for UEs performing CG-SDT.</w:t>
      </w:r>
    </w:p>
    <w:p w14:paraId="134113FF" w14:textId="77777777" w:rsidR="002145B4" w:rsidRPr="001E4D7A" w:rsidRDefault="002145B4" w:rsidP="002145B4">
      <w:pPr>
        <w:rPr>
          <w:rFonts w:ascii="Arial" w:hAnsi="Arial" w:cs="Arial"/>
          <w:color w:val="000000"/>
          <w:lang w:eastAsia="en-GB"/>
        </w:rPr>
      </w:pPr>
      <w:r w:rsidRPr="001E4D7A">
        <w:rPr>
          <w:rFonts w:ascii="Arial" w:hAnsi="Arial" w:cs="Arial"/>
          <w:color w:val="000000"/>
          <w:lang w:eastAsia="en-GB"/>
        </w:rPr>
        <w:t> </w:t>
      </w:r>
    </w:p>
    <w:p w14:paraId="3C32E6FE" w14:textId="4CB17753" w:rsidR="002145B4" w:rsidRPr="001E4D7A" w:rsidRDefault="008D0790" w:rsidP="005C1C72">
      <w:pPr>
        <w:rPr>
          <w:rFonts w:ascii="Arial" w:hAnsi="Arial" w:cs="Arial"/>
          <w:color w:val="000000"/>
          <w:lang w:eastAsia="en-GB"/>
        </w:rPr>
      </w:pPr>
      <w:r w:rsidRPr="001E4D7A">
        <w:rPr>
          <w:rFonts w:ascii="Arial" w:hAnsi="Arial" w:cs="Arial"/>
          <w:color w:val="000000"/>
          <w:lang w:eastAsia="en-GB"/>
        </w:rPr>
        <w:t xml:space="preserve">This implies that the UE should have an option to configure separate UE-specific PDCCH and PDSCH. </w:t>
      </w:r>
      <w:r w:rsidR="000E1F7D" w:rsidRPr="001E4D7A">
        <w:rPr>
          <w:rFonts w:ascii="Arial" w:hAnsi="Arial" w:cs="Arial"/>
          <w:color w:val="000000"/>
          <w:lang w:eastAsia="en-GB"/>
        </w:rPr>
        <w:t xml:space="preserve">However, based on the current </w:t>
      </w:r>
      <w:r w:rsidR="007B2A9A" w:rsidRPr="001E4D7A">
        <w:rPr>
          <w:rFonts w:ascii="Arial" w:hAnsi="Arial" w:cs="Arial"/>
          <w:color w:val="000000"/>
          <w:lang w:eastAsia="en-GB"/>
        </w:rPr>
        <w:t>specification</w:t>
      </w:r>
      <w:r w:rsidR="000E1F7D" w:rsidRPr="001E4D7A">
        <w:rPr>
          <w:rFonts w:ascii="Arial" w:hAnsi="Arial" w:cs="Arial"/>
          <w:color w:val="000000"/>
          <w:lang w:eastAsia="en-GB"/>
        </w:rPr>
        <w:t>, this allows for some UE configurations for a CG-SDT UE</w:t>
      </w:r>
      <w:r w:rsidR="002235E2" w:rsidRPr="001E4D7A">
        <w:rPr>
          <w:rFonts w:ascii="Arial" w:hAnsi="Arial" w:cs="Arial"/>
          <w:color w:val="000000"/>
          <w:lang w:eastAsia="en-GB"/>
        </w:rPr>
        <w:t xml:space="preserve"> were the </w:t>
      </w:r>
      <w:r w:rsidR="00A874A2" w:rsidRPr="001E4D7A">
        <w:rPr>
          <w:rFonts w:ascii="Arial" w:hAnsi="Arial" w:cs="Arial"/>
          <w:color w:val="000000"/>
          <w:lang w:eastAsia="en-GB"/>
        </w:rPr>
        <w:t xml:space="preserve">CORESET </w:t>
      </w:r>
      <w:r w:rsidR="00310147" w:rsidRPr="001E4D7A">
        <w:rPr>
          <w:rFonts w:ascii="Arial" w:hAnsi="Arial" w:cs="Arial"/>
          <w:color w:val="000000"/>
          <w:lang w:eastAsia="en-GB"/>
        </w:rPr>
        <w:t xml:space="preserve">(DL) </w:t>
      </w:r>
      <w:r w:rsidR="00A874A2" w:rsidRPr="001E4D7A">
        <w:rPr>
          <w:rFonts w:ascii="Arial" w:hAnsi="Arial" w:cs="Arial"/>
          <w:color w:val="000000"/>
          <w:lang w:eastAsia="en-GB"/>
        </w:rPr>
        <w:t>is configured on a non-initial BWP</w:t>
      </w:r>
      <w:r w:rsidR="000E1F7D" w:rsidRPr="001E4D7A">
        <w:rPr>
          <w:rFonts w:ascii="Arial" w:hAnsi="Arial" w:cs="Arial"/>
          <w:color w:val="000000"/>
          <w:lang w:eastAsia="en-GB"/>
        </w:rPr>
        <w:t>.</w:t>
      </w:r>
    </w:p>
    <w:p w14:paraId="7A012479" w14:textId="1349503F" w:rsidR="005C1C72" w:rsidRPr="001E4D7A" w:rsidRDefault="005C1C72" w:rsidP="005C1C72">
      <w:pPr>
        <w:rPr>
          <w:rFonts w:ascii="Arial" w:hAnsi="Arial" w:cs="Arial"/>
        </w:rPr>
      </w:pPr>
    </w:p>
    <w:p w14:paraId="50015B72" w14:textId="17D99295" w:rsidR="00DB785C" w:rsidRDefault="00285565" w:rsidP="00285565">
      <w:pPr>
        <w:pStyle w:val="Heading1"/>
      </w:pPr>
      <w:r w:rsidRPr="00B542B5">
        <w:t>2.1</w:t>
      </w:r>
      <w:r w:rsidRPr="00B542B5">
        <w:tab/>
        <w:t>Discussion</w:t>
      </w:r>
    </w:p>
    <w:p w14:paraId="18F34AAD" w14:textId="2E23D66C" w:rsidR="00DB785C" w:rsidRPr="005A54BB" w:rsidRDefault="00E1749F" w:rsidP="00DB785C">
      <w:pPr>
        <w:rPr>
          <w:rFonts w:ascii="Arial" w:hAnsi="Arial" w:cs="Arial"/>
          <w:color w:val="000000"/>
          <w:lang w:eastAsia="en-GB"/>
        </w:rPr>
      </w:pPr>
      <w:r w:rsidRPr="005A54BB">
        <w:rPr>
          <w:rFonts w:ascii="Arial" w:hAnsi="Arial" w:cs="Arial"/>
          <w:color w:val="000000"/>
          <w:lang w:eastAsia="en-GB"/>
        </w:rPr>
        <w:t>T</w:t>
      </w:r>
      <w:r w:rsidR="00DB785C" w:rsidRPr="005A54BB">
        <w:rPr>
          <w:rFonts w:ascii="Arial" w:hAnsi="Arial" w:cs="Arial"/>
          <w:color w:val="000000"/>
          <w:lang w:eastAsia="en-GB"/>
        </w:rPr>
        <w:t xml:space="preserve">he ASN code for SDT-Config-r17 in </w:t>
      </w:r>
      <w:proofErr w:type="spellStart"/>
      <w:r w:rsidR="00DB785C" w:rsidRPr="00175DEA">
        <w:rPr>
          <w:rFonts w:ascii="Arial" w:hAnsi="Arial" w:cs="Arial"/>
          <w:i/>
          <w:iCs/>
          <w:color w:val="000000"/>
          <w:lang w:eastAsia="en-GB"/>
        </w:rPr>
        <w:t>RRCRelease</w:t>
      </w:r>
      <w:proofErr w:type="spellEnd"/>
      <w:r w:rsidR="00DB785C" w:rsidRPr="005A54BB">
        <w:rPr>
          <w:rFonts w:ascii="Arial" w:hAnsi="Arial" w:cs="Arial"/>
          <w:color w:val="000000"/>
          <w:lang w:eastAsia="en-GB"/>
        </w:rPr>
        <w:t xml:space="preserve"> is defined in TS 38.331 as follows.</w:t>
      </w:r>
    </w:p>
    <w:p w14:paraId="4FD81DCE" w14:textId="77777777" w:rsidR="00DB785C" w:rsidRPr="005A54BB" w:rsidRDefault="00DB785C" w:rsidP="00DB785C">
      <w:pPr>
        <w:rPr>
          <w:rFonts w:ascii="Arial" w:hAnsi="Arial" w:cs="Arial"/>
          <w:color w:val="000000"/>
          <w:lang w:eastAsia="en-GB"/>
        </w:rPr>
      </w:pPr>
    </w:p>
    <w:p w14:paraId="77273555" w14:textId="77777777" w:rsidR="006D4025" w:rsidRPr="00962B3F" w:rsidRDefault="006D4025" w:rsidP="006D4025">
      <w:pPr>
        <w:pStyle w:val="PL0"/>
      </w:pPr>
      <w:r w:rsidRPr="00962B3F">
        <w:t xml:space="preserve">SDT-Config-r17 ::=                  </w:t>
      </w:r>
      <w:r w:rsidRPr="00962B3F">
        <w:rPr>
          <w:color w:val="993366"/>
        </w:rPr>
        <w:t>SEQUENCE</w:t>
      </w:r>
      <w:r w:rsidRPr="00962B3F">
        <w:t xml:space="preserve"> {</w:t>
      </w:r>
    </w:p>
    <w:p w14:paraId="3636037A" w14:textId="77777777" w:rsidR="006D4025" w:rsidRPr="00962B3F" w:rsidRDefault="006D4025" w:rsidP="006D4025">
      <w:pPr>
        <w:pStyle w:val="PL0"/>
        <w:rPr>
          <w:color w:val="808080"/>
        </w:rPr>
      </w:pPr>
      <w:r w:rsidRPr="00962B3F">
        <w:t xml:space="preserve">    sdt-DRB-List-r17                    </w:t>
      </w:r>
      <w:r w:rsidRPr="00962B3F">
        <w:rPr>
          <w:color w:val="993366"/>
        </w:rPr>
        <w:t>SEQUENCE</w:t>
      </w:r>
      <w:r w:rsidRPr="00962B3F">
        <w:t xml:space="preserve"> (</w:t>
      </w:r>
      <w:r w:rsidRPr="00962B3F">
        <w:rPr>
          <w:color w:val="993366"/>
        </w:rPr>
        <w:t>SIZE</w:t>
      </w:r>
      <w:r w:rsidRPr="00962B3F">
        <w:t xml:space="preserve"> (0..maxDRB))</w:t>
      </w:r>
      <w:r w:rsidRPr="00962B3F">
        <w:rPr>
          <w:color w:val="993366"/>
        </w:rPr>
        <w:t xml:space="preserve"> OF</w:t>
      </w:r>
      <w:r w:rsidRPr="00962B3F">
        <w:t xml:space="preserve"> DRB-Identity                         </w:t>
      </w:r>
      <w:r w:rsidRPr="00962B3F">
        <w:rPr>
          <w:color w:val="993366"/>
        </w:rPr>
        <w:t>OPTIONAL</w:t>
      </w:r>
      <w:r w:rsidRPr="00962B3F">
        <w:t xml:space="preserve">,   </w:t>
      </w:r>
      <w:r w:rsidRPr="00962B3F">
        <w:rPr>
          <w:color w:val="808080"/>
        </w:rPr>
        <w:t>-- Need M</w:t>
      </w:r>
    </w:p>
    <w:p w14:paraId="51303410" w14:textId="77777777" w:rsidR="006D4025" w:rsidRPr="00962B3F" w:rsidRDefault="006D4025" w:rsidP="006D4025">
      <w:pPr>
        <w:pStyle w:val="PL0"/>
        <w:rPr>
          <w:color w:val="808080"/>
        </w:rPr>
      </w:pPr>
      <w:r w:rsidRPr="00962B3F">
        <w:t xml:space="preserve">    sdt-SRB2-Indication-r17             </w:t>
      </w:r>
      <w:r w:rsidRPr="00962B3F">
        <w:rPr>
          <w:color w:val="993366"/>
        </w:rPr>
        <w:t>ENUMERATED</w:t>
      </w:r>
      <w:r w:rsidRPr="00962B3F">
        <w:t xml:space="preserve"> {allowed}                                                </w:t>
      </w:r>
      <w:r w:rsidRPr="00962B3F">
        <w:rPr>
          <w:color w:val="993366"/>
        </w:rPr>
        <w:t>OPTIONAL</w:t>
      </w:r>
      <w:r w:rsidRPr="00962B3F">
        <w:t xml:space="preserve">,   </w:t>
      </w:r>
      <w:r w:rsidRPr="00962B3F">
        <w:rPr>
          <w:color w:val="808080"/>
        </w:rPr>
        <w:t>-- Need R</w:t>
      </w:r>
    </w:p>
    <w:p w14:paraId="414A345C" w14:textId="77777777" w:rsidR="006D4025" w:rsidRPr="00962B3F" w:rsidRDefault="006D4025" w:rsidP="006D4025">
      <w:pPr>
        <w:pStyle w:val="PL0"/>
        <w:rPr>
          <w:color w:val="808080"/>
        </w:rPr>
      </w:pPr>
      <w:r w:rsidRPr="00962B3F">
        <w:t xml:space="preserve">    sdt-MAC-PHY-CG-Config-r17           SetupRelease {SDT-CG-Config-r17}                                    </w:t>
      </w:r>
      <w:r w:rsidRPr="00962B3F">
        <w:rPr>
          <w:color w:val="993366"/>
        </w:rPr>
        <w:t>OPTIONAL</w:t>
      </w:r>
      <w:r w:rsidRPr="00962B3F">
        <w:t xml:space="preserve">,   </w:t>
      </w:r>
      <w:r w:rsidRPr="00962B3F">
        <w:rPr>
          <w:color w:val="808080"/>
        </w:rPr>
        <w:t>-- Need M</w:t>
      </w:r>
    </w:p>
    <w:p w14:paraId="56C79280" w14:textId="77777777" w:rsidR="006D4025" w:rsidRPr="00962B3F" w:rsidRDefault="006D4025" w:rsidP="006D4025">
      <w:pPr>
        <w:pStyle w:val="PL0"/>
        <w:rPr>
          <w:color w:val="808080"/>
        </w:rPr>
      </w:pPr>
      <w:r w:rsidRPr="00962B3F">
        <w:t xml:space="preserve">    sdt-DRB-ContinueROHC-r17            </w:t>
      </w:r>
      <w:r w:rsidRPr="00962B3F">
        <w:rPr>
          <w:color w:val="993366"/>
        </w:rPr>
        <w:t>ENUMERATED</w:t>
      </w:r>
      <w:r w:rsidRPr="00962B3F">
        <w:t xml:space="preserve"> { cell, rna }                                            </w:t>
      </w:r>
      <w:r w:rsidRPr="00962B3F">
        <w:rPr>
          <w:color w:val="993366"/>
        </w:rPr>
        <w:t>OPTIONAL</w:t>
      </w:r>
      <w:r w:rsidRPr="00962B3F">
        <w:t xml:space="preserve">    </w:t>
      </w:r>
      <w:r w:rsidRPr="00962B3F">
        <w:rPr>
          <w:color w:val="808080"/>
        </w:rPr>
        <w:t>-- Need S</w:t>
      </w:r>
    </w:p>
    <w:p w14:paraId="414C139D" w14:textId="77777777" w:rsidR="006D4025" w:rsidRPr="00962B3F" w:rsidRDefault="006D4025" w:rsidP="006D4025">
      <w:pPr>
        <w:pStyle w:val="PL0"/>
      </w:pPr>
      <w:r w:rsidRPr="00962B3F">
        <w:t>}</w:t>
      </w:r>
    </w:p>
    <w:p w14:paraId="1E994315" w14:textId="77777777" w:rsidR="006D4025" w:rsidRPr="00962B3F" w:rsidRDefault="006D4025" w:rsidP="006D4025">
      <w:pPr>
        <w:pStyle w:val="PL0"/>
      </w:pPr>
    </w:p>
    <w:p w14:paraId="78AF3652" w14:textId="77777777" w:rsidR="006D4025" w:rsidRPr="00962B3F" w:rsidRDefault="006D4025" w:rsidP="006D4025">
      <w:pPr>
        <w:pStyle w:val="PL0"/>
      </w:pPr>
      <w:r w:rsidRPr="00962B3F">
        <w:t xml:space="preserve">SDT-CG-Config-r17 ::= </w:t>
      </w:r>
      <w:r w:rsidRPr="00962B3F">
        <w:rPr>
          <w:color w:val="993366"/>
        </w:rPr>
        <w:t>OCTET</w:t>
      </w:r>
      <w:r w:rsidRPr="00962B3F">
        <w:t xml:space="preserve"> </w:t>
      </w:r>
      <w:r w:rsidRPr="00962B3F">
        <w:rPr>
          <w:color w:val="993366"/>
        </w:rPr>
        <w:t>STRING</w:t>
      </w:r>
      <w:r w:rsidRPr="00962B3F">
        <w:t xml:space="preserve"> (CONTAINING SDT-MAC-PHY-CG-Config-r17)</w:t>
      </w:r>
    </w:p>
    <w:p w14:paraId="74C3E2BE" w14:textId="77777777" w:rsidR="006D4025" w:rsidRPr="00962B3F" w:rsidRDefault="006D4025" w:rsidP="006D4025">
      <w:pPr>
        <w:pStyle w:val="PL0"/>
      </w:pPr>
    </w:p>
    <w:p w14:paraId="19DE9613" w14:textId="77777777" w:rsidR="006D4025" w:rsidRPr="00962B3F" w:rsidRDefault="006D4025" w:rsidP="006D4025">
      <w:pPr>
        <w:pStyle w:val="PL0"/>
      </w:pPr>
      <w:r w:rsidRPr="00962B3F">
        <w:t xml:space="preserve">SDT-MAC-PHY-CG-Config-r17 ::=       </w:t>
      </w:r>
      <w:r w:rsidRPr="00962B3F">
        <w:rPr>
          <w:color w:val="993366"/>
        </w:rPr>
        <w:t>SEQUENCE</w:t>
      </w:r>
      <w:r w:rsidRPr="00962B3F">
        <w:t xml:space="preserve"> {</w:t>
      </w:r>
    </w:p>
    <w:p w14:paraId="0B3024E8" w14:textId="77777777" w:rsidR="006D4025" w:rsidRPr="00962B3F" w:rsidRDefault="006D4025" w:rsidP="006D4025">
      <w:pPr>
        <w:pStyle w:val="PL0"/>
        <w:rPr>
          <w:color w:val="808080"/>
        </w:rPr>
      </w:pPr>
      <w:r w:rsidRPr="00962B3F">
        <w:t xml:space="preserve">    </w:t>
      </w:r>
      <w:r w:rsidRPr="00962B3F">
        <w:rPr>
          <w:color w:val="808080"/>
        </w:rPr>
        <w:t>-- CG-SDT specific configuration</w:t>
      </w:r>
    </w:p>
    <w:p w14:paraId="51048F21" w14:textId="77777777" w:rsidR="006D4025" w:rsidRPr="00962B3F" w:rsidRDefault="006D4025" w:rsidP="006D4025">
      <w:pPr>
        <w:pStyle w:val="PL0"/>
      </w:pPr>
      <w:r w:rsidRPr="00962B3F">
        <w:t xml:space="preserve">    </w:t>
      </w:r>
    </w:p>
    <w:p w14:paraId="36F3BD54" w14:textId="77777777" w:rsidR="006D4025" w:rsidRPr="00962B3F" w:rsidRDefault="006D4025" w:rsidP="006D4025">
      <w:pPr>
        <w:pStyle w:val="PL0"/>
        <w:rPr>
          <w:rFonts w:eastAsia="SimSun"/>
          <w:color w:val="808080"/>
        </w:rPr>
      </w:pPr>
      <w:r w:rsidRPr="00962B3F">
        <w:t xml:space="preserve">    cg-SDT-Config</w:t>
      </w:r>
      <w:r w:rsidRPr="00962B3F">
        <w:rPr>
          <w:rFonts w:eastAsia="SimSun"/>
        </w:rPr>
        <w:t>LCH-</w:t>
      </w:r>
      <w:r w:rsidRPr="00962B3F">
        <w:t>Restriction</w:t>
      </w:r>
      <w:r w:rsidRPr="00962B3F">
        <w:rPr>
          <w:rFonts w:eastAsia="SimSun"/>
        </w:rPr>
        <w:t>ToAddModList</w:t>
      </w:r>
      <w:r w:rsidRPr="00962B3F">
        <w:t>-r17</w:t>
      </w:r>
      <w:r w:rsidRPr="00962B3F">
        <w:rPr>
          <w:rFonts w:eastAsia="SimSun"/>
        </w:rPr>
        <w:t xml:space="preserve"> </w:t>
      </w:r>
      <w:r w:rsidRPr="00962B3F">
        <w:rPr>
          <w:color w:val="993366"/>
        </w:rPr>
        <w:t>SEQUENCE</w:t>
      </w:r>
      <w:r w:rsidRPr="00962B3F">
        <w:t xml:space="preserve"> (</w:t>
      </w:r>
      <w:r w:rsidRPr="00962B3F">
        <w:rPr>
          <w:color w:val="993366"/>
        </w:rPr>
        <w:t>SIZE</w:t>
      </w:r>
      <w:r w:rsidRPr="00962B3F">
        <w:t>(1..maxLC-ID))</w:t>
      </w:r>
      <w:r w:rsidRPr="00962B3F">
        <w:rPr>
          <w:color w:val="993366"/>
        </w:rPr>
        <w:t xml:space="preserve"> OF</w:t>
      </w:r>
      <w:r w:rsidRPr="00962B3F">
        <w:t xml:space="preserve">  </w:t>
      </w:r>
      <w:r w:rsidRPr="00962B3F">
        <w:rPr>
          <w:rFonts w:eastAsia="SimSun"/>
        </w:rPr>
        <w:t>CG</w:t>
      </w:r>
      <w:r w:rsidRPr="00962B3F">
        <w:t>-SDT-Config</w:t>
      </w:r>
      <w:r w:rsidRPr="00962B3F">
        <w:rPr>
          <w:rFonts w:eastAsia="SimSun"/>
        </w:rPr>
        <w:t>LCH-</w:t>
      </w:r>
      <w:r w:rsidRPr="00962B3F">
        <w:t>Restriction-r17</w:t>
      </w:r>
      <w:r w:rsidRPr="00962B3F">
        <w:rPr>
          <w:rFonts w:eastAsia="SimSun"/>
        </w:rPr>
        <w:t xml:space="preserve"> </w:t>
      </w:r>
      <w:r w:rsidRPr="00962B3F">
        <w:rPr>
          <w:color w:val="993366"/>
        </w:rPr>
        <w:t>OPTIONAL</w:t>
      </w:r>
      <w:r w:rsidRPr="00962B3F">
        <w:t xml:space="preserve">,   </w:t>
      </w:r>
      <w:r w:rsidRPr="00962B3F">
        <w:rPr>
          <w:color w:val="808080"/>
        </w:rPr>
        <w:t xml:space="preserve">-- Need </w:t>
      </w:r>
      <w:r w:rsidRPr="00962B3F">
        <w:rPr>
          <w:rFonts w:eastAsia="SimSun"/>
          <w:color w:val="808080"/>
        </w:rPr>
        <w:t>N</w:t>
      </w:r>
    </w:p>
    <w:p w14:paraId="3FB31F46" w14:textId="77777777" w:rsidR="006D4025" w:rsidRPr="00962B3F" w:rsidRDefault="006D4025" w:rsidP="006D4025">
      <w:pPr>
        <w:pStyle w:val="PL0"/>
        <w:rPr>
          <w:color w:val="808080"/>
        </w:rPr>
      </w:pPr>
      <w:r w:rsidRPr="00962B3F">
        <w:t xml:space="preserve">    cg-SDT-ConfigLCH-RestrictionToReleaseList-r17 </w:t>
      </w:r>
      <w:r w:rsidRPr="00962B3F">
        <w:rPr>
          <w:color w:val="993366"/>
        </w:rPr>
        <w:t>SEQUENCE</w:t>
      </w:r>
      <w:r w:rsidRPr="00962B3F">
        <w:t xml:space="preserve"> (</w:t>
      </w:r>
      <w:r w:rsidRPr="00962B3F">
        <w:rPr>
          <w:color w:val="993366"/>
        </w:rPr>
        <w:t>SIZE</w:t>
      </w:r>
      <w:r w:rsidRPr="00962B3F">
        <w:t>(1..maxLC-ID))</w:t>
      </w:r>
      <w:r w:rsidRPr="00962B3F">
        <w:rPr>
          <w:color w:val="993366"/>
        </w:rPr>
        <w:t xml:space="preserve"> OF</w:t>
      </w:r>
      <w:r w:rsidRPr="00962B3F">
        <w:t xml:space="preserve">  LogicalChannelIdentity  </w:t>
      </w:r>
      <w:r w:rsidRPr="00962B3F">
        <w:rPr>
          <w:color w:val="993366"/>
        </w:rPr>
        <w:t>OPTIONAL</w:t>
      </w:r>
      <w:r w:rsidRPr="00962B3F">
        <w:t xml:space="preserve">,   </w:t>
      </w:r>
      <w:r w:rsidRPr="00962B3F">
        <w:rPr>
          <w:color w:val="808080"/>
        </w:rPr>
        <w:t>-- Need N</w:t>
      </w:r>
    </w:p>
    <w:p w14:paraId="55C39F83" w14:textId="77777777" w:rsidR="006D4025" w:rsidRPr="00962B3F" w:rsidRDefault="006D4025" w:rsidP="006D4025">
      <w:pPr>
        <w:pStyle w:val="PL0"/>
        <w:rPr>
          <w:color w:val="808080"/>
        </w:rPr>
      </w:pPr>
      <w:r w:rsidRPr="00962B3F">
        <w:t xml:space="preserve">    cg-SDT-ConfigInitialBWP-NUL-r17       SetupRelease {BWP-UplinkDedicatedSDT-r17}                     </w:t>
      </w:r>
      <w:r w:rsidRPr="00962B3F">
        <w:rPr>
          <w:color w:val="993366"/>
        </w:rPr>
        <w:t>OPTIONAL</w:t>
      </w:r>
      <w:r w:rsidRPr="00962B3F">
        <w:t xml:space="preserve">,   </w:t>
      </w:r>
      <w:r w:rsidRPr="00962B3F">
        <w:rPr>
          <w:color w:val="808080"/>
        </w:rPr>
        <w:t>-- Need M</w:t>
      </w:r>
    </w:p>
    <w:p w14:paraId="4CCB51AF" w14:textId="77777777" w:rsidR="006D4025" w:rsidRPr="00962B3F" w:rsidRDefault="006D4025" w:rsidP="006D4025">
      <w:pPr>
        <w:pStyle w:val="PL0"/>
        <w:rPr>
          <w:color w:val="808080"/>
        </w:rPr>
      </w:pPr>
      <w:r w:rsidRPr="00962B3F">
        <w:t xml:space="preserve">    cg-SDT-ConfigInitialBWP-SUL-r17       SetupRelease {BWP-UplinkDedicatedSDT-r17}                     </w:t>
      </w:r>
      <w:r w:rsidRPr="00962B3F">
        <w:rPr>
          <w:color w:val="993366"/>
        </w:rPr>
        <w:t>OPTIONAL</w:t>
      </w:r>
      <w:r w:rsidRPr="00962B3F">
        <w:t xml:space="preserve">,   </w:t>
      </w:r>
      <w:r w:rsidRPr="00962B3F">
        <w:rPr>
          <w:color w:val="808080"/>
        </w:rPr>
        <w:t>-- Need M</w:t>
      </w:r>
    </w:p>
    <w:p w14:paraId="2F099266" w14:textId="77777777" w:rsidR="006D4025" w:rsidRPr="000C5F9C" w:rsidRDefault="006D4025" w:rsidP="006D4025">
      <w:pPr>
        <w:pStyle w:val="PL0"/>
      </w:pPr>
      <w:r w:rsidRPr="00962B3F">
        <w:t xml:space="preserve">    </w:t>
      </w:r>
      <w:r w:rsidRPr="000C5F9C">
        <w:rPr>
          <w:highlight w:val="yellow"/>
        </w:rPr>
        <w:t>cg-SDT-ConfigInitialBWP-DL-r17        BWP-DownlinkDedicatedSDT-r17                                  OPTIONAL,   -- Need M</w:t>
      </w:r>
    </w:p>
    <w:p w14:paraId="1D421525" w14:textId="77777777" w:rsidR="006D4025" w:rsidRPr="00962B3F" w:rsidRDefault="006D4025" w:rsidP="006D4025">
      <w:pPr>
        <w:pStyle w:val="PL0"/>
        <w:rPr>
          <w:color w:val="808080"/>
        </w:rPr>
      </w:pPr>
      <w:r w:rsidRPr="00962B3F">
        <w:t xml:space="preserve">    cg-SDT-TimeAlignmentTimer-r17           TimeAlignmentTimer                                              </w:t>
      </w:r>
      <w:r w:rsidRPr="00962B3F">
        <w:rPr>
          <w:color w:val="993366"/>
        </w:rPr>
        <w:t>OPTIONAL</w:t>
      </w:r>
      <w:r w:rsidRPr="00962B3F">
        <w:t xml:space="preserve">,   </w:t>
      </w:r>
      <w:r w:rsidRPr="00962B3F">
        <w:rPr>
          <w:color w:val="808080"/>
        </w:rPr>
        <w:t>-- Need M</w:t>
      </w:r>
    </w:p>
    <w:p w14:paraId="0B31E7DD" w14:textId="77777777" w:rsidR="006D4025" w:rsidRPr="00962B3F" w:rsidRDefault="006D4025" w:rsidP="006D4025">
      <w:pPr>
        <w:pStyle w:val="PL0"/>
        <w:rPr>
          <w:color w:val="808080"/>
        </w:rPr>
      </w:pPr>
      <w:r w:rsidRPr="00962B3F">
        <w:t xml:space="preserve">    cg-SDT-RSRP-ThresholdSSB-r17            RSRP-Range                                                      </w:t>
      </w:r>
      <w:r w:rsidRPr="00962B3F">
        <w:rPr>
          <w:color w:val="993366"/>
        </w:rPr>
        <w:t>OPTIONAL</w:t>
      </w:r>
      <w:r w:rsidRPr="00962B3F">
        <w:t xml:space="preserve">,   </w:t>
      </w:r>
      <w:r w:rsidRPr="00962B3F">
        <w:rPr>
          <w:color w:val="808080"/>
        </w:rPr>
        <w:t>-- Need M</w:t>
      </w:r>
    </w:p>
    <w:p w14:paraId="1498BE56" w14:textId="77777777" w:rsidR="006D4025" w:rsidRPr="00962B3F" w:rsidRDefault="006D4025" w:rsidP="006D4025">
      <w:pPr>
        <w:pStyle w:val="PL0"/>
        <w:rPr>
          <w:color w:val="808080"/>
        </w:rPr>
      </w:pPr>
      <w:r w:rsidRPr="00962B3F">
        <w:t xml:space="preserve">    cg-SDT-TA-ValidationConfig-r17          SetupRelease { CG-SDT-TA-ValidationConfig-r17 }                 </w:t>
      </w:r>
      <w:r w:rsidRPr="00962B3F">
        <w:rPr>
          <w:color w:val="993366"/>
        </w:rPr>
        <w:t>OPTIONAL</w:t>
      </w:r>
      <w:r w:rsidRPr="00962B3F">
        <w:t xml:space="preserve">,   </w:t>
      </w:r>
      <w:r w:rsidRPr="00962B3F">
        <w:rPr>
          <w:color w:val="808080"/>
        </w:rPr>
        <w:t>-- Need M</w:t>
      </w:r>
    </w:p>
    <w:p w14:paraId="42CAB3CC" w14:textId="77777777" w:rsidR="006D4025" w:rsidRPr="00962B3F" w:rsidRDefault="006D4025" w:rsidP="006D4025">
      <w:pPr>
        <w:pStyle w:val="PL0"/>
        <w:rPr>
          <w:color w:val="808080"/>
        </w:rPr>
      </w:pPr>
      <w:r w:rsidRPr="00962B3F">
        <w:t xml:space="preserve">    cg-SDT-CS-RNTI-r17                      RNTI-Value                                                      </w:t>
      </w:r>
      <w:r w:rsidRPr="00962B3F">
        <w:rPr>
          <w:color w:val="993366"/>
        </w:rPr>
        <w:t>OPTIONAL</w:t>
      </w:r>
      <w:r w:rsidRPr="00962B3F">
        <w:t xml:space="preserve">,   </w:t>
      </w:r>
      <w:r w:rsidRPr="00962B3F">
        <w:rPr>
          <w:color w:val="808080"/>
        </w:rPr>
        <w:t>-- Need M</w:t>
      </w:r>
    </w:p>
    <w:p w14:paraId="756068AE" w14:textId="77777777" w:rsidR="006D4025" w:rsidRPr="00962B3F" w:rsidRDefault="006D4025" w:rsidP="006D4025">
      <w:pPr>
        <w:pStyle w:val="PL0"/>
      </w:pPr>
      <w:r w:rsidRPr="00962B3F">
        <w:t xml:space="preserve">    ...</w:t>
      </w:r>
    </w:p>
    <w:p w14:paraId="0E9CD7AC" w14:textId="77777777" w:rsidR="006D4025" w:rsidRPr="00962B3F" w:rsidRDefault="006D4025" w:rsidP="006D4025">
      <w:pPr>
        <w:pStyle w:val="PL0"/>
      </w:pPr>
      <w:r w:rsidRPr="00962B3F">
        <w:t>}</w:t>
      </w:r>
    </w:p>
    <w:p w14:paraId="47650EDB" w14:textId="77777777" w:rsidR="00DB785C" w:rsidRPr="00DB785C" w:rsidRDefault="00DB785C" w:rsidP="00DB785C">
      <w:pPr>
        <w:rPr>
          <w:rFonts w:ascii="Calibri" w:hAnsi="Calibri" w:cs="Calibri"/>
          <w:color w:val="000000"/>
          <w:sz w:val="22"/>
          <w:szCs w:val="22"/>
          <w:lang w:eastAsia="en-GB"/>
        </w:rPr>
      </w:pPr>
      <w:r w:rsidRPr="00DB785C">
        <w:rPr>
          <w:rFonts w:ascii="Calibri" w:hAnsi="Calibri" w:cs="Calibri"/>
          <w:color w:val="000000"/>
          <w:sz w:val="22"/>
          <w:szCs w:val="22"/>
          <w:lang w:eastAsia="en-GB"/>
        </w:rPr>
        <w:t> </w:t>
      </w:r>
    </w:p>
    <w:p w14:paraId="685B05D3" w14:textId="77777777" w:rsidR="00285565" w:rsidRDefault="00285565" w:rsidP="00285565">
      <w:pPr>
        <w:rPr>
          <w:rFonts w:ascii="Calibri" w:hAnsi="Calibri" w:cs="Calibri"/>
          <w:color w:val="000000"/>
          <w:lang w:eastAsia="en-GB"/>
        </w:rPr>
      </w:pPr>
    </w:p>
    <w:p w14:paraId="5BB52F64" w14:textId="39D66553" w:rsidR="00DB785C" w:rsidRPr="005A54BB" w:rsidRDefault="00DB785C" w:rsidP="00285565">
      <w:pPr>
        <w:rPr>
          <w:rFonts w:ascii="Arial" w:hAnsi="Arial" w:cs="Arial"/>
          <w:color w:val="000000"/>
          <w:lang w:eastAsia="en-GB"/>
        </w:rPr>
      </w:pPr>
      <w:r w:rsidRPr="005A54BB">
        <w:rPr>
          <w:rFonts w:ascii="Arial" w:hAnsi="Arial" w:cs="Arial"/>
          <w:color w:val="000000"/>
          <w:lang w:eastAsia="en-GB"/>
        </w:rPr>
        <w:t xml:space="preserve">Here, </w:t>
      </w:r>
      <w:r w:rsidR="00F32EB5" w:rsidRPr="005A54BB">
        <w:rPr>
          <w:rFonts w:ascii="Arial" w:hAnsi="Arial" w:cs="Arial"/>
          <w:color w:val="000000"/>
          <w:lang w:eastAsia="en-GB"/>
        </w:rPr>
        <w:t xml:space="preserve">despite </w:t>
      </w:r>
      <w:r w:rsidR="00963FAD" w:rsidRPr="005A54BB">
        <w:rPr>
          <w:rFonts w:ascii="Arial" w:hAnsi="Arial" w:cs="Arial"/>
          <w:color w:val="000000"/>
          <w:lang w:eastAsia="en-GB"/>
        </w:rPr>
        <w:t>the</w:t>
      </w:r>
      <w:r w:rsidR="00F32EB5" w:rsidRPr="005A54BB">
        <w:rPr>
          <w:rFonts w:ascii="Arial" w:hAnsi="Arial" w:cs="Arial"/>
          <w:color w:val="000000"/>
          <w:lang w:eastAsia="en-GB"/>
        </w:rPr>
        <w:t xml:space="preserve"> name</w:t>
      </w:r>
      <w:r w:rsidR="00963FAD" w:rsidRPr="005A54BB">
        <w:rPr>
          <w:rFonts w:ascii="Arial" w:hAnsi="Arial" w:cs="Arial"/>
        </w:rPr>
        <w:t xml:space="preserve"> </w:t>
      </w:r>
      <w:r w:rsidR="00963FAD" w:rsidRPr="005A54BB">
        <w:rPr>
          <w:rFonts w:ascii="Arial" w:hAnsi="Arial" w:cs="Arial"/>
          <w:i/>
          <w:iCs/>
        </w:rPr>
        <w:t>cg-SDT-ConfigInitialBWP-DL-r17</w:t>
      </w:r>
      <w:r w:rsidR="00963FAD" w:rsidRPr="005A54BB">
        <w:rPr>
          <w:rFonts w:ascii="Arial" w:hAnsi="Arial" w:cs="Arial"/>
        </w:rPr>
        <w:t>,</w:t>
      </w:r>
      <w:r w:rsidR="00F32EB5" w:rsidRPr="005A54BB">
        <w:rPr>
          <w:rFonts w:ascii="Arial" w:hAnsi="Arial" w:cs="Arial"/>
          <w:color w:val="000000"/>
          <w:lang w:eastAsia="en-GB"/>
        </w:rPr>
        <w:t xml:space="preserve"> implying </w:t>
      </w:r>
      <w:r w:rsidR="00963FAD" w:rsidRPr="005A54BB">
        <w:rPr>
          <w:rFonts w:ascii="Arial" w:hAnsi="Arial" w:cs="Arial"/>
          <w:color w:val="000000"/>
          <w:lang w:eastAsia="en-GB"/>
        </w:rPr>
        <w:t>the initial BWP, the</w:t>
      </w:r>
      <w:r w:rsidRPr="005A54BB">
        <w:rPr>
          <w:rFonts w:ascii="Arial" w:hAnsi="Arial" w:cs="Arial"/>
          <w:color w:val="000000"/>
          <w:lang w:eastAsia="en-GB"/>
        </w:rPr>
        <w:t xml:space="preserve"> </w:t>
      </w:r>
      <w:r w:rsidRPr="00175DEA">
        <w:rPr>
          <w:rFonts w:ascii="Arial" w:hAnsi="Arial" w:cs="Arial"/>
          <w:i/>
          <w:iCs/>
          <w:color w:val="000000"/>
          <w:lang w:eastAsia="en-GB"/>
        </w:rPr>
        <w:t>BWP-Downlink-Dedicated-SDT</w:t>
      </w:r>
      <w:r w:rsidR="00530FB7" w:rsidRPr="00175DEA">
        <w:rPr>
          <w:rFonts w:ascii="Arial" w:hAnsi="Arial" w:cs="Arial"/>
          <w:i/>
          <w:iCs/>
          <w:color w:val="000000"/>
          <w:lang w:eastAsia="en-GB"/>
        </w:rPr>
        <w:t>-r17</w:t>
      </w:r>
      <w:r w:rsidRPr="005A54BB">
        <w:rPr>
          <w:rFonts w:ascii="Arial" w:hAnsi="Arial" w:cs="Arial"/>
          <w:color w:val="000000"/>
          <w:lang w:eastAsia="en-GB"/>
        </w:rPr>
        <w:t xml:space="preserve"> is defined with a configurable PDCCH and PDSCH as follows</w:t>
      </w:r>
      <w:r w:rsidR="00285565" w:rsidRPr="005A54BB">
        <w:rPr>
          <w:rFonts w:ascii="Arial" w:hAnsi="Arial" w:cs="Arial"/>
          <w:color w:val="000000"/>
          <w:lang w:eastAsia="en-GB"/>
        </w:rPr>
        <w:t>.</w:t>
      </w:r>
    </w:p>
    <w:p w14:paraId="6FA05D7C" w14:textId="7DCBF397" w:rsidR="00DB785C" w:rsidRPr="00DB785C" w:rsidRDefault="00DB785C" w:rsidP="00DB785C">
      <w:pPr>
        <w:rPr>
          <w:rFonts w:ascii="Calibri" w:hAnsi="Calibri" w:cs="Calibri"/>
          <w:color w:val="000000"/>
          <w:sz w:val="22"/>
          <w:szCs w:val="22"/>
          <w:lang w:eastAsia="en-GB"/>
        </w:rPr>
      </w:pPr>
      <w:r w:rsidRPr="00DB785C">
        <w:rPr>
          <w:rFonts w:ascii="Calibri" w:hAnsi="Calibri" w:cs="Calibri"/>
          <w:color w:val="000000"/>
          <w:sz w:val="22"/>
          <w:szCs w:val="22"/>
          <w:lang w:eastAsia="en-GB"/>
        </w:rPr>
        <w:t>  </w:t>
      </w:r>
    </w:p>
    <w:p w14:paraId="19CBFC02" w14:textId="77777777" w:rsidR="004E19D7" w:rsidRPr="00962B3F" w:rsidRDefault="004E19D7" w:rsidP="004E19D7">
      <w:pPr>
        <w:pStyle w:val="PL0"/>
      </w:pPr>
      <w:r w:rsidRPr="00962B3F">
        <w:t xml:space="preserve">BWP-DownlinkDedicatedSDT-r17 ::=    </w:t>
      </w:r>
      <w:r w:rsidRPr="00962B3F">
        <w:rPr>
          <w:color w:val="993366"/>
        </w:rPr>
        <w:t>SEQUENCE</w:t>
      </w:r>
      <w:r w:rsidRPr="00962B3F">
        <w:t xml:space="preserve"> {</w:t>
      </w:r>
    </w:p>
    <w:p w14:paraId="418F8576" w14:textId="77777777" w:rsidR="004E19D7" w:rsidRPr="00962B3F" w:rsidRDefault="004E19D7" w:rsidP="004E19D7">
      <w:pPr>
        <w:pStyle w:val="PL0"/>
        <w:rPr>
          <w:color w:val="808080"/>
        </w:rPr>
      </w:pPr>
      <w:r w:rsidRPr="00962B3F">
        <w:t xml:space="preserve">    </w:t>
      </w:r>
      <w:r w:rsidRPr="00604DD0">
        <w:rPr>
          <w:highlight w:val="yellow"/>
        </w:rPr>
        <w:t>pdcch-Config-r17                    SetupRelease { PDCCH-Config }</w:t>
      </w:r>
      <w:r w:rsidRPr="00962B3F">
        <w:t xml:space="preserve">                                       </w:t>
      </w:r>
      <w:r w:rsidRPr="00962B3F">
        <w:rPr>
          <w:color w:val="993366"/>
        </w:rPr>
        <w:t>OPTIONAL</w:t>
      </w:r>
      <w:r w:rsidRPr="00962B3F">
        <w:t xml:space="preserve">,   </w:t>
      </w:r>
      <w:r w:rsidRPr="00962B3F">
        <w:rPr>
          <w:color w:val="808080"/>
        </w:rPr>
        <w:t>-- Need M</w:t>
      </w:r>
    </w:p>
    <w:p w14:paraId="39FFC434" w14:textId="77777777" w:rsidR="004E19D7" w:rsidRPr="00962B3F" w:rsidRDefault="004E19D7" w:rsidP="004E19D7">
      <w:pPr>
        <w:pStyle w:val="PL0"/>
        <w:rPr>
          <w:color w:val="808080"/>
        </w:rPr>
      </w:pPr>
      <w:r w:rsidRPr="00962B3F">
        <w:t xml:space="preserve">    pdsch-Config-r17                    SetupRelease { PDSCH-Config }                                       </w:t>
      </w:r>
      <w:r w:rsidRPr="00962B3F">
        <w:rPr>
          <w:color w:val="993366"/>
        </w:rPr>
        <w:t>OPTIONAL</w:t>
      </w:r>
      <w:r w:rsidRPr="00962B3F">
        <w:t xml:space="preserve">,   </w:t>
      </w:r>
      <w:r w:rsidRPr="00962B3F">
        <w:rPr>
          <w:color w:val="808080"/>
        </w:rPr>
        <w:t>-- Need M</w:t>
      </w:r>
    </w:p>
    <w:p w14:paraId="2416CB8B" w14:textId="77777777" w:rsidR="004E19D7" w:rsidRPr="00962B3F" w:rsidRDefault="004E19D7" w:rsidP="004E19D7">
      <w:pPr>
        <w:pStyle w:val="PL0"/>
      </w:pPr>
      <w:r w:rsidRPr="00962B3F">
        <w:t xml:space="preserve">   ...</w:t>
      </w:r>
    </w:p>
    <w:p w14:paraId="198B665F" w14:textId="77777777" w:rsidR="004E19D7" w:rsidRPr="00962B3F" w:rsidRDefault="004E19D7" w:rsidP="004E19D7">
      <w:pPr>
        <w:pStyle w:val="PL0"/>
      </w:pPr>
      <w:r w:rsidRPr="00962B3F">
        <w:t>}</w:t>
      </w:r>
    </w:p>
    <w:p w14:paraId="4851A6EB" w14:textId="77777777" w:rsidR="00DB785C" w:rsidRPr="00DB785C" w:rsidRDefault="00DB785C" w:rsidP="00DB785C">
      <w:pPr>
        <w:rPr>
          <w:rFonts w:ascii="Calibri" w:hAnsi="Calibri" w:cs="Calibri"/>
          <w:color w:val="000000"/>
          <w:sz w:val="22"/>
          <w:szCs w:val="22"/>
          <w:lang w:eastAsia="en-GB"/>
        </w:rPr>
      </w:pPr>
      <w:r w:rsidRPr="00DB785C">
        <w:rPr>
          <w:rFonts w:ascii="Calibri" w:hAnsi="Calibri" w:cs="Calibri"/>
          <w:color w:val="000000"/>
          <w:sz w:val="22"/>
          <w:szCs w:val="22"/>
          <w:lang w:eastAsia="en-GB"/>
        </w:rPr>
        <w:t> </w:t>
      </w:r>
    </w:p>
    <w:p w14:paraId="7F7D5AF0" w14:textId="77777777" w:rsidR="00DB785C" w:rsidRPr="00DB785C" w:rsidRDefault="00DB785C" w:rsidP="00DB785C">
      <w:pPr>
        <w:rPr>
          <w:rFonts w:ascii="Calibri" w:hAnsi="Calibri" w:cs="Calibri"/>
          <w:color w:val="000000"/>
          <w:sz w:val="22"/>
          <w:szCs w:val="22"/>
          <w:lang w:eastAsia="en-GB"/>
        </w:rPr>
      </w:pPr>
      <w:r w:rsidRPr="00DB785C">
        <w:rPr>
          <w:rFonts w:ascii="Calibri" w:hAnsi="Calibri" w:cs="Calibri"/>
          <w:color w:val="000000"/>
          <w:sz w:val="22"/>
          <w:szCs w:val="22"/>
          <w:lang w:eastAsia="en-GB"/>
        </w:rPr>
        <w:t> </w:t>
      </w:r>
    </w:p>
    <w:p w14:paraId="071693AA" w14:textId="19C23CAC" w:rsidR="00DB785C" w:rsidRPr="00175DEA" w:rsidRDefault="001818F5" w:rsidP="00DB785C">
      <w:pPr>
        <w:rPr>
          <w:rFonts w:ascii="Arial" w:hAnsi="Arial" w:cs="Arial"/>
          <w:color w:val="000000"/>
          <w:lang w:eastAsia="en-GB"/>
        </w:rPr>
      </w:pPr>
      <w:r w:rsidRPr="00175DEA">
        <w:rPr>
          <w:rFonts w:ascii="Arial" w:hAnsi="Arial" w:cs="Arial"/>
          <w:color w:val="000000"/>
          <w:lang w:eastAsia="en-GB"/>
        </w:rPr>
        <w:t xml:space="preserve">The </w:t>
      </w:r>
      <w:r w:rsidR="000E1F7D" w:rsidRPr="00175DEA">
        <w:rPr>
          <w:rFonts w:ascii="Arial" w:hAnsi="Arial" w:cs="Arial"/>
          <w:color w:val="000000"/>
          <w:lang w:eastAsia="en-GB"/>
        </w:rPr>
        <w:t xml:space="preserve">PDCCH-Config IE within </w:t>
      </w:r>
      <w:proofErr w:type="spellStart"/>
      <w:r w:rsidR="000E1F7D" w:rsidRPr="00175DEA">
        <w:rPr>
          <w:rFonts w:ascii="Arial" w:hAnsi="Arial" w:cs="Arial"/>
          <w:color w:val="000000"/>
          <w:lang w:eastAsia="en-GB"/>
        </w:rPr>
        <w:t>SetupRelease</w:t>
      </w:r>
      <w:proofErr w:type="spellEnd"/>
      <w:r w:rsidR="000E1F7D" w:rsidRPr="00175DEA">
        <w:rPr>
          <w:rFonts w:ascii="Arial" w:hAnsi="Arial" w:cs="Arial"/>
          <w:color w:val="000000"/>
          <w:lang w:eastAsia="en-GB"/>
        </w:rPr>
        <w:t xml:space="preserve"> however</w:t>
      </w:r>
      <w:r w:rsidR="00DB785C" w:rsidRPr="00175DEA">
        <w:rPr>
          <w:rFonts w:ascii="Arial" w:hAnsi="Arial" w:cs="Arial"/>
          <w:color w:val="000000"/>
          <w:lang w:eastAsia="en-GB"/>
        </w:rPr>
        <w:t xml:space="preserve"> allows</w:t>
      </w:r>
      <w:r w:rsidR="000E1F7D" w:rsidRPr="00175DEA">
        <w:rPr>
          <w:rFonts w:ascii="Arial" w:hAnsi="Arial" w:cs="Arial"/>
          <w:color w:val="000000"/>
          <w:lang w:eastAsia="en-GB"/>
        </w:rPr>
        <w:t xml:space="preserve"> for</w:t>
      </w:r>
      <w:r w:rsidR="00DB785C" w:rsidRPr="00175DEA">
        <w:rPr>
          <w:rFonts w:ascii="Arial" w:hAnsi="Arial" w:cs="Arial"/>
          <w:color w:val="000000"/>
          <w:lang w:eastAsia="en-GB"/>
        </w:rPr>
        <w:t xml:space="preserve"> an optional configuration of CORESETs as well as </w:t>
      </w:r>
      <w:r w:rsidRPr="00175DEA">
        <w:rPr>
          <w:rFonts w:ascii="Arial" w:hAnsi="Arial" w:cs="Arial"/>
          <w:color w:val="000000"/>
          <w:lang w:eastAsia="en-GB"/>
        </w:rPr>
        <w:t xml:space="preserve">shown </w:t>
      </w:r>
      <w:r w:rsidR="00DB785C" w:rsidRPr="00175DEA">
        <w:rPr>
          <w:rFonts w:ascii="Arial" w:hAnsi="Arial" w:cs="Arial"/>
          <w:color w:val="000000"/>
          <w:lang w:eastAsia="en-GB"/>
        </w:rPr>
        <w:t>below.</w:t>
      </w:r>
    </w:p>
    <w:p w14:paraId="082B9895" w14:textId="77777777" w:rsidR="00DB785C" w:rsidRPr="00DB785C" w:rsidRDefault="00DB785C" w:rsidP="00DB785C">
      <w:pPr>
        <w:rPr>
          <w:rFonts w:ascii="Calibri" w:hAnsi="Calibri" w:cs="Calibri"/>
          <w:color w:val="000000"/>
          <w:sz w:val="22"/>
          <w:szCs w:val="22"/>
          <w:lang w:eastAsia="en-GB"/>
        </w:rPr>
      </w:pPr>
      <w:r w:rsidRPr="00DB785C">
        <w:rPr>
          <w:rFonts w:ascii="Calibri" w:hAnsi="Calibri" w:cs="Calibri"/>
          <w:color w:val="000000"/>
          <w:sz w:val="22"/>
          <w:szCs w:val="22"/>
          <w:lang w:eastAsia="en-GB"/>
        </w:rPr>
        <w:t> </w:t>
      </w:r>
    </w:p>
    <w:p w14:paraId="0093B19F" w14:textId="77777777" w:rsidR="00077B7D" w:rsidRPr="000C5F9C" w:rsidRDefault="00077B7D" w:rsidP="00077B7D">
      <w:pPr>
        <w:pStyle w:val="PL0"/>
        <w:rPr>
          <w:highlight w:val="yellow"/>
        </w:rPr>
      </w:pPr>
      <w:r w:rsidRPr="000C5F9C">
        <w:rPr>
          <w:highlight w:val="yellow"/>
        </w:rPr>
        <w:t xml:space="preserve">PDCCH-Config ::=                    </w:t>
      </w:r>
      <w:r w:rsidRPr="000C5F9C">
        <w:rPr>
          <w:color w:val="993366"/>
          <w:highlight w:val="yellow"/>
        </w:rPr>
        <w:t>SEQUENCE</w:t>
      </w:r>
      <w:r w:rsidRPr="000C5F9C">
        <w:rPr>
          <w:highlight w:val="yellow"/>
        </w:rPr>
        <w:t xml:space="preserve"> {</w:t>
      </w:r>
    </w:p>
    <w:p w14:paraId="3D11C806" w14:textId="77777777" w:rsidR="00077B7D" w:rsidRPr="00962B3F" w:rsidRDefault="00077B7D" w:rsidP="00077B7D">
      <w:pPr>
        <w:pStyle w:val="PL0"/>
        <w:rPr>
          <w:color w:val="808080"/>
        </w:rPr>
      </w:pPr>
      <w:r w:rsidRPr="000C5F9C">
        <w:rPr>
          <w:highlight w:val="yellow"/>
        </w:rPr>
        <w:t xml:space="preserve">    controlResourceSetToAddModList      </w:t>
      </w:r>
      <w:r w:rsidRPr="000C5F9C">
        <w:rPr>
          <w:color w:val="993366"/>
          <w:highlight w:val="yellow"/>
        </w:rPr>
        <w:t>SEQUENCE</w:t>
      </w:r>
      <w:r w:rsidRPr="000C5F9C">
        <w:rPr>
          <w:highlight w:val="yellow"/>
        </w:rPr>
        <w:t>(</w:t>
      </w:r>
      <w:r w:rsidRPr="000C5F9C">
        <w:rPr>
          <w:color w:val="993366"/>
          <w:highlight w:val="yellow"/>
        </w:rPr>
        <w:t>SIZE</w:t>
      </w:r>
      <w:r w:rsidRPr="000C5F9C">
        <w:rPr>
          <w:highlight w:val="yellow"/>
        </w:rPr>
        <w:t xml:space="preserve"> (1..3))</w:t>
      </w:r>
      <w:r w:rsidRPr="000C5F9C">
        <w:rPr>
          <w:color w:val="993366"/>
          <w:highlight w:val="yellow"/>
        </w:rPr>
        <w:t xml:space="preserve"> OF</w:t>
      </w:r>
      <w:r w:rsidRPr="000C5F9C">
        <w:rPr>
          <w:highlight w:val="yellow"/>
        </w:rPr>
        <w:t xml:space="preserve"> ControlResourceSet                      </w:t>
      </w:r>
      <w:r w:rsidRPr="000C5F9C">
        <w:rPr>
          <w:color w:val="993366"/>
          <w:highlight w:val="yellow"/>
        </w:rPr>
        <w:t>OPTIONAL</w:t>
      </w:r>
      <w:r w:rsidRPr="000C5F9C">
        <w:rPr>
          <w:highlight w:val="yellow"/>
        </w:rPr>
        <w:t xml:space="preserve">,   </w:t>
      </w:r>
      <w:r w:rsidRPr="000C5F9C">
        <w:rPr>
          <w:color w:val="808080"/>
          <w:highlight w:val="yellow"/>
        </w:rPr>
        <w:t>-- Need N</w:t>
      </w:r>
    </w:p>
    <w:p w14:paraId="6E336EE9" w14:textId="77777777" w:rsidR="00077B7D" w:rsidRPr="00962B3F" w:rsidRDefault="00077B7D" w:rsidP="00077B7D">
      <w:pPr>
        <w:pStyle w:val="PL0"/>
        <w:rPr>
          <w:color w:val="808080"/>
        </w:rPr>
      </w:pPr>
      <w:r w:rsidRPr="00962B3F">
        <w:t xml:space="preserve">    controlResourceSetToReleaseList     </w:t>
      </w:r>
      <w:r w:rsidRPr="00962B3F">
        <w:rPr>
          <w:color w:val="993366"/>
        </w:rPr>
        <w:t>SEQUENCE</w:t>
      </w:r>
      <w:r w:rsidRPr="00962B3F">
        <w:t>(</w:t>
      </w:r>
      <w:r w:rsidRPr="00962B3F">
        <w:rPr>
          <w:color w:val="993366"/>
        </w:rPr>
        <w:t>SIZE</w:t>
      </w:r>
      <w:r w:rsidRPr="00962B3F">
        <w:t xml:space="preserve"> (1..3))</w:t>
      </w:r>
      <w:r w:rsidRPr="00962B3F">
        <w:rPr>
          <w:color w:val="993366"/>
        </w:rPr>
        <w:t xml:space="preserve"> OF</w:t>
      </w:r>
      <w:r w:rsidRPr="00962B3F">
        <w:t xml:space="preserve"> ControlResourceSetId                    </w:t>
      </w:r>
      <w:r w:rsidRPr="00962B3F">
        <w:rPr>
          <w:color w:val="993366"/>
        </w:rPr>
        <w:t>OPTIONAL</w:t>
      </w:r>
      <w:r w:rsidRPr="00962B3F">
        <w:t xml:space="preserve">,   </w:t>
      </w:r>
      <w:r w:rsidRPr="00962B3F">
        <w:rPr>
          <w:color w:val="808080"/>
        </w:rPr>
        <w:t>-- Need N</w:t>
      </w:r>
    </w:p>
    <w:p w14:paraId="4632D90E" w14:textId="77777777" w:rsidR="00077B7D" w:rsidRPr="00962B3F" w:rsidRDefault="00077B7D" w:rsidP="00077B7D">
      <w:pPr>
        <w:pStyle w:val="PL0"/>
        <w:rPr>
          <w:color w:val="808080"/>
        </w:rPr>
      </w:pPr>
      <w:r w:rsidRPr="00962B3F">
        <w:t xml:space="preserve">    searchSpacesToAddModList            </w:t>
      </w:r>
      <w:r w:rsidRPr="00962B3F">
        <w:rPr>
          <w:color w:val="993366"/>
        </w:rPr>
        <w:t>SEQUENCE</w:t>
      </w:r>
      <w:r w:rsidRPr="00962B3F">
        <w:t>(</w:t>
      </w:r>
      <w:r w:rsidRPr="00962B3F">
        <w:rPr>
          <w:color w:val="993366"/>
        </w:rPr>
        <w:t>SIZE</w:t>
      </w:r>
      <w:r w:rsidRPr="00962B3F">
        <w:t xml:space="preserve"> (1..10))</w:t>
      </w:r>
      <w:r w:rsidRPr="00962B3F">
        <w:rPr>
          <w:color w:val="993366"/>
        </w:rPr>
        <w:t xml:space="preserve"> OF</w:t>
      </w:r>
      <w:r w:rsidRPr="00962B3F">
        <w:t xml:space="preserve"> SearchSpace                            </w:t>
      </w:r>
      <w:r w:rsidRPr="00962B3F">
        <w:rPr>
          <w:color w:val="993366"/>
        </w:rPr>
        <w:t>OPTIONAL</w:t>
      </w:r>
      <w:r w:rsidRPr="00962B3F">
        <w:t xml:space="preserve">,   </w:t>
      </w:r>
      <w:r w:rsidRPr="00962B3F">
        <w:rPr>
          <w:color w:val="808080"/>
        </w:rPr>
        <w:t>-- Need N</w:t>
      </w:r>
    </w:p>
    <w:p w14:paraId="27BDC408" w14:textId="77777777" w:rsidR="00077B7D" w:rsidRPr="00962B3F" w:rsidRDefault="00077B7D" w:rsidP="00077B7D">
      <w:pPr>
        <w:pStyle w:val="PL0"/>
        <w:rPr>
          <w:color w:val="808080"/>
        </w:rPr>
      </w:pPr>
      <w:r w:rsidRPr="00962B3F">
        <w:t xml:space="preserve">    searchSpacesToReleaseList           </w:t>
      </w:r>
      <w:r w:rsidRPr="00962B3F">
        <w:rPr>
          <w:color w:val="993366"/>
        </w:rPr>
        <w:t>SEQUENCE</w:t>
      </w:r>
      <w:r w:rsidRPr="00962B3F">
        <w:t>(</w:t>
      </w:r>
      <w:r w:rsidRPr="00962B3F">
        <w:rPr>
          <w:color w:val="993366"/>
        </w:rPr>
        <w:t>SIZE</w:t>
      </w:r>
      <w:r w:rsidRPr="00962B3F">
        <w:t xml:space="preserve"> (1..10))</w:t>
      </w:r>
      <w:r w:rsidRPr="00962B3F">
        <w:rPr>
          <w:color w:val="993366"/>
        </w:rPr>
        <w:t xml:space="preserve"> OF</w:t>
      </w:r>
      <w:r w:rsidRPr="00962B3F">
        <w:t xml:space="preserve"> SearchSpaceId                          </w:t>
      </w:r>
      <w:r w:rsidRPr="00962B3F">
        <w:rPr>
          <w:color w:val="993366"/>
        </w:rPr>
        <w:t>OPTIONAL</w:t>
      </w:r>
      <w:r w:rsidRPr="00962B3F">
        <w:t xml:space="preserve">,   </w:t>
      </w:r>
      <w:r w:rsidRPr="00962B3F">
        <w:rPr>
          <w:color w:val="808080"/>
        </w:rPr>
        <w:t>-- Need N</w:t>
      </w:r>
    </w:p>
    <w:p w14:paraId="3616277F" w14:textId="77777777" w:rsidR="00077B7D" w:rsidRPr="00962B3F" w:rsidRDefault="00077B7D" w:rsidP="00077B7D">
      <w:pPr>
        <w:pStyle w:val="PL0"/>
        <w:rPr>
          <w:color w:val="808080"/>
        </w:rPr>
      </w:pPr>
      <w:r w:rsidRPr="00962B3F">
        <w:t xml:space="preserve">    downlinkPreemption                  SetupRelease { DownlinkPreemption }                              </w:t>
      </w:r>
      <w:r w:rsidRPr="00962B3F">
        <w:rPr>
          <w:color w:val="993366"/>
        </w:rPr>
        <w:t>OPTIONAL</w:t>
      </w:r>
      <w:r w:rsidRPr="00962B3F">
        <w:t xml:space="preserve">,   </w:t>
      </w:r>
      <w:r w:rsidRPr="00962B3F">
        <w:rPr>
          <w:color w:val="808080"/>
        </w:rPr>
        <w:t>-- Need M</w:t>
      </w:r>
    </w:p>
    <w:p w14:paraId="0AF5FCA5" w14:textId="77777777" w:rsidR="00077B7D" w:rsidRPr="00962B3F" w:rsidRDefault="00077B7D" w:rsidP="00077B7D">
      <w:pPr>
        <w:pStyle w:val="PL0"/>
        <w:rPr>
          <w:color w:val="808080"/>
        </w:rPr>
      </w:pPr>
      <w:r w:rsidRPr="00962B3F">
        <w:t xml:space="preserve">    tpc-PUSCH                           SetupRelease { PUSCH-TPC-CommandConfig }                         </w:t>
      </w:r>
      <w:r w:rsidRPr="00962B3F">
        <w:rPr>
          <w:color w:val="993366"/>
        </w:rPr>
        <w:t>OPTIONAL</w:t>
      </w:r>
      <w:r w:rsidRPr="00962B3F">
        <w:t xml:space="preserve">,   </w:t>
      </w:r>
      <w:r w:rsidRPr="00962B3F">
        <w:rPr>
          <w:color w:val="808080"/>
        </w:rPr>
        <w:t>-- Need M</w:t>
      </w:r>
    </w:p>
    <w:p w14:paraId="19EA00B0" w14:textId="77777777" w:rsidR="00077B7D" w:rsidRPr="00962B3F" w:rsidRDefault="00077B7D" w:rsidP="00077B7D">
      <w:pPr>
        <w:pStyle w:val="PL0"/>
        <w:rPr>
          <w:color w:val="808080"/>
        </w:rPr>
      </w:pPr>
      <w:r w:rsidRPr="00962B3F">
        <w:t xml:space="preserve">    tpc-PUCCH                           SetupRelease { PUCCH-TPC-CommandConfig }                         </w:t>
      </w:r>
      <w:r w:rsidRPr="00962B3F">
        <w:rPr>
          <w:color w:val="993366"/>
        </w:rPr>
        <w:t>OPTIONAL</w:t>
      </w:r>
      <w:r w:rsidRPr="00962B3F">
        <w:t xml:space="preserve">,   </w:t>
      </w:r>
      <w:r w:rsidRPr="00962B3F">
        <w:rPr>
          <w:color w:val="808080"/>
        </w:rPr>
        <w:t>-- Need M</w:t>
      </w:r>
    </w:p>
    <w:p w14:paraId="41292300" w14:textId="77777777" w:rsidR="00077B7D" w:rsidRPr="00962B3F" w:rsidRDefault="00077B7D" w:rsidP="00077B7D">
      <w:pPr>
        <w:pStyle w:val="PL0"/>
        <w:rPr>
          <w:color w:val="808080"/>
        </w:rPr>
      </w:pPr>
      <w:r w:rsidRPr="00962B3F">
        <w:t xml:space="preserve">    tpc-SRS                             SetupRelease { SRS-TPC-CommandConfig}                            </w:t>
      </w:r>
      <w:r w:rsidRPr="00962B3F">
        <w:rPr>
          <w:color w:val="993366"/>
        </w:rPr>
        <w:t>OPTIONAL</w:t>
      </w:r>
      <w:r w:rsidRPr="00962B3F">
        <w:t xml:space="preserve">,   </w:t>
      </w:r>
      <w:r w:rsidRPr="00962B3F">
        <w:rPr>
          <w:color w:val="808080"/>
        </w:rPr>
        <w:t>-- Need M</w:t>
      </w:r>
    </w:p>
    <w:p w14:paraId="62308047" w14:textId="77777777" w:rsidR="00077B7D" w:rsidRPr="00962B3F" w:rsidRDefault="00077B7D" w:rsidP="00077B7D">
      <w:pPr>
        <w:pStyle w:val="PL0"/>
      </w:pPr>
      <w:r w:rsidRPr="00962B3F">
        <w:t xml:space="preserve">    ...,</w:t>
      </w:r>
    </w:p>
    <w:p w14:paraId="79B6165B" w14:textId="77777777" w:rsidR="00077B7D" w:rsidRPr="00962B3F" w:rsidRDefault="00077B7D" w:rsidP="00077B7D">
      <w:pPr>
        <w:pStyle w:val="PL0"/>
      </w:pPr>
      <w:r w:rsidRPr="00962B3F">
        <w:t xml:space="preserve">    [[</w:t>
      </w:r>
    </w:p>
    <w:p w14:paraId="598496D8" w14:textId="77777777" w:rsidR="00077B7D" w:rsidRPr="00962B3F" w:rsidRDefault="00077B7D" w:rsidP="00077B7D">
      <w:pPr>
        <w:pStyle w:val="PL0"/>
        <w:rPr>
          <w:color w:val="808080"/>
        </w:rPr>
      </w:pPr>
      <w:r w:rsidRPr="00962B3F">
        <w:t xml:space="preserve">    controlResourceSetToAddModListSizeExt-v1610 </w:t>
      </w:r>
      <w:r w:rsidRPr="00962B3F">
        <w:rPr>
          <w:color w:val="993366"/>
        </w:rPr>
        <w:t>SEQUENCE</w:t>
      </w:r>
      <w:r w:rsidRPr="00962B3F">
        <w:t xml:space="preserve"> (</w:t>
      </w:r>
      <w:r w:rsidRPr="00962B3F">
        <w:rPr>
          <w:color w:val="993366"/>
        </w:rPr>
        <w:t>SIZE</w:t>
      </w:r>
      <w:r w:rsidRPr="00962B3F">
        <w:t xml:space="preserve"> (1..2))</w:t>
      </w:r>
      <w:r w:rsidRPr="00962B3F">
        <w:rPr>
          <w:color w:val="993366"/>
        </w:rPr>
        <w:t xml:space="preserve"> OF</w:t>
      </w:r>
      <w:r w:rsidRPr="00962B3F">
        <w:t xml:space="preserve"> ControlResourceSet             </w:t>
      </w:r>
      <w:r w:rsidRPr="00962B3F">
        <w:rPr>
          <w:color w:val="993366"/>
        </w:rPr>
        <w:t>OPTIONAL</w:t>
      </w:r>
      <w:r w:rsidRPr="00962B3F">
        <w:t xml:space="preserve">,   </w:t>
      </w:r>
      <w:r w:rsidRPr="00962B3F">
        <w:rPr>
          <w:color w:val="808080"/>
        </w:rPr>
        <w:t>-- Need N</w:t>
      </w:r>
    </w:p>
    <w:p w14:paraId="4E9BCAFD" w14:textId="77777777" w:rsidR="00077B7D" w:rsidRPr="00962B3F" w:rsidRDefault="00077B7D" w:rsidP="00077B7D">
      <w:pPr>
        <w:pStyle w:val="PL0"/>
        <w:rPr>
          <w:color w:val="808080"/>
        </w:rPr>
      </w:pPr>
      <w:r w:rsidRPr="00962B3F">
        <w:t xml:space="preserve">    controlResourceSetToReleaseListSizeExt-r16 </w:t>
      </w:r>
      <w:r w:rsidRPr="00962B3F">
        <w:rPr>
          <w:color w:val="993366"/>
        </w:rPr>
        <w:t>SEQUENCE</w:t>
      </w:r>
      <w:r w:rsidRPr="00962B3F">
        <w:t xml:space="preserve"> (</w:t>
      </w:r>
      <w:r w:rsidRPr="00962B3F">
        <w:rPr>
          <w:color w:val="993366"/>
        </w:rPr>
        <w:t>SIZE</w:t>
      </w:r>
      <w:r w:rsidRPr="00962B3F">
        <w:t xml:space="preserve"> (1..5))</w:t>
      </w:r>
      <w:r w:rsidRPr="00962B3F">
        <w:rPr>
          <w:color w:val="993366"/>
        </w:rPr>
        <w:t xml:space="preserve"> OF</w:t>
      </w:r>
      <w:r w:rsidRPr="00962B3F">
        <w:t xml:space="preserve"> ControlResourceSetId-r16        </w:t>
      </w:r>
      <w:r w:rsidRPr="00962B3F">
        <w:rPr>
          <w:color w:val="993366"/>
        </w:rPr>
        <w:t>OPTIONAL</w:t>
      </w:r>
      <w:r w:rsidRPr="00962B3F">
        <w:t xml:space="preserve">,   </w:t>
      </w:r>
      <w:r w:rsidRPr="00962B3F">
        <w:rPr>
          <w:color w:val="808080"/>
        </w:rPr>
        <w:t>-- Need N</w:t>
      </w:r>
    </w:p>
    <w:p w14:paraId="49C722AD" w14:textId="77777777" w:rsidR="00077B7D" w:rsidRPr="00962B3F" w:rsidRDefault="00077B7D" w:rsidP="00077B7D">
      <w:pPr>
        <w:pStyle w:val="PL0"/>
        <w:rPr>
          <w:color w:val="808080"/>
        </w:rPr>
      </w:pPr>
      <w:r w:rsidRPr="00962B3F">
        <w:t xml:space="preserve">    searchSpacesToAddModListExt-r16     </w:t>
      </w:r>
      <w:r w:rsidRPr="00962B3F">
        <w:rPr>
          <w:color w:val="993366"/>
        </w:rPr>
        <w:t>SEQUENCE</w:t>
      </w:r>
      <w:r w:rsidRPr="00962B3F">
        <w:t>(</w:t>
      </w:r>
      <w:r w:rsidRPr="00962B3F">
        <w:rPr>
          <w:color w:val="993366"/>
        </w:rPr>
        <w:t>SIZE</w:t>
      </w:r>
      <w:r w:rsidRPr="00962B3F">
        <w:t xml:space="preserve"> (1..10))</w:t>
      </w:r>
      <w:r w:rsidRPr="00962B3F">
        <w:rPr>
          <w:color w:val="993366"/>
        </w:rPr>
        <w:t xml:space="preserve"> OF</w:t>
      </w:r>
      <w:r w:rsidRPr="00962B3F">
        <w:t xml:space="preserve"> SearchSpaceExt-r16                     </w:t>
      </w:r>
      <w:r w:rsidRPr="00962B3F">
        <w:rPr>
          <w:color w:val="993366"/>
        </w:rPr>
        <w:t>OPTIONAL</w:t>
      </w:r>
      <w:r w:rsidRPr="00962B3F">
        <w:t xml:space="preserve">,   </w:t>
      </w:r>
      <w:r w:rsidRPr="00962B3F">
        <w:rPr>
          <w:color w:val="808080"/>
        </w:rPr>
        <w:t>-- Need N</w:t>
      </w:r>
    </w:p>
    <w:p w14:paraId="778A2DB9" w14:textId="77777777" w:rsidR="00077B7D" w:rsidRPr="00962B3F" w:rsidRDefault="00077B7D" w:rsidP="00077B7D">
      <w:pPr>
        <w:pStyle w:val="PL0"/>
        <w:rPr>
          <w:color w:val="808080"/>
        </w:rPr>
      </w:pPr>
      <w:r w:rsidRPr="00962B3F">
        <w:t xml:space="preserve">    uplinkCancellation-r16              SetupRelease { UplinkCancellation-r16 }                          </w:t>
      </w:r>
      <w:r w:rsidRPr="00962B3F">
        <w:rPr>
          <w:color w:val="993366"/>
        </w:rPr>
        <w:t>OPTIONAL</w:t>
      </w:r>
      <w:r w:rsidRPr="00962B3F">
        <w:t xml:space="preserve">,   </w:t>
      </w:r>
      <w:r w:rsidRPr="00962B3F">
        <w:rPr>
          <w:color w:val="808080"/>
        </w:rPr>
        <w:t>-- Need M</w:t>
      </w:r>
    </w:p>
    <w:p w14:paraId="0B08FB1C" w14:textId="77777777" w:rsidR="00077B7D" w:rsidRPr="00962B3F" w:rsidRDefault="00077B7D" w:rsidP="00077B7D">
      <w:pPr>
        <w:pStyle w:val="PL0"/>
        <w:rPr>
          <w:color w:val="808080"/>
        </w:rPr>
      </w:pPr>
      <w:r w:rsidRPr="00962B3F">
        <w:t xml:space="preserve">    monitoringCapabilityConfig-r16      </w:t>
      </w:r>
      <w:r w:rsidRPr="00962B3F">
        <w:rPr>
          <w:color w:val="993366"/>
        </w:rPr>
        <w:t>ENUMERATED</w:t>
      </w:r>
      <w:r w:rsidRPr="00962B3F">
        <w:t xml:space="preserve"> { r15monitoringcapability,r16monitoringcapability }   </w:t>
      </w:r>
      <w:r w:rsidRPr="00962B3F">
        <w:rPr>
          <w:color w:val="993366"/>
        </w:rPr>
        <w:t>OPTIONAL</w:t>
      </w:r>
      <w:r w:rsidRPr="00962B3F">
        <w:t xml:space="preserve">,   </w:t>
      </w:r>
      <w:r w:rsidRPr="00962B3F">
        <w:rPr>
          <w:color w:val="808080"/>
        </w:rPr>
        <w:t>-- Need M</w:t>
      </w:r>
    </w:p>
    <w:p w14:paraId="72962009" w14:textId="77777777" w:rsidR="00077B7D" w:rsidRPr="00962B3F" w:rsidRDefault="00077B7D" w:rsidP="00077B7D">
      <w:pPr>
        <w:pStyle w:val="PL0"/>
        <w:rPr>
          <w:color w:val="808080"/>
        </w:rPr>
      </w:pPr>
      <w:r w:rsidRPr="00962B3F">
        <w:t xml:space="preserve">    searchSpaceSwitchConfig-r16         SearchSpaceSwitchConfig-r16                                      </w:t>
      </w:r>
      <w:r w:rsidRPr="00962B3F">
        <w:rPr>
          <w:color w:val="993366"/>
        </w:rPr>
        <w:t>OPTIONAL</w:t>
      </w:r>
      <w:r w:rsidRPr="00962B3F">
        <w:t xml:space="preserve">    </w:t>
      </w:r>
      <w:r w:rsidRPr="00962B3F">
        <w:rPr>
          <w:color w:val="808080"/>
        </w:rPr>
        <w:t>-- Need R</w:t>
      </w:r>
    </w:p>
    <w:p w14:paraId="0457E253" w14:textId="77777777" w:rsidR="00077B7D" w:rsidRPr="00962B3F" w:rsidRDefault="00077B7D" w:rsidP="00077B7D">
      <w:pPr>
        <w:pStyle w:val="PL0"/>
      </w:pPr>
      <w:r w:rsidRPr="00962B3F">
        <w:t xml:space="preserve">    ]],</w:t>
      </w:r>
    </w:p>
    <w:p w14:paraId="3A9230BE" w14:textId="77777777" w:rsidR="00077B7D" w:rsidRPr="00962B3F" w:rsidRDefault="00077B7D" w:rsidP="00077B7D">
      <w:pPr>
        <w:pStyle w:val="PL0"/>
      </w:pPr>
      <w:r w:rsidRPr="00962B3F">
        <w:t xml:space="preserve">    [[</w:t>
      </w:r>
    </w:p>
    <w:p w14:paraId="1564B168" w14:textId="77777777" w:rsidR="00077B7D" w:rsidRPr="00962B3F" w:rsidRDefault="00077B7D" w:rsidP="00077B7D">
      <w:pPr>
        <w:pStyle w:val="PL0"/>
        <w:rPr>
          <w:color w:val="808080"/>
        </w:rPr>
      </w:pPr>
      <w:r w:rsidRPr="00962B3F">
        <w:t xml:space="preserve">    searchSpacesToAddModListExt-v1700   </w:t>
      </w:r>
      <w:r w:rsidRPr="00962B3F">
        <w:rPr>
          <w:color w:val="993366"/>
        </w:rPr>
        <w:t>SEQUENCE</w:t>
      </w:r>
      <w:r w:rsidRPr="00962B3F">
        <w:t>(</w:t>
      </w:r>
      <w:r w:rsidRPr="00962B3F">
        <w:rPr>
          <w:color w:val="993366"/>
        </w:rPr>
        <w:t>SIZE</w:t>
      </w:r>
      <w:r w:rsidRPr="00962B3F">
        <w:t xml:space="preserve"> (1..10))</w:t>
      </w:r>
      <w:r w:rsidRPr="00962B3F">
        <w:rPr>
          <w:color w:val="993366"/>
        </w:rPr>
        <w:t xml:space="preserve"> OF</w:t>
      </w:r>
      <w:r w:rsidRPr="00962B3F">
        <w:t xml:space="preserve"> SearchSpaceExt-v1700                   </w:t>
      </w:r>
      <w:r w:rsidRPr="00962B3F">
        <w:rPr>
          <w:color w:val="993366"/>
        </w:rPr>
        <w:t>OPTIONAL</w:t>
      </w:r>
      <w:r w:rsidRPr="00962B3F">
        <w:t xml:space="preserve">,   </w:t>
      </w:r>
      <w:r w:rsidRPr="00962B3F">
        <w:rPr>
          <w:color w:val="808080"/>
        </w:rPr>
        <w:t>-- Need N</w:t>
      </w:r>
    </w:p>
    <w:p w14:paraId="52F6A817" w14:textId="77777777" w:rsidR="00077B7D" w:rsidRPr="00962B3F" w:rsidRDefault="00077B7D" w:rsidP="00077B7D">
      <w:pPr>
        <w:pStyle w:val="PL0"/>
        <w:rPr>
          <w:color w:val="808080"/>
        </w:rPr>
      </w:pPr>
      <w:r w:rsidRPr="00962B3F">
        <w:t xml:space="preserve">    monitoringCapabilityConfig-v1710    </w:t>
      </w:r>
      <w:r w:rsidRPr="00962B3F">
        <w:rPr>
          <w:color w:val="993366"/>
        </w:rPr>
        <w:t>ENUMERATED</w:t>
      </w:r>
      <w:r w:rsidRPr="00962B3F">
        <w:t xml:space="preserve"> { r17monitoringcapability }                           </w:t>
      </w:r>
      <w:r w:rsidRPr="00962B3F">
        <w:rPr>
          <w:color w:val="993366"/>
        </w:rPr>
        <w:t>OPTIONAL</w:t>
      </w:r>
      <w:r w:rsidRPr="00962B3F">
        <w:t xml:space="preserve">,   </w:t>
      </w:r>
      <w:r w:rsidRPr="00962B3F">
        <w:rPr>
          <w:color w:val="808080"/>
        </w:rPr>
        <w:t>-- Need M</w:t>
      </w:r>
    </w:p>
    <w:p w14:paraId="5B9B54DE" w14:textId="77777777" w:rsidR="00077B7D" w:rsidRPr="00962B3F" w:rsidRDefault="00077B7D" w:rsidP="00077B7D">
      <w:pPr>
        <w:pStyle w:val="PL0"/>
        <w:rPr>
          <w:color w:val="808080"/>
        </w:rPr>
      </w:pPr>
      <w:r w:rsidRPr="00962B3F">
        <w:t xml:space="preserve">    searchSpaceSwitchConfig-r17         SearchSpaceSwitchConfig-r17                                      </w:t>
      </w:r>
      <w:r w:rsidRPr="00962B3F">
        <w:rPr>
          <w:color w:val="993366"/>
        </w:rPr>
        <w:t>OPTIONAL</w:t>
      </w:r>
      <w:r w:rsidRPr="00962B3F">
        <w:t xml:space="preserve">,   </w:t>
      </w:r>
      <w:r w:rsidRPr="00962B3F">
        <w:rPr>
          <w:color w:val="808080"/>
        </w:rPr>
        <w:t>-- Need R</w:t>
      </w:r>
    </w:p>
    <w:p w14:paraId="7113B2AB" w14:textId="77777777" w:rsidR="00077B7D" w:rsidRPr="00962B3F" w:rsidRDefault="00077B7D" w:rsidP="00077B7D">
      <w:pPr>
        <w:pStyle w:val="PL0"/>
        <w:rPr>
          <w:color w:val="808080"/>
        </w:rPr>
      </w:pPr>
      <w:r w:rsidRPr="00962B3F">
        <w:t xml:space="preserve">    pdcch-SkippingDurationList-r17      </w:t>
      </w:r>
      <w:r w:rsidRPr="00962B3F">
        <w:rPr>
          <w:color w:val="993366"/>
        </w:rPr>
        <w:t>SEQUENCE</w:t>
      </w:r>
      <w:r w:rsidRPr="00962B3F">
        <w:t>(</w:t>
      </w:r>
      <w:r w:rsidRPr="00962B3F">
        <w:rPr>
          <w:color w:val="993366"/>
        </w:rPr>
        <w:t>SIZE</w:t>
      </w:r>
      <w:r w:rsidRPr="00962B3F">
        <w:t xml:space="preserve"> (1..3))</w:t>
      </w:r>
      <w:r w:rsidRPr="00962B3F">
        <w:rPr>
          <w:color w:val="993366"/>
        </w:rPr>
        <w:t xml:space="preserve"> OF</w:t>
      </w:r>
      <w:r w:rsidRPr="00962B3F">
        <w:t xml:space="preserve"> SCS-SpecificDuration-r17                </w:t>
      </w:r>
      <w:r w:rsidRPr="00962B3F">
        <w:rPr>
          <w:color w:val="993366"/>
        </w:rPr>
        <w:t>OPTIONAL</w:t>
      </w:r>
      <w:r w:rsidRPr="00962B3F">
        <w:t xml:space="preserve">    </w:t>
      </w:r>
      <w:r w:rsidRPr="00962B3F">
        <w:rPr>
          <w:color w:val="808080"/>
        </w:rPr>
        <w:t>-- Need R</w:t>
      </w:r>
    </w:p>
    <w:p w14:paraId="1BBA4B26" w14:textId="77777777" w:rsidR="00077B7D" w:rsidRPr="00962B3F" w:rsidRDefault="00077B7D" w:rsidP="00077B7D">
      <w:pPr>
        <w:pStyle w:val="PL0"/>
      </w:pPr>
      <w:r w:rsidRPr="00962B3F">
        <w:t xml:space="preserve">    ]]</w:t>
      </w:r>
    </w:p>
    <w:p w14:paraId="54E1C28D" w14:textId="77777777" w:rsidR="00077B7D" w:rsidRPr="00962B3F" w:rsidRDefault="00077B7D" w:rsidP="00077B7D">
      <w:pPr>
        <w:pStyle w:val="PL0"/>
      </w:pPr>
      <w:r w:rsidRPr="00962B3F">
        <w:t>}</w:t>
      </w:r>
    </w:p>
    <w:p w14:paraId="41CA0CD7" w14:textId="77777777" w:rsidR="00DB785C" w:rsidRPr="00DB785C" w:rsidRDefault="00DB785C" w:rsidP="00DB785C">
      <w:pPr>
        <w:shd w:val="clear" w:color="auto" w:fill="E6E6E6"/>
        <w:rPr>
          <w:rFonts w:ascii="Courier New" w:hAnsi="Courier New" w:cs="Courier New"/>
          <w:color w:val="000000"/>
          <w:sz w:val="16"/>
          <w:szCs w:val="16"/>
          <w:lang w:eastAsia="en-GB"/>
        </w:rPr>
      </w:pPr>
      <w:r w:rsidRPr="00DB785C">
        <w:rPr>
          <w:rFonts w:ascii="Courier New" w:hAnsi="Courier New" w:cs="Courier New"/>
          <w:color w:val="000000"/>
          <w:sz w:val="16"/>
          <w:szCs w:val="16"/>
          <w:lang w:eastAsia="en-GB"/>
        </w:rPr>
        <w:t> </w:t>
      </w:r>
    </w:p>
    <w:p w14:paraId="7F5B7EE0" w14:textId="77777777" w:rsidR="00DB785C" w:rsidRPr="00DB785C" w:rsidRDefault="00DB785C" w:rsidP="00DB785C">
      <w:pPr>
        <w:rPr>
          <w:rFonts w:ascii="Calibri" w:hAnsi="Calibri" w:cs="Calibri"/>
          <w:color w:val="000000"/>
          <w:sz w:val="22"/>
          <w:szCs w:val="22"/>
          <w:lang w:eastAsia="en-GB"/>
        </w:rPr>
      </w:pPr>
      <w:r w:rsidRPr="00DB785C">
        <w:rPr>
          <w:rFonts w:ascii="Calibri" w:hAnsi="Calibri" w:cs="Calibri"/>
          <w:color w:val="000000"/>
          <w:sz w:val="22"/>
          <w:szCs w:val="22"/>
          <w:lang w:eastAsia="en-GB"/>
        </w:rPr>
        <w:t> </w:t>
      </w:r>
    </w:p>
    <w:p w14:paraId="573297E0" w14:textId="77777777" w:rsidR="00285565" w:rsidRDefault="00285565" w:rsidP="00DB785C">
      <w:pPr>
        <w:rPr>
          <w:rFonts w:ascii="Calibri" w:hAnsi="Calibri" w:cs="Calibri"/>
          <w:b/>
          <w:color w:val="000000"/>
          <w:sz w:val="22"/>
          <w:szCs w:val="22"/>
          <w:lang w:eastAsia="en-GB"/>
        </w:rPr>
      </w:pPr>
    </w:p>
    <w:p w14:paraId="14D5C571" w14:textId="1EB48C50" w:rsidR="00285565" w:rsidRPr="00175DEA" w:rsidRDefault="00C52319" w:rsidP="00DB785C">
      <w:pPr>
        <w:rPr>
          <w:rFonts w:ascii="Arial" w:hAnsi="Arial" w:cs="Arial"/>
          <w:color w:val="000000"/>
          <w:lang w:eastAsia="en-GB"/>
        </w:rPr>
      </w:pPr>
      <w:r w:rsidRPr="00175DEA">
        <w:rPr>
          <w:rFonts w:ascii="Arial" w:hAnsi="Arial" w:cs="Arial"/>
          <w:color w:val="000000"/>
          <w:lang w:eastAsia="en-GB"/>
        </w:rPr>
        <w:t xml:space="preserve">Specifying a different </w:t>
      </w:r>
      <w:r w:rsidR="00AF1249" w:rsidRPr="00175DEA">
        <w:rPr>
          <w:rFonts w:ascii="Arial" w:hAnsi="Arial" w:cs="Arial"/>
          <w:color w:val="000000"/>
          <w:lang w:eastAsia="en-GB"/>
        </w:rPr>
        <w:t>CORESET</w:t>
      </w:r>
      <w:r w:rsidRPr="00175DEA">
        <w:rPr>
          <w:rFonts w:ascii="Arial" w:hAnsi="Arial" w:cs="Arial"/>
          <w:color w:val="000000"/>
          <w:lang w:eastAsia="en-GB"/>
        </w:rPr>
        <w:t xml:space="preserve"> in the above case can lead to </w:t>
      </w:r>
      <w:r w:rsidR="001818F5" w:rsidRPr="00175DEA">
        <w:rPr>
          <w:rFonts w:ascii="Arial" w:hAnsi="Arial" w:cs="Arial"/>
          <w:color w:val="000000"/>
          <w:lang w:eastAsia="en-GB"/>
        </w:rPr>
        <w:t>a</w:t>
      </w:r>
      <w:r w:rsidRPr="00175DEA">
        <w:rPr>
          <w:rFonts w:ascii="Arial" w:hAnsi="Arial" w:cs="Arial"/>
          <w:color w:val="000000"/>
          <w:lang w:eastAsia="en-GB"/>
        </w:rPr>
        <w:t xml:space="preserve"> configuration where </w:t>
      </w:r>
      <w:r w:rsidR="001F0F4C" w:rsidRPr="00175DEA">
        <w:rPr>
          <w:rFonts w:ascii="Arial" w:hAnsi="Arial" w:cs="Arial"/>
          <w:color w:val="000000"/>
          <w:lang w:eastAsia="en-GB"/>
        </w:rPr>
        <w:t>the CORESET</w:t>
      </w:r>
      <w:r w:rsidR="0075340A" w:rsidRPr="00175DEA">
        <w:rPr>
          <w:rFonts w:ascii="Arial" w:hAnsi="Arial" w:cs="Arial"/>
          <w:color w:val="000000"/>
          <w:lang w:eastAsia="en-GB"/>
        </w:rPr>
        <w:t xml:space="preserve"> for the</w:t>
      </w:r>
      <w:r w:rsidR="001F0F4C" w:rsidRPr="00175DEA">
        <w:rPr>
          <w:rFonts w:ascii="Arial" w:hAnsi="Arial" w:cs="Arial"/>
          <w:color w:val="000000"/>
          <w:lang w:eastAsia="en-GB"/>
        </w:rPr>
        <w:t xml:space="preserve"> </w:t>
      </w:r>
      <w:r w:rsidRPr="00175DEA">
        <w:rPr>
          <w:rFonts w:ascii="Arial" w:hAnsi="Arial" w:cs="Arial"/>
          <w:color w:val="000000"/>
          <w:lang w:eastAsia="en-GB"/>
        </w:rPr>
        <w:t xml:space="preserve">CG-SDT UE </w:t>
      </w:r>
      <w:r w:rsidR="0075340A" w:rsidRPr="00175DEA">
        <w:rPr>
          <w:rFonts w:ascii="Arial" w:hAnsi="Arial" w:cs="Arial"/>
          <w:color w:val="000000"/>
          <w:lang w:eastAsia="en-GB"/>
        </w:rPr>
        <w:t>is</w:t>
      </w:r>
      <w:r w:rsidRPr="00175DEA">
        <w:rPr>
          <w:rFonts w:ascii="Arial" w:hAnsi="Arial" w:cs="Arial"/>
          <w:color w:val="000000"/>
          <w:lang w:eastAsia="en-GB"/>
        </w:rPr>
        <w:t xml:space="preserve"> in a different BWP altogether. This need not necessarily be the initial BWP. Therefore, we make the following observation.</w:t>
      </w:r>
    </w:p>
    <w:p w14:paraId="04958F95" w14:textId="77777777" w:rsidR="00285565" w:rsidRDefault="00285565" w:rsidP="00DB785C">
      <w:pPr>
        <w:rPr>
          <w:rFonts w:ascii="Calibri" w:hAnsi="Calibri" w:cs="Calibri"/>
          <w:b/>
          <w:color w:val="000000"/>
          <w:sz w:val="22"/>
          <w:szCs w:val="22"/>
          <w:lang w:eastAsia="en-GB"/>
        </w:rPr>
      </w:pPr>
    </w:p>
    <w:p w14:paraId="741F515B" w14:textId="79C2EFBE" w:rsidR="00DB785C" w:rsidRPr="00DB785C" w:rsidRDefault="00C52319" w:rsidP="00285565">
      <w:pPr>
        <w:pStyle w:val="Observation"/>
        <w:rPr>
          <w:lang w:eastAsia="en-GB"/>
        </w:rPr>
      </w:pPr>
      <w:r>
        <w:rPr>
          <w:lang w:eastAsia="en-GB"/>
        </w:rPr>
        <w:t xml:space="preserve">Configuring CG-SDT UE’s Downlink BWP with </w:t>
      </w:r>
      <w:r w:rsidRPr="00C35E80">
        <w:rPr>
          <w:i/>
          <w:iCs/>
          <w:lang w:eastAsia="en-GB"/>
        </w:rPr>
        <w:t>BWP-Downlink-Dedicated-SDT</w:t>
      </w:r>
      <w:r w:rsidR="00BC1050" w:rsidRPr="00C35E80">
        <w:rPr>
          <w:i/>
          <w:iCs/>
          <w:lang w:eastAsia="en-GB"/>
        </w:rPr>
        <w:t>-r17</w:t>
      </w:r>
      <w:r w:rsidR="00DB785C" w:rsidRPr="00DB785C">
        <w:rPr>
          <w:lang w:eastAsia="en-GB"/>
        </w:rPr>
        <w:t xml:space="preserve"> can lead to </w:t>
      </w:r>
      <w:r w:rsidR="00FA6A2D">
        <w:rPr>
          <w:lang w:eastAsia="en-GB"/>
        </w:rPr>
        <w:t>that</w:t>
      </w:r>
      <w:r>
        <w:rPr>
          <w:lang w:eastAsia="en-GB"/>
        </w:rPr>
        <w:t xml:space="preserve"> the UE </w:t>
      </w:r>
      <w:r w:rsidR="00FA6A2D">
        <w:rPr>
          <w:lang w:eastAsia="en-GB"/>
        </w:rPr>
        <w:t>has a DL BWP</w:t>
      </w:r>
      <w:r>
        <w:rPr>
          <w:lang w:eastAsia="en-GB"/>
        </w:rPr>
        <w:t xml:space="preserve"> which is not necessarily </w:t>
      </w:r>
      <w:r w:rsidR="00335709">
        <w:rPr>
          <w:lang w:eastAsia="en-GB"/>
        </w:rPr>
        <w:t xml:space="preserve">within the </w:t>
      </w:r>
      <w:r w:rsidR="00932833">
        <w:rPr>
          <w:lang w:eastAsia="en-GB"/>
        </w:rPr>
        <w:t xml:space="preserve">corresponding </w:t>
      </w:r>
      <w:r>
        <w:rPr>
          <w:lang w:eastAsia="en-GB"/>
        </w:rPr>
        <w:t>initial BWP</w:t>
      </w:r>
      <w:r w:rsidR="000A10A6">
        <w:rPr>
          <w:lang w:eastAsia="en-GB"/>
        </w:rPr>
        <w:t xml:space="preserve"> that has to be used for CG-SDT</w:t>
      </w:r>
      <w:r w:rsidR="00DB785C" w:rsidRPr="00DB785C">
        <w:rPr>
          <w:lang w:eastAsia="en-GB"/>
        </w:rPr>
        <w:t>. </w:t>
      </w:r>
    </w:p>
    <w:p w14:paraId="7081052B" w14:textId="77777777" w:rsidR="00DB785C" w:rsidRPr="00DB785C" w:rsidRDefault="00DB785C" w:rsidP="00DB785C">
      <w:pPr>
        <w:rPr>
          <w:rFonts w:ascii="Calibri" w:hAnsi="Calibri" w:cs="Calibri"/>
          <w:color w:val="000000"/>
          <w:sz w:val="22"/>
          <w:szCs w:val="22"/>
          <w:lang w:eastAsia="en-GB"/>
        </w:rPr>
      </w:pPr>
      <w:r w:rsidRPr="00DB785C">
        <w:rPr>
          <w:rFonts w:ascii="Calibri" w:hAnsi="Calibri" w:cs="Calibri"/>
          <w:b/>
          <w:color w:val="000000"/>
          <w:sz w:val="22"/>
          <w:szCs w:val="22"/>
          <w:lang w:eastAsia="en-GB"/>
        </w:rPr>
        <w:t> </w:t>
      </w:r>
    </w:p>
    <w:p w14:paraId="75B3C1E0" w14:textId="5582D267" w:rsidR="00DB785C" w:rsidRPr="00175DEA" w:rsidRDefault="00DB785C" w:rsidP="005C1C72">
      <w:pPr>
        <w:rPr>
          <w:rFonts w:ascii="Arial" w:hAnsi="Arial" w:cs="Arial"/>
          <w:color w:val="000000"/>
          <w:lang w:eastAsia="en-GB"/>
        </w:rPr>
      </w:pPr>
      <w:r w:rsidRPr="00175DEA">
        <w:rPr>
          <w:rFonts w:ascii="Arial" w:hAnsi="Arial" w:cs="Arial"/>
          <w:color w:val="000000"/>
          <w:lang w:eastAsia="en-GB"/>
        </w:rPr>
        <w:t xml:space="preserve">This </w:t>
      </w:r>
      <w:r w:rsidR="003A14D0" w:rsidRPr="00175DEA">
        <w:rPr>
          <w:rFonts w:ascii="Arial" w:hAnsi="Arial" w:cs="Arial"/>
          <w:color w:val="000000"/>
          <w:lang w:eastAsia="en-GB"/>
        </w:rPr>
        <w:t xml:space="preserve">seems to be in conflict to </w:t>
      </w:r>
      <w:r w:rsidRPr="00175DEA">
        <w:rPr>
          <w:rFonts w:ascii="Arial" w:hAnsi="Arial" w:cs="Arial"/>
          <w:color w:val="000000"/>
          <w:lang w:eastAsia="en-GB"/>
        </w:rPr>
        <w:t xml:space="preserve">the </w:t>
      </w:r>
      <w:r w:rsidR="005C1C72" w:rsidRPr="00175DEA">
        <w:rPr>
          <w:rFonts w:ascii="Arial" w:hAnsi="Arial" w:cs="Arial"/>
          <w:color w:val="000000"/>
          <w:lang w:eastAsia="en-GB"/>
        </w:rPr>
        <w:t xml:space="preserve">RAN2#116e </w:t>
      </w:r>
      <w:r w:rsidRPr="00175DEA">
        <w:rPr>
          <w:rFonts w:ascii="Arial" w:hAnsi="Arial" w:cs="Arial"/>
          <w:color w:val="000000"/>
          <w:lang w:eastAsia="en-GB"/>
        </w:rPr>
        <w:t xml:space="preserve">agreement </w:t>
      </w:r>
      <w:r w:rsidR="00262BF5" w:rsidRPr="00175DEA">
        <w:rPr>
          <w:rFonts w:ascii="Arial" w:hAnsi="Arial" w:cs="Arial"/>
          <w:color w:val="000000"/>
          <w:lang w:eastAsia="en-GB"/>
        </w:rPr>
        <w:t>that</w:t>
      </w:r>
      <w:r w:rsidR="005C1C72" w:rsidRPr="00175DEA">
        <w:rPr>
          <w:rFonts w:ascii="Arial" w:hAnsi="Arial" w:cs="Arial"/>
          <w:color w:val="000000"/>
          <w:lang w:eastAsia="en-GB"/>
        </w:rPr>
        <w:t xml:space="preserve"> </w:t>
      </w:r>
      <w:r w:rsidRPr="00175DEA">
        <w:rPr>
          <w:rFonts w:ascii="Arial" w:hAnsi="Arial" w:cs="Arial"/>
          <w:color w:val="000000"/>
          <w:lang w:eastAsia="en-GB"/>
        </w:rPr>
        <w:t xml:space="preserve">CG-SDT </w:t>
      </w:r>
      <w:r w:rsidR="00BC1050" w:rsidRPr="00175DEA">
        <w:rPr>
          <w:rFonts w:ascii="Arial" w:hAnsi="Arial" w:cs="Arial"/>
          <w:color w:val="000000"/>
          <w:lang w:eastAsia="en-GB"/>
        </w:rPr>
        <w:t>is configured</w:t>
      </w:r>
      <w:r w:rsidR="005C1C72" w:rsidRPr="00175DEA">
        <w:rPr>
          <w:rFonts w:ascii="Arial" w:hAnsi="Arial" w:cs="Arial"/>
          <w:color w:val="000000"/>
          <w:lang w:eastAsia="en-GB"/>
        </w:rPr>
        <w:t xml:space="preserve"> on </w:t>
      </w:r>
      <w:r w:rsidR="00BC1050" w:rsidRPr="00175DEA">
        <w:rPr>
          <w:rFonts w:ascii="Arial" w:hAnsi="Arial" w:cs="Arial"/>
          <w:color w:val="000000"/>
          <w:lang w:eastAsia="en-GB"/>
        </w:rPr>
        <w:t xml:space="preserve">the </w:t>
      </w:r>
      <w:r w:rsidR="005C1C72" w:rsidRPr="00175DEA">
        <w:rPr>
          <w:rFonts w:ascii="Arial" w:hAnsi="Arial" w:cs="Arial"/>
          <w:color w:val="000000"/>
          <w:lang w:eastAsia="en-GB"/>
        </w:rPr>
        <w:t>in</w:t>
      </w:r>
      <w:r w:rsidR="002145B4" w:rsidRPr="00175DEA">
        <w:rPr>
          <w:rFonts w:ascii="Arial" w:hAnsi="Arial" w:cs="Arial"/>
          <w:color w:val="000000"/>
          <w:lang w:eastAsia="en-GB"/>
        </w:rPr>
        <w:t>i</w:t>
      </w:r>
      <w:r w:rsidR="005C1C72" w:rsidRPr="00175DEA">
        <w:rPr>
          <w:rFonts w:ascii="Arial" w:hAnsi="Arial" w:cs="Arial"/>
          <w:color w:val="000000"/>
          <w:lang w:eastAsia="en-GB"/>
        </w:rPr>
        <w:t xml:space="preserve">tial </w:t>
      </w:r>
      <w:r w:rsidRPr="00175DEA">
        <w:rPr>
          <w:rFonts w:ascii="Arial" w:hAnsi="Arial" w:cs="Arial"/>
          <w:color w:val="000000"/>
          <w:lang w:eastAsia="en-GB"/>
        </w:rPr>
        <w:t>BWP</w:t>
      </w:r>
      <w:r w:rsidR="002145B4" w:rsidRPr="00175DEA">
        <w:rPr>
          <w:rFonts w:ascii="Arial" w:hAnsi="Arial" w:cs="Arial"/>
          <w:color w:val="000000"/>
          <w:lang w:eastAsia="en-GB"/>
        </w:rPr>
        <w:t>.</w:t>
      </w:r>
      <w:r w:rsidRPr="00175DEA">
        <w:rPr>
          <w:rFonts w:ascii="Arial" w:hAnsi="Arial" w:cs="Arial"/>
          <w:color w:val="000000"/>
          <w:lang w:eastAsia="en-GB"/>
        </w:rPr>
        <w:t xml:space="preserve"> </w:t>
      </w:r>
    </w:p>
    <w:p w14:paraId="0C21B087" w14:textId="77777777" w:rsidR="00DB785C" w:rsidRPr="00175DEA" w:rsidRDefault="00DB785C" w:rsidP="00DB785C">
      <w:pPr>
        <w:rPr>
          <w:rFonts w:ascii="Arial" w:hAnsi="Arial" w:cs="Arial"/>
          <w:color w:val="000000"/>
          <w:lang w:eastAsia="en-GB"/>
        </w:rPr>
      </w:pPr>
      <w:r w:rsidRPr="00175DEA">
        <w:rPr>
          <w:rFonts w:ascii="Arial" w:hAnsi="Arial" w:cs="Arial"/>
          <w:color w:val="000000"/>
          <w:lang w:eastAsia="en-GB"/>
        </w:rPr>
        <w:t> </w:t>
      </w:r>
    </w:p>
    <w:p w14:paraId="6BC7564A" w14:textId="119A529F" w:rsidR="009E75BB" w:rsidRPr="00175DEA" w:rsidRDefault="00DD414F" w:rsidP="00C12B18">
      <w:pPr>
        <w:rPr>
          <w:rFonts w:ascii="Arial" w:hAnsi="Arial" w:cs="Arial"/>
          <w:color w:val="000000"/>
          <w:lang w:eastAsia="en-GB"/>
        </w:rPr>
      </w:pPr>
      <w:r w:rsidRPr="00175DEA">
        <w:rPr>
          <w:rFonts w:ascii="Arial" w:hAnsi="Arial" w:cs="Arial"/>
          <w:color w:val="000000"/>
          <w:lang w:eastAsia="en-GB"/>
        </w:rPr>
        <w:t xml:space="preserve">To ensure that CG-SDT </w:t>
      </w:r>
      <w:r w:rsidR="00172E2E" w:rsidRPr="00175DEA">
        <w:rPr>
          <w:rFonts w:ascii="Arial" w:hAnsi="Arial" w:cs="Arial"/>
          <w:color w:val="000000"/>
          <w:lang w:eastAsia="en-GB"/>
        </w:rPr>
        <w:t>with</w:t>
      </w:r>
      <w:r w:rsidR="001428E5" w:rsidRPr="00175DEA">
        <w:rPr>
          <w:rFonts w:ascii="Arial" w:hAnsi="Arial" w:cs="Arial"/>
          <w:color w:val="000000"/>
          <w:lang w:eastAsia="en-GB"/>
        </w:rPr>
        <w:t xml:space="preserve"> </w:t>
      </w:r>
      <w:r w:rsidR="00C27A44" w:rsidRPr="00175DEA">
        <w:rPr>
          <w:rFonts w:ascii="Arial" w:hAnsi="Arial" w:cs="Arial"/>
          <w:color w:val="000000"/>
          <w:lang w:eastAsia="en-GB"/>
        </w:rPr>
        <w:t>an</w:t>
      </w:r>
      <w:r w:rsidR="001428E5" w:rsidRPr="00175DEA">
        <w:rPr>
          <w:rFonts w:ascii="Arial" w:hAnsi="Arial" w:cs="Arial"/>
          <w:color w:val="000000"/>
          <w:lang w:eastAsia="en-GB"/>
        </w:rPr>
        <w:t xml:space="preserve"> associated DL</w:t>
      </w:r>
      <w:r w:rsidR="002B7CDC" w:rsidRPr="00175DEA">
        <w:rPr>
          <w:rFonts w:ascii="Arial" w:hAnsi="Arial" w:cs="Arial"/>
          <w:color w:val="000000"/>
          <w:lang w:eastAsia="en-GB"/>
        </w:rPr>
        <w:t xml:space="preserve"> </w:t>
      </w:r>
      <w:r w:rsidRPr="00175DEA">
        <w:rPr>
          <w:rFonts w:ascii="Arial" w:hAnsi="Arial" w:cs="Arial"/>
          <w:color w:val="000000"/>
          <w:lang w:eastAsia="en-GB"/>
        </w:rPr>
        <w:t>is configured on</w:t>
      </w:r>
      <w:r w:rsidR="00130D1A" w:rsidRPr="00175DEA">
        <w:rPr>
          <w:rFonts w:ascii="Arial" w:hAnsi="Arial" w:cs="Arial"/>
          <w:color w:val="000000"/>
          <w:lang w:eastAsia="en-GB"/>
        </w:rPr>
        <w:t>ly in</w:t>
      </w:r>
      <w:r w:rsidRPr="00175DEA">
        <w:rPr>
          <w:rFonts w:ascii="Arial" w:hAnsi="Arial" w:cs="Arial"/>
          <w:color w:val="000000"/>
          <w:lang w:eastAsia="en-GB"/>
        </w:rPr>
        <w:t xml:space="preserve"> the initial BWP</w:t>
      </w:r>
      <w:r w:rsidR="00DB785C" w:rsidRPr="00175DEA">
        <w:rPr>
          <w:rFonts w:ascii="Arial" w:hAnsi="Arial" w:cs="Arial"/>
          <w:color w:val="000000"/>
          <w:lang w:eastAsia="en-GB"/>
        </w:rPr>
        <w:t xml:space="preserve">, </w:t>
      </w:r>
      <w:r w:rsidR="00486830" w:rsidRPr="00175DEA">
        <w:rPr>
          <w:rFonts w:ascii="Arial" w:hAnsi="Arial" w:cs="Arial"/>
          <w:color w:val="000000"/>
          <w:lang w:eastAsia="en-GB"/>
        </w:rPr>
        <w:t xml:space="preserve">a restriction can be added </w:t>
      </w:r>
      <w:r w:rsidR="0036254F" w:rsidRPr="00175DEA">
        <w:rPr>
          <w:rFonts w:ascii="Arial" w:hAnsi="Arial" w:cs="Arial"/>
          <w:color w:val="000000"/>
          <w:lang w:eastAsia="en-GB"/>
        </w:rPr>
        <w:t xml:space="preserve">the field description of </w:t>
      </w:r>
      <w:r w:rsidR="0036254F" w:rsidRPr="00175DEA">
        <w:rPr>
          <w:rFonts w:ascii="Arial" w:hAnsi="Arial" w:cs="Arial"/>
          <w:i/>
          <w:iCs/>
          <w:color w:val="000000"/>
          <w:lang w:eastAsia="en-GB"/>
        </w:rPr>
        <w:t>cg-SDT-ConfigInitialBWP-DL-r17</w:t>
      </w:r>
      <w:r w:rsidR="0036254F" w:rsidRPr="00175DEA">
        <w:rPr>
          <w:rFonts w:ascii="Arial" w:hAnsi="Arial" w:cs="Arial"/>
          <w:color w:val="000000"/>
          <w:lang w:eastAsia="en-GB"/>
        </w:rPr>
        <w:t xml:space="preserve"> </w:t>
      </w:r>
      <w:r w:rsidR="002F55B6" w:rsidRPr="00175DEA">
        <w:rPr>
          <w:rFonts w:ascii="Arial" w:hAnsi="Arial" w:cs="Arial"/>
          <w:color w:val="000000"/>
          <w:lang w:eastAsia="en-GB"/>
        </w:rPr>
        <w:t xml:space="preserve">in 38.331 to </w:t>
      </w:r>
      <w:r w:rsidR="0036254F" w:rsidRPr="00175DEA">
        <w:rPr>
          <w:rFonts w:ascii="Arial" w:hAnsi="Arial" w:cs="Arial"/>
          <w:color w:val="000000"/>
          <w:lang w:eastAsia="en-GB"/>
        </w:rPr>
        <w:t>ensure</w:t>
      </w:r>
      <w:r w:rsidR="00485E1C" w:rsidRPr="00175DEA">
        <w:rPr>
          <w:rFonts w:ascii="Arial" w:hAnsi="Arial" w:cs="Arial"/>
          <w:color w:val="000000"/>
          <w:lang w:eastAsia="en-GB"/>
        </w:rPr>
        <w:t xml:space="preserve"> </w:t>
      </w:r>
      <w:r w:rsidR="0007739F" w:rsidRPr="00175DEA">
        <w:rPr>
          <w:rFonts w:ascii="Arial" w:hAnsi="Arial" w:cs="Arial"/>
          <w:color w:val="000000"/>
          <w:lang w:eastAsia="en-GB"/>
        </w:rPr>
        <w:t>this</w:t>
      </w:r>
      <w:r w:rsidR="00485E1C" w:rsidRPr="00175DEA">
        <w:rPr>
          <w:rFonts w:ascii="Arial" w:hAnsi="Arial" w:cs="Arial"/>
          <w:color w:val="000000"/>
          <w:lang w:eastAsia="en-GB"/>
        </w:rPr>
        <w:t xml:space="preserve"> configuration</w:t>
      </w:r>
      <w:r w:rsidR="002F55B6" w:rsidRPr="00175DEA">
        <w:rPr>
          <w:rFonts w:ascii="Arial" w:hAnsi="Arial" w:cs="Arial"/>
          <w:color w:val="000000"/>
          <w:lang w:eastAsia="en-GB"/>
        </w:rPr>
        <w:t xml:space="preserve"> </w:t>
      </w:r>
      <w:r w:rsidR="00C27A44" w:rsidRPr="00175DEA">
        <w:rPr>
          <w:rFonts w:ascii="Arial" w:hAnsi="Arial" w:cs="Arial"/>
          <w:color w:val="000000"/>
          <w:lang w:eastAsia="en-GB"/>
        </w:rPr>
        <w:t xml:space="preserve">is </w:t>
      </w:r>
      <w:r w:rsidR="00F778B6" w:rsidRPr="00175DEA">
        <w:rPr>
          <w:rFonts w:ascii="Arial" w:hAnsi="Arial" w:cs="Arial"/>
          <w:color w:val="000000"/>
          <w:lang w:eastAsia="en-GB"/>
        </w:rPr>
        <w:t>on</w:t>
      </w:r>
      <w:r w:rsidR="0007739F" w:rsidRPr="00175DEA">
        <w:rPr>
          <w:rFonts w:ascii="Arial" w:hAnsi="Arial" w:cs="Arial"/>
          <w:color w:val="000000"/>
          <w:lang w:eastAsia="en-GB"/>
        </w:rPr>
        <w:t xml:space="preserve"> </w:t>
      </w:r>
      <w:r w:rsidR="002F55B6" w:rsidRPr="00175DEA">
        <w:rPr>
          <w:rFonts w:ascii="Arial" w:hAnsi="Arial" w:cs="Arial"/>
          <w:color w:val="000000"/>
          <w:lang w:eastAsia="en-GB"/>
        </w:rPr>
        <w:t>the initial BWP.</w:t>
      </w:r>
    </w:p>
    <w:p w14:paraId="0C12B847" w14:textId="77777777" w:rsidR="0007739F" w:rsidRPr="00D42D6A" w:rsidRDefault="0007739F" w:rsidP="00C12B18">
      <w:pPr>
        <w:rPr>
          <w:rFonts w:ascii="Calibri" w:hAnsi="Calibri" w:cs="Calibri"/>
          <w:color w:val="000000"/>
          <w:sz w:val="22"/>
          <w:szCs w:val="22"/>
          <w:lang w:eastAsia="en-GB"/>
        </w:rPr>
      </w:pPr>
    </w:p>
    <w:p w14:paraId="000F528F" w14:textId="08D77937" w:rsidR="007256AE" w:rsidRPr="00604DD0" w:rsidRDefault="00675A98" w:rsidP="009207E1">
      <w:pPr>
        <w:pStyle w:val="Proposal"/>
      </w:pPr>
      <w:bookmarkStart w:id="0" w:name="_Toc110970366"/>
      <w:r w:rsidRPr="009207E1">
        <w:rPr>
          <w:lang w:eastAsia="en-GB"/>
        </w:rPr>
        <w:t xml:space="preserve">Add a restriction </w:t>
      </w:r>
      <w:r w:rsidR="001F2958" w:rsidRPr="009207E1">
        <w:t>to</w:t>
      </w:r>
      <w:r w:rsidR="001F2958" w:rsidRPr="009207E1">
        <w:rPr>
          <w:lang w:eastAsia="en-GB"/>
        </w:rPr>
        <w:t xml:space="preserve"> 38.331 to ensure CG-SDT with an associated DL is configured only in the initial BWP</w:t>
      </w:r>
      <w:bookmarkEnd w:id="0"/>
    </w:p>
    <w:p w14:paraId="4ACBEC48" w14:textId="716DB1B2" w:rsidR="00675A98" w:rsidRPr="00106C1A" w:rsidRDefault="001F2958" w:rsidP="009207E1">
      <w:pPr>
        <w:pStyle w:val="Proposal"/>
      </w:pPr>
      <w:bookmarkStart w:id="1" w:name="_Toc110970367"/>
      <w:r w:rsidRPr="009207E1">
        <w:rPr>
          <w:lang w:eastAsia="en-GB"/>
        </w:rPr>
        <w:t>T</w:t>
      </w:r>
      <w:r w:rsidR="00675A98" w:rsidRPr="009207E1">
        <w:rPr>
          <w:lang w:eastAsia="en-GB"/>
        </w:rPr>
        <w:t xml:space="preserve">he </w:t>
      </w:r>
      <w:r w:rsidR="00675A98" w:rsidRPr="009207E1">
        <w:t>parameters</w:t>
      </w:r>
      <w:r w:rsidR="00675A98" w:rsidRPr="009207E1">
        <w:rPr>
          <w:lang w:eastAsia="en-GB"/>
        </w:rPr>
        <w:t xml:space="preserve"> </w:t>
      </w:r>
      <w:r w:rsidR="00071AF4" w:rsidRPr="009207E1">
        <w:rPr>
          <w:i/>
          <w:lang w:eastAsia="en-GB"/>
        </w:rPr>
        <w:t>cg-SDT-ConfigInitialBWP-DL-r17</w:t>
      </w:r>
      <w:r w:rsidR="00675A98" w:rsidRPr="009207E1">
        <w:rPr>
          <w:lang w:eastAsia="en-GB"/>
        </w:rPr>
        <w:t xml:space="preserve"> </w:t>
      </w:r>
      <w:r w:rsidRPr="009207E1">
        <w:rPr>
          <w:lang w:eastAsia="en-GB"/>
        </w:rPr>
        <w:t xml:space="preserve">is restricted </w:t>
      </w:r>
      <w:r w:rsidR="00675A98" w:rsidRPr="009207E1">
        <w:rPr>
          <w:lang w:eastAsia="en-GB"/>
        </w:rPr>
        <w:t xml:space="preserve">to only </w:t>
      </w:r>
      <w:r w:rsidR="00C262DB" w:rsidRPr="009207E1">
        <w:rPr>
          <w:lang w:eastAsia="en-GB"/>
        </w:rPr>
        <w:t>use</w:t>
      </w:r>
      <w:r w:rsidR="00071AF4" w:rsidRPr="009207E1">
        <w:rPr>
          <w:lang w:eastAsia="en-GB"/>
        </w:rPr>
        <w:t xml:space="preserve"> </w:t>
      </w:r>
      <w:r w:rsidR="00675A98" w:rsidRPr="009207E1">
        <w:rPr>
          <w:lang w:eastAsia="en-GB"/>
        </w:rPr>
        <w:t xml:space="preserve">the </w:t>
      </w:r>
      <w:r w:rsidR="008F452F" w:rsidRPr="009207E1">
        <w:rPr>
          <w:lang w:eastAsia="en-GB"/>
        </w:rPr>
        <w:t>generic parameters defined as in</w:t>
      </w:r>
      <w:r w:rsidR="00675A98" w:rsidRPr="009207E1">
        <w:rPr>
          <w:lang w:eastAsia="en-GB"/>
        </w:rPr>
        <w:t xml:space="preserve"> the initial </w:t>
      </w:r>
      <w:r w:rsidR="00FC68A3" w:rsidRPr="009207E1">
        <w:rPr>
          <w:lang w:eastAsia="en-GB"/>
        </w:rPr>
        <w:t xml:space="preserve">DL </w:t>
      </w:r>
      <w:r w:rsidR="00675A98" w:rsidRPr="009207E1">
        <w:rPr>
          <w:lang w:eastAsia="en-GB"/>
        </w:rPr>
        <w:t>BWP</w:t>
      </w:r>
      <w:r w:rsidR="001035D9" w:rsidRPr="009207E1">
        <w:rPr>
          <w:lang w:eastAsia="en-GB"/>
        </w:rPr>
        <w:t xml:space="preserve"> </w:t>
      </w:r>
      <w:r w:rsidR="00994D23" w:rsidRPr="009207E1">
        <w:rPr>
          <w:lang w:eastAsia="en-GB"/>
        </w:rPr>
        <w:t xml:space="preserve">in </w:t>
      </w:r>
      <w:r w:rsidR="00994D23" w:rsidRPr="009207E1">
        <w:rPr>
          <w:i/>
          <w:lang w:eastAsia="en-GB"/>
        </w:rPr>
        <w:t>BWP-</w:t>
      </w:r>
      <w:proofErr w:type="spellStart"/>
      <w:r w:rsidR="00994D23" w:rsidRPr="009207E1">
        <w:rPr>
          <w:i/>
          <w:lang w:eastAsia="en-GB"/>
        </w:rPr>
        <w:t>DownlinkCommon</w:t>
      </w:r>
      <w:proofErr w:type="spellEnd"/>
      <w:r w:rsidR="00675A98" w:rsidRPr="009207E1">
        <w:rPr>
          <w:lang w:eastAsia="en-GB"/>
        </w:rPr>
        <w:t>.</w:t>
      </w:r>
      <w:bookmarkEnd w:id="1"/>
    </w:p>
    <w:p w14:paraId="35848D11" w14:textId="03C5C1E3" w:rsidR="00D2174F" w:rsidRDefault="00F96A1D" w:rsidP="00C35E80">
      <w:pPr>
        <w:pStyle w:val="Proposal"/>
      </w:pPr>
      <w:bookmarkStart w:id="2" w:name="_Toc110970368"/>
      <w:r w:rsidRPr="00C35E80">
        <w:rPr>
          <w:lang w:eastAsia="en-GB"/>
        </w:rPr>
        <w:t xml:space="preserve">Adopt the </w:t>
      </w:r>
      <w:r w:rsidR="009F67A1" w:rsidRPr="00C35E80">
        <w:t>below</w:t>
      </w:r>
      <w:r w:rsidR="009F67A1" w:rsidRPr="00C35E80">
        <w:rPr>
          <w:lang w:eastAsia="en-GB"/>
        </w:rPr>
        <w:t xml:space="preserve"> </w:t>
      </w:r>
      <w:proofErr w:type="gramStart"/>
      <w:r w:rsidR="002536A5" w:rsidRPr="00C35E80">
        <w:rPr>
          <w:lang w:eastAsia="en-GB"/>
        </w:rPr>
        <w:t>CR</w:t>
      </w:r>
      <w:r w:rsidR="007B6837" w:rsidRPr="00C35E80">
        <w:rPr>
          <w:lang w:eastAsia="en-GB"/>
        </w:rPr>
        <w:t xml:space="preserve"> </w:t>
      </w:r>
      <w:r w:rsidR="00675A98" w:rsidDel="00675A98">
        <w:t xml:space="preserve"> </w:t>
      </w:r>
      <w:r w:rsidR="009F67A1">
        <w:t>for</w:t>
      </w:r>
      <w:proofErr w:type="gramEnd"/>
      <w:r w:rsidR="009F67A1">
        <w:t xml:space="preserve"> 38.331</w:t>
      </w:r>
      <w:bookmarkEnd w:id="2"/>
    </w:p>
    <w:p w14:paraId="559E5CA3" w14:textId="77777777" w:rsidR="005D470D" w:rsidRDefault="005D470D" w:rsidP="006C50A2"/>
    <w:p w14:paraId="46945253" w14:textId="714DED88" w:rsidR="00514764" w:rsidRDefault="00152A3B" w:rsidP="006C50A2">
      <w:pPr>
        <w:rPr>
          <w:rFonts w:ascii="Arial" w:hAnsi="Arial" w:cs="Arial"/>
          <w:color w:val="000000"/>
          <w:lang w:eastAsia="en-GB"/>
        </w:rPr>
      </w:pPr>
      <w:bookmarkStart w:id="3" w:name="_Toc110967535"/>
      <w:r w:rsidRPr="00175DEA">
        <w:rPr>
          <w:rFonts w:ascii="Arial" w:hAnsi="Arial" w:cs="Arial"/>
          <w:color w:val="000000"/>
          <w:lang w:eastAsia="en-GB"/>
        </w:rPr>
        <w:t xml:space="preserve">Note, as an alternative, a clarification could be made in field description on the use of optional </w:t>
      </w:r>
      <w:r w:rsidR="00514764" w:rsidRPr="00175DEA">
        <w:rPr>
          <w:rFonts w:ascii="Arial" w:hAnsi="Arial" w:cs="Arial"/>
          <w:color w:val="000000"/>
          <w:lang w:eastAsia="en-GB"/>
        </w:rPr>
        <w:t>configuration of CORESETs and it’s use for CG-SDT</w:t>
      </w:r>
      <w:r w:rsidR="00A113E6" w:rsidRPr="00175DEA">
        <w:rPr>
          <w:rFonts w:ascii="Arial" w:hAnsi="Arial" w:cs="Arial"/>
          <w:color w:val="000000"/>
          <w:lang w:eastAsia="en-GB"/>
        </w:rPr>
        <w:t>.</w:t>
      </w:r>
      <w:bookmarkEnd w:id="3"/>
    </w:p>
    <w:p w14:paraId="633F696E" w14:textId="77777777" w:rsidR="00175DEA" w:rsidRPr="00175DEA" w:rsidRDefault="00175DEA" w:rsidP="006C50A2">
      <w:pPr>
        <w:rPr>
          <w:rFonts w:ascii="Arial" w:hAnsi="Arial" w:cs="Arial"/>
          <w:color w:val="000000"/>
          <w:lang w:eastAsia="en-GB"/>
        </w:rPr>
      </w:pPr>
    </w:p>
    <w:p w14:paraId="1F370AFD" w14:textId="7C2529CA" w:rsidR="00957EE5" w:rsidRPr="00175DEA" w:rsidRDefault="009B5C05" w:rsidP="006C50A2">
      <w:pPr>
        <w:rPr>
          <w:rFonts w:ascii="Arial" w:hAnsi="Arial" w:cs="Arial"/>
          <w:color w:val="000000"/>
          <w:lang w:eastAsia="en-GB"/>
        </w:rPr>
      </w:pPr>
      <w:bookmarkStart w:id="4" w:name="_Toc110967536"/>
      <w:r w:rsidRPr="00175DEA">
        <w:rPr>
          <w:rFonts w:ascii="Arial" w:hAnsi="Arial" w:cs="Arial"/>
          <w:color w:val="000000"/>
          <w:lang w:eastAsia="en-GB"/>
        </w:rPr>
        <w:t xml:space="preserve">Below, is an example based on </w:t>
      </w:r>
      <w:r w:rsidR="00A30D26" w:rsidRPr="00175DEA">
        <w:rPr>
          <w:rFonts w:ascii="Arial" w:hAnsi="Arial" w:cs="Arial"/>
          <w:color w:val="000000"/>
          <w:lang w:eastAsia="en-GB"/>
        </w:rPr>
        <w:t xml:space="preserve">a restriction </w:t>
      </w:r>
      <w:r w:rsidR="00B964E2" w:rsidRPr="00175DEA">
        <w:rPr>
          <w:rFonts w:ascii="Arial" w:hAnsi="Arial" w:cs="Arial"/>
          <w:color w:val="000000"/>
          <w:lang w:eastAsia="en-GB"/>
        </w:rPr>
        <w:t>to</w:t>
      </w:r>
      <w:r w:rsidR="00A30D26" w:rsidRPr="00175DEA">
        <w:rPr>
          <w:rFonts w:ascii="Arial" w:hAnsi="Arial" w:cs="Arial"/>
          <w:color w:val="000000"/>
          <w:lang w:eastAsia="en-GB"/>
        </w:rPr>
        <w:t xml:space="preserve"> the field description of </w:t>
      </w:r>
      <w:r w:rsidR="00A30D26" w:rsidRPr="00175DEA">
        <w:rPr>
          <w:rFonts w:ascii="Arial" w:hAnsi="Arial" w:cs="Arial"/>
          <w:i/>
          <w:iCs/>
          <w:color w:val="000000"/>
          <w:lang w:eastAsia="en-GB"/>
        </w:rPr>
        <w:t>cg-SDT-ConfigInitialBWP-DL-r17</w:t>
      </w:r>
      <w:r w:rsidR="00C52944" w:rsidRPr="00175DEA">
        <w:rPr>
          <w:rFonts w:ascii="Arial" w:hAnsi="Arial" w:cs="Arial"/>
          <w:color w:val="000000"/>
          <w:lang w:eastAsia="en-GB"/>
        </w:rPr>
        <w:t>.</w:t>
      </w:r>
      <w:bookmarkEnd w:id="4"/>
      <w:r w:rsidR="00C52944" w:rsidRPr="00175DEA">
        <w:rPr>
          <w:rFonts w:ascii="Arial" w:hAnsi="Arial" w:cs="Arial"/>
          <w:color w:val="000000"/>
          <w:lang w:eastAsia="en-GB"/>
        </w:rPr>
        <w:t xml:space="preserve"> </w:t>
      </w:r>
    </w:p>
    <w:p w14:paraId="1DAD44EF" w14:textId="001F37D1" w:rsidR="00957EE5" w:rsidRPr="00B542B5" w:rsidRDefault="00957EE5" w:rsidP="00957EE5">
      <w:pPr>
        <w:pStyle w:val="Heading2"/>
        <w:rPr>
          <w:b/>
          <w:bCs/>
        </w:rPr>
      </w:pPr>
      <w:r w:rsidRPr="00B542B5">
        <w:t>2.2</w:t>
      </w:r>
      <w:r w:rsidRPr="00B542B5">
        <w:tab/>
        <w:t xml:space="preserve">CR text for </w:t>
      </w:r>
      <w:r w:rsidRPr="00B542B5">
        <w:rPr>
          <w:b/>
          <w:bCs/>
        </w:rPr>
        <w:t xml:space="preserve">chapter </w:t>
      </w:r>
      <w:r w:rsidR="00DD16BC">
        <w:rPr>
          <w:b/>
          <w:bCs/>
        </w:rPr>
        <w:t>6.</w:t>
      </w:r>
      <w:r w:rsidR="001560DC">
        <w:rPr>
          <w:b/>
          <w:bCs/>
        </w:rPr>
        <w:t>3</w:t>
      </w:r>
      <w:r w:rsidR="00DD16BC">
        <w:rPr>
          <w:b/>
          <w:bCs/>
        </w:rPr>
        <w:t xml:space="preserve">.2 </w:t>
      </w:r>
      <w:r w:rsidRPr="00B542B5">
        <w:t>in TS 38.3</w:t>
      </w:r>
      <w:r w:rsidR="002145B4">
        <w:t>3</w:t>
      </w:r>
      <w:r w:rsidRPr="00B542B5">
        <w:t xml:space="preserve">1 </w:t>
      </w:r>
    </w:p>
    <w:p w14:paraId="4D7669D9" w14:textId="77777777" w:rsidR="007F0CC7" w:rsidRPr="007F0CC7" w:rsidRDefault="007F0CC7" w:rsidP="007F0CC7"/>
    <w:tbl>
      <w:tblPr>
        <w:tblW w:w="10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2"/>
      </w:tblGrid>
      <w:tr w:rsidR="007F0CC7" w:rsidRPr="007F0CC7" w14:paraId="4A135AAA" w14:textId="77777777" w:rsidTr="00511F34">
        <w:trPr>
          <w:trHeight w:val="200"/>
        </w:trPr>
        <w:tc>
          <w:tcPr>
            <w:tcW w:w="10662" w:type="dxa"/>
            <w:tcBorders>
              <w:top w:val="single" w:sz="4" w:space="0" w:color="auto"/>
              <w:left w:val="single" w:sz="4" w:space="0" w:color="auto"/>
              <w:bottom w:val="single" w:sz="4" w:space="0" w:color="auto"/>
              <w:right w:val="single" w:sz="4" w:space="0" w:color="auto"/>
            </w:tcBorders>
            <w:hideMark/>
          </w:tcPr>
          <w:p w14:paraId="52C77D00" w14:textId="77777777" w:rsidR="007F0CC7" w:rsidRPr="007F0CC7" w:rsidRDefault="007F0CC7" w:rsidP="007F0CC7">
            <w:pPr>
              <w:keepNext/>
              <w:keepLines/>
              <w:jc w:val="center"/>
              <w:rPr>
                <w:rFonts w:ascii="Arial" w:hAnsi="Arial"/>
                <w:b/>
                <w:sz w:val="18"/>
                <w:szCs w:val="22"/>
                <w:lang w:eastAsia="sv-SE"/>
              </w:rPr>
            </w:pPr>
            <w:r w:rsidRPr="007F0CC7">
              <w:rPr>
                <w:rFonts w:ascii="Arial" w:hAnsi="Arial"/>
                <w:b/>
                <w:i/>
                <w:sz w:val="18"/>
                <w:lang w:eastAsia="sv-SE"/>
              </w:rPr>
              <w:t>RRCRelease</w:t>
            </w:r>
            <w:r w:rsidRPr="007F0CC7">
              <w:rPr>
                <w:rFonts w:ascii="Arial" w:hAnsi="Arial"/>
                <w:b/>
                <w:i/>
                <w:sz w:val="18"/>
                <w:szCs w:val="22"/>
                <w:lang w:eastAsia="sv-SE"/>
              </w:rPr>
              <w:t>-IEs</w:t>
            </w:r>
            <w:r w:rsidRPr="007F0CC7">
              <w:rPr>
                <w:rFonts w:ascii="Arial" w:hAnsi="Arial"/>
                <w:b/>
                <w:noProof/>
                <w:sz w:val="18"/>
                <w:lang w:eastAsia="en-GB"/>
              </w:rPr>
              <w:t xml:space="preserve"> field descriptions</w:t>
            </w:r>
          </w:p>
        </w:tc>
      </w:tr>
      <w:tr w:rsidR="007F0CC7" w:rsidRPr="007F0CC7" w14:paraId="18C62248" w14:textId="77777777" w:rsidTr="00511F34">
        <w:trPr>
          <w:trHeight w:val="392"/>
        </w:trPr>
        <w:tc>
          <w:tcPr>
            <w:tcW w:w="10662" w:type="dxa"/>
            <w:tcBorders>
              <w:top w:val="single" w:sz="4" w:space="0" w:color="auto"/>
              <w:left w:val="single" w:sz="4" w:space="0" w:color="auto"/>
              <w:bottom w:val="single" w:sz="4" w:space="0" w:color="auto"/>
              <w:right w:val="single" w:sz="4" w:space="0" w:color="auto"/>
            </w:tcBorders>
            <w:hideMark/>
          </w:tcPr>
          <w:p w14:paraId="638A1AA6" w14:textId="77777777" w:rsidR="007F0CC7" w:rsidRPr="007F0CC7" w:rsidRDefault="007F0CC7" w:rsidP="007F0CC7">
            <w:pPr>
              <w:keepNext/>
              <w:keepLines/>
              <w:rPr>
                <w:rFonts w:ascii="Arial" w:hAnsi="Arial"/>
                <w:b/>
                <w:bCs/>
                <w:i/>
                <w:noProof/>
                <w:sz w:val="18"/>
                <w:lang w:eastAsia="en-GB"/>
              </w:rPr>
            </w:pPr>
            <w:r w:rsidRPr="007F0CC7">
              <w:rPr>
                <w:rFonts w:ascii="Arial" w:hAnsi="Arial"/>
                <w:b/>
                <w:bCs/>
                <w:i/>
                <w:noProof/>
                <w:sz w:val="18"/>
                <w:lang w:eastAsia="en-GB"/>
              </w:rPr>
              <w:t>cnType</w:t>
            </w:r>
          </w:p>
          <w:p w14:paraId="442D4BEA" w14:textId="77777777" w:rsidR="007F0CC7" w:rsidRPr="007F0CC7" w:rsidRDefault="007F0CC7" w:rsidP="007F0CC7">
            <w:pPr>
              <w:keepNext/>
              <w:keepLines/>
              <w:rPr>
                <w:rFonts w:ascii="Arial" w:hAnsi="Arial"/>
                <w:i/>
                <w:sz w:val="18"/>
                <w:lang w:eastAsia="sv-SE"/>
              </w:rPr>
            </w:pPr>
            <w:r w:rsidRPr="007F0CC7">
              <w:rPr>
                <w:rFonts w:ascii="Arial" w:hAnsi="Arial"/>
                <w:sz w:val="18"/>
                <w:lang w:eastAsia="en-GB"/>
              </w:rPr>
              <w:t>Indicate that the UE is redirected to EPC or 5GC.</w:t>
            </w:r>
          </w:p>
        </w:tc>
      </w:tr>
      <w:tr w:rsidR="007F0CC7" w:rsidRPr="007F0CC7" w14:paraId="7F7CF05B" w14:textId="77777777" w:rsidTr="00511F34">
        <w:trPr>
          <w:trHeight w:val="392"/>
        </w:trPr>
        <w:tc>
          <w:tcPr>
            <w:tcW w:w="10662" w:type="dxa"/>
            <w:tcBorders>
              <w:top w:val="single" w:sz="4" w:space="0" w:color="auto"/>
              <w:left w:val="single" w:sz="4" w:space="0" w:color="auto"/>
              <w:bottom w:val="single" w:sz="4" w:space="0" w:color="auto"/>
              <w:right w:val="single" w:sz="4" w:space="0" w:color="auto"/>
            </w:tcBorders>
            <w:hideMark/>
          </w:tcPr>
          <w:p w14:paraId="041DE892" w14:textId="77777777" w:rsidR="007F0CC7" w:rsidRPr="007F0CC7" w:rsidRDefault="007F0CC7" w:rsidP="007F0CC7">
            <w:pPr>
              <w:keepNext/>
              <w:keepLines/>
              <w:rPr>
                <w:rFonts w:ascii="Arial" w:hAnsi="Arial"/>
                <w:b/>
                <w:i/>
                <w:noProof/>
                <w:sz w:val="18"/>
                <w:lang w:eastAsia="sv-SE"/>
              </w:rPr>
            </w:pPr>
            <w:r w:rsidRPr="007F0CC7">
              <w:rPr>
                <w:rFonts w:ascii="Arial" w:hAnsi="Arial"/>
                <w:b/>
                <w:i/>
                <w:noProof/>
                <w:sz w:val="18"/>
                <w:lang w:eastAsia="sv-SE"/>
              </w:rPr>
              <w:t>deprioritisationReq</w:t>
            </w:r>
          </w:p>
          <w:p w14:paraId="0A6FD64D" w14:textId="77777777" w:rsidR="007F0CC7" w:rsidRPr="007F0CC7" w:rsidRDefault="007F0CC7" w:rsidP="007F0CC7">
            <w:pPr>
              <w:keepNext/>
              <w:keepLines/>
              <w:rPr>
                <w:rFonts w:ascii="Arial" w:hAnsi="Arial"/>
                <w:sz w:val="18"/>
                <w:szCs w:val="22"/>
                <w:lang w:eastAsia="sv-SE"/>
              </w:rPr>
            </w:pPr>
            <w:r w:rsidRPr="007F0CC7">
              <w:rPr>
                <w:rFonts w:ascii="Arial" w:hAnsi="Arial"/>
                <w:sz w:val="18"/>
                <w:lang w:eastAsia="sv-SE"/>
              </w:rPr>
              <w:t>Indicates whether the current frequency or RAT is to be de-prioritised.</w:t>
            </w:r>
          </w:p>
        </w:tc>
      </w:tr>
      <w:tr w:rsidR="007F0CC7" w:rsidRPr="007F0CC7" w14:paraId="33C05EA7" w14:textId="77777777" w:rsidTr="00511F34">
        <w:trPr>
          <w:trHeight w:val="401"/>
        </w:trPr>
        <w:tc>
          <w:tcPr>
            <w:tcW w:w="10662" w:type="dxa"/>
            <w:tcBorders>
              <w:top w:val="single" w:sz="4" w:space="0" w:color="auto"/>
              <w:left w:val="single" w:sz="4" w:space="0" w:color="auto"/>
              <w:bottom w:val="single" w:sz="4" w:space="0" w:color="auto"/>
              <w:right w:val="single" w:sz="4" w:space="0" w:color="auto"/>
            </w:tcBorders>
            <w:hideMark/>
          </w:tcPr>
          <w:p w14:paraId="771DCF96" w14:textId="77777777" w:rsidR="007F0CC7" w:rsidRPr="007F0CC7" w:rsidRDefault="007F0CC7" w:rsidP="007F0CC7">
            <w:pPr>
              <w:keepNext/>
              <w:keepLines/>
              <w:rPr>
                <w:rFonts w:ascii="Arial" w:hAnsi="Arial"/>
                <w:b/>
                <w:i/>
                <w:noProof/>
                <w:sz w:val="18"/>
                <w:lang w:eastAsia="en-US"/>
              </w:rPr>
            </w:pPr>
            <w:r w:rsidRPr="007F0CC7">
              <w:rPr>
                <w:rFonts w:ascii="Arial" w:hAnsi="Arial"/>
                <w:b/>
                <w:i/>
                <w:iCs/>
                <w:sz w:val="18"/>
                <w:lang w:eastAsia="sv-SE"/>
              </w:rPr>
              <w:t>deprioritisationTimer</w:t>
            </w:r>
          </w:p>
          <w:p w14:paraId="4DB1A97F" w14:textId="77777777" w:rsidR="007F0CC7" w:rsidRPr="007F0CC7" w:rsidRDefault="007F0CC7" w:rsidP="007F0CC7">
            <w:pPr>
              <w:keepNext/>
              <w:keepLines/>
              <w:rPr>
                <w:rFonts w:ascii="Arial" w:hAnsi="Arial"/>
                <w:noProof/>
                <w:sz w:val="18"/>
                <w:lang w:eastAsia="sv-SE"/>
              </w:rPr>
            </w:pPr>
            <w:r w:rsidRPr="007F0CC7">
              <w:rPr>
                <w:rFonts w:ascii="Arial" w:hAnsi="Arial" w:cs="Arial"/>
                <w:iCs/>
                <w:noProof/>
                <w:sz w:val="18"/>
                <w:lang w:eastAsia="en-US"/>
              </w:rPr>
              <w:t xml:space="preserve">Indicates the period for which either the current carrier frequency or NR is deprioritised. </w:t>
            </w:r>
            <w:r w:rsidRPr="007F0CC7">
              <w:rPr>
                <w:rFonts w:ascii="Arial" w:hAnsi="Arial" w:cs="Arial"/>
                <w:noProof/>
                <w:sz w:val="18"/>
                <w:lang w:eastAsia="en-US"/>
              </w:rPr>
              <w:t xml:space="preserve">Value </w:t>
            </w:r>
            <w:r w:rsidRPr="007F0CC7">
              <w:rPr>
                <w:rFonts w:ascii="Arial" w:hAnsi="Arial"/>
                <w:i/>
                <w:sz w:val="18"/>
                <w:lang w:eastAsia="sv-SE"/>
              </w:rPr>
              <w:t>minN</w:t>
            </w:r>
            <w:r w:rsidRPr="007F0CC7">
              <w:rPr>
                <w:rFonts w:ascii="Arial" w:hAnsi="Arial" w:cs="Arial"/>
                <w:noProof/>
                <w:sz w:val="18"/>
                <w:lang w:eastAsia="en-US"/>
              </w:rPr>
              <w:t xml:space="preserve"> corresponds to N minutes</w:t>
            </w:r>
            <w:r w:rsidRPr="007F0CC7">
              <w:rPr>
                <w:rFonts w:ascii="Arial" w:hAnsi="Arial" w:cs="Arial"/>
                <w:iCs/>
                <w:noProof/>
                <w:sz w:val="18"/>
                <w:lang w:eastAsia="sv-SE"/>
              </w:rPr>
              <w:t>.</w:t>
            </w:r>
          </w:p>
        </w:tc>
      </w:tr>
      <w:tr w:rsidR="007F0CC7" w:rsidRPr="007F0CC7" w14:paraId="5AA2EEA1" w14:textId="77777777" w:rsidTr="00511F34">
        <w:trPr>
          <w:trHeight w:val="392"/>
        </w:trPr>
        <w:tc>
          <w:tcPr>
            <w:tcW w:w="10662" w:type="dxa"/>
            <w:tcBorders>
              <w:top w:val="single" w:sz="4" w:space="0" w:color="auto"/>
              <w:left w:val="single" w:sz="4" w:space="0" w:color="auto"/>
              <w:bottom w:val="single" w:sz="4" w:space="0" w:color="auto"/>
              <w:right w:val="single" w:sz="4" w:space="0" w:color="auto"/>
            </w:tcBorders>
            <w:hideMark/>
          </w:tcPr>
          <w:p w14:paraId="75FC0D9F" w14:textId="77777777" w:rsidR="007F0CC7" w:rsidRPr="007F0CC7" w:rsidRDefault="007F0CC7" w:rsidP="007F0CC7">
            <w:pPr>
              <w:keepNext/>
              <w:keepLines/>
              <w:rPr>
                <w:rFonts w:ascii="Arial" w:hAnsi="Arial"/>
                <w:b/>
                <w:i/>
                <w:iCs/>
                <w:sz w:val="18"/>
                <w:lang w:eastAsia="ko-KR"/>
              </w:rPr>
            </w:pPr>
            <w:r w:rsidRPr="007F0CC7">
              <w:rPr>
                <w:rFonts w:ascii="Arial" w:hAnsi="Arial"/>
                <w:b/>
                <w:i/>
                <w:iCs/>
                <w:sz w:val="18"/>
                <w:lang w:eastAsia="ko-KR"/>
              </w:rPr>
              <w:t>measIdleConfig</w:t>
            </w:r>
          </w:p>
          <w:p w14:paraId="61A38E9C" w14:textId="77777777" w:rsidR="007F0CC7" w:rsidRPr="007F0CC7" w:rsidRDefault="007F0CC7" w:rsidP="007F0CC7">
            <w:pPr>
              <w:keepNext/>
              <w:keepLines/>
              <w:rPr>
                <w:rFonts w:ascii="Arial" w:hAnsi="Arial"/>
                <w:b/>
                <w:i/>
                <w:iCs/>
                <w:sz w:val="18"/>
                <w:lang w:eastAsia="sv-SE"/>
              </w:rPr>
            </w:pPr>
            <w:r w:rsidRPr="007F0CC7">
              <w:rPr>
                <w:rFonts w:ascii="Arial" w:hAnsi="Arial"/>
                <w:bCs/>
                <w:noProof/>
                <w:sz w:val="18"/>
                <w:lang w:eastAsia="en-GB"/>
              </w:rPr>
              <w:t>Indicates measurement configuration to be stored and used by the UE while in RRC_IDLE or RRC_INACTIVE.</w:t>
            </w:r>
          </w:p>
        </w:tc>
      </w:tr>
      <w:tr w:rsidR="007F0CC7" w:rsidRPr="007F0CC7" w14:paraId="7C1097AB" w14:textId="77777777" w:rsidTr="00511F34">
        <w:trPr>
          <w:trHeight w:val="793"/>
        </w:trPr>
        <w:tc>
          <w:tcPr>
            <w:tcW w:w="10662" w:type="dxa"/>
            <w:tcBorders>
              <w:top w:val="single" w:sz="4" w:space="0" w:color="auto"/>
              <w:left w:val="single" w:sz="4" w:space="0" w:color="auto"/>
              <w:bottom w:val="single" w:sz="4" w:space="0" w:color="auto"/>
              <w:right w:val="single" w:sz="4" w:space="0" w:color="auto"/>
            </w:tcBorders>
          </w:tcPr>
          <w:p w14:paraId="37A98F46" w14:textId="77777777" w:rsidR="007F0CC7" w:rsidRPr="007F0CC7" w:rsidRDefault="007F0CC7" w:rsidP="007F0CC7">
            <w:pPr>
              <w:keepNext/>
              <w:keepLines/>
              <w:rPr>
                <w:rFonts w:ascii="Arial" w:hAnsi="Arial"/>
                <w:b/>
                <w:bCs/>
                <w:i/>
                <w:iCs/>
                <w:sz w:val="18"/>
                <w:lang w:eastAsia="ko-KR"/>
              </w:rPr>
            </w:pPr>
            <w:r w:rsidRPr="007F0CC7">
              <w:rPr>
                <w:rFonts w:ascii="Arial" w:hAnsi="Arial"/>
                <w:b/>
                <w:bCs/>
                <w:i/>
                <w:iCs/>
                <w:sz w:val="18"/>
                <w:lang w:eastAsia="ko-KR"/>
              </w:rPr>
              <w:t>mpsPriorityIndication</w:t>
            </w:r>
          </w:p>
          <w:p w14:paraId="7EEA42C6" w14:textId="77777777" w:rsidR="007F0CC7" w:rsidRPr="007F0CC7" w:rsidRDefault="007F0CC7" w:rsidP="007F0CC7">
            <w:pPr>
              <w:keepNext/>
              <w:keepLines/>
              <w:rPr>
                <w:rFonts w:ascii="Arial" w:hAnsi="Arial"/>
                <w:sz w:val="18"/>
                <w:lang w:eastAsia="ko-KR"/>
              </w:rPr>
            </w:pPr>
            <w:r w:rsidRPr="007F0CC7">
              <w:rPr>
                <w:rFonts w:ascii="Arial" w:hAnsi="Arial"/>
                <w:sz w:val="18"/>
                <w:lang w:eastAsia="ko-KR"/>
              </w:rPr>
              <w:t xml:space="preserve">Indicates the UE can set the establishment cause to mps-PriorityAccess for a new connection to a new RAT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7F0CC7">
              <w:rPr>
                <w:rFonts w:ascii="Arial" w:hAnsi="Arial"/>
                <w:i/>
                <w:iCs/>
                <w:sz w:val="18"/>
                <w:lang w:eastAsia="ko-KR"/>
              </w:rPr>
              <w:t>redirectedCarrierInfo</w:t>
            </w:r>
            <w:r w:rsidRPr="007F0CC7">
              <w:rPr>
                <w:rFonts w:ascii="Arial" w:hAnsi="Arial"/>
                <w:sz w:val="18"/>
                <w:lang w:eastAsia="ko-KR"/>
              </w:rPr>
              <w:t xml:space="preserve"> field in the </w:t>
            </w:r>
            <w:r w:rsidRPr="007F0CC7">
              <w:rPr>
                <w:rFonts w:ascii="Arial" w:hAnsi="Arial"/>
                <w:i/>
                <w:iCs/>
                <w:sz w:val="18"/>
                <w:lang w:eastAsia="ko-KR"/>
              </w:rPr>
              <w:t>RRCRelease</w:t>
            </w:r>
            <w:r w:rsidRPr="007F0CC7">
              <w:rPr>
                <w:rFonts w:ascii="Arial" w:hAnsi="Arial"/>
                <w:sz w:val="18"/>
                <w:lang w:eastAsia="ko-KR"/>
              </w:rPr>
              <w:t xml:space="preserve"> message.</w:t>
            </w:r>
          </w:p>
        </w:tc>
      </w:tr>
      <w:tr w:rsidR="007F0CC7" w:rsidRPr="007F0CC7" w14:paraId="2A5846C9" w14:textId="77777777" w:rsidTr="00511F34">
        <w:trPr>
          <w:trHeight w:val="392"/>
        </w:trPr>
        <w:tc>
          <w:tcPr>
            <w:tcW w:w="10662" w:type="dxa"/>
            <w:tcBorders>
              <w:top w:val="single" w:sz="4" w:space="0" w:color="auto"/>
              <w:left w:val="single" w:sz="4" w:space="0" w:color="auto"/>
              <w:bottom w:val="single" w:sz="4" w:space="0" w:color="auto"/>
              <w:right w:val="single" w:sz="4" w:space="0" w:color="auto"/>
            </w:tcBorders>
          </w:tcPr>
          <w:p w14:paraId="23977123" w14:textId="77777777" w:rsidR="007F0CC7" w:rsidRPr="007F0CC7" w:rsidRDefault="007F0CC7" w:rsidP="007F0CC7">
            <w:pPr>
              <w:keepNext/>
              <w:keepLines/>
              <w:rPr>
                <w:rFonts w:ascii="Arial" w:eastAsia="PMingLiU" w:hAnsi="Arial"/>
                <w:b/>
                <w:i/>
                <w:iCs/>
                <w:sz w:val="18"/>
                <w:lang w:eastAsia="ko-KR"/>
              </w:rPr>
            </w:pPr>
            <w:r w:rsidRPr="007F0CC7">
              <w:rPr>
                <w:rFonts w:ascii="Arial" w:eastAsia="PMingLiU" w:hAnsi="Arial"/>
                <w:b/>
                <w:i/>
                <w:iCs/>
                <w:sz w:val="18"/>
                <w:lang w:eastAsia="ko-KR"/>
              </w:rPr>
              <w:t>noLastCellUpdate</w:t>
            </w:r>
          </w:p>
          <w:p w14:paraId="03DC027E" w14:textId="77777777" w:rsidR="007F0CC7" w:rsidRPr="007F0CC7" w:rsidRDefault="007F0CC7" w:rsidP="007F0CC7">
            <w:pPr>
              <w:keepNext/>
              <w:keepLines/>
              <w:rPr>
                <w:rFonts w:ascii="Arial" w:hAnsi="Arial"/>
                <w:b/>
                <w:bCs/>
                <w:i/>
                <w:iCs/>
                <w:sz w:val="18"/>
                <w:lang w:eastAsia="ko-KR"/>
              </w:rPr>
            </w:pPr>
            <w:r w:rsidRPr="007F0CC7">
              <w:rPr>
                <w:rFonts w:ascii="Arial" w:eastAsia="MS Mincho" w:hAnsi="Arial"/>
                <w:sz w:val="18"/>
                <w:lang w:eastAsia="ko-KR"/>
              </w:rPr>
              <w:t>Presence of the field indicates that the last used cell for PEI shall not be updated. When the field is absent, the UE shall update its last used cell with the current cell.</w:t>
            </w:r>
          </w:p>
        </w:tc>
      </w:tr>
      <w:tr w:rsidR="007F0CC7" w:rsidRPr="007F0CC7" w14:paraId="04E160F1" w14:textId="77777777" w:rsidTr="00511F34">
        <w:trPr>
          <w:trHeight w:val="401"/>
        </w:trPr>
        <w:tc>
          <w:tcPr>
            <w:tcW w:w="10662" w:type="dxa"/>
            <w:tcBorders>
              <w:top w:val="single" w:sz="4" w:space="0" w:color="auto"/>
              <w:left w:val="single" w:sz="4" w:space="0" w:color="auto"/>
              <w:bottom w:val="single" w:sz="4" w:space="0" w:color="auto"/>
              <w:right w:val="single" w:sz="4" w:space="0" w:color="auto"/>
            </w:tcBorders>
          </w:tcPr>
          <w:p w14:paraId="17A04A8A" w14:textId="77777777" w:rsidR="007F0CC7" w:rsidRPr="007F0CC7" w:rsidRDefault="007F0CC7" w:rsidP="007F0CC7">
            <w:pPr>
              <w:keepNext/>
              <w:keepLines/>
              <w:rPr>
                <w:rFonts w:ascii="Arial" w:hAnsi="Arial"/>
                <w:b/>
                <w:i/>
                <w:iCs/>
                <w:sz w:val="18"/>
                <w:lang w:eastAsia="ko-KR"/>
              </w:rPr>
            </w:pPr>
            <w:r w:rsidRPr="007F0CC7">
              <w:rPr>
                <w:rFonts w:ascii="Arial" w:hAnsi="Arial"/>
                <w:b/>
                <w:i/>
                <w:iCs/>
                <w:sz w:val="18"/>
                <w:lang w:eastAsia="ko-KR"/>
              </w:rPr>
              <w:t>srs-PosRRCInactiveConfig</w:t>
            </w:r>
          </w:p>
          <w:p w14:paraId="7B58487A" w14:textId="77777777" w:rsidR="007F0CC7" w:rsidRPr="007F0CC7" w:rsidRDefault="007F0CC7" w:rsidP="007F0CC7">
            <w:pPr>
              <w:keepNext/>
              <w:keepLines/>
              <w:rPr>
                <w:rFonts w:ascii="Arial" w:hAnsi="Arial"/>
                <w:b/>
                <w:bCs/>
                <w:i/>
                <w:iCs/>
                <w:sz w:val="18"/>
                <w:lang w:eastAsia="ko-KR"/>
              </w:rPr>
            </w:pPr>
            <w:r w:rsidRPr="007F0CC7">
              <w:rPr>
                <w:rFonts w:ascii="Arial" w:hAnsi="Arial"/>
                <w:iCs/>
                <w:sz w:val="18"/>
                <w:lang w:eastAsia="ko-KR"/>
              </w:rPr>
              <w:t>SRS for positioning confifuration during RRC_INACTIVE State.</w:t>
            </w:r>
          </w:p>
        </w:tc>
      </w:tr>
      <w:tr w:rsidR="007F0CC7" w:rsidRPr="007F0CC7" w14:paraId="55345DEE" w14:textId="77777777" w:rsidTr="00511F34">
        <w:trPr>
          <w:trHeight w:val="592"/>
        </w:trPr>
        <w:tc>
          <w:tcPr>
            <w:tcW w:w="10662" w:type="dxa"/>
            <w:tcBorders>
              <w:top w:val="single" w:sz="4" w:space="0" w:color="auto"/>
              <w:left w:val="single" w:sz="4" w:space="0" w:color="auto"/>
              <w:bottom w:val="single" w:sz="4" w:space="0" w:color="auto"/>
              <w:right w:val="single" w:sz="4" w:space="0" w:color="auto"/>
            </w:tcBorders>
            <w:hideMark/>
          </w:tcPr>
          <w:p w14:paraId="5550B153" w14:textId="77777777" w:rsidR="007F0CC7" w:rsidRPr="007F0CC7" w:rsidRDefault="007F0CC7" w:rsidP="007F0CC7">
            <w:pPr>
              <w:keepNext/>
              <w:keepLines/>
              <w:rPr>
                <w:rFonts w:ascii="Arial" w:hAnsi="Arial"/>
                <w:b/>
                <w:i/>
                <w:noProof/>
                <w:sz w:val="18"/>
                <w:lang w:eastAsia="ko-KR"/>
              </w:rPr>
            </w:pPr>
            <w:r w:rsidRPr="007F0CC7">
              <w:rPr>
                <w:rFonts w:ascii="Arial" w:hAnsi="Arial"/>
                <w:b/>
                <w:i/>
                <w:iCs/>
                <w:sz w:val="18"/>
                <w:lang w:eastAsia="ko-KR"/>
              </w:rPr>
              <w:t>suspendConfig</w:t>
            </w:r>
          </w:p>
          <w:p w14:paraId="13AFAAB3" w14:textId="77777777" w:rsidR="007F0CC7" w:rsidRPr="007F0CC7" w:rsidRDefault="007F0CC7" w:rsidP="007F0CC7">
            <w:pPr>
              <w:keepNext/>
              <w:keepLines/>
              <w:rPr>
                <w:rFonts w:ascii="Arial" w:hAnsi="Arial"/>
                <w:b/>
                <w:i/>
                <w:iCs/>
                <w:sz w:val="18"/>
                <w:lang w:eastAsia="sv-SE"/>
              </w:rPr>
            </w:pPr>
            <w:r w:rsidRPr="007F0CC7">
              <w:rPr>
                <w:rFonts w:ascii="Arial" w:hAnsi="Arial" w:cs="Arial"/>
                <w:iCs/>
                <w:noProof/>
                <w:sz w:val="18"/>
                <w:lang w:eastAsia="sv-SE"/>
              </w:rPr>
              <w:t xml:space="preserve">Indicates </w:t>
            </w:r>
            <w:r w:rsidRPr="007F0CC7">
              <w:rPr>
                <w:rFonts w:ascii="Arial" w:hAnsi="Arial" w:cs="Arial"/>
                <w:iCs/>
                <w:noProof/>
                <w:sz w:val="18"/>
                <w:lang w:eastAsia="ko-KR"/>
              </w:rPr>
              <w:t>configuration for the RRC_INACTIVE state</w:t>
            </w:r>
            <w:r w:rsidRPr="007F0CC7">
              <w:rPr>
                <w:rFonts w:ascii="Arial" w:hAnsi="Arial" w:cs="Arial"/>
                <w:iCs/>
                <w:noProof/>
                <w:sz w:val="18"/>
                <w:lang w:eastAsia="sv-SE"/>
              </w:rPr>
              <w:t xml:space="preserve">. The network does not configure </w:t>
            </w:r>
            <w:r w:rsidRPr="007F0CC7">
              <w:rPr>
                <w:rFonts w:ascii="Arial" w:hAnsi="Arial" w:cs="Arial"/>
                <w:i/>
                <w:iCs/>
                <w:noProof/>
                <w:sz w:val="18"/>
                <w:lang w:eastAsia="sv-SE"/>
              </w:rPr>
              <w:t>suspendConfig</w:t>
            </w:r>
            <w:r w:rsidRPr="007F0CC7">
              <w:rPr>
                <w:rFonts w:ascii="Arial" w:hAnsi="Arial" w:cs="Arial"/>
                <w:iCs/>
                <w:noProof/>
                <w:sz w:val="18"/>
                <w:lang w:eastAsia="sv-SE"/>
              </w:rPr>
              <w:t xml:space="preserve"> when the network redirect the UE to an inter-RAT carrier frequency</w:t>
            </w:r>
            <w:r w:rsidRPr="007F0CC7">
              <w:rPr>
                <w:rFonts w:ascii="Arial" w:hAnsi="Arial"/>
                <w:sz w:val="18"/>
              </w:rPr>
              <w:t xml:space="preserve"> </w:t>
            </w:r>
            <w:r w:rsidRPr="007F0CC7">
              <w:rPr>
                <w:rFonts w:ascii="Arial" w:hAnsi="Arial" w:cs="Arial"/>
                <w:iCs/>
                <w:noProof/>
                <w:sz w:val="18"/>
              </w:rPr>
              <w:t>or if the UE is configured with a DAPS bearer</w:t>
            </w:r>
            <w:r w:rsidRPr="007F0CC7">
              <w:rPr>
                <w:rFonts w:ascii="Arial" w:hAnsi="Arial" w:cs="Arial"/>
                <w:iCs/>
                <w:noProof/>
                <w:sz w:val="18"/>
                <w:lang w:eastAsia="sv-SE"/>
              </w:rPr>
              <w:t>.</w:t>
            </w:r>
          </w:p>
        </w:tc>
      </w:tr>
      <w:tr w:rsidR="007F0CC7" w:rsidRPr="007F0CC7" w14:paraId="566C081C" w14:textId="77777777" w:rsidTr="00511F34">
        <w:trPr>
          <w:trHeight w:val="984"/>
        </w:trPr>
        <w:tc>
          <w:tcPr>
            <w:tcW w:w="10662" w:type="dxa"/>
            <w:tcBorders>
              <w:top w:val="single" w:sz="4" w:space="0" w:color="auto"/>
              <w:left w:val="single" w:sz="4" w:space="0" w:color="auto"/>
              <w:bottom w:val="single" w:sz="4" w:space="0" w:color="auto"/>
              <w:right w:val="single" w:sz="4" w:space="0" w:color="auto"/>
            </w:tcBorders>
            <w:hideMark/>
          </w:tcPr>
          <w:p w14:paraId="5504698C" w14:textId="77777777" w:rsidR="007F0CC7" w:rsidRPr="007F0CC7" w:rsidRDefault="007F0CC7" w:rsidP="007F0CC7">
            <w:pPr>
              <w:keepNext/>
              <w:keepLines/>
              <w:rPr>
                <w:rFonts w:ascii="Arial" w:hAnsi="Arial"/>
                <w:b/>
                <w:bCs/>
                <w:i/>
                <w:noProof/>
                <w:sz w:val="18"/>
                <w:lang w:eastAsia="en-GB"/>
              </w:rPr>
            </w:pPr>
            <w:r w:rsidRPr="007F0CC7">
              <w:rPr>
                <w:rFonts w:ascii="Arial" w:hAnsi="Arial"/>
                <w:b/>
                <w:bCs/>
                <w:i/>
                <w:noProof/>
                <w:sz w:val="18"/>
                <w:lang w:eastAsia="en-GB"/>
              </w:rPr>
              <w:t>redirectedCarrierInfo</w:t>
            </w:r>
          </w:p>
          <w:p w14:paraId="255203E4" w14:textId="77777777" w:rsidR="007F0CC7" w:rsidRPr="007F0CC7" w:rsidRDefault="007F0CC7" w:rsidP="007F0CC7">
            <w:pPr>
              <w:keepNext/>
              <w:keepLines/>
              <w:rPr>
                <w:rFonts w:ascii="Arial" w:hAnsi="Arial"/>
                <w:b/>
                <w:i/>
                <w:iCs/>
                <w:sz w:val="18"/>
                <w:lang w:eastAsia="ko-KR"/>
              </w:rPr>
            </w:pPr>
            <w:r w:rsidRPr="007F0CC7">
              <w:rPr>
                <w:rFonts w:ascii="Arial" w:hAnsi="Arial"/>
                <w:sz w:val="18"/>
                <w:lang w:eastAsia="en-GB"/>
              </w:rPr>
              <w:t>Indicates a carrier frequency (downlink for FDD) and is used to redirect the UE to an NR or an inter-RAT carrier frequency, by means of cell selection at transition to RRC_IDLE or RRC_INACTIVE as specified in TS 38.304 [20]</w:t>
            </w:r>
            <w:r w:rsidRPr="007F0CC7">
              <w:rPr>
                <w:rFonts w:ascii="Arial" w:hAnsi="Arial"/>
                <w:sz w:val="18"/>
                <w:lang w:eastAsia="zh-CN"/>
              </w:rPr>
              <w:t>. Based on UE capability, the network may include</w:t>
            </w:r>
            <w:r w:rsidRPr="007F0CC7">
              <w:rPr>
                <w:rFonts w:ascii="Arial" w:hAnsi="Arial"/>
                <w:sz w:val="18"/>
                <w:lang w:eastAsia="sv-SE"/>
              </w:rPr>
              <w:t xml:space="preserve"> </w:t>
            </w:r>
            <w:r w:rsidRPr="007F0CC7">
              <w:rPr>
                <w:rFonts w:ascii="Arial" w:hAnsi="Arial"/>
                <w:i/>
                <w:sz w:val="18"/>
                <w:lang w:eastAsia="sv-SE"/>
              </w:rPr>
              <w:t>redirectedCarrierInfo</w:t>
            </w:r>
            <w:r w:rsidRPr="007F0CC7">
              <w:rPr>
                <w:rFonts w:ascii="Arial" w:hAnsi="Arial"/>
                <w:sz w:val="18"/>
                <w:lang w:eastAsia="sv-SE"/>
              </w:rPr>
              <w:t xml:space="preserve"> in </w:t>
            </w:r>
            <w:r w:rsidRPr="007F0CC7">
              <w:rPr>
                <w:rFonts w:ascii="Arial" w:hAnsi="Arial"/>
                <w:i/>
                <w:sz w:val="18"/>
                <w:lang w:eastAsia="sv-SE"/>
              </w:rPr>
              <w:t>RRCRelease</w:t>
            </w:r>
            <w:r w:rsidRPr="007F0CC7">
              <w:rPr>
                <w:rFonts w:ascii="Arial" w:hAnsi="Arial"/>
                <w:sz w:val="18"/>
                <w:lang w:eastAsia="sv-SE"/>
              </w:rPr>
              <w:t xml:space="preserve"> message with </w:t>
            </w:r>
            <w:r w:rsidRPr="007F0CC7">
              <w:rPr>
                <w:rFonts w:ascii="Arial" w:hAnsi="Arial"/>
                <w:i/>
                <w:sz w:val="18"/>
                <w:lang w:eastAsia="sv-SE"/>
              </w:rPr>
              <w:t>suspendConfig</w:t>
            </w:r>
            <w:r w:rsidRPr="007F0CC7">
              <w:rPr>
                <w:rFonts w:ascii="Arial" w:hAnsi="Arial"/>
                <w:sz w:val="18"/>
                <w:lang w:eastAsia="sv-SE"/>
              </w:rPr>
              <w:t xml:space="preserve"> if </w:t>
            </w:r>
            <w:r w:rsidRPr="007F0CC7">
              <w:rPr>
                <w:rFonts w:ascii="Arial" w:hAnsi="Arial"/>
                <w:sz w:val="18"/>
                <w:lang w:eastAsia="zh-CN"/>
              </w:rPr>
              <w:t>this message</w:t>
            </w:r>
            <w:r w:rsidRPr="007F0CC7">
              <w:rPr>
                <w:rFonts w:ascii="Arial" w:hAnsi="Arial"/>
                <w:sz w:val="18"/>
                <w:lang w:eastAsia="sv-SE"/>
              </w:rPr>
              <w:t xml:space="preserve"> is sent in response to an </w:t>
            </w:r>
            <w:r w:rsidRPr="007F0CC7">
              <w:rPr>
                <w:rFonts w:ascii="Arial" w:hAnsi="Arial"/>
                <w:i/>
                <w:sz w:val="18"/>
                <w:lang w:eastAsia="sv-SE"/>
              </w:rPr>
              <w:t>RRCResumeRequest</w:t>
            </w:r>
            <w:r w:rsidRPr="007F0CC7">
              <w:rPr>
                <w:rFonts w:ascii="Arial" w:hAnsi="Arial"/>
                <w:sz w:val="18"/>
                <w:lang w:eastAsia="sv-SE"/>
              </w:rPr>
              <w:t xml:space="preserve"> or an </w:t>
            </w:r>
            <w:r w:rsidRPr="007F0CC7">
              <w:rPr>
                <w:rFonts w:ascii="Arial" w:hAnsi="Arial"/>
                <w:i/>
                <w:sz w:val="18"/>
                <w:lang w:eastAsia="sv-SE"/>
              </w:rPr>
              <w:t>RRCResumeRequest1</w:t>
            </w:r>
            <w:r w:rsidRPr="007F0CC7">
              <w:rPr>
                <w:rFonts w:ascii="Arial" w:hAnsi="Arial"/>
                <w:sz w:val="18"/>
                <w:lang w:eastAsia="sv-SE"/>
              </w:rPr>
              <w:t xml:space="preserve"> which is triggered by the NAS layer (see </w:t>
            </w:r>
            <w:r w:rsidRPr="007F0CC7">
              <w:rPr>
                <w:rFonts w:ascii="Arial" w:hAnsi="Arial"/>
                <w:sz w:val="18"/>
              </w:rPr>
              <w:t xml:space="preserve">5.3.1.4 in TS </w:t>
            </w:r>
            <w:r w:rsidRPr="007F0CC7">
              <w:rPr>
                <w:rFonts w:ascii="Arial" w:hAnsi="Arial"/>
                <w:sz w:val="18"/>
                <w:lang w:eastAsia="sv-SE"/>
              </w:rPr>
              <w:t>24.501 [23])</w:t>
            </w:r>
            <w:r w:rsidRPr="007F0CC7">
              <w:rPr>
                <w:rFonts w:ascii="Arial" w:hAnsi="Arial"/>
                <w:sz w:val="18"/>
                <w:lang w:eastAsia="zh-CN"/>
              </w:rPr>
              <w:t>.</w:t>
            </w:r>
          </w:p>
        </w:tc>
      </w:tr>
      <w:tr w:rsidR="007F0CC7" w:rsidRPr="007F0CC7" w14:paraId="710A9904" w14:textId="77777777" w:rsidTr="00511F34">
        <w:trPr>
          <w:trHeight w:val="401"/>
        </w:trPr>
        <w:tc>
          <w:tcPr>
            <w:tcW w:w="10662" w:type="dxa"/>
            <w:tcBorders>
              <w:top w:val="single" w:sz="4" w:space="0" w:color="auto"/>
              <w:left w:val="single" w:sz="4" w:space="0" w:color="auto"/>
              <w:bottom w:val="single" w:sz="4" w:space="0" w:color="auto"/>
              <w:right w:val="single" w:sz="4" w:space="0" w:color="auto"/>
            </w:tcBorders>
            <w:hideMark/>
          </w:tcPr>
          <w:p w14:paraId="0980028D" w14:textId="77777777" w:rsidR="007F0CC7" w:rsidRPr="007F0CC7" w:rsidRDefault="007F0CC7" w:rsidP="007F0CC7">
            <w:pPr>
              <w:keepNext/>
              <w:keepLines/>
              <w:rPr>
                <w:rFonts w:ascii="Arial" w:hAnsi="Arial"/>
                <w:b/>
                <w:bCs/>
                <w:i/>
                <w:iCs/>
                <w:noProof/>
                <w:sz w:val="18"/>
                <w:lang w:eastAsia="sv-SE"/>
              </w:rPr>
            </w:pPr>
            <w:r w:rsidRPr="007F0CC7">
              <w:rPr>
                <w:rFonts w:ascii="Arial" w:hAnsi="Arial"/>
                <w:b/>
                <w:bCs/>
                <w:i/>
                <w:iCs/>
                <w:noProof/>
                <w:sz w:val="18"/>
                <w:lang w:eastAsia="sv-SE"/>
              </w:rPr>
              <w:t>voiceFallbackIndication</w:t>
            </w:r>
          </w:p>
          <w:p w14:paraId="0EEE8FAD" w14:textId="77777777" w:rsidR="007F0CC7" w:rsidRPr="007F0CC7" w:rsidRDefault="007F0CC7" w:rsidP="007F0CC7">
            <w:pPr>
              <w:keepNext/>
              <w:keepLines/>
              <w:rPr>
                <w:rFonts w:ascii="Arial" w:hAnsi="Arial" w:cs="Arial"/>
                <w:noProof/>
                <w:sz w:val="18"/>
                <w:szCs w:val="18"/>
                <w:lang w:eastAsia="en-GB"/>
              </w:rPr>
            </w:pPr>
            <w:r w:rsidRPr="007F0CC7">
              <w:rPr>
                <w:rFonts w:ascii="Arial" w:hAnsi="Arial" w:cs="Arial"/>
                <w:sz w:val="18"/>
                <w:szCs w:val="18"/>
                <w:lang w:eastAsia="sv-SE"/>
              </w:rPr>
              <w:t>Indicates the RRC release is triggered by EPS fallback for IMS voice as specified in TS 23.502 [43].</w:t>
            </w:r>
          </w:p>
        </w:tc>
      </w:tr>
    </w:tbl>
    <w:p w14:paraId="3E9D1EFF" w14:textId="77777777" w:rsidR="007F0CC7" w:rsidRPr="007F0CC7" w:rsidRDefault="007F0CC7" w:rsidP="007F0CC7"/>
    <w:tbl>
      <w:tblPr>
        <w:tblW w:w="10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52"/>
      </w:tblGrid>
      <w:tr w:rsidR="007F0CC7" w:rsidRPr="007F0CC7" w14:paraId="1A918360" w14:textId="77777777" w:rsidTr="00511F34">
        <w:trPr>
          <w:trHeight w:val="216"/>
        </w:trPr>
        <w:tc>
          <w:tcPr>
            <w:tcW w:w="10652" w:type="dxa"/>
            <w:tcBorders>
              <w:top w:val="single" w:sz="4" w:space="0" w:color="auto"/>
              <w:left w:val="single" w:sz="4" w:space="0" w:color="auto"/>
              <w:bottom w:val="single" w:sz="4" w:space="0" w:color="auto"/>
              <w:right w:val="single" w:sz="4" w:space="0" w:color="auto"/>
            </w:tcBorders>
            <w:hideMark/>
          </w:tcPr>
          <w:p w14:paraId="2CBAEFE2" w14:textId="77777777" w:rsidR="007F0CC7" w:rsidRPr="007F0CC7" w:rsidRDefault="007F0CC7" w:rsidP="007F0CC7">
            <w:pPr>
              <w:keepNext/>
              <w:keepLines/>
              <w:jc w:val="center"/>
              <w:rPr>
                <w:rFonts w:ascii="Arial" w:hAnsi="Arial"/>
                <w:b/>
                <w:sz w:val="18"/>
                <w:lang w:eastAsia="sv-SE"/>
              </w:rPr>
            </w:pPr>
            <w:r w:rsidRPr="007F0CC7">
              <w:rPr>
                <w:rFonts w:ascii="Arial" w:hAnsi="Arial"/>
                <w:b/>
                <w:bCs/>
                <w:i/>
                <w:iCs/>
                <w:sz w:val="18"/>
                <w:lang w:eastAsia="sv-SE"/>
              </w:rPr>
              <w:t>CarrierInfoNR</w:t>
            </w:r>
            <w:r w:rsidRPr="007F0CC7">
              <w:rPr>
                <w:rFonts w:ascii="Arial" w:hAnsi="Arial"/>
                <w:b/>
                <w:sz w:val="18"/>
                <w:lang w:eastAsia="sv-SE"/>
              </w:rPr>
              <w:t xml:space="preserve"> field descriptions</w:t>
            </w:r>
          </w:p>
        </w:tc>
      </w:tr>
      <w:tr w:rsidR="007F0CC7" w:rsidRPr="007F0CC7" w14:paraId="131895D5" w14:textId="77777777" w:rsidTr="00511F34">
        <w:trPr>
          <w:trHeight w:val="423"/>
        </w:trPr>
        <w:tc>
          <w:tcPr>
            <w:tcW w:w="10652" w:type="dxa"/>
            <w:tcBorders>
              <w:top w:val="single" w:sz="4" w:space="0" w:color="auto"/>
              <w:left w:val="single" w:sz="4" w:space="0" w:color="auto"/>
              <w:bottom w:val="single" w:sz="4" w:space="0" w:color="auto"/>
              <w:right w:val="single" w:sz="4" w:space="0" w:color="auto"/>
            </w:tcBorders>
            <w:hideMark/>
          </w:tcPr>
          <w:p w14:paraId="5B69BE48" w14:textId="77777777" w:rsidR="007F0CC7" w:rsidRPr="007F0CC7" w:rsidRDefault="007F0CC7" w:rsidP="007F0CC7">
            <w:pPr>
              <w:keepNext/>
              <w:keepLines/>
              <w:rPr>
                <w:rFonts w:ascii="Arial" w:hAnsi="Arial"/>
                <w:b/>
                <w:bCs/>
                <w:i/>
                <w:iCs/>
                <w:noProof/>
                <w:sz w:val="18"/>
                <w:lang w:eastAsia="sv-SE"/>
              </w:rPr>
            </w:pPr>
            <w:r w:rsidRPr="007F0CC7">
              <w:rPr>
                <w:rFonts w:ascii="Arial" w:hAnsi="Arial"/>
                <w:b/>
                <w:bCs/>
                <w:i/>
                <w:iCs/>
                <w:noProof/>
                <w:sz w:val="18"/>
                <w:lang w:eastAsia="sv-SE"/>
              </w:rPr>
              <w:t>carrierFreq</w:t>
            </w:r>
          </w:p>
          <w:p w14:paraId="02B5CA25" w14:textId="77777777" w:rsidR="007F0CC7" w:rsidRPr="007F0CC7" w:rsidRDefault="007F0CC7" w:rsidP="007F0CC7">
            <w:pPr>
              <w:keepNext/>
              <w:keepLines/>
              <w:rPr>
                <w:rFonts w:ascii="Arial" w:hAnsi="Arial"/>
                <w:i/>
                <w:sz w:val="18"/>
                <w:lang w:eastAsia="sv-SE"/>
              </w:rPr>
            </w:pPr>
            <w:r w:rsidRPr="007F0CC7">
              <w:rPr>
                <w:rFonts w:ascii="Arial" w:hAnsi="Arial"/>
                <w:sz w:val="18"/>
                <w:lang w:eastAsia="sv-SE"/>
              </w:rPr>
              <w:t>Indicates the redirected NR frequency.</w:t>
            </w:r>
          </w:p>
        </w:tc>
      </w:tr>
      <w:tr w:rsidR="007F0CC7" w:rsidRPr="007F0CC7" w14:paraId="0AB02958" w14:textId="77777777" w:rsidTr="00511F34">
        <w:trPr>
          <w:trHeight w:val="1279"/>
        </w:trPr>
        <w:tc>
          <w:tcPr>
            <w:tcW w:w="10652" w:type="dxa"/>
            <w:tcBorders>
              <w:top w:val="single" w:sz="4" w:space="0" w:color="auto"/>
              <w:left w:val="single" w:sz="4" w:space="0" w:color="auto"/>
              <w:bottom w:val="single" w:sz="4" w:space="0" w:color="auto"/>
              <w:right w:val="single" w:sz="4" w:space="0" w:color="auto"/>
            </w:tcBorders>
            <w:hideMark/>
          </w:tcPr>
          <w:p w14:paraId="3138BC30" w14:textId="77777777" w:rsidR="007F0CC7" w:rsidRPr="007F0CC7" w:rsidRDefault="007F0CC7" w:rsidP="007F0CC7">
            <w:pPr>
              <w:keepNext/>
              <w:keepLines/>
              <w:rPr>
                <w:rFonts w:ascii="Arial" w:hAnsi="Arial"/>
                <w:b/>
                <w:bCs/>
                <w:i/>
                <w:iCs/>
                <w:noProof/>
                <w:sz w:val="18"/>
                <w:lang w:eastAsia="sv-SE"/>
              </w:rPr>
            </w:pPr>
            <w:r w:rsidRPr="007F0CC7">
              <w:rPr>
                <w:rFonts w:ascii="Arial" w:hAnsi="Arial"/>
                <w:b/>
                <w:bCs/>
                <w:i/>
                <w:iCs/>
                <w:noProof/>
                <w:sz w:val="18"/>
                <w:lang w:eastAsia="sv-SE"/>
              </w:rPr>
              <w:t>ssbSubcarrierSpacing</w:t>
            </w:r>
          </w:p>
          <w:p w14:paraId="68984391" w14:textId="77777777" w:rsidR="007F0CC7" w:rsidRPr="007F0CC7" w:rsidRDefault="007F0CC7" w:rsidP="007F0CC7">
            <w:pPr>
              <w:keepNext/>
              <w:keepLines/>
              <w:rPr>
                <w:rFonts w:ascii="Arial" w:hAnsi="Arial"/>
                <w:sz w:val="18"/>
                <w:lang w:eastAsia="ko-KR"/>
              </w:rPr>
            </w:pPr>
            <w:r w:rsidRPr="007F0CC7">
              <w:rPr>
                <w:rFonts w:ascii="Arial" w:hAnsi="Arial"/>
                <w:sz w:val="18"/>
                <w:lang w:eastAsia="sv-SE"/>
              </w:rPr>
              <w:t>Subcarrier spacing of SSB in the redirected SSB frequency.</w:t>
            </w:r>
          </w:p>
          <w:p w14:paraId="3465127B" w14:textId="77777777" w:rsidR="007F0CC7" w:rsidRPr="007F0CC7" w:rsidRDefault="007F0CC7" w:rsidP="007F0CC7">
            <w:pPr>
              <w:keepNext/>
              <w:keepLines/>
              <w:rPr>
                <w:rFonts w:ascii="Arial" w:hAnsi="Arial"/>
                <w:sz w:val="18"/>
                <w:szCs w:val="22"/>
                <w:lang w:eastAsia="sv-SE"/>
              </w:rPr>
            </w:pPr>
            <w:r w:rsidRPr="007F0CC7">
              <w:rPr>
                <w:rFonts w:ascii="Arial" w:hAnsi="Arial"/>
                <w:sz w:val="18"/>
                <w:szCs w:val="22"/>
                <w:lang w:eastAsia="sv-SE"/>
              </w:rPr>
              <w:t>Only the following values are applicable depending on the used frequency:</w:t>
            </w:r>
          </w:p>
          <w:p w14:paraId="2482B561" w14:textId="77777777" w:rsidR="007F0CC7" w:rsidRPr="007F0CC7" w:rsidRDefault="007F0CC7" w:rsidP="007F0CC7">
            <w:pPr>
              <w:keepNext/>
              <w:keepLines/>
              <w:rPr>
                <w:rFonts w:ascii="Arial" w:hAnsi="Arial"/>
                <w:sz w:val="18"/>
                <w:szCs w:val="22"/>
                <w:lang w:eastAsia="sv-SE"/>
              </w:rPr>
            </w:pPr>
            <w:r w:rsidRPr="007F0CC7">
              <w:rPr>
                <w:rFonts w:ascii="Arial" w:hAnsi="Arial"/>
                <w:sz w:val="18"/>
                <w:szCs w:val="22"/>
                <w:lang w:eastAsia="sv-SE"/>
              </w:rPr>
              <w:t>FR1:    15 or 30 kHz</w:t>
            </w:r>
          </w:p>
          <w:p w14:paraId="457502A9" w14:textId="77777777" w:rsidR="007F0CC7" w:rsidRPr="007F0CC7" w:rsidRDefault="007F0CC7" w:rsidP="007F0CC7">
            <w:pPr>
              <w:keepNext/>
              <w:keepLines/>
              <w:rPr>
                <w:rFonts w:ascii="Arial" w:hAnsi="Arial"/>
                <w:sz w:val="18"/>
                <w:szCs w:val="22"/>
                <w:lang w:eastAsia="sv-SE"/>
              </w:rPr>
            </w:pPr>
            <w:r w:rsidRPr="007F0CC7">
              <w:rPr>
                <w:rFonts w:ascii="Arial" w:hAnsi="Arial"/>
                <w:sz w:val="18"/>
                <w:szCs w:val="22"/>
                <w:lang w:eastAsia="sv-SE"/>
              </w:rPr>
              <w:t>FR2-1:  120 or 240 kHz</w:t>
            </w:r>
          </w:p>
          <w:p w14:paraId="34F3DE9E" w14:textId="77777777" w:rsidR="007F0CC7" w:rsidRPr="007F0CC7" w:rsidRDefault="007F0CC7" w:rsidP="007F0CC7">
            <w:pPr>
              <w:keepNext/>
              <w:keepLines/>
              <w:rPr>
                <w:rFonts w:ascii="Arial" w:hAnsi="Arial"/>
                <w:sz w:val="18"/>
                <w:szCs w:val="22"/>
                <w:lang w:eastAsia="sv-SE"/>
              </w:rPr>
            </w:pPr>
            <w:r w:rsidRPr="007F0CC7">
              <w:rPr>
                <w:rFonts w:ascii="Arial" w:hAnsi="Arial"/>
                <w:sz w:val="18"/>
                <w:szCs w:val="22"/>
                <w:lang w:eastAsia="sv-SE"/>
              </w:rPr>
              <w:t>FR2-2:  120, 480, or 960 kHz</w:t>
            </w:r>
          </w:p>
        </w:tc>
      </w:tr>
      <w:tr w:rsidR="007F0CC7" w:rsidRPr="007F0CC7" w14:paraId="28BC7B40" w14:textId="77777777" w:rsidTr="00511F34">
        <w:trPr>
          <w:trHeight w:val="639"/>
        </w:trPr>
        <w:tc>
          <w:tcPr>
            <w:tcW w:w="10652" w:type="dxa"/>
            <w:tcBorders>
              <w:top w:val="single" w:sz="4" w:space="0" w:color="auto"/>
              <w:left w:val="single" w:sz="4" w:space="0" w:color="auto"/>
              <w:bottom w:val="single" w:sz="4" w:space="0" w:color="auto"/>
              <w:right w:val="single" w:sz="4" w:space="0" w:color="auto"/>
            </w:tcBorders>
            <w:hideMark/>
          </w:tcPr>
          <w:p w14:paraId="232ED58F" w14:textId="77777777" w:rsidR="007F0CC7" w:rsidRPr="007F0CC7" w:rsidRDefault="007F0CC7" w:rsidP="007F0CC7">
            <w:pPr>
              <w:keepNext/>
              <w:keepLines/>
              <w:rPr>
                <w:rFonts w:ascii="Arial" w:hAnsi="Arial"/>
                <w:b/>
                <w:bCs/>
                <w:i/>
                <w:iCs/>
                <w:noProof/>
                <w:sz w:val="18"/>
                <w:lang w:eastAsia="sv-SE"/>
              </w:rPr>
            </w:pPr>
            <w:r w:rsidRPr="007F0CC7">
              <w:rPr>
                <w:rFonts w:ascii="Arial" w:hAnsi="Arial"/>
                <w:b/>
                <w:bCs/>
                <w:i/>
                <w:iCs/>
                <w:noProof/>
                <w:sz w:val="18"/>
                <w:lang w:eastAsia="sv-SE"/>
              </w:rPr>
              <w:t>smtc</w:t>
            </w:r>
          </w:p>
          <w:p w14:paraId="56C39874" w14:textId="77777777" w:rsidR="007F0CC7" w:rsidRPr="007F0CC7" w:rsidRDefault="007F0CC7" w:rsidP="007F0CC7">
            <w:pPr>
              <w:keepNext/>
              <w:keepLines/>
              <w:rPr>
                <w:rFonts w:ascii="Arial" w:hAnsi="Arial"/>
                <w:b/>
                <w:i/>
                <w:noProof/>
                <w:sz w:val="18"/>
                <w:lang w:eastAsia="ko-KR"/>
              </w:rPr>
            </w:pPr>
            <w:r w:rsidRPr="007F0CC7">
              <w:rPr>
                <w:rFonts w:ascii="Arial" w:hAnsi="Arial"/>
                <w:sz w:val="18"/>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61D1094F" w14:textId="77777777" w:rsidR="007F0CC7" w:rsidRPr="007F0CC7" w:rsidRDefault="007F0CC7" w:rsidP="007F0CC7"/>
    <w:tbl>
      <w:tblPr>
        <w:tblW w:w="10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2"/>
      </w:tblGrid>
      <w:tr w:rsidR="007F0CC7" w:rsidRPr="007F0CC7" w14:paraId="7842FB2B" w14:textId="77777777" w:rsidTr="00511F34">
        <w:trPr>
          <w:trHeight w:val="247"/>
        </w:trPr>
        <w:tc>
          <w:tcPr>
            <w:tcW w:w="10672" w:type="dxa"/>
            <w:tcBorders>
              <w:top w:val="single" w:sz="4" w:space="0" w:color="auto"/>
              <w:left w:val="single" w:sz="4" w:space="0" w:color="auto"/>
              <w:bottom w:val="single" w:sz="4" w:space="0" w:color="auto"/>
              <w:right w:val="single" w:sz="4" w:space="0" w:color="auto"/>
            </w:tcBorders>
            <w:hideMark/>
          </w:tcPr>
          <w:p w14:paraId="2B5F0B58" w14:textId="77777777" w:rsidR="007F0CC7" w:rsidRPr="007F0CC7" w:rsidRDefault="007F0CC7" w:rsidP="007F0CC7">
            <w:pPr>
              <w:keepNext/>
              <w:keepLines/>
              <w:jc w:val="center"/>
              <w:rPr>
                <w:rFonts w:ascii="Arial" w:hAnsi="Arial"/>
                <w:b/>
                <w:sz w:val="18"/>
                <w:szCs w:val="22"/>
                <w:lang w:eastAsia="sv-SE"/>
              </w:rPr>
            </w:pPr>
            <w:r w:rsidRPr="007F0CC7">
              <w:rPr>
                <w:rFonts w:ascii="Arial" w:hAnsi="Arial"/>
                <w:b/>
                <w:i/>
                <w:sz w:val="18"/>
                <w:szCs w:val="22"/>
                <w:lang w:eastAsia="sv-SE"/>
              </w:rPr>
              <w:t xml:space="preserve">RAN-NotificationAreaInfo </w:t>
            </w:r>
            <w:r w:rsidRPr="007F0CC7">
              <w:rPr>
                <w:rFonts w:ascii="Arial" w:hAnsi="Arial"/>
                <w:b/>
                <w:sz w:val="18"/>
                <w:szCs w:val="22"/>
                <w:lang w:eastAsia="sv-SE"/>
              </w:rPr>
              <w:t>field descriptions</w:t>
            </w:r>
          </w:p>
        </w:tc>
      </w:tr>
      <w:tr w:rsidR="007F0CC7" w:rsidRPr="007F0CC7" w14:paraId="2CBA1ABE" w14:textId="77777777" w:rsidTr="00511F34">
        <w:trPr>
          <w:trHeight w:val="483"/>
        </w:trPr>
        <w:tc>
          <w:tcPr>
            <w:tcW w:w="10672" w:type="dxa"/>
            <w:tcBorders>
              <w:top w:val="single" w:sz="4" w:space="0" w:color="auto"/>
              <w:left w:val="single" w:sz="4" w:space="0" w:color="auto"/>
              <w:bottom w:val="single" w:sz="4" w:space="0" w:color="auto"/>
              <w:right w:val="single" w:sz="4" w:space="0" w:color="auto"/>
            </w:tcBorders>
            <w:hideMark/>
          </w:tcPr>
          <w:p w14:paraId="3CAA9669" w14:textId="77777777" w:rsidR="007F0CC7" w:rsidRPr="007F0CC7" w:rsidRDefault="007F0CC7" w:rsidP="007F0CC7">
            <w:pPr>
              <w:keepNext/>
              <w:keepLines/>
              <w:rPr>
                <w:rFonts w:ascii="Arial" w:hAnsi="Arial"/>
                <w:sz w:val="18"/>
                <w:szCs w:val="22"/>
                <w:lang w:eastAsia="sv-SE"/>
              </w:rPr>
            </w:pPr>
            <w:r w:rsidRPr="007F0CC7">
              <w:rPr>
                <w:rFonts w:ascii="Arial" w:hAnsi="Arial"/>
                <w:b/>
                <w:i/>
                <w:sz w:val="18"/>
                <w:szCs w:val="22"/>
                <w:lang w:eastAsia="sv-SE"/>
              </w:rPr>
              <w:t>cellList</w:t>
            </w:r>
          </w:p>
          <w:p w14:paraId="7759024C" w14:textId="77777777" w:rsidR="007F0CC7" w:rsidRPr="007F0CC7" w:rsidRDefault="007F0CC7" w:rsidP="007F0CC7">
            <w:pPr>
              <w:keepNext/>
              <w:keepLines/>
              <w:rPr>
                <w:rFonts w:ascii="Arial" w:hAnsi="Arial"/>
                <w:sz w:val="18"/>
                <w:szCs w:val="22"/>
                <w:lang w:eastAsia="sv-SE"/>
              </w:rPr>
            </w:pPr>
            <w:r w:rsidRPr="007F0CC7">
              <w:rPr>
                <w:rFonts w:ascii="Arial" w:hAnsi="Arial"/>
                <w:sz w:val="18"/>
                <w:szCs w:val="22"/>
                <w:lang w:eastAsia="sv-SE"/>
              </w:rPr>
              <w:t>A list of cells configured as RAN area.</w:t>
            </w:r>
          </w:p>
        </w:tc>
      </w:tr>
      <w:tr w:rsidR="007F0CC7" w:rsidRPr="007F0CC7" w14:paraId="44DE4C48" w14:textId="77777777" w:rsidTr="00511F34">
        <w:trPr>
          <w:trHeight w:val="483"/>
        </w:trPr>
        <w:tc>
          <w:tcPr>
            <w:tcW w:w="10672" w:type="dxa"/>
            <w:tcBorders>
              <w:top w:val="single" w:sz="4" w:space="0" w:color="auto"/>
              <w:left w:val="single" w:sz="4" w:space="0" w:color="auto"/>
              <w:bottom w:val="single" w:sz="4" w:space="0" w:color="auto"/>
              <w:right w:val="single" w:sz="4" w:space="0" w:color="auto"/>
            </w:tcBorders>
            <w:hideMark/>
          </w:tcPr>
          <w:p w14:paraId="7AA0ABAF" w14:textId="77777777" w:rsidR="007F0CC7" w:rsidRPr="007F0CC7" w:rsidRDefault="007F0CC7" w:rsidP="007F0CC7">
            <w:pPr>
              <w:keepNext/>
              <w:keepLines/>
              <w:rPr>
                <w:rFonts w:ascii="Arial" w:hAnsi="Arial"/>
                <w:sz w:val="18"/>
                <w:szCs w:val="22"/>
                <w:lang w:eastAsia="sv-SE"/>
              </w:rPr>
            </w:pPr>
            <w:r w:rsidRPr="007F0CC7">
              <w:rPr>
                <w:rFonts w:ascii="Arial" w:hAnsi="Arial"/>
                <w:b/>
                <w:i/>
                <w:sz w:val="18"/>
                <w:szCs w:val="22"/>
                <w:lang w:eastAsia="sv-SE"/>
              </w:rPr>
              <w:t>ran-AreaConfigList</w:t>
            </w:r>
          </w:p>
          <w:p w14:paraId="00E74F6A" w14:textId="77777777" w:rsidR="007F0CC7" w:rsidRPr="007F0CC7" w:rsidRDefault="007F0CC7" w:rsidP="007F0CC7">
            <w:pPr>
              <w:keepNext/>
              <w:keepLines/>
              <w:rPr>
                <w:rFonts w:ascii="Arial" w:hAnsi="Arial"/>
                <w:sz w:val="18"/>
                <w:szCs w:val="22"/>
                <w:lang w:eastAsia="sv-SE"/>
              </w:rPr>
            </w:pPr>
            <w:r w:rsidRPr="007F0CC7">
              <w:rPr>
                <w:rFonts w:ascii="Arial" w:hAnsi="Arial"/>
                <w:sz w:val="18"/>
                <w:szCs w:val="22"/>
                <w:lang w:eastAsia="sv-SE"/>
              </w:rPr>
              <w:t>A list of RAN area codes or RA code(s) as RAN area.</w:t>
            </w:r>
          </w:p>
        </w:tc>
      </w:tr>
    </w:tbl>
    <w:p w14:paraId="1F213788" w14:textId="77777777" w:rsidR="007F0CC7" w:rsidRPr="007F0CC7" w:rsidRDefault="007F0CC7" w:rsidP="007F0CC7"/>
    <w:tbl>
      <w:tblPr>
        <w:tblW w:w="10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2"/>
      </w:tblGrid>
      <w:tr w:rsidR="007F0CC7" w:rsidRPr="007F0CC7" w14:paraId="62131DA8" w14:textId="77777777" w:rsidTr="00511F34">
        <w:trPr>
          <w:trHeight w:val="216"/>
        </w:trPr>
        <w:tc>
          <w:tcPr>
            <w:tcW w:w="10682" w:type="dxa"/>
            <w:tcBorders>
              <w:top w:val="single" w:sz="4" w:space="0" w:color="auto"/>
              <w:left w:val="single" w:sz="4" w:space="0" w:color="auto"/>
              <w:bottom w:val="single" w:sz="4" w:space="0" w:color="auto"/>
              <w:right w:val="single" w:sz="4" w:space="0" w:color="auto"/>
            </w:tcBorders>
            <w:hideMark/>
          </w:tcPr>
          <w:p w14:paraId="585C2563" w14:textId="77777777" w:rsidR="007F0CC7" w:rsidRPr="007F0CC7" w:rsidRDefault="007F0CC7" w:rsidP="007F0CC7">
            <w:pPr>
              <w:keepNext/>
              <w:keepLines/>
              <w:jc w:val="center"/>
              <w:rPr>
                <w:rFonts w:ascii="Arial" w:hAnsi="Arial"/>
                <w:b/>
                <w:sz w:val="18"/>
                <w:szCs w:val="22"/>
                <w:lang w:eastAsia="sv-SE"/>
              </w:rPr>
            </w:pPr>
            <w:r w:rsidRPr="007F0CC7">
              <w:rPr>
                <w:rFonts w:ascii="Arial" w:hAnsi="Arial"/>
                <w:b/>
                <w:i/>
                <w:sz w:val="18"/>
                <w:lang w:eastAsia="sv-SE"/>
              </w:rPr>
              <w:t>PLMN-RAN-AreaConfig</w:t>
            </w:r>
            <w:r w:rsidRPr="007F0CC7">
              <w:rPr>
                <w:rFonts w:ascii="Arial" w:hAnsi="Arial"/>
                <w:b/>
                <w:noProof/>
                <w:sz w:val="18"/>
                <w:lang w:eastAsia="en-GB"/>
              </w:rPr>
              <w:t xml:space="preserve"> field descriptions</w:t>
            </w:r>
          </w:p>
        </w:tc>
      </w:tr>
      <w:tr w:rsidR="007F0CC7" w:rsidRPr="007F0CC7" w14:paraId="5972A71B" w14:textId="77777777" w:rsidTr="00511F34">
        <w:trPr>
          <w:trHeight w:val="639"/>
        </w:trPr>
        <w:tc>
          <w:tcPr>
            <w:tcW w:w="10682" w:type="dxa"/>
            <w:tcBorders>
              <w:top w:val="single" w:sz="4" w:space="0" w:color="auto"/>
              <w:left w:val="single" w:sz="4" w:space="0" w:color="auto"/>
              <w:bottom w:val="single" w:sz="4" w:space="0" w:color="auto"/>
              <w:right w:val="single" w:sz="4" w:space="0" w:color="auto"/>
            </w:tcBorders>
            <w:hideMark/>
          </w:tcPr>
          <w:p w14:paraId="126595F1" w14:textId="77777777" w:rsidR="007F0CC7" w:rsidRPr="007F0CC7" w:rsidRDefault="007F0CC7" w:rsidP="007F0CC7">
            <w:pPr>
              <w:keepNext/>
              <w:keepLines/>
              <w:rPr>
                <w:rFonts w:ascii="Arial" w:hAnsi="Arial"/>
                <w:b/>
                <w:i/>
                <w:sz w:val="18"/>
                <w:lang w:eastAsia="sv-SE"/>
              </w:rPr>
            </w:pPr>
            <w:r w:rsidRPr="007F0CC7">
              <w:rPr>
                <w:rFonts w:ascii="Arial" w:hAnsi="Arial"/>
                <w:b/>
                <w:i/>
                <w:sz w:val="18"/>
                <w:lang w:eastAsia="sv-SE"/>
              </w:rPr>
              <w:t>plmn-Identity</w:t>
            </w:r>
          </w:p>
          <w:p w14:paraId="5E360535" w14:textId="77777777" w:rsidR="007F0CC7" w:rsidRPr="007F0CC7" w:rsidRDefault="007F0CC7" w:rsidP="007F0CC7">
            <w:pPr>
              <w:keepNext/>
              <w:keepLines/>
              <w:rPr>
                <w:rFonts w:ascii="Arial" w:hAnsi="Arial"/>
                <w:noProof/>
                <w:sz w:val="18"/>
                <w:lang w:eastAsia="ko-KR"/>
              </w:rPr>
            </w:pPr>
            <w:r w:rsidRPr="007F0CC7">
              <w:rPr>
                <w:rFonts w:ascii="Arial" w:hAnsi="Arial"/>
                <w:sz w:val="18"/>
                <w:lang w:eastAsia="sv-SE"/>
              </w:rPr>
              <w:t xml:space="preserve">PLMN Identity to which the cells in </w:t>
            </w:r>
            <w:r w:rsidRPr="007F0CC7">
              <w:rPr>
                <w:rFonts w:ascii="Arial" w:hAnsi="Arial"/>
                <w:i/>
                <w:sz w:val="18"/>
                <w:lang w:eastAsia="sv-SE"/>
              </w:rPr>
              <w:t>ran-Area</w:t>
            </w:r>
            <w:r w:rsidRPr="007F0CC7">
              <w:rPr>
                <w:rFonts w:ascii="Arial" w:hAnsi="Arial"/>
                <w:sz w:val="18"/>
                <w:lang w:eastAsia="sv-SE"/>
              </w:rPr>
              <w:t xml:space="preserve"> belong. If the field is absent the UE not in SNPN access mode uses the ID of the registered PLMN. This field is not included for UE in SNPN access mode (for UE in SNPN access mode the </w:t>
            </w:r>
            <w:r w:rsidRPr="007F0CC7">
              <w:rPr>
                <w:rFonts w:ascii="Arial" w:hAnsi="Arial"/>
                <w:i/>
                <w:sz w:val="18"/>
                <w:lang w:eastAsia="sv-SE"/>
              </w:rPr>
              <w:t>ran-Area</w:t>
            </w:r>
            <w:r w:rsidRPr="007F0CC7">
              <w:rPr>
                <w:rFonts w:ascii="Arial" w:hAnsi="Arial"/>
                <w:sz w:val="18"/>
                <w:lang w:eastAsia="sv-SE"/>
              </w:rPr>
              <w:t xml:space="preserve"> always belongs to the registered SNPN).</w:t>
            </w:r>
          </w:p>
        </w:tc>
      </w:tr>
      <w:tr w:rsidR="007F0CC7" w:rsidRPr="007F0CC7" w14:paraId="4BF715E0" w14:textId="77777777" w:rsidTr="00511F34">
        <w:trPr>
          <w:trHeight w:val="422"/>
        </w:trPr>
        <w:tc>
          <w:tcPr>
            <w:tcW w:w="10682" w:type="dxa"/>
            <w:tcBorders>
              <w:top w:val="single" w:sz="4" w:space="0" w:color="auto"/>
              <w:left w:val="single" w:sz="4" w:space="0" w:color="auto"/>
              <w:bottom w:val="single" w:sz="4" w:space="0" w:color="auto"/>
              <w:right w:val="single" w:sz="4" w:space="0" w:color="auto"/>
            </w:tcBorders>
            <w:hideMark/>
          </w:tcPr>
          <w:p w14:paraId="1E81A362" w14:textId="77777777" w:rsidR="007F0CC7" w:rsidRPr="007F0CC7" w:rsidRDefault="007F0CC7" w:rsidP="007F0CC7">
            <w:pPr>
              <w:keepNext/>
              <w:keepLines/>
              <w:rPr>
                <w:rFonts w:ascii="Arial" w:hAnsi="Arial"/>
                <w:noProof/>
                <w:sz w:val="18"/>
                <w:lang w:eastAsia="ko-KR"/>
              </w:rPr>
            </w:pPr>
            <w:r w:rsidRPr="007F0CC7">
              <w:rPr>
                <w:rFonts w:ascii="Arial" w:hAnsi="Arial"/>
                <w:b/>
                <w:i/>
                <w:noProof/>
                <w:sz w:val="18"/>
                <w:lang w:eastAsia="ko-KR"/>
              </w:rPr>
              <w:t>ran-AreaCodeList</w:t>
            </w:r>
          </w:p>
          <w:p w14:paraId="6E65A1A4" w14:textId="77777777" w:rsidR="007F0CC7" w:rsidRPr="007F0CC7" w:rsidRDefault="007F0CC7" w:rsidP="007F0CC7">
            <w:pPr>
              <w:keepNext/>
              <w:keepLines/>
              <w:rPr>
                <w:rFonts w:ascii="Arial" w:hAnsi="Arial"/>
                <w:noProof/>
                <w:sz w:val="18"/>
                <w:lang w:eastAsia="ko-KR"/>
              </w:rPr>
            </w:pPr>
            <w:r w:rsidRPr="007F0CC7">
              <w:rPr>
                <w:rFonts w:ascii="Arial" w:hAnsi="Arial"/>
                <w:noProof/>
                <w:sz w:val="18"/>
                <w:lang w:eastAsia="ko-KR"/>
              </w:rPr>
              <w:t>The total number of RAN-AreaCodes of all PLMNs does not exceed 32.</w:t>
            </w:r>
          </w:p>
        </w:tc>
      </w:tr>
      <w:tr w:rsidR="007F0CC7" w:rsidRPr="007F0CC7" w14:paraId="5A80872F" w14:textId="77777777" w:rsidTr="00511F34">
        <w:trPr>
          <w:trHeight w:val="639"/>
        </w:trPr>
        <w:tc>
          <w:tcPr>
            <w:tcW w:w="10682" w:type="dxa"/>
            <w:tcBorders>
              <w:top w:val="single" w:sz="4" w:space="0" w:color="auto"/>
              <w:left w:val="single" w:sz="4" w:space="0" w:color="auto"/>
              <w:bottom w:val="single" w:sz="4" w:space="0" w:color="auto"/>
              <w:right w:val="single" w:sz="4" w:space="0" w:color="auto"/>
            </w:tcBorders>
            <w:hideMark/>
          </w:tcPr>
          <w:p w14:paraId="610F119B" w14:textId="77777777" w:rsidR="007F0CC7" w:rsidRPr="007F0CC7" w:rsidRDefault="007F0CC7" w:rsidP="007F0CC7">
            <w:pPr>
              <w:keepNext/>
              <w:keepLines/>
              <w:rPr>
                <w:rFonts w:ascii="Arial" w:hAnsi="Arial"/>
                <w:b/>
                <w:i/>
                <w:noProof/>
                <w:sz w:val="18"/>
                <w:lang w:eastAsia="ko-KR"/>
              </w:rPr>
            </w:pPr>
            <w:r w:rsidRPr="007F0CC7">
              <w:rPr>
                <w:rFonts w:ascii="Arial" w:hAnsi="Arial"/>
                <w:b/>
                <w:i/>
                <w:noProof/>
                <w:sz w:val="18"/>
                <w:lang w:eastAsia="ko-KR"/>
              </w:rPr>
              <w:t>ran-Area</w:t>
            </w:r>
          </w:p>
          <w:p w14:paraId="1A236258" w14:textId="77777777" w:rsidR="007F0CC7" w:rsidRPr="007F0CC7" w:rsidRDefault="007F0CC7" w:rsidP="007F0CC7">
            <w:pPr>
              <w:keepNext/>
              <w:keepLines/>
              <w:rPr>
                <w:rFonts w:ascii="Arial" w:hAnsi="Arial"/>
                <w:sz w:val="18"/>
                <w:szCs w:val="22"/>
                <w:lang w:eastAsia="sv-SE"/>
              </w:rPr>
            </w:pPr>
            <w:r w:rsidRPr="007F0CC7">
              <w:rPr>
                <w:rFonts w:ascii="Arial" w:hAnsi="Arial"/>
                <w:sz w:val="18"/>
                <w:lang w:eastAsia="sv-SE"/>
              </w:rPr>
              <w:t xml:space="preserve">Indicates </w:t>
            </w:r>
            <w:r w:rsidRPr="007F0CC7">
              <w:rPr>
                <w:rFonts w:ascii="Arial" w:hAnsi="Arial"/>
                <w:sz w:val="18"/>
                <w:lang w:eastAsia="ko-KR"/>
              </w:rPr>
              <w:t>whether TA code(s) or RAN area code(s) are used for the RAN notification area</w:t>
            </w:r>
            <w:r w:rsidRPr="007F0CC7">
              <w:rPr>
                <w:rFonts w:ascii="Arial" w:hAnsi="Arial"/>
                <w:sz w:val="18"/>
                <w:lang w:eastAsia="sv-SE"/>
              </w:rPr>
              <w:t>.</w:t>
            </w:r>
            <w:r w:rsidRPr="007F0CC7">
              <w:rPr>
                <w:rFonts w:ascii="Arial" w:hAnsi="Arial"/>
                <w:sz w:val="18"/>
                <w:lang w:eastAsia="ko-KR"/>
              </w:rPr>
              <w:t xml:space="preserve"> The network uses only TA code(s) or both TA code(s) and RAN area code(s) to configure a UE.</w:t>
            </w:r>
            <w:r w:rsidRPr="007F0CC7">
              <w:rPr>
                <w:rFonts w:ascii="Arial" w:hAnsi="Arial"/>
                <w:sz w:val="18"/>
                <w:lang w:eastAsia="sv-SE"/>
              </w:rPr>
              <w:t xml:space="preserve"> The t</w:t>
            </w:r>
            <w:r w:rsidRPr="007F0CC7">
              <w:rPr>
                <w:rFonts w:ascii="Arial" w:hAnsi="Arial"/>
                <w:sz w:val="18"/>
                <w:lang w:eastAsia="ko-KR"/>
              </w:rPr>
              <w:t>otal number of TACs across all PLMNs does not exceed 16.</w:t>
            </w:r>
          </w:p>
        </w:tc>
      </w:tr>
    </w:tbl>
    <w:p w14:paraId="0FCEFF47" w14:textId="77777777" w:rsidR="007F0CC7" w:rsidRPr="007F0CC7" w:rsidRDefault="007F0CC7" w:rsidP="007F0CC7"/>
    <w:tbl>
      <w:tblPr>
        <w:tblW w:w="10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2"/>
      </w:tblGrid>
      <w:tr w:rsidR="007F0CC7" w:rsidRPr="007F0CC7" w14:paraId="6667792F" w14:textId="77777777" w:rsidTr="00511F34">
        <w:trPr>
          <w:trHeight w:val="198"/>
        </w:trPr>
        <w:tc>
          <w:tcPr>
            <w:tcW w:w="10682" w:type="dxa"/>
            <w:tcBorders>
              <w:top w:val="single" w:sz="4" w:space="0" w:color="auto"/>
              <w:left w:val="single" w:sz="4" w:space="0" w:color="auto"/>
              <w:bottom w:val="single" w:sz="4" w:space="0" w:color="auto"/>
              <w:right w:val="single" w:sz="4" w:space="0" w:color="auto"/>
            </w:tcBorders>
            <w:hideMark/>
          </w:tcPr>
          <w:p w14:paraId="1323FB2C" w14:textId="77777777" w:rsidR="007F0CC7" w:rsidRPr="007F0CC7" w:rsidRDefault="007F0CC7" w:rsidP="007F0CC7">
            <w:pPr>
              <w:keepNext/>
              <w:keepLines/>
              <w:jc w:val="center"/>
              <w:rPr>
                <w:rFonts w:ascii="Arial" w:hAnsi="Arial"/>
                <w:b/>
                <w:sz w:val="18"/>
                <w:szCs w:val="22"/>
                <w:lang w:eastAsia="sv-SE"/>
              </w:rPr>
            </w:pPr>
            <w:r w:rsidRPr="007F0CC7">
              <w:rPr>
                <w:rFonts w:ascii="Arial" w:hAnsi="Arial"/>
                <w:b/>
                <w:i/>
                <w:sz w:val="18"/>
                <w:szCs w:val="22"/>
                <w:lang w:eastAsia="sv-SE"/>
              </w:rPr>
              <w:t xml:space="preserve">PLMN-RAN-AreaCell </w:t>
            </w:r>
            <w:r w:rsidRPr="007F0CC7">
              <w:rPr>
                <w:rFonts w:ascii="Arial" w:hAnsi="Arial"/>
                <w:b/>
                <w:sz w:val="18"/>
                <w:szCs w:val="22"/>
                <w:lang w:eastAsia="sv-SE"/>
              </w:rPr>
              <w:t>field descriptions</w:t>
            </w:r>
          </w:p>
        </w:tc>
      </w:tr>
      <w:tr w:rsidR="007F0CC7" w:rsidRPr="007F0CC7" w14:paraId="6D0F7C75" w14:textId="77777777" w:rsidTr="00511F34">
        <w:trPr>
          <w:trHeight w:val="585"/>
        </w:trPr>
        <w:tc>
          <w:tcPr>
            <w:tcW w:w="10682" w:type="dxa"/>
            <w:tcBorders>
              <w:top w:val="single" w:sz="4" w:space="0" w:color="auto"/>
              <w:left w:val="single" w:sz="4" w:space="0" w:color="auto"/>
              <w:bottom w:val="single" w:sz="4" w:space="0" w:color="auto"/>
              <w:right w:val="single" w:sz="4" w:space="0" w:color="auto"/>
            </w:tcBorders>
            <w:hideMark/>
          </w:tcPr>
          <w:p w14:paraId="2AA0F4BD" w14:textId="77777777" w:rsidR="007F0CC7" w:rsidRPr="007F0CC7" w:rsidRDefault="007F0CC7" w:rsidP="007F0CC7">
            <w:pPr>
              <w:keepNext/>
              <w:keepLines/>
              <w:rPr>
                <w:rFonts w:ascii="Arial" w:hAnsi="Arial"/>
                <w:sz w:val="18"/>
                <w:szCs w:val="22"/>
                <w:lang w:eastAsia="sv-SE"/>
              </w:rPr>
            </w:pPr>
            <w:r w:rsidRPr="007F0CC7">
              <w:rPr>
                <w:rFonts w:ascii="Arial" w:hAnsi="Arial"/>
                <w:b/>
                <w:i/>
                <w:sz w:val="18"/>
                <w:szCs w:val="22"/>
                <w:lang w:eastAsia="sv-SE"/>
              </w:rPr>
              <w:t>plmn-Identity</w:t>
            </w:r>
          </w:p>
          <w:p w14:paraId="7BD9C961" w14:textId="77777777" w:rsidR="007F0CC7" w:rsidRPr="007F0CC7" w:rsidRDefault="007F0CC7" w:rsidP="007F0CC7">
            <w:pPr>
              <w:keepNext/>
              <w:keepLines/>
              <w:rPr>
                <w:rFonts w:ascii="Arial" w:hAnsi="Arial"/>
                <w:sz w:val="18"/>
                <w:szCs w:val="22"/>
                <w:lang w:eastAsia="sv-SE"/>
              </w:rPr>
            </w:pPr>
            <w:r w:rsidRPr="007F0CC7">
              <w:rPr>
                <w:rFonts w:ascii="Arial" w:hAnsi="Arial"/>
                <w:sz w:val="18"/>
                <w:szCs w:val="22"/>
                <w:lang w:eastAsia="sv-SE"/>
              </w:rPr>
              <w:t xml:space="preserve">PLMN Identity to which the cells in </w:t>
            </w:r>
            <w:r w:rsidRPr="007F0CC7">
              <w:rPr>
                <w:rFonts w:ascii="Arial" w:hAnsi="Arial"/>
                <w:i/>
                <w:sz w:val="18"/>
                <w:lang w:eastAsia="sv-SE"/>
              </w:rPr>
              <w:t>ran-AreaCells</w:t>
            </w:r>
            <w:r w:rsidRPr="007F0CC7">
              <w:rPr>
                <w:rFonts w:ascii="Arial" w:hAnsi="Arial"/>
                <w:sz w:val="18"/>
                <w:szCs w:val="22"/>
                <w:lang w:eastAsia="sv-SE"/>
              </w:rPr>
              <w:t xml:space="preserve"> belong. If the field is absent the UE not in SNPN access mode uses the ID of the registered PLMN. This field is not included for UE in SNPN access mode (for UE in SNPN access mode the </w:t>
            </w:r>
            <w:r w:rsidRPr="007F0CC7">
              <w:rPr>
                <w:rFonts w:ascii="Arial" w:hAnsi="Arial"/>
                <w:i/>
                <w:sz w:val="18"/>
                <w:szCs w:val="22"/>
                <w:lang w:eastAsia="sv-SE"/>
              </w:rPr>
              <w:t>ran-AreaCells</w:t>
            </w:r>
            <w:r w:rsidRPr="007F0CC7">
              <w:rPr>
                <w:rFonts w:ascii="Arial" w:hAnsi="Arial"/>
                <w:sz w:val="18"/>
                <w:szCs w:val="22"/>
                <w:lang w:eastAsia="sv-SE"/>
              </w:rPr>
              <w:t xml:space="preserve"> always belongs to the registered SNPN).</w:t>
            </w:r>
          </w:p>
        </w:tc>
      </w:tr>
      <w:tr w:rsidR="007F0CC7" w:rsidRPr="007F0CC7" w14:paraId="28A464E8" w14:textId="77777777" w:rsidTr="00511F34">
        <w:trPr>
          <w:trHeight w:val="387"/>
        </w:trPr>
        <w:tc>
          <w:tcPr>
            <w:tcW w:w="10682" w:type="dxa"/>
            <w:tcBorders>
              <w:top w:val="single" w:sz="4" w:space="0" w:color="auto"/>
              <w:left w:val="single" w:sz="4" w:space="0" w:color="auto"/>
              <w:bottom w:val="single" w:sz="4" w:space="0" w:color="auto"/>
              <w:right w:val="single" w:sz="4" w:space="0" w:color="auto"/>
            </w:tcBorders>
            <w:hideMark/>
          </w:tcPr>
          <w:p w14:paraId="062675D7" w14:textId="77777777" w:rsidR="007F0CC7" w:rsidRPr="007F0CC7" w:rsidRDefault="007F0CC7" w:rsidP="007F0CC7">
            <w:pPr>
              <w:keepNext/>
              <w:keepLines/>
              <w:rPr>
                <w:rFonts w:ascii="Arial" w:hAnsi="Arial"/>
                <w:sz w:val="18"/>
                <w:szCs w:val="22"/>
                <w:lang w:eastAsia="sv-SE"/>
              </w:rPr>
            </w:pPr>
            <w:r w:rsidRPr="007F0CC7">
              <w:rPr>
                <w:rFonts w:ascii="Arial" w:hAnsi="Arial"/>
                <w:b/>
                <w:i/>
                <w:sz w:val="18"/>
                <w:szCs w:val="22"/>
                <w:lang w:eastAsia="sv-SE"/>
              </w:rPr>
              <w:t>ran-AreaCells</w:t>
            </w:r>
          </w:p>
          <w:p w14:paraId="0C836AC9" w14:textId="77777777" w:rsidR="007F0CC7" w:rsidRPr="007F0CC7" w:rsidRDefault="007F0CC7" w:rsidP="007F0CC7">
            <w:pPr>
              <w:keepNext/>
              <w:keepLines/>
              <w:rPr>
                <w:rFonts w:ascii="Arial" w:hAnsi="Arial"/>
                <w:sz w:val="18"/>
                <w:szCs w:val="22"/>
                <w:lang w:eastAsia="sv-SE"/>
              </w:rPr>
            </w:pPr>
            <w:r w:rsidRPr="007F0CC7">
              <w:rPr>
                <w:rFonts w:ascii="Arial" w:hAnsi="Arial"/>
                <w:sz w:val="18"/>
                <w:szCs w:val="22"/>
                <w:lang w:eastAsia="sv-SE"/>
              </w:rPr>
              <w:t>The total number of cells of all PLMNs does not exceed 32.</w:t>
            </w:r>
          </w:p>
        </w:tc>
      </w:tr>
    </w:tbl>
    <w:p w14:paraId="45BFE17C" w14:textId="77777777" w:rsidR="007F0CC7" w:rsidRPr="007F0CC7" w:rsidRDefault="007F0CC7" w:rsidP="007F0CC7"/>
    <w:tbl>
      <w:tblPr>
        <w:tblW w:w="10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2"/>
      </w:tblGrid>
      <w:tr w:rsidR="007F0CC7" w:rsidRPr="007F0CC7" w14:paraId="6E5BB67C" w14:textId="77777777" w:rsidTr="00511F34">
        <w:trPr>
          <w:trHeight w:val="202"/>
        </w:trPr>
        <w:tc>
          <w:tcPr>
            <w:tcW w:w="10692" w:type="dxa"/>
            <w:tcBorders>
              <w:top w:val="single" w:sz="4" w:space="0" w:color="auto"/>
              <w:left w:val="single" w:sz="4" w:space="0" w:color="auto"/>
              <w:bottom w:val="single" w:sz="4" w:space="0" w:color="auto"/>
              <w:right w:val="single" w:sz="4" w:space="0" w:color="auto"/>
            </w:tcBorders>
            <w:hideMark/>
          </w:tcPr>
          <w:p w14:paraId="6D3A3DA4" w14:textId="77777777" w:rsidR="007F0CC7" w:rsidRPr="007F0CC7" w:rsidRDefault="007F0CC7" w:rsidP="007F0CC7">
            <w:pPr>
              <w:keepNext/>
              <w:keepLines/>
              <w:jc w:val="center"/>
              <w:rPr>
                <w:rFonts w:ascii="Arial" w:hAnsi="Arial"/>
                <w:b/>
                <w:sz w:val="18"/>
                <w:lang w:eastAsia="sv-SE"/>
              </w:rPr>
            </w:pPr>
            <w:r w:rsidRPr="007F0CC7">
              <w:rPr>
                <w:rFonts w:ascii="Arial" w:hAnsi="Arial"/>
                <w:b/>
                <w:bCs/>
                <w:i/>
                <w:iCs/>
                <w:sz w:val="18"/>
                <w:lang w:eastAsia="sv-SE"/>
              </w:rPr>
              <w:t>SDT-Config</w:t>
            </w:r>
            <w:r w:rsidRPr="007F0CC7">
              <w:rPr>
                <w:rFonts w:ascii="Arial" w:hAnsi="Arial"/>
                <w:b/>
                <w:sz w:val="18"/>
                <w:lang w:eastAsia="sv-SE"/>
              </w:rPr>
              <w:t xml:space="preserve"> field descriptions</w:t>
            </w:r>
          </w:p>
        </w:tc>
      </w:tr>
      <w:tr w:rsidR="007F0CC7" w:rsidRPr="007F0CC7" w14:paraId="7B8B243B" w14:textId="77777777" w:rsidTr="00511F34">
        <w:trPr>
          <w:trHeight w:val="1195"/>
        </w:trPr>
        <w:tc>
          <w:tcPr>
            <w:tcW w:w="10692" w:type="dxa"/>
            <w:tcBorders>
              <w:top w:val="single" w:sz="4" w:space="0" w:color="auto"/>
              <w:left w:val="single" w:sz="4" w:space="0" w:color="auto"/>
              <w:bottom w:val="single" w:sz="4" w:space="0" w:color="auto"/>
              <w:right w:val="single" w:sz="4" w:space="0" w:color="auto"/>
            </w:tcBorders>
            <w:hideMark/>
          </w:tcPr>
          <w:p w14:paraId="4F74A144" w14:textId="77777777" w:rsidR="007F0CC7" w:rsidRPr="007F0CC7" w:rsidRDefault="007F0CC7" w:rsidP="007F0CC7">
            <w:pPr>
              <w:keepNext/>
              <w:keepLines/>
              <w:rPr>
                <w:rFonts w:ascii="Arial" w:hAnsi="Arial"/>
                <w:b/>
                <w:i/>
                <w:iCs/>
                <w:sz w:val="18"/>
                <w:lang w:eastAsia="ko-KR"/>
              </w:rPr>
            </w:pPr>
            <w:r w:rsidRPr="007F0CC7">
              <w:rPr>
                <w:rFonts w:ascii="Arial" w:hAnsi="Arial"/>
                <w:b/>
                <w:i/>
                <w:iCs/>
                <w:sz w:val="18"/>
                <w:lang w:eastAsia="ko-KR"/>
              </w:rPr>
              <w:t>sdt-DRB-ContinueROHC</w:t>
            </w:r>
          </w:p>
          <w:p w14:paraId="485B8F09" w14:textId="77777777" w:rsidR="007F0CC7" w:rsidRPr="007F0CC7" w:rsidRDefault="007F0CC7" w:rsidP="007F0CC7">
            <w:pPr>
              <w:keepNext/>
              <w:keepLines/>
              <w:rPr>
                <w:rFonts w:ascii="Arial" w:hAnsi="Arial"/>
                <w:b/>
                <w:i/>
                <w:noProof/>
                <w:sz w:val="18"/>
                <w:lang w:eastAsia="ko-KR"/>
              </w:rPr>
            </w:pPr>
            <w:r w:rsidRPr="007F0CC7">
              <w:rPr>
                <w:rFonts w:ascii="Arial" w:hAnsi="Arial" w:cs="Arial"/>
                <w:sz w:val="18"/>
                <w:lang w:eastAsia="sv-SE"/>
              </w:rPr>
              <w:t xml:space="preserve">Indicates whether the PDCP entity of the radio bearers configured for SDT continues or resets the ROHC header compression protocol during PDCP re-establishment during SDT procedure, as specified in TS 38.323 [5]. Value </w:t>
            </w:r>
            <w:r w:rsidRPr="007F0CC7">
              <w:rPr>
                <w:rFonts w:ascii="Arial" w:hAnsi="Arial" w:cs="Arial"/>
                <w:i/>
                <w:iCs/>
                <w:sz w:val="18"/>
                <w:lang w:eastAsia="sv-SE"/>
              </w:rPr>
              <w:t>cell</w:t>
            </w:r>
            <w:r w:rsidRPr="007F0CC7">
              <w:rPr>
                <w:rFonts w:ascii="Arial" w:hAnsi="Arial" w:cs="Arial"/>
                <w:sz w:val="18"/>
                <w:lang w:eastAsia="sv-SE"/>
              </w:rPr>
              <w:t xml:space="preserve"> indicates that ROHC header compression continues when the UE resumes for SDT in the same cell as the PCell when the RRCRelease message was received. Value </w:t>
            </w:r>
            <w:r w:rsidRPr="007F0CC7">
              <w:rPr>
                <w:rFonts w:ascii="Arial" w:hAnsi="Arial" w:cs="Arial"/>
                <w:i/>
                <w:iCs/>
                <w:sz w:val="18"/>
                <w:lang w:eastAsia="sv-SE"/>
              </w:rPr>
              <w:t>rna</w:t>
            </w:r>
            <w:r w:rsidRPr="007F0CC7">
              <w:rPr>
                <w:rFonts w:ascii="Arial" w:hAnsi="Arial" w:cs="Arial"/>
                <w:sz w:val="18"/>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7F0CC7" w:rsidRPr="007F0CC7" w14:paraId="5C4DE4F2" w14:textId="77777777" w:rsidTr="00511F34">
        <w:trPr>
          <w:trHeight w:val="597"/>
        </w:trPr>
        <w:tc>
          <w:tcPr>
            <w:tcW w:w="10692" w:type="dxa"/>
            <w:tcBorders>
              <w:top w:val="single" w:sz="4" w:space="0" w:color="auto"/>
              <w:left w:val="single" w:sz="4" w:space="0" w:color="auto"/>
              <w:bottom w:val="single" w:sz="4" w:space="0" w:color="auto"/>
              <w:right w:val="single" w:sz="4" w:space="0" w:color="auto"/>
            </w:tcBorders>
            <w:hideMark/>
          </w:tcPr>
          <w:p w14:paraId="23F9F514" w14:textId="77777777" w:rsidR="007F0CC7" w:rsidRPr="007F0CC7" w:rsidRDefault="007F0CC7" w:rsidP="007F0CC7">
            <w:pPr>
              <w:keepNext/>
              <w:keepLines/>
              <w:rPr>
                <w:rFonts w:ascii="Arial" w:hAnsi="Arial"/>
                <w:b/>
                <w:i/>
                <w:sz w:val="18"/>
                <w:szCs w:val="22"/>
                <w:lang w:eastAsia="sv-SE"/>
              </w:rPr>
            </w:pPr>
            <w:r w:rsidRPr="007F0CC7">
              <w:rPr>
                <w:rFonts w:ascii="Arial" w:hAnsi="Arial"/>
                <w:b/>
                <w:i/>
                <w:sz w:val="18"/>
                <w:szCs w:val="22"/>
                <w:lang w:eastAsia="sv-SE"/>
              </w:rPr>
              <w:t>sdt-DRB-List</w:t>
            </w:r>
          </w:p>
          <w:p w14:paraId="473BCDAB" w14:textId="77777777" w:rsidR="007F0CC7" w:rsidRPr="007F0CC7" w:rsidRDefault="007F0CC7" w:rsidP="007F0CC7">
            <w:pPr>
              <w:keepNext/>
              <w:keepLines/>
              <w:rPr>
                <w:rFonts w:ascii="Arial" w:hAnsi="Arial"/>
                <w:i/>
                <w:sz w:val="18"/>
                <w:lang w:eastAsia="sv-SE"/>
              </w:rPr>
            </w:pPr>
            <w:r w:rsidRPr="007F0CC7">
              <w:rPr>
                <w:rFonts w:ascii="Arial" w:hAnsi="Arial"/>
                <w:sz w:val="18"/>
                <w:lang w:eastAsia="sv-SE"/>
              </w:rPr>
              <w:t>Indicates the ID(s) of the DRB(s) that are configured for SDT. If size of the sequence is zero, then the UE assumes that none of the DRBs are configured for SDT. The network only configures MN terminated MCG bearers for SDT.</w:t>
            </w:r>
          </w:p>
        </w:tc>
      </w:tr>
      <w:tr w:rsidR="007F0CC7" w:rsidRPr="007F0CC7" w14:paraId="6986947C" w14:textId="77777777" w:rsidTr="00511F34">
        <w:trPr>
          <w:trHeight w:val="395"/>
        </w:trPr>
        <w:tc>
          <w:tcPr>
            <w:tcW w:w="10692" w:type="dxa"/>
            <w:tcBorders>
              <w:top w:val="single" w:sz="4" w:space="0" w:color="auto"/>
              <w:left w:val="single" w:sz="4" w:space="0" w:color="auto"/>
              <w:bottom w:val="single" w:sz="4" w:space="0" w:color="auto"/>
              <w:right w:val="single" w:sz="4" w:space="0" w:color="auto"/>
            </w:tcBorders>
            <w:hideMark/>
          </w:tcPr>
          <w:p w14:paraId="33551139" w14:textId="77777777" w:rsidR="007F0CC7" w:rsidRPr="007F0CC7" w:rsidRDefault="007F0CC7" w:rsidP="007F0CC7">
            <w:pPr>
              <w:keepNext/>
              <w:keepLines/>
              <w:rPr>
                <w:rFonts w:ascii="Arial" w:hAnsi="Arial"/>
                <w:b/>
                <w:i/>
                <w:iCs/>
                <w:sz w:val="18"/>
                <w:lang w:eastAsia="ko-KR"/>
              </w:rPr>
            </w:pPr>
            <w:r w:rsidRPr="007F0CC7">
              <w:rPr>
                <w:rFonts w:ascii="Arial" w:hAnsi="Arial"/>
                <w:b/>
                <w:i/>
                <w:iCs/>
                <w:sz w:val="18"/>
                <w:lang w:eastAsia="ko-KR"/>
              </w:rPr>
              <w:t>sdt-SRB2-Indication</w:t>
            </w:r>
          </w:p>
          <w:p w14:paraId="61829477" w14:textId="77777777" w:rsidR="007F0CC7" w:rsidRPr="007F0CC7" w:rsidRDefault="007F0CC7" w:rsidP="007F0CC7">
            <w:pPr>
              <w:keepNext/>
              <w:keepLines/>
              <w:rPr>
                <w:rFonts w:ascii="Arial" w:hAnsi="Arial"/>
                <w:sz w:val="18"/>
                <w:szCs w:val="22"/>
                <w:lang w:eastAsia="sv-SE"/>
              </w:rPr>
            </w:pPr>
            <w:r w:rsidRPr="007F0CC7">
              <w:rPr>
                <w:rFonts w:ascii="Arial" w:hAnsi="Arial"/>
                <w:iCs/>
                <w:sz w:val="18"/>
                <w:lang w:eastAsia="ko-KR"/>
              </w:rPr>
              <w:t>Indiates whether SRB2 is configured for SDT or not.</w:t>
            </w:r>
          </w:p>
        </w:tc>
      </w:tr>
    </w:tbl>
    <w:p w14:paraId="6AFB5187" w14:textId="77777777" w:rsidR="007F0CC7" w:rsidRPr="007F0CC7" w:rsidRDefault="007F0CC7" w:rsidP="007F0CC7"/>
    <w:tbl>
      <w:tblPr>
        <w:tblW w:w="10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2"/>
      </w:tblGrid>
      <w:tr w:rsidR="007F0CC7" w:rsidRPr="007F0CC7" w14:paraId="5E7D4575" w14:textId="77777777" w:rsidTr="00511F34">
        <w:trPr>
          <w:trHeight w:val="207"/>
        </w:trPr>
        <w:tc>
          <w:tcPr>
            <w:tcW w:w="10682" w:type="dxa"/>
            <w:tcBorders>
              <w:top w:val="single" w:sz="4" w:space="0" w:color="auto"/>
              <w:left w:val="single" w:sz="4" w:space="0" w:color="auto"/>
              <w:bottom w:val="single" w:sz="4" w:space="0" w:color="auto"/>
              <w:right w:val="single" w:sz="4" w:space="0" w:color="auto"/>
            </w:tcBorders>
            <w:hideMark/>
          </w:tcPr>
          <w:p w14:paraId="4673AB3E" w14:textId="77777777" w:rsidR="007F0CC7" w:rsidRPr="007F0CC7" w:rsidRDefault="007F0CC7" w:rsidP="007F0CC7">
            <w:pPr>
              <w:keepNext/>
              <w:keepLines/>
              <w:jc w:val="center"/>
              <w:rPr>
                <w:rFonts w:ascii="Arial" w:hAnsi="Arial"/>
                <w:b/>
                <w:sz w:val="18"/>
                <w:lang w:eastAsia="sv-SE"/>
              </w:rPr>
            </w:pPr>
            <w:r w:rsidRPr="007F0CC7">
              <w:rPr>
                <w:rFonts w:ascii="Arial" w:hAnsi="Arial"/>
                <w:b/>
                <w:bCs/>
                <w:i/>
                <w:iCs/>
                <w:sz w:val="18"/>
                <w:lang w:eastAsia="sv-SE"/>
              </w:rPr>
              <w:t>SDT-MAC-PHY-CG-Config</w:t>
            </w:r>
            <w:r w:rsidRPr="007F0CC7">
              <w:rPr>
                <w:rFonts w:ascii="Arial" w:hAnsi="Arial"/>
                <w:b/>
                <w:sz w:val="18"/>
                <w:lang w:eastAsia="sv-SE"/>
              </w:rPr>
              <w:t xml:space="preserve"> field descriptions</w:t>
            </w:r>
          </w:p>
        </w:tc>
      </w:tr>
      <w:tr w:rsidR="00601D84" w:rsidRPr="007F0CC7" w14:paraId="367701FB" w14:textId="77777777" w:rsidTr="00097C24">
        <w:trPr>
          <w:trHeight w:val="424"/>
        </w:trPr>
        <w:tc>
          <w:tcPr>
            <w:tcW w:w="10682" w:type="dxa"/>
            <w:tcBorders>
              <w:top w:val="single" w:sz="4" w:space="0" w:color="auto"/>
              <w:left w:val="single" w:sz="4" w:space="0" w:color="auto"/>
              <w:bottom w:val="single" w:sz="4" w:space="0" w:color="auto"/>
              <w:right w:val="single" w:sz="4" w:space="0" w:color="auto"/>
            </w:tcBorders>
          </w:tcPr>
          <w:p w14:paraId="251A4251" w14:textId="77777777" w:rsidR="00601D84" w:rsidRPr="008C42EE" w:rsidRDefault="005C09C2" w:rsidP="007F0CC7">
            <w:pPr>
              <w:keepNext/>
              <w:keepLines/>
              <w:rPr>
                <w:ins w:id="5" w:author="Author"/>
                <w:rFonts w:ascii="Arial" w:hAnsi="Arial"/>
                <w:b/>
                <w:i/>
                <w:iCs/>
                <w:sz w:val="18"/>
                <w:lang w:eastAsia="ko-KR"/>
              </w:rPr>
            </w:pPr>
            <w:ins w:id="6" w:author="Author">
              <w:r w:rsidRPr="00511F34">
                <w:rPr>
                  <w:rFonts w:ascii="Arial" w:hAnsi="Arial"/>
                  <w:b/>
                  <w:i/>
                  <w:iCs/>
                  <w:sz w:val="18"/>
                  <w:lang w:eastAsia="ko-KR"/>
                </w:rPr>
                <w:t>cg-SDT-ConfigInitialBWP-DL-r17</w:t>
              </w:r>
            </w:ins>
          </w:p>
          <w:p w14:paraId="6E3305EB" w14:textId="0D79F9BA" w:rsidR="005C09C2" w:rsidRPr="00425F49" w:rsidRDefault="00E2381C" w:rsidP="007F0CC7">
            <w:pPr>
              <w:keepNext/>
              <w:keepLines/>
              <w:rPr>
                <w:rFonts w:ascii="Arial" w:hAnsi="Arial"/>
                <w:sz w:val="18"/>
                <w:lang w:eastAsia="ko-KR"/>
              </w:rPr>
            </w:pPr>
            <w:ins w:id="7" w:author="Author">
              <w:r w:rsidRPr="008C42EE">
                <w:rPr>
                  <w:rFonts w:ascii="Arial" w:hAnsi="Arial" w:cs="Arial"/>
                  <w:sz w:val="18"/>
                  <w:lang w:eastAsia="sv-SE"/>
                </w:rPr>
                <w:t xml:space="preserve">This IE </w:t>
              </w:r>
              <w:r w:rsidR="00B8379D" w:rsidRPr="008C42EE">
                <w:rPr>
                  <w:rFonts w:ascii="Arial" w:hAnsi="Arial" w:cs="Arial"/>
                  <w:sz w:val="18"/>
                  <w:lang w:eastAsia="sv-SE"/>
                </w:rPr>
                <w:t xml:space="preserve">configures PDCCH and PDSCH on </w:t>
              </w:r>
              <w:r w:rsidR="00503C2F" w:rsidRPr="008C42EE">
                <w:rPr>
                  <w:rFonts w:ascii="Arial" w:hAnsi="Arial" w:cs="Arial"/>
                  <w:sz w:val="18"/>
                  <w:lang w:eastAsia="sv-SE"/>
                </w:rPr>
                <w:t>the same location, bandwidth and SCS as the initial BWP</w:t>
              </w:r>
              <w:r w:rsidR="00E8006C" w:rsidRPr="008C42EE">
                <w:rPr>
                  <w:rFonts w:ascii="Arial" w:hAnsi="Arial" w:cs="Arial"/>
                  <w:sz w:val="18"/>
                  <w:lang w:eastAsia="sv-SE"/>
                </w:rPr>
                <w:t>, i.e. the generic parameters for the initial DL BWP</w:t>
              </w:r>
              <w:r w:rsidR="005C31E6" w:rsidRPr="008C42EE">
                <w:rPr>
                  <w:rFonts w:ascii="Arial" w:hAnsi="Arial" w:cs="Arial"/>
                  <w:sz w:val="18"/>
                  <w:lang w:eastAsia="sv-SE"/>
                </w:rPr>
                <w:t xml:space="preserve"> from </w:t>
              </w:r>
              <w:r w:rsidR="00D42D6A" w:rsidRPr="00425F49">
                <w:rPr>
                  <w:rFonts w:ascii="Arial" w:hAnsi="Arial"/>
                  <w:i/>
                  <w:iCs/>
                  <w:sz w:val="18"/>
                  <w:lang w:eastAsia="ko-KR"/>
                </w:rPr>
                <w:t>BWP-DownlinkCommon</w:t>
              </w:r>
              <w:r w:rsidR="00D42D6A">
                <w:rPr>
                  <w:rFonts w:ascii="Arial" w:hAnsi="Arial"/>
                  <w:sz w:val="18"/>
                  <w:lang w:eastAsia="ko-KR"/>
                </w:rPr>
                <w:t xml:space="preserve"> </w:t>
              </w:r>
              <w:r w:rsidR="00D42D6A" w:rsidRPr="008C42EE">
                <w:rPr>
                  <w:rFonts w:ascii="Arial" w:hAnsi="Arial" w:cs="Arial"/>
                  <w:sz w:val="18"/>
                  <w:lang w:eastAsia="sv-SE"/>
                </w:rPr>
                <w:t>are used.</w:t>
              </w:r>
            </w:ins>
          </w:p>
        </w:tc>
      </w:tr>
      <w:tr w:rsidR="007F0CC7" w:rsidRPr="007F0CC7" w14:paraId="493FFA18" w14:textId="77777777" w:rsidTr="00097C24">
        <w:trPr>
          <w:trHeight w:val="414"/>
        </w:trPr>
        <w:tc>
          <w:tcPr>
            <w:tcW w:w="10682" w:type="dxa"/>
            <w:tcBorders>
              <w:top w:val="single" w:sz="4" w:space="0" w:color="auto"/>
              <w:left w:val="single" w:sz="4" w:space="0" w:color="auto"/>
              <w:bottom w:val="single" w:sz="4" w:space="0" w:color="auto"/>
              <w:right w:val="single" w:sz="4" w:space="0" w:color="auto"/>
            </w:tcBorders>
          </w:tcPr>
          <w:p w14:paraId="06DE94D7" w14:textId="77777777" w:rsidR="007F0CC7" w:rsidRPr="007F0CC7" w:rsidRDefault="007F0CC7" w:rsidP="007F0CC7">
            <w:pPr>
              <w:keepNext/>
              <w:keepLines/>
              <w:rPr>
                <w:rFonts w:ascii="Arial" w:hAnsi="Arial"/>
                <w:b/>
                <w:i/>
                <w:iCs/>
                <w:sz w:val="18"/>
                <w:lang w:eastAsia="ko-KR"/>
              </w:rPr>
            </w:pPr>
            <w:r w:rsidRPr="007F0CC7">
              <w:rPr>
                <w:rFonts w:ascii="Arial" w:hAnsi="Arial"/>
                <w:b/>
                <w:i/>
                <w:iCs/>
                <w:sz w:val="18"/>
                <w:lang w:eastAsia="ko-KR"/>
              </w:rPr>
              <w:t>cg-SDT-CS-RNTI</w:t>
            </w:r>
          </w:p>
          <w:p w14:paraId="2400AED5" w14:textId="77777777" w:rsidR="007F0CC7" w:rsidRPr="007F0CC7" w:rsidRDefault="007F0CC7" w:rsidP="007F0CC7">
            <w:pPr>
              <w:keepNext/>
              <w:keepLines/>
              <w:rPr>
                <w:rFonts w:ascii="Arial" w:hAnsi="Arial"/>
                <w:sz w:val="18"/>
                <w:lang w:eastAsia="sv-SE"/>
              </w:rPr>
            </w:pPr>
            <w:r w:rsidRPr="007F0CC7">
              <w:rPr>
                <w:rFonts w:ascii="Arial" w:hAnsi="Arial" w:cs="Arial"/>
                <w:sz w:val="18"/>
                <w:lang w:eastAsia="sv-SE"/>
              </w:rPr>
              <w:t>The CS-RNTI value for CG-SDT as specified in TS 38.321 [3].</w:t>
            </w:r>
          </w:p>
        </w:tc>
      </w:tr>
      <w:tr w:rsidR="007F0CC7" w:rsidRPr="007F0CC7" w14:paraId="3E6030A7" w14:textId="77777777" w:rsidTr="00097C24">
        <w:trPr>
          <w:trHeight w:val="404"/>
        </w:trPr>
        <w:tc>
          <w:tcPr>
            <w:tcW w:w="10682" w:type="dxa"/>
            <w:tcBorders>
              <w:top w:val="single" w:sz="4" w:space="0" w:color="auto"/>
              <w:left w:val="single" w:sz="4" w:space="0" w:color="auto"/>
              <w:bottom w:val="single" w:sz="4" w:space="0" w:color="auto"/>
              <w:right w:val="single" w:sz="4" w:space="0" w:color="auto"/>
            </w:tcBorders>
          </w:tcPr>
          <w:p w14:paraId="366A46F5" w14:textId="77777777" w:rsidR="007F0CC7" w:rsidRPr="007F0CC7" w:rsidRDefault="007F0CC7" w:rsidP="007F0CC7">
            <w:pPr>
              <w:keepNext/>
              <w:keepLines/>
              <w:rPr>
                <w:rFonts w:ascii="Arial" w:hAnsi="Arial"/>
                <w:b/>
                <w:i/>
                <w:iCs/>
                <w:sz w:val="18"/>
                <w:lang w:eastAsia="ko-KR"/>
              </w:rPr>
            </w:pPr>
            <w:r w:rsidRPr="007F0CC7">
              <w:rPr>
                <w:rFonts w:ascii="Arial" w:hAnsi="Arial"/>
                <w:b/>
                <w:i/>
                <w:iCs/>
                <w:sz w:val="18"/>
                <w:lang w:eastAsia="ko-KR"/>
              </w:rPr>
              <w:t>cg-SDT-RSRP-ThresholdSSB</w:t>
            </w:r>
          </w:p>
          <w:p w14:paraId="2630EF7C" w14:textId="77777777" w:rsidR="007F0CC7" w:rsidRPr="007F0CC7" w:rsidRDefault="007F0CC7" w:rsidP="007F0CC7">
            <w:pPr>
              <w:keepNext/>
              <w:keepLines/>
              <w:rPr>
                <w:rFonts w:ascii="Arial" w:hAnsi="Arial"/>
                <w:b/>
                <w:i/>
                <w:iCs/>
                <w:sz w:val="18"/>
                <w:lang w:eastAsia="ko-KR"/>
              </w:rPr>
            </w:pPr>
            <w:r w:rsidRPr="007F0CC7">
              <w:rPr>
                <w:rFonts w:ascii="Arial" w:hAnsi="Arial" w:cs="Arial"/>
                <w:sz w:val="18"/>
                <w:lang w:eastAsia="sv-SE"/>
              </w:rPr>
              <w:t>An RSRP threshold configured for SSB selection for CG-SDT as specified in TS 38.321 [3].</w:t>
            </w:r>
          </w:p>
        </w:tc>
      </w:tr>
      <w:tr w:rsidR="007F0CC7" w:rsidRPr="007F0CC7" w14:paraId="3D10CE66" w14:textId="77777777" w:rsidTr="00097C24">
        <w:trPr>
          <w:trHeight w:val="414"/>
        </w:trPr>
        <w:tc>
          <w:tcPr>
            <w:tcW w:w="10682" w:type="dxa"/>
            <w:tcBorders>
              <w:top w:val="single" w:sz="4" w:space="0" w:color="auto"/>
              <w:left w:val="single" w:sz="4" w:space="0" w:color="auto"/>
              <w:bottom w:val="single" w:sz="4" w:space="0" w:color="auto"/>
              <w:right w:val="single" w:sz="4" w:space="0" w:color="auto"/>
            </w:tcBorders>
          </w:tcPr>
          <w:p w14:paraId="0B3750E3" w14:textId="77777777" w:rsidR="007F0CC7" w:rsidRPr="007F0CC7" w:rsidRDefault="007F0CC7" w:rsidP="007F0CC7">
            <w:pPr>
              <w:keepNext/>
              <w:keepLines/>
              <w:rPr>
                <w:rFonts w:ascii="Arial" w:hAnsi="Arial"/>
                <w:b/>
                <w:i/>
                <w:iCs/>
                <w:sz w:val="18"/>
                <w:lang w:eastAsia="ko-KR"/>
              </w:rPr>
            </w:pPr>
            <w:r w:rsidRPr="007F0CC7">
              <w:rPr>
                <w:rFonts w:ascii="Arial" w:hAnsi="Arial"/>
                <w:b/>
                <w:i/>
                <w:iCs/>
                <w:sz w:val="18"/>
                <w:lang w:eastAsia="ko-KR"/>
              </w:rPr>
              <w:t>cg-SDT-TA-ValidationConfig</w:t>
            </w:r>
          </w:p>
          <w:p w14:paraId="6426BC40" w14:textId="77777777" w:rsidR="007F0CC7" w:rsidRPr="007F0CC7" w:rsidRDefault="007F0CC7" w:rsidP="007F0CC7">
            <w:pPr>
              <w:keepNext/>
              <w:keepLines/>
              <w:rPr>
                <w:rFonts w:ascii="Arial" w:hAnsi="Arial"/>
                <w:b/>
                <w:i/>
                <w:iCs/>
                <w:sz w:val="18"/>
                <w:lang w:eastAsia="ko-KR"/>
              </w:rPr>
            </w:pPr>
            <w:r w:rsidRPr="007F0CC7">
              <w:rPr>
                <w:rFonts w:ascii="Arial" w:hAnsi="Arial" w:cs="Arial"/>
                <w:sz w:val="18"/>
                <w:lang w:eastAsia="sv-SE"/>
              </w:rPr>
              <w:t>Configuration for the RSRP based TA validation. If this field is not configured, then the UE does not perform RSRP based TA validation.</w:t>
            </w:r>
          </w:p>
        </w:tc>
      </w:tr>
      <w:tr w:rsidR="007F0CC7" w:rsidRPr="007F0CC7" w14:paraId="030C43E4" w14:textId="77777777" w:rsidTr="00097C24">
        <w:trPr>
          <w:trHeight w:val="404"/>
        </w:trPr>
        <w:tc>
          <w:tcPr>
            <w:tcW w:w="10682" w:type="dxa"/>
            <w:tcBorders>
              <w:top w:val="single" w:sz="4" w:space="0" w:color="auto"/>
              <w:left w:val="single" w:sz="4" w:space="0" w:color="auto"/>
              <w:bottom w:val="single" w:sz="4" w:space="0" w:color="auto"/>
              <w:right w:val="single" w:sz="4" w:space="0" w:color="auto"/>
            </w:tcBorders>
          </w:tcPr>
          <w:p w14:paraId="48CAEF27" w14:textId="77777777" w:rsidR="007F0CC7" w:rsidRPr="007F0CC7" w:rsidRDefault="007F0CC7" w:rsidP="007F0CC7">
            <w:pPr>
              <w:keepNext/>
              <w:keepLines/>
              <w:rPr>
                <w:rFonts w:ascii="Arial" w:hAnsi="Arial"/>
                <w:b/>
                <w:i/>
                <w:iCs/>
                <w:sz w:val="18"/>
                <w:lang w:eastAsia="ko-KR"/>
              </w:rPr>
            </w:pPr>
            <w:r w:rsidRPr="007F0CC7">
              <w:rPr>
                <w:rFonts w:ascii="Arial" w:hAnsi="Arial"/>
                <w:b/>
                <w:i/>
                <w:iCs/>
                <w:sz w:val="18"/>
                <w:lang w:eastAsia="ko-KR"/>
              </w:rPr>
              <w:t>cg-SDT-timeAlignmentTimer</w:t>
            </w:r>
          </w:p>
          <w:p w14:paraId="2C458BAD" w14:textId="77777777" w:rsidR="007F0CC7" w:rsidRPr="007F0CC7" w:rsidRDefault="007F0CC7" w:rsidP="007F0CC7">
            <w:pPr>
              <w:keepNext/>
              <w:keepLines/>
              <w:rPr>
                <w:rFonts w:ascii="Arial" w:hAnsi="Arial"/>
                <w:b/>
                <w:i/>
                <w:iCs/>
                <w:sz w:val="18"/>
                <w:lang w:eastAsia="ko-KR"/>
              </w:rPr>
            </w:pPr>
            <w:r w:rsidRPr="007F0CC7">
              <w:rPr>
                <w:rFonts w:ascii="Arial" w:hAnsi="Arial" w:cs="Arial"/>
                <w:sz w:val="18"/>
                <w:lang w:eastAsia="sv-SE"/>
              </w:rPr>
              <w:t xml:space="preserve">TAT value for CG-SDT as specified in TS 38.321 [3]. The network always configures this when </w:t>
            </w:r>
            <w:r w:rsidRPr="007F0CC7">
              <w:rPr>
                <w:rFonts w:ascii="Arial" w:hAnsi="Arial"/>
                <w:i/>
                <w:iCs/>
                <w:sz w:val="18"/>
              </w:rPr>
              <w:t>sdt-MAC-PHY-CG-Config</w:t>
            </w:r>
            <w:r w:rsidRPr="007F0CC7">
              <w:rPr>
                <w:rFonts w:ascii="Arial" w:hAnsi="Arial" w:cs="Arial"/>
                <w:sz w:val="18"/>
                <w:lang w:eastAsia="sv-SE"/>
              </w:rPr>
              <w:t xml:space="preserve"> is configured.</w:t>
            </w:r>
          </w:p>
        </w:tc>
      </w:tr>
    </w:tbl>
    <w:p w14:paraId="089545B8" w14:textId="77777777" w:rsidR="007F0CC7" w:rsidRPr="007F0CC7" w:rsidRDefault="007F0CC7" w:rsidP="007F0CC7"/>
    <w:tbl>
      <w:tblPr>
        <w:tblW w:w="10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2"/>
      </w:tblGrid>
      <w:tr w:rsidR="007F0CC7" w:rsidRPr="007F0CC7" w14:paraId="5CC4AA2A" w14:textId="77777777" w:rsidTr="004A5C47">
        <w:trPr>
          <w:trHeight w:val="278"/>
        </w:trPr>
        <w:tc>
          <w:tcPr>
            <w:tcW w:w="10682" w:type="dxa"/>
            <w:tcBorders>
              <w:top w:val="single" w:sz="4" w:space="0" w:color="auto"/>
              <w:left w:val="single" w:sz="4" w:space="0" w:color="auto"/>
              <w:bottom w:val="single" w:sz="4" w:space="0" w:color="auto"/>
              <w:right w:val="single" w:sz="4" w:space="0" w:color="auto"/>
            </w:tcBorders>
            <w:hideMark/>
          </w:tcPr>
          <w:p w14:paraId="61A046B0" w14:textId="77777777" w:rsidR="007F0CC7" w:rsidRPr="007F0CC7" w:rsidRDefault="007F0CC7" w:rsidP="007F0CC7">
            <w:pPr>
              <w:keepNext/>
              <w:keepLines/>
              <w:jc w:val="center"/>
              <w:rPr>
                <w:rFonts w:ascii="Arial" w:hAnsi="Arial"/>
                <w:b/>
                <w:sz w:val="18"/>
                <w:lang w:eastAsia="sv-SE"/>
              </w:rPr>
            </w:pPr>
            <w:r w:rsidRPr="007F0CC7">
              <w:rPr>
                <w:rFonts w:ascii="Arial" w:hAnsi="Arial"/>
                <w:b/>
                <w:bCs/>
                <w:i/>
                <w:iCs/>
                <w:sz w:val="18"/>
                <w:lang w:eastAsia="sv-SE"/>
              </w:rPr>
              <w:t>CG-SDT-TA-ValidationConfig</w:t>
            </w:r>
            <w:r w:rsidRPr="007F0CC7">
              <w:rPr>
                <w:rFonts w:ascii="Arial" w:hAnsi="Arial"/>
                <w:b/>
                <w:sz w:val="18"/>
                <w:lang w:eastAsia="sv-SE"/>
              </w:rPr>
              <w:t xml:space="preserve"> field descriptions</w:t>
            </w:r>
          </w:p>
        </w:tc>
      </w:tr>
      <w:tr w:rsidR="007F0CC7" w:rsidRPr="007F0CC7" w14:paraId="55E30F51" w14:textId="77777777" w:rsidTr="004A5C47">
        <w:trPr>
          <w:trHeight w:val="544"/>
        </w:trPr>
        <w:tc>
          <w:tcPr>
            <w:tcW w:w="10682" w:type="dxa"/>
            <w:tcBorders>
              <w:top w:val="single" w:sz="4" w:space="0" w:color="auto"/>
              <w:left w:val="single" w:sz="4" w:space="0" w:color="auto"/>
              <w:bottom w:val="single" w:sz="4" w:space="0" w:color="auto"/>
              <w:right w:val="single" w:sz="4" w:space="0" w:color="auto"/>
            </w:tcBorders>
          </w:tcPr>
          <w:p w14:paraId="7FC0EED0" w14:textId="77777777" w:rsidR="007F0CC7" w:rsidRPr="007F0CC7" w:rsidRDefault="007F0CC7" w:rsidP="007F0CC7">
            <w:pPr>
              <w:keepNext/>
              <w:keepLines/>
              <w:rPr>
                <w:rFonts w:ascii="Arial" w:hAnsi="Arial"/>
                <w:b/>
                <w:i/>
                <w:iCs/>
                <w:sz w:val="18"/>
                <w:lang w:eastAsia="ko-KR"/>
              </w:rPr>
            </w:pPr>
            <w:r w:rsidRPr="007F0CC7">
              <w:rPr>
                <w:rFonts w:ascii="Arial" w:hAnsi="Arial"/>
                <w:b/>
                <w:i/>
                <w:iCs/>
                <w:sz w:val="18"/>
                <w:lang w:eastAsia="ko-KR"/>
              </w:rPr>
              <w:t>cg-SDT-RSRP-ChangeThreshold</w:t>
            </w:r>
          </w:p>
          <w:p w14:paraId="27968E6F" w14:textId="77777777" w:rsidR="007F0CC7" w:rsidRPr="007F0CC7" w:rsidRDefault="007F0CC7" w:rsidP="007F0CC7">
            <w:pPr>
              <w:keepNext/>
              <w:keepLines/>
              <w:rPr>
                <w:rFonts w:ascii="Arial" w:hAnsi="Arial"/>
                <w:b/>
                <w:i/>
                <w:iCs/>
                <w:sz w:val="18"/>
                <w:lang w:eastAsia="ko-KR"/>
              </w:rPr>
            </w:pPr>
            <w:r w:rsidRPr="007F0CC7">
              <w:rPr>
                <w:rFonts w:ascii="Arial" w:hAnsi="Arial" w:cs="Arial"/>
                <w:sz w:val="18"/>
                <w:lang w:eastAsia="sv-SE"/>
              </w:rPr>
              <w:t xml:space="preserve">The RSRP threshold for TA validation for CG-SDT as specified in TS 38.321 [3]. Value </w:t>
            </w:r>
            <w:r w:rsidRPr="007F0CC7">
              <w:rPr>
                <w:rFonts w:ascii="Arial" w:hAnsi="Arial" w:cs="Arial"/>
                <w:i/>
                <w:iCs/>
                <w:sz w:val="18"/>
                <w:lang w:eastAsia="sv-SE"/>
              </w:rPr>
              <w:t>dB2</w:t>
            </w:r>
            <w:r w:rsidRPr="007F0CC7">
              <w:rPr>
                <w:rFonts w:ascii="Arial" w:hAnsi="Arial" w:cs="Arial"/>
                <w:sz w:val="18"/>
                <w:lang w:eastAsia="sv-SE"/>
              </w:rPr>
              <w:t xml:space="preserve"> corresponds to 2 dB, value </w:t>
            </w:r>
            <w:r w:rsidRPr="007F0CC7">
              <w:rPr>
                <w:rFonts w:ascii="Arial" w:hAnsi="Arial" w:cs="Arial"/>
                <w:i/>
                <w:iCs/>
                <w:sz w:val="18"/>
                <w:lang w:eastAsia="sv-SE"/>
              </w:rPr>
              <w:t>dB4</w:t>
            </w:r>
            <w:r w:rsidRPr="007F0CC7">
              <w:rPr>
                <w:rFonts w:ascii="Arial" w:hAnsi="Arial" w:cs="Arial"/>
                <w:sz w:val="18"/>
                <w:lang w:eastAsia="sv-SE"/>
              </w:rPr>
              <w:t xml:space="preserve"> corresponds to 4 dB and so on.</w:t>
            </w:r>
          </w:p>
        </w:tc>
      </w:tr>
    </w:tbl>
    <w:p w14:paraId="0EF8BFEA" w14:textId="77777777" w:rsidR="00460A54" w:rsidRDefault="00460A54" w:rsidP="00957EE5">
      <w:pPr>
        <w:jc w:val="center"/>
        <w:rPr>
          <w:color w:val="FF0000"/>
          <w:lang w:eastAsia="en-US"/>
        </w:rPr>
      </w:pPr>
    </w:p>
    <w:p w14:paraId="32560E12" w14:textId="5295EBE9" w:rsidR="00957EE5" w:rsidRPr="00B542B5" w:rsidRDefault="00957EE5" w:rsidP="00957EE5">
      <w:pPr>
        <w:jc w:val="center"/>
        <w:rPr>
          <w:color w:val="FF0000"/>
          <w:lang w:eastAsia="en-US"/>
        </w:rPr>
      </w:pPr>
      <w:r w:rsidRPr="00B542B5">
        <w:rPr>
          <w:color w:val="FF0000"/>
          <w:lang w:eastAsia="en-US"/>
        </w:rPr>
        <w:t>&lt; Unmodified parts omitted &gt;</w:t>
      </w:r>
    </w:p>
    <w:p w14:paraId="2A6689F4" w14:textId="77777777" w:rsidR="00957EE5" w:rsidRPr="00B542B5" w:rsidRDefault="00957EE5" w:rsidP="00957EE5">
      <w:pPr>
        <w:pStyle w:val="Heading1"/>
        <w:ind w:left="0" w:firstLine="0"/>
      </w:pPr>
      <w:r w:rsidRPr="00B542B5">
        <w:t>3</w:t>
      </w:r>
      <w:r w:rsidRPr="00B542B5">
        <w:tab/>
      </w:r>
      <w:r w:rsidRPr="00B542B5">
        <w:tab/>
        <w:t>Conclusion</w:t>
      </w:r>
    </w:p>
    <w:p w14:paraId="3AC71F12" w14:textId="16DDEBB6" w:rsidR="00957EE5" w:rsidRDefault="00957EE5" w:rsidP="00957EE5">
      <w:pPr>
        <w:pStyle w:val="BodyText"/>
      </w:pPr>
      <w:bookmarkStart w:id="8" w:name="_Hlk76116627"/>
      <w:r w:rsidRPr="00B542B5">
        <w:t xml:space="preserve">Based on the discussion in the previous sections we </w:t>
      </w:r>
      <w:r w:rsidR="00D222AF">
        <w:t xml:space="preserve">have the following observations and </w:t>
      </w:r>
      <w:r w:rsidRPr="00B542B5">
        <w:t>propos</w:t>
      </w:r>
      <w:r w:rsidR="00D222AF">
        <w:t>als</w:t>
      </w:r>
      <w:r w:rsidRPr="00B542B5">
        <w:t>:</w:t>
      </w:r>
    </w:p>
    <w:p w14:paraId="7EDA9631" w14:textId="77777777" w:rsidR="00D222AF" w:rsidRPr="00DB785C" w:rsidRDefault="00D222AF" w:rsidP="00D222AF">
      <w:pPr>
        <w:pStyle w:val="Observation"/>
        <w:rPr>
          <w:lang w:eastAsia="en-GB"/>
        </w:rPr>
      </w:pPr>
      <w:r w:rsidRPr="00D222AF">
        <w:rPr>
          <w:lang w:eastAsia="en-GB"/>
        </w:rPr>
        <w:t xml:space="preserve">Configuring CG-SDT UE’s Downlink BWP with </w:t>
      </w:r>
      <w:r w:rsidRPr="001E457D">
        <w:rPr>
          <w:rFonts w:ascii="Calibri" w:hAnsi="Calibri" w:cs="Calibri"/>
          <w:i/>
          <w:color w:val="000000"/>
          <w:sz w:val="28"/>
          <w:szCs w:val="28"/>
          <w:lang w:eastAsia="en-GB"/>
        </w:rPr>
        <w:t>BWP-Downlink-Dedicated-SDT-r17</w:t>
      </w:r>
      <w:r w:rsidRPr="00D222AF">
        <w:rPr>
          <w:lang w:eastAsia="en-GB"/>
        </w:rPr>
        <w:t xml:space="preserve"> can lead to that the UE has a DL BWP which is not necessarily within the corresponding initial BWP that has to be used for CG-SDT. </w:t>
      </w:r>
    </w:p>
    <w:p w14:paraId="08024965" w14:textId="46BC55B9" w:rsidR="00D222AF" w:rsidRPr="00D222AF" w:rsidRDefault="00D222AF" w:rsidP="00D222AF">
      <w:pPr>
        <w:rPr>
          <w:rFonts w:ascii="Calibri" w:hAnsi="Calibri" w:cs="Calibri"/>
          <w:color w:val="000000"/>
          <w:sz w:val="22"/>
          <w:szCs w:val="22"/>
          <w:lang w:eastAsia="en-GB"/>
        </w:rPr>
      </w:pPr>
      <w:r w:rsidRPr="00DB785C">
        <w:rPr>
          <w:rFonts w:ascii="Calibri" w:hAnsi="Calibri" w:cs="Calibri"/>
          <w:b/>
          <w:color w:val="000000"/>
          <w:sz w:val="22"/>
          <w:szCs w:val="22"/>
          <w:lang w:eastAsia="en-GB"/>
        </w:rPr>
        <w:t> </w:t>
      </w:r>
    </w:p>
    <w:p w14:paraId="071699E1" w14:textId="0871EE25" w:rsidR="006C50A2" w:rsidRDefault="00957EE5">
      <w:pPr>
        <w:pStyle w:val="TableofFigures"/>
        <w:tabs>
          <w:tab w:val="right" w:leader="dot" w:pos="9629"/>
        </w:tabs>
        <w:rPr>
          <w:rFonts w:asciiTheme="minorHAnsi" w:eastAsiaTheme="minorEastAsia" w:hAnsiTheme="minorHAnsi" w:cstheme="minorBidi"/>
          <w:b w:val="0"/>
          <w:noProof/>
          <w:lang w:eastAsia="ja-JP"/>
        </w:rPr>
      </w:pPr>
      <w:r w:rsidRPr="00B542B5">
        <w:rPr>
          <w:b w:val="0"/>
          <w:bCs/>
          <w:color w:val="2B579A"/>
          <w:shd w:val="clear" w:color="auto" w:fill="E6E6E6"/>
        </w:rPr>
        <w:fldChar w:fldCharType="begin"/>
      </w:r>
      <w:r w:rsidRPr="00B542B5">
        <w:rPr>
          <w:bCs/>
        </w:rPr>
        <w:instrText xml:space="preserve"> TOC \n \h \z \t "Proposal" \c </w:instrText>
      </w:r>
      <w:r w:rsidRPr="00B542B5">
        <w:rPr>
          <w:b w:val="0"/>
          <w:bCs/>
          <w:color w:val="2B579A"/>
          <w:shd w:val="clear" w:color="auto" w:fill="E6E6E6"/>
        </w:rPr>
        <w:fldChar w:fldCharType="separate"/>
      </w:r>
      <w:hyperlink w:anchor="_Toc110970366" w:history="1">
        <w:r w:rsidR="006C50A2" w:rsidRPr="000F7363">
          <w:rPr>
            <w:rStyle w:val="Hyperlink"/>
            <w:rFonts w:eastAsia="SimSun"/>
            <w:noProof/>
          </w:rPr>
          <w:t>Proposal 1</w:t>
        </w:r>
        <w:r w:rsidR="006C50A2">
          <w:rPr>
            <w:rFonts w:asciiTheme="minorHAnsi" w:eastAsiaTheme="minorEastAsia" w:hAnsiTheme="minorHAnsi" w:cstheme="minorBidi"/>
            <w:b w:val="0"/>
            <w:noProof/>
            <w:lang w:eastAsia="ja-JP"/>
          </w:rPr>
          <w:tab/>
        </w:r>
        <w:r w:rsidR="006C50A2" w:rsidRPr="000F7363">
          <w:rPr>
            <w:rStyle w:val="Hyperlink"/>
            <w:rFonts w:eastAsia="SimSun"/>
            <w:noProof/>
            <w:lang w:eastAsia="en-GB"/>
          </w:rPr>
          <w:t xml:space="preserve">Add a restriction </w:t>
        </w:r>
        <w:r w:rsidR="006C50A2" w:rsidRPr="000F7363">
          <w:rPr>
            <w:rStyle w:val="Hyperlink"/>
            <w:rFonts w:eastAsia="SimSun"/>
            <w:noProof/>
          </w:rPr>
          <w:t>to</w:t>
        </w:r>
        <w:r w:rsidR="006C50A2" w:rsidRPr="000F7363">
          <w:rPr>
            <w:rStyle w:val="Hyperlink"/>
            <w:rFonts w:eastAsia="SimSun"/>
            <w:noProof/>
            <w:lang w:eastAsia="en-GB"/>
          </w:rPr>
          <w:t xml:space="preserve"> 38.331 to e</w:t>
        </w:r>
        <w:r w:rsidR="006C50A2" w:rsidRPr="000F7363">
          <w:rPr>
            <w:rStyle w:val="Hyperlink"/>
            <w:rFonts w:eastAsia="SimSun"/>
            <w:noProof/>
            <w:lang w:eastAsia="en-GB"/>
          </w:rPr>
          <w:t>n</w:t>
        </w:r>
        <w:r w:rsidR="006C50A2" w:rsidRPr="000F7363">
          <w:rPr>
            <w:rStyle w:val="Hyperlink"/>
            <w:rFonts w:eastAsia="SimSun"/>
            <w:noProof/>
            <w:lang w:eastAsia="en-GB"/>
          </w:rPr>
          <w:t>sure CG-SDT with an associated DL is configured only in the initial BWP</w:t>
        </w:r>
      </w:hyperlink>
    </w:p>
    <w:p w14:paraId="091A0B9B" w14:textId="767649CF" w:rsidR="006C50A2" w:rsidRDefault="006C50A2">
      <w:pPr>
        <w:pStyle w:val="TableofFigures"/>
        <w:tabs>
          <w:tab w:val="right" w:leader="dot" w:pos="9629"/>
        </w:tabs>
        <w:rPr>
          <w:rFonts w:asciiTheme="minorHAnsi" w:eastAsiaTheme="minorEastAsia" w:hAnsiTheme="minorHAnsi" w:cstheme="minorBidi"/>
          <w:b w:val="0"/>
          <w:noProof/>
          <w:lang w:eastAsia="ja-JP"/>
        </w:rPr>
      </w:pPr>
      <w:hyperlink w:anchor="_Toc110970367" w:history="1">
        <w:r w:rsidRPr="000F7363">
          <w:rPr>
            <w:rStyle w:val="Hyperlink"/>
            <w:rFonts w:eastAsia="SimSun"/>
            <w:noProof/>
          </w:rPr>
          <w:t>Proposal 2</w:t>
        </w:r>
        <w:r>
          <w:rPr>
            <w:rFonts w:asciiTheme="minorHAnsi" w:eastAsiaTheme="minorEastAsia" w:hAnsiTheme="minorHAnsi" w:cstheme="minorBidi"/>
            <w:b w:val="0"/>
            <w:noProof/>
            <w:lang w:eastAsia="ja-JP"/>
          </w:rPr>
          <w:tab/>
        </w:r>
        <w:r w:rsidRPr="000F7363">
          <w:rPr>
            <w:rStyle w:val="Hyperlink"/>
            <w:rFonts w:eastAsia="SimSun"/>
            <w:noProof/>
            <w:lang w:eastAsia="en-GB"/>
          </w:rPr>
          <w:t xml:space="preserve">The </w:t>
        </w:r>
        <w:r w:rsidRPr="000F7363">
          <w:rPr>
            <w:rStyle w:val="Hyperlink"/>
            <w:rFonts w:eastAsia="SimSun"/>
            <w:noProof/>
          </w:rPr>
          <w:t>parameters</w:t>
        </w:r>
        <w:r w:rsidRPr="000F7363">
          <w:rPr>
            <w:rStyle w:val="Hyperlink"/>
            <w:rFonts w:eastAsia="SimSun"/>
            <w:noProof/>
            <w:lang w:eastAsia="en-GB"/>
          </w:rPr>
          <w:t xml:space="preserve"> </w:t>
        </w:r>
        <w:r w:rsidRPr="000F7363">
          <w:rPr>
            <w:rStyle w:val="Hyperlink"/>
            <w:rFonts w:eastAsia="SimSun"/>
            <w:i/>
            <w:noProof/>
            <w:lang w:eastAsia="en-GB"/>
          </w:rPr>
          <w:t>cg-SDT-ConfigInitialBWP-DL-r17</w:t>
        </w:r>
        <w:r w:rsidRPr="000F7363">
          <w:rPr>
            <w:rStyle w:val="Hyperlink"/>
            <w:rFonts w:eastAsia="SimSun"/>
            <w:noProof/>
            <w:lang w:eastAsia="en-GB"/>
          </w:rPr>
          <w:t xml:space="preserve"> is restricted to only use the generic parameters defined as in the initial DL BWP in </w:t>
        </w:r>
        <w:r w:rsidRPr="000F7363">
          <w:rPr>
            <w:rStyle w:val="Hyperlink"/>
            <w:rFonts w:eastAsia="SimSun"/>
            <w:i/>
            <w:noProof/>
            <w:lang w:eastAsia="en-GB"/>
          </w:rPr>
          <w:t>BWP-DownlinkCommon</w:t>
        </w:r>
        <w:r w:rsidRPr="000F7363">
          <w:rPr>
            <w:rStyle w:val="Hyperlink"/>
            <w:rFonts w:eastAsia="SimSun"/>
            <w:noProof/>
            <w:lang w:eastAsia="en-GB"/>
          </w:rPr>
          <w:t>.</w:t>
        </w:r>
      </w:hyperlink>
    </w:p>
    <w:p w14:paraId="473BFBFF" w14:textId="4C9A3169" w:rsidR="006C50A2" w:rsidRDefault="006C50A2">
      <w:pPr>
        <w:pStyle w:val="TableofFigures"/>
        <w:tabs>
          <w:tab w:val="right" w:leader="dot" w:pos="9629"/>
        </w:tabs>
        <w:rPr>
          <w:rFonts w:asciiTheme="minorHAnsi" w:eastAsiaTheme="minorEastAsia" w:hAnsiTheme="minorHAnsi" w:cstheme="minorBidi"/>
          <w:b w:val="0"/>
          <w:noProof/>
          <w:lang w:eastAsia="ja-JP"/>
        </w:rPr>
      </w:pPr>
      <w:hyperlink w:anchor="_Toc110970368" w:history="1">
        <w:r w:rsidRPr="000F7363">
          <w:rPr>
            <w:rStyle w:val="Hyperlink"/>
            <w:rFonts w:eastAsia="SimSun"/>
            <w:noProof/>
          </w:rPr>
          <w:t>Proposal 3</w:t>
        </w:r>
        <w:r>
          <w:rPr>
            <w:rFonts w:asciiTheme="minorHAnsi" w:eastAsiaTheme="minorEastAsia" w:hAnsiTheme="minorHAnsi" w:cstheme="minorBidi"/>
            <w:b w:val="0"/>
            <w:noProof/>
            <w:lang w:eastAsia="ja-JP"/>
          </w:rPr>
          <w:tab/>
        </w:r>
        <w:r w:rsidRPr="000F7363">
          <w:rPr>
            <w:rStyle w:val="Hyperlink"/>
            <w:rFonts w:eastAsia="SimSun"/>
            <w:noProof/>
            <w:lang w:eastAsia="en-GB"/>
          </w:rPr>
          <w:t xml:space="preserve">Adopt the </w:t>
        </w:r>
        <w:r w:rsidRPr="000F7363">
          <w:rPr>
            <w:rStyle w:val="Hyperlink"/>
            <w:rFonts w:eastAsia="SimSun"/>
            <w:noProof/>
          </w:rPr>
          <w:t>below</w:t>
        </w:r>
        <w:r w:rsidRPr="000F7363">
          <w:rPr>
            <w:rStyle w:val="Hyperlink"/>
            <w:rFonts w:eastAsia="SimSun"/>
            <w:noProof/>
            <w:lang w:eastAsia="en-GB"/>
          </w:rPr>
          <w:t xml:space="preserve"> CR </w:t>
        </w:r>
        <w:r w:rsidRPr="000F7363">
          <w:rPr>
            <w:rStyle w:val="Hyperlink"/>
            <w:rFonts w:eastAsia="SimSun"/>
            <w:noProof/>
          </w:rPr>
          <w:t xml:space="preserve"> for 38.331</w:t>
        </w:r>
      </w:hyperlink>
    </w:p>
    <w:p w14:paraId="07CF0D66" w14:textId="633F3270" w:rsidR="00957EE5" w:rsidRPr="00B542B5" w:rsidRDefault="00957EE5" w:rsidP="00957EE5">
      <w:pPr>
        <w:pStyle w:val="Heading3"/>
        <w:ind w:left="0" w:firstLine="0"/>
      </w:pPr>
      <w:r w:rsidRPr="00B542B5">
        <w:rPr>
          <w:b/>
          <w:bCs/>
          <w:color w:val="2B579A"/>
          <w:shd w:val="clear" w:color="auto" w:fill="E6E6E6"/>
        </w:rPr>
        <w:fldChar w:fldCharType="end"/>
      </w:r>
      <w:bookmarkStart w:id="9" w:name="_In-sequence_SDU_delivery"/>
      <w:bookmarkEnd w:id="9"/>
      <w:bookmarkEnd w:id="8"/>
    </w:p>
    <w:p w14:paraId="2D41A499" w14:textId="77777777" w:rsidR="00957EE5" w:rsidRPr="00B542B5" w:rsidRDefault="00957EE5" w:rsidP="00957EE5">
      <w:pPr>
        <w:pStyle w:val="Heading1"/>
      </w:pPr>
      <w:r w:rsidRPr="00B542B5">
        <w:t>4</w:t>
      </w:r>
      <w:r w:rsidRPr="00B542B5">
        <w:tab/>
        <w:t>References</w:t>
      </w:r>
    </w:p>
    <w:p w14:paraId="4A54514E" w14:textId="661B3CF4" w:rsidR="00957EE5" w:rsidRPr="00B542B5" w:rsidRDefault="00957EE5" w:rsidP="00957EE5">
      <w:pPr>
        <w:pStyle w:val="Reference"/>
      </w:pPr>
      <w:bookmarkStart w:id="10" w:name="_Ref101361716"/>
      <w:r w:rsidRPr="00B542B5">
        <w:t>3GPP TS 38.</w:t>
      </w:r>
      <w:r w:rsidR="009F67A1" w:rsidRPr="00B542B5">
        <w:t>3</w:t>
      </w:r>
      <w:r w:rsidR="009F67A1">
        <w:t>00</w:t>
      </w:r>
      <w:r w:rsidR="009F67A1" w:rsidRPr="00B542B5">
        <w:t xml:space="preserve"> </w:t>
      </w:r>
      <w:r w:rsidRPr="00B542B5">
        <w:t>V17.</w:t>
      </w:r>
      <w:r w:rsidR="009F67A1">
        <w:t>1</w:t>
      </w:r>
      <w:r w:rsidRPr="00B542B5">
        <w:t>.0 (2022-</w:t>
      </w:r>
      <w:r w:rsidR="00106C1A" w:rsidRPr="00B542B5">
        <w:t>0</w:t>
      </w:r>
      <w:r w:rsidR="00106C1A">
        <w:t>6</w:t>
      </w:r>
      <w:r w:rsidRPr="00B542B5">
        <w:t>)</w:t>
      </w:r>
      <w:bookmarkEnd w:id="10"/>
    </w:p>
    <w:p w14:paraId="1FC0015E" w14:textId="3E9C03F7" w:rsidR="00957EE5" w:rsidRPr="00B542B5" w:rsidRDefault="00957EE5" w:rsidP="00957EE5">
      <w:pPr>
        <w:pStyle w:val="Reference"/>
      </w:pPr>
      <w:bookmarkStart w:id="11" w:name="_Ref101423801"/>
      <w:r w:rsidRPr="00B542B5">
        <w:t>3GPP TS 38.331 V17.</w:t>
      </w:r>
      <w:r w:rsidR="009F67A1">
        <w:t>1</w:t>
      </w:r>
      <w:r w:rsidRPr="00B542B5">
        <w:t>.0 (2022-</w:t>
      </w:r>
      <w:r w:rsidR="00106C1A" w:rsidRPr="00B542B5">
        <w:t>0</w:t>
      </w:r>
      <w:r w:rsidR="00106C1A">
        <w:t>6</w:t>
      </w:r>
      <w:r w:rsidRPr="00B542B5">
        <w:t>)</w:t>
      </w:r>
      <w:bookmarkEnd w:id="11"/>
    </w:p>
    <w:p w14:paraId="62D429C7" w14:textId="1405E6C4" w:rsidR="00957EE5" w:rsidRPr="00957EE5" w:rsidRDefault="00957EE5">
      <w:pPr>
        <w:rPr>
          <w:lang w:val="sv-SE"/>
        </w:rPr>
      </w:pPr>
    </w:p>
    <w:sectPr w:rsidR="00957EE5" w:rsidRPr="00957EE5" w:rsidSect="00010E2B">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BE2AE" w14:textId="77777777" w:rsidR="00286D57" w:rsidRDefault="00286D57">
      <w:r>
        <w:separator/>
      </w:r>
    </w:p>
  </w:endnote>
  <w:endnote w:type="continuationSeparator" w:id="0">
    <w:p w14:paraId="216A4206" w14:textId="77777777" w:rsidR="00286D57" w:rsidRDefault="00286D57">
      <w:r>
        <w:continuationSeparator/>
      </w:r>
    </w:p>
  </w:endnote>
  <w:endnote w:type="continuationNotice" w:id="1">
    <w:p w14:paraId="60F185D5" w14:textId="77777777" w:rsidR="00286D57" w:rsidRDefault="00286D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roman"/>
    <w:pitch w:val="fixed"/>
    <w:sig w:usb0="00000001" w:usb1="08070000" w:usb2="00000010" w:usb3="00000000" w:csb0="00020000"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6D17F" w14:textId="77777777" w:rsidR="00010E2B" w:rsidRDefault="0073510C" w:rsidP="00010E2B">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3E8E5" w14:textId="77777777" w:rsidR="00286D57" w:rsidRDefault="00286D57">
      <w:r>
        <w:separator/>
      </w:r>
    </w:p>
  </w:footnote>
  <w:footnote w:type="continuationSeparator" w:id="0">
    <w:p w14:paraId="63291D5E" w14:textId="77777777" w:rsidR="00286D57" w:rsidRDefault="00286D57">
      <w:r>
        <w:continuationSeparator/>
      </w:r>
    </w:p>
  </w:footnote>
  <w:footnote w:type="continuationNotice" w:id="1">
    <w:p w14:paraId="519594FD" w14:textId="77777777" w:rsidR="00286D57" w:rsidRDefault="00286D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8497C" w14:textId="77777777" w:rsidR="00010E2B" w:rsidRDefault="0073510C">
    <w:r>
      <w:t xml:space="preserve">Page </w:t>
    </w:r>
    <w:r>
      <w:rPr>
        <w:color w:val="2B579A"/>
        <w:shd w:val="clear" w:color="auto" w:fill="E6E6E6"/>
      </w:rPr>
      <w:fldChar w:fldCharType="begin"/>
    </w:r>
    <w:r>
      <w:instrText>PAGE</w:instrText>
    </w:r>
    <w:r>
      <w:rPr>
        <w:color w:val="2B579A"/>
        <w:shd w:val="clear" w:color="auto" w:fill="E6E6E6"/>
      </w:rPr>
      <w:fldChar w:fldCharType="separate"/>
    </w:r>
    <w:r>
      <w:t>4</w:t>
    </w:r>
    <w:r>
      <w:rPr>
        <w:color w:val="2B579A"/>
        <w:shd w:val="clear" w:color="auto" w:fill="E6E6E6"/>
      </w:rPr>
      <w:fldChar w:fldCharType="end"/>
    </w:r>
    <w:r>
      <w:br/>
      <w:t xml:space="preserve">Draft </w:t>
    </w:r>
    <w:r>
      <w:t>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75ABD"/>
    <w:multiLevelType w:val="multilevel"/>
    <w:tmpl w:val="94480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F1802C2"/>
    <w:multiLevelType w:val="multilevel"/>
    <w:tmpl w:val="EBFCB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AA46647"/>
    <w:multiLevelType w:val="hybridMultilevel"/>
    <w:tmpl w:val="5E5C617C"/>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40B1426"/>
    <w:multiLevelType w:val="hybridMultilevel"/>
    <w:tmpl w:val="2DBA8960"/>
    <w:lvl w:ilvl="0" w:tplc="59941F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48842927"/>
    <w:multiLevelType w:val="multilevel"/>
    <w:tmpl w:val="DB420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771E7D75"/>
    <w:multiLevelType w:val="hybridMultilevel"/>
    <w:tmpl w:val="F56A7F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7C18760F"/>
    <w:multiLevelType w:val="hybridMultilevel"/>
    <w:tmpl w:val="F0CA39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14601883">
    <w:abstractNumId w:val="5"/>
  </w:num>
  <w:num w:numId="2" w16cid:durableId="941762899">
    <w:abstractNumId w:val="6"/>
  </w:num>
  <w:num w:numId="3" w16cid:durableId="298417712">
    <w:abstractNumId w:val="7"/>
  </w:num>
  <w:num w:numId="4" w16cid:durableId="1559243824">
    <w:abstractNumId w:val="2"/>
    <w:lvlOverride w:ilvl="0">
      <w:startOverride w:val="1"/>
    </w:lvlOverride>
  </w:num>
  <w:num w:numId="5" w16cid:durableId="2053382740">
    <w:abstractNumId w:val="3"/>
  </w:num>
  <w:num w:numId="6" w16cid:durableId="892546757">
    <w:abstractNumId w:val="4"/>
  </w:num>
  <w:num w:numId="7" w16cid:durableId="30692854">
    <w:abstractNumId w:val="1"/>
  </w:num>
  <w:num w:numId="8" w16cid:durableId="338971028">
    <w:abstractNumId w:val="0"/>
  </w:num>
  <w:num w:numId="9" w16cid:durableId="139999366">
    <w:abstractNumId w:val="9"/>
  </w:num>
  <w:num w:numId="10" w16cid:durableId="1032149328">
    <w:abstractNumId w:val="8"/>
  </w:num>
  <w:num w:numId="11" w16cid:durableId="511188281">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EE5"/>
    <w:rsid w:val="00010E2B"/>
    <w:rsid w:val="00035D3F"/>
    <w:rsid w:val="00057D87"/>
    <w:rsid w:val="00071AF4"/>
    <w:rsid w:val="0007739F"/>
    <w:rsid w:val="00077B7D"/>
    <w:rsid w:val="0009778C"/>
    <w:rsid w:val="00097C24"/>
    <w:rsid w:val="000A1047"/>
    <w:rsid w:val="000A10A6"/>
    <w:rsid w:val="000C4F5A"/>
    <w:rsid w:val="000C5F9C"/>
    <w:rsid w:val="000E1F7D"/>
    <w:rsid w:val="000E69A0"/>
    <w:rsid w:val="000F4B53"/>
    <w:rsid w:val="001035D9"/>
    <w:rsid w:val="00106A70"/>
    <w:rsid w:val="00106C1A"/>
    <w:rsid w:val="00130D1A"/>
    <w:rsid w:val="00135986"/>
    <w:rsid w:val="001428E5"/>
    <w:rsid w:val="00152A3B"/>
    <w:rsid w:val="00153306"/>
    <w:rsid w:val="001560DC"/>
    <w:rsid w:val="00156BEB"/>
    <w:rsid w:val="00172E2E"/>
    <w:rsid w:val="00175DEA"/>
    <w:rsid w:val="00175EAE"/>
    <w:rsid w:val="001818F5"/>
    <w:rsid w:val="001C2319"/>
    <w:rsid w:val="001E457D"/>
    <w:rsid w:val="001E4D7A"/>
    <w:rsid w:val="001F0F4C"/>
    <w:rsid w:val="001F2958"/>
    <w:rsid w:val="001F57B4"/>
    <w:rsid w:val="00206318"/>
    <w:rsid w:val="002145B4"/>
    <w:rsid w:val="002235E2"/>
    <w:rsid w:val="00227E5D"/>
    <w:rsid w:val="00230DA1"/>
    <w:rsid w:val="00244FA0"/>
    <w:rsid w:val="002536A5"/>
    <w:rsid w:val="00262BF5"/>
    <w:rsid w:val="002733B8"/>
    <w:rsid w:val="00285565"/>
    <w:rsid w:val="00286D57"/>
    <w:rsid w:val="0029254B"/>
    <w:rsid w:val="002B7CDC"/>
    <w:rsid w:val="002C2473"/>
    <w:rsid w:val="002C647D"/>
    <w:rsid w:val="002C7A45"/>
    <w:rsid w:val="002D4BED"/>
    <w:rsid w:val="002E7BC1"/>
    <w:rsid w:val="002F0027"/>
    <w:rsid w:val="002F55B6"/>
    <w:rsid w:val="00310147"/>
    <w:rsid w:val="003149A2"/>
    <w:rsid w:val="00322E22"/>
    <w:rsid w:val="00335709"/>
    <w:rsid w:val="0035252A"/>
    <w:rsid w:val="0036254F"/>
    <w:rsid w:val="0036591F"/>
    <w:rsid w:val="00371336"/>
    <w:rsid w:val="003A14D0"/>
    <w:rsid w:val="003C50AC"/>
    <w:rsid w:val="003D2CA0"/>
    <w:rsid w:val="00407DBB"/>
    <w:rsid w:val="00410062"/>
    <w:rsid w:val="00425F49"/>
    <w:rsid w:val="00427F07"/>
    <w:rsid w:val="00431E30"/>
    <w:rsid w:val="0044557B"/>
    <w:rsid w:val="00460A54"/>
    <w:rsid w:val="0048237B"/>
    <w:rsid w:val="004838B2"/>
    <w:rsid w:val="00485E1C"/>
    <w:rsid w:val="00486830"/>
    <w:rsid w:val="004A40DE"/>
    <w:rsid w:val="004A5C47"/>
    <w:rsid w:val="004D3BCA"/>
    <w:rsid w:val="004E19D7"/>
    <w:rsid w:val="00503C2F"/>
    <w:rsid w:val="00511F34"/>
    <w:rsid w:val="00514764"/>
    <w:rsid w:val="005160F2"/>
    <w:rsid w:val="00530FB7"/>
    <w:rsid w:val="00534AAD"/>
    <w:rsid w:val="00545039"/>
    <w:rsid w:val="00547225"/>
    <w:rsid w:val="00597103"/>
    <w:rsid w:val="005A1A3C"/>
    <w:rsid w:val="005A54BB"/>
    <w:rsid w:val="005A68E4"/>
    <w:rsid w:val="005B6FD1"/>
    <w:rsid w:val="005C09C2"/>
    <w:rsid w:val="005C1963"/>
    <w:rsid w:val="005C1C72"/>
    <w:rsid w:val="005C31E6"/>
    <w:rsid w:val="005C5ACA"/>
    <w:rsid w:val="005D3C10"/>
    <w:rsid w:val="005D470D"/>
    <w:rsid w:val="005F1F03"/>
    <w:rsid w:val="005F206F"/>
    <w:rsid w:val="00601D84"/>
    <w:rsid w:val="00604DD0"/>
    <w:rsid w:val="006163CE"/>
    <w:rsid w:val="00617523"/>
    <w:rsid w:val="00675A98"/>
    <w:rsid w:val="006C50A2"/>
    <w:rsid w:val="006D4025"/>
    <w:rsid w:val="007006DB"/>
    <w:rsid w:val="007256AE"/>
    <w:rsid w:val="00733DE1"/>
    <w:rsid w:val="0073510C"/>
    <w:rsid w:val="0075340A"/>
    <w:rsid w:val="007855CA"/>
    <w:rsid w:val="00794959"/>
    <w:rsid w:val="007B2A9A"/>
    <w:rsid w:val="007B6837"/>
    <w:rsid w:val="007B7675"/>
    <w:rsid w:val="007C14B1"/>
    <w:rsid w:val="007C5766"/>
    <w:rsid w:val="007F0C98"/>
    <w:rsid w:val="007F0CC7"/>
    <w:rsid w:val="00816666"/>
    <w:rsid w:val="008A42E0"/>
    <w:rsid w:val="008C1BC0"/>
    <w:rsid w:val="008C42EE"/>
    <w:rsid w:val="008D0790"/>
    <w:rsid w:val="008D649A"/>
    <w:rsid w:val="008E7E4A"/>
    <w:rsid w:val="008F3465"/>
    <w:rsid w:val="008F452F"/>
    <w:rsid w:val="00902B54"/>
    <w:rsid w:val="009207E1"/>
    <w:rsid w:val="0092193D"/>
    <w:rsid w:val="00932833"/>
    <w:rsid w:val="0093697E"/>
    <w:rsid w:val="00947047"/>
    <w:rsid w:val="00954007"/>
    <w:rsid w:val="00957EE5"/>
    <w:rsid w:val="00963FAD"/>
    <w:rsid w:val="00982BE7"/>
    <w:rsid w:val="00994D23"/>
    <w:rsid w:val="009B00FF"/>
    <w:rsid w:val="009B5C05"/>
    <w:rsid w:val="009C3C6D"/>
    <w:rsid w:val="009C4C25"/>
    <w:rsid w:val="009E75BB"/>
    <w:rsid w:val="009F67A1"/>
    <w:rsid w:val="00A113E6"/>
    <w:rsid w:val="00A30D26"/>
    <w:rsid w:val="00A31AE7"/>
    <w:rsid w:val="00A650A7"/>
    <w:rsid w:val="00A74F1F"/>
    <w:rsid w:val="00A82A91"/>
    <w:rsid w:val="00A859D0"/>
    <w:rsid w:val="00A874A2"/>
    <w:rsid w:val="00AA6757"/>
    <w:rsid w:val="00AB1861"/>
    <w:rsid w:val="00AC1932"/>
    <w:rsid w:val="00AD3518"/>
    <w:rsid w:val="00AF1249"/>
    <w:rsid w:val="00AF7E1F"/>
    <w:rsid w:val="00B010F7"/>
    <w:rsid w:val="00B1278A"/>
    <w:rsid w:val="00B150EB"/>
    <w:rsid w:val="00B16E3D"/>
    <w:rsid w:val="00B16F0F"/>
    <w:rsid w:val="00B32FA9"/>
    <w:rsid w:val="00B37A3C"/>
    <w:rsid w:val="00B55C64"/>
    <w:rsid w:val="00B8379D"/>
    <w:rsid w:val="00B84450"/>
    <w:rsid w:val="00B92851"/>
    <w:rsid w:val="00B92FE1"/>
    <w:rsid w:val="00B961A7"/>
    <w:rsid w:val="00B964E2"/>
    <w:rsid w:val="00BA1634"/>
    <w:rsid w:val="00BA1E1B"/>
    <w:rsid w:val="00BC1050"/>
    <w:rsid w:val="00BC72B8"/>
    <w:rsid w:val="00BE6012"/>
    <w:rsid w:val="00C02167"/>
    <w:rsid w:val="00C12B18"/>
    <w:rsid w:val="00C25D40"/>
    <w:rsid w:val="00C25D6A"/>
    <w:rsid w:val="00C262DB"/>
    <w:rsid w:val="00C27A44"/>
    <w:rsid w:val="00C35E80"/>
    <w:rsid w:val="00C52319"/>
    <w:rsid w:val="00C52944"/>
    <w:rsid w:val="00C95201"/>
    <w:rsid w:val="00C9736A"/>
    <w:rsid w:val="00CA44DA"/>
    <w:rsid w:val="00CB63BD"/>
    <w:rsid w:val="00CE14DB"/>
    <w:rsid w:val="00CE7E63"/>
    <w:rsid w:val="00D0091B"/>
    <w:rsid w:val="00D0632D"/>
    <w:rsid w:val="00D2174F"/>
    <w:rsid w:val="00D222AF"/>
    <w:rsid w:val="00D42D6A"/>
    <w:rsid w:val="00D44192"/>
    <w:rsid w:val="00D65FA3"/>
    <w:rsid w:val="00D70DD6"/>
    <w:rsid w:val="00DB785C"/>
    <w:rsid w:val="00DC6EE8"/>
    <w:rsid w:val="00DD16BC"/>
    <w:rsid w:val="00DD414F"/>
    <w:rsid w:val="00E05C54"/>
    <w:rsid w:val="00E11147"/>
    <w:rsid w:val="00E1417D"/>
    <w:rsid w:val="00E14EE1"/>
    <w:rsid w:val="00E1602A"/>
    <w:rsid w:val="00E1749F"/>
    <w:rsid w:val="00E2381C"/>
    <w:rsid w:val="00E51CF9"/>
    <w:rsid w:val="00E51DBA"/>
    <w:rsid w:val="00E60F1D"/>
    <w:rsid w:val="00E64539"/>
    <w:rsid w:val="00E74952"/>
    <w:rsid w:val="00E8006C"/>
    <w:rsid w:val="00E858B5"/>
    <w:rsid w:val="00EE1C67"/>
    <w:rsid w:val="00EE5154"/>
    <w:rsid w:val="00F30852"/>
    <w:rsid w:val="00F31309"/>
    <w:rsid w:val="00F32EB5"/>
    <w:rsid w:val="00F52232"/>
    <w:rsid w:val="00F778B6"/>
    <w:rsid w:val="00F80A3F"/>
    <w:rsid w:val="00F96A1D"/>
    <w:rsid w:val="00FA4A0C"/>
    <w:rsid w:val="00FA6A2D"/>
    <w:rsid w:val="00FC68A3"/>
    <w:rsid w:val="00FD066A"/>
    <w:rsid w:val="00FE3559"/>
    <w:rsid w:val="00FF069E"/>
    <w:rsid w:val="241F749E"/>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5318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sv-S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7B4"/>
    <w:rPr>
      <w:rFonts w:ascii="Times New Roman" w:eastAsia="Times New Roman" w:hAnsi="Times New Roman" w:cs="Times New Roman"/>
      <w:lang w:val="en-US" w:eastAsia="ja-JP"/>
    </w:rPr>
  </w:style>
  <w:style w:type="paragraph" w:styleId="Heading1">
    <w:name w:val="heading 1"/>
    <w:next w:val="Normal"/>
    <w:link w:val="Heading1Char"/>
    <w:qFormat/>
    <w:rsid w:val="00957E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szCs w:val="20"/>
      <w:lang w:val="en-GB" w:eastAsia="ja-JP"/>
    </w:rPr>
  </w:style>
  <w:style w:type="paragraph" w:styleId="Heading2">
    <w:name w:val="heading 2"/>
    <w:basedOn w:val="Heading1"/>
    <w:next w:val="Normal"/>
    <w:link w:val="Heading2Char"/>
    <w:qFormat/>
    <w:rsid w:val="00957EE5"/>
    <w:pPr>
      <w:pBdr>
        <w:top w:val="none" w:sz="0" w:space="0" w:color="auto"/>
      </w:pBdr>
      <w:spacing w:before="180"/>
      <w:outlineLvl w:val="1"/>
    </w:pPr>
    <w:rPr>
      <w:sz w:val="32"/>
    </w:rPr>
  </w:style>
  <w:style w:type="paragraph" w:styleId="Heading3">
    <w:name w:val="heading 3"/>
    <w:basedOn w:val="Heading2"/>
    <w:next w:val="Normal"/>
    <w:link w:val="Heading3Char"/>
    <w:qFormat/>
    <w:rsid w:val="00957EE5"/>
    <w:pPr>
      <w:spacing w:before="120"/>
      <w:outlineLvl w:val="2"/>
    </w:pPr>
    <w:rPr>
      <w:sz w:val="28"/>
    </w:rPr>
  </w:style>
  <w:style w:type="paragraph" w:styleId="Heading4">
    <w:name w:val="heading 4"/>
    <w:basedOn w:val="Heading3"/>
    <w:next w:val="Normal"/>
    <w:link w:val="Heading4Char"/>
    <w:qFormat/>
    <w:rsid w:val="00957EE5"/>
    <w:pPr>
      <w:ind w:left="1418" w:hanging="1418"/>
      <w:outlineLvl w:val="3"/>
    </w:pPr>
    <w:rPr>
      <w:sz w:val="24"/>
    </w:rPr>
  </w:style>
  <w:style w:type="paragraph" w:styleId="Heading5">
    <w:name w:val="heading 5"/>
    <w:basedOn w:val="Heading4"/>
    <w:next w:val="Normal"/>
    <w:link w:val="Heading5Char"/>
    <w:qFormat/>
    <w:rsid w:val="00957EE5"/>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7EE5"/>
    <w:rPr>
      <w:rFonts w:ascii="Arial" w:eastAsia="SimSun" w:hAnsi="Arial" w:cs="Times New Roman"/>
      <w:sz w:val="36"/>
      <w:szCs w:val="20"/>
      <w:lang w:val="en-GB" w:eastAsia="ja-JP"/>
    </w:rPr>
  </w:style>
  <w:style w:type="character" w:customStyle="1" w:styleId="Heading2Char">
    <w:name w:val="Heading 2 Char"/>
    <w:basedOn w:val="DefaultParagraphFont"/>
    <w:link w:val="Heading2"/>
    <w:rsid w:val="00957EE5"/>
    <w:rPr>
      <w:rFonts w:ascii="Arial" w:eastAsia="SimSun" w:hAnsi="Arial" w:cs="Times New Roman"/>
      <w:sz w:val="32"/>
      <w:szCs w:val="20"/>
      <w:lang w:val="en-GB" w:eastAsia="ja-JP"/>
    </w:rPr>
  </w:style>
  <w:style w:type="character" w:customStyle="1" w:styleId="Heading3Char">
    <w:name w:val="Heading 3 Char"/>
    <w:basedOn w:val="DefaultParagraphFont"/>
    <w:link w:val="Heading3"/>
    <w:rsid w:val="00957EE5"/>
    <w:rPr>
      <w:rFonts w:ascii="Arial" w:eastAsia="SimSun" w:hAnsi="Arial" w:cs="Times New Roman"/>
      <w:sz w:val="28"/>
      <w:szCs w:val="20"/>
      <w:lang w:val="en-GB" w:eastAsia="ja-JP"/>
    </w:rPr>
  </w:style>
  <w:style w:type="character" w:customStyle="1" w:styleId="Heading4Char">
    <w:name w:val="Heading 4 Char"/>
    <w:basedOn w:val="DefaultParagraphFont"/>
    <w:link w:val="Heading4"/>
    <w:rsid w:val="00957EE5"/>
    <w:rPr>
      <w:rFonts w:ascii="Arial" w:eastAsia="SimSun" w:hAnsi="Arial" w:cs="Times New Roman"/>
      <w:szCs w:val="20"/>
      <w:lang w:val="en-GB" w:eastAsia="ja-JP"/>
    </w:rPr>
  </w:style>
  <w:style w:type="character" w:customStyle="1" w:styleId="Heading5Char">
    <w:name w:val="Heading 5 Char"/>
    <w:basedOn w:val="DefaultParagraphFont"/>
    <w:link w:val="Heading5"/>
    <w:rsid w:val="00957EE5"/>
    <w:rPr>
      <w:rFonts w:ascii="Arial" w:eastAsia="SimSun" w:hAnsi="Arial" w:cs="Times New Roman"/>
      <w:sz w:val="22"/>
      <w:szCs w:val="20"/>
      <w:lang w:val="en-GB" w:eastAsia="ja-JP"/>
    </w:rPr>
  </w:style>
  <w:style w:type="paragraph" w:styleId="Header">
    <w:name w:val="header"/>
    <w:link w:val="HeaderChar"/>
    <w:rsid w:val="00957EE5"/>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HeaderChar">
    <w:name w:val="Header Char"/>
    <w:basedOn w:val="DefaultParagraphFont"/>
    <w:link w:val="Header"/>
    <w:rsid w:val="00957EE5"/>
    <w:rPr>
      <w:rFonts w:ascii="Arial" w:eastAsia="SimSun" w:hAnsi="Arial" w:cs="Times New Roman"/>
      <w:b/>
      <w:noProof/>
      <w:sz w:val="18"/>
      <w:szCs w:val="20"/>
      <w:lang w:val="en-GB" w:eastAsia="ja-JP"/>
    </w:rPr>
  </w:style>
  <w:style w:type="paragraph" w:customStyle="1" w:styleId="3GPPHeader">
    <w:name w:val="3GPP_Header"/>
    <w:basedOn w:val="BodyText"/>
    <w:rsid w:val="00957EE5"/>
    <w:pPr>
      <w:tabs>
        <w:tab w:val="left" w:pos="1701"/>
        <w:tab w:val="right" w:pos="9639"/>
      </w:tabs>
      <w:spacing w:after="240"/>
    </w:pPr>
    <w:rPr>
      <w:b/>
      <w:lang w:val="en-US"/>
    </w:rPr>
  </w:style>
  <w:style w:type="paragraph" w:styleId="ListBullet">
    <w:name w:val="List Bullet"/>
    <w:basedOn w:val="List"/>
    <w:rsid w:val="00957EE5"/>
    <w:pPr>
      <w:numPr>
        <w:numId w:val="3"/>
      </w:numPr>
      <w:tabs>
        <w:tab w:val="num" w:pos="360"/>
      </w:tabs>
      <w:spacing w:after="120"/>
      <w:contextualSpacing w:val="0"/>
      <w:jc w:val="both"/>
    </w:pPr>
    <w:rPr>
      <w:rFonts w:ascii="Arial" w:hAnsi="Arial"/>
      <w:lang w:val="en-US"/>
    </w:rPr>
  </w:style>
  <w:style w:type="paragraph" w:styleId="Footer">
    <w:name w:val="footer"/>
    <w:basedOn w:val="Header"/>
    <w:link w:val="FooterChar"/>
    <w:rsid w:val="00957EE5"/>
    <w:pPr>
      <w:jc w:val="center"/>
    </w:pPr>
    <w:rPr>
      <w:i/>
    </w:rPr>
  </w:style>
  <w:style w:type="character" w:customStyle="1" w:styleId="FooterChar">
    <w:name w:val="Footer Char"/>
    <w:basedOn w:val="DefaultParagraphFont"/>
    <w:link w:val="Footer"/>
    <w:rsid w:val="00957EE5"/>
    <w:rPr>
      <w:rFonts w:ascii="Arial" w:eastAsia="SimSun" w:hAnsi="Arial" w:cs="Times New Roman"/>
      <w:b/>
      <w:i/>
      <w:noProof/>
      <w:sz w:val="18"/>
      <w:szCs w:val="20"/>
      <w:lang w:val="en-GB" w:eastAsia="ja-JP"/>
    </w:rPr>
  </w:style>
  <w:style w:type="paragraph" w:customStyle="1" w:styleId="Reference">
    <w:name w:val="Reference"/>
    <w:basedOn w:val="BodyText"/>
    <w:rsid w:val="00957EE5"/>
    <w:pPr>
      <w:numPr>
        <w:numId w:val="1"/>
      </w:numPr>
    </w:pPr>
    <w:rPr>
      <w:lang w:val="en-US"/>
    </w:rPr>
  </w:style>
  <w:style w:type="character" w:styleId="PageNumber">
    <w:name w:val="page number"/>
    <w:basedOn w:val="DefaultParagraphFont"/>
    <w:rsid w:val="00957EE5"/>
  </w:style>
  <w:style w:type="paragraph" w:styleId="BodyText">
    <w:name w:val="Body Text"/>
    <w:basedOn w:val="Normal"/>
    <w:link w:val="BodyTextChar"/>
    <w:rsid w:val="00957EE5"/>
    <w:pPr>
      <w:spacing w:after="120"/>
      <w:jc w:val="both"/>
    </w:pPr>
    <w:rPr>
      <w:rFonts w:ascii="Arial" w:hAnsi="Arial"/>
      <w:lang w:eastAsia="zh-CN"/>
    </w:rPr>
  </w:style>
  <w:style w:type="character" w:customStyle="1" w:styleId="BodyTextChar">
    <w:name w:val="Body Text Char"/>
    <w:basedOn w:val="DefaultParagraphFont"/>
    <w:link w:val="BodyText"/>
    <w:rsid w:val="00957EE5"/>
    <w:rPr>
      <w:rFonts w:ascii="Arial" w:eastAsia="SimSun" w:hAnsi="Arial" w:cs="Times New Roman"/>
      <w:sz w:val="20"/>
      <w:szCs w:val="20"/>
      <w:lang w:val="en-GB" w:eastAsia="zh-CN"/>
    </w:rPr>
  </w:style>
  <w:style w:type="character" w:styleId="Hyperlink">
    <w:name w:val="Hyperlink"/>
    <w:uiPriority w:val="99"/>
    <w:rsid w:val="00957EE5"/>
    <w:rPr>
      <w:color w:val="0000FF"/>
      <w:u w:val="single"/>
    </w:rPr>
  </w:style>
  <w:style w:type="character" w:styleId="CommentReference">
    <w:name w:val="annotation reference"/>
    <w:uiPriority w:val="99"/>
    <w:qFormat/>
    <w:rsid w:val="00957EE5"/>
    <w:rPr>
      <w:sz w:val="16"/>
      <w:szCs w:val="16"/>
    </w:rPr>
  </w:style>
  <w:style w:type="paragraph" w:styleId="CommentText">
    <w:name w:val="annotation text"/>
    <w:basedOn w:val="Normal"/>
    <w:link w:val="CommentTextChar"/>
    <w:uiPriority w:val="99"/>
    <w:qFormat/>
    <w:rsid w:val="00957EE5"/>
  </w:style>
  <w:style w:type="character" w:customStyle="1" w:styleId="CommentTextChar">
    <w:name w:val="Comment Text Char"/>
    <w:basedOn w:val="DefaultParagraphFont"/>
    <w:link w:val="CommentText"/>
    <w:uiPriority w:val="99"/>
    <w:qFormat/>
    <w:rsid w:val="00957EE5"/>
    <w:rPr>
      <w:rFonts w:ascii="Times New Roman" w:eastAsia="SimSun" w:hAnsi="Times New Roman" w:cs="Times New Roman"/>
      <w:sz w:val="20"/>
      <w:szCs w:val="20"/>
      <w:lang w:val="en-GB" w:eastAsia="ja-JP"/>
    </w:rPr>
  </w:style>
  <w:style w:type="paragraph" w:customStyle="1" w:styleId="B1">
    <w:name w:val="B1"/>
    <w:basedOn w:val="List"/>
    <w:link w:val="B1Char1"/>
    <w:qFormat/>
    <w:rsid w:val="00957EE5"/>
    <w:pPr>
      <w:spacing w:after="120"/>
      <w:ind w:left="568" w:hanging="284"/>
      <w:contextualSpacing w:val="0"/>
      <w:jc w:val="both"/>
    </w:pPr>
    <w:rPr>
      <w:lang w:eastAsia="zh-CN"/>
    </w:rPr>
  </w:style>
  <w:style w:type="paragraph" w:customStyle="1" w:styleId="B2">
    <w:name w:val="B2"/>
    <w:basedOn w:val="List2"/>
    <w:link w:val="B2Char"/>
    <w:qFormat/>
    <w:rsid w:val="00957EE5"/>
    <w:pPr>
      <w:spacing w:after="120"/>
      <w:ind w:left="851" w:hanging="284"/>
      <w:contextualSpacing w:val="0"/>
      <w:jc w:val="both"/>
    </w:pPr>
  </w:style>
  <w:style w:type="paragraph" w:customStyle="1" w:styleId="B3">
    <w:name w:val="B3"/>
    <w:basedOn w:val="List3"/>
    <w:link w:val="B3Char2"/>
    <w:qFormat/>
    <w:rsid w:val="00957EE5"/>
    <w:pPr>
      <w:spacing w:after="120"/>
      <w:ind w:left="1135" w:hanging="284"/>
      <w:contextualSpacing w:val="0"/>
      <w:jc w:val="both"/>
    </w:pPr>
  </w:style>
  <w:style w:type="paragraph" w:customStyle="1" w:styleId="Proposal">
    <w:name w:val="Proposal"/>
    <w:basedOn w:val="BodyText"/>
    <w:qFormat/>
    <w:rsid w:val="00957EE5"/>
    <w:pPr>
      <w:numPr>
        <w:numId w:val="4"/>
      </w:numPr>
      <w:tabs>
        <w:tab w:val="left" w:pos="1701"/>
      </w:tabs>
    </w:pPr>
    <w:rPr>
      <w:b/>
      <w:bCs/>
      <w:lang w:val="en-US"/>
    </w:rPr>
  </w:style>
  <w:style w:type="paragraph" w:customStyle="1" w:styleId="TAL">
    <w:name w:val="TAL"/>
    <w:basedOn w:val="Normal"/>
    <w:link w:val="TALCar"/>
    <w:qFormat/>
    <w:rsid w:val="00957EE5"/>
    <w:pPr>
      <w:keepNext/>
      <w:keepLines/>
    </w:pPr>
    <w:rPr>
      <w:rFonts w:ascii="Arial" w:hAnsi="Arial"/>
      <w:sz w:val="18"/>
      <w:lang w:val="x-none" w:eastAsia="x-none"/>
    </w:rPr>
  </w:style>
  <w:style w:type="paragraph" w:customStyle="1" w:styleId="Observation">
    <w:name w:val="Observation"/>
    <w:basedOn w:val="Proposal"/>
    <w:qFormat/>
    <w:rsid w:val="00957EE5"/>
    <w:pPr>
      <w:numPr>
        <w:numId w:val="11"/>
      </w:numPr>
    </w:pPr>
    <w:rPr>
      <w:lang w:eastAsia="ja-JP"/>
    </w:rPr>
  </w:style>
  <w:style w:type="paragraph" w:styleId="TableofFigures">
    <w:name w:val="table of figures"/>
    <w:basedOn w:val="BodyText"/>
    <w:next w:val="Normal"/>
    <w:uiPriority w:val="99"/>
    <w:rsid w:val="00957EE5"/>
    <w:pPr>
      <w:ind w:left="1701" w:hanging="1701"/>
      <w:jc w:val="left"/>
    </w:pPr>
    <w:rPr>
      <w:b/>
    </w:rPr>
  </w:style>
  <w:style w:type="character" w:customStyle="1" w:styleId="B1Char1">
    <w:name w:val="B1 Char1"/>
    <w:link w:val="B1"/>
    <w:qFormat/>
    <w:rsid w:val="00957EE5"/>
    <w:rPr>
      <w:rFonts w:ascii="Times New Roman" w:eastAsia="SimSun" w:hAnsi="Times New Roman" w:cs="Times New Roman"/>
      <w:sz w:val="20"/>
      <w:szCs w:val="20"/>
      <w:lang w:val="en-GB" w:eastAsia="zh-CN"/>
    </w:rPr>
  </w:style>
  <w:style w:type="character" w:customStyle="1" w:styleId="B2Char">
    <w:name w:val="B2 Char"/>
    <w:link w:val="B2"/>
    <w:qFormat/>
    <w:rsid w:val="00957EE5"/>
    <w:rPr>
      <w:rFonts w:ascii="Times New Roman" w:eastAsia="SimSun" w:hAnsi="Times New Roman" w:cs="Times New Roman"/>
      <w:sz w:val="20"/>
      <w:szCs w:val="20"/>
      <w:lang w:val="en-GB" w:eastAsia="ja-JP"/>
    </w:rPr>
  </w:style>
  <w:style w:type="character" w:customStyle="1" w:styleId="B3Char2">
    <w:name w:val="B3 Char2"/>
    <w:link w:val="B3"/>
    <w:qFormat/>
    <w:rsid w:val="00957EE5"/>
    <w:rPr>
      <w:rFonts w:ascii="Times New Roman" w:eastAsia="SimSun" w:hAnsi="Times New Roman" w:cs="Times New Roman"/>
      <w:sz w:val="20"/>
      <w:szCs w:val="20"/>
      <w:lang w:val="en-GB" w:eastAsia="ja-JP"/>
    </w:rPr>
  </w:style>
  <w:style w:type="paragraph" w:customStyle="1" w:styleId="NO">
    <w:name w:val="NO"/>
    <w:basedOn w:val="Normal"/>
    <w:link w:val="NOChar"/>
    <w:qFormat/>
    <w:rsid w:val="00957EE5"/>
    <w:pPr>
      <w:keepLines/>
      <w:ind w:left="1135" w:hanging="851"/>
    </w:pPr>
  </w:style>
  <w:style w:type="character" w:customStyle="1" w:styleId="NOChar">
    <w:name w:val="NO Char"/>
    <w:link w:val="NO"/>
    <w:qFormat/>
    <w:rsid w:val="00957EE5"/>
    <w:rPr>
      <w:rFonts w:ascii="Times New Roman" w:eastAsia="SimSun" w:hAnsi="Times New Roman" w:cs="Times New Roman"/>
      <w:sz w:val="20"/>
      <w:szCs w:val="20"/>
      <w:lang w:val="en-GB" w:eastAsia="ja-JP"/>
    </w:rPr>
  </w:style>
  <w:style w:type="character" w:customStyle="1" w:styleId="TALCar">
    <w:name w:val="TAL Car"/>
    <w:link w:val="TAL"/>
    <w:qFormat/>
    <w:rsid w:val="00957EE5"/>
    <w:rPr>
      <w:rFonts w:ascii="Arial" w:eastAsia="Times New Roman" w:hAnsi="Arial" w:cs="Times New Roman"/>
      <w:sz w:val="18"/>
      <w:lang w:val="x-none" w:eastAsia="x-none"/>
    </w:rPr>
  </w:style>
  <w:style w:type="paragraph" w:styleId="List">
    <w:name w:val="List"/>
    <w:basedOn w:val="Normal"/>
    <w:uiPriority w:val="99"/>
    <w:semiHidden/>
    <w:unhideWhenUsed/>
    <w:rsid w:val="00957EE5"/>
    <w:pPr>
      <w:ind w:left="283" w:hanging="283"/>
      <w:contextualSpacing/>
    </w:pPr>
  </w:style>
  <w:style w:type="paragraph" w:styleId="List2">
    <w:name w:val="List 2"/>
    <w:basedOn w:val="Normal"/>
    <w:uiPriority w:val="99"/>
    <w:semiHidden/>
    <w:unhideWhenUsed/>
    <w:rsid w:val="00957EE5"/>
    <w:pPr>
      <w:ind w:left="566" w:hanging="283"/>
      <w:contextualSpacing/>
    </w:pPr>
  </w:style>
  <w:style w:type="paragraph" w:styleId="List3">
    <w:name w:val="List 3"/>
    <w:basedOn w:val="Normal"/>
    <w:uiPriority w:val="99"/>
    <w:semiHidden/>
    <w:unhideWhenUsed/>
    <w:rsid w:val="00957EE5"/>
    <w:pPr>
      <w:ind w:left="849" w:hanging="283"/>
      <w:contextualSpacing/>
    </w:pPr>
  </w:style>
  <w:style w:type="paragraph" w:styleId="Revision">
    <w:name w:val="Revision"/>
    <w:hidden/>
    <w:uiPriority w:val="99"/>
    <w:semiHidden/>
    <w:rsid w:val="00957EE5"/>
    <w:rPr>
      <w:rFonts w:ascii="Times New Roman" w:eastAsia="SimSun" w:hAnsi="Times New Roman" w:cs="Times New Roman"/>
      <w:sz w:val="20"/>
      <w:szCs w:val="20"/>
      <w:lang w:val="en-GB" w:eastAsia="ja-JP"/>
    </w:rPr>
  </w:style>
  <w:style w:type="character" w:customStyle="1" w:styleId="apple-converted-space">
    <w:name w:val="apple-converted-space"/>
    <w:basedOn w:val="DefaultParagraphFont"/>
    <w:rsid w:val="00DB785C"/>
  </w:style>
  <w:style w:type="paragraph" w:customStyle="1" w:styleId="pl">
    <w:name w:val="pl"/>
    <w:basedOn w:val="Normal"/>
    <w:rsid w:val="00DB785C"/>
    <w:pPr>
      <w:spacing w:before="100" w:beforeAutospacing="1" w:after="100" w:afterAutospacing="1"/>
    </w:pPr>
    <w:rPr>
      <w:lang w:val="en-US" w:eastAsia="en-GB"/>
    </w:rPr>
  </w:style>
  <w:style w:type="paragraph" w:styleId="NormalWeb">
    <w:name w:val="Normal (Web)"/>
    <w:basedOn w:val="Normal"/>
    <w:uiPriority w:val="99"/>
    <w:semiHidden/>
    <w:unhideWhenUsed/>
    <w:rsid w:val="00DB785C"/>
    <w:pPr>
      <w:spacing w:before="100" w:beforeAutospacing="1" w:after="100" w:afterAutospacing="1"/>
    </w:pPr>
    <w:rPr>
      <w:lang w:val="en-US" w:eastAsia="en-GB"/>
    </w:rPr>
  </w:style>
  <w:style w:type="paragraph" w:styleId="ListParagraph">
    <w:name w:val="List Paragraph"/>
    <w:basedOn w:val="Normal"/>
    <w:uiPriority w:val="34"/>
    <w:qFormat/>
    <w:rsid w:val="00DB785C"/>
    <w:pPr>
      <w:spacing w:before="100" w:beforeAutospacing="1" w:after="100" w:afterAutospacing="1"/>
    </w:pPr>
    <w:rPr>
      <w:lang w:val="en-US" w:eastAsia="en-GB"/>
    </w:rPr>
  </w:style>
  <w:style w:type="character" w:styleId="Mention">
    <w:name w:val="Mention"/>
    <w:basedOn w:val="DefaultParagraphFont"/>
    <w:uiPriority w:val="99"/>
    <w:unhideWhenUsed/>
    <w:rPr>
      <w:color w:val="2B579A"/>
      <w:shd w:val="clear" w:color="auto" w:fill="E6E6E6"/>
    </w:rPr>
  </w:style>
  <w:style w:type="paragraph" w:customStyle="1" w:styleId="PL0">
    <w:name w:val="PL"/>
    <w:link w:val="PLChar"/>
    <w:qFormat/>
    <w:rsid w:val="00D0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0"/>
    <w:qFormat/>
    <w:rsid w:val="00D0632D"/>
    <w:rPr>
      <w:rFonts w:ascii="Courier New" w:eastAsia="Times New Roman" w:hAnsi="Courier New" w:cs="Times New Roman"/>
      <w:noProof/>
      <w:sz w:val="16"/>
      <w:szCs w:val="20"/>
      <w:shd w:val="clear" w:color="auto" w:fill="E6E6E6"/>
      <w:lang w:val="en-GB" w:eastAsia="en-GB"/>
    </w:rPr>
  </w:style>
  <w:style w:type="paragraph" w:styleId="CommentSubject">
    <w:name w:val="annotation subject"/>
    <w:basedOn w:val="CommentText"/>
    <w:next w:val="CommentText"/>
    <w:link w:val="CommentSubjectChar"/>
    <w:uiPriority w:val="99"/>
    <w:semiHidden/>
    <w:unhideWhenUsed/>
    <w:rsid w:val="007C5766"/>
    <w:rPr>
      <w:b/>
      <w:bCs/>
    </w:rPr>
  </w:style>
  <w:style w:type="character" w:customStyle="1" w:styleId="CommentSubjectChar">
    <w:name w:val="Comment Subject Char"/>
    <w:basedOn w:val="CommentTextChar"/>
    <w:link w:val="CommentSubject"/>
    <w:uiPriority w:val="99"/>
    <w:semiHidden/>
    <w:rsid w:val="007C5766"/>
    <w:rPr>
      <w:rFonts w:ascii="Times New Roman" w:eastAsia="SimSun" w:hAnsi="Times New Roman" w:cs="Times New Roman"/>
      <w:b/>
      <w:bCs/>
      <w:sz w:val="20"/>
      <w:szCs w:val="20"/>
      <w:lang w:val="en-GB" w:eastAsia="ja-JP"/>
    </w:rPr>
  </w:style>
  <w:style w:type="character" w:styleId="UnresolvedMention">
    <w:name w:val="Unresolved Mention"/>
    <w:basedOn w:val="DefaultParagraphFont"/>
    <w:uiPriority w:val="99"/>
    <w:unhideWhenUsed/>
    <w:rsid w:val="007C57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400911">
      <w:bodyDiv w:val="1"/>
      <w:marLeft w:val="0"/>
      <w:marRight w:val="0"/>
      <w:marTop w:val="0"/>
      <w:marBottom w:val="0"/>
      <w:divBdr>
        <w:top w:val="none" w:sz="0" w:space="0" w:color="auto"/>
        <w:left w:val="none" w:sz="0" w:space="0" w:color="auto"/>
        <w:bottom w:val="none" w:sz="0" w:space="0" w:color="auto"/>
        <w:right w:val="none" w:sz="0" w:space="0" w:color="auto"/>
      </w:divBdr>
    </w:div>
    <w:div w:id="778254237">
      <w:bodyDiv w:val="1"/>
      <w:marLeft w:val="0"/>
      <w:marRight w:val="0"/>
      <w:marTop w:val="0"/>
      <w:marBottom w:val="0"/>
      <w:divBdr>
        <w:top w:val="none" w:sz="0" w:space="0" w:color="auto"/>
        <w:left w:val="none" w:sz="0" w:space="0" w:color="auto"/>
        <w:bottom w:val="none" w:sz="0" w:space="0" w:color="auto"/>
        <w:right w:val="none" w:sz="0" w:space="0" w:color="auto"/>
      </w:divBdr>
    </w:div>
    <w:div w:id="1319917076">
      <w:bodyDiv w:val="1"/>
      <w:marLeft w:val="0"/>
      <w:marRight w:val="0"/>
      <w:marTop w:val="0"/>
      <w:marBottom w:val="0"/>
      <w:divBdr>
        <w:top w:val="none" w:sz="0" w:space="0" w:color="auto"/>
        <w:left w:val="none" w:sz="0" w:space="0" w:color="auto"/>
        <w:bottom w:val="none" w:sz="0" w:space="0" w:color="auto"/>
        <w:right w:val="none" w:sz="0" w:space="0" w:color="auto"/>
      </w:divBdr>
    </w:div>
    <w:div w:id="151888457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DDA16E-6413-FE49-8A51-4375B0DBF1EB}">
  <ds:schemaRefs>
    <ds:schemaRef ds:uri="http://schemas.openxmlformats.org/officeDocument/2006/bibliography"/>
  </ds:schemaRefs>
</ds:datastoreItem>
</file>

<file path=customXml/itemProps2.xml><?xml version="1.0" encoding="utf-8"?>
<ds:datastoreItem xmlns:ds="http://schemas.openxmlformats.org/officeDocument/2006/customXml" ds:itemID="{EF26D649-7A7F-4F55-837D-299D4ED49C7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A410CAE-46CA-4E49-80AA-06ED4AE7B86F}"/>
</file>

<file path=customXml/itemProps4.xml><?xml version="1.0" encoding="utf-8"?>
<ds:datastoreItem xmlns:ds="http://schemas.openxmlformats.org/officeDocument/2006/customXml" ds:itemID="{FC26D7A3-D1FA-446B-A1EC-882F7D4323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1150</TotalTime>
  <Pages>1</Pages>
  <Words>2242</Words>
  <Characters>12781</Characters>
  <Application>Microsoft Office Word</Application>
  <DocSecurity>4</DocSecurity>
  <Lines>106</Lines>
  <Paragraphs>29</Paragraphs>
  <ScaleCrop>false</ScaleCrop>
  <Company/>
  <LinksUpToDate>false</LinksUpToDate>
  <CharactersWithSpaces>14994</CharactersWithSpaces>
  <SharedDoc>false</SharedDoc>
  <HLinks>
    <vt:vector size="18" baseType="variant">
      <vt:variant>
        <vt:i4>1638453</vt:i4>
      </vt:variant>
      <vt:variant>
        <vt:i4>8</vt:i4>
      </vt:variant>
      <vt:variant>
        <vt:i4>0</vt:i4>
      </vt:variant>
      <vt:variant>
        <vt:i4>5</vt:i4>
      </vt:variant>
      <vt:variant>
        <vt:lpwstr/>
      </vt:variant>
      <vt:variant>
        <vt:lpwstr>_Toc110970368</vt:lpwstr>
      </vt:variant>
      <vt:variant>
        <vt:i4>1638453</vt:i4>
      </vt:variant>
      <vt:variant>
        <vt:i4>5</vt:i4>
      </vt:variant>
      <vt:variant>
        <vt:i4>0</vt:i4>
      </vt:variant>
      <vt:variant>
        <vt:i4>5</vt:i4>
      </vt:variant>
      <vt:variant>
        <vt:lpwstr/>
      </vt:variant>
      <vt:variant>
        <vt:lpwstr>_Toc110970367</vt:lpwstr>
      </vt:variant>
      <vt:variant>
        <vt:i4>1638453</vt:i4>
      </vt:variant>
      <vt:variant>
        <vt:i4>2</vt:i4>
      </vt:variant>
      <vt:variant>
        <vt:i4>0</vt:i4>
      </vt:variant>
      <vt:variant>
        <vt:i4>5</vt:i4>
      </vt:variant>
      <vt:variant>
        <vt:lpwstr/>
      </vt:variant>
      <vt:variant>
        <vt:lpwstr>_Toc110970366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123</cp:revision>
  <dcterms:created xsi:type="dcterms:W3CDTF">2022-06-28T07:04:00Z</dcterms:created>
  <dcterms:modified xsi:type="dcterms:W3CDTF">2022-08-10T03:49:00Z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