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67793FD3" w:rsidR="00882C6A" w:rsidRPr="0045759A" w:rsidRDefault="00882C6A" w:rsidP="00882C6A">
      <w:pPr>
        <w:pStyle w:val="CRCoverPage"/>
        <w:tabs>
          <w:tab w:val="right" w:pos="9639"/>
        </w:tabs>
        <w:spacing w:after="0"/>
        <w:rPr>
          <w:sz w:val="24"/>
        </w:rPr>
      </w:pPr>
      <w:r w:rsidRPr="0045759A">
        <w:rPr>
          <w:sz w:val="24"/>
        </w:rPr>
        <w:t>3GPP TSG-RAN WG2 Meeting #11</w:t>
      </w:r>
      <w:r w:rsidR="009F18D5">
        <w:rPr>
          <w:sz w:val="24"/>
        </w:rPr>
        <w:t>9</w:t>
      </w:r>
      <w:r w:rsidR="00D1190A" w:rsidRPr="0045759A">
        <w:rPr>
          <w:sz w:val="24"/>
        </w:rPr>
        <w:t>-e</w:t>
      </w:r>
      <w:r w:rsidRPr="0045759A">
        <w:rPr>
          <w:i/>
          <w:sz w:val="28"/>
        </w:rPr>
        <w:tab/>
      </w:r>
      <w:r w:rsidR="00704E32" w:rsidRPr="00704E32">
        <w:rPr>
          <w:b/>
          <w:i/>
          <w:sz w:val="28"/>
        </w:rPr>
        <w:t>R2-2208127</w:t>
      </w:r>
    </w:p>
    <w:p w14:paraId="50908925" w14:textId="2A0E5A07" w:rsidR="00B37DF3" w:rsidRDefault="007D1B60" w:rsidP="00CF2351">
      <w:pPr>
        <w:keepNext/>
        <w:keepLines/>
        <w:tabs>
          <w:tab w:val="left" w:pos="1985"/>
        </w:tabs>
        <w:rPr>
          <w:rFonts w:ascii="Arial" w:hAnsi="Arial" w:cs="Arial"/>
          <w:sz w:val="24"/>
          <w:szCs w:val="24"/>
        </w:rPr>
      </w:pPr>
      <w:r w:rsidRPr="007D1B60">
        <w:rPr>
          <w:rFonts w:ascii="Arial" w:hAnsi="Arial" w:cs="Arial"/>
          <w:sz w:val="24"/>
          <w:szCs w:val="24"/>
        </w:rPr>
        <w:t>Electronic, August 1</w:t>
      </w:r>
      <w:r w:rsidR="008E52C9">
        <w:rPr>
          <w:rFonts w:ascii="Arial" w:hAnsi="Arial" w:cs="Arial"/>
          <w:sz w:val="24"/>
          <w:szCs w:val="24"/>
        </w:rPr>
        <w:t>7</w:t>
      </w:r>
      <w:r w:rsidRPr="007D1B60">
        <w:rPr>
          <w:rFonts w:ascii="Arial" w:hAnsi="Arial" w:cs="Arial"/>
          <w:sz w:val="24"/>
          <w:szCs w:val="24"/>
        </w:rPr>
        <w:t xml:space="preserve"> – 26,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23BA0A0D"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1CE8BE4E"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B2C0F23" w14:textId="77777777" w:rsidR="00324C51" w:rsidRPr="0045759A" w:rsidRDefault="00324C51" w:rsidP="00CF2351">
      <w:pPr>
        <w:keepNext/>
        <w:keepLines/>
        <w:rPr>
          <w:rFonts w:ascii="Arial" w:hAnsi="Arial" w:cs="Arial"/>
        </w:rPr>
      </w:pPr>
    </w:p>
    <w:p w14:paraId="450F6823" w14:textId="4588E1FA"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2E14D301" w14:textId="77777777" w:rsidR="00E1622C" w:rsidRDefault="00E1622C" w:rsidP="00E1622C">
      <w:pPr>
        <w:rPr>
          <w:lang w:eastAsia="ja-JP"/>
        </w:rPr>
      </w:pPr>
      <w:r>
        <w:rPr>
          <w:lang w:eastAsia="ja-JP"/>
        </w:rPr>
        <w:t>At RAN#94e a new Study Item on "</w:t>
      </w:r>
      <w:r w:rsidRPr="00F82952">
        <w:rPr>
          <w:lang w:eastAsia="ja-JP"/>
        </w:rPr>
        <w:t>expanded and improved NR positioning</w:t>
      </w:r>
      <w:r>
        <w:rPr>
          <w:lang w:eastAsia="ja-JP"/>
        </w:rPr>
        <w:t>"</w:t>
      </w:r>
      <w:r w:rsidRPr="00F82952">
        <w:rPr>
          <w:lang w:eastAsia="ja-JP"/>
        </w:rPr>
        <w:t xml:space="preserve"> </w:t>
      </w:r>
      <w:r>
        <w:rPr>
          <w:lang w:eastAsia="ja-JP"/>
        </w:rPr>
        <w:t>was approved which was revised at RAN#96 [1]. This study includes the following objective:</w:t>
      </w:r>
    </w:p>
    <w:tbl>
      <w:tblPr>
        <w:tblStyle w:val="TableGrid"/>
        <w:tblW w:w="0" w:type="auto"/>
        <w:tblLook w:val="04A0" w:firstRow="1" w:lastRow="0" w:firstColumn="1" w:lastColumn="0" w:noHBand="0" w:noVBand="1"/>
      </w:tblPr>
      <w:tblGrid>
        <w:gridCol w:w="9631"/>
      </w:tblGrid>
      <w:tr w:rsidR="00B24768" w14:paraId="5FD6E99A" w14:textId="77777777" w:rsidTr="00B24768">
        <w:tc>
          <w:tcPr>
            <w:tcW w:w="9631" w:type="dxa"/>
          </w:tcPr>
          <w:p w14:paraId="0AEF345C" w14:textId="77777777" w:rsidR="00FA66BF" w:rsidRPr="00F257A4" w:rsidRDefault="00FA66BF" w:rsidP="00FA66BF">
            <w:pPr>
              <w:numPr>
                <w:ilvl w:val="1"/>
                <w:numId w:val="34"/>
              </w:numPr>
              <w:overflowPunct w:val="0"/>
              <w:autoSpaceDE w:val="0"/>
              <w:autoSpaceDN w:val="0"/>
              <w:adjustRightInd w:val="0"/>
              <w:spacing w:after="0"/>
              <w:ind w:left="313" w:hanging="142"/>
              <w:textAlignment w:val="baseline"/>
              <w:rPr>
                <w:bCs/>
              </w:rPr>
            </w:pPr>
            <w:r w:rsidRPr="00F257A4">
              <w:rPr>
                <w:bCs/>
              </w:rPr>
              <w:t>Study solutions for Integrity for RAT dependent positioning techniques [RAN2, RAN1]:</w:t>
            </w:r>
          </w:p>
          <w:p w14:paraId="15B87402" w14:textId="77777777" w:rsidR="00FA66BF" w:rsidRPr="00F257A4" w:rsidRDefault="00FA66BF" w:rsidP="00FA66BF">
            <w:pPr>
              <w:numPr>
                <w:ilvl w:val="2"/>
                <w:numId w:val="34"/>
              </w:numPr>
              <w:overflowPunct w:val="0"/>
              <w:autoSpaceDE w:val="0"/>
              <w:autoSpaceDN w:val="0"/>
              <w:adjustRightInd w:val="0"/>
              <w:spacing w:after="0"/>
              <w:ind w:left="738" w:hanging="142"/>
              <w:textAlignment w:val="baseline"/>
              <w:rPr>
                <w:bCs/>
              </w:rPr>
            </w:pPr>
            <w:r w:rsidRPr="00F257A4">
              <w:rPr>
                <w:bCs/>
              </w:rPr>
              <w:t>Identify the error sources, [RAN1, RAN2].</w:t>
            </w:r>
          </w:p>
          <w:p w14:paraId="6047283F" w14:textId="23C70663" w:rsidR="00FA66BF" w:rsidRDefault="00FA66BF" w:rsidP="00FA66BF">
            <w:pPr>
              <w:numPr>
                <w:ilvl w:val="2"/>
                <w:numId w:val="34"/>
              </w:numPr>
              <w:overflowPunct w:val="0"/>
              <w:autoSpaceDE w:val="0"/>
              <w:autoSpaceDN w:val="0"/>
              <w:adjustRightInd w:val="0"/>
              <w:spacing w:after="0"/>
              <w:ind w:left="738" w:hanging="142"/>
              <w:textAlignment w:val="baseline"/>
              <w:rPr>
                <w:bCs/>
              </w:rPr>
            </w:pPr>
            <w:r w:rsidRPr="00F257A4">
              <w:rPr>
                <w:bCs/>
              </w:rPr>
              <w:t>Study methodologies, procedures, signalling, etc</w:t>
            </w:r>
            <w:r w:rsidR="00A21C72">
              <w:rPr>
                <w:bCs/>
              </w:rPr>
              <w:t>.</w:t>
            </w:r>
            <w:r w:rsidRPr="00F257A4">
              <w:rPr>
                <w:bCs/>
              </w:rPr>
              <w:t xml:space="preserve"> for determination of positioning integrity for both UE-based and UE-assisted positioning [RAN2]</w:t>
            </w:r>
          </w:p>
          <w:p w14:paraId="3661C532" w14:textId="3253D5E1" w:rsidR="00B24768" w:rsidRPr="00FA66BF" w:rsidRDefault="00FA66BF" w:rsidP="00FA66BF">
            <w:pPr>
              <w:numPr>
                <w:ilvl w:val="2"/>
                <w:numId w:val="34"/>
              </w:numPr>
              <w:overflowPunct w:val="0"/>
              <w:autoSpaceDE w:val="0"/>
              <w:autoSpaceDN w:val="0"/>
              <w:adjustRightInd w:val="0"/>
              <w:spacing w:after="0"/>
              <w:ind w:left="738" w:hanging="142"/>
              <w:textAlignment w:val="baseline"/>
              <w:rPr>
                <w:bCs/>
              </w:rPr>
            </w:pPr>
            <w:r w:rsidRPr="00D120D2">
              <w:rPr>
                <w:bCs/>
              </w:rPr>
              <w:t>Focus on reuse of concepts and principles being developed for RAT-Independent GNSS positioning integrity</w:t>
            </w:r>
            <w:r>
              <w:rPr>
                <w:bCs/>
              </w:rPr>
              <w:t>, where possible.</w:t>
            </w:r>
          </w:p>
        </w:tc>
      </w:tr>
    </w:tbl>
    <w:p w14:paraId="48062234" w14:textId="239AE9F5" w:rsidR="004243C3" w:rsidRDefault="004243C3" w:rsidP="00901B47">
      <w:pPr>
        <w:rPr>
          <w:lang w:eastAsia="ja-JP"/>
        </w:rPr>
      </w:pPr>
    </w:p>
    <w:p w14:paraId="3EA347F0" w14:textId="19956F2D" w:rsidR="00462527" w:rsidRDefault="00462527" w:rsidP="00901B47">
      <w:pPr>
        <w:rPr>
          <w:lang w:eastAsia="ja-JP"/>
        </w:rPr>
      </w:pPr>
      <w:r>
        <w:rPr>
          <w:lang w:eastAsia="ja-JP"/>
        </w:rPr>
        <w:t>In this contribution, we review the Rel-17 GNSS integrity principles and procedures and stud</w:t>
      </w:r>
      <w:r>
        <w:rPr>
          <w:lang w:eastAsia="ja-JP"/>
        </w:rPr>
        <w:t>y</w:t>
      </w:r>
      <w:r>
        <w:rPr>
          <w:lang w:eastAsia="ja-JP"/>
        </w:rPr>
        <w:t xml:space="preserve"> the applicability to the </w:t>
      </w:r>
      <w:r w:rsidRPr="00C43EA8">
        <w:rPr>
          <w:lang w:eastAsia="ja-JP"/>
        </w:rPr>
        <w:t>NR Positioning Technologies</w:t>
      </w:r>
      <w:r>
        <w:rPr>
          <w:lang w:eastAsia="ja-JP"/>
        </w:rPr>
        <w:t>.</w:t>
      </w:r>
    </w:p>
    <w:p w14:paraId="1D611255" w14:textId="487ED434" w:rsidR="00F3689B" w:rsidRDefault="0091368A" w:rsidP="000D0292">
      <w:pPr>
        <w:pStyle w:val="Heading1"/>
      </w:pPr>
      <w:r>
        <w:t>2.</w:t>
      </w:r>
      <w:r w:rsidR="00062915">
        <w:tab/>
      </w:r>
      <w:r w:rsidR="00D94ABC">
        <w:t xml:space="preserve">Integrity of NR </w:t>
      </w:r>
      <w:r w:rsidR="00DE2655">
        <w:t>Positioning Technologies</w:t>
      </w:r>
    </w:p>
    <w:p w14:paraId="5A3D75D8" w14:textId="220BE6A6" w:rsidR="00C65CE4" w:rsidRDefault="00C65CE4" w:rsidP="00802936">
      <w:pPr>
        <w:pStyle w:val="Heading2"/>
      </w:pPr>
      <w:r>
        <w:t>2.1</w:t>
      </w:r>
      <w:r>
        <w:tab/>
        <w:t>General</w:t>
      </w:r>
    </w:p>
    <w:p w14:paraId="6DA851AD" w14:textId="2E1D1063" w:rsidR="00D94ABC" w:rsidRDefault="00E821E1" w:rsidP="00E821E1">
      <w:pPr>
        <w:spacing w:after="0"/>
      </w:pPr>
      <w:r>
        <w:rPr>
          <w:lang w:eastAsia="ja-JP"/>
        </w:rPr>
        <w:t xml:space="preserve">The integrity of a location estimate refers to the confidence one can give to correctness of the estimate with respect to the true (but unknown) location. Integrity is generally defined as a measure of trust that can be placed in the correctness of information supplied by a navigation system. </w:t>
      </w:r>
    </w:p>
    <w:p w14:paraId="0C01EEB7" w14:textId="0AEC4D42" w:rsidR="00D94ABC" w:rsidRDefault="00D94ABC" w:rsidP="00E821E1">
      <w:pPr>
        <w:spacing w:after="0"/>
        <w:rPr>
          <w:lang w:eastAsia="ja-JP"/>
        </w:rPr>
      </w:pPr>
    </w:p>
    <w:p w14:paraId="3E1C63C7" w14:textId="4FE93AEA" w:rsidR="008C2F1C" w:rsidRDefault="001555AA" w:rsidP="001555AA">
      <w:pPr>
        <w:spacing w:after="0"/>
        <w:rPr>
          <w:lang w:eastAsia="ja-JP"/>
        </w:rPr>
      </w:pPr>
      <w:r>
        <w:rPr>
          <w:lang w:eastAsia="ja-JP"/>
        </w:rPr>
        <w:t>Setting a protection level (PL) is a widely accepted integrity methodology for navigation systems. A PL is commonly defined as the maximum error from the true position that can occur in a specified direction (horizontal, vertical), "guaranteed" to a sufficiently high level of probability. When the PL exceeds a predefined alert limit (AL) for the corresponding application, the positioning result is declared unavailable.</w:t>
      </w:r>
      <w:r w:rsidR="00172F23">
        <w:rPr>
          <w:lang w:eastAsia="ja-JP"/>
        </w:rPr>
        <w:t xml:space="preserve"> </w:t>
      </w:r>
      <w:r w:rsidR="0076339D" w:rsidRPr="0076339D">
        <w:rPr>
          <w:lang w:eastAsia="ja-JP"/>
        </w:rPr>
        <w:t>Since the position error is not observable, the decision of alert is done by comparing the AL specified and the PL calculated</w:t>
      </w:r>
      <w:r w:rsidR="0076339D">
        <w:rPr>
          <w:lang w:eastAsia="ja-JP"/>
        </w:rPr>
        <w:t>.</w:t>
      </w:r>
      <w:r w:rsidR="0076339D" w:rsidRPr="0076339D">
        <w:rPr>
          <w:lang w:eastAsia="ja-JP"/>
        </w:rPr>
        <w:t xml:space="preserve"> </w:t>
      </w:r>
      <w:r w:rsidR="00172F23" w:rsidRPr="00172F23">
        <w:rPr>
          <w:lang w:eastAsia="ja-JP"/>
        </w:rPr>
        <w:t>The protection level is a measure of the integrity that allows the receiver to operate without knowing the Alert Limit (AL).</w:t>
      </w:r>
    </w:p>
    <w:p w14:paraId="78CCFC5F" w14:textId="6AFACF3B" w:rsidR="00A00611" w:rsidRDefault="00A00611" w:rsidP="00E821E1">
      <w:pPr>
        <w:spacing w:after="0"/>
        <w:rPr>
          <w:lang w:eastAsia="ja-JP"/>
        </w:rPr>
      </w:pPr>
    </w:p>
    <w:p w14:paraId="43474768" w14:textId="4DC0A2AE" w:rsidR="000C0448" w:rsidRDefault="000C0448" w:rsidP="000C0448">
      <w:pPr>
        <w:spacing w:after="0"/>
        <w:rPr>
          <w:lang w:eastAsia="ja-JP"/>
        </w:rPr>
      </w:pPr>
      <w:r>
        <w:rPr>
          <w:lang w:eastAsia="ja-JP"/>
        </w:rPr>
        <w:t xml:space="preserve">For a navigation system to fulfil its integrity requirement, it must estimate the maximum size of each error source, such that the errors are either contained within safe bounds, or that the probability is sufficiently high that a timely warning is issued when the combination of these errors exceeds safe bounds.  </w:t>
      </w:r>
    </w:p>
    <w:p w14:paraId="722DD56F" w14:textId="65D7867B" w:rsidR="00DA046C" w:rsidRDefault="00DA046C" w:rsidP="000C0448">
      <w:pPr>
        <w:spacing w:after="0"/>
        <w:rPr>
          <w:lang w:eastAsia="ja-JP"/>
        </w:rPr>
      </w:pPr>
    </w:p>
    <w:p w14:paraId="29B2F493" w14:textId="3B5C385C" w:rsidR="00E96566" w:rsidRDefault="00E96566" w:rsidP="00E96566">
      <w:pPr>
        <w:spacing w:after="0"/>
      </w:pPr>
      <w:r>
        <w:t xml:space="preserve">Integrity monitoring algorithms are well-developed and applied in the GNSS domain. </w:t>
      </w:r>
      <w:r w:rsidRPr="00E96566">
        <w:t>These concepts are the outcome of a particularly detailed understanding of the errors and faults affecting GNSS systems as well as of a thorough mathematical framework to ensure the appropriate level of bounding.</w:t>
      </w:r>
      <w:r>
        <w:t xml:space="preserve"> </w:t>
      </w:r>
    </w:p>
    <w:p w14:paraId="5BEAFA6F" w14:textId="60966C6F" w:rsidR="00AA46B5" w:rsidRDefault="00AA46B5" w:rsidP="00E96566">
      <w:pPr>
        <w:spacing w:after="0"/>
      </w:pPr>
    </w:p>
    <w:p w14:paraId="34D8B362" w14:textId="516FBB44" w:rsidR="00F143A4" w:rsidRDefault="00F143A4" w:rsidP="00F143A4">
      <w:pPr>
        <w:spacing w:after="0"/>
      </w:pPr>
      <w:r>
        <w:t>The receivers embedded with integrity monitoring algorithms can continuously perform integrity checks and inform users in the case of unreliable positioning solutions. In the current literature, two approaches for integrity monitoring algorithms exist: snapshot and sequential. The snapshot approach is generally based on the residuals of the least-squares</w:t>
      </w:r>
      <w:r w:rsidR="00844CAF">
        <w:t xml:space="preserve"> </w:t>
      </w:r>
      <w:r>
        <w:t xml:space="preserve">estimator, which uses only the measurements of the current epoch. The sequential approach is usually based on the </w:t>
      </w:r>
      <w:r>
        <w:lastRenderedPageBreak/>
        <w:t>innovations of the Kalman filter, which uses both current and past measurements</w:t>
      </w:r>
      <w:r w:rsidR="00CE4A8B">
        <w:t xml:space="preserve"> and</w:t>
      </w:r>
      <w:r w:rsidR="009F4D7F">
        <w:t xml:space="preserve"> therefore,</w:t>
      </w:r>
      <w:r w:rsidR="00CE4A8B">
        <w:t xml:space="preserve"> need to consider the time-correlation of the errors.</w:t>
      </w:r>
    </w:p>
    <w:p w14:paraId="3591C8FF" w14:textId="77777777" w:rsidR="00F143A4" w:rsidRDefault="00F143A4" w:rsidP="00E821E1">
      <w:pPr>
        <w:spacing w:after="0"/>
      </w:pPr>
    </w:p>
    <w:p w14:paraId="4A2F0C55" w14:textId="25E07E42" w:rsidR="00E96566" w:rsidRDefault="00E67102" w:rsidP="00DE31CD">
      <w:pPr>
        <w:spacing w:after="60"/>
        <w:rPr>
          <w:lang w:eastAsia="ja-JP"/>
        </w:rPr>
      </w:pPr>
      <w:r>
        <w:rPr>
          <w:lang w:eastAsia="ja-JP"/>
        </w:rPr>
        <w:t>I</w:t>
      </w:r>
      <w:r w:rsidR="000C0448">
        <w:rPr>
          <w:lang w:eastAsia="ja-JP"/>
        </w:rPr>
        <w:t>ntegrity failure</w:t>
      </w:r>
      <w:r>
        <w:rPr>
          <w:lang w:eastAsia="ja-JP"/>
        </w:rPr>
        <w:t>s</w:t>
      </w:r>
      <w:r w:rsidR="000C0448">
        <w:rPr>
          <w:lang w:eastAsia="ja-JP"/>
        </w:rPr>
        <w:t xml:space="preserve"> </w:t>
      </w:r>
      <w:r>
        <w:rPr>
          <w:lang w:eastAsia="ja-JP"/>
        </w:rPr>
        <w:t xml:space="preserve">of NR Positioning Technologies </w:t>
      </w:r>
      <w:r w:rsidR="000C0448">
        <w:rPr>
          <w:lang w:eastAsia="ja-JP"/>
        </w:rPr>
        <w:t xml:space="preserve">can be due to </w:t>
      </w:r>
      <w:r w:rsidR="009812AB">
        <w:rPr>
          <w:lang w:eastAsia="ja-JP"/>
        </w:rPr>
        <w:t xml:space="preserve">erroneous </w:t>
      </w:r>
      <w:r w:rsidR="008C3F3F">
        <w:rPr>
          <w:lang w:eastAsia="ja-JP"/>
        </w:rPr>
        <w:t>RTD</w:t>
      </w:r>
      <w:r w:rsidR="009812AB">
        <w:rPr>
          <w:lang w:eastAsia="ja-JP"/>
        </w:rPr>
        <w:t>s, ARP</w:t>
      </w:r>
      <w:r w:rsidR="008C3F3F">
        <w:rPr>
          <w:lang w:eastAsia="ja-JP"/>
        </w:rPr>
        <w:t xml:space="preserve"> locations</w:t>
      </w:r>
      <w:r w:rsidR="009812AB">
        <w:rPr>
          <w:lang w:eastAsia="ja-JP"/>
        </w:rPr>
        <w:t xml:space="preserve">, </w:t>
      </w:r>
      <w:r w:rsidR="008C3F3F">
        <w:rPr>
          <w:lang w:eastAsia="ja-JP"/>
        </w:rPr>
        <w:t>TEG margins</w:t>
      </w:r>
      <w:r w:rsidR="009812AB">
        <w:rPr>
          <w:lang w:eastAsia="ja-JP"/>
        </w:rPr>
        <w:t xml:space="preserve">, </w:t>
      </w:r>
      <w:r w:rsidR="008C3F3F">
        <w:rPr>
          <w:lang w:eastAsia="ja-JP"/>
        </w:rPr>
        <w:t>Beam-shape information</w:t>
      </w:r>
      <w:r w:rsidR="009812AB">
        <w:rPr>
          <w:lang w:eastAsia="ja-JP"/>
        </w:rPr>
        <w:t xml:space="preserve">, etc. and obviously depends on the </w:t>
      </w:r>
      <w:r w:rsidR="00AF119C">
        <w:rPr>
          <w:lang w:eastAsia="ja-JP"/>
        </w:rPr>
        <w:t>specific NR location technology.</w:t>
      </w:r>
      <w:r w:rsidR="00037DFD">
        <w:rPr>
          <w:lang w:eastAsia="ja-JP"/>
        </w:rPr>
        <w:t xml:space="preserve"> </w:t>
      </w:r>
      <w:r w:rsidR="00E83043">
        <w:rPr>
          <w:lang w:eastAsia="ja-JP"/>
        </w:rPr>
        <w:t xml:space="preserve">The error sources for the </w:t>
      </w:r>
      <w:r w:rsidR="00E83043" w:rsidRPr="00E83043">
        <w:rPr>
          <w:lang w:eastAsia="ja-JP"/>
        </w:rPr>
        <w:t>NR Positioning Technologies</w:t>
      </w:r>
      <w:r w:rsidR="00E83043">
        <w:rPr>
          <w:lang w:eastAsia="ja-JP"/>
        </w:rPr>
        <w:t xml:space="preserve"> are currently investigated by RAN1 [</w:t>
      </w:r>
      <w:r w:rsidR="00A826DD">
        <w:rPr>
          <w:lang w:eastAsia="ja-JP"/>
        </w:rPr>
        <w:t>2</w:t>
      </w:r>
      <w:r w:rsidR="00E83043">
        <w:rPr>
          <w:lang w:eastAsia="ja-JP"/>
        </w:rPr>
        <w:t>]</w:t>
      </w:r>
      <w:r w:rsidR="008910CB">
        <w:rPr>
          <w:lang w:eastAsia="ja-JP"/>
        </w:rPr>
        <w:t xml:space="preserve"> and include (at least) the following [3]:</w:t>
      </w:r>
    </w:p>
    <w:p w14:paraId="1F6BDD52" w14:textId="2CAD607F" w:rsidR="00263D01" w:rsidRDefault="008910CB" w:rsidP="00DE31CD">
      <w:pPr>
        <w:pStyle w:val="B1"/>
        <w:spacing w:after="60"/>
      </w:pPr>
      <w:r>
        <w:t>-</w:t>
      </w:r>
      <w:r w:rsidR="00263D01">
        <w:tab/>
        <w:t>RTDs</w:t>
      </w:r>
      <w:r w:rsidR="00DE31CD">
        <w:t>;</w:t>
      </w:r>
    </w:p>
    <w:p w14:paraId="37E4CECA" w14:textId="125BBBE9" w:rsidR="00263D01" w:rsidRDefault="00263D01" w:rsidP="00DE31CD">
      <w:pPr>
        <w:pStyle w:val="B1"/>
        <w:spacing w:after="60"/>
      </w:pPr>
      <w:r>
        <w:t>-</w:t>
      </w:r>
      <w:r>
        <w:tab/>
        <w:t>TRP locations</w:t>
      </w:r>
      <w:r w:rsidR="00DE31CD">
        <w:t>;</w:t>
      </w:r>
    </w:p>
    <w:p w14:paraId="68942A6C" w14:textId="64448FF7" w:rsidR="00263D01" w:rsidRDefault="00263D01" w:rsidP="00DE31CD">
      <w:pPr>
        <w:pStyle w:val="B1"/>
        <w:spacing w:after="60"/>
      </w:pPr>
      <w:r>
        <w:t>-</w:t>
      </w:r>
      <w:r>
        <w:tab/>
        <w:t>TEG margins</w:t>
      </w:r>
      <w:r w:rsidR="00DE31CD">
        <w:t>;</w:t>
      </w:r>
    </w:p>
    <w:p w14:paraId="6ED56D82" w14:textId="3553EB05" w:rsidR="00263D01" w:rsidRDefault="00263D01" w:rsidP="00DE31CD">
      <w:pPr>
        <w:pStyle w:val="B1"/>
        <w:spacing w:after="60"/>
      </w:pPr>
      <w:r>
        <w:t>-</w:t>
      </w:r>
      <w:r>
        <w:tab/>
        <w:t>Beam-shape information</w:t>
      </w:r>
      <w:r w:rsidR="00DE31CD">
        <w:t>;</w:t>
      </w:r>
    </w:p>
    <w:p w14:paraId="3145BCE9" w14:textId="6F6BF50E" w:rsidR="00263D01" w:rsidRDefault="00263D01" w:rsidP="00DE31CD">
      <w:pPr>
        <w:pStyle w:val="B1"/>
        <w:spacing w:after="60"/>
      </w:pPr>
      <w:r>
        <w:t>-</w:t>
      </w:r>
      <w:r>
        <w:tab/>
        <w:t>ExpectedRSTD / expectedAoD/AoA.</w:t>
      </w:r>
      <w:r w:rsidR="00DE31CD">
        <w:t>;</w:t>
      </w:r>
    </w:p>
    <w:p w14:paraId="14F50F62" w14:textId="1BA51CEA" w:rsidR="00DE31CD" w:rsidRDefault="00263D01" w:rsidP="00DE31CD">
      <w:pPr>
        <w:pStyle w:val="B1"/>
        <w:spacing w:after="60"/>
      </w:pPr>
      <w:r>
        <w:t>-</w:t>
      </w:r>
      <w:r>
        <w:tab/>
        <w:t>Potential new assistance data added in Rel-18, for example, related to carrier phase positioning</w:t>
      </w:r>
      <w:r w:rsidR="00DE31CD">
        <w:t>;</w:t>
      </w:r>
    </w:p>
    <w:p w14:paraId="30587069" w14:textId="2852F62E" w:rsidR="008910CB" w:rsidRDefault="00DE31CD" w:rsidP="008910CB">
      <w:pPr>
        <w:pStyle w:val="B1"/>
      </w:pPr>
      <w:r>
        <w:t>-</w:t>
      </w:r>
      <w:r>
        <w:tab/>
      </w:r>
      <w:r w:rsidR="00263D01">
        <w:t>Potentially, the rate of time-variation of some or all of the above assistance data elements</w:t>
      </w:r>
      <w:r>
        <w:t>.</w:t>
      </w:r>
    </w:p>
    <w:p w14:paraId="252305D9" w14:textId="77777777" w:rsidR="00DA046C" w:rsidRDefault="00DA046C" w:rsidP="00E821E1">
      <w:pPr>
        <w:spacing w:after="0"/>
      </w:pPr>
    </w:p>
    <w:p w14:paraId="70CB09DA" w14:textId="49682A3E" w:rsidR="000B0D52" w:rsidRDefault="000B0D52" w:rsidP="000B0D52">
      <w:pPr>
        <w:pStyle w:val="Heading2"/>
      </w:pPr>
      <w:r>
        <w:t>2.2</w:t>
      </w:r>
      <w:r>
        <w:tab/>
      </w:r>
      <w:r w:rsidR="00DE2655">
        <w:t xml:space="preserve">GNSS Integrity </w:t>
      </w:r>
      <w:r w:rsidR="00D1691E">
        <w:t>Operation</w:t>
      </w:r>
      <w:r w:rsidR="00DE2655">
        <w:t xml:space="preserve"> and Applicability to NR Positioning </w:t>
      </w:r>
    </w:p>
    <w:p w14:paraId="3D049500" w14:textId="49E92FF7" w:rsidR="00DE2655" w:rsidRDefault="003D5489" w:rsidP="001555AA">
      <w:pPr>
        <w:spacing w:after="0"/>
        <w:rPr>
          <w:lang w:eastAsia="ja-JP"/>
        </w:rPr>
      </w:pPr>
      <w:r w:rsidRPr="003D5489">
        <w:rPr>
          <w:lang w:eastAsia="ja-JP"/>
        </w:rPr>
        <w:t>The following is a summary of the main features of GNSS integrity operation, based on or paraphrased from the description in TS</w:t>
      </w:r>
      <w:r>
        <w:rPr>
          <w:lang w:eastAsia="ja-JP"/>
        </w:rPr>
        <w:t xml:space="preserve"> </w:t>
      </w:r>
      <w:r w:rsidRPr="003D5489">
        <w:rPr>
          <w:lang w:eastAsia="ja-JP"/>
        </w:rPr>
        <w:t>38.805</w:t>
      </w:r>
      <w:r w:rsidR="00CE537F">
        <w:rPr>
          <w:lang w:eastAsia="ja-JP"/>
        </w:rPr>
        <w:t xml:space="preserve"> [</w:t>
      </w:r>
      <w:r w:rsidR="0087500B">
        <w:rPr>
          <w:lang w:eastAsia="ja-JP"/>
        </w:rPr>
        <w:t>4</w:t>
      </w:r>
      <w:r w:rsidR="00CE537F">
        <w:rPr>
          <w:lang w:eastAsia="ja-JP"/>
        </w:rPr>
        <w:t>]</w:t>
      </w:r>
      <w:r w:rsidRPr="003D5489">
        <w:rPr>
          <w:lang w:eastAsia="ja-JP"/>
        </w:rPr>
        <w:t>, that is relevant to the discussion on how to extend integrity operation to NR positioning.</w:t>
      </w:r>
    </w:p>
    <w:p w14:paraId="398E527C" w14:textId="23FF3A03" w:rsidR="003D5489" w:rsidRDefault="003D5489" w:rsidP="001555AA">
      <w:pPr>
        <w:spacing w:after="0"/>
        <w:rPr>
          <w:lang w:eastAsia="ja-JP"/>
        </w:rPr>
      </w:pPr>
    </w:p>
    <w:tbl>
      <w:tblPr>
        <w:tblStyle w:val="TableGrid"/>
        <w:tblW w:w="0" w:type="auto"/>
        <w:tblLook w:val="04A0" w:firstRow="1" w:lastRow="0" w:firstColumn="1" w:lastColumn="0" w:noHBand="0" w:noVBand="1"/>
      </w:tblPr>
      <w:tblGrid>
        <w:gridCol w:w="9629"/>
      </w:tblGrid>
      <w:tr w:rsidR="00B30FAA" w:rsidRPr="00F739DD" w14:paraId="106CB400" w14:textId="77777777" w:rsidTr="00134F31">
        <w:tc>
          <w:tcPr>
            <w:tcW w:w="9629" w:type="dxa"/>
          </w:tcPr>
          <w:p w14:paraId="164280F5" w14:textId="77777777" w:rsidR="00B30FAA" w:rsidRDefault="00B30FAA" w:rsidP="00134F31">
            <w:pPr>
              <w:overflowPunct w:val="0"/>
              <w:autoSpaceDE w:val="0"/>
              <w:autoSpaceDN w:val="0"/>
              <w:adjustRightInd w:val="0"/>
              <w:textAlignment w:val="baseline"/>
              <w:rPr>
                <w:lang w:eastAsia="ja-JP"/>
              </w:rPr>
            </w:pPr>
            <w:r w:rsidRPr="002676F2">
              <w:rPr>
                <w:lang w:eastAsia="ja-JP"/>
              </w:rPr>
              <w:t>When GNSS is designed to inter-work with the NG-RAN, the network assists the UE GNSS receiver to improve the performance in several respects. These performance improvements will:</w:t>
            </w:r>
          </w:p>
          <w:p w14:paraId="1059F5B9" w14:textId="00BF6593" w:rsidR="00B30FAA" w:rsidRPr="00D56827" w:rsidRDefault="00B30FAA" w:rsidP="003753BC">
            <w:pPr>
              <w:pStyle w:val="B1"/>
              <w:rPr>
                <w:lang w:eastAsia="ja-JP"/>
              </w:rPr>
            </w:pPr>
            <w:r>
              <w:rPr>
                <w:lang w:eastAsia="ja-JP"/>
              </w:rPr>
              <w:t xml:space="preserve">- </w:t>
            </w:r>
            <w:r w:rsidR="003753BC">
              <w:rPr>
                <w:lang w:eastAsia="ja-JP"/>
              </w:rPr>
              <w:tab/>
            </w:r>
            <w:r w:rsidRPr="00D56827">
              <w:rPr>
                <w:lang w:eastAsia="ja-JP"/>
              </w:rPr>
              <w:t>allow the UE to determine and report the integrity results of the calculated location; the UE can use the integrity requirements and assistance data obtained via NG-RAN, together with its own measurements, to determine the integrity results of the calculated location</w:t>
            </w:r>
            <w:r w:rsidR="00004B73">
              <w:rPr>
                <w:lang w:eastAsia="ja-JP"/>
              </w:rPr>
              <w:t>.</w:t>
            </w:r>
          </w:p>
          <w:p w14:paraId="66346EF4" w14:textId="77777777" w:rsidR="00B30FAA" w:rsidRPr="009100DD" w:rsidRDefault="00B30FAA" w:rsidP="00134F3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9100DD">
              <w:rPr>
                <w:rFonts w:ascii="Arial" w:hAnsi="Arial"/>
                <w:sz w:val="28"/>
                <w:lang w:eastAsia="ja-JP"/>
              </w:rPr>
              <w:t>8.1.1a</w:t>
            </w:r>
            <w:r w:rsidRPr="009100DD">
              <w:rPr>
                <w:rFonts w:ascii="Arial" w:hAnsi="Arial"/>
                <w:sz w:val="28"/>
                <w:lang w:eastAsia="ja-JP"/>
              </w:rPr>
              <w:tab/>
              <w:t>Integrity Principle of Operation</w:t>
            </w:r>
          </w:p>
          <w:p w14:paraId="0491820D" w14:textId="77777777" w:rsidR="00B30FAA" w:rsidRPr="00E5186C" w:rsidRDefault="00B30FAA" w:rsidP="00134F31">
            <w:pPr>
              <w:overflowPunct w:val="0"/>
              <w:autoSpaceDE w:val="0"/>
              <w:autoSpaceDN w:val="0"/>
              <w:adjustRightInd w:val="0"/>
              <w:textAlignment w:val="baseline"/>
              <w:rPr>
                <w:lang w:eastAsia="ja-JP"/>
              </w:rPr>
            </w:pPr>
            <w:r w:rsidRPr="00E5186C">
              <w:rPr>
                <w:lang w:eastAsia="ja-JP"/>
              </w:rPr>
              <w:t>For integrity operation, the network will ensure that:</w:t>
            </w:r>
          </w:p>
          <w:p w14:paraId="5D36E66A" w14:textId="0361B446" w:rsidR="00B30FAA" w:rsidRPr="00E5186C" w:rsidRDefault="00B30FAA" w:rsidP="00004B73">
            <w:pPr>
              <w:overflowPunct w:val="0"/>
              <w:autoSpaceDE w:val="0"/>
              <w:autoSpaceDN w:val="0"/>
              <w:adjustRightInd w:val="0"/>
              <w:ind w:firstLine="284"/>
              <w:textAlignment w:val="baseline"/>
              <w:rPr>
                <w:i/>
                <w:iCs/>
                <w:lang w:eastAsia="ja-JP"/>
              </w:rPr>
            </w:pPr>
            <w:r w:rsidRPr="00E5186C">
              <w:rPr>
                <w:i/>
                <w:iCs/>
                <w:lang w:eastAsia="ja-JP"/>
              </w:rPr>
              <w:t xml:space="preserve">P(Error &gt; Bound for longer than TTA | NOT DNU) &lt;= Residual Risk + IRallocation             </w:t>
            </w:r>
          </w:p>
          <w:p w14:paraId="1E326B78" w14:textId="77777777" w:rsidR="00B30FAA" w:rsidRPr="00E5186C" w:rsidRDefault="00B30FAA" w:rsidP="00134F31">
            <w:pPr>
              <w:overflowPunct w:val="0"/>
              <w:autoSpaceDE w:val="0"/>
              <w:autoSpaceDN w:val="0"/>
              <w:adjustRightInd w:val="0"/>
              <w:ind w:firstLine="284"/>
              <w:textAlignment w:val="baseline"/>
              <w:rPr>
                <w:lang w:eastAsia="ja-JP"/>
              </w:rPr>
            </w:pPr>
            <w:r w:rsidRPr="00E5186C">
              <w:rPr>
                <w:lang w:eastAsia="ja-JP"/>
              </w:rPr>
              <w:t>for all values of IR</w:t>
            </w:r>
            <w:r w:rsidRPr="003C2BF3">
              <w:rPr>
                <w:vertAlign w:val="subscript"/>
                <w:lang w:eastAsia="ja-JP"/>
              </w:rPr>
              <w:t>allocation</w:t>
            </w:r>
            <w:r w:rsidRPr="00E5186C">
              <w:rPr>
                <w:lang w:eastAsia="ja-JP"/>
              </w:rPr>
              <w:t xml:space="preserve"> in the range ir</w:t>
            </w:r>
            <w:r w:rsidRPr="003C2BF3">
              <w:rPr>
                <w:vertAlign w:val="subscript"/>
                <w:lang w:eastAsia="ja-JP"/>
              </w:rPr>
              <w:t>Minimum</w:t>
            </w:r>
            <w:r w:rsidRPr="00E5186C">
              <w:rPr>
                <w:lang w:eastAsia="ja-JP"/>
              </w:rPr>
              <w:t xml:space="preserve"> &lt;= </w:t>
            </w:r>
            <w:r w:rsidRPr="00E5186C">
              <w:rPr>
                <w:i/>
                <w:iCs/>
                <w:lang w:eastAsia="ja-JP"/>
              </w:rPr>
              <w:t>IR</w:t>
            </w:r>
            <w:r w:rsidRPr="003C2BF3">
              <w:rPr>
                <w:i/>
                <w:iCs/>
                <w:vertAlign w:val="subscript"/>
                <w:lang w:eastAsia="ja-JP"/>
              </w:rPr>
              <w:t>allocation</w:t>
            </w:r>
            <w:r w:rsidRPr="00E5186C">
              <w:rPr>
                <w:lang w:eastAsia="ja-JP"/>
              </w:rPr>
              <w:t xml:space="preserve"> &lt;= ir</w:t>
            </w:r>
            <w:r w:rsidRPr="003C2BF3">
              <w:rPr>
                <w:vertAlign w:val="subscript"/>
                <w:lang w:eastAsia="ja-JP"/>
              </w:rPr>
              <w:t>Maximum</w:t>
            </w:r>
          </w:p>
          <w:p w14:paraId="0F5190D8" w14:textId="1D136302" w:rsidR="00B30FAA" w:rsidRDefault="00B30FAA" w:rsidP="00134F31">
            <w:pPr>
              <w:overflowPunct w:val="0"/>
              <w:autoSpaceDE w:val="0"/>
              <w:autoSpaceDN w:val="0"/>
              <w:adjustRightInd w:val="0"/>
              <w:spacing w:after="0"/>
              <w:textAlignment w:val="baseline"/>
              <w:rPr>
                <w:lang w:eastAsia="ja-JP"/>
              </w:rPr>
            </w:pPr>
            <w:r w:rsidRPr="00E5186C">
              <w:rPr>
                <w:lang w:eastAsia="ja-JP"/>
              </w:rPr>
              <w:t>for all the errors</w:t>
            </w:r>
            <w:r w:rsidR="003C2BF3">
              <w:rPr>
                <w:lang w:eastAsia="ja-JP"/>
              </w:rPr>
              <w:t xml:space="preserve"> </w:t>
            </w:r>
            <w:r w:rsidRPr="00E5186C">
              <w:rPr>
                <w:lang w:eastAsia="ja-JP"/>
              </w:rPr>
              <w:t>which have corresponding integrity assistance data available and where the corresponding DNU flag(s) are set to false</w:t>
            </w:r>
            <w:r w:rsidR="003C2BF3">
              <w:rPr>
                <w:lang w:eastAsia="ja-JP"/>
              </w:rPr>
              <w:t>.</w:t>
            </w:r>
          </w:p>
          <w:p w14:paraId="5C5BB0F6" w14:textId="3B0427A6" w:rsidR="00B30FAA" w:rsidRDefault="00B30FAA" w:rsidP="00134F31">
            <w:pPr>
              <w:overflowPunct w:val="0"/>
              <w:autoSpaceDE w:val="0"/>
              <w:autoSpaceDN w:val="0"/>
              <w:adjustRightInd w:val="0"/>
              <w:spacing w:after="0"/>
              <w:textAlignment w:val="baseline"/>
              <w:rPr>
                <w:bCs/>
                <w:lang w:eastAsia="ja-JP"/>
              </w:rPr>
            </w:pPr>
            <w:r>
              <w:rPr>
                <w:bCs/>
                <w:lang w:eastAsia="ja-JP"/>
              </w:rPr>
              <w:t>…</w:t>
            </w:r>
          </w:p>
          <w:p w14:paraId="44A0A974" w14:textId="77777777" w:rsidR="00B30FAA" w:rsidRPr="004F3E1B" w:rsidRDefault="00B30FAA" w:rsidP="003753BC">
            <w:pPr>
              <w:overflowPunct w:val="0"/>
              <w:autoSpaceDE w:val="0"/>
              <w:autoSpaceDN w:val="0"/>
              <w:adjustRightInd w:val="0"/>
              <w:spacing w:after="0"/>
              <w:jc w:val="both"/>
              <w:textAlignment w:val="baseline"/>
            </w:pPr>
            <w:r w:rsidRPr="004F3E1B">
              <w:t>Where:</w:t>
            </w:r>
          </w:p>
          <w:p w14:paraId="1FFD8A9E" w14:textId="456FF1CD" w:rsidR="00B30FAA" w:rsidRDefault="00B30FAA" w:rsidP="00B30FAA">
            <w:pPr>
              <w:overflowPunct w:val="0"/>
              <w:autoSpaceDE w:val="0"/>
              <w:autoSpaceDN w:val="0"/>
              <w:adjustRightInd w:val="0"/>
              <w:spacing w:after="200"/>
              <w:ind w:left="284"/>
              <w:textAlignment w:val="baseline"/>
              <w:rPr>
                <w:lang w:eastAsia="en-AU"/>
              </w:rPr>
            </w:pPr>
            <w:r w:rsidRPr="004F3E1B">
              <w:rPr>
                <w:b/>
                <w:bCs/>
                <w:lang w:eastAsia="en-AU"/>
              </w:rPr>
              <w:t>Error:</w:t>
            </w:r>
            <w:r w:rsidRPr="004F3E1B">
              <w:rPr>
                <w:lang w:eastAsia="en-AU"/>
              </w:rPr>
              <w:t xml:space="preserve"> Error is the difference between the true value of a GNSS parameter (e.g. ionosphere, troposphere etc.), and its value as estimated and provided in the corresponding assistance data</w:t>
            </w:r>
            <w:r w:rsidR="00004B73">
              <w:rPr>
                <w:lang w:eastAsia="en-AU"/>
              </w:rPr>
              <w:t>.</w:t>
            </w:r>
          </w:p>
          <w:p w14:paraId="5F924DB7" w14:textId="08C3B0A2" w:rsidR="00B30FAA" w:rsidRPr="0086508F" w:rsidRDefault="00B30FAA" w:rsidP="0086508F">
            <w:pPr>
              <w:spacing w:after="60"/>
              <w:ind w:left="284"/>
              <w:rPr>
                <w:lang w:eastAsia="en-GB"/>
              </w:rPr>
            </w:pPr>
            <w:r w:rsidRPr="004F3E1B">
              <w:rPr>
                <w:b/>
                <w:bCs/>
                <w:lang w:eastAsia="en-AU"/>
              </w:rPr>
              <w:t>Bound:</w:t>
            </w:r>
            <w:r w:rsidRPr="004F3E1B">
              <w:rPr>
                <w:lang w:eastAsia="en-AU"/>
              </w:rPr>
              <w:t xml:space="preserve"> </w:t>
            </w:r>
            <w:r w:rsidRPr="004F3E1B">
              <w:rPr>
                <w:lang w:eastAsia="en-GB"/>
              </w:rPr>
              <w:t xml:space="preserve">Integrity Bounds provide the statistical distribution of the residual errors associated with the GNSS positioning corrections (e.g. RTK, SSR etc). Integrity bounds are used to statistically bound the residual errors after the positioning corrections have been applied. </w:t>
            </w:r>
            <w:r w:rsidR="00004B73">
              <w:rPr>
                <w:lang w:eastAsia="en-GB"/>
              </w:rPr>
              <w:br/>
            </w:r>
            <w:r w:rsidR="00004B73" w:rsidRPr="007C3949">
              <w:rPr>
                <w:lang w:eastAsia="en-GB"/>
              </w:rPr>
              <w:t xml:space="preserve">The bound formula describes a bounding model including a mean and standard deviation (e.g. paired over-bounding Gaussian). The bound may be scaled by multiplying the standard deviation by a </w:t>
            </w:r>
            <w:r w:rsidR="00004B73" w:rsidRPr="00E31F15">
              <w:rPr>
                <w:i/>
                <w:iCs/>
                <w:lang w:eastAsia="en-GB"/>
              </w:rPr>
              <w:t>K</w:t>
            </w:r>
            <w:r w:rsidR="00004B73" w:rsidRPr="007C3949">
              <w:rPr>
                <w:lang w:eastAsia="en-GB"/>
              </w:rPr>
              <w:t xml:space="preserve"> factor corresponding to an IR</w:t>
            </w:r>
            <w:r w:rsidR="00004B73" w:rsidRPr="00E6139C">
              <w:rPr>
                <w:vertAlign w:val="subscript"/>
                <w:lang w:eastAsia="en-GB"/>
              </w:rPr>
              <w:t>allocation</w:t>
            </w:r>
            <w:r w:rsidR="00004B73" w:rsidRPr="007C3949">
              <w:rPr>
                <w:lang w:eastAsia="en-GB"/>
              </w:rPr>
              <w:t>, for any desired IR</w:t>
            </w:r>
            <w:r w:rsidR="00004B73" w:rsidRPr="00E6139C">
              <w:rPr>
                <w:vertAlign w:val="subscript"/>
                <w:lang w:eastAsia="en-GB"/>
              </w:rPr>
              <w:t>allocation</w:t>
            </w:r>
            <w:r w:rsidR="00004B73" w:rsidRPr="007C3949">
              <w:rPr>
                <w:lang w:eastAsia="en-GB"/>
              </w:rPr>
              <w:t xml:space="preserve"> within the permitted range.</w:t>
            </w:r>
            <w:r w:rsidR="00004B73">
              <w:rPr>
                <w:lang w:eastAsia="en-GB"/>
              </w:rPr>
              <w:br/>
            </w:r>
            <w:r w:rsidRPr="004F3E1B">
              <w:rPr>
                <w:lang w:eastAsia="en-GB"/>
              </w:rPr>
              <w:t xml:space="preserve">The bound is computed according to the </w:t>
            </w:r>
            <w:r w:rsidR="00CC0DEC">
              <w:rPr>
                <w:lang w:eastAsia="en-GB"/>
              </w:rPr>
              <w:t>b</w:t>
            </w:r>
            <w:r w:rsidRPr="004F3E1B">
              <w:rPr>
                <w:lang w:eastAsia="en-GB"/>
              </w:rPr>
              <w:t>ound formula</w:t>
            </w:r>
            <w:r>
              <w:rPr>
                <w:lang w:eastAsia="en-GB"/>
              </w:rPr>
              <w:t xml:space="preserve"> </w:t>
            </w:r>
          </w:p>
          <w:p w14:paraId="10D95E48" w14:textId="5851FE03" w:rsidR="004B063E" w:rsidRPr="007C3949" w:rsidRDefault="004B063E" w:rsidP="0086508F">
            <w:pPr>
              <w:spacing w:after="60"/>
              <w:ind w:left="852" w:firstLine="132"/>
              <w:rPr>
                <w:sz w:val="24"/>
                <w:szCs w:val="24"/>
                <w:lang w:eastAsia="en-GB"/>
              </w:rPr>
            </w:pPr>
            <w:r w:rsidRPr="007C3949">
              <w:rPr>
                <w:i/>
                <w:iCs/>
                <w:lang w:eastAsia="en-GB"/>
              </w:rPr>
              <w:t>Bound = mean + K * stdDev</w:t>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p>
          <w:p w14:paraId="7E029A0A" w14:textId="77777777" w:rsidR="004B063E" w:rsidRPr="007C3949" w:rsidRDefault="004B063E" w:rsidP="0086508F">
            <w:pPr>
              <w:spacing w:after="60"/>
              <w:ind w:left="284" w:firstLine="720"/>
              <w:rPr>
                <w:sz w:val="24"/>
                <w:szCs w:val="24"/>
                <w:lang w:eastAsia="en-GB"/>
              </w:rPr>
            </w:pPr>
            <w:r w:rsidRPr="007C3949">
              <w:rPr>
                <w:i/>
                <w:iCs/>
                <w:lang w:eastAsia="en-GB"/>
              </w:rPr>
              <w:t>K = normInv(IR</w:t>
            </w:r>
            <w:r w:rsidRPr="007C3949">
              <w:rPr>
                <w:i/>
                <w:iCs/>
                <w:sz w:val="12"/>
                <w:szCs w:val="12"/>
                <w:vertAlign w:val="subscript"/>
                <w:lang w:eastAsia="en-GB"/>
              </w:rPr>
              <w:t>allocation</w:t>
            </w:r>
            <w:r w:rsidRPr="007C3949">
              <w:rPr>
                <w:i/>
                <w:iCs/>
                <w:lang w:eastAsia="en-GB"/>
              </w:rPr>
              <w:t xml:space="preserve"> / 2)</w:t>
            </w:r>
          </w:p>
          <w:p w14:paraId="65628D73" w14:textId="3309AF5B" w:rsidR="004B063E" w:rsidRPr="0086508F" w:rsidRDefault="004B063E" w:rsidP="0086508F">
            <w:pPr>
              <w:spacing w:after="200"/>
              <w:ind w:left="284" w:firstLine="720"/>
              <w:rPr>
                <w:sz w:val="24"/>
                <w:szCs w:val="24"/>
                <w:lang w:eastAsia="en-GB"/>
              </w:rPr>
            </w:pPr>
            <w:r w:rsidRPr="007C3949">
              <w:rPr>
                <w:i/>
                <w:iCs/>
                <w:lang w:eastAsia="en-GB"/>
              </w:rPr>
              <w:t>ir</w:t>
            </w:r>
            <w:r w:rsidRPr="0086508F">
              <w:rPr>
                <w:i/>
                <w:iCs/>
                <w:vertAlign w:val="subscript"/>
                <w:lang w:eastAsia="en-GB"/>
              </w:rPr>
              <w:t>Minimum</w:t>
            </w:r>
            <w:r w:rsidRPr="007C3949">
              <w:rPr>
                <w:i/>
                <w:iCs/>
                <w:lang w:eastAsia="en-GB"/>
              </w:rPr>
              <w:t xml:space="preserve"> &lt;= IR</w:t>
            </w:r>
            <w:r w:rsidRPr="007C3949">
              <w:rPr>
                <w:i/>
                <w:iCs/>
                <w:sz w:val="12"/>
                <w:szCs w:val="12"/>
                <w:vertAlign w:val="subscript"/>
                <w:lang w:eastAsia="en-GB"/>
              </w:rPr>
              <w:t>allocation</w:t>
            </w:r>
            <w:r w:rsidRPr="007C3949">
              <w:rPr>
                <w:i/>
                <w:iCs/>
                <w:lang w:eastAsia="en-GB"/>
              </w:rPr>
              <w:t xml:space="preserve"> &lt;= ir</w:t>
            </w:r>
            <w:r w:rsidRPr="0086508F">
              <w:rPr>
                <w:i/>
                <w:iCs/>
                <w:vertAlign w:val="subscript"/>
                <w:lang w:eastAsia="en-GB"/>
              </w:rPr>
              <w:t>Maximum</w:t>
            </w:r>
          </w:p>
          <w:p w14:paraId="1F76A939" w14:textId="3E47D927" w:rsidR="00B30FAA" w:rsidRDefault="00B30FAA" w:rsidP="008E3A2E">
            <w:pPr>
              <w:overflowPunct w:val="0"/>
              <w:autoSpaceDE w:val="0"/>
              <w:autoSpaceDN w:val="0"/>
              <w:adjustRightInd w:val="0"/>
              <w:spacing w:after="0"/>
              <w:ind w:firstLine="313"/>
              <w:textAlignment w:val="baseline"/>
              <w:rPr>
                <w:lang w:eastAsia="en-GB"/>
              </w:rPr>
            </w:pPr>
            <w:r>
              <w:rPr>
                <w:lang w:eastAsia="en-GB"/>
              </w:rPr>
              <w:t xml:space="preserve">where </w:t>
            </w:r>
            <w:r w:rsidRPr="005E3E48">
              <w:rPr>
                <w:i/>
                <w:iCs/>
                <w:lang w:eastAsia="en-GB"/>
              </w:rPr>
              <w:t>mean</w:t>
            </w:r>
            <w:r>
              <w:rPr>
                <w:lang w:eastAsia="en-GB"/>
              </w:rPr>
              <w:t xml:space="preserve"> and </w:t>
            </w:r>
            <w:r w:rsidRPr="005E3E48">
              <w:rPr>
                <w:i/>
                <w:iCs/>
                <w:lang w:eastAsia="en-GB"/>
              </w:rPr>
              <w:t>stDev</w:t>
            </w:r>
            <w:r>
              <w:rPr>
                <w:lang w:eastAsia="en-GB"/>
              </w:rPr>
              <w:t xml:space="preserve"> are the mean and standard deviation for this specific error</w:t>
            </w:r>
            <w:r w:rsidR="00004B73">
              <w:rPr>
                <w:lang w:eastAsia="en-GB"/>
              </w:rPr>
              <w:t>.</w:t>
            </w:r>
          </w:p>
          <w:p w14:paraId="7E6519F3" w14:textId="5ABAC25A" w:rsidR="0099535F" w:rsidRDefault="0099535F" w:rsidP="00B30FAA">
            <w:pPr>
              <w:overflowPunct w:val="0"/>
              <w:autoSpaceDE w:val="0"/>
              <w:autoSpaceDN w:val="0"/>
              <w:adjustRightInd w:val="0"/>
              <w:spacing w:after="0"/>
              <w:textAlignment w:val="baseline"/>
              <w:rPr>
                <w:lang w:eastAsia="en-GB"/>
              </w:rPr>
            </w:pPr>
          </w:p>
          <w:p w14:paraId="37759366" w14:textId="4425697D" w:rsidR="008E3A2E" w:rsidRPr="007C3949" w:rsidRDefault="008E3A2E" w:rsidP="008E3A2E">
            <w:pPr>
              <w:spacing w:after="200"/>
              <w:ind w:left="284"/>
              <w:rPr>
                <w:lang w:eastAsia="en-AU"/>
              </w:rPr>
            </w:pPr>
            <w:r w:rsidRPr="007C3949">
              <w:rPr>
                <w:b/>
                <w:bCs/>
                <w:lang w:eastAsia="en-AU"/>
              </w:rPr>
              <w:t>Residual Risk:</w:t>
            </w:r>
            <w:r w:rsidRPr="007C3949">
              <w:rPr>
                <w:lang w:eastAsia="en-AU"/>
              </w:rPr>
              <w:t xml:space="preserve"> The residual risk is the component of the integrity risk provided in the assistance data. This may correspond to the fault case risk but the implementation is permitted to allocate this component in any way that satisfies </w:t>
            </w:r>
            <w:r w:rsidR="000756E0" w:rsidRPr="00E5186C">
              <w:rPr>
                <w:i/>
                <w:iCs/>
                <w:lang w:eastAsia="ja-JP"/>
              </w:rPr>
              <w:t>P(Error &gt; Bound for longer than TTA | NOT DNU) &lt;= Residual Risk + IRallocation</w:t>
            </w:r>
            <w:r w:rsidRPr="007C3949">
              <w:rPr>
                <w:lang w:eastAsia="en-AU"/>
              </w:rPr>
              <w:t>.</w:t>
            </w:r>
          </w:p>
          <w:p w14:paraId="54CBC2D0" w14:textId="1E2FE84D" w:rsidR="001245D0" w:rsidRPr="007C3949" w:rsidRDefault="001245D0" w:rsidP="001245D0">
            <w:pPr>
              <w:ind w:left="284"/>
              <w:rPr>
                <w:i/>
                <w:iCs/>
                <w:lang w:eastAsia="en-AU"/>
              </w:rPr>
            </w:pPr>
            <w:r w:rsidRPr="007C3949">
              <w:rPr>
                <w:b/>
                <w:bCs/>
                <w:lang w:eastAsia="en-AU"/>
              </w:rPr>
              <w:lastRenderedPageBreak/>
              <w:t>ir</w:t>
            </w:r>
            <w:r w:rsidRPr="00CE513E">
              <w:rPr>
                <w:b/>
                <w:bCs/>
                <w:vertAlign w:val="subscript"/>
                <w:lang w:eastAsia="en-AU"/>
              </w:rPr>
              <w:t>Minimum</w:t>
            </w:r>
            <w:r w:rsidRPr="007C3949">
              <w:rPr>
                <w:b/>
                <w:bCs/>
                <w:lang w:eastAsia="en-AU"/>
              </w:rPr>
              <w:t>, ir</w:t>
            </w:r>
            <w:r w:rsidRPr="00CE513E">
              <w:rPr>
                <w:b/>
                <w:bCs/>
                <w:vertAlign w:val="subscript"/>
                <w:lang w:eastAsia="en-AU"/>
              </w:rPr>
              <w:t>Maximum</w:t>
            </w:r>
            <w:r w:rsidRPr="007C3949">
              <w:rPr>
                <w:b/>
                <w:bCs/>
                <w:lang w:eastAsia="en-AU"/>
              </w:rPr>
              <w:t>:</w:t>
            </w:r>
            <w:r w:rsidRPr="007C3949">
              <w:rPr>
                <w:lang w:eastAsia="en-AU"/>
              </w:rPr>
              <w:t xml:space="preserve"> Minimum and maximum allowable values of IR</w:t>
            </w:r>
            <w:r w:rsidRPr="00CE3484">
              <w:rPr>
                <w:vertAlign w:val="subscript"/>
                <w:lang w:eastAsia="en-AU"/>
              </w:rPr>
              <w:t>allocation</w:t>
            </w:r>
            <w:r w:rsidRPr="007C3949">
              <w:rPr>
                <w:lang w:eastAsia="en-AU"/>
              </w:rPr>
              <w:t xml:space="preserve"> that may be chosen by the client. Provided as service parameters from the </w:t>
            </w:r>
            <w:r w:rsidR="000756E0">
              <w:rPr>
                <w:lang w:eastAsia="en-AU"/>
              </w:rPr>
              <w:t>n</w:t>
            </w:r>
            <w:r w:rsidRPr="007C3949">
              <w:rPr>
                <w:lang w:eastAsia="en-AU"/>
              </w:rPr>
              <w:t>etwork according to Integrity Service Parameters.</w:t>
            </w:r>
          </w:p>
          <w:p w14:paraId="49BECAC4" w14:textId="34DE1CF3" w:rsidR="008E3A2E" w:rsidRDefault="001245D0" w:rsidP="001245D0">
            <w:pPr>
              <w:spacing w:after="200"/>
              <w:ind w:left="284"/>
              <w:rPr>
                <w:lang w:eastAsia="en-AU"/>
              </w:rPr>
            </w:pPr>
            <w:r w:rsidRPr="007C3949">
              <w:rPr>
                <w:b/>
                <w:bCs/>
                <w:lang w:eastAsia="en-AU"/>
              </w:rPr>
              <w:t>Correlation Times:</w:t>
            </w:r>
            <w:r w:rsidRPr="007C3949">
              <w:rPr>
                <w:lang w:eastAsia="en-AU"/>
              </w:rPr>
              <w:t xml:space="preserve"> The minimum time interval beyond which two sets of GNSS assistance data parameters for a given error can be considered to be independent from one another.</w:t>
            </w:r>
          </w:p>
          <w:p w14:paraId="07A18507" w14:textId="77777777" w:rsidR="0099535F" w:rsidRPr="00131C3E" w:rsidRDefault="0099535F" w:rsidP="0099535F">
            <w:pPr>
              <w:keepNext/>
              <w:keepLines/>
              <w:overflowPunct w:val="0"/>
              <w:autoSpaceDE w:val="0"/>
              <w:autoSpaceDN w:val="0"/>
              <w:adjustRightInd w:val="0"/>
              <w:spacing w:before="120"/>
              <w:ind w:left="1701" w:hanging="1701"/>
              <w:textAlignment w:val="baseline"/>
              <w:outlineLvl w:val="4"/>
              <w:rPr>
                <w:rFonts w:ascii="Arial" w:hAnsi="Arial"/>
                <w:lang w:eastAsia="ja-JP"/>
              </w:rPr>
            </w:pPr>
            <w:bookmarkStart w:id="10" w:name="_Toc12632670"/>
            <w:bookmarkStart w:id="11" w:name="_Toc29305364"/>
            <w:bookmarkStart w:id="12" w:name="_Toc37338182"/>
            <w:bookmarkStart w:id="13" w:name="_Toc46489025"/>
            <w:bookmarkStart w:id="14" w:name="_Toc52567378"/>
            <w:bookmarkStart w:id="15" w:name="_Toc100832296"/>
            <w:r w:rsidRPr="00131C3E">
              <w:rPr>
                <w:rFonts w:ascii="Arial" w:hAnsi="Arial"/>
                <w:lang w:eastAsia="ja-JP"/>
              </w:rPr>
              <w:t>8.1.2.1.8</w:t>
            </w:r>
            <w:r w:rsidRPr="00131C3E">
              <w:rPr>
                <w:rFonts w:ascii="Arial" w:hAnsi="Arial"/>
                <w:lang w:eastAsia="ja-JP"/>
              </w:rPr>
              <w:tab/>
              <w:t>Real-Time Integrity</w:t>
            </w:r>
            <w:bookmarkEnd w:id="10"/>
            <w:bookmarkEnd w:id="11"/>
            <w:bookmarkEnd w:id="12"/>
            <w:bookmarkEnd w:id="13"/>
            <w:bookmarkEnd w:id="14"/>
            <w:bookmarkEnd w:id="15"/>
          </w:p>
          <w:p w14:paraId="5A7919DC" w14:textId="77777777" w:rsidR="0099535F" w:rsidRDefault="0099535F" w:rsidP="0099535F">
            <w:pPr>
              <w:overflowPunct w:val="0"/>
              <w:autoSpaceDE w:val="0"/>
              <w:autoSpaceDN w:val="0"/>
              <w:adjustRightInd w:val="0"/>
              <w:textAlignment w:val="baseline"/>
              <w:rPr>
                <w:lang w:eastAsia="ja-JP"/>
              </w:rPr>
            </w:pPr>
            <w:r w:rsidRPr="00131C3E">
              <w:rPr>
                <w:lang w:eastAsia="ja-JP"/>
              </w:rPr>
              <w:t>Real-Time Integrity assistance provides the GNSS receiver with information about the health status of a GNSS constellation (where the specific GNSS is indicated by a GNSS ID).</w:t>
            </w:r>
          </w:p>
          <w:p w14:paraId="72E1EF3A" w14:textId="77777777" w:rsidR="0099535F" w:rsidRPr="00C1214C" w:rsidRDefault="0099535F" w:rsidP="0099535F">
            <w:pPr>
              <w:keepNext/>
              <w:keepLines/>
              <w:overflowPunct w:val="0"/>
              <w:autoSpaceDE w:val="0"/>
              <w:autoSpaceDN w:val="0"/>
              <w:adjustRightInd w:val="0"/>
              <w:spacing w:before="120"/>
              <w:ind w:left="1701" w:hanging="1701"/>
              <w:textAlignment w:val="baseline"/>
              <w:outlineLvl w:val="4"/>
              <w:rPr>
                <w:rFonts w:ascii="Arial" w:hAnsi="Arial"/>
                <w:lang w:eastAsia="ja-JP"/>
              </w:rPr>
            </w:pPr>
            <w:bookmarkStart w:id="16" w:name="_Toc100832317"/>
            <w:r w:rsidRPr="00C1214C">
              <w:rPr>
                <w:rFonts w:ascii="Arial" w:hAnsi="Arial"/>
                <w:lang w:eastAsia="ja-JP"/>
              </w:rPr>
              <w:t>8.1.2.1.29</w:t>
            </w:r>
            <w:r w:rsidRPr="00C1214C">
              <w:rPr>
                <w:rFonts w:ascii="Arial" w:hAnsi="Arial"/>
                <w:lang w:eastAsia="ja-JP"/>
              </w:rPr>
              <w:tab/>
              <w:t>Integrity Service Parameters</w:t>
            </w:r>
            <w:bookmarkEnd w:id="16"/>
          </w:p>
          <w:p w14:paraId="60A369E5" w14:textId="77777777" w:rsidR="0099535F" w:rsidRPr="00C1214C" w:rsidRDefault="0099535F" w:rsidP="0099535F">
            <w:pPr>
              <w:overflowPunct w:val="0"/>
              <w:autoSpaceDE w:val="0"/>
              <w:autoSpaceDN w:val="0"/>
              <w:adjustRightInd w:val="0"/>
              <w:textAlignment w:val="baseline"/>
              <w:rPr>
                <w:lang w:eastAsia="ja-JP"/>
              </w:rPr>
            </w:pPr>
            <w:r w:rsidRPr="00C1214C">
              <w:rPr>
                <w:lang w:eastAsia="ja-JP"/>
              </w:rPr>
              <w:t>Integrity Service Parameters provide the range of Integrity Risk (IR) for which the associated GNSS integrity assistance data is considered to be valid.</w:t>
            </w:r>
          </w:p>
          <w:p w14:paraId="782270B2" w14:textId="77777777" w:rsidR="0099535F" w:rsidRPr="00C1214C" w:rsidRDefault="0099535F" w:rsidP="0099535F">
            <w:pPr>
              <w:keepNext/>
              <w:keepLines/>
              <w:overflowPunct w:val="0"/>
              <w:autoSpaceDE w:val="0"/>
              <w:autoSpaceDN w:val="0"/>
              <w:adjustRightInd w:val="0"/>
              <w:spacing w:before="120"/>
              <w:ind w:left="1701" w:hanging="1701"/>
              <w:textAlignment w:val="baseline"/>
              <w:outlineLvl w:val="4"/>
              <w:rPr>
                <w:rFonts w:ascii="Arial" w:hAnsi="Arial"/>
                <w:lang w:eastAsia="ja-JP"/>
              </w:rPr>
            </w:pPr>
            <w:bookmarkStart w:id="17" w:name="_Toc100832318"/>
            <w:r w:rsidRPr="00C1214C">
              <w:rPr>
                <w:rFonts w:ascii="Arial" w:hAnsi="Arial"/>
                <w:lang w:eastAsia="ja-JP"/>
              </w:rPr>
              <w:t>8.1.2.1.30</w:t>
            </w:r>
            <w:r w:rsidRPr="00C1214C">
              <w:rPr>
                <w:rFonts w:ascii="Arial" w:hAnsi="Arial"/>
                <w:lang w:eastAsia="ja-JP"/>
              </w:rPr>
              <w:tab/>
              <w:t>Integrity Alerts</w:t>
            </w:r>
            <w:bookmarkEnd w:id="17"/>
          </w:p>
          <w:p w14:paraId="21713E38" w14:textId="16D3931A" w:rsidR="0099535F" w:rsidRPr="009E7F28" w:rsidRDefault="0099535F" w:rsidP="0099535F">
            <w:pPr>
              <w:overflowPunct w:val="0"/>
              <w:autoSpaceDE w:val="0"/>
              <w:autoSpaceDN w:val="0"/>
              <w:adjustRightInd w:val="0"/>
              <w:textAlignment w:val="baseline"/>
              <w:rPr>
                <w:lang w:eastAsia="ja-JP"/>
              </w:rPr>
            </w:pPr>
            <w:r w:rsidRPr="00C1214C">
              <w:rPr>
                <w:lang w:eastAsia="ja-JP"/>
              </w:rPr>
              <w:t xml:space="preserve">Integrity Service Alerts provide information on whether the service can be used for integrity. A Do Not Use (DNU) flag indicates that the corresponding assistance data is not suitable for the purpose of computing integrity. If an </w:t>
            </w:r>
            <w:bookmarkStart w:id="18" w:name="_Hlk96638474"/>
            <w:r w:rsidRPr="00C1214C">
              <w:rPr>
                <w:lang w:eastAsia="ja-JP"/>
              </w:rPr>
              <w:t xml:space="preserve">Integrity Service Alert is issued and the </w:t>
            </w:r>
            <w:bookmarkEnd w:id="18"/>
            <w:r w:rsidRPr="00C1214C">
              <w:rPr>
                <w:lang w:eastAsia="ja-JP"/>
              </w:rPr>
              <w:t>DNU flag is false, then the corresponding assistance data may be used for the purpose of computing integrity. The DNU flags are defined to be applicable to the specified epoch time only.</w:t>
            </w:r>
          </w:p>
        </w:tc>
      </w:tr>
    </w:tbl>
    <w:p w14:paraId="11614C33" w14:textId="11C81142" w:rsidR="003D5489" w:rsidRDefault="003D5489" w:rsidP="001555AA">
      <w:pPr>
        <w:spacing w:after="0"/>
        <w:rPr>
          <w:lang w:eastAsia="ja-JP"/>
        </w:rPr>
      </w:pPr>
    </w:p>
    <w:p w14:paraId="7BEEDB65" w14:textId="494E26C8" w:rsidR="002B7F81" w:rsidRPr="002B7F81" w:rsidRDefault="002B7F81" w:rsidP="002B7F81">
      <w:pPr>
        <w:spacing w:after="0"/>
        <w:rPr>
          <w:lang w:eastAsia="ja-JP"/>
        </w:rPr>
      </w:pPr>
      <w:r w:rsidRPr="002B7F81">
        <w:rPr>
          <w:lang w:val="en-US" w:eastAsia="ja-JP"/>
        </w:rPr>
        <w:t xml:space="preserve">Each error </w:t>
      </w:r>
      <w:r w:rsidR="00F80E22">
        <w:rPr>
          <w:lang w:val="en-US" w:eastAsia="ja-JP"/>
        </w:rPr>
        <w:t xml:space="preserve">of the </w:t>
      </w:r>
      <w:r w:rsidR="00F80E22">
        <w:rPr>
          <w:lang w:eastAsia="ja-JP"/>
        </w:rPr>
        <w:t>NR location technologies</w:t>
      </w:r>
      <w:r w:rsidR="00F80E22" w:rsidRPr="002B7F81">
        <w:rPr>
          <w:lang w:val="en-US" w:eastAsia="ja-JP"/>
        </w:rPr>
        <w:t xml:space="preserve"> </w:t>
      </w:r>
      <w:r w:rsidRPr="002B7F81">
        <w:rPr>
          <w:lang w:val="en-US" w:eastAsia="ja-JP"/>
        </w:rPr>
        <w:t xml:space="preserve">will be distributed according to some statistical distribution. In general, it is not possible to know the true distribution of </w:t>
      </w:r>
      <w:r w:rsidR="00686AE5">
        <w:rPr>
          <w:lang w:val="en-US" w:eastAsia="ja-JP"/>
        </w:rPr>
        <w:t xml:space="preserve">the </w:t>
      </w:r>
      <w:r w:rsidRPr="002B7F81">
        <w:rPr>
          <w:lang w:val="en-US" w:eastAsia="ja-JP"/>
        </w:rPr>
        <w:t>errors.</w:t>
      </w:r>
      <w:r w:rsidR="00686AE5">
        <w:rPr>
          <w:lang w:val="en-US" w:eastAsia="ja-JP"/>
        </w:rPr>
        <w:t xml:space="preserve"> </w:t>
      </w:r>
      <w:r w:rsidR="005F7DB1">
        <w:rPr>
          <w:lang w:val="en-US" w:eastAsia="ja-JP"/>
        </w:rPr>
        <w:t xml:space="preserve">Different errors may also have a different distribution (e.g., RTDs vs. ARP locations). </w:t>
      </w:r>
      <w:r w:rsidR="00686AE5">
        <w:rPr>
          <w:lang w:val="en-US" w:eastAsia="ja-JP"/>
        </w:rPr>
        <w:t xml:space="preserve">Therefore, </w:t>
      </w:r>
      <w:r w:rsidRPr="002B7F81">
        <w:rPr>
          <w:lang w:val="en-US" w:eastAsia="ja-JP"/>
        </w:rPr>
        <w:t xml:space="preserve">the actual distribution of errors </w:t>
      </w:r>
      <w:r w:rsidR="00686AE5">
        <w:rPr>
          <w:lang w:val="en-US" w:eastAsia="ja-JP"/>
        </w:rPr>
        <w:t xml:space="preserve">is typically replaced </w:t>
      </w:r>
      <w:r w:rsidRPr="002B7F81">
        <w:rPr>
          <w:lang w:val="en-US" w:eastAsia="ja-JP"/>
        </w:rPr>
        <w:t xml:space="preserve">by a simpler distribution, </w:t>
      </w:r>
      <w:r w:rsidR="00686AE5">
        <w:rPr>
          <w:lang w:val="en-US" w:eastAsia="ja-JP"/>
        </w:rPr>
        <w:t>which is</w:t>
      </w:r>
      <w:r w:rsidRPr="002B7F81">
        <w:rPr>
          <w:lang w:val="en-US" w:eastAsia="ja-JP"/>
        </w:rPr>
        <w:t xml:space="preserve"> </w:t>
      </w:r>
      <w:r w:rsidR="00686AE5">
        <w:rPr>
          <w:lang w:val="en-US" w:eastAsia="ja-JP"/>
        </w:rPr>
        <w:t xml:space="preserve">often </w:t>
      </w:r>
      <w:r w:rsidRPr="002B7F81">
        <w:rPr>
          <w:lang w:val="en-US" w:eastAsia="ja-JP"/>
        </w:rPr>
        <w:t>a Gaussian distribution.</w:t>
      </w:r>
      <w:r w:rsidR="000A037E">
        <w:rPr>
          <w:lang w:eastAsia="ja-JP"/>
        </w:rPr>
        <w:t xml:space="preserve"> </w:t>
      </w:r>
      <w:r w:rsidR="006C7F7F">
        <w:rPr>
          <w:lang w:eastAsia="ja-JP"/>
        </w:rPr>
        <w:t>T</w:t>
      </w:r>
      <w:r w:rsidRPr="002B7F81">
        <w:rPr>
          <w:lang w:val="en-US" w:eastAsia="ja-JP"/>
        </w:rPr>
        <w:t xml:space="preserve">he true distribution </w:t>
      </w:r>
      <w:r w:rsidR="006C7F7F">
        <w:rPr>
          <w:lang w:val="en-US" w:eastAsia="ja-JP"/>
        </w:rPr>
        <w:t xml:space="preserve">can be approximated </w:t>
      </w:r>
      <w:r w:rsidRPr="002B7F81">
        <w:rPr>
          <w:lang w:val="en-US" w:eastAsia="ja-JP"/>
        </w:rPr>
        <w:t>with a model distribution that is conservative, i.e., it "overbounds" the true distribution and never under-estimates the probability of an error of a given magnitude.</w:t>
      </w:r>
      <w:r w:rsidR="00E507DE">
        <w:rPr>
          <w:lang w:eastAsia="ja-JP"/>
        </w:rPr>
        <w:t xml:space="preserve"> </w:t>
      </w:r>
      <w:r w:rsidRPr="002B7F81">
        <w:rPr>
          <w:lang w:val="en-US" w:eastAsia="ja-JP"/>
        </w:rPr>
        <w:t xml:space="preserve">A probability density function </w:t>
      </w:r>
      <m:oMath>
        <m:acc>
          <m:accPr>
            <m:chr m:val="̅"/>
            <m:ctrlPr>
              <w:rPr>
                <w:rFonts w:ascii="Cambria Math" w:hAnsi="Cambria Math"/>
                <w:i/>
                <w:iCs/>
                <w:lang w:val="en-US" w:eastAsia="ja-JP"/>
              </w:rPr>
            </m:ctrlPr>
          </m:accPr>
          <m:e>
            <m:r>
              <w:rPr>
                <w:rFonts w:ascii="Cambria Math" w:hAnsi="Cambria Math"/>
                <w:lang w:val="en-US" w:eastAsia="ja-JP"/>
              </w:rPr>
              <m:t>p</m:t>
            </m:r>
          </m:e>
        </m:acc>
      </m:oMath>
      <w:r w:rsidRPr="002B7F81">
        <w:rPr>
          <w:lang w:val="en-US" w:eastAsia="ja-JP"/>
        </w:rPr>
        <w:t xml:space="preserve"> "overbounds" a probability density function </w:t>
      </w:r>
      <m:oMath>
        <m:r>
          <w:rPr>
            <w:rFonts w:ascii="Cambria Math" w:hAnsi="Cambria Math"/>
            <w:lang w:val="en-US" w:eastAsia="ja-JP"/>
          </w:rPr>
          <m:t>p</m:t>
        </m:r>
      </m:oMath>
      <w:r w:rsidRPr="002B7F81">
        <w:rPr>
          <w:lang w:val="en-US" w:eastAsia="ja-JP"/>
        </w:rPr>
        <w:t xml:space="preserve">, if for any integration interval [-L, L] the integral of </w:t>
      </w:r>
      <m:oMath>
        <m:acc>
          <m:accPr>
            <m:chr m:val="̅"/>
            <m:ctrlPr>
              <w:rPr>
                <w:rFonts w:ascii="Cambria Math" w:hAnsi="Cambria Math"/>
                <w:i/>
                <w:iCs/>
                <w:lang w:val="en-US" w:eastAsia="ja-JP"/>
              </w:rPr>
            </m:ctrlPr>
          </m:accPr>
          <m:e>
            <m:r>
              <w:rPr>
                <w:rFonts w:ascii="Cambria Math" w:hAnsi="Cambria Math"/>
                <w:lang w:val="en-US" w:eastAsia="ja-JP"/>
              </w:rPr>
              <m:t>p</m:t>
            </m:r>
          </m:e>
        </m:acc>
        <m:r>
          <w:rPr>
            <w:rFonts w:ascii="Cambria Math" w:hAnsi="Cambria Math"/>
            <w:lang w:val="en-US" w:eastAsia="ja-JP"/>
          </w:rPr>
          <m:t> </m:t>
        </m:r>
      </m:oMath>
      <w:r w:rsidRPr="002B7F81">
        <w:rPr>
          <w:lang w:val="en-US" w:eastAsia="ja-JP"/>
        </w:rPr>
        <w:t xml:space="preserve">is less than or equal to the respective integral of function </w:t>
      </w:r>
      <m:oMath>
        <m:r>
          <w:rPr>
            <w:rFonts w:ascii="Cambria Math" w:hAnsi="Cambria Math"/>
            <w:lang w:val="en-US" w:eastAsia="ja-JP"/>
          </w:rPr>
          <m:t>p</m:t>
        </m:r>
      </m:oMath>
      <w:r w:rsidRPr="002B7F81">
        <w:rPr>
          <w:lang w:val="en-US" w:eastAsia="ja-JP"/>
        </w:rPr>
        <w:t>.</w:t>
      </w:r>
    </w:p>
    <w:p w14:paraId="1688B989" w14:textId="2932C0A0" w:rsidR="00B30FAA" w:rsidRDefault="00EA7ACD" w:rsidP="00501E52">
      <w:pPr>
        <w:spacing w:after="0"/>
        <w:jc w:val="center"/>
        <w:rPr>
          <w:lang w:eastAsia="ja-JP"/>
        </w:rPr>
      </w:pPr>
      <m:oMath>
        <m:nary>
          <m:naryPr>
            <m:limLoc m:val="undOvr"/>
            <m:ctrlPr>
              <w:rPr>
                <w:rFonts w:ascii="Cambria Math" w:hAnsi="Cambria Math"/>
                <w:i/>
                <w:iCs/>
                <w:lang w:val="en-US" w:eastAsia="ja-JP"/>
              </w:rPr>
            </m:ctrlPr>
          </m:naryPr>
          <m:sub>
            <m:r>
              <w:rPr>
                <w:rFonts w:ascii="Cambria Math" w:hAnsi="Cambria Math"/>
                <w:lang w:val="en-US" w:eastAsia="ja-JP"/>
              </w:rPr>
              <m:t>-L</m:t>
            </m:r>
          </m:sub>
          <m:sup>
            <m:r>
              <w:rPr>
                <w:rFonts w:ascii="Cambria Math" w:hAnsi="Cambria Math"/>
                <w:lang w:val="en-US" w:eastAsia="ja-JP"/>
              </w:rPr>
              <m:t>L</m:t>
            </m:r>
          </m:sup>
          <m:e>
            <m:acc>
              <m:accPr>
                <m:chr m:val="̅"/>
                <m:ctrlPr>
                  <w:rPr>
                    <w:rFonts w:ascii="Cambria Math" w:hAnsi="Cambria Math"/>
                    <w:i/>
                    <w:iCs/>
                    <w:lang w:val="en-US" w:eastAsia="ja-JP"/>
                  </w:rPr>
                </m:ctrlPr>
              </m:accPr>
              <m:e>
                <m:r>
                  <w:rPr>
                    <w:rFonts w:ascii="Cambria Math" w:hAnsi="Cambria Math"/>
                    <w:lang w:val="en-US" w:eastAsia="ja-JP"/>
                  </w:rPr>
                  <m:t>p</m:t>
                </m:r>
              </m:e>
            </m:acc>
            <m:d>
              <m:dPr>
                <m:ctrlPr>
                  <w:rPr>
                    <w:rFonts w:ascii="Cambria Math" w:hAnsi="Cambria Math"/>
                    <w:i/>
                    <w:iCs/>
                    <w:lang w:val="en-US" w:eastAsia="ja-JP"/>
                  </w:rPr>
                </m:ctrlPr>
              </m:dPr>
              <m:e>
                <m:r>
                  <w:rPr>
                    <w:rFonts w:ascii="Cambria Math" w:hAnsi="Cambria Math"/>
                    <w:lang w:val="en-US" w:eastAsia="ja-JP"/>
                  </w:rPr>
                  <m:t>x</m:t>
                </m:r>
              </m:e>
            </m:d>
            <m:r>
              <w:rPr>
                <w:rFonts w:ascii="Cambria Math" w:hAnsi="Cambria Math"/>
                <w:lang w:val="en-US" w:eastAsia="ja-JP"/>
              </w:rPr>
              <m:t>dx</m:t>
            </m:r>
          </m:e>
        </m:nary>
        <m:r>
          <w:rPr>
            <w:rFonts w:ascii="Cambria Math" w:hAnsi="Cambria Math"/>
            <w:lang w:val="en-US" w:eastAsia="ja-JP"/>
          </w:rPr>
          <m:t>≤</m:t>
        </m:r>
      </m:oMath>
      <w:r w:rsidR="002B7F81" w:rsidRPr="002B7F81">
        <w:rPr>
          <w:lang w:val="en-US" w:eastAsia="ja-JP"/>
        </w:rPr>
        <w:t xml:space="preserve"> </w:t>
      </w:r>
      <m:oMath>
        <m:nary>
          <m:naryPr>
            <m:limLoc m:val="undOvr"/>
            <m:ctrlPr>
              <w:rPr>
                <w:rFonts w:ascii="Cambria Math" w:hAnsi="Cambria Math"/>
                <w:i/>
                <w:iCs/>
                <w:lang w:val="en-US" w:eastAsia="ja-JP"/>
              </w:rPr>
            </m:ctrlPr>
          </m:naryPr>
          <m:sub>
            <m:r>
              <w:rPr>
                <w:rFonts w:ascii="Cambria Math" w:hAnsi="Cambria Math"/>
                <w:lang w:val="en-US" w:eastAsia="ja-JP"/>
              </w:rPr>
              <m:t>-L</m:t>
            </m:r>
          </m:sub>
          <m:sup>
            <m:r>
              <w:rPr>
                <w:rFonts w:ascii="Cambria Math" w:hAnsi="Cambria Math"/>
                <w:lang w:val="en-US" w:eastAsia="ja-JP"/>
              </w:rPr>
              <m:t>L</m:t>
            </m:r>
          </m:sup>
          <m:e>
            <m:r>
              <w:rPr>
                <w:rFonts w:ascii="Cambria Math" w:hAnsi="Cambria Math"/>
                <w:lang w:val="en-US" w:eastAsia="ja-JP"/>
              </w:rPr>
              <m:t>p</m:t>
            </m:r>
            <m:d>
              <m:dPr>
                <m:ctrlPr>
                  <w:rPr>
                    <w:rFonts w:ascii="Cambria Math" w:hAnsi="Cambria Math"/>
                    <w:i/>
                    <w:iCs/>
                    <w:lang w:val="en-US" w:eastAsia="ja-JP"/>
                  </w:rPr>
                </m:ctrlPr>
              </m:dPr>
              <m:e>
                <m:r>
                  <w:rPr>
                    <w:rFonts w:ascii="Cambria Math" w:hAnsi="Cambria Math"/>
                    <w:lang w:val="en-US" w:eastAsia="ja-JP"/>
                  </w:rPr>
                  <m:t>x</m:t>
                </m:r>
              </m:e>
            </m:d>
            <m:r>
              <w:rPr>
                <w:rFonts w:ascii="Cambria Math" w:hAnsi="Cambria Math"/>
                <w:lang w:val="en-US" w:eastAsia="ja-JP"/>
              </w:rPr>
              <m:t>dx      ∀ L</m:t>
            </m:r>
          </m:e>
        </m:nary>
      </m:oMath>
    </w:p>
    <w:p w14:paraId="1B149611" w14:textId="77777777" w:rsidR="00501E52" w:rsidRDefault="00501E52" w:rsidP="00501E52">
      <w:pPr>
        <w:spacing w:after="0"/>
        <w:jc w:val="center"/>
        <w:rPr>
          <w:lang w:eastAsia="ja-JP"/>
        </w:rPr>
      </w:pPr>
    </w:p>
    <w:p w14:paraId="1BD4FA7B" w14:textId="39A7DA00" w:rsidR="008E70FF" w:rsidRDefault="00F33376" w:rsidP="008E70FF">
      <w:pPr>
        <w:spacing w:after="0"/>
        <w:rPr>
          <w:lang w:eastAsia="ja-JP"/>
        </w:rPr>
      </w:pPr>
      <w:r w:rsidRPr="00F33376">
        <w:rPr>
          <w:lang w:eastAsia="ja-JP"/>
        </w:rPr>
        <w:t>To leverage the PL definition, the idealized overbound should be Gaussian</w:t>
      </w:r>
      <w:r>
        <w:rPr>
          <w:lang w:eastAsia="ja-JP"/>
        </w:rPr>
        <w:t xml:space="preserve">. </w:t>
      </w:r>
      <w:r w:rsidR="002A1C2A">
        <w:rPr>
          <w:lang w:eastAsia="ja-JP"/>
        </w:rPr>
        <w:t xml:space="preserve">The goal is to find a Gaussian distribution that can be used instead of "true distribution" in the integrity calculations and that will result in an upper bound of the integrity risk. One principle is </w:t>
      </w:r>
      <w:r w:rsidR="008E70FF">
        <w:rPr>
          <w:lang w:eastAsia="ja-JP"/>
        </w:rPr>
        <w:t>to i</w:t>
      </w:r>
      <w:r w:rsidR="002A1C2A">
        <w:rPr>
          <w:lang w:eastAsia="ja-JP"/>
        </w:rPr>
        <w:t>nflate the sigma, such that the error distribution (characterized by σ) overbounds all reasonable error distributions out to the probabilities assumed in the computation of the PLs.</w:t>
      </w:r>
      <w:r w:rsidR="008E70FF">
        <w:rPr>
          <w:lang w:eastAsia="ja-JP"/>
        </w:rPr>
        <w:t xml:space="preserve"> </w:t>
      </w:r>
      <w:r w:rsidR="002A1C2A">
        <w:rPr>
          <w:lang w:eastAsia="ja-JP"/>
        </w:rPr>
        <w:t>The inflation generates conservative Gaussian models, called "overbounds".</w:t>
      </w:r>
      <w:r w:rsidR="008E70FF">
        <w:rPr>
          <w:lang w:eastAsia="ja-JP"/>
        </w:rPr>
        <w:t xml:space="preserve"> </w:t>
      </w:r>
    </w:p>
    <w:p w14:paraId="66D5EB92" w14:textId="77777777" w:rsidR="00AB62BA" w:rsidRDefault="00AB62BA" w:rsidP="008E70FF">
      <w:pPr>
        <w:spacing w:after="0"/>
        <w:rPr>
          <w:lang w:eastAsia="ja-JP"/>
        </w:rPr>
      </w:pPr>
    </w:p>
    <w:p w14:paraId="0476A74D" w14:textId="140534ED" w:rsidR="005419EE" w:rsidRDefault="00AB62BA" w:rsidP="005419EE">
      <w:pPr>
        <w:spacing w:after="0"/>
        <w:rPr>
          <w:lang w:eastAsia="ja-JP"/>
        </w:rPr>
      </w:pPr>
      <w:r>
        <w:rPr>
          <w:lang w:eastAsia="ja-JP"/>
        </w:rPr>
        <w:t>Since r</w:t>
      </w:r>
      <w:r w:rsidRPr="00AB62BA">
        <w:rPr>
          <w:lang w:eastAsia="ja-JP"/>
        </w:rPr>
        <w:t>eal error distributions tend to have non-zero mean and "fat tails" that would require a very conservative value of σ to overbound the distribution (resulting in over-inflated Protection Levels)</w:t>
      </w:r>
      <w:r w:rsidR="00013E72">
        <w:rPr>
          <w:lang w:eastAsia="ja-JP"/>
        </w:rPr>
        <w:t xml:space="preserve">, </w:t>
      </w:r>
      <w:r w:rsidR="00C86EB7" w:rsidRPr="00C86EB7">
        <w:rPr>
          <w:lang w:eastAsia="ja-JP"/>
        </w:rPr>
        <w:t>a pair of bounds</w:t>
      </w:r>
      <w:r w:rsidR="00C86EB7">
        <w:rPr>
          <w:lang w:eastAsia="ja-JP"/>
        </w:rPr>
        <w:t xml:space="preserve"> can be used</w:t>
      </w:r>
      <w:r w:rsidR="00C86EB7" w:rsidRPr="00C86EB7">
        <w:rPr>
          <w:lang w:eastAsia="ja-JP"/>
        </w:rPr>
        <w:t>, rather than a single bound, to represent the actual error distribution.</w:t>
      </w:r>
      <w:r w:rsidR="00C86EB7">
        <w:rPr>
          <w:lang w:eastAsia="ja-JP"/>
        </w:rPr>
        <w:t xml:space="preserve"> </w:t>
      </w:r>
      <w:r w:rsidR="005419EE">
        <w:rPr>
          <w:lang w:eastAsia="ja-JP"/>
        </w:rPr>
        <w:t>The true distribution is bounded by two non-zero mean Gaussians, shifted by -</w:t>
      </w:r>
      <w:r w:rsidR="005419EE">
        <w:rPr>
          <w:rFonts w:ascii="Cambria Math" w:hAnsi="Cambria Math" w:cs="Cambria Math"/>
          <w:lang w:eastAsia="ja-JP"/>
        </w:rPr>
        <w:t>𝜇</w:t>
      </w:r>
      <w:r w:rsidR="005419EE">
        <w:rPr>
          <w:lang w:eastAsia="ja-JP"/>
        </w:rPr>
        <w:t xml:space="preserve"> and +</w:t>
      </w:r>
      <w:r w:rsidR="005419EE">
        <w:rPr>
          <w:rFonts w:ascii="Cambria Math" w:hAnsi="Cambria Math" w:cs="Cambria Math"/>
          <w:lang w:eastAsia="ja-JP"/>
        </w:rPr>
        <w:t>𝜇</w:t>
      </w:r>
      <w:r w:rsidR="005419EE">
        <w:rPr>
          <w:lang w:eastAsia="ja-JP"/>
        </w:rPr>
        <w:t>. This allows for a tighter bound that is still an overbound across the whole distribution.</w:t>
      </w:r>
    </w:p>
    <w:p w14:paraId="7762F522" w14:textId="56FCF389" w:rsidR="00AB62BA" w:rsidRDefault="005419EE" w:rsidP="005419EE">
      <w:pPr>
        <w:spacing w:after="0"/>
        <w:rPr>
          <w:lang w:eastAsia="ja-JP"/>
        </w:rPr>
      </w:pPr>
      <w:r>
        <w:rPr>
          <w:lang w:eastAsia="ja-JP"/>
        </w:rPr>
        <w:t>In effect, distribution anomalies are converted into biases.</w:t>
      </w:r>
    </w:p>
    <w:p w14:paraId="72C1D438" w14:textId="6231EC6E" w:rsidR="00F33376" w:rsidRDefault="00F33376" w:rsidP="002A1C2A">
      <w:pPr>
        <w:spacing w:after="0"/>
        <w:rPr>
          <w:lang w:eastAsia="ja-JP"/>
        </w:rPr>
      </w:pPr>
    </w:p>
    <w:p w14:paraId="7CE4EABE" w14:textId="4EAB93FB" w:rsidR="001245D0" w:rsidRDefault="00C87249" w:rsidP="001245D0">
      <w:r>
        <w:t>Based on the above</w:t>
      </w:r>
      <w:r w:rsidR="00F56591">
        <w:t xml:space="preserve"> discussion</w:t>
      </w:r>
      <w:r>
        <w:t>, we make the following observation</w:t>
      </w:r>
      <w:r w:rsidR="007E69B4">
        <w:t>s</w:t>
      </w:r>
      <w:r>
        <w:t xml:space="preserve">: </w:t>
      </w:r>
    </w:p>
    <w:p w14:paraId="20BBE79E" w14:textId="51B4352E" w:rsidR="00EC7659" w:rsidRDefault="00C87249" w:rsidP="005E739F">
      <w:pPr>
        <w:pStyle w:val="NO"/>
        <w:ind w:left="1701" w:hanging="1417"/>
      </w:pPr>
      <w:r w:rsidRPr="00AF7AF3">
        <w:rPr>
          <w:b/>
          <w:bCs/>
        </w:rPr>
        <w:t>Observation</w:t>
      </w:r>
      <w:r>
        <w:rPr>
          <w:b/>
          <w:bCs/>
        </w:rPr>
        <w:t xml:space="preserve"> 1</w:t>
      </w:r>
      <w:r w:rsidRPr="00AF7AF3">
        <w:rPr>
          <w:b/>
          <w:bCs/>
        </w:rPr>
        <w:t>:</w:t>
      </w:r>
      <w:r w:rsidR="007E69B4">
        <w:rPr>
          <w:b/>
          <w:bCs/>
        </w:rPr>
        <w:tab/>
      </w:r>
      <w:r w:rsidR="007E69B4" w:rsidRPr="00F42C92">
        <w:t xml:space="preserve">The </w:t>
      </w:r>
      <w:r w:rsidRPr="007B06A6">
        <w:t xml:space="preserve">Rel-17 GNSS integrity </w:t>
      </w:r>
      <w:r w:rsidR="007B06A6" w:rsidRPr="007B06A6">
        <w:t>principle</w:t>
      </w:r>
      <w:r w:rsidR="007B06A6">
        <w:t xml:space="preserve"> of operation </w:t>
      </w:r>
      <w:r w:rsidR="00EC7659">
        <w:t xml:space="preserve">does not require "hard-coding" of parameters or </w:t>
      </w:r>
      <w:r w:rsidR="00394F2C">
        <w:t xml:space="preserve">specifying user algorithms. </w:t>
      </w:r>
      <w:r w:rsidR="007E69B4">
        <w:t>It enables integrity monitoring for snapshot and sequential user algorithms.</w:t>
      </w:r>
    </w:p>
    <w:p w14:paraId="11E115AF" w14:textId="5FB7D106" w:rsidR="00302017" w:rsidRDefault="00302017" w:rsidP="00302017">
      <w:pPr>
        <w:pStyle w:val="NO"/>
        <w:spacing w:after="0"/>
      </w:pPr>
      <w:r w:rsidRPr="00302017">
        <w:rPr>
          <w:b/>
          <w:bCs/>
        </w:rPr>
        <w:t>Observation 2:</w:t>
      </w:r>
      <w:r>
        <w:tab/>
        <w:t>Rel-17 GNSS integrity feature allows for the following:</w:t>
      </w:r>
    </w:p>
    <w:p w14:paraId="0309A462" w14:textId="7B3068D6" w:rsidR="00302017" w:rsidRDefault="00302017" w:rsidP="00302017">
      <w:pPr>
        <w:pStyle w:val="NO"/>
        <w:spacing w:after="0"/>
        <w:ind w:left="1985" w:hanging="284"/>
      </w:pPr>
      <w:r>
        <w:t>a)</w:t>
      </w:r>
      <w:r>
        <w:tab/>
        <w:t xml:space="preserve">An LMF can specify target integrity risk for which the protection level is requested, and a UE can report integrity result for the location estimate, expressed as protection level together with achieved target integrity risk.  </w:t>
      </w:r>
    </w:p>
    <w:p w14:paraId="5072BCCD" w14:textId="0F137694" w:rsidR="002939C8" w:rsidRPr="007B06A6" w:rsidRDefault="00302017" w:rsidP="00302017">
      <w:pPr>
        <w:pStyle w:val="NO"/>
        <w:ind w:left="1985" w:hanging="284"/>
      </w:pPr>
      <w:r>
        <w:t>b)</w:t>
      </w:r>
      <w:r>
        <w:tab/>
        <w:t>LMF can indicate bounds on the assistance data, such as mean and variance of various correction data such as clock errors, troposphere and ionosphere errors.</w:t>
      </w:r>
    </w:p>
    <w:p w14:paraId="00FFFDE9" w14:textId="365ACDDE" w:rsidR="00217748" w:rsidRDefault="00F42C92" w:rsidP="00217748">
      <w:pPr>
        <w:pStyle w:val="NO"/>
        <w:ind w:left="1701" w:hanging="1417"/>
        <w:rPr>
          <w:lang w:eastAsia="ja-JP"/>
        </w:rPr>
      </w:pPr>
      <w:r w:rsidRPr="000676D1">
        <w:rPr>
          <w:b/>
          <w:bCs/>
          <w:lang w:eastAsia="ja-JP"/>
        </w:rPr>
        <w:t>Observation 3:</w:t>
      </w:r>
      <w:r>
        <w:rPr>
          <w:lang w:eastAsia="ja-JP"/>
        </w:rPr>
        <w:t xml:space="preserve"> </w:t>
      </w:r>
      <w:r w:rsidR="000676D1">
        <w:rPr>
          <w:lang w:eastAsia="ja-JP"/>
        </w:rPr>
        <w:tab/>
      </w:r>
      <w:r>
        <w:rPr>
          <w:lang w:eastAsia="ja-JP"/>
        </w:rPr>
        <w:t xml:space="preserve">The </w:t>
      </w:r>
      <w:r w:rsidRPr="00F42C92">
        <w:rPr>
          <w:lang w:eastAsia="ja-JP"/>
        </w:rPr>
        <w:t>Rel-17 GNSS integrity</w:t>
      </w:r>
      <w:r w:rsidR="005E739F">
        <w:rPr>
          <w:lang w:eastAsia="ja-JP"/>
        </w:rPr>
        <w:t xml:space="preserve"> concept</w:t>
      </w:r>
      <w:r>
        <w:rPr>
          <w:lang w:eastAsia="ja-JP"/>
        </w:rPr>
        <w:t xml:space="preserve"> is rather generic and </w:t>
      </w:r>
      <w:r w:rsidR="002939C8">
        <w:rPr>
          <w:lang w:eastAsia="ja-JP"/>
        </w:rPr>
        <w:t xml:space="preserve">can be applied to </w:t>
      </w:r>
      <w:r w:rsidR="004832FF">
        <w:rPr>
          <w:lang w:eastAsia="ja-JP"/>
        </w:rPr>
        <w:t xml:space="preserve">the </w:t>
      </w:r>
      <w:r w:rsidR="002939C8">
        <w:rPr>
          <w:lang w:eastAsia="ja-JP"/>
        </w:rPr>
        <w:t>NR positioning</w:t>
      </w:r>
      <w:r w:rsidR="000676D1">
        <w:rPr>
          <w:lang w:eastAsia="ja-JP"/>
        </w:rPr>
        <w:t xml:space="preserve"> technologies as well.</w:t>
      </w:r>
    </w:p>
    <w:p w14:paraId="4802B2E8" w14:textId="419A85D1" w:rsidR="005E739F" w:rsidRDefault="005E739F" w:rsidP="00217748">
      <w:pPr>
        <w:pStyle w:val="NO"/>
        <w:ind w:left="1701" w:hanging="1417"/>
      </w:pPr>
      <w:r w:rsidRPr="00217748">
        <w:rPr>
          <w:b/>
          <w:bCs/>
          <w:lang w:eastAsia="ja-JP"/>
        </w:rPr>
        <w:t>Observation 4:</w:t>
      </w:r>
      <w:r>
        <w:rPr>
          <w:lang w:eastAsia="ja-JP"/>
        </w:rPr>
        <w:tab/>
        <w:t xml:space="preserve">Applying the </w:t>
      </w:r>
      <w:r w:rsidRPr="005E739F">
        <w:rPr>
          <w:lang w:eastAsia="ja-JP"/>
        </w:rPr>
        <w:t>Rel-17 GNSS integrity concept</w:t>
      </w:r>
      <w:r>
        <w:rPr>
          <w:lang w:eastAsia="ja-JP"/>
        </w:rPr>
        <w:t xml:space="preserve"> </w:t>
      </w:r>
      <w:r w:rsidRPr="005E739F">
        <w:rPr>
          <w:lang w:eastAsia="ja-JP"/>
        </w:rPr>
        <w:t xml:space="preserve">to NR positioning technologies </w:t>
      </w:r>
      <w:r>
        <w:t>requires a</w:t>
      </w:r>
      <w:r w:rsidRPr="00E96566">
        <w:t xml:space="preserve"> detailed understanding of the errors and faults affecting </w:t>
      </w:r>
      <w:r w:rsidR="00217748">
        <w:t>the NR</w:t>
      </w:r>
      <w:r w:rsidRPr="00E96566">
        <w:t xml:space="preserve"> </w:t>
      </w:r>
      <w:r w:rsidR="00217748">
        <w:t>positioning technologies.</w:t>
      </w:r>
      <w:r w:rsidR="00261622">
        <w:t xml:space="preserve"> However, this </w:t>
      </w:r>
      <w:r w:rsidR="00F76094">
        <w:t>depends</w:t>
      </w:r>
      <w:r w:rsidR="00261622">
        <w:t xml:space="preserve"> </w:t>
      </w:r>
      <w:r w:rsidR="00F76094">
        <w:t xml:space="preserve">on </w:t>
      </w:r>
      <w:r w:rsidR="00C92354">
        <w:t>RAN1</w:t>
      </w:r>
      <w:r w:rsidR="00F76094">
        <w:t xml:space="preserve"> outcome</w:t>
      </w:r>
      <w:r w:rsidR="00C92354">
        <w:t>.</w:t>
      </w:r>
    </w:p>
    <w:p w14:paraId="600C6DB4" w14:textId="05DE2481" w:rsidR="00AA3C58" w:rsidRDefault="00AA3C58" w:rsidP="00217748">
      <w:pPr>
        <w:pStyle w:val="NO"/>
        <w:ind w:left="1701" w:hanging="1417"/>
        <w:rPr>
          <w:lang w:eastAsia="ja-JP"/>
        </w:rPr>
      </w:pPr>
      <w:r>
        <w:rPr>
          <w:b/>
          <w:bCs/>
          <w:lang w:eastAsia="ja-JP"/>
        </w:rPr>
        <w:lastRenderedPageBreak/>
        <w:t>Observation 5:</w:t>
      </w:r>
      <w:r>
        <w:rPr>
          <w:lang w:eastAsia="ja-JP"/>
        </w:rPr>
        <w:tab/>
      </w:r>
      <w:r w:rsidR="00373E8D">
        <w:rPr>
          <w:lang w:eastAsia="ja-JP"/>
        </w:rPr>
        <w:t xml:space="preserve">A paired Gaussian overbounding model for the errors can </w:t>
      </w:r>
      <w:r w:rsidR="00A26E2B">
        <w:rPr>
          <w:lang w:eastAsia="ja-JP"/>
        </w:rPr>
        <w:t>also be used for the NR positioning technologies.</w:t>
      </w:r>
    </w:p>
    <w:p w14:paraId="7FF5AC31" w14:textId="77777777" w:rsidR="00DE2655" w:rsidRDefault="00DE2655" w:rsidP="001555AA">
      <w:pPr>
        <w:spacing w:after="0"/>
        <w:rPr>
          <w:lang w:eastAsia="ja-JP"/>
        </w:rPr>
      </w:pPr>
    </w:p>
    <w:p w14:paraId="737891F7" w14:textId="77777777" w:rsidR="004A2F70" w:rsidRDefault="004A2F70" w:rsidP="004A2F70">
      <w:pPr>
        <w:pStyle w:val="Heading2"/>
      </w:pPr>
      <w:r>
        <w:t>2.3</w:t>
      </w:r>
      <w:r>
        <w:tab/>
        <w:t>Integrity Assistance Data</w:t>
      </w:r>
    </w:p>
    <w:p w14:paraId="1AC4BB3D" w14:textId="1AEBE6B7" w:rsidR="004A2F70" w:rsidRDefault="004A2F70" w:rsidP="003753BC">
      <w:pPr>
        <w:spacing w:after="60"/>
      </w:pPr>
      <w:r>
        <w:t>The GNSS integrity assistance data comprise the following.</w:t>
      </w:r>
    </w:p>
    <w:p w14:paraId="66FEC029" w14:textId="50D2609B" w:rsidR="004A2F70" w:rsidRDefault="00347676" w:rsidP="003753BC">
      <w:pPr>
        <w:pStyle w:val="B1"/>
        <w:spacing w:after="60"/>
        <w:rPr>
          <w:lang w:eastAsia="en-AU"/>
        </w:rPr>
      </w:pPr>
      <w:r>
        <w:t>-</w:t>
      </w:r>
      <w:r>
        <w:tab/>
      </w:r>
      <w:r w:rsidRPr="007C3949">
        <w:rPr>
          <w:lang w:eastAsia="en-AU"/>
        </w:rPr>
        <w:t>Integrity Alerts</w:t>
      </w:r>
      <w:r w:rsidR="009D1D51">
        <w:rPr>
          <w:lang w:eastAsia="en-AU"/>
        </w:rPr>
        <w:t xml:space="preserve"> ("Do Not use" flags).</w:t>
      </w:r>
    </w:p>
    <w:p w14:paraId="6BE4345E" w14:textId="31D0FE0A" w:rsidR="00811934" w:rsidRDefault="00811934" w:rsidP="003753BC">
      <w:pPr>
        <w:pStyle w:val="B1"/>
        <w:spacing w:after="60"/>
        <w:rPr>
          <w:lang w:eastAsia="en-AU"/>
        </w:rPr>
      </w:pPr>
      <w:r>
        <w:rPr>
          <w:lang w:eastAsia="en-AU"/>
        </w:rPr>
        <w:t xml:space="preserve">- </w:t>
      </w:r>
      <w:r>
        <w:rPr>
          <w:lang w:eastAsia="en-AU"/>
        </w:rPr>
        <w:tab/>
        <w:t>Integrity Bounds</w:t>
      </w:r>
      <w:r w:rsidR="00580A6F">
        <w:rPr>
          <w:lang w:eastAsia="en-AU"/>
        </w:rPr>
        <w:t>.</w:t>
      </w:r>
      <w:r>
        <w:rPr>
          <w:lang w:eastAsia="en-AU"/>
        </w:rPr>
        <w:t xml:space="preserve"> </w:t>
      </w:r>
      <w:r w:rsidR="00580A6F">
        <w:rPr>
          <w:lang w:eastAsia="en-AU"/>
        </w:rPr>
        <w:t>M</w:t>
      </w:r>
      <w:r>
        <w:rPr>
          <w:lang w:eastAsia="en-AU"/>
        </w:rPr>
        <w:t>ean and standard deviation</w:t>
      </w:r>
      <w:r w:rsidR="00580A6F">
        <w:rPr>
          <w:lang w:eastAsia="en-AU"/>
        </w:rPr>
        <w:t xml:space="preserve"> of the errors and error rates</w:t>
      </w:r>
      <w:r w:rsidR="009D1D51">
        <w:rPr>
          <w:lang w:eastAsia="en-AU"/>
        </w:rPr>
        <w:t>.</w:t>
      </w:r>
    </w:p>
    <w:p w14:paraId="29586AD9" w14:textId="108FABA0" w:rsidR="00EF2CA3" w:rsidRDefault="00EF2CA3" w:rsidP="003753BC">
      <w:pPr>
        <w:pStyle w:val="B1"/>
        <w:spacing w:after="60"/>
        <w:rPr>
          <w:lang w:eastAsia="en-AU"/>
        </w:rPr>
      </w:pPr>
      <w:r>
        <w:rPr>
          <w:lang w:eastAsia="en-AU"/>
        </w:rPr>
        <w:t>-</w:t>
      </w:r>
      <w:r>
        <w:rPr>
          <w:lang w:eastAsia="en-AU"/>
        </w:rPr>
        <w:tab/>
      </w:r>
      <w:r w:rsidRPr="007C3949">
        <w:rPr>
          <w:lang w:eastAsia="en-AU"/>
        </w:rPr>
        <w:t>Residual Risks</w:t>
      </w:r>
      <w:r>
        <w:rPr>
          <w:lang w:eastAsia="en-AU"/>
        </w:rPr>
        <w:t xml:space="preserve">. Probabilities of </w:t>
      </w:r>
      <w:r w:rsidR="00A425FC">
        <w:rPr>
          <w:lang w:eastAsia="en-AU"/>
        </w:rPr>
        <w:t xml:space="preserve">onset of </w:t>
      </w:r>
      <w:r w:rsidR="002A2FE0">
        <w:rPr>
          <w:lang w:eastAsia="en-AU"/>
        </w:rPr>
        <w:t>a particular fault.</w:t>
      </w:r>
    </w:p>
    <w:p w14:paraId="72B7E0E7" w14:textId="6C613075" w:rsidR="006E25D1" w:rsidRDefault="006E25D1" w:rsidP="003753BC">
      <w:pPr>
        <w:pStyle w:val="B1"/>
        <w:spacing w:after="60"/>
      </w:pPr>
      <w:r>
        <w:rPr>
          <w:lang w:eastAsia="en-AU"/>
        </w:rPr>
        <w:t>-</w:t>
      </w:r>
      <w:r>
        <w:rPr>
          <w:lang w:eastAsia="en-AU"/>
        </w:rPr>
        <w:tab/>
      </w:r>
      <w:r w:rsidRPr="007C3949">
        <w:rPr>
          <w:lang w:eastAsia="en-AU"/>
        </w:rPr>
        <w:t>Integrity Correlation Times</w:t>
      </w:r>
      <w:r>
        <w:rPr>
          <w:lang w:eastAsia="en-AU"/>
        </w:rPr>
        <w:t xml:space="preserve">. </w:t>
      </w:r>
      <w:r w:rsidR="004103B3">
        <w:rPr>
          <w:lang w:eastAsia="en-AU"/>
        </w:rPr>
        <w:t>Error and error rate correlation times.</w:t>
      </w:r>
    </w:p>
    <w:p w14:paraId="40FC455C" w14:textId="0F6C7B71" w:rsidR="00C36BA2" w:rsidRDefault="007D39EC" w:rsidP="001555AA">
      <w:pPr>
        <w:spacing w:after="0"/>
        <w:rPr>
          <w:lang w:eastAsia="ja-JP"/>
        </w:rPr>
      </w:pPr>
      <w:r>
        <w:rPr>
          <w:lang w:eastAsia="ja-JP"/>
        </w:rPr>
        <w:t xml:space="preserve">The above assistance data can be provided </w:t>
      </w:r>
      <w:r w:rsidR="00997BEA">
        <w:rPr>
          <w:lang w:eastAsia="ja-JP"/>
        </w:rPr>
        <w:t>in the individual SSR assistance data element</w:t>
      </w:r>
      <w:r w:rsidR="004D4479">
        <w:rPr>
          <w:lang w:eastAsia="ja-JP"/>
        </w:rPr>
        <w:t>s</w:t>
      </w:r>
      <w:r w:rsidR="00EC61F4">
        <w:rPr>
          <w:lang w:eastAsia="ja-JP"/>
        </w:rPr>
        <w:t xml:space="preserve"> [5]</w:t>
      </w:r>
      <w:r w:rsidR="00997BEA">
        <w:rPr>
          <w:lang w:eastAsia="ja-JP"/>
        </w:rPr>
        <w:t>.</w:t>
      </w:r>
    </w:p>
    <w:p w14:paraId="31AA0CC1" w14:textId="77777777" w:rsidR="009D1D51" w:rsidRDefault="009D1D51" w:rsidP="001555AA">
      <w:pPr>
        <w:spacing w:after="0"/>
        <w:rPr>
          <w:lang w:eastAsia="ja-JP"/>
        </w:rPr>
      </w:pPr>
    </w:p>
    <w:p w14:paraId="06937BB3" w14:textId="4F287F6C" w:rsidR="00612B97" w:rsidRDefault="00713548" w:rsidP="003753BC">
      <w:pPr>
        <w:spacing w:after="60"/>
        <w:rPr>
          <w:lang w:eastAsia="ja-JP"/>
        </w:rPr>
      </w:pPr>
      <w:r>
        <w:rPr>
          <w:lang w:eastAsia="ja-JP"/>
        </w:rPr>
        <w:t xml:space="preserve">The assistance data for the NR positioning technologies currently </w:t>
      </w:r>
      <w:r w:rsidR="00612B97">
        <w:rPr>
          <w:lang w:eastAsia="ja-JP"/>
        </w:rPr>
        <w:t>comprise the following [</w:t>
      </w:r>
      <w:r w:rsidR="00EC61F4">
        <w:rPr>
          <w:lang w:eastAsia="ja-JP"/>
        </w:rPr>
        <w:t>5</w:t>
      </w:r>
      <w:r w:rsidR="00612B97">
        <w:rPr>
          <w:lang w:eastAsia="ja-JP"/>
        </w:rPr>
        <w:t>].</w:t>
      </w:r>
    </w:p>
    <w:p w14:paraId="2CDF08A6" w14:textId="2BE371CA" w:rsidR="00612B97" w:rsidRDefault="00612B97" w:rsidP="003753BC">
      <w:pPr>
        <w:pStyle w:val="B1"/>
        <w:spacing w:after="60"/>
        <w:rPr>
          <w:lang w:eastAsia="ja-JP"/>
        </w:rPr>
      </w:pPr>
      <w:r>
        <w:rPr>
          <w:lang w:eastAsia="ja-JP"/>
        </w:rPr>
        <w:t>-</w:t>
      </w:r>
      <w:r>
        <w:rPr>
          <w:lang w:eastAsia="ja-JP"/>
        </w:rPr>
        <w:tab/>
      </w:r>
      <w:r w:rsidR="005255C5" w:rsidRPr="00AA3668">
        <w:rPr>
          <w:i/>
          <w:iCs/>
          <w:lang w:eastAsia="ja-JP"/>
        </w:rPr>
        <w:t>NR-DL-PRS-AssistanceData</w:t>
      </w:r>
    </w:p>
    <w:p w14:paraId="4F910C01" w14:textId="1DB581C0" w:rsidR="005255C5" w:rsidRDefault="005255C5" w:rsidP="003753BC">
      <w:pPr>
        <w:pStyle w:val="B1"/>
        <w:spacing w:after="60"/>
        <w:rPr>
          <w:lang w:eastAsia="ja-JP"/>
        </w:rPr>
      </w:pPr>
      <w:r>
        <w:rPr>
          <w:lang w:eastAsia="ja-JP"/>
        </w:rPr>
        <w:t>-</w:t>
      </w:r>
      <w:r>
        <w:rPr>
          <w:lang w:eastAsia="ja-JP"/>
        </w:rPr>
        <w:tab/>
      </w:r>
      <w:r w:rsidR="009F670E" w:rsidRPr="00AA3668">
        <w:rPr>
          <w:i/>
          <w:iCs/>
          <w:lang w:eastAsia="ja-JP"/>
        </w:rPr>
        <w:t>NR-TRP-LocationInfo</w:t>
      </w:r>
    </w:p>
    <w:p w14:paraId="573F691B" w14:textId="0D9F5846" w:rsidR="009F670E" w:rsidRDefault="009F670E" w:rsidP="003753BC">
      <w:pPr>
        <w:pStyle w:val="B1"/>
        <w:spacing w:after="60"/>
      </w:pPr>
      <w:r>
        <w:rPr>
          <w:lang w:eastAsia="ja-JP"/>
        </w:rPr>
        <w:t>-</w:t>
      </w:r>
      <w:r>
        <w:rPr>
          <w:lang w:eastAsia="ja-JP"/>
        </w:rPr>
        <w:tab/>
      </w:r>
      <w:r w:rsidR="00D97463" w:rsidRPr="00AA3668">
        <w:rPr>
          <w:i/>
          <w:iCs/>
        </w:rPr>
        <w:t>NR-DL-PRS-BeamInfo</w:t>
      </w:r>
    </w:p>
    <w:p w14:paraId="350A22EA" w14:textId="76603B88" w:rsidR="00D97463" w:rsidRDefault="00D97463" w:rsidP="003753BC">
      <w:pPr>
        <w:pStyle w:val="B1"/>
        <w:spacing w:after="60"/>
      </w:pPr>
      <w:r>
        <w:t>-</w:t>
      </w:r>
      <w:r>
        <w:tab/>
      </w:r>
      <w:r w:rsidR="00462724" w:rsidRPr="00AA3668">
        <w:rPr>
          <w:i/>
          <w:iCs/>
        </w:rPr>
        <w:t>NR-RTD-Info</w:t>
      </w:r>
    </w:p>
    <w:p w14:paraId="64D8D40E" w14:textId="3658BD86" w:rsidR="00462724" w:rsidRDefault="00462724" w:rsidP="003753BC">
      <w:pPr>
        <w:pStyle w:val="B1"/>
        <w:spacing w:after="60"/>
      </w:pPr>
      <w:r>
        <w:t>-</w:t>
      </w:r>
      <w:r>
        <w:tab/>
      </w:r>
      <w:r w:rsidR="008D4AF0" w:rsidRPr="00AA3668">
        <w:rPr>
          <w:i/>
          <w:iCs/>
        </w:rPr>
        <w:t>NR-TRP-BeamAntennaInfo</w:t>
      </w:r>
    </w:p>
    <w:p w14:paraId="056B86BD" w14:textId="6BF93BC4" w:rsidR="008D4AF0" w:rsidRDefault="008D4AF0" w:rsidP="003753BC">
      <w:pPr>
        <w:pStyle w:val="B1"/>
        <w:spacing w:after="60"/>
      </w:pPr>
      <w:r>
        <w:t>-</w:t>
      </w:r>
      <w:r>
        <w:tab/>
      </w:r>
      <w:r w:rsidR="00187C08" w:rsidRPr="00AA3668">
        <w:rPr>
          <w:i/>
          <w:iCs/>
        </w:rPr>
        <w:t>NR-DL-PRS-ExpectedLOS-NLOS-Assistance</w:t>
      </w:r>
    </w:p>
    <w:p w14:paraId="0063EDC8" w14:textId="20D2D101" w:rsidR="00866381" w:rsidRDefault="00187C08" w:rsidP="00B53B9F">
      <w:pPr>
        <w:pStyle w:val="B1"/>
        <w:rPr>
          <w:lang w:eastAsia="ja-JP"/>
        </w:rPr>
      </w:pPr>
      <w:r>
        <w:t>-</w:t>
      </w:r>
      <w:r>
        <w:tab/>
      </w:r>
      <w:r w:rsidR="00CE46C8" w:rsidRPr="00AA3668">
        <w:rPr>
          <w:i/>
          <w:iCs/>
        </w:rPr>
        <w:t>NR-DL-PRS-TRP-TEG-Info</w:t>
      </w:r>
    </w:p>
    <w:p w14:paraId="06A4AD00" w14:textId="1729B55D" w:rsidR="00BD296B" w:rsidRDefault="00866381" w:rsidP="00B53B9F">
      <w:pPr>
        <w:spacing w:after="60"/>
        <w:rPr>
          <w:lang w:eastAsia="ja-JP"/>
        </w:rPr>
      </w:pPr>
      <w:r>
        <w:rPr>
          <w:lang w:eastAsia="ja-JP"/>
        </w:rPr>
        <w:t xml:space="preserve">Each of the above assistance data element </w:t>
      </w:r>
      <w:r w:rsidR="00F96ACE">
        <w:rPr>
          <w:lang w:eastAsia="ja-JP"/>
        </w:rPr>
        <w:t>include</w:t>
      </w:r>
      <w:r w:rsidR="00B53B9F">
        <w:rPr>
          <w:lang w:eastAsia="ja-JP"/>
        </w:rPr>
        <w:t>s</w:t>
      </w:r>
      <w:r w:rsidR="00F96ACE">
        <w:rPr>
          <w:lang w:eastAsia="ja-JP"/>
        </w:rPr>
        <w:t xml:space="preserve"> information </w:t>
      </w:r>
      <w:r w:rsidR="00561D8D">
        <w:rPr>
          <w:lang w:eastAsia="ja-JP"/>
        </w:rPr>
        <w:t>affecting the integrity of the NR positioning system.</w:t>
      </w:r>
      <w:r w:rsidR="00BD296B">
        <w:rPr>
          <w:lang w:eastAsia="ja-JP"/>
        </w:rPr>
        <w:t xml:space="preserve"> For example:</w:t>
      </w:r>
    </w:p>
    <w:p w14:paraId="24DEB60B" w14:textId="412082B1" w:rsidR="00E15B3F" w:rsidRDefault="00BD296B" w:rsidP="00B53B9F">
      <w:pPr>
        <w:pStyle w:val="B1"/>
        <w:spacing w:after="60"/>
        <w:rPr>
          <w:lang w:eastAsia="ja-JP"/>
        </w:rPr>
      </w:pPr>
      <w:r>
        <w:rPr>
          <w:lang w:eastAsia="ja-JP"/>
        </w:rPr>
        <w:t>-</w:t>
      </w:r>
      <w:r>
        <w:rPr>
          <w:lang w:eastAsia="ja-JP"/>
        </w:rPr>
        <w:tab/>
      </w:r>
      <w:r w:rsidRPr="00AA3668">
        <w:rPr>
          <w:i/>
          <w:iCs/>
          <w:lang w:eastAsia="ja-JP"/>
        </w:rPr>
        <w:t>NR-DL-PRS-AssistanceData</w:t>
      </w:r>
      <w:r>
        <w:rPr>
          <w:lang w:eastAsia="ja-JP"/>
        </w:rPr>
        <w:t xml:space="preserve">: </w:t>
      </w:r>
      <w:r w:rsidR="00E15B3F">
        <w:rPr>
          <w:lang w:eastAsia="ja-JP"/>
        </w:rPr>
        <w:t>DL-PRS parameter matching the actual DL-PRS over the air.</w:t>
      </w:r>
      <w:r w:rsidR="009B7D02">
        <w:rPr>
          <w:lang w:eastAsia="ja-JP"/>
        </w:rPr>
        <w:t xml:space="preserve"> </w:t>
      </w:r>
      <w:r w:rsidR="009B7D02" w:rsidRPr="009B7D02">
        <w:rPr>
          <w:lang w:eastAsia="ja-JP"/>
        </w:rPr>
        <w:t>Expected</w:t>
      </w:r>
      <w:r w:rsidR="009B7D02">
        <w:rPr>
          <w:lang w:eastAsia="ja-JP"/>
        </w:rPr>
        <w:t xml:space="preserve"> </w:t>
      </w:r>
      <w:r w:rsidR="009B7D02" w:rsidRPr="009B7D02">
        <w:rPr>
          <w:lang w:eastAsia="ja-JP"/>
        </w:rPr>
        <w:t>RSTD / expected</w:t>
      </w:r>
      <w:r w:rsidR="009B7D02">
        <w:rPr>
          <w:lang w:eastAsia="ja-JP"/>
        </w:rPr>
        <w:t xml:space="preserve"> </w:t>
      </w:r>
      <w:r w:rsidR="009B7D02" w:rsidRPr="009B7D02">
        <w:rPr>
          <w:lang w:eastAsia="ja-JP"/>
        </w:rPr>
        <w:t>AoD/AoA</w:t>
      </w:r>
      <w:r w:rsidR="009B7D02">
        <w:rPr>
          <w:lang w:eastAsia="ja-JP"/>
        </w:rPr>
        <w:t>.</w:t>
      </w:r>
    </w:p>
    <w:p w14:paraId="56CACCA8" w14:textId="5C343FDE" w:rsidR="00BD296B" w:rsidRDefault="00BD296B" w:rsidP="00B53B9F">
      <w:pPr>
        <w:pStyle w:val="B1"/>
        <w:spacing w:after="60"/>
        <w:rPr>
          <w:lang w:eastAsia="ja-JP"/>
        </w:rPr>
      </w:pPr>
      <w:r>
        <w:rPr>
          <w:lang w:eastAsia="ja-JP"/>
        </w:rPr>
        <w:t>-</w:t>
      </w:r>
      <w:r>
        <w:rPr>
          <w:lang w:eastAsia="ja-JP"/>
        </w:rPr>
        <w:tab/>
      </w:r>
      <w:r w:rsidRPr="00AA3668">
        <w:rPr>
          <w:i/>
          <w:iCs/>
          <w:lang w:eastAsia="ja-JP"/>
        </w:rPr>
        <w:t>NR-TRP-LocationInfo</w:t>
      </w:r>
      <w:r w:rsidR="006F144E">
        <w:rPr>
          <w:lang w:eastAsia="ja-JP"/>
        </w:rPr>
        <w:t xml:space="preserve">: </w:t>
      </w:r>
      <w:r w:rsidR="00A01BE5">
        <w:rPr>
          <w:lang w:eastAsia="ja-JP"/>
        </w:rPr>
        <w:t xml:space="preserve">ARP location for each DL-PRS resource </w:t>
      </w:r>
      <w:r w:rsidR="00914FFF">
        <w:rPr>
          <w:lang w:eastAsia="ja-JP"/>
        </w:rPr>
        <w:t>compared to the true ARP location.</w:t>
      </w:r>
    </w:p>
    <w:p w14:paraId="3D1A3F91" w14:textId="65CF720B" w:rsidR="00BD296B" w:rsidRDefault="00BD296B" w:rsidP="00B53B9F">
      <w:pPr>
        <w:pStyle w:val="B1"/>
        <w:spacing w:after="60"/>
      </w:pPr>
      <w:r>
        <w:rPr>
          <w:lang w:eastAsia="ja-JP"/>
        </w:rPr>
        <w:t>-</w:t>
      </w:r>
      <w:r>
        <w:rPr>
          <w:lang w:eastAsia="ja-JP"/>
        </w:rPr>
        <w:tab/>
      </w:r>
      <w:r w:rsidRPr="003608ED">
        <w:rPr>
          <w:i/>
          <w:iCs/>
        </w:rPr>
        <w:t>NR-DL-PRS-BeamInfo</w:t>
      </w:r>
      <w:r w:rsidR="00D103D3">
        <w:t xml:space="preserve">: </w:t>
      </w:r>
      <w:r w:rsidR="002D3FA2">
        <w:t>S</w:t>
      </w:r>
      <w:r w:rsidR="002D3FA2" w:rsidRPr="002D3FA2">
        <w:t>patial direction information of the DL-PRS Resources</w:t>
      </w:r>
      <w:r w:rsidR="002D3FA2">
        <w:t xml:space="preserve"> compared to the true </w:t>
      </w:r>
      <w:r w:rsidR="00FA47C9">
        <w:t>direction</w:t>
      </w:r>
      <w:r w:rsidR="002D3FA2">
        <w:t>.</w:t>
      </w:r>
    </w:p>
    <w:p w14:paraId="33058527" w14:textId="19036958" w:rsidR="00BD296B" w:rsidRDefault="00BD296B" w:rsidP="00B53B9F">
      <w:pPr>
        <w:pStyle w:val="B1"/>
        <w:spacing w:after="60"/>
        <w:rPr>
          <w:lang w:eastAsia="ja-JP"/>
        </w:rPr>
      </w:pPr>
      <w:r>
        <w:t>-</w:t>
      </w:r>
      <w:r>
        <w:tab/>
      </w:r>
      <w:r w:rsidRPr="003608ED">
        <w:rPr>
          <w:i/>
          <w:iCs/>
        </w:rPr>
        <w:t>NR-RTD-Info</w:t>
      </w:r>
      <w:r w:rsidR="002D3FA2">
        <w:t xml:space="preserve">: </w:t>
      </w:r>
      <w:r w:rsidR="00FD6D6C">
        <w:rPr>
          <w:lang w:eastAsia="ja-JP"/>
        </w:rPr>
        <w:t xml:space="preserve">RTD of the TRPs compared to the </w:t>
      </w:r>
      <w:r w:rsidR="00047375">
        <w:rPr>
          <w:lang w:eastAsia="ja-JP"/>
        </w:rPr>
        <w:t>true RTD for each DL-PRS Resource.</w:t>
      </w:r>
    </w:p>
    <w:p w14:paraId="75D1FD16" w14:textId="0B950379" w:rsidR="00BD296B" w:rsidRDefault="00BD296B" w:rsidP="00B53B9F">
      <w:pPr>
        <w:pStyle w:val="B1"/>
        <w:spacing w:after="60"/>
      </w:pPr>
      <w:r>
        <w:t>-</w:t>
      </w:r>
      <w:r>
        <w:tab/>
      </w:r>
      <w:r w:rsidRPr="003608ED">
        <w:rPr>
          <w:i/>
          <w:iCs/>
        </w:rPr>
        <w:t>NR-TRP-BeamAntennaInfo</w:t>
      </w:r>
      <w:r w:rsidR="00047375">
        <w:t xml:space="preserve">: </w:t>
      </w:r>
      <w:r w:rsidR="00A6664E">
        <w:t>B</w:t>
      </w:r>
      <w:r w:rsidR="00A6664E" w:rsidRPr="00A6664E">
        <w:t xml:space="preserve">eam </w:t>
      </w:r>
      <w:r w:rsidR="009B7D02">
        <w:t xml:space="preserve">shape </w:t>
      </w:r>
      <w:r w:rsidR="00A6664E" w:rsidRPr="00A6664E">
        <w:t>information of the TRP</w:t>
      </w:r>
      <w:r w:rsidR="00A6664E">
        <w:t xml:space="preserve"> compared to the </w:t>
      </w:r>
      <w:r w:rsidR="00C634D9">
        <w:t>true b</w:t>
      </w:r>
      <w:r w:rsidR="00C634D9" w:rsidRPr="00C634D9">
        <w:t xml:space="preserve">eam </w:t>
      </w:r>
      <w:r w:rsidR="009B7D02">
        <w:t>shape</w:t>
      </w:r>
      <w:r w:rsidR="00C634D9" w:rsidRPr="00C634D9">
        <w:t xml:space="preserve"> information</w:t>
      </w:r>
      <w:r w:rsidR="00C634D9">
        <w:t xml:space="preserve"> for each DL-PRS Resource.</w:t>
      </w:r>
    </w:p>
    <w:p w14:paraId="13E71F9E" w14:textId="2800978A" w:rsidR="00BD296B" w:rsidRDefault="00BD296B" w:rsidP="00B53B9F">
      <w:pPr>
        <w:pStyle w:val="B1"/>
        <w:spacing w:after="60"/>
      </w:pPr>
      <w:r>
        <w:t>-</w:t>
      </w:r>
      <w:r>
        <w:tab/>
      </w:r>
      <w:r w:rsidRPr="003608ED">
        <w:rPr>
          <w:i/>
          <w:iCs/>
        </w:rPr>
        <w:t>NR-DL-PRS-ExpectedLOS-NLOS-Assistance</w:t>
      </w:r>
      <w:r w:rsidR="004652DB">
        <w:t xml:space="preserve">: </w:t>
      </w:r>
      <w:r w:rsidR="00BD54B9">
        <w:t>E</w:t>
      </w:r>
      <w:r w:rsidR="00BD54B9" w:rsidRPr="00BD54B9">
        <w:t>xpected likelihood of a LOS propagation path</w:t>
      </w:r>
      <w:r w:rsidR="00BD54B9">
        <w:t xml:space="preserve"> compared to the </w:t>
      </w:r>
      <w:r w:rsidR="00EF5215">
        <w:t>true LOS/NLOS.</w:t>
      </w:r>
    </w:p>
    <w:p w14:paraId="24B4B629" w14:textId="023DE91E" w:rsidR="00BD296B" w:rsidRDefault="00BD296B" w:rsidP="00BD296B">
      <w:pPr>
        <w:pStyle w:val="B1"/>
        <w:rPr>
          <w:lang w:eastAsia="ja-JP"/>
        </w:rPr>
      </w:pPr>
      <w:r>
        <w:t>-</w:t>
      </w:r>
      <w:r>
        <w:tab/>
      </w:r>
      <w:r w:rsidRPr="003608ED">
        <w:rPr>
          <w:i/>
          <w:iCs/>
        </w:rPr>
        <w:t>NR-DL-PRS-TRP-TEG-Info</w:t>
      </w:r>
      <w:r w:rsidR="00EF5215">
        <w:t xml:space="preserve">: </w:t>
      </w:r>
      <w:r w:rsidR="006347C3">
        <w:t xml:space="preserve">Provided </w:t>
      </w:r>
      <w:r w:rsidR="00804248" w:rsidRPr="00804248">
        <w:t>association information of DL-PRS Resources with TRP Tx TEGs</w:t>
      </w:r>
      <w:r w:rsidR="006347C3">
        <w:t xml:space="preserve"> compared to the true association.</w:t>
      </w:r>
    </w:p>
    <w:p w14:paraId="3595FE2C" w14:textId="77777777" w:rsidR="00BD296B" w:rsidRDefault="00BD296B" w:rsidP="001555AA">
      <w:pPr>
        <w:spacing w:after="0"/>
        <w:rPr>
          <w:lang w:eastAsia="ja-JP"/>
        </w:rPr>
      </w:pPr>
    </w:p>
    <w:p w14:paraId="30A9069B" w14:textId="34ED8216" w:rsidR="00BD296B" w:rsidRDefault="00FB3855" w:rsidP="001555AA">
      <w:pPr>
        <w:spacing w:after="0"/>
        <w:rPr>
          <w:lang w:eastAsia="ja-JP"/>
        </w:rPr>
      </w:pPr>
      <w:r>
        <w:rPr>
          <w:lang w:eastAsia="ja-JP"/>
        </w:rPr>
        <w:t xml:space="preserve">For GNSS, </w:t>
      </w:r>
      <w:r w:rsidR="00447374">
        <w:rPr>
          <w:lang w:eastAsia="ja-JP"/>
        </w:rPr>
        <w:t xml:space="preserve">the </w:t>
      </w:r>
      <w:r w:rsidR="00A16FE3">
        <w:rPr>
          <w:lang w:eastAsia="ja-JP"/>
        </w:rPr>
        <w:t>i</w:t>
      </w:r>
      <w:r w:rsidR="00447374" w:rsidRPr="00447374">
        <w:rPr>
          <w:lang w:eastAsia="ja-JP"/>
        </w:rPr>
        <w:t xml:space="preserve">ntegrity </w:t>
      </w:r>
      <w:r w:rsidR="00A16FE3">
        <w:rPr>
          <w:lang w:eastAsia="ja-JP"/>
        </w:rPr>
        <w:t>b</w:t>
      </w:r>
      <w:r w:rsidR="00447374" w:rsidRPr="00447374">
        <w:rPr>
          <w:lang w:eastAsia="ja-JP"/>
        </w:rPr>
        <w:t xml:space="preserve">ounds provide the statistical distribution of the </w:t>
      </w:r>
      <w:r w:rsidR="00447374" w:rsidRPr="00455A20">
        <w:rPr>
          <w:i/>
          <w:iCs/>
          <w:lang w:eastAsia="ja-JP"/>
        </w:rPr>
        <w:t xml:space="preserve">residual </w:t>
      </w:r>
      <w:r w:rsidR="00447374" w:rsidRPr="00447374">
        <w:rPr>
          <w:lang w:eastAsia="ja-JP"/>
        </w:rPr>
        <w:t xml:space="preserve">errors associated with the GNSS positioning corrections (e.g. RTK, SSR etc). </w:t>
      </w:r>
      <w:r w:rsidR="00A16FE3">
        <w:rPr>
          <w:lang w:eastAsia="ja-JP"/>
        </w:rPr>
        <w:t>The i</w:t>
      </w:r>
      <w:r w:rsidR="00447374" w:rsidRPr="00447374">
        <w:rPr>
          <w:lang w:eastAsia="ja-JP"/>
        </w:rPr>
        <w:t>ntegrity bounds are used to statistically bound the residual errors</w:t>
      </w:r>
      <w:r w:rsidR="00447374" w:rsidRPr="00447374">
        <w:rPr>
          <w:i/>
          <w:iCs/>
          <w:lang w:eastAsia="ja-JP"/>
        </w:rPr>
        <w:t xml:space="preserve"> after</w:t>
      </w:r>
      <w:r w:rsidR="00447374" w:rsidRPr="00447374">
        <w:rPr>
          <w:lang w:eastAsia="ja-JP"/>
        </w:rPr>
        <w:t xml:space="preserve"> the positioning corrections have been applied.</w:t>
      </w:r>
      <w:r w:rsidR="00447374">
        <w:rPr>
          <w:lang w:eastAsia="ja-JP"/>
        </w:rPr>
        <w:t xml:space="preserve"> For the NR positioning technologies, </w:t>
      </w:r>
      <w:r w:rsidR="00B2534F">
        <w:rPr>
          <w:lang w:eastAsia="ja-JP"/>
        </w:rPr>
        <w:t xml:space="preserve">the assistance data </w:t>
      </w:r>
      <w:r w:rsidR="008560CB">
        <w:rPr>
          <w:lang w:eastAsia="ja-JP"/>
        </w:rPr>
        <w:t>d</w:t>
      </w:r>
      <w:r w:rsidR="00B2534F">
        <w:rPr>
          <w:lang w:eastAsia="ja-JP"/>
        </w:rPr>
        <w:t xml:space="preserve">o not provide "corrections" but rather </w:t>
      </w:r>
      <w:r w:rsidR="00E80260">
        <w:rPr>
          <w:lang w:eastAsia="ja-JP"/>
        </w:rPr>
        <w:t>the</w:t>
      </w:r>
      <w:r w:rsidR="008560CB">
        <w:rPr>
          <w:lang w:eastAsia="ja-JP"/>
        </w:rPr>
        <w:t xml:space="preserve"> (assumed)</w:t>
      </w:r>
      <w:r w:rsidR="00E80260">
        <w:rPr>
          <w:lang w:eastAsia="ja-JP"/>
        </w:rPr>
        <w:t xml:space="preserve"> "true" value of </w:t>
      </w:r>
      <w:r w:rsidR="00A16FE3">
        <w:rPr>
          <w:lang w:eastAsia="ja-JP"/>
        </w:rPr>
        <w:t>a</w:t>
      </w:r>
      <w:r w:rsidR="00E80260">
        <w:rPr>
          <w:lang w:eastAsia="ja-JP"/>
        </w:rPr>
        <w:t xml:space="preserve"> specific parameter (e.g., RTD, ARP locations, etc.).</w:t>
      </w:r>
      <w:r w:rsidR="007E25B6">
        <w:rPr>
          <w:lang w:eastAsia="ja-JP"/>
        </w:rPr>
        <w:t xml:space="preserve"> </w:t>
      </w:r>
      <w:r w:rsidR="005D39D4">
        <w:rPr>
          <w:lang w:eastAsia="ja-JP"/>
        </w:rPr>
        <w:t xml:space="preserve">Therefore, the bound definition must be slightly modified for the </w:t>
      </w:r>
      <w:r w:rsidR="00442453">
        <w:rPr>
          <w:lang w:eastAsia="ja-JP"/>
        </w:rPr>
        <w:t>NR positioning technologies:</w:t>
      </w:r>
    </w:p>
    <w:p w14:paraId="0D2763A1" w14:textId="16A44CF4" w:rsidR="00261622" w:rsidRDefault="00261622" w:rsidP="00261622">
      <w:pPr>
        <w:pStyle w:val="B1"/>
        <w:rPr>
          <w:lang w:eastAsia="ja-JP"/>
        </w:rPr>
      </w:pPr>
    </w:p>
    <w:tbl>
      <w:tblPr>
        <w:tblStyle w:val="TableGrid"/>
        <w:tblW w:w="0" w:type="auto"/>
        <w:tblInd w:w="-5" w:type="dxa"/>
        <w:tblLook w:val="04A0" w:firstRow="1" w:lastRow="0" w:firstColumn="1" w:lastColumn="0" w:noHBand="0" w:noVBand="1"/>
      </w:tblPr>
      <w:tblGrid>
        <w:gridCol w:w="9636"/>
      </w:tblGrid>
      <w:tr w:rsidR="00261622" w14:paraId="29A2CF70" w14:textId="77777777" w:rsidTr="00261622">
        <w:tc>
          <w:tcPr>
            <w:tcW w:w="9636" w:type="dxa"/>
          </w:tcPr>
          <w:p w14:paraId="65FCB288" w14:textId="232878EA" w:rsidR="00261622" w:rsidRDefault="00261622" w:rsidP="00261622">
            <w:pPr>
              <w:pStyle w:val="B1"/>
              <w:ind w:left="738" w:hanging="709"/>
              <w:rPr>
                <w:lang w:eastAsia="ja-JP"/>
              </w:rPr>
            </w:pPr>
            <w:r w:rsidRPr="007000C6">
              <w:rPr>
                <w:b/>
                <w:bCs/>
                <w:lang w:eastAsia="ja-JP"/>
              </w:rPr>
              <w:t xml:space="preserve">Bound: </w:t>
            </w:r>
            <w:r>
              <w:rPr>
                <w:lang w:eastAsia="ja-JP"/>
              </w:rPr>
              <w:t>Integrity Bounds provide the statistical distribution of the errors</w:t>
            </w:r>
            <w:r w:rsidR="00203E77">
              <w:rPr>
                <w:lang w:eastAsia="ja-JP"/>
              </w:rPr>
              <w:t xml:space="preserve"> associated with the </w:t>
            </w:r>
            <w:r w:rsidR="00D251AF">
              <w:rPr>
                <w:lang w:eastAsia="ja-JP"/>
              </w:rPr>
              <w:t>assistance data</w:t>
            </w:r>
            <w:r>
              <w:rPr>
                <w:lang w:eastAsia="ja-JP"/>
              </w:rPr>
              <w:t xml:space="preserve">. The bound is computed according to the </w:t>
            </w:r>
            <w:r w:rsidR="00462F27">
              <w:rPr>
                <w:lang w:eastAsia="ja-JP"/>
              </w:rPr>
              <w:t>b</w:t>
            </w:r>
            <w:r>
              <w:rPr>
                <w:lang w:eastAsia="ja-JP"/>
              </w:rPr>
              <w:t xml:space="preserve">ound formula defined in </w:t>
            </w:r>
            <w:r w:rsidR="00FE32D3">
              <w:rPr>
                <w:lang w:eastAsia="ja-JP"/>
              </w:rPr>
              <w:t>e</w:t>
            </w:r>
            <w:r>
              <w:rPr>
                <w:lang w:eastAsia="ja-JP"/>
              </w:rPr>
              <w:t xml:space="preserve">quation </w:t>
            </w:r>
            <w:r w:rsidR="00FE32D3">
              <w:rPr>
                <w:lang w:eastAsia="ja-JP"/>
              </w:rPr>
              <w:t>(</w:t>
            </w:r>
            <w:r>
              <w:rPr>
                <w:lang w:eastAsia="ja-JP"/>
              </w:rPr>
              <w:t>A</w:t>
            </w:r>
            <w:r w:rsidR="00FE32D3">
              <w:rPr>
                <w:lang w:eastAsia="ja-JP"/>
              </w:rPr>
              <w:t>)</w:t>
            </w:r>
            <w:r>
              <w:rPr>
                <w:lang w:eastAsia="ja-JP"/>
              </w:rPr>
              <w:t xml:space="preserve">. The bound formula describes a bounding model including a mean and standard deviation (e.g. paired over-bounding Gaussian). The bound may be scaled by multiplying the standard deviation by a </w:t>
            </w:r>
            <w:r w:rsidRPr="005A17FC">
              <w:rPr>
                <w:i/>
                <w:iCs/>
                <w:lang w:eastAsia="ja-JP"/>
              </w:rPr>
              <w:t>K</w:t>
            </w:r>
            <w:r>
              <w:rPr>
                <w:lang w:eastAsia="ja-JP"/>
              </w:rPr>
              <w:t xml:space="preserve"> factor corresponding to an </w:t>
            </w:r>
            <w:r w:rsidRPr="005A17FC">
              <w:rPr>
                <w:i/>
                <w:iCs/>
                <w:lang w:eastAsia="ja-JP"/>
              </w:rPr>
              <w:t>IR</w:t>
            </w:r>
            <w:r w:rsidRPr="005A17FC">
              <w:rPr>
                <w:i/>
                <w:iCs/>
                <w:vertAlign w:val="subscript"/>
                <w:lang w:eastAsia="ja-JP"/>
              </w:rPr>
              <w:t>allocation</w:t>
            </w:r>
            <w:r>
              <w:rPr>
                <w:lang w:eastAsia="ja-JP"/>
              </w:rPr>
              <w:t xml:space="preserve">, for any desired </w:t>
            </w:r>
            <w:r w:rsidRPr="005A17FC">
              <w:rPr>
                <w:i/>
                <w:iCs/>
                <w:lang w:eastAsia="ja-JP"/>
              </w:rPr>
              <w:t>IR</w:t>
            </w:r>
            <w:r w:rsidRPr="005A17FC">
              <w:rPr>
                <w:i/>
                <w:iCs/>
                <w:vertAlign w:val="subscript"/>
                <w:lang w:eastAsia="ja-JP"/>
              </w:rPr>
              <w:t>allocation</w:t>
            </w:r>
            <w:r>
              <w:rPr>
                <w:lang w:eastAsia="ja-JP"/>
              </w:rPr>
              <w:t xml:space="preserve"> within the permitted range.</w:t>
            </w:r>
          </w:p>
          <w:p w14:paraId="2A5A0A1D" w14:textId="291A5720" w:rsidR="00261622" w:rsidRDefault="00261622" w:rsidP="00261622">
            <w:pPr>
              <w:pStyle w:val="B1"/>
              <w:rPr>
                <w:lang w:eastAsia="ja-JP"/>
              </w:rPr>
            </w:pPr>
            <w:r>
              <w:rPr>
                <w:lang w:eastAsia="ja-JP"/>
              </w:rPr>
              <w:tab/>
            </w:r>
            <w:r w:rsidR="00462F27">
              <w:rPr>
                <w:lang w:eastAsia="ja-JP"/>
              </w:rPr>
              <w:t>The b</w:t>
            </w:r>
            <w:r>
              <w:rPr>
                <w:lang w:eastAsia="ja-JP"/>
              </w:rPr>
              <w:t>ound for a particular error is computed according to the following formula:</w:t>
            </w:r>
          </w:p>
          <w:p w14:paraId="5B42B3EE" w14:textId="77777777" w:rsidR="00261622" w:rsidRDefault="00261622" w:rsidP="00261622">
            <w:pPr>
              <w:pStyle w:val="B1"/>
              <w:rPr>
                <w:lang w:eastAsia="ja-JP"/>
              </w:rPr>
            </w:pPr>
            <w:r>
              <w:rPr>
                <w:lang w:eastAsia="ja-JP"/>
              </w:rPr>
              <w:tab/>
            </w:r>
            <w:r w:rsidRPr="005A17FC">
              <w:rPr>
                <w:i/>
                <w:iCs/>
                <w:lang w:eastAsia="ja-JP"/>
              </w:rPr>
              <w:t>Bound</w:t>
            </w:r>
            <w:r>
              <w:rPr>
                <w:lang w:eastAsia="ja-JP"/>
              </w:rPr>
              <w:t xml:space="preserve"> = </w:t>
            </w:r>
            <w:r w:rsidRPr="005A17FC">
              <w:rPr>
                <w:i/>
                <w:iCs/>
                <w:lang w:eastAsia="ja-JP"/>
              </w:rPr>
              <w:t>mean</w:t>
            </w:r>
            <w:r>
              <w:rPr>
                <w:lang w:eastAsia="ja-JP"/>
              </w:rPr>
              <w:t xml:space="preserve"> + </w:t>
            </w:r>
            <w:r w:rsidRPr="005A17FC">
              <w:rPr>
                <w:i/>
                <w:iCs/>
                <w:lang w:eastAsia="ja-JP"/>
              </w:rPr>
              <w:t>K</w:t>
            </w:r>
            <w:r>
              <w:rPr>
                <w:lang w:eastAsia="ja-JP"/>
              </w:rPr>
              <w:t xml:space="preserve"> × </w:t>
            </w:r>
            <w:r w:rsidRPr="005A17FC">
              <w:rPr>
                <w:i/>
                <w:iCs/>
                <w:lang w:eastAsia="ja-JP"/>
              </w:rPr>
              <w:t>stdDev</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(Equation A)</w:t>
            </w:r>
          </w:p>
          <w:p w14:paraId="28FD908C" w14:textId="77777777" w:rsidR="00261622" w:rsidRDefault="00261622" w:rsidP="00261622">
            <w:pPr>
              <w:pStyle w:val="B1"/>
              <w:rPr>
                <w:lang w:eastAsia="ja-JP"/>
              </w:rPr>
            </w:pPr>
            <w:r>
              <w:rPr>
                <w:lang w:eastAsia="ja-JP"/>
              </w:rPr>
              <w:tab/>
            </w:r>
            <w:r w:rsidRPr="00462F27">
              <w:rPr>
                <w:i/>
                <w:iCs/>
                <w:lang w:eastAsia="ja-JP"/>
              </w:rPr>
              <w:t>K</w:t>
            </w:r>
            <w:r>
              <w:rPr>
                <w:lang w:eastAsia="ja-JP"/>
              </w:rPr>
              <w:t xml:space="preserve"> = normInv(</w:t>
            </w:r>
            <w:r w:rsidRPr="009E4E1C">
              <w:rPr>
                <w:i/>
                <w:iCs/>
                <w:lang w:eastAsia="ja-JP"/>
              </w:rPr>
              <w:t>IR</w:t>
            </w:r>
            <w:r w:rsidRPr="009E4E1C">
              <w:rPr>
                <w:i/>
                <w:iCs/>
                <w:vertAlign w:val="subscript"/>
                <w:lang w:eastAsia="ja-JP"/>
              </w:rPr>
              <w:t>allocation</w:t>
            </w:r>
            <w:r>
              <w:rPr>
                <w:lang w:eastAsia="ja-JP"/>
              </w:rPr>
              <w:t xml:space="preserve"> / 2)</w:t>
            </w:r>
          </w:p>
          <w:p w14:paraId="229F1198" w14:textId="77777777" w:rsidR="00261622" w:rsidRDefault="00261622" w:rsidP="00261622">
            <w:pPr>
              <w:pStyle w:val="B1"/>
              <w:rPr>
                <w:lang w:eastAsia="ja-JP"/>
              </w:rPr>
            </w:pPr>
            <w:r>
              <w:rPr>
                <w:lang w:eastAsia="ja-JP"/>
              </w:rPr>
              <w:tab/>
              <w:t>ir</w:t>
            </w:r>
            <w:r w:rsidRPr="009E4E1C">
              <w:rPr>
                <w:vertAlign w:val="subscript"/>
                <w:lang w:eastAsia="ja-JP"/>
              </w:rPr>
              <w:t>Minimum</w:t>
            </w:r>
            <w:r>
              <w:rPr>
                <w:lang w:eastAsia="ja-JP"/>
              </w:rPr>
              <w:t xml:space="preserve"> &lt;= IR</w:t>
            </w:r>
            <w:r w:rsidRPr="009E4E1C">
              <w:rPr>
                <w:vertAlign w:val="subscript"/>
                <w:lang w:eastAsia="ja-JP"/>
              </w:rPr>
              <w:t>allocation</w:t>
            </w:r>
            <w:r>
              <w:rPr>
                <w:lang w:eastAsia="ja-JP"/>
              </w:rPr>
              <w:t xml:space="preserve"> &lt;= ir</w:t>
            </w:r>
            <w:r w:rsidRPr="009E4E1C">
              <w:rPr>
                <w:vertAlign w:val="subscript"/>
                <w:lang w:eastAsia="ja-JP"/>
              </w:rPr>
              <w:t>Maximum</w:t>
            </w:r>
          </w:p>
          <w:p w14:paraId="4B72B9AD" w14:textId="77777777" w:rsidR="00261622" w:rsidRDefault="00261622" w:rsidP="006F2D92">
            <w:pPr>
              <w:pStyle w:val="B1"/>
              <w:spacing w:after="60"/>
              <w:rPr>
                <w:lang w:eastAsia="ja-JP"/>
              </w:rPr>
            </w:pPr>
            <w:r>
              <w:rPr>
                <w:lang w:eastAsia="ja-JP"/>
              </w:rPr>
              <w:tab/>
              <w:t>where:</w:t>
            </w:r>
          </w:p>
          <w:p w14:paraId="0B4A0A4D" w14:textId="77777777" w:rsidR="00261622" w:rsidRDefault="00261622" w:rsidP="00275B2A">
            <w:pPr>
              <w:pStyle w:val="B1"/>
              <w:spacing w:after="0"/>
              <w:ind w:left="738"/>
              <w:rPr>
                <w:lang w:eastAsia="ja-JP"/>
              </w:rPr>
            </w:pPr>
            <w:r>
              <w:rPr>
                <w:lang w:eastAsia="ja-JP"/>
              </w:rPr>
              <w:tab/>
            </w:r>
            <w:r w:rsidRPr="00261622">
              <w:rPr>
                <w:i/>
                <w:iCs/>
                <w:lang w:eastAsia="ja-JP"/>
              </w:rPr>
              <w:t>mean</w:t>
            </w:r>
            <w:r>
              <w:rPr>
                <w:lang w:eastAsia="ja-JP"/>
              </w:rPr>
              <w:t>: mean value for this specific error.</w:t>
            </w:r>
          </w:p>
          <w:p w14:paraId="345B323B" w14:textId="7682A656" w:rsidR="00261622" w:rsidRDefault="00261622" w:rsidP="00462F27">
            <w:pPr>
              <w:pStyle w:val="B1"/>
              <w:spacing w:after="60"/>
              <w:ind w:left="738"/>
              <w:rPr>
                <w:lang w:eastAsia="ja-JP"/>
              </w:rPr>
            </w:pPr>
            <w:r>
              <w:rPr>
                <w:lang w:eastAsia="ja-JP"/>
              </w:rPr>
              <w:lastRenderedPageBreak/>
              <w:tab/>
            </w:r>
            <w:r w:rsidRPr="00261622">
              <w:rPr>
                <w:i/>
                <w:iCs/>
                <w:lang w:eastAsia="ja-JP"/>
              </w:rPr>
              <w:t>stdDev</w:t>
            </w:r>
            <w:r>
              <w:rPr>
                <w:lang w:eastAsia="ja-JP"/>
              </w:rPr>
              <w:t>: standard deviation for this specific error.</w:t>
            </w:r>
          </w:p>
        </w:tc>
      </w:tr>
    </w:tbl>
    <w:p w14:paraId="162FC968" w14:textId="77777777" w:rsidR="00442453" w:rsidRDefault="00442453" w:rsidP="001555AA">
      <w:pPr>
        <w:spacing w:after="0"/>
        <w:rPr>
          <w:lang w:eastAsia="ja-JP"/>
        </w:rPr>
      </w:pPr>
    </w:p>
    <w:p w14:paraId="45BA71FC" w14:textId="1CB39B1A" w:rsidR="00BD296B" w:rsidRDefault="00BD296B" w:rsidP="001555AA">
      <w:pPr>
        <w:spacing w:after="0"/>
        <w:rPr>
          <w:lang w:eastAsia="ja-JP"/>
        </w:rPr>
      </w:pPr>
    </w:p>
    <w:p w14:paraId="56088E4F" w14:textId="14A5B1CE" w:rsidR="00C36BA2" w:rsidRDefault="002E3EEB" w:rsidP="001555AA">
      <w:pPr>
        <w:spacing w:after="0"/>
        <w:rPr>
          <w:lang w:eastAsia="en-AU"/>
        </w:rPr>
      </w:pPr>
      <w:r>
        <w:rPr>
          <w:lang w:eastAsia="ja-JP"/>
        </w:rPr>
        <w:t xml:space="preserve">Similar to A-GNSS, the </w:t>
      </w:r>
      <w:r w:rsidR="00F86D97" w:rsidRPr="00F86D97">
        <w:rPr>
          <w:lang w:eastAsia="ja-JP"/>
        </w:rPr>
        <w:t>Integrity Bounds</w:t>
      </w:r>
      <w:r w:rsidR="00F86D97">
        <w:rPr>
          <w:lang w:eastAsia="ja-JP"/>
        </w:rPr>
        <w:t xml:space="preserve">, </w:t>
      </w:r>
      <w:r w:rsidR="00F86D97" w:rsidRPr="00F86D97">
        <w:rPr>
          <w:lang w:eastAsia="ja-JP"/>
        </w:rPr>
        <w:t>Residual Risks</w:t>
      </w:r>
      <w:r w:rsidR="00F86D97">
        <w:rPr>
          <w:lang w:eastAsia="ja-JP"/>
        </w:rPr>
        <w:t xml:space="preserve">, and </w:t>
      </w:r>
      <w:r w:rsidR="00F86D97" w:rsidRPr="00F86D97">
        <w:rPr>
          <w:lang w:eastAsia="ja-JP"/>
        </w:rPr>
        <w:t>Integrity Correlation Times</w:t>
      </w:r>
      <w:r w:rsidR="00F86D97">
        <w:rPr>
          <w:lang w:eastAsia="ja-JP"/>
        </w:rPr>
        <w:t xml:space="preserve"> can be included in the a</w:t>
      </w:r>
      <w:r w:rsidR="00575912">
        <w:rPr>
          <w:lang w:eastAsia="ja-JP"/>
        </w:rPr>
        <w:t xml:space="preserve">bove NR assistance data. For the </w:t>
      </w:r>
      <w:r w:rsidR="00575912" w:rsidRPr="007C3949">
        <w:rPr>
          <w:lang w:eastAsia="en-AU"/>
        </w:rPr>
        <w:t>Integrity Alerts</w:t>
      </w:r>
      <w:r w:rsidR="00575912">
        <w:rPr>
          <w:lang w:eastAsia="en-AU"/>
        </w:rPr>
        <w:t xml:space="preserve"> ("Do Not use" flags), an additional assistance data element seems required.</w:t>
      </w:r>
    </w:p>
    <w:p w14:paraId="7C56D5AE" w14:textId="033082C8" w:rsidR="00575912" w:rsidRDefault="00575912" w:rsidP="001555AA">
      <w:pPr>
        <w:spacing w:after="0"/>
        <w:rPr>
          <w:lang w:eastAsia="en-AU"/>
        </w:rPr>
      </w:pPr>
    </w:p>
    <w:p w14:paraId="41485DC6" w14:textId="66757C1C" w:rsidR="006407D1" w:rsidRPr="00257F53" w:rsidRDefault="00257F53" w:rsidP="006407D1">
      <w:pPr>
        <w:spacing w:after="0"/>
        <w:rPr>
          <w:lang w:eastAsia="ja-JP"/>
        </w:rPr>
      </w:pPr>
      <w:r>
        <w:rPr>
          <w:lang w:eastAsia="ja-JP"/>
        </w:rPr>
        <w:t xml:space="preserve">The UE may use the integrity requirements for the specific application and the integrity assistance data to compute a PL for the current navigation solution </w:t>
      </w:r>
      <w:r w:rsidR="006407D1">
        <w:rPr>
          <w:lang w:val="en-US" w:eastAsia="en-AU"/>
        </w:rPr>
        <w:t>similar to GNSS. For example:</w:t>
      </w:r>
    </w:p>
    <w:p w14:paraId="10425BBC" w14:textId="77777777" w:rsidR="006407D1" w:rsidRPr="006407D1" w:rsidRDefault="006407D1" w:rsidP="006407D1">
      <w:pPr>
        <w:spacing w:after="0"/>
        <w:rPr>
          <w:lang w:val="en-US" w:eastAsia="en-AU"/>
        </w:rPr>
      </w:pPr>
    </w:p>
    <w:tbl>
      <w:tblPr>
        <w:tblStyle w:val="TableGrid"/>
        <w:tblW w:w="0" w:type="auto"/>
        <w:tblInd w:w="2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483"/>
      </w:tblGrid>
      <w:tr w:rsidR="006407D1" w:rsidRPr="006407D1" w14:paraId="57F3E086" w14:textId="77777777" w:rsidTr="00134F31">
        <w:tc>
          <w:tcPr>
            <w:tcW w:w="4748" w:type="dxa"/>
          </w:tcPr>
          <w:p w14:paraId="5CC5F6DD" w14:textId="2AAC7B45" w:rsidR="006407D1" w:rsidRPr="006407D1" w:rsidRDefault="006407D1" w:rsidP="006407D1">
            <w:pPr>
              <w:spacing w:after="0"/>
              <w:rPr>
                <w:lang w:val="en-US" w:eastAsia="en-AU"/>
              </w:rPr>
            </w:pPr>
            <m:oMathPara>
              <m:oMath>
                <m:r>
                  <w:rPr>
                    <w:rFonts w:ascii="Cambria Math" w:hAnsi="Cambria Math"/>
                    <w:lang w:eastAsia="en-AU"/>
                  </w:rPr>
                  <m:t>PL=</m:t>
                </m:r>
                <m:sSub>
                  <m:sSubPr>
                    <m:ctrlPr>
                      <w:rPr>
                        <w:rFonts w:ascii="Cambria Math" w:hAnsi="Cambria Math"/>
                        <w:bCs/>
                        <w:i/>
                        <w:lang w:eastAsia="en-AU"/>
                      </w:rPr>
                    </m:ctrlPr>
                  </m:sSubPr>
                  <m:e>
                    <m:r>
                      <w:rPr>
                        <w:rFonts w:ascii="Cambria Math" w:hAnsi="Cambria Math"/>
                        <w:lang w:eastAsia="en-AU"/>
                      </w:rPr>
                      <m:t>K</m:t>
                    </m:r>
                  </m:e>
                  <m:sub>
                    <m:r>
                      <w:rPr>
                        <w:rFonts w:ascii="Cambria Math" w:hAnsi="Cambria Math"/>
                        <w:lang w:eastAsia="en-AU"/>
                      </w:rPr>
                      <m:t>md</m:t>
                    </m:r>
                  </m:sub>
                </m:sSub>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r>
                  <w:rPr>
                    <w:rFonts w:ascii="Cambria Math" w:hAnsi="Cambria Math"/>
                    <w:lang w:eastAsia="en-AU"/>
                  </w:rPr>
                  <m:t>+B</m:t>
                </m:r>
              </m:oMath>
            </m:oMathPara>
          </w:p>
        </w:tc>
        <w:tc>
          <w:tcPr>
            <w:tcW w:w="483" w:type="dxa"/>
          </w:tcPr>
          <w:p w14:paraId="319C65A3" w14:textId="2457633E" w:rsidR="006407D1" w:rsidRPr="006407D1" w:rsidRDefault="006407D1" w:rsidP="006407D1">
            <w:pPr>
              <w:spacing w:after="0"/>
              <w:rPr>
                <w:b/>
                <w:bCs/>
                <w:i/>
                <w:lang w:eastAsia="en-AU"/>
              </w:rPr>
            </w:pPr>
          </w:p>
        </w:tc>
      </w:tr>
    </w:tbl>
    <w:p w14:paraId="41F96B5E" w14:textId="77777777" w:rsidR="006407D1" w:rsidRPr="006407D1" w:rsidRDefault="006407D1" w:rsidP="006407D1">
      <w:pPr>
        <w:spacing w:after="0"/>
        <w:rPr>
          <w:lang w:val="en-US" w:eastAsia="en-AU"/>
        </w:rPr>
      </w:pPr>
    </w:p>
    <w:p w14:paraId="1898C433" w14:textId="2485F60B" w:rsidR="006407D1" w:rsidRPr="006407D1" w:rsidRDefault="00EA7ACD" w:rsidP="006407D1">
      <w:pPr>
        <w:spacing w:after="0"/>
        <w:rPr>
          <w:lang w:val="en-US" w:eastAsia="en-AU"/>
        </w:rPr>
      </w:pPr>
      <m:oMathPara>
        <m:oMathParaPr>
          <m:jc m:val="center"/>
        </m:oMathParaPr>
        <m:oMath>
          <m:sSub>
            <m:sSubPr>
              <m:ctrlPr>
                <w:rPr>
                  <w:rFonts w:ascii="Cambria Math" w:hAnsi="Cambria Math"/>
                  <w:i/>
                  <w:lang w:val="en-US" w:eastAsia="en-AU"/>
                </w:rPr>
              </m:ctrlPr>
            </m:sSubPr>
            <m:e>
              <m:r>
                <w:rPr>
                  <w:rFonts w:ascii="Cambria Math" w:hAnsi="Cambria Math"/>
                  <w:lang w:val="en-US" w:eastAsia="en-AU"/>
                </w:rPr>
                <m:t>K</m:t>
              </m:r>
            </m:e>
            <m:sub>
              <m:r>
                <w:rPr>
                  <w:rFonts w:ascii="Cambria Math" w:hAnsi="Cambria Math"/>
                  <w:lang w:val="en-US" w:eastAsia="en-AU"/>
                </w:rPr>
                <m:t>md</m:t>
              </m:r>
            </m:sub>
          </m:sSub>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Q</m:t>
              </m:r>
            </m:e>
            <m:sup>
              <m:r>
                <w:rPr>
                  <w:rFonts w:ascii="Cambria Math" w:hAnsi="Cambria Math"/>
                  <w:lang w:val="en-US" w:eastAsia="en-AU"/>
                </w:rPr>
                <m:t>-1</m:t>
              </m:r>
            </m:sup>
          </m:sSup>
          <m:d>
            <m:dPr>
              <m:ctrlPr>
                <w:rPr>
                  <w:rFonts w:ascii="Cambria Math" w:hAnsi="Cambria Math"/>
                  <w:i/>
                  <w:lang w:val="en-US" w:eastAsia="en-AU"/>
                </w:rPr>
              </m:ctrlPr>
            </m:dPr>
            <m:e>
              <m:f>
                <m:fPr>
                  <m:ctrlPr>
                    <w:rPr>
                      <w:rFonts w:ascii="Cambria Math" w:hAnsi="Cambria Math"/>
                      <w:i/>
                      <w:lang w:val="en-US" w:eastAsia="en-AU"/>
                    </w:rPr>
                  </m:ctrlPr>
                </m:fPr>
                <m:num>
                  <m:r>
                    <w:rPr>
                      <w:rFonts w:ascii="Cambria Math" w:hAnsi="Cambria Math"/>
                      <w:lang w:val="en-US" w:eastAsia="en-AU"/>
                    </w:rPr>
                    <m:t>IR</m:t>
                  </m:r>
                </m:num>
                <m:den>
                  <m:r>
                    <w:rPr>
                      <w:rFonts w:ascii="Cambria Math" w:hAnsi="Cambria Math"/>
                      <w:lang w:val="en-US" w:eastAsia="en-AU"/>
                    </w:rPr>
                    <m:t>2</m:t>
                  </m:r>
                </m:den>
              </m:f>
            </m:e>
          </m:d>
        </m:oMath>
      </m:oMathPara>
    </w:p>
    <w:p w14:paraId="37ABA435" w14:textId="77777777" w:rsidR="006407D1" w:rsidRPr="006407D1" w:rsidRDefault="006407D1" w:rsidP="006407D1">
      <w:pPr>
        <w:spacing w:after="0"/>
        <w:rPr>
          <w:lang w:val="en-US" w:eastAsia="en-AU"/>
        </w:rPr>
      </w:pPr>
    </w:p>
    <w:p w14:paraId="4EC74A43" w14:textId="0BEC0A74" w:rsidR="006407D1" w:rsidRPr="006407D1" w:rsidRDefault="006407D1" w:rsidP="006407D1">
      <w:pPr>
        <w:spacing w:after="0"/>
        <w:rPr>
          <w:lang w:val="en-US" w:eastAsia="en-AU"/>
        </w:rPr>
      </w:pPr>
      <m:oMathPara>
        <m:oMath>
          <m:r>
            <w:rPr>
              <w:rFonts w:ascii="Cambria Math" w:hAnsi="Cambria Math"/>
              <w:lang w:val="en-US" w:eastAsia="en-AU"/>
            </w:rPr>
            <m:t>Q=</m:t>
          </m:r>
          <m:f>
            <m:fPr>
              <m:ctrlPr>
                <w:rPr>
                  <w:rFonts w:ascii="Cambria Math" w:hAnsi="Cambria Math"/>
                  <w:i/>
                  <w:lang w:val="en-US" w:eastAsia="en-AU"/>
                </w:rPr>
              </m:ctrlPr>
            </m:fPr>
            <m:num>
              <m:r>
                <w:rPr>
                  <w:rFonts w:ascii="Cambria Math" w:hAnsi="Cambria Math"/>
                  <w:lang w:val="en-US" w:eastAsia="en-AU"/>
                </w:rPr>
                <m:t>1</m:t>
              </m:r>
            </m:num>
            <m:den>
              <m:rad>
                <m:radPr>
                  <m:degHide m:val="1"/>
                  <m:ctrlPr>
                    <w:rPr>
                      <w:rFonts w:ascii="Cambria Math" w:hAnsi="Cambria Math"/>
                      <w:i/>
                      <w:lang w:val="en-US" w:eastAsia="en-AU"/>
                    </w:rPr>
                  </m:ctrlPr>
                </m:radPr>
                <m:deg/>
                <m:e>
                  <m:r>
                    <w:rPr>
                      <w:rFonts w:ascii="Cambria Math" w:hAnsi="Cambria Math"/>
                      <w:lang w:val="en-US" w:eastAsia="en-AU"/>
                    </w:rPr>
                    <m:t>2π</m:t>
                  </m:r>
                </m:e>
              </m:rad>
            </m:den>
          </m:f>
          <m:nary>
            <m:naryPr>
              <m:limLoc m:val="subSup"/>
              <m:ctrlPr>
                <w:rPr>
                  <w:rFonts w:ascii="Cambria Math" w:hAnsi="Cambria Math"/>
                  <w:i/>
                  <w:lang w:val="en-US" w:eastAsia="en-AU"/>
                </w:rPr>
              </m:ctrlPr>
            </m:naryPr>
            <m:sub>
              <m:r>
                <w:rPr>
                  <w:rFonts w:ascii="Cambria Math" w:hAnsi="Cambria Math"/>
                  <w:lang w:val="en-US" w:eastAsia="en-AU"/>
                </w:rPr>
                <m:t>u</m:t>
              </m:r>
            </m:sub>
            <m:sup>
              <m:r>
                <w:rPr>
                  <w:rFonts w:ascii="Cambria Math" w:hAnsi="Cambria Math"/>
                  <w:lang w:val="en-US" w:eastAsia="en-AU"/>
                </w:rPr>
                <m:t>∞</m:t>
              </m:r>
            </m:sup>
            <m:e>
              <m:sSup>
                <m:sSupPr>
                  <m:ctrlPr>
                    <w:rPr>
                      <w:rFonts w:ascii="Cambria Math" w:hAnsi="Cambria Math"/>
                      <w:i/>
                      <w:lang w:val="en-US" w:eastAsia="en-AU"/>
                    </w:rPr>
                  </m:ctrlPr>
                </m:sSupPr>
                <m:e>
                  <m:r>
                    <w:rPr>
                      <w:rFonts w:ascii="Cambria Math" w:hAnsi="Cambria Math"/>
                      <w:lang w:val="en-US" w:eastAsia="en-AU"/>
                    </w:rPr>
                    <m:t>e</m:t>
                  </m:r>
                </m:e>
                <m:sup>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t</m:t>
                      </m:r>
                    </m:e>
                    <m:sup>
                      <m:r>
                        <w:rPr>
                          <w:rFonts w:ascii="Cambria Math" w:hAnsi="Cambria Math"/>
                          <w:lang w:val="en-US" w:eastAsia="en-AU"/>
                        </w:rPr>
                        <m:t>2</m:t>
                      </m:r>
                    </m:sup>
                  </m:sSup>
                  <m:r>
                    <w:rPr>
                      <w:rFonts w:ascii="Cambria Math" w:hAnsi="Cambria Math"/>
                      <w:lang w:val="en-US" w:eastAsia="en-AU"/>
                    </w:rPr>
                    <m:t>/2</m:t>
                  </m:r>
                </m:sup>
              </m:sSup>
              <m:r>
                <w:rPr>
                  <w:rFonts w:ascii="Cambria Math" w:hAnsi="Cambria Math"/>
                  <w:lang w:val="en-US" w:eastAsia="en-AU"/>
                </w:rPr>
                <m:t>dt</m:t>
              </m:r>
            </m:e>
          </m:nary>
        </m:oMath>
      </m:oMathPara>
    </w:p>
    <w:p w14:paraId="4E78D158" w14:textId="77777777" w:rsidR="006407D1" w:rsidRPr="006407D1" w:rsidRDefault="006407D1" w:rsidP="006407D1">
      <w:pPr>
        <w:spacing w:after="0"/>
        <w:rPr>
          <w:lang w:val="en-US" w:eastAsia="en-AU"/>
        </w:rPr>
      </w:pPr>
    </w:p>
    <w:p w14:paraId="0E45BEB4" w14:textId="382E0461" w:rsidR="006407D1" w:rsidRPr="006407D1" w:rsidRDefault="006407D1" w:rsidP="006407D1">
      <w:pPr>
        <w:spacing w:after="0"/>
        <w:rPr>
          <w:lang w:val="en-US" w:eastAsia="en-AU"/>
        </w:rPr>
      </w:pPr>
      <w:r>
        <w:rPr>
          <w:lang w:val="en-US" w:eastAsia="en-AU"/>
        </w:rPr>
        <w:t>w</w:t>
      </w:r>
      <w:r w:rsidRPr="006407D1">
        <w:rPr>
          <w:lang w:val="en-US" w:eastAsia="en-AU"/>
        </w:rPr>
        <w:t>here</w:t>
      </w:r>
      <w:r w:rsidRPr="006407D1">
        <w:rPr>
          <w:bCs/>
          <w:lang w:val="en-US" w:eastAsia="en-AU"/>
        </w:rPr>
        <w:t xml:space="preserve"> </w:t>
      </w:r>
      <m:oMath>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oMath>
      <w:r w:rsidRPr="006407D1">
        <w:rPr>
          <w:b/>
          <w:lang w:val="en-US" w:eastAsia="en-AU"/>
        </w:rPr>
        <w:t xml:space="preserve"> </w:t>
      </w:r>
      <w:r w:rsidRPr="006407D1">
        <w:rPr>
          <w:lang w:val="en-US" w:eastAsia="en-AU"/>
        </w:rPr>
        <w:t xml:space="preserve">is the user position error standard deviation at receiver level and </w:t>
      </w:r>
      <w:r w:rsidRPr="006407D1">
        <w:rPr>
          <w:i/>
          <w:iCs/>
          <w:lang w:val="en-US" w:eastAsia="en-AU"/>
        </w:rPr>
        <w:t>B</w:t>
      </w:r>
      <w:r w:rsidRPr="006407D1">
        <w:rPr>
          <w:lang w:val="en-US" w:eastAsia="en-AU"/>
        </w:rPr>
        <w:t xml:space="preserve"> is a bias term related to all possible biases involved into the measurements</w:t>
      </w:r>
      <w:r w:rsidR="00275B2A">
        <w:rPr>
          <w:lang w:val="en-US" w:eastAsia="en-AU"/>
        </w:rPr>
        <w:t xml:space="preserve">. </w:t>
      </w:r>
      <w:r>
        <w:rPr>
          <w:lang w:val="en-US" w:eastAsia="en-AU"/>
        </w:rPr>
        <w:t>S</w:t>
      </w:r>
      <w:r w:rsidRPr="006407D1">
        <w:rPr>
          <w:lang w:val="en-US" w:eastAsia="en-AU"/>
        </w:rPr>
        <w:t>ingle measurements variances can be represented as in the following:</w:t>
      </w:r>
    </w:p>
    <w:p w14:paraId="24B1B8B6" w14:textId="77777777" w:rsidR="006407D1" w:rsidRPr="006407D1" w:rsidRDefault="006407D1" w:rsidP="006407D1">
      <w:pPr>
        <w:spacing w:after="0"/>
        <w:rPr>
          <w:lang w:val="en-US" w:eastAsia="en-AU"/>
        </w:rPr>
      </w:pP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709"/>
      </w:tblGrid>
      <w:tr w:rsidR="006407D1" w:rsidRPr="006407D1" w14:paraId="342046B9" w14:textId="77777777" w:rsidTr="00B60A2A">
        <w:tc>
          <w:tcPr>
            <w:tcW w:w="9356" w:type="dxa"/>
          </w:tcPr>
          <w:p w14:paraId="5107F63B" w14:textId="067EABA0" w:rsidR="006407D1" w:rsidRPr="006407D1" w:rsidRDefault="00EA7ACD" w:rsidP="006407D1">
            <w:pPr>
              <w:spacing w:after="0"/>
              <w:rPr>
                <w:lang w:val="en-US" w:eastAsia="en-AU"/>
              </w:rPr>
            </w:pPr>
            <m:oMathPara>
              <m:oMathParaPr>
                <m:jc m:val="center"/>
              </m:oMathParaPr>
              <m:oMath>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A,i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B,i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C,i</m:t>
                    </m:r>
                  </m:sub>
                  <m:sup>
                    <m:r>
                      <w:rPr>
                        <w:rFonts w:ascii="Cambria Math" w:hAnsi="Cambria Math"/>
                        <w:lang w:val="en-US" w:eastAsia="en-AU"/>
                      </w:rPr>
                      <m:t>2</m:t>
                    </m:r>
                  </m:sup>
                </m:sSubSup>
                <m:r>
                  <w:rPr>
                    <w:rFonts w:ascii="Cambria Math" w:hAnsi="Cambria Math"/>
                    <w:lang w:val="en-US" w:eastAsia="en-AU"/>
                  </w:rPr>
                  <m:t>+…</m:t>
                </m:r>
              </m:oMath>
            </m:oMathPara>
          </w:p>
          <w:p w14:paraId="397E26A7" w14:textId="77777777" w:rsidR="006407D1" w:rsidRPr="006407D1" w:rsidRDefault="006407D1" w:rsidP="006407D1">
            <w:pPr>
              <w:spacing w:after="0"/>
              <w:rPr>
                <w:lang w:val="en-US" w:eastAsia="en-AU"/>
              </w:rPr>
            </w:pPr>
          </w:p>
        </w:tc>
        <w:tc>
          <w:tcPr>
            <w:tcW w:w="709" w:type="dxa"/>
          </w:tcPr>
          <w:p w14:paraId="379D99C1" w14:textId="02F0F6B8" w:rsidR="006407D1" w:rsidRPr="006407D1" w:rsidRDefault="006407D1" w:rsidP="006407D1">
            <w:pPr>
              <w:spacing w:after="0"/>
              <w:rPr>
                <w:lang w:val="en-US" w:eastAsia="en-AU"/>
              </w:rPr>
            </w:pPr>
          </w:p>
        </w:tc>
      </w:tr>
    </w:tbl>
    <w:p w14:paraId="1038A1E4" w14:textId="70FBFDB7" w:rsidR="00200534" w:rsidRDefault="00200534" w:rsidP="00200534">
      <w:pPr>
        <w:rPr>
          <w:rFonts w:eastAsiaTheme="minorEastAsia"/>
          <w:i/>
          <w:iCs/>
          <w:lang w:val="en-US"/>
        </w:rPr>
      </w:pPr>
      <w:r>
        <w:rPr>
          <w:lang w:val="en-US"/>
        </w:rPr>
        <w:t xml:space="preserve">where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r>
          <w:rPr>
            <w:rFonts w:ascii="Cambria Math" w:hAnsi="Cambria Math"/>
            <w:lang w:val="en-US"/>
          </w:rPr>
          <m:t xml:space="preserve"> </m:t>
        </m:r>
      </m:oMath>
      <w:r>
        <w:rPr>
          <w:rFonts w:eastAsiaTheme="minorEastAsia"/>
          <w:lang w:val="en-US"/>
        </w:rPr>
        <w:t xml:space="preserve">is the variance of the </w:t>
      </w:r>
      <w:r w:rsidR="00B60A2A">
        <w:rPr>
          <w:rFonts w:eastAsiaTheme="minorEastAsia"/>
          <w:lang w:val="en-US"/>
        </w:rPr>
        <w:t xml:space="preserve">specific </w:t>
      </w:r>
      <w:r>
        <w:rPr>
          <w:rFonts w:eastAsiaTheme="minorEastAsia"/>
          <w:lang w:val="en-US"/>
        </w:rPr>
        <w:t xml:space="preserve">error </w:t>
      </w:r>
      <w:r w:rsidR="00B60A2A">
        <w:rPr>
          <w:rFonts w:eastAsiaTheme="minorEastAsia"/>
          <w:lang w:val="en-US"/>
        </w:rPr>
        <w:t xml:space="preserve">(which depends on the NR positioning method) </w:t>
      </w:r>
      <w:r>
        <w:rPr>
          <w:rFonts w:eastAsiaTheme="minorEastAsia"/>
          <w:lang w:val="en-US"/>
        </w:rPr>
        <w:t xml:space="preserve">for </w:t>
      </w:r>
      <w:r w:rsidR="00B60A2A">
        <w:rPr>
          <w:rFonts w:eastAsiaTheme="minorEastAsia"/>
          <w:lang w:val="en-US"/>
        </w:rPr>
        <w:t>TRP</w:t>
      </w:r>
      <w:r>
        <w:rPr>
          <w:rFonts w:eastAsiaTheme="minorEastAsia"/>
          <w:lang w:val="en-US"/>
        </w:rPr>
        <w:t xml:space="preserve"> </w:t>
      </w:r>
      <w:r w:rsidRPr="00B60A2A">
        <w:rPr>
          <w:rFonts w:eastAsiaTheme="minorEastAsia"/>
          <w:i/>
          <w:iCs/>
          <w:lang w:val="en-US"/>
        </w:rPr>
        <w:t>i</w:t>
      </w:r>
      <w:r w:rsidR="00B60A2A">
        <w:rPr>
          <w:rFonts w:eastAsiaTheme="minorEastAsia"/>
          <w:i/>
          <w:iCs/>
          <w:lang w:val="en-US"/>
        </w:rPr>
        <w:t xml:space="preserve">. </w:t>
      </w:r>
    </w:p>
    <w:p w14:paraId="6D589BC2" w14:textId="1F2468F1" w:rsidR="00B460CB" w:rsidRPr="00B9343A" w:rsidRDefault="00B460CB" w:rsidP="00200534">
      <w:pPr>
        <w:rPr>
          <w:rFonts w:eastAsiaTheme="minorEastAsia"/>
          <w:lang w:val="en-US"/>
        </w:rPr>
      </w:pPr>
      <w:r>
        <w:rPr>
          <w:rFonts w:eastAsiaTheme="minorEastAsia"/>
          <w:lang w:val="en-US"/>
        </w:rPr>
        <w:t xml:space="preserve">For the </w:t>
      </w:r>
      <w:r w:rsidR="00080A88">
        <w:rPr>
          <w:rFonts w:eastAsiaTheme="minorEastAsia"/>
          <w:lang w:val="en-US"/>
        </w:rPr>
        <w:t>validity time of the A-GNSS integrity bounds, the validity time</w:t>
      </w:r>
      <w:r w:rsidR="000A0EBB">
        <w:rPr>
          <w:rFonts w:eastAsiaTheme="minorEastAsia"/>
          <w:lang w:val="en-US"/>
        </w:rPr>
        <w:t xml:space="preserve"> of the SSR assistance data is reused. Specifically, </w:t>
      </w:r>
      <w:r w:rsidR="002622D2">
        <w:rPr>
          <w:rFonts w:eastAsiaTheme="minorEastAsia"/>
          <w:lang w:val="en-US"/>
        </w:rPr>
        <w:t>t</w:t>
      </w:r>
      <w:r w:rsidR="002622D2" w:rsidRPr="002622D2">
        <w:rPr>
          <w:rFonts w:eastAsiaTheme="minorEastAsia"/>
          <w:lang w:val="en-US"/>
        </w:rPr>
        <w:t xml:space="preserve">he validity time of the integrity bounds is set as equal to twice the SSR </w:t>
      </w:r>
      <w:r w:rsidR="002622D2">
        <w:rPr>
          <w:rFonts w:eastAsiaTheme="minorEastAsia"/>
          <w:lang w:val="en-US"/>
        </w:rPr>
        <w:t>u</w:t>
      </w:r>
      <w:r w:rsidR="002622D2" w:rsidRPr="002622D2">
        <w:rPr>
          <w:rFonts w:eastAsiaTheme="minorEastAsia"/>
          <w:lang w:val="en-US"/>
        </w:rPr>
        <w:t xml:space="preserve">pdate </w:t>
      </w:r>
      <w:r w:rsidR="002622D2">
        <w:rPr>
          <w:rFonts w:eastAsiaTheme="minorEastAsia"/>
          <w:lang w:val="en-US"/>
        </w:rPr>
        <w:t>i</w:t>
      </w:r>
      <w:r w:rsidR="002622D2" w:rsidRPr="002622D2">
        <w:rPr>
          <w:rFonts w:eastAsiaTheme="minorEastAsia"/>
          <w:lang w:val="en-US"/>
        </w:rPr>
        <w:t>nterval for the given SSR Assistance Data message</w:t>
      </w:r>
      <w:r w:rsidR="002622D2">
        <w:rPr>
          <w:rFonts w:eastAsiaTheme="minorEastAsia"/>
          <w:lang w:val="en-US"/>
        </w:rPr>
        <w:t>. For the NR assistance data, a validity time</w:t>
      </w:r>
      <w:r w:rsidR="00F37C7B">
        <w:rPr>
          <w:rFonts w:eastAsiaTheme="minorEastAsia"/>
          <w:lang w:val="en-US"/>
        </w:rPr>
        <w:t xml:space="preserve"> or update interval</w:t>
      </w:r>
      <w:r w:rsidR="002622D2">
        <w:rPr>
          <w:rFonts w:eastAsiaTheme="minorEastAsia"/>
          <w:lang w:val="en-US"/>
        </w:rPr>
        <w:t xml:space="preserve"> is currently not defined</w:t>
      </w:r>
      <w:r w:rsidR="00085DDA">
        <w:rPr>
          <w:rFonts w:eastAsiaTheme="minorEastAsia"/>
          <w:lang w:val="en-US"/>
        </w:rPr>
        <w:t xml:space="preserve">, therefore, the </w:t>
      </w:r>
      <w:r w:rsidR="00B9343A">
        <w:rPr>
          <w:rFonts w:eastAsiaTheme="minorEastAsia"/>
          <w:lang w:val="en-US"/>
        </w:rPr>
        <w:t>validity</w:t>
      </w:r>
      <w:r w:rsidR="00085DDA">
        <w:rPr>
          <w:rFonts w:eastAsiaTheme="minorEastAsia"/>
          <w:lang w:val="en-US"/>
        </w:rPr>
        <w:t xml:space="preserve"> period of the integrity bounds could be included in the NR assistance data.</w:t>
      </w:r>
      <w:r w:rsidR="00204094">
        <w:rPr>
          <w:rFonts w:eastAsiaTheme="minorEastAsia"/>
          <w:lang w:val="en-US"/>
        </w:rPr>
        <w:t xml:space="preserve"> Some NR assistance data are rather long-term valid (</w:t>
      </w:r>
      <w:r w:rsidR="0036071C">
        <w:rPr>
          <w:rFonts w:eastAsiaTheme="minorEastAsia"/>
          <w:lang w:val="en-US"/>
        </w:rPr>
        <w:t>e.g., TRP/ARP locations</w:t>
      </w:r>
      <w:r w:rsidR="00AD47FA">
        <w:rPr>
          <w:rFonts w:eastAsiaTheme="minorEastAsia"/>
          <w:lang w:val="en-US"/>
        </w:rPr>
        <w:t xml:space="preserve"> per resource</w:t>
      </w:r>
      <w:r w:rsidR="0036071C">
        <w:rPr>
          <w:rFonts w:eastAsiaTheme="minorEastAsia"/>
          <w:lang w:val="en-US"/>
        </w:rPr>
        <w:t>) and some may change more frequently (e.g., RTDs</w:t>
      </w:r>
      <w:r w:rsidR="00DC63F2">
        <w:rPr>
          <w:rFonts w:eastAsiaTheme="minorEastAsia"/>
          <w:lang w:val="en-US"/>
        </w:rPr>
        <w:t xml:space="preserve">, but also DL-PRS parameter (e.g,, in case of on-demand DL-PRS)). </w:t>
      </w:r>
      <w:r w:rsidR="00D31469">
        <w:rPr>
          <w:rFonts w:eastAsiaTheme="minorEastAsia"/>
          <w:lang w:val="en-US"/>
        </w:rPr>
        <w:t xml:space="preserve">If a long-term valid assistance data element </w:t>
      </w:r>
      <w:r w:rsidR="00BE33E2">
        <w:rPr>
          <w:rFonts w:eastAsiaTheme="minorEastAsia"/>
          <w:lang w:val="en-US"/>
        </w:rPr>
        <w:t xml:space="preserve">with integrity changes, a DNU message </w:t>
      </w:r>
      <w:r w:rsidR="008A4EBA">
        <w:rPr>
          <w:rFonts w:eastAsiaTheme="minorEastAsia"/>
          <w:lang w:val="en-US"/>
        </w:rPr>
        <w:t>needs to be issued</w:t>
      </w:r>
      <w:r w:rsidR="005C6A3E">
        <w:rPr>
          <w:rFonts w:eastAsiaTheme="minorEastAsia"/>
          <w:lang w:val="en-US"/>
        </w:rPr>
        <w:t>.</w:t>
      </w:r>
      <w:r w:rsidR="00942E52">
        <w:rPr>
          <w:rFonts w:eastAsiaTheme="minorEastAsia"/>
          <w:lang w:val="en-US"/>
        </w:rPr>
        <w:t xml:space="preserve"> The </w:t>
      </w:r>
      <w:r w:rsidR="0029548D">
        <w:rPr>
          <w:rFonts w:eastAsiaTheme="minorEastAsia"/>
          <w:lang w:val="en-US"/>
        </w:rPr>
        <w:t xml:space="preserve">assistance data (e.g., TRP/ARP locations) </w:t>
      </w:r>
      <w:r w:rsidR="00D611BE">
        <w:rPr>
          <w:rFonts w:eastAsiaTheme="minorEastAsia"/>
          <w:lang w:val="en-US"/>
        </w:rPr>
        <w:t>may</w:t>
      </w:r>
      <w:r w:rsidR="006810D5">
        <w:rPr>
          <w:rFonts w:eastAsiaTheme="minorEastAsia"/>
          <w:lang w:val="en-US"/>
        </w:rPr>
        <w:t xml:space="preserve"> then</w:t>
      </w:r>
      <w:r w:rsidR="0029548D">
        <w:rPr>
          <w:rFonts w:eastAsiaTheme="minorEastAsia"/>
          <w:lang w:val="en-US"/>
        </w:rPr>
        <w:t xml:space="preserve"> still be used for positioning, but </w:t>
      </w:r>
      <w:r w:rsidR="0015513B">
        <w:rPr>
          <w:rFonts w:eastAsiaTheme="minorEastAsia"/>
          <w:lang w:val="en-US"/>
        </w:rPr>
        <w:t xml:space="preserve">not for </w:t>
      </w:r>
      <w:r w:rsidR="0015513B" w:rsidRPr="007C3949">
        <w:t>integrity related applications</w:t>
      </w:r>
      <w:r w:rsidR="0015513B">
        <w:t>.</w:t>
      </w:r>
      <w:r w:rsidR="00B62D2D">
        <w:t xml:space="preserve"> Therefore, for integrity related applications</w:t>
      </w:r>
      <w:r w:rsidR="003E306E">
        <w:t>, also the "</w:t>
      </w:r>
      <w:r w:rsidR="003E306E" w:rsidRPr="003E306E">
        <w:t>integrity alerts</w:t>
      </w:r>
      <w:r w:rsidR="003E306E">
        <w:t>" for the NR positioning technologies need to be provided periodically</w:t>
      </w:r>
      <w:r w:rsidR="007E7446">
        <w:t xml:space="preserve"> with certain intervals (e.g., related to the TTA). For this, posSIBs seem most appropriate.</w:t>
      </w:r>
    </w:p>
    <w:p w14:paraId="76D31C4A" w14:textId="73E1E233" w:rsidR="00E821E1" w:rsidRDefault="00E821E1" w:rsidP="00E821E1">
      <w:pPr>
        <w:spacing w:after="0"/>
        <w:rPr>
          <w:lang w:eastAsia="ja-JP"/>
        </w:rPr>
      </w:pPr>
      <w:r>
        <w:rPr>
          <w:lang w:eastAsia="ja-JP"/>
        </w:rPr>
        <w:t xml:space="preserve">The UE may </w:t>
      </w:r>
      <w:r w:rsidR="008560CB">
        <w:rPr>
          <w:lang w:eastAsia="ja-JP"/>
        </w:rPr>
        <w:t xml:space="preserve">also </w:t>
      </w:r>
      <w:r>
        <w:rPr>
          <w:lang w:eastAsia="ja-JP"/>
        </w:rPr>
        <w:t>be provided with a target integrity risk for the specific application in a LPP location request message for which a PL should be determined. The UE would then determine the PL for the provided target integrity risk and report the PL along with the location estimate to the LMF.</w:t>
      </w:r>
      <w:r w:rsidR="00F06692">
        <w:rPr>
          <w:lang w:eastAsia="ja-JP"/>
        </w:rPr>
        <w:t xml:space="preserve"> This functionality is common positioning in LPP Rel-17</w:t>
      </w:r>
      <w:r w:rsidR="000D1AD2">
        <w:rPr>
          <w:lang w:eastAsia="ja-JP"/>
        </w:rPr>
        <w:t xml:space="preserve"> [</w:t>
      </w:r>
      <w:r w:rsidR="005A5E6F">
        <w:rPr>
          <w:lang w:eastAsia="ja-JP"/>
        </w:rPr>
        <w:t>5</w:t>
      </w:r>
      <w:r w:rsidR="000D1AD2">
        <w:rPr>
          <w:lang w:eastAsia="ja-JP"/>
        </w:rPr>
        <w:t>]</w:t>
      </w:r>
      <w:r w:rsidR="00F06692">
        <w:rPr>
          <w:lang w:eastAsia="ja-JP"/>
        </w:rPr>
        <w:t xml:space="preserve"> </w:t>
      </w:r>
      <w:r w:rsidR="002E15F5">
        <w:rPr>
          <w:lang w:eastAsia="ja-JP"/>
        </w:rPr>
        <w:t>(</w:t>
      </w:r>
      <w:r w:rsidR="002E15F5" w:rsidRPr="001B70C9">
        <w:rPr>
          <w:i/>
          <w:iCs/>
          <w:snapToGrid w:val="0"/>
        </w:rPr>
        <w:t>CommonIEsRequestLocationInformation</w:t>
      </w:r>
      <w:r w:rsidR="002E15F5">
        <w:rPr>
          <w:lang w:eastAsia="ja-JP"/>
        </w:rPr>
        <w:t>,</w:t>
      </w:r>
      <w:r w:rsidR="001B70C9" w:rsidRPr="001B70C9">
        <w:t xml:space="preserve"> </w:t>
      </w:r>
      <w:r w:rsidR="001B70C9" w:rsidRPr="001B70C9">
        <w:rPr>
          <w:i/>
          <w:iCs/>
          <w:lang w:eastAsia="ja-JP"/>
        </w:rPr>
        <w:t>CommonIEsProvideLocationInformation</w:t>
      </w:r>
      <w:r w:rsidR="001B70C9">
        <w:rPr>
          <w:lang w:eastAsia="ja-JP"/>
        </w:rPr>
        <w:t>)</w:t>
      </w:r>
      <w:r w:rsidR="002E15F5">
        <w:rPr>
          <w:lang w:eastAsia="ja-JP"/>
        </w:rPr>
        <w:t xml:space="preserve"> </w:t>
      </w:r>
      <w:r w:rsidR="00F06692">
        <w:rPr>
          <w:lang w:eastAsia="ja-JP"/>
        </w:rPr>
        <w:t xml:space="preserve">and can also be </w:t>
      </w:r>
      <w:r w:rsidR="001B70C9">
        <w:rPr>
          <w:lang w:eastAsia="ja-JP"/>
        </w:rPr>
        <w:t xml:space="preserve">used for </w:t>
      </w:r>
      <w:r w:rsidR="00F06692">
        <w:rPr>
          <w:lang w:eastAsia="ja-JP"/>
        </w:rPr>
        <w:t xml:space="preserve">NR positioning. </w:t>
      </w:r>
    </w:p>
    <w:p w14:paraId="0EEA144C" w14:textId="5437E593" w:rsidR="00E821E1" w:rsidRDefault="00E821E1">
      <w:pPr>
        <w:spacing w:after="0"/>
        <w:rPr>
          <w:lang w:eastAsia="ja-JP"/>
        </w:rPr>
      </w:pPr>
    </w:p>
    <w:p w14:paraId="5D979A0E" w14:textId="0A3D1C16" w:rsidR="001B70C9" w:rsidRDefault="001B70C9" w:rsidP="001B70C9">
      <w:pPr>
        <w:pStyle w:val="NO"/>
        <w:ind w:left="1701" w:hanging="1417"/>
      </w:pPr>
      <w:r w:rsidRPr="00217748">
        <w:rPr>
          <w:b/>
          <w:bCs/>
          <w:lang w:eastAsia="ja-JP"/>
        </w:rPr>
        <w:t xml:space="preserve">Observation </w:t>
      </w:r>
      <w:r w:rsidR="004832FF">
        <w:rPr>
          <w:b/>
          <w:bCs/>
          <w:lang w:eastAsia="ja-JP"/>
        </w:rPr>
        <w:t>6</w:t>
      </w:r>
      <w:r w:rsidRPr="00217748">
        <w:rPr>
          <w:b/>
          <w:bCs/>
          <w:lang w:eastAsia="ja-JP"/>
        </w:rPr>
        <w:t>:</w:t>
      </w:r>
      <w:r>
        <w:rPr>
          <w:lang w:eastAsia="ja-JP"/>
        </w:rPr>
        <w:tab/>
        <w:t xml:space="preserve">Similar to A-GNSS, the integrity bounds, </w:t>
      </w:r>
      <w:r>
        <w:rPr>
          <w:lang w:eastAsia="en-AU"/>
        </w:rPr>
        <w:t>r</w:t>
      </w:r>
      <w:r w:rsidRPr="007C3949">
        <w:rPr>
          <w:lang w:eastAsia="en-AU"/>
        </w:rPr>
        <w:t xml:space="preserve">esidual </w:t>
      </w:r>
      <w:r>
        <w:rPr>
          <w:lang w:eastAsia="en-AU"/>
        </w:rPr>
        <w:t>r</w:t>
      </w:r>
      <w:r w:rsidRPr="007C3949">
        <w:rPr>
          <w:lang w:eastAsia="en-AU"/>
        </w:rPr>
        <w:t>isks</w:t>
      </w:r>
      <w:r>
        <w:t>, i</w:t>
      </w:r>
      <w:r w:rsidRPr="001B70C9">
        <w:t xml:space="preserve">ntegrity </w:t>
      </w:r>
      <w:r>
        <w:t>c</w:t>
      </w:r>
      <w:r w:rsidRPr="001B70C9">
        <w:t xml:space="preserve">orrelation </w:t>
      </w:r>
      <w:r>
        <w:t>t</w:t>
      </w:r>
      <w:r w:rsidRPr="001B70C9">
        <w:t>imes</w:t>
      </w:r>
      <w:r>
        <w:t xml:space="preserve"> for the </w:t>
      </w:r>
      <w:r w:rsidR="00BB33DA">
        <w:t xml:space="preserve">errors of each </w:t>
      </w:r>
      <w:r>
        <w:t>NR positioning technolog</w:t>
      </w:r>
      <w:r w:rsidR="00BB33DA">
        <w:t>y</w:t>
      </w:r>
      <w:r>
        <w:t xml:space="preserve"> could be added to the existing NR assistance data.</w:t>
      </w:r>
    </w:p>
    <w:p w14:paraId="656B3F3F" w14:textId="78406C47" w:rsidR="00B9343A" w:rsidRDefault="00B9343A" w:rsidP="001B70C9">
      <w:pPr>
        <w:pStyle w:val="NO"/>
        <w:ind w:left="1701" w:hanging="1417"/>
      </w:pPr>
      <w:r>
        <w:rPr>
          <w:b/>
          <w:bCs/>
          <w:lang w:eastAsia="ja-JP"/>
        </w:rPr>
        <w:t>Observation 7:</w:t>
      </w:r>
      <w:r>
        <w:tab/>
      </w:r>
      <w:r w:rsidR="00F719AC" w:rsidRPr="00F719AC">
        <w:t>The validity time of the integrity bounds</w:t>
      </w:r>
      <w:r w:rsidR="00F719AC">
        <w:t xml:space="preserve"> </w:t>
      </w:r>
      <w:r w:rsidR="00823678">
        <w:t>could be added to the NR integrity assistance data.</w:t>
      </w:r>
    </w:p>
    <w:p w14:paraId="777CA195" w14:textId="08E88CC1" w:rsidR="001B70C9" w:rsidRDefault="001B70C9" w:rsidP="001B70C9">
      <w:pPr>
        <w:pStyle w:val="NO"/>
        <w:ind w:left="1701" w:hanging="1417"/>
      </w:pPr>
      <w:r w:rsidRPr="00217748">
        <w:rPr>
          <w:b/>
          <w:bCs/>
          <w:lang w:eastAsia="ja-JP"/>
        </w:rPr>
        <w:t xml:space="preserve">Observation </w:t>
      </w:r>
      <w:r w:rsidR="00082FB1">
        <w:rPr>
          <w:b/>
          <w:bCs/>
          <w:lang w:eastAsia="ja-JP"/>
        </w:rPr>
        <w:t>8</w:t>
      </w:r>
      <w:r w:rsidRPr="00217748">
        <w:rPr>
          <w:b/>
          <w:bCs/>
          <w:lang w:eastAsia="ja-JP"/>
        </w:rPr>
        <w:t>:</w:t>
      </w:r>
      <w:r>
        <w:rPr>
          <w:lang w:eastAsia="ja-JP"/>
        </w:rPr>
        <w:tab/>
        <w:t xml:space="preserve">The </w:t>
      </w:r>
      <w:bookmarkStart w:id="19" w:name="_Hlk107821591"/>
      <w:r>
        <w:rPr>
          <w:lang w:eastAsia="ja-JP"/>
        </w:rPr>
        <w:t>i</w:t>
      </w:r>
      <w:r w:rsidRPr="007C3949">
        <w:rPr>
          <w:lang w:eastAsia="en-AU"/>
        </w:rPr>
        <w:t xml:space="preserve">ntegrity </w:t>
      </w:r>
      <w:r>
        <w:rPr>
          <w:lang w:eastAsia="en-AU"/>
        </w:rPr>
        <w:t>a</w:t>
      </w:r>
      <w:r w:rsidRPr="007C3949">
        <w:rPr>
          <w:lang w:eastAsia="en-AU"/>
        </w:rPr>
        <w:t>lerts</w:t>
      </w:r>
      <w:r>
        <w:rPr>
          <w:lang w:eastAsia="en-AU"/>
        </w:rPr>
        <w:t xml:space="preserve"> </w:t>
      </w:r>
      <w:bookmarkEnd w:id="19"/>
      <w:r>
        <w:rPr>
          <w:lang w:eastAsia="en-AU"/>
        </w:rPr>
        <w:t>("Do Not use" flags) require new assistance data elements</w:t>
      </w:r>
      <w:r>
        <w:t>.</w:t>
      </w:r>
    </w:p>
    <w:p w14:paraId="5C6C8A0C" w14:textId="02A50618" w:rsidR="00275B2A" w:rsidRDefault="00275B2A" w:rsidP="00C43EA8">
      <w:pPr>
        <w:pStyle w:val="B1"/>
        <w:ind w:left="1701" w:hanging="1417"/>
      </w:pPr>
      <w:r>
        <w:rPr>
          <w:b/>
          <w:bCs/>
          <w:lang w:eastAsia="ja-JP"/>
        </w:rPr>
        <w:t>Observation 9:</w:t>
      </w:r>
      <w:r>
        <w:tab/>
        <w:t xml:space="preserve">A new Assistance Data Element </w:t>
      </w:r>
      <w:r w:rsidR="00C43EA8">
        <w:t xml:space="preserve">is required </w:t>
      </w:r>
      <w:r>
        <w:t>to provide the m</w:t>
      </w:r>
      <w:r w:rsidRPr="00310AAB">
        <w:t xml:space="preserve">inimum and maximum </w:t>
      </w:r>
      <w:r w:rsidR="00C43EA8" w:rsidRPr="00310AAB">
        <w:t>allowable</w:t>
      </w:r>
      <w:r w:rsidR="00C43EA8">
        <w:t xml:space="preserve"> </w:t>
      </w:r>
      <w:r w:rsidRPr="00310AAB">
        <w:t xml:space="preserve">values of </w:t>
      </w:r>
      <w:r w:rsidRPr="00310AAB">
        <w:rPr>
          <w:i/>
          <w:iCs/>
        </w:rPr>
        <w:t xml:space="preserve">IRallocation </w:t>
      </w:r>
      <w:r w:rsidRPr="00310AAB">
        <w:t>that may be chosen by the client.</w:t>
      </w:r>
    </w:p>
    <w:p w14:paraId="4EE3FE50" w14:textId="6D467E05" w:rsidR="001B70C9" w:rsidRDefault="001B70C9" w:rsidP="001B70C9">
      <w:pPr>
        <w:pStyle w:val="NO"/>
        <w:ind w:left="1701" w:hanging="1417"/>
      </w:pPr>
      <w:r w:rsidRPr="00217748">
        <w:rPr>
          <w:b/>
          <w:bCs/>
          <w:lang w:eastAsia="ja-JP"/>
        </w:rPr>
        <w:t xml:space="preserve">Observation </w:t>
      </w:r>
      <w:r w:rsidR="00C43EA8">
        <w:rPr>
          <w:b/>
          <w:bCs/>
          <w:lang w:eastAsia="ja-JP"/>
        </w:rPr>
        <w:t>10</w:t>
      </w:r>
      <w:r w:rsidRPr="00217748">
        <w:rPr>
          <w:b/>
          <w:bCs/>
          <w:lang w:eastAsia="ja-JP"/>
        </w:rPr>
        <w:t>:</w:t>
      </w:r>
      <w:r>
        <w:rPr>
          <w:lang w:eastAsia="ja-JP"/>
        </w:rPr>
        <w:tab/>
        <w:t xml:space="preserve">The </w:t>
      </w:r>
      <w:r w:rsidR="00503CB0">
        <w:rPr>
          <w:lang w:eastAsia="ja-JP"/>
        </w:rPr>
        <w:t>Common Positioning Information (</w:t>
      </w:r>
      <w:r w:rsidR="00291FA8" w:rsidRPr="00295251">
        <w:rPr>
          <w:i/>
          <w:iCs/>
          <w:lang w:eastAsia="ja-JP"/>
        </w:rPr>
        <w:t>targetIntegrityRisk</w:t>
      </w:r>
      <w:r w:rsidR="00291FA8">
        <w:rPr>
          <w:lang w:eastAsia="ja-JP"/>
        </w:rPr>
        <w:t xml:space="preserve"> in </w:t>
      </w:r>
      <w:r w:rsidR="009A727F" w:rsidRPr="00295251">
        <w:rPr>
          <w:i/>
          <w:iCs/>
          <w:lang w:eastAsia="ja-JP"/>
        </w:rPr>
        <w:t>CommonIEsRequestLocationInformation</w:t>
      </w:r>
      <w:r w:rsidR="009A727F">
        <w:rPr>
          <w:lang w:eastAsia="ja-JP"/>
        </w:rPr>
        <w:t xml:space="preserve"> and </w:t>
      </w:r>
      <w:r w:rsidR="008124DA" w:rsidRPr="00295251">
        <w:rPr>
          <w:i/>
          <w:iCs/>
          <w:snapToGrid w:val="0"/>
        </w:rPr>
        <w:t>IntegrityInfo</w:t>
      </w:r>
      <w:r w:rsidR="008124DA">
        <w:rPr>
          <w:snapToGrid w:val="0"/>
        </w:rPr>
        <w:t xml:space="preserve"> in </w:t>
      </w:r>
      <w:r w:rsidR="00736F63" w:rsidRPr="00295251">
        <w:rPr>
          <w:i/>
          <w:iCs/>
          <w:snapToGrid w:val="0"/>
        </w:rPr>
        <w:t>CommonIEsProvideLocationInformation</w:t>
      </w:r>
      <w:r w:rsidR="00295251">
        <w:rPr>
          <w:snapToGrid w:val="0"/>
        </w:rPr>
        <w:t xml:space="preserve">) </w:t>
      </w:r>
      <w:r w:rsidR="004832FF">
        <w:rPr>
          <w:snapToGrid w:val="0"/>
        </w:rPr>
        <w:t>can</w:t>
      </w:r>
      <w:r w:rsidR="00295251">
        <w:rPr>
          <w:snapToGrid w:val="0"/>
        </w:rPr>
        <w:t xml:space="preserve"> also </w:t>
      </w:r>
      <w:r w:rsidR="00761D2A">
        <w:rPr>
          <w:snapToGrid w:val="0"/>
        </w:rPr>
        <w:t xml:space="preserve">be </w:t>
      </w:r>
      <w:r w:rsidR="00295251">
        <w:rPr>
          <w:snapToGrid w:val="0"/>
        </w:rPr>
        <w:t>applicable to the NR positioning technologies</w:t>
      </w:r>
      <w:r w:rsidR="004C25E9">
        <w:rPr>
          <w:snapToGrid w:val="0"/>
        </w:rPr>
        <w:t>.</w:t>
      </w:r>
    </w:p>
    <w:p w14:paraId="7F6F160F" w14:textId="77777777" w:rsidR="001B70C9" w:rsidRDefault="001B70C9">
      <w:pPr>
        <w:spacing w:after="0"/>
        <w:rPr>
          <w:lang w:eastAsia="ja-JP"/>
        </w:rPr>
      </w:pPr>
    </w:p>
    <w:p w14:paraId="55C1E224" w14:textId="6D477D7C" w:rsidR="00C466D2" w:rsidRDefault="00814C3B" w:rsidP="00920775">
      <w:pPr>
        <w:pStyle w:val="Heading1"/>
      </w:pPr>
      <w:r>
        <w:t>3</w:t>
      </w:r>
      <w:r w:rsidR="00920775">
        <w:t>.</w:t>
      </w:r>
      <w:r w:rsidR="00920775">
        <w:tab/>
        <w:t>Summary</w:t>
      </w:r>
    </w:p>
    <w:p w14:paraId="1F4B9E14" w14:textId="501CCDEE" w:rsidR="0052066A" w:rsidRDefault="0052066A" w:rsidP="0052066A">
      <w:pPr>
        <w:rPr>
          <w:lang w:eastAsia="ja-JP"/>
        </w:rPr>
      </w:pPr>
      <w:r>
        <w:rPr>
          <w:lang w:eastAsia="ja-JP"/>
        </w:rPr>
        <w:t>In this contribution, we review</w:t>
      </w:r>
      <w:r w:rsidR="00FF6A3A">
        <w:rPr>
          <w:lang w:eastAsia="ja-JP"/>
        </w:rPr>
        <w:t>ed</w:t>
      </w:r>
      <w:r>
        <w:rPr>
          <w:lang w:eastAsia="ja-JP"/>
        </w:rPr>
        <w:t xml:space="preserve"> the Rel-17 GNSS integrity principles and procedures and </w:t>
      </w:r>
      <w:r w:rsidR="00B97F7F">
        <w:rPr>
          <w:lang w:eastAsia="ja-JP"/>
        </w:rPr>
        <w:t xml:space="preserve">studied </w:t>
      </w:r>
      <w:r w:rsidR="00FF6A3A">
        <w:rPr>
          <w:lang w:eastAsia="ja-JP"/>
        </w:rPr>
        <w:t xml:space="preserve">the applicability to </w:t>
      </w:r>
      <w:r>
        <w:rPr>
          <w:lang w:eastAsia="ja-JP"/>
        </w:rPr>
        <w:t xml:space="preserve">the </w:t>
      </w:r>
      <w:r w:rsidRPr="00C43EA8">
        <w:rPr>
          <w:lang w:eastAsia="ja-JP"/>
        </w:rPr>
        <w:t>NR Positioning Technologies</w:t>
      </w:r>
      <w:r>
        <w:rPr>
          <w:lang w:eastAsia="ja-JP"/>
        </w:rPr>
        <w:t>.</w:t>
      </w:r>
      <w:r w:rsidR="00FF6A3A">
        <w:rPr>
          <w:lang w:eastAsia="ja-JP"/>
        </w:rPr>
        <w:t xml:space="preserve"> The following observations were made.</w:t>
      </w:r>
    </w:p>
    <w:p w14:paraId="49566789" w14:textId="77777777" w:rsidR="00801998" w:rsidRDefault="00801998" w:rsidP="00801998">
      <w:pPr>
        <w:pStyle w:val="NO"/>
        <w:ind w:left="1701" w:hanging="1417"/>
      </w:pPr>
      <w:r w:rsidRPr="00AF7AF3">
        <w:rPr>
          <w:b/>
          <w:bCs/>
        </w:rPr>
        <w:lastRenderedPageBreak/>
        <w:t>Observation</w:t>
      </w:r>
      <w:r>
        <w:rPr>
          <w:b/>
          <w:bCs/>
        </w:rPr>
        <w:t xml:space="preserve"> 1</w:t>
      </w:r>
      <w:r w:rsidRPr="00AF7AF3">
        <w:rPr>
          <w:b/>
          <w:bCs/>
        </w:rPr>
        <w:t>:</w:t>
      </w:r>
      <w:r>
        <w:rPr>
          <w:b/>
          <w:bCs/>
        </w:rPr>
        <w:tab/>
      </w:r>
      <w:r w:rsidRPr="00F42C92">
        <w:t xml:space="preserve">The </w:t>
      </w:r>
      <w:r w:rsidRPr="007B06A6">
        <w:t>Rel-17 GNSS integrity principle</w:t>
      </w:r>
      <w:r>
        <w:t xml:space="preserve"> of operation does not require "hard-coding" of parameters or specifying user algorithms. It enables integrity monitoring for snapshot and sequential user algorithms.</w:t>
      </w:r>
    </w:p>
    <w:p w14:paraId="12CEBE27" w14:textId="77777777" w:rsidR="00801998" w:rsidRDefault="00801998" w:rsidP="00801998">
      <w:pPr>
        <w:pStyle w:val="NO"/>
        <w:spacing w:after="0"/>
      </w:pPr>
      <w:r w:rsidRPr="00302017">
        <w:rPr>
          <w:b/>
          <w:bCs/>
        </w:rPr>
        <w:t>Observation 2:</w:t>
      </w:r>
      <w:r>
        <w:tab/>
        <w:t>Rel-17 GNSS integrity feature allows for the following:</w:t>
      </w:r>
    </w:p>
    <w:p w14:paraId="206192C5" w14:textId="77777777" w:rsidR="00801998" w:rsidRDefault="00801998" w:rsidP="00801998">
      <w:pPr>
        <w:pStyle w:val="NO"/>
        <w:spacing w:after="0"/>
        <w:ind w:left="1985" w:hanging="284"/>
      </w:pPr>
      <w:r>
        <w:t>a)</w:t>
      </w:r>
      <w:r>
        <w:tab/>
        <w:t xml:space="preserve">An LMF can specify target integrity risk for which the protection level is requested, and a UE can report integrity result for the location estimate, expressed as protection level together with achieved target integrity risk.  </w:t>
      </w:r>
    </w:p>
    <w:p w14:paraId="5A4856AC" w14:textId="77777777" w:rsidR="00801998" w:rsidRPr="007B06A6" w:rsidRDefault="00801998" w:rsidP="00801998">
      <w:pPr>
        <w:pStyle w:val="NO"/>
        <w:ind w:left="1985" w:hanging="284"/>
      </w:pPr>
      <w:r>
        <w:t>b)</w:t>
      </w:r>
      <w:r>
        <w:tab/>
        <w:t>LMF can indicate bounds on the assistance data, such as mean and variance of various correction data such as clock errors, troposphere and ionosphere errors.</w:t>
      </w:r>
    </w:p>
    <w:p w14:paraId="2431ECC9" w14:textId="77777777" w:rsidR="00801998" w:rsidRDefault="00801998" w:rsidP="00801998">
      <w:pPr>
        <w:pStyle w:val="NO"/>
        <w:ind w:left="1701" w:hanging="1417"/>
        <w:rPr>
          <w:lang w:eastAsia="ja-JP"/>
        </w:rPr>
      </w:pPr>
      <w:r w:rsidRPr="000676D1">
        <w:rPr>
          <w:b/>
          <w:bCs/>
          <w:lang w:eastAsia="ja-JP"/>
        </w:rPr>
        <w:t>Observation 3:</w:t>
      </w:r>
      <w:r>
        <w:rPr>
          <w:lang w:eastAsia="ja-JP"/>
        </w:rPr>
        <w:t xml:space="preserve"> </w:t>
      </w:r>
      <w:r>
        <w:rPr>
          <w:lang w:eastAsia="ja-JP"/>
        </w:rPr>
        <w:tab/>
        <w:t xml:space="preserve">The </w:t>
      </w:r>
      <w:r w:rsidRPr="00F42C92">
        <w:rPr>
          <w:lang w:eastAsia="ja-JP"/>
        </w:rPr>
        <w:t>Rel-17 GNSS integrity</w:t>
      </w:r>
      <w:r>
        <w:rPr>
          <w:lang w:eastAsia="ja-JP"/>
        </w:rPr>
        <w:t xml:space="preserve"> concept is rather generic and can be applied to the NR positioning technologies as well.</w:t>
      </w:r>
    </w:p>
    <w:p w14:paraId="2A55AEDE" w14:textId="77777777" w:rsidR="00801998" w:rsidRDefault="00801998" w:rsidP="00801998">
      <w:pPr>
        <w:pStyle w:val="NO"/>
        <w:ind w:left="1701" w:hanging="1417"/>
      </w:pPr>
      <w:r w:rsidRPr="00217748">
        <w:rPr>
          <w:b/>
          <w:bCs/>
          <w:lang w:eastAsia="ja-JP"/>
        </w:rPr>
        <w:t>Observation 4:</w:t>
      </w:r>
      <w:r>
        <w:rPr>
          <w:lang w:eastAsia="ja-JP"/>
        </w:rPr>
        <w:tab/>
        <w:t xml:space="preserve">Applying the </w:t>
      </w:r>
      <w:r w:rsidRPr="005E739F">
        <w:rPr>
          <w:lang w:eastAsia="ja-JP"/>
        </w:rPr>
        <w:t>Rel-17 GNSS integrity concept</w:t>
      </w:r>
      <w:r>
        <w:rPr>
          <w:lang w:eastAsia="ja-JP"/>
        </w:rPr>
        <w:t xml:space="preserve"> </w:t>
      </w:r>
      <w:r w:rsidRPr="005E739F">
        <w:rPr>
          <w:lang w:eastAsia="ja-JP"/>
        </w:rPr>
        <w:t xml:space="preserve">to NR positioning technologies </w:t>
      </w:r>
      <w:r>
        <w:t>requires a</w:t>
      </w:r>
      <w:r w:rsidRPr="00E96566">
        <w:t xml:space="preserve"> detailed understanding of the errors and faults affecting </w:t>
      </w:r>
      <w:r>
        <w:t>the NR</w:t>
      </w:r>
      <w:r w:rsidRPr="00E96566">
        <w:t xml:space="preserve"> </w:t>
      </w:r>
      <w:r>
        <w:t>positioning technologies. However, this depends on RAN1 outcome.</w:t>
      </w:r>
    </w:p>
    <w:p w14:paraId="342237F1" w14:textId="77777777" w:rsidR="00801998" w:rsidRDefault="00801998" w:rsidP="00801998">
      <w:pPr>
        <w:pStyle w:val="NO"/>
        <w:ind w:left="1701" w:hanging="1417"/>
        <w:rPr>
          <w:lang w:eastAsia="ja-JP"/>
        </w:rPr>
      </w:pPr>
      <w:r>
        <w:rPr>
          <w:b/>
          <w:bCs/>
          <w:lang w:eastAsia="ja-JP"/>
        </w:rPr>
        <w:t>Observation 5:</w:t>
      </w:r>
      <w:r>
        <w:rPr>
          <w:lang w:eastAsia="ja-JP"/>
        </w:rPr>
        <w:tab/>
        <w:t>A paired Gaussian overbounding model for the errors can also be used for the NR positioning technologies.</w:t>
      </w:r>
    </w:p>
    <w:p w14:paraId="6928477E" w14:textId="77777777" w:rsidR="00801998" w:rsidRDefault="00801998" w:rsidP="00801998">
      <w:pPr>
        <w:pStyle w:val="NO"/>
        <w:ind w:left="1701" w:hanging="1417"/>
      </w:pPr>
      <w:r w:rsidRPr="00217748">
        <w:rPr>
          <w:b/>
          <w:bCs/>
          <w:lang w:eastAsia="ja-JP"/>
        </w:rPr>
        <w:t xml:space="preserve">Observation </w:t>
      </w:r>
      <w:r>
        <w:rPr>
          <w:b/>
          <w:bCs/>
          <w:lang w:eastAsia="ja-JP"/>
        </w:rPr>
        <w:t>6</w:t>
      </w:r>
      <w:r w:rsidRPr="00217748">
        <w:rPr>
          <w:b/>
          <w:bCs/>
          <w:lang w:eastAsia="ja-JP"/>
        </w:rPr>
        <w:t>:</w:t>
      </w:r>
      <w:r>
        <w:rPr>
          <w:lang w:eastAsia="ja-JP"/>
        </w:rPr>
        <w:tab/>
        <w:t xml:space="preserve">Similar to A-GNSS, the integrity bounds, </w:t>
      </w:r>
      <w:r>
        <w:rPr>
          <w:lang w:eastAsia="en-AU"/>
        </w:rPr>
        <w:t>r</w:t>
      </w:r>
      <w:r w:rsidRPr="007C3949">
        <w:rPr>
          <w:lang w:eastAsia="en-AU"/>
        </w:rPr>
        <w:t xml:space="preserve">esidual </w:t>
      </w:r>
      <w:r>
        <w:rPr>
          <w:lang w:eastAsia="en-AU"/>
        </w:rPr>
        <w:t>r</w:t>
      </w:r>
      <w:r w:rsidRPr="007C3949">
        <w:rPr>
          <w:lang w:eastAsia="en-AU"/>
        </w:rPr>
        <w:t>isks</w:t>
      </w:r>
      <w:r>
        <w:t>, i</w:t>
      </w:r>
      <w:r w:rsidRPr="001B70C9">
        <w:t xml:space="preserve">ntegrity </w:t>
      </w:r>
      <w:r>
        <w:t>c</w:t>
      </w:r>
      <w:r w:rsidRPr="001B70C9">
        <w:t xml:space="preserve">orrelation </w:t>
      </w:r>
      <w:r>
        <w:t>t</w:t>
      </w:r>
      <w:r w:rsidRPr="001B70C9">
        <w:t>imes</w:t>
      </w:r>
      <w:r>
        <w:t xml:space="preserve"> for the errors of each NR positioning technology could be added to the existing NR assistance data.</w:t>
      </w:r>
    </w:p>
    <w:p w14:paraId="494BA329" w14:textId="77777777" w:rsidR="00801998" w:rsidRDefault="00801998" w:rsidP="00801998">
      <w:pPr>
        <w:pStyle w:val="NO"/>
        <w:ind w:left="1701" w:hanging="1417"/>
      </w:pPr>
      <w:r>
        <w:rPr>
          <w:b/>
          <w:bCs/>
          <w:lang w:eastAsia="ja-JP"/>
        </w:rPr>
        <w:t>Observation 7:</w:t>
      </w:r>
      <w:r>
        <w:tab/>
      </w:r>
      <w:r w:rsidRPr="00F719AC">
        <w:t>The validity time of the integrity bounds</w:t>
      </w:r>
      <w:r>
        <w:t xml:space="preserve"> could be added to the NR integrity assistance data.</w:t>
      </w:r>
    </w:p>
    <w:p w14:paraId="75BF356E" w14:textId="77777777" w:rsidR="00801998" w:rsidRDefault="00801998" w:rsidP="00801998">
      <w:pPr>
        <w:pStyle w:val="NO"/>
        <w:ind w:left="1701" w:hanging="1417"/>
      </w:pPr>
      <w:r w:rsidRPr="00217748">
        <w:rPr>
          <w:b/>
          <w:bCs/>
          <w:lang w:eastAsia="ja-JP"/>
        </w:rPr>
        <w:t xml:space="preserve">Observation </w:t>
      </w:r>
      <w:r>
        <w:rPr>
          <w:b/>
          <w:bCs/>
          <w:lang w:eastAsia="ja-JP"/>
        </w:rPr>
        <w:t>8</w:t>
      </w:r>
      <w:r w:rsidRPr="00217748">
        <w:rPr>
          <w:b/>
          <w:bCs/>
          <w:lang w:eastAsia="ja-JP"/>
        </w:rPr>
        <w:t>:</w:t>
      </w:r>
      <w:r>
        <w:rPr>
          <w:lang w:eastAsia="ja-JP"/>
        </w:rPr>
        <w:tab/>
        <w:t>The i</w:t>
      </w:r>
      <w:r w:rsidRPr="007C3949">
        <w:rPr>
          <w:lang w:eastAsia="en-AU"/>
        </w:rPr>
        <w:t xml:space="preserve">ntegrity </w:t>
      </w:r>
      <w:r>
        <w:rPr>
          <w:lang w:eastAsia="en-AU"/>
        </w:rPr>
        <w:t>a</w:t>
      </w:r>
      <w:r w:rsidRPr="007C3949">
        <w:rPr>
          <w:lang w:eastAsia="en-AU"/>
        </w:rPr>
        <w:t>lerts</w:t>
      </w:r>
      <w:r>
        <w:rPr>
          <w:lang w:eastAsia="en-AU"/>
        </w:rPr>
        <w:t xml:space="preserve"> ("Do Not use" flags) require new assistance data elements</w:t>
      </w:r>
      <w:r>
        <w:t>.</w:t>
      </w:r>
    </w:p>
    <w:p w14:paraId="4371BF7C" w14:textId="77777777" w:rsidR="00801998" w:rsidRDefault="00801998" w:rsidP="00801998">
      <w:pPr>
        <w:pStyle w:val="B1"/>
        <w:ind w:left="1701" w:hanging="1417"/>
      </w:pPr>
      <w:r>
        <w:rPr>
          <w:b/>
          <w:bCs/>
          <w:lang w:eastAsia="ja-JP"/>
        </w:rPr>
        <w:t>Observation 9:</w:t>
      </w:r>
      <w:r>
        <w:tab/>
        <w:t>A new Assistance Data Element is required to provide the m</w:t>
      </w:r>
      <w:r w:rsidRPr="00310AAB">
        <w:t>inimum and maximum allowable</w:t>
      </w:r>
      <w:r>
        <w:t xml:space="preserve"> </w:t>
      </w:r>
      <w:r w:rsidRPr="00310AAB">
        <w:t xml:space="preserve">values of </w:t>
      </w:r>
      <w:r w:rsidRPr="00310AAB">
        <w:rPr>
          <w:i/>
          <w:iCs/>
        </w:rPr>
        <w:t xml:space="preserve">IRallocation </w:t>
      </w:r>
      <w:r w:rsidRPr="00310AAB">
        <w:t>that may be chosen by the client.</w:t>
      </w:r>
    </w:p>
    <w:p w14:paraId="7DCBE211" w14:textId="77777777" w:rsidR="00801998" w:rsidRDefault="00801998" w:rsidP="00801998">
      <w:pPr>
        <w:pStyle w:val="NO"/>
        <w:ind w:left="1701" w:hanging="1417"/>
      </w:pPr>
      <w:r w:rsidRPr="00217748">
        <w:rPr>
          <w:b/>
          <w:bCs/>
          <w:lang w:eastAsia="ja-JP"/>
        </w:rPr>
        <w:t xml:space="preserve">Observation </w:t>
      </w:r>
      <w:r>
        <w:rPr>
          <w:b/>
          <w:bCs/>
          <w:lang w:eastAsia="ja-JP"/>
        </w:rPr>
        <w:t>10</w:t>
      </w:r>
      <w:r w:rsidRPr="00217748">
        <w:rPr>
          <w:b/>
          <w:bCs/>
          <w:lang w:eastAsia="ja-JP"/>
        </w:rPr>
        <w:t>:</w:t>
      </w:r>
      <w:r>
        <w:rPr>
          <w:lang w:eastAsia="ja-JP"/>
        </w:rPr>
        <w:tab/>
        <w:t>The Common Positioning Information (</w:t>
      </w:r>
      <w:r w:rsidRPr="00295251">
        <w:rPr>
          <w:i/>
          <w:iCs/>
          <w:lang w:eastAsia="ja-JP"/>
        </w:rPr>
        <w:t>targetIntegrityRisk</w:t>
      </w:r>
      <w:r>
        <w:rPr>
          <w:lang w:eastAsia="ja-JP"/>
        </w:rPr>
        <w:t xml:space="preserve"> in </w:t>
      </w:r>
      <w:r w:rsidRPr="00295251">
        <w:rPr>
          <w:i/>
          <w:iCs/>
          <w:lang w:eastAsia="ja-JP"/>
        </w:rPr>
        <w:t>CommonIEsRequestLocationInformation</w:t>
      </w:r>
      <w:r>
        <w:rPr>
          <w:lang w:eastAsia="ja-JP"/>
        </w:rPr>
        <w:t xml:space="preserve"> and </w:t>
      </w:r>
      <w:r w:rsidRPr="00295251">
        <w:rPr>
          <w:i/>
          <w:iCs/>
          <w:snapToGrid w:val="0"/>
        </w:rPr>
        <w:t>IntegrityInfo</w:t>
      </w:r>
      <w:r>
        <w:rPr>
          <w:snapToGrid w:val="0"/>
        </w:rPr>
        <w:t xml:space="preserve"> in </w:t>
      </w:r>
      <w:r w:rsidRPr="00295251">
        <w:rPr>
          <w:i/>
          <w:iCs/>
          <w:snapToGrid w:val="0"/>
        </w:rPr>
        <w:t>CommonIEsProvideLocationInformation</w:t>
      </w:r>
      <w:r>
        <w:rPr>
          <w:snapToGrid w:val="0"/>
        </w:rPr>
        <w:t>) can also be applicable to the NR positioning technologies.</w:t>
      </w:r>
    </w:p>
    <w:p w14:paraId="24BE1621" w14:textId="05A0053C" w:rsidR="001259C6" w:rsidRDefault="00D163C2" w:rsidP="004C25E9">
      <w:pPr>
        <w:rPr>
          <w:lang w:eastAsia="ja-JP"/>
        </w:rPr>
      </w:pPr>
      <w:r>
        <w:rPr>
          <w:lang w:eastAsia="ja-JP"/>
        </w:rPr>
        <w:t>Therefore, the following proposal is made.</w:t>
      </w:r>
    </w:p>
    <w:p w14:paraId="4A427741" w14:textId="66F57D66" w:rsidR="00062915" w:rsidRDefault="00681CE9" w:rsidP="009059F2">
      <w:pPr>
        <w:pStyle w:val="NO"/>
        <w:ind w:left="1418" w:hanging="1134"/>
        <w:rPr>
          <w:lang w:eastAsia="ja-JP"/>
        </w:rPr>
      </w:pPr>
      <w:r w:rsidRPr="009059F2">
        <w:rPr>
          <w:b/>
          <w:bCs/>
          <w:lang w:eastAsia="ja-JP"/>
        </w:rPr>
        <w:t>Proposal 1:</w:t>
      </w:r>
      <w:r>
        <w:rPr>
          <w:lang w:eastAsia="ja-JP"/>
        </w:rPr>
        <w:tab/>
      </w:r>
      <w:r w:rsidR="008D72BE">
        <w:rPr>
          <w:lang w:eastAsia="ja-JP"/>
        </w:rPr>
        <w:t>F</w:t>
      </w:r>
      <w:r w:rsidR="00C43EA8">
        <w:rPr>
          <w:lang w:eastAsia="ja-JP"/>
        </w:rPr>
        <w:t>or studying the i</w:t>
      </w:r>
      <w:r w:rsidR="00C43EA8" w:rsidRPr="00C43EA8">
        <w:rPr>
          <w:lang w:eastAsia="ja-JP"/>
        </w:rPr>
        <w:t>ntegrity of NR Positioning Technologies</w:t>
      </w:r>
      <w:r w:rsidR="008D72BE">
        <w:rPr>
          <w:lang w:eastAsia="ja-JP"/>
        </w:rPr>
        <w:t>, reuse the Rel-17 definitions and p</w:t>
      </w:r>
      <w:r w:rsidR="008D72BE" w:rsidRPr="006C1A83">
        <w:rPr>
          <w:lang w:eastAsia="ja-JP"/>
        </w:rPr>
        <w:t xml:space="preserve">rinciple of </w:t>
      </w:r>
      <w:r w:rsidR="008D72BE">
        <w:rPr>
          <w:lang w:eastAsia="ja-JP"/>
        </w:rPr>
        <w:t>o</w:t>
      </w:r>
      <w:r w:rsidR="008D72BE" w:rsidRPr="006C1A83">
        <w:rPr>
          <w:lang w:eastAsia="ja-JP"/>
        </w:rPr>
        <w:t>peration</w:t>
      </w:r>
      <w:r w:rsidR="008D72BE">
        <w:rPr>
          <w:lang w:eastAsia="ja-JP"/>
        </w:rPr>
        <w:t xml:space="preserve"> of GNSS integrity.</w:t>
      </w:r>
    </w:p>
    <w:p w14:paraId="72D8B181" w14:textId="3487BFB4" w:rsidR="00D163C2" w:rsidRDefault="00EA7ACD" w:rsidP="00D163C2">
      <w:pPr>
        <w:rPr>
          <w:lang w:eastAsia="ja-JP"/>
        </w:rPr>
      </w:pPr>
      <w:r>
        <w:rPr>
          <w:lang w:eastAsia="ja-JP"/>
        </w:rPr>
        <w:t xml:space="preserve">The Observations and </w:t>
      </w:r>
      <w:r w:rsidR="00D163C2">
        <w:rPr>
          <w:lang w:eastAsia="ja-JP"/>
        </w:rPr>
        <w:t xml:space="preserve">Proposal 1 </w:t>
      </w:r>
      <w:r>
        <w:rPr>
          <w:lang w:eastAsia="ja-JP"/>
        </w:rPr>
        <w:t>are</w:t>
      </w:r>
      <w:r w:rsidR="00282CB1">
        <w:rPr>
          <w:lang w:eastAsia="ja-JP"/>
        </w:rPr>
        <w:t xml:space="preserve"> implemented in the Text Proposal shown in Annex A.</w:t>
      </w:r>
    </w:p>
    <w:p w14:paraId="5D7FA050" w14:textId="6C99798C" w:rsidR="00ED12C2" w:rsidRDefault="00ED12C2" w:rsidP="009059F2">
      <w:pPr>
        <w:pStyle w:val="NO"/>
        <w:ind w:left="1418" w:hanging="1134"/>
        <w:rPr>
          <w:lang w:eastAsia="ja-JP"/>
        </w:rPr>
      </w:pPr>
      <w:r>
        <w:rPr>
          <w:b/>
          <w:bCs/>
          <w:lang w:eastAsia="ja-JP"/>
        </w:rPr>
        <w:t>Proposal 2:</w:t>
      </w:r>
      <w:r>
        <w:rPr>
          <w:lang w:eastAsia="ja-JP"/>
        </w:rPr>
        <w:tab/>
        <w:t xml:space="preserve">Endorse the Text Proposal for TR </w:t>
      </w:r>
      <w:r w:rsidRPr="00ED12C2">
        <w:rPr>
          <w:lang w:eastAsia="ja-JP"/>
        </w:rPr>
        <w:t>38.859</w:t>
      </w:r>
      <w:r>
        <w:rPr>
          <w:lang w:eastAsia="ja-JP"/>
        </w:rPr>
        <w:t xml:space="preserve"> in the Annex of this contribution.</w:t>
      </w:r>
    </w:p>
    <w:p w14:paraId="5F5DC95D" w14:textId="7D0D080F" w:rsidR="00EC3A2F" w:rsidRPr="00F36851" w:rsidRDefault="002A29F3" w:rsidP="00EC3A2F">
      <w:pPr>
        <w:pStyle w:val="Heading1"/>
      </w:pPr>
      <w:r>
        <w:t>References</w:t>
      </w:r>
    </w:p>
    <w:p w14:paraId="2C02ED6C" w14:textId="284628F3" w:rsidR="00EC3A2F" w:rsidRDefault="00EC3A2F" w:rsidP="00EC3A2F">
      <w:pPr>
        <w:pStyle w:val="EX"/>
        <w:ind w:left="851" w:hanging="567"/>
        <w:rPr>
          <w:lang w:val="en-US" w:eastAsia="ja-JP"/>
        </w:rPr>
      </w:pPr>
      <w:r>
        <w:rPr>
          <w:lang w:eastAsia="ja-JP"/>
        </w:rPr>
        <w:t>[1]</w:t>
      </w:r>
      <w:r>
        <w:rPr>
          <w:lang w:eastAsia="ja-JP"/>
        </w:rPr>
        <w:tab/>
      </w:r>
      <w:r w:rsidRPr="00AC7BE6">
        <w:rPr>
          <w:lang w:eastAsia="ja-JP"/>
        </w:rPr>
        <w:t>RP-221814</w:t>
      </w:r>
      <w:r>
        <w:rPr>
          <w:lang w:val="en-US" w:eastAsia="ja-JP"/>
        </w:rPr>
        <w:t>, "</w:t>
      </w:r>
      <w:r w:rsidRPr="000431AB">
        <w:rPr>
          <w:lang w:val="en-US" w:eastAsia="ja-JP"/>
        </w:rPr>
        <w:t>Revised SID on Study on expanded and improved NR positioning</w:t>
      </w:r>
      <w:r>
        <w:rPr>
          <w:lang w:val="en-US" w:eastAsia="ja-JP"/>
        </w:rPr>
        <w:t xml:space="preserve">", </w:t>
      </w:r>
      <w:r w:rsidRPr="006A0D83">
        <w:rPr>
          <w:lang w:val="en-US" w:eastAsia="ja-JP"/>
        </w:rPr>
        <w:t>Intel Corporation</w:t>
      </w:r>
      <w:r>
        <w:rPr>
          <w:lang w:val="en-US" w:eastAsia="ja-JP"/>
        </w:rPr>
        <w:t>.</w:t>
      </w:r>
    </w:p>
    <w:p w14:paraId="269DC24D" w14:textId="04A7CC77" w:rsidR="0041572F" w:rsidRDefault="0041572F" w:rsidP="00EC3A2F">
      <w:pPr>
        <w:pStyle w:val="EX"/>
        <w:ind w:left="851" w:hanging="567"/>
        <w:rPr>
          <w:lang w:val="en-US" w:eastAsia="ja-JP"/>
        </w:rPr>
      </w:pPr>
      <w:r>
        <w:rPr>
          <w:lang w:val="en-US" w:eastAsia="ja-JP"/>
        </w:rPr>
        <w:t>[2]</w:t>
      </w:r>
      <w:r>
        <w:rPr>
          <w:lang w:val="en-US" w:eastAsia="ja-JP"/>
        </w:rPr>
        <w:tab/>
      </w:r>
      <w:r w:rsidR="0092709B" w:rsidRPr="0092709B">
        <w:rPr>
          <w:lang w:val="en-US" w:eastAsia="ja-JP"/>
        </w:rPr>
        <w:t>RP-221591</w:t>
      </w:r>
      <w:r w:rsidR="0092709B">
        <w:rPr>
          <w:lang w:val="en-US" w:eastAsia="ja-JP"/>
        </w:rPr>
        <w:t>, "</w:t>
      </w:r>
      <w:r w:rsidR="00077177" w:rsidRPr="00077177">
        <w:rPr>
          <w:lang w:val="en-US" w:eastAsia="ja-JP"/>
        </w:rPr>
        <w:t>Status Report to TSG</w:t>
      </w:r>
      <w:r w:rsidR="00077177">
        <w:rPr>
          <w:lang w:val="en-US" w:eastAsia="ja-JP"/>
        </w:rPr>
        <w:t>".</w:t>
      </w:r>
    </w:p>
    <w:p w14:paraId="345BB32B" w14:textId="55FFCA29" w:rsidR="002417E4" w:rsidRDefault="002417E4" w:rsidP="00EC3A2F">
      <w:pPr>
        <w:pStyle w:val="EX"/>
        <w:ind w:left="851" w:hanging="567"/>
        <w:rPr>
          <w:lang w:val="en-US" w:eastAsia="ja-JP"/>
        </w:rPr>
      </w:pPr>
      <w:r>
        <w:rPr>
          <w:lang w:val="en-US" w:eastAsia="ja-JP"/>
        </w:rPr>
        <w:t>[3]</w:t>
      </w:r>
      <w:r>
        <w:rPr>
          <w:lang w:val="en-US" w:eastAsia="ja-JP"/>
        </w:rPr>
        <w:tab/>
      </w:r>
      <w:r w:rsidRPr="002417E4">
        <w:rPr>
          <w:lang w:val="en-US" w:eastAsia="ja-JP"/>
        </w:rPr>
        <w:t>R1-2205039</w:t>
      </w:r>
      <w:r>
        <w:rPr>
          <w:lang w:val="en-US" w:eastAsia="ja-JP"/>
        </w:rPr>
        <w:t>, "</w:t>
      </w:r>
      <w:r w:rsidR="00246408" w:rsidRPr="00246408">
        <w:rPr>
          <w:lang w:val="en-US" w:eastAsia="ja-JP"/>
        </w:rPr>
        <w:t>Integrity for RAT dependent positioning</w:t>
      </w:r>
      <w:r w:rsidR="00246408">
        <w:rPr>
          <w:lang w:val="en-US" w:eastAsia="ja-JP"/>
        </w:rPr>
        <w:t xml:space="preserve">", </w:t>
      </w:r>
      <w:r w:rsidR="008910CB" w:rsidRPr="008910CB">
        <w:rPr>
          <w:lang w:val="en-US" w:eastAsia="ja-JP"/>
        </w:rPr>
        <w:t>Qualcomm Incorporated</w:t>
      </w:r>
      <w:r w:rsidR="008910CB">
        <w:rPr>
          <w:lang w:val="en-US" w:eastAsia="ja-JP"/>
        </w:rPr>
        <w:t>.</w:t>
      </w:r>
    </w:p>
    <w:p w14:paraId="11CE0C8D" w14:textId="0CF3861C" w:rsidR="00CE537F" w:rsidRDefault="00EC3A2F" w:rsidP="006D1360">
      <w:pPr>
        <w:pStyle w:val="EX"/>
        <w:ind w:left="851" w:hanging="567"/>
        <w:rPr>
          <w:lang w:val="en-US" w:eastAsia="ja-JP"/>
        </w:rPr>
      </w:pPr>
      <w:r>
        <w:rPr>
          <w:lang w:eastAsia="ja-JP"/>
        </w:rPr>
        <w:t>[</w:t>
      </w:r>
      <w:r w:rsidR="00E148E3">
        <w:rPr>
          <w:lang w:val="en-US" w:eastAsia="ja-JP"/>
        </w:rPr>
        <w:t>4</w:t>
      </w:r>
      <w:r>
        <w:rPr>
          <w:lang w:eastAsia="ja-JP"/>
        </w:rPr>
        <w:t>]</w:t>
      </w:r>
      <w:r>
        <w:rPr>
          <w:lang w:eastAsia="ja-JP"/>
        </w:rPr>
        <w:tab/>
        <w:t xml:space="preserve">3GPP TS 38.305: </w:t>
      </w:r>
      <w:r w:rsidR="00547EF2">
        <w:rPr>
          <w:lang w:val="en-US" w:eastAsia="ja-JP"/>
        </w:rPr>
        <w:t>"</w:t>
      </w:r>
      <w:r w:rsidR="00547EF2" w:rsidRPr="00547EF2">
        <w:rPr>
          <w:lang w:val="en-US" w:eastAsia="ja-JP"/>
        </w:rPr>
        <w:t>Stage 2 functional specification of</w:t>
      </w:r>
      <w:r w:rsidR="00547EF2">
        <w:rPr>
          <w:lang w:val="en-US" w:eastAsia="ja-JP"/>
        </w:rPr>
        <w:t xml:space="preserve"> </w:t>
      </w:r>
      <w:r w:rsidR="00547EF2" w:rsidRPr="00547EF2">
        <w:rPr>
          <w:lang w:val="en-US" w:eastAsia="ja-JP"/>
        </w:rPr>
        <w:t>User Equipment (UE) positioning in NG-RAN</w:t>
      </w:r>
      <w:r w:rsidR="00547EF2">
        <w:rPr>
          <w:lang w:val="en-US" w:eastAsia="ja-JP"/>
        </w:rPr>
        <w:t>".</w:t>
      </w:r>
    </w:p>
    <w:p w14:paraId="6A8B843E" w14:textId="6060A4DF" w:rsidR="001E016D" w:rsidRPr="001E016D" w:rsidRDefault="00547EF2" w:rsidP="006D1360">
      <w:pPr>
        <w:pStyle w:val="EX"/>
        <w:ind w:left="851" w:hanging="567"/>
        <w:rPr>
          <w:lang w:val="en-US"/>
        </w:rPr>
        <w:sectPr w:rsidR="001E016D" w:rsidRPr="001E016D" w:rsidSect="009F18D5">
          <w:footerReference w:type="default" r:id="rId8"/>
          <w:footnotePr>
            <w:numRestart w:val="eachSect"/>
          </w:footnotePr>
          <w:pgSz w:w="11907" w:h="16840" w:code="9"/>
          <w:pgMar w:top="851" w:right="1133" w:bottom="1133" w:left="1133" w:header="850" w:footer="340" w:gutter="0"/>
          <w:cols w:space="720"/>
          <w:formProt w:val="0"/>
          <w:docGrid w:linePitch="272"/>
        </w:sectPr>
      </w:pPr>
      <w:r>
        <w:rPr>
          <w:lang w:val="en-US" w:eastAsia="ja-JP"/>
        </w:rPr>
        <w:t>[</w:t>
      </w:r>
      <w:r w:rsidR="00E148E3">
        <w:rPr>
          <w:lang w:val="en-US" w:eastAsia="ja-JP"/>
        </w:rPr>
        <w:t>5</w:t>
      </w:r>
      <w:r>
        <w:rPr>
          <w:lang w:val="en-US" w:eastAsia="ja-JP"/>
        </w:rPr>
        <w:t>]</w:t>
      </w:r>
      <w:r>
        <w:rPr>
          <w:lang w:val="en-US" w:eastAsia="ja-JP"/>
        </w:rPr>
        <w:tab/>
        <w:t>3GPP TS 37.355:</w:t>
      </w:r>
      <w:r w:rsidR="006B7093">
        <w:rPr>
          <w:lang w:val="en-US" w:eastAsia="ja-JP"/>
        </w:rPr>
        <w:t xml:space="preserve"> "</w:t>
      </w:r>
      <w:r w:rsidR="006B7093" w:rsidRPr="007C3949">
        <w:t>LTE Positioning Protocol (LPP)"</w:t>
      </w:r>
      <w:r w:rsidR="006B7093">
        <w:rPr>
          <w:lang w:val="en-US"/>
        </w:rPr>
        <w:t>.</w:t>
      </w:r>
      <w:bookmarkStart w:id="20" w:name="_Hlk93842271"/>
      <w:bookmarkStart w:id="21" w:name="_Hlk93840853"/>
    </w:p>
    <w:p w14:paraId="0CD07B0D" w14:textId="5D4DED3D" w:rsidR="006D1360" w:rsidRDefault="006D1360" w:rsidP="00B20863">
      <w:pPr>
        <w:pStyle w:val="Heading1"/>
      </w:pPr>
      <w:r>
        <w:lastRenderedPageBreak/>
        <w:t xml:space="preserve">Annex: Text Proposal for TR </w:t>
      </w:r>
      <w:r w:rsidR="00B20863" w:rsidRPr="00B20863">
        <w:t>38.859</w:t>
      </w:r>
    </w:p>
    <w:p w14:paraId="595A7DB5" w14:textId="6CB312C2" w:rsidR="00E14B8E" w:rsidRDefault="00FB76BB" w:rsidP="00FB76BB">
      <w:pPr>
        <w:pStyle w:val="Heading2"/>
      </w:pPr>
      <w:r w:rsidRPr="00FB76BB">
        <w:t>6.1</w:t>
      </w:r>
      <w:r w:rsidRPr="00FB76BB">
        <w:tab/>
        <w:t>Integrity for RAT-Dependent Positioning Techniques</w:t>
      </w:r>
    </w:p>
    <w:p w14:paraId="2B090344" w14:textId="77777777" w:rsidR="009C3203" w:rsidRDefault="009C3203" w:rsidP="009C3203">
      <w:pPr>
        <w:pStyle w:val="Heading3"/>
      </w:pPr>
      <w:bookmarkStart w:id="22" w:name="_Toc103272372"/>
      <w:bookmarkEnd w:id="20"/>
      <w:bookmarkEnd w:id="21"/>
      <w:r>
        <w:t>6.1.1</w:t>
      </w:r>
      <w:r>
        <w:tab/>
        <w:t>Identification of error sources</w:t>
      </w:r>
      <w:bookmarkEnd w:id="22"/>
    </w:p>
    <w:p w14:paraId="13CF1675" w14:textId="2590D32B" w:rsidR="009C3203" w:rsidRDefault="009C3203" w:rsidP="009C3203">
      <w:pPr>
        <w:pStyle w:val="Heading3"/>
      </w:pPr>
      <w:bookmarkStart w:id="23" w:name="_Toc103272373"/>
      <w:r>
        <w:t>6.1.2</w:t>
      </w:r>
      <w:r>
        <w:tab/>
        <w:t>Methodologies, procedures and signalling for determination of positioning integrity</w:t>
      </w:r>
      <w:bookmarkEnd w:id="23"/>
    </w:p>
    <w:p w14:paraId="7459F590" w14:textId="77777777" w:rsidR="00282CB1" w:rsidRPr="007C3949" w:rsidRDefault="00282CB1" w:rsidP="00282CB1">
      <w:pPr>
        <w:pStyle w:val="Heading4"/>
        <w:rPr>
          <w:ins w:id="24" w:author="Sven Fischer2" w:date="2022-08-09T09:28:00Z"/>
        </w:rPr>
      </w:pPr>
      <w:ins w:id="25" w:author="Sven Fischer2" w:date="2022-08-09T09:28:00Z">
        <w:r>
          <w:t>6.1.2.1</w:t>
        </w:r>
        <w:r w:rsidRPr="007C3949">
          <w:tab/>
          <w:t>Integrity Principle of Operation</w:t>
        </w:r>
      </w:ins>
    </w:p>
    <w:p w14:paraId="3A2E8854" w14:textId="77777777" w:rsidR="00282CB1" w:rsidRPr="007C3949" w:rsidRDefault="00282CB1" w:rsidP="00282CB1">
      <w:pPr>
        <w:rPr>
          <w:ins w:id="26" w:author="Sven Fischer2" w:date="2022-08-09T09:28:00Z"/>
        </w:rPr>
      </w:pPr>
      <w:ins w:id="27" w:author="Sven Fischer2" w:date="2022-08-09T09:28:00Z">
        <w:r w:rsidRPr="007C3949">
          <w:t>For integrity operation, the network will ensure that:</w:t>
        </w:r>
      </w:ins>
    </w:p>
    <w:p w14:paraId="2630DFD9" w14:textId="77777777" w:rsidR="00282CB1" w:rsidRPr="007C3949" w:rsidRDefault="00282CB1" w:rsidP="00282CB1">
      <w:pPr>
        <w:ind w:firstLine="284"/>
        <w:jc w:val="right"/>
        <w:rPr>
          <w:ins w:id="28" w:author="Sven Fischer2" w:date="2022-08-09T09:28:00Z"/>
          <w:i/>
          <w:iCs/>
        </w:rPr>
      </w:pPr>
      <w:ins w:id="29" w:author="Sven Fischer2" w:date="2022-08-09T09:28:00Z">
        <w:r w:rsidRPr="007C3949">
          <w:rPr>
            <w:i/>
            <w:iCs/>
          </w:rPr>
          <w:t xml:space="preserve">P(Error &gt; Bound for longer than TTA | NOT DNU) &lt;= Residual Risk + IRallocation               </w:t>
        </w:r>
        <w:r w:rsidRPr="00FA2447">
          <w:rPr>
            <w:lang w:eastAsia="en-GB"/>
          </w:rPr>
          <w:t>(Equation 6.1.</w:t>
        </w:r>
        <w:r>
          <w:rPr>
            <w:lang w:eastAsia="en-GB"/>
          </w:rPr>
          <w:t>2.1</w:t>
        </w:r>
        <w:r w:rsidRPr="00FA2447">
          <w:rPr>
            <w:lang w:eastAsia="en-GB"/>
          </w:rPr>
          <w:t>-1)</w:t>
        </w:r>
      </w:ins>
    </w:p>
    <w:p w14:paraId="3C085FCC" w14:textId="77777777" w:rsidR="00282CB1" w:rsidRPr="007C3949" w:rsidRDefault="00282CB1" w:rsidP="00282CB1">
      <w:pPr>
        <w:ind w:firstLine="284"/>
        <w:rPr>
          <w:ins w:id="30" w:author="Sven Fischer2" w:date="2022-08-09T09:28:00Z"/>
        </w:rPr>
      </w:pPr>
      <w:ins w:id="31" w:author="Sven Fischer2" w:date="2022-08-09T09:28:00Z">
        <w:r w:rsidRPr="007C3949">
          <w:t xml:space="preserve">for all values of IRallocation in the range irMinimum &lt;= </w:t>
        </w:r>
        <w:r w:rsidRPr="007C3949">
          <w:rPr>
            <w:i/>
            <w:iCs/>
          </w:rPr>
          <w:t>IRallocation</w:t>
        </w:r>
        <w:r w:rsidRPr="007C3949">
          <w:t xml:space="preserve"> &lt;= irMaximum</w:t>
        </w:r>
      </w:ins>
    </w:p>
    <w:p w14:paraId="284FF864" w14:textId="77777777" w:rsidR="00282CB1" w:rsidRPr="007C3949" w:rsidRDefault="00282CB1" w:rsidP="00282CB1">
      <w:pPr>
        <w:ind w:left="284"/>
        <w:rPr>
          <w:ins w:id="32" w:author="Sven Fischer2" w:date="2022-08-09T09:28:00Z"/>
        </w:rPr>
      </w:pPr>
      <w:ins w:id="33" w:author="Sven Fischer2" w:date="2022-08-09T09:28:00Z">
        <w:r w:rsidRPr="007C3949">
          <w:t>for all the errors in Table</w:t>
        </w:r>
        <w:r>
          <w:t xml:space="preserve"> 6.1.4-1</w:t>
        </w:r>
        <w:r w:rsidRPr="007C3949">
          <w:t>, which have corresponding integrity assistance data available and where the corresponding DNU flag(s) are set to false.</w:t>
        </w:r>
      </w:ins>
    </w:p>
    <w:p w14:paraId="1EF8E1A8" w14:textId="77777777" w:rsidR="00282CB1" w:rsidRPr="007C3949" w:rsidRDefault="00282CB1" w:rsidP="00282CB1">
      <w:pPr>
        <w:rPr>
          <w:ins w:id="34" w:author="Sven Fischer2" w:date="2022-08-09T09:28:00Z"/>
        </w:rPr>
      </w:pPr>
      <w:ins w:id="35" w:author="Sven Fischer2" w:date="2022-08-09T09:28:00Z">
        <w:r w:rsidRPr="007C3949">
          <w:t xml:space="preserve">The integrity risk probability is decomposed into a constant </w:t>
        </w:r>
        <w:r w:rsidRPr="008E2AB1">
          <w:rPr>
            <w:i/>
            <w:iCs/>
          </w:rPr>
          <w:t>Residual Risk</w:t>
        </w:r>
        <w:r w:rsidRPr="007C3949">
          <w:t xml:space="preserve"> component provided in the assistance data as well as a variable </w:t>
        </w:r>
        <w:r w:rsidRPr="00A91C65">
          <w:rPr>
            <w:i/>
            <w:iCs/>
          </w:rPr>
          <w:t>IRallocation</w:t>
        </w:r>
        <w:r w:rsidRPr="007C3949">
          <w:t xml:space="preserve"> component that corresponds to the contribution from the Bound according to the Bound formula in Equation </w:t>
        </w:r>
        <w:r w:rsidRPr="00E229E8">
          <w:t>6.1.</w:t>
        </w:r>
        <w:r>
          <w:t>2.1</w:t>
        </w:r>
        <w:r w:rsidRPr="00E229E8">
          <w:t>-2</w:t>
        </w:r>
        <w:r w:rsidRPr="007C3949">
          <w:t xml:space="preserve">. </w:t>
        </w:r>
        <w:r w:rsidRPr="00E229E8">
          <w:rPr>
            <w:i/>
            <w:iCs/>
          </w:rPr>
          <w:t>IRallocation</w:t>
        </w:r>
        <w:r w:rsidRPr="007C3949">
          <w:t xml:space="preserve"> may be chosen freely by the client based on the desired Bound, therefore</w:t>
        </w:r>
        <w:r>
          <w:t>,</w:t>
        </w:r>
        <w:r w:rsidRPr="007C3949">
          <w:t xml:space="preserve"> the network should ensure that Equation  </w:t>
        </w:r>
        <w:r w:rsidRPr="00E229E8">
          <w:t>6.1.</w:t>
        </w:r>
        <w:r>
          <w:t>2.1</w:t>
        </w:r>
        <w:r w:rsidRPr="00E229E8">
          <w:t>-</w:t>
        </w:r>
        <w:r>
          <w:t>1</w:t>
        </w:r>
        <w:r w:rsidRPr="007C3949">
          <w:t xml:space="preserve"> holds for all possible choices of </w:t>
        </w:r>
        <w:r w:rsidRPr="00E229E8">
          <w:rPr>
            <w:i/>
            <w:iCs/>
          </w:rPr>
          <w:t>IRallocation</w:t>
        </w:r>
        <w:r w:rsidRPr="007C3949">
          <w:t xml:space="preserve">. The </w:t>
        </w:r>
        <w:r w:rsidRPr="00AC5E65">
          <w:rPr>
            <w:i/>
            <w:iCs/>
          </w:rPr>
          <w:t>Residual Risk</w:t>
        </w:r>
        <w:r w:rsidRPr="007C3949">
          <w:t xml:space="preserve"> and </w:t>
        </w:r>
        <w:r w:rsidRPr="00E229E8">
          <w:rPr>
            <w:i/>
            <w:iCs/>
          </w:rPr>
          <w:t>IRallocation</w:t>
        </w:r>
        <w:r w:rsidRPr="007C3949">
          <w:t xml:space="preserve"> components may be mapped to fault and fault-free cases respectively, but the implementation is free to choose any other decomposition of the integrity risk probability into these two components.</w:t>
        </w:r>
      </w:ins>
    </w:p>
    <w:p w14:paraId="4CF5AEE4" w14:textId="77777777" w:rsidR="00282CB1" w:rsidRPr="007C3949" w:rsidRDefault="00282CB1" w:rsidP="00282CB1">
      <w:pPr>
        <w:rPr>
          <w:ins w:id="36" w:author="Sven Fischer2" w:date="2022-08-09T09:28:00Z"/>
        </w:rPr>
      </w:pPr>
      <w:ins w:id="37" w:author="Sven Fischer2" w:date="2022-08-09T09:28:00Z">
        <w:r w:rsidRPr="007C3949">
          <w:t xml:space="preserve">Equation  </w:t>
        </w:r>
        <w:r w:rsidRPr="00E229E8">
          <w:t>6.1.</w:t>
        </w:r>
        <w:r>
          <w:t>2.1</w:t>
        </w:r>
        <w:r w:rsidRPr="00E229E8">
          <w:t>-</w:t>
        </w:r>
        <w:r>
          <w:t>1</w:t>
        </w:r>
        <w:r w:rsidRPr="007C3949">
          <w:t xml:space="preserve"> holds for all assistance data that has been</w:t>
        </w:r>
        <w:r>
          <w:t xml:space="preserve"> provided</w:t>
        </w:r>
        <w:r w:rsidRPr="007C3949">
          <w:t xml:space="preserve"> that is still within its validity period. If this condition cannot be met then the corresponding DNU flag must be set.</w:t>
        </w:r>
      </w:ins>
    </w:p>
    <w:p w14:paraId="084337E6" w14:textId="77777777" w:rsidR="00282CB1" w:rsidRPr="007C3949" w:rsidRDefault="00282CB1" w:rsidP="00282CB1">
      <w:pPr>
        <w:rPr>
          <w:ins w:id="38" w:author="Sven Fischer2" w:date="2022-08-09T09:28:00Z"/>
        </w:rPr>
      </w:pPr>
      <w:ins w:id="39" w:author="Sven Fischer2" w:date="2022-08-09T09:28:00Z">
        <w:r w:rsidRPr="007C3949">
          <w:t xml:space="preserve">Equation </w:t>
        </w:r>
        <w:r w:rsidRPr="00B43C88">
          <w:rPr>
            <w:lang w:eastAsia="en-GB"/>
          </w:rPr>
          <w:t xml:space="preserve"> 6.1.2.1-</w:t>
        </w:r>
        <w:r>
          <w:rPr>
            <w:lang w:eastAsia="en-GB"/>
          </w:rPr>
          <w:t>1</w:t>
        </w:r>
        <w:r w:rsidRPr="007C3949">
          <w:t xml:space="preserve"> holds at any epochs for which Assistance Data is provided. Providing Assistance Data without the </w:t>
        </w:r>
        <w:r w:rsidRPr="007C3949">
          <w:rPr>
            <w:lang w:eastAsia="en-AU"/>
          </w:rPr>
          <w:t>Integrity Alerts</w:t>
        </w:r>
        <w:r w:rsidRPr="007C3949">
          <w:t xml:space="preserve"> is interpreted as a DNU=FALSE condition. For any bound that is still valid (within its validity time), the network ensures that the </w:t>
        </w:r>
        <w:r w:rsidRPr="00EB12CE">
          <w:t>Integrity Alert IEs</w:t>
        </w:r>
        <w:r w:rsidRPr="007C3949">
          <w:t xml:space="preserve"> are also included in the provided Assistance Data if needed to satisfy the condition in Equation  </w:t>
        </w:r>
        <w:r w:rsidRPr="00E229E8">
          <w:t>6.1.</w:t>
        </w:r>
        <w:r>
          <w:t>2.1</w:t>
        </w:r>
        <w:r w:rsidRPr="00E229E8">
          <w:t>-</w:t>
        </w:r>
        <w:r>
          <w:t>1</w:t>
        </w:r>
        <w:r w:rsidRPr="007C3949">
          <w:t xml:space="preserve">. It is up to the implementation how to handle epochs for which integrity results are desired but there are no DNU flag(s) available, e.g. the Time To Alert (TTA) may be set such that there is a </w:t>
        </w:r>
        <w:r>
          <w:t>"</w:t>
        </w:r>
        <w:r w:rsidRPr="007C3949">
          <w:t>grace period</w:t>
        </w:r>
        <w:r>
          <w:t>"</w:t>
        </w:r>
        <w:r w:rsidRPr="007C3949">
          <w:t xml:space="preserve"> to receive the next set of DNU flags.</w:t>
        </w:r>
      </w:ins>
    </w:p>
    <w:p w14:paraId="15C42895" w14:textId="77777777" w:rsidR="00282CB1" w:rsidRPr="007C3949" w:rsidRDefault="00282CB1" w:rsidP="00282CB1">
      <w:pPr>
        <w:rPr>
          <w:ins w:id="40" w:author="Sven Fischer2" w:date="2022-08-09T09:28:00Z"/>
        </w:rPr>
      </w:pPr>
      <w:ins w:id="41" w:author="Sven Fischer2" w:date="2022-08-09T09:28:00Z">
        <w:r w:rsidRPr="007C3949">
          <w:t xml:space="preserve">Only those </w:t>
        </w:r>
        <w:r>
          <w:t>TRPs</w:t>
        </w:r>
        <w:r w:rsidRPr="007C3949">
          <w:t xml:space="preserve"> for which the integrity assistance data are provided are monitored by the network and can be used for integrity related applications.</w:t>
        </w:r>
      </w:ins>
    </w:p>
    <w:p w14:paraId="21558E2F" w14:textId="77777777" w:rsidR="00282CB1" w:rsidRPr="007C3949" w:rsidRDefault="00282CB1" w:rsidP="00282CB1">
      <w:pPr>
        <w:spacing w:after="200"/>
        <w:jc w:val="both"/>
        <w:rPr>
          <w:ins w:id="42" w:author="Sven Fischer2" w:date="2022-08-09T09:28:00Z"/>
        </w:rPr>
      </w:pPr>
      <w:ins w:id="43" w:author="Sven Fischer2" w:date="2022-08-09T09:28:00Z">
        <w:r w:rsidRPr="007C3949">
          <w:t>Where:</w:t>
        </w:r>
      </w:ins>
    </w:p>
    <w:p w14:paraId="6A3C616F" w14:textId="77777777" w:rsidR="00282CB1" w:rsidRPr="007C3949" w:rsidRDefault="00282CB1" w:rsidP="00282CB1">
      <w:pPr>
        <w:spacing w:after="200"/>
        <w:ind w:left="284"/>
        <w:rPr>
          <w:ins w:id="44" w:author="Sven Fischer2" w:date="2022-08-09T09:28:00Z"/>
          <w:sz w:val="24"/>
          <w:szCs w:val="24"/>
          <w:lang w:eastAsia="en-AU"/>
        </w:rPr>
      </w:pPr>
      <w:ins w:id="45" w:author="Sven Fischer2" w:date="2022-08-09T09:28:00Z">
        <w:r w:rsidRPr="007C3949">
          <w:rPr>
            <w:b/>
            <w:bCs/>
            <w:lang w:eastAsia="en-AU"/>
          </w:rPr>
          <w:t>Error:</w:t>
        </w:r>
        <w:r w:rsidRPr="007C3949">
          <w:rPr>
            <w:lang w:eastAsia="en-AU"/>
          </w:rPr>
          <w:t xml:space="preserve"> Error is the difference between the true value of a parameter (e.g. </w:t>
        </w:r>
        <w:r>
          <w:rPr>
            <w:lang w:eastAsia="en-AU"/>
          </w:rPr>
          <w:t>ARP location, RTD,</w:t>
        </w:r>
        <w:r w:rsidRPr="007C3949">
          <w:rPr>
            <w:lang w:eastAsia="en-AU"/>
          </w:rPr>
          <w:t xml:space="preserve"> etc.), and its value as provided in the corresponding assistance data as per </w:t>
        </w:r>
        <w:r w:rsidRPr="001331F0">
          <w:rPr>
            <w:lang w:eastAsia="en-AU"/>
          </w:rPr>
          <w:t>Table 6.1.4-1</w:t>
        </w:r>
        <w:r>
          <w:rPr>
            <w:lang w:eastAsia="en-AU"/>
          </w:rPr>
          <w:t>.</w:t>
        </w:r>
      </w:ins>
    </w:p>
    <w:p w14:paraId="2972E0A7" w14:textId="77777777" w:rsidR="00282CB1" w:rsidRPr="007C3949" w:rsidRDefault="00282CB1" w:rsidP="00282CB1">
      <w:pPr>
        <w:spacing w:after="60"/>
        <w:ind w:left="284"/>
        <w:rPr>
          <w:ins w:id="46" w:author="Sven Fischer2" w:date="2022-08-09T09:28:00Z"/>
          <w:lang w:eastAsia="en-GB"/>
        </w:rPr>
      </w:pPr>
      <w:ins w:id="47" w:author="Sven Fischer2" w:date="2022-08-09T09:28:00Z">
        <w:r w:rsidRPr="007C3949">
          <w:rPr>
            <w:b/>
            <w:bCs/>
            <w:lang w:eastAsia="en-AU"/>
          </w:rPr>
          <w:t>Bound:</w:t>
        </w:r>
        <w:r w:rsidRPr="007C3949">
          <w:rPr>
            <w:lang w:eastAsia="en-AU"/>
          </w:rPr>
          <w:t xml:space="preserve"> </w:t>
        </w:r>
        <w:r w:rsidRPr="007C3949">
          <w:rPr>
            <w:lang w:eastAsia="en-GB"/>
          </w:rPr>
          <w:t xml:space="preserve">Integrity Bounds provide the statistical distribution of the errors. The bound is computed according to the Bound formula defined in Equation </w:t>
        </w:r>
        <w:r w:rsidRPr="007C3949">
          <w:t xml:space="preserve"> </w:t>
        </w:r>
        <w:r w:rsidRPr="00E229E8">
          <w:t>6.1.</w:t>
        </w:r>
        <w:r>
          <w:t>2.1</w:t>
        </w:r>
        <w:r w:rsidRPr="00E229E8">
          <w:t>-2</w:t>
        </w:r>
        <w:r w:rsidRPr="007C3949">
          <w:rPr>
            <w:lang w:eastAsia="en-GB"/>
          </w:rPr>
          <w:t>. The bound formula describes a bounding model including a mean and</w:t>
        </w:r>
        <w:r>
          <w:rPr>
            <w:lang w:eastAsia="en-GB"/>
          </w:rPr>
          <w:t xml:space="preserve"> </w:t>
        </w:r>
        <w:r w:rsidRPr="007C3949">
          <w:rPr>
            <w:lang w:eastAsia="en-GB"/>
          </w:rPr>
          <w:t xml:space="preserve">standard deviation (e.g. paired over-bounding Gaussian). The bound may be scaled by multiplying the standard deviation by a </w:t>
        </w:r>
        <w:r w:rsidRPr="00EE3EA4">
          <w:rPr>
            <w:i/>
            <w:iCs/>
            <w:lang w:eastAsia="en-GB"/>
          </w:rPr>
          <w:t>K</w:t>
        </w:r>
        <w:r w:rsidRPr="007C3949">
          <w:rPr>
            <w:lang w:eastAsia="en-GB"/>
          </w:rPr>
          <w:t xml:space="preserve"> factor corresponding to an</w:t>
        </w:r>
        <w:r w:rsidRPr="00EE3EA4">
          <w:rPr>
            <w:i/>
            <w:iCs/>
            <w:lang w:eastAsia="en-GB"/>
          </w:rPr>
          <w:t xml:space="preserve"> IRallocation</w:t>
        </w:r>
        <w:r w:rsidRPr="007C3949">
          <w:rPr>
            <w:lang w:eastAsia="en-GB"/>
          </w:rPr>
          <w:t xml:space="preserve">, for any desired </w:t>
        </w:r>
        <w:r w:rsidRPr="00EE3EA4">
          <w:rPr>
            <w:i/>
            <w:iCs/>
            <w:lang w:eastAsia="en-GB"/>
          </w:rPr>
          <w:t>IRallocation</w:t>
        </w:r>
        <w:r w:rsidRPr="007C3949">
          <w:rPr>
            <w:lang w:eastAsia="en-GB"/>
          </w:rPr>
          <w:t xml:space="preserve"> within the permitted range.</w:t>
        </w:r>
      </w:ins>
    </w:p>
    <w:p w14:paraId="37212DC7" w14:textId="77777777" w:rsidR="00282CB1" w:rsidRPr="007C3949" w:rsidRDefault="00282CB1" w:rsidP="00282CB1">
      <w:pPr>
        <w:spacing w:after="200"/>
        <w:ind w:left="284"/>
        <w:rPr>
          <w:ins w:id="48" w:author="Sven Fischer2" w:date="2022-08-09T09:28:00Z"/>
          <w:lang w:eastAsia="en-AU"/>
        </w:rPr>
      </w:pPr>
      <w:ins w:id="49" w:author="Sven Fischer2" w:date="2022-08-09T09:28:00Z">
        <w:r>
          <w:rPr>
            <w:lang w:eastAsia="en-AU"/>
          </w:rPr>
          <w:t>The b</w:t>
        </w:r>
        <w:r w:rsidRPr="007C3949">
          <w:rPr>
            <w:lang w:eastAsia="en-AU"/>
          </w:rPr>
          <w:t>ound for a particular error is computed according to the following formula:</w:t>
        </w:r>
      </w:ins>
    </w:p>
    <w:p w14:paraId="0EE5ED3C" w14:textId="77777777" w:rsidR="00282CB1" w:rsidRPr="007C3949" w:rsidRDefault="00282CB1" w:rsidP="00282CB1">
      <w:pPr>
        <w:spacing w:after="60"/>
        <w:ind w:left="852" w:firstLine="132"/>
        <w:jc w:val="right"/>
        <w:rPr>
          <w:ins w:id="50" w:author="Sven Fischer2" w:date="2022-08-09T09:28:00Z"/>
          <w:sz w:val="24"/>
          <w:szCs w:val="24"/>
          <w:lang w:eastAsia="en-GB"/>
        </w:rPr>
      </w:pPr>
      <w:ins w:id="51" w:author="Sven Fischer2" w:date="2022-08-09T09:28:00Z">
        <w:r w:rsidRPr="007C3949">
          <w:rPr>
            <w:i/>
            <w:iCs/>
            <w:lang w:eastAsia="en-GB"/>
          </w:rPr>
          <w:t>Bound = mean + K * stdDev</w:t>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lang w:eastAsia="en-GB"/>
          </w:rPr>
          <w:t>(</w:t>
        </w:r>
        <w:r w:rsidRPr="00E229E8">
          <w:rPr>
            <w:lang w:eastAsia="en-GB"/>
          </w:rPr>
          <w:t xml:space="preserve">Equation </w:t>
        </w:r>
        <w:r w:rsidRPr="000645B6">
          <w:rPr>
            <w:lang w:eastAsia="en-GB"/>
          </w:rPr>
          <w:t xml:space="preserve"> 6.1.2.1-2</w:t>
        </w:r>
        <w:r w:rsidRPr="007C3949">
          <w:rPr>
            <w:lang w:eastAsia="en-GB"/>
          </w:rPr>
          <w:t>)</w:t>
        </w:r>
      </w:ins>
    </w:p>
    <w:p w14:paraId="25CAC448" w14:textId="77777777" w:rsidR="00282CB1" w:rsidRPr="007C3949" w:rsidRDefault="00282CB1" w:rsidP="00282CB1">
      <w:pPr>
        <w:spacing w:after="60"/>
        <w:ind w:left="284" w:firstLine="720"/>
        <w:jc w:val="both"/>
        <w:rPr>
          <w:ins w:id="52" w:author="Sven Fischer2" w:date="2022-08-09T09:28:00Z"/>
          <w:sz w:val="24"/>
          <w:szCs w:val="24"/>
          <w:lang w:eastAsia="en-GB"/>
        </w:rPr>
      </w:pPr>
      <w:ins w:id="53" w:author="Sven Fischer2" w:date="2022-08-09T09:28:00Z">
        <w:r>
          <w:rPr>
            <w:i/>
            <w:iCs/>
            <w:lang w:eastAsia="en-GB"/>
          </w:rPr>
          <w:t xml:space="preserve">    </w:t>
        </w:r>
        <w:r w:rsidRPr="007C3949">
          <w:rPr>
            <w:i/>
            <w:iCs/>
            <w:lang w:eastAsia="en-GB"/>
          </w:rPr>
          <w:t>K = normInv(IR</w:t>
        </w:r>
        <w:r w:rsidRPr="007C3949">
          <w:rPr>
            <w:i/>
            <w:iCs/>
            <w:sz w:val="12"/>
            <w:szCs w:val="12"/>
            <w:vertAlign w:val="subscript"/>
            <w:lang w:eastAsia="en-GB"/>
          </w:rPr>
          <w:t>allocation</w:t>
        </w:r>
        <w:r w:rsidRPr="007C3949">
          <w:rPr>
            <w:i/>
            <w:iCs/>
            <w:lang w:eastAsia="en-GB"/>
          </w:rPr>
          <w:t xml:space="preserve"> / 2)</w:t>
        </w:r>
      </w:ins>
    </w:p>
    <w:p w14:paraId="6ED8BB72" w14:textId="77777777" w:rsidR="00282CB1" w:rsidRPr="007C3949" w:rsidRDefault="00282CB1" w:rsidP="00282CB1">
      <w:pPr>
        <w:spacing w:after="200"/>
        <w:ind w:left="284" w:firstLine="720"/>
        <w:rPr>
          <w:ins w:id="54" w:author="Sven Fischer2" w:date="2022-08-09T09:28:00Z"/>
          <w:sz w:val="24"/>
          <w:szCs w:val="24"/>
          <w:lang w:eastAsia="en-GB"/>
        </w:rPr>
      </w:pPr>
      <w:ins w:id="55" w:author="Sven Fischer2" w:date="2022-08-09T09:28:00Z">
        <w:r>
          <w:rPr>
            <w:i/>
            <w:iCs/>
            <w:lang w:eastAsia="en-GB"/>
          </w:rPr>
          <w:t xml:space="preserve">   </w:t>
        </w:r>
        <w:r w:rsidRPr="007C3949">
          <w:rPr>
            <w:i/>
            <w:iCs/>
            <w:lang w:eastAsia="en-GB"/>
          </w:rPr>
          <w:t>irMinimum &lt;= IR</w:t>
        </w:r>
        <w:r w:rsidRPr="007C3949">
          <w:rPr>
            <w:i/>
            <w:iCs/>
            <w:sz w:val="12"/>
            <w:szCs w:val="12"/>
            <w:vertAlign w:val="subscript"/>
            <w:lang w:eastAsia="en-GB"/>
          </w:rPr>
          <w:t>allocation</w:t>
        </w:r>
        <w:r w:rsidRPr="007C3949">
          <w:rPr>
            <w:i/>
            <w:iCs/>
            <w:lang w:eastAsia="en-GB"/>
          </w:rPr>
          <w:t xml:space="preserve"> &lt;= irMaximum</w:t>
        </w:r>
      </w:ins>
    </w:p>
    <w:p w14:paraId="0B9BF496" w14:textId="77777777" w:rsidR="00282CB1" w:rsidRPr="007C3949" w:rsidRDefault="00282CB1" w:rsidP="00282CB1">
      <w:pPr>
        <w:tabs>
          <w:tab w:val="left" w:pos="1134"/>
        </w:tabs>
        <w:spacing w:after="0"/>
        <w:rPr>
          <w:ins w:id="56" w:author="Sven Fischer2" w:date="2022-08-09T09:28:00Z"/>
        </w:rPr>
      </w:pPr>
      <w:ins w:id="57" w:author="Sven Fischer2" w:date="2022-08-09T09:28:00Z">
        <w:r w:rsidRPr="007C3949">
          <w:t>where:</w:t>
        </w:r>
        <w:r w:rsidRPr="007C3949">
          <w:tab/>
        </w:r>
        <w:r w:rsidRPr="007C3949">
          <w:rPr>
            <w:i/>
            <w:iCs/>
          </w:rPr>
          <w:t>mean</w:t>
        </w:r>
        <w:r w:rsidRPr="007C3949">
          <w:t xml:space="preserve">: mean value for this specific error, as per </w:t>
        </w:r>
        <w:r>
          <w:t xml:space="preserve">Table </w:t>
        </w:r>
        <w:r w:rsidRPr="007445DE">
          <w:t>6.1.4-1</w:t>
        </w:r>
      </w:ins>
    </w:p>
    <w:p w14:paraId="7902CED1" w14:textId="77777777" w:rsidR="00282CB1" w:rsidRPr="007C3949" w:rsidRDefault="00282CB1" w:rsidP="00282CB1">
      <w:pPr>
        <w:tabs>
          <w:tab w:val="left" w:pos="1134"/>
        </w:tabs>
        <w:spacing w:after="0"/>
        <w:rPr>
          <w:ins w:id="58" w:author="Sven Fischer2" w:date="2022-08-09T09:28:00Z"/>
        </w:rPr>
      </w:pPr>
      <w:ins w:id="59" w:author="Sven Fischer2" w:date="2022-08-09T09:28:00Z">
        <w:r w:rsidRPr="007C3949">
          <w:tab/>
        </w:r>
        <w:r w:rsidRPr="007C3949">
          <w:rPr>
            <w:i/>
            <w:iCs/>
          </w:rPr>
          <w:t>stdDev</w:t>
        </w:r>
        <w:r w:rsidRPr="007C3949">
          <w:t xml:space="preserve">: standard deviation for this specific error, as per </w:t>
        </w:r>
        <w:r w:rsidRPr="007445DE">
          <w:t>Table 6.1.4-1</w:t>
        </w:r>
      </w:ins>
    </w:p>
    <w:p w14:paraId="7BC52E32" w14:textId="77777777" w:rsidR="00282CB1" w:rsidRPr="007C3949" w:rsidRDefault="00282CB1" w:rsidP="00282CB1">
      <w:pPr>
        <w:tabs>
          <w:tab w:val="left" w:pos="1134"/>
        </w:tabs>
        <w:spacing w:after="0"/>
        <w:rPr>
          <w:ins w:id="60" w:author="Sven Fischer2" w:date="2022-08-09T09:28:00Z"/>
        </w:rPr>
      </w:pPr>
    </w:p>
    <w:p w14:paraId="568A212F" w14:textId="77777777" w:rsidR="00282CB1" w:rsidRPr="007C3949" w:rsidRDefault="00282CB1" w:rsidP="00282CB1">
      <w:pPr>
        <w:spacing w:after="200"/>
        <w:ind w:left="284"/>
        <w:rPr>
          <w:ins w:id="61" w:author="Sven Fischer2" w:date="2022-08-09T09:28:00Z"/>
          <w:b/>
          <w:bCs/>
          <w:lang w:eastAsia="en-AU"/>
        </w:rPr>
      </w:pPr>
      <w:ins w:id="62" w:author="Sven Fischer2" w:date="2022-08-09T09:28:00Z">
        <w:r w:rsidRPr="007C3949">
          <w:rPr>
            <w:b/>
          </w:rPr>
          <w:t>Time-to-Alert (TTA):</w:t>
        </w:r>
        <w:r w:rsidRPr="007C3949">
          <w:rPr>
            <w:bCs/>
          </w:rPr>
          <w:t xml:space="preserve"> The maximum allowable elapsed time from when the Error exceeds the Bound until a DNU flag must be issued.</w:t>
        </w:r>
      </w:ins>
    </w:p>
    <w:p w14:paraId="0C27ED02" w14:textId="77777777" w:rsidR="00282CB1" w:rsidRPr="007C3949" w:rsidRDefault="00282CB1" w:rsidP="00282CB1">
      <w:pPr>
        <w:spacing w:after="200"/>
        <w:ind w:left="284"/>
        <w:rPr>
          <w:ins w:id="63" w:author="Sven Fischer2" w:date="2022-08-09T09:28:00Z"/>
          <w:sz w:val="24"/>
          <w:szCs w:val="24"/>
          <w:lang w:eastAsia="en-AU"/>
        </w:rPr>
      </w:pPr>
      <w:ins w:id="64" w:author="Sven Fischer2" w:date="2022-08-09T09:28:00Z">
        <w:r w:rsidRPr="007C3949">
          <w:rPr>
            <w:b/>
            <w:bCs/>
            <w:lang w:eastAsia="en-AU"/>
          </w:rPr>
          <w:lastRenderedPageBreak/>
          <w:t>DNU:</w:t>
        </w:r>
        <w:r w:rsidRPr="007C3949">
          <w:rPr>
            <w:lang w:eastAsia="en-AU"/>
          </w:rPr>
          <w:t xml:space="preserve"> The DNU flag(s) corresponding to a particular error as per </w:t>
        </w:r>
        <w:r>
          <w:t xml:space="preserve">Table </w:t>
        </w:r>
        <w:r w:rsidRPr="007445DE">
          <w:t>6.1.4-1</w:t>
        </w:r>
        <w:r w:rsidRPr="007C3949">
          <w:rPr>
            <w:lang w:eastAsia="en-AU"/>
          </w:rPr>
          <w:t xml:space="preserve">. Where multiple DNU flags are specified, the DNU condition in Equation </w:t>
        </w:r>
        <w:r w:rsidRPr="00CE7244">
          <w:rPr>
            <w:lang w:eastAsia="en-GB"/>
          </w:rPr>
          <w:t xml:space="preserve"> 6.1.2.1-</w:t>
        </w:r>
        <w:r>
          <w:rPr>
            <w:lang w:eastAsia="en-GB"/>
          </w:rPr>
          <w:t>1</w:t>
        </w:r>
        <w:r w:rsidRPr="007C3949">
          <w:rPr>
            <w:lang w:eastAsia="en-AU"/>
          </w:rPr>
          <w:t xml:space="preserve"> is present when any of the flags are true (logical OR of the flags).</w:t>
        </w:r>
      </w:ins>
    </w:p>
    <w:p w14:paraId="72BC0C89" w14:textId="77777777" w:rsidR="00282CB1" w:rsidRPr="007C3949" w:rsidRDefault="00282CB1" w:rsidP="00282CB1">
      <w:pPr>
        <w:spacing w:after="200"/>
        <w:ind w:left="284"/>
        <w:rPr>
          <w:ins w:id="65" w:author="Sven Fischer2" w:date="2022-08-09T09:28:00Z"/>
          <w:lang w:eastAsia="en-AU"/>
        </w:rPr>
      </w:pPr>
      <w:ins w:id="66" w:author="Sven Fischer2" w:date="2022-08-09T09:28:00Z">
        <w:r w:rsidRPr="007C3949">
          <w:rPr>
            <w:b/>
            <w:bCs/>
            <w:lang w:eastAsia="en-AU"/>
          </w:rPr>
          <w:t>Residual Risk:</w:t>
        </w:r>
        <w:r w:rsidRPr="007C3949">
          <w:rPr>
            <w:lang w:eastAsia="en-AU"/>
          </w:rPr>
          <w:t xml:space="preserve"> The residual risk is the component of the integrity risk provided in the assistance data as per </w:t>
        </w:r>
        <w:r w:rsidRPr="00214484">
          <w:rPr>
            <w:lang w:eastAsia="en-GB"/>
          </w:rPr>
          <w:t xml:space="preserve"> 6.1.2.1-</w:t>
        </w:r>
        <w:r>
          <w:rPr>
            <w:lang w:eastAsia="en-GB"/>
          </w:rPr>
          <w:t>1</w:t>
        </w:r>
        <w:r w:rsidRPr="007C3949">
          <w:rPr>
            <w:lang w:eastAsia="en-AU"/>
          </w:rPr>
          <w:t xml:space="preserve">. This may correspond to the fault case risk, but the implementation is permitted to allocate this component in any way that satisfies </w:t>
        </w:r>
        <w:r w:rsidRPr="00486FE1">
          <w:rPr>
            <w:lang w:eastAsia="en-AU"/>
          </w:rPr>
          <w:t xml:space="preserve">Equation </w:t>
        </w:r>
        <w:r w:rsidRPr="007C3949">
          <w:t xml:space="preserve"> </w:t>
        </w:r>
        <w:r w:rsidRPr="00E229E8">
          <w:t>6.1.</w:t>
        </w:r>
        <w:r>
          <w:t>2.1</w:t>
        </w:r>
        <w:r w:rsidRPr="00E229E8">
          <w:t>-</w:t>
        </w:r>
        <w:r>
          <w:t>1</w:t>
        </w:r>
        <w:r w:rsidRPr="00486FE1">
          <w:rPr>
            <w:lang w:eastAsia="en-AU"/>
          </w:rPr>
          <w:t>.</w:t>
        </w:r>
      </w:ins>
    </w:p>
    <w:p w14:paraId="3339E76B" w14:textId="77777777" w:rsidR="00282CB1" w:rsidRPr="007C3949" w:rsidRDefault="00282CB1" w:rsidP="00282CB1">
      <w:pPr>
        <w:ind w:left="284"/>
        <w:rPr>
          <w:ins w:id="67" w:author="Sven Fischer2" w:date="2022-08-09T09:28:00Z"/>
        </w:rPr>
      </w:pPr>
      <w:ins w:id="68" w:author="Sven Fischer2" w:date="2022-08-09T09:28:00Z">
        <w:r w:rsidRPr="007C394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ins>
    </w:p>
    <w:p w14:paraId="4F6FD341" w14:textId="77777777" w:rsidR="00282CB1" w:rsidRPr="007C3949" w:rsidRDefault="00282CB1" w:rsidP="00282CB1">
      <w:pPr>
        <w:ind w:left="284"/>
        <w:jc w:val="right"/>
        <w:rPr>
          <w:ins w:id="69" w:author="Sven Fischer2" w:date="2022-08-09T09:28:00Z"/>
        </w:rPr>
      </w:pPr>
      <w:ins w:id="70" w:author="Sven Fischer2" w:date="2022-08-09T09:28:00Z">
        <w:r w:rsidRPr="007C3949">
          <w:rPr>
            <w:i/>
            <w:iCs/>
            <w:lang w:eastAsia="en-GB"/>
          </w:rPr>
          <w:t>P(Feared Event is Present) = Mean Duration * Probability of Onset of Feared Event</w:t>
        </w:r>
        <w:r w:rsidRPr="007C3949">
          <w:rPr>
            <w:i/>
            <w:iCs/>
            <w:lang w:eastAsia="en-GB"/>
          </w:rPr>
          <w:tab/>
        </w:r>
        <w:r w:rsidRPr="007C3949">
          <w:rPr>
            <w:i/>
            <w:iCs/>
            <w:lang w:eastAsia="en-GB"/>
          </w:rPr>
          <w:tab/>
        </w:r>
        <w:r w:rsidRPr="00486FE1">
          <w:rPr>
            <w:lang w:eastAsia="en-GB"/>
          </w:rPr>
          <w:t xml:space="preserve">(Equation </w:t>
        </w:r>
        <w:r w:rsidRPr="00E26D6D">
          <w:rPr>
            <w:lang w:eastAsia="en-GB"/>
          </w:rPr>
          <w:t xml:space="preserve"> 6.1.2.1-</w:t>
        </w:r>
        <w:r>
          <w:rPr>
            <w:lang w:eastAsia="en-GB"/>
          </w:rPr>
          <w:t>3</w:t>
        </w:r>
        <w:r w:rsidRPr="00486FE1">
          <w:rPr>
            <w:lang w:eastAsia="en-GB"/>
          </w:rPr>
          <w:t>)</w:t>
        </w:r>
      </w:ins>
    </w:p>
    <w:p w14:paraId="10084739" w14:textId="77777777" w:rsidR="00282CB1" w:rsidRPr="007C3949" w:rsidRDefault="00282CB1" w:rsidP="00282CB1">
      <w:pPr>
        <w:ind w:left="284"/>
        <w:rPr>
          <w:ins w:id="71" w:author="Sven Fischer2" w:date="2022-08-09T09:28:00Z"/>
          <w:i/>
          <w:iCs/>
          <w:lang w:eastAsia="en-AU"/>
        </w:rPr>
      </w:pPr>
      <w:ins w:id="72" w:author="Sven Fischer2" w:date="2022-08-09T09:28:00Z">
        <w:r w:rsidRPr="007C3949">
          <w:rPr>
            <w:b/>
            <w:bCs/>
            <w:lang w:eastAsia="en-AU"/>
          </w:rPr>
          <w:t>irMinimum, irMaximum:</w:t>
        </w:r>
        <w:r w:rsidRPr="007C3949">
          <w:rPr>
            <w:lang w:eastAsia="en-AU"/>
          </w:rPr>
          <w:t xml:space="preserve"> Minimum and maximum allowable values of </w:t>
        </w:r>
        <w:r w:rsidRPr="00486FE1">
          <w:rPr>
            <w:i/>
            <w:iCs/>
            <w:lang w:eastAsia="en-AU"/>
          </w:rPr>
          <w:t>IRallocation</w:t>
        </w:r>
        <w:r w:rsidRPr="007C3949">
          <w:rPr>
            <w:lang w:eastAsia="en-AU"/>
          </w:rPr>
          <w:t xml:space="preserve"> that may be chosen by the client. Provided as service parameters from the Network according to Integrity Service Parameters.</w:t>
        </w:r>
      </w:ins>
    </w:p>
    <w:p w14:paraId="4001E533" w14:textId="28A10AAF" w:rsidR="009C3203" w:rsidRPr="009C3203" w:rsidRDefault="00282CB1" w:rsidP="00282CB1">
      <w:pPr>
        <w:spacing w:after="200"/>
        <w:ind w:left="284"/>
        <w:rPr>
          <w:lang w:eastAsia="en-AU"/>
        </w:rPr>
      </w:pPr>
      <w:ins w:id="73" w:author="Sven Fischer2" w:date="2022-08-09T09:28:00Z">
        <w:r w:rsidRPr="007C3949">
          <w:rPr>
            <w:b/>
            <w:bCs/>
            <w:lang w:eastAsia="en-AU"/>
          </w:rPr>
          <w:t>Correlation Times:</w:t>
        </w:r>
        <w:r w:rsidRPr="007C3949">
          <w:rPr>
            <w:lang w:eastAsia="en-AU"/>
          </w:rPr>
          <w:t xml:space="preserve"> The minimum time interval beyond which two sets of GNSS assistance data parameters for a given error can be considered to be independent from one another.</w:t>
        </w:r>
      </w:ins>
    </w:p>
    <w:p w14:paraId="608009E8" w14:textId="0AAB33F3" w:rsidR="009C3203" w:rsidRDefault="009C3203" w:rsidP="00943684">
      <w:pPr>
        <w:pStyle w:val="Heading3"/>
      </w:pPr>
      <w:bookmarkStart w:id="74" w:name="_Toc103272374"/>
      <w:r>
        <w:t>6.1.3</w:t>
      </w:r>
      <w:r>
        <w:tab/>
      </w:r>
      <w:r w:rsidRPr="0003289B">
        <w:t>Summary of Evaluation Results for Integrity for RAT-Dependent Positioning Techniques</w:t>
      </w:r>
      <w:bookmarkEnd w:id="74"/>
    </w:p>
    <w:p w14:paraId="29C2945F" w14:textId="0FD10380" w:rsidR="00943684" w:rsidRDefault="00943684" w:rsidP="00943684">
      <w:pPr>
        <w:pStyle w:val="Heading3"/>
      </w:pPr>
      <w:r>
        <w:t>6.1.4</w:t>
      </w:r>
      <w:r>
        <w:tab/>
        <w:t>Potential Specification Impact</w:t>
      </w:r>
      <w:r w:rsidRPr="0003289B">
        <w:t xml:space="preserve"> for Integrity for RAT-Dependent Positioning Techniques</w:t>
      </w:r>
    </w:p>
    <w:p w14:paraId="0FA63C3B" w14:textId="77777777" w:rsidR="00282CB1" w:rsidRDefault="00282CB1" w:rsidP="00282CB1">
      <w:pPr>
        <w:rPr>
          <w:ins w:id="75" w:author="Sven Fischer2" w:date="2022-08-09T09:29:00Z"/>
        </w:rPr>
      </w:pPr>
      <w:ins w:id="76" w:author="Sven Fischer2" w:date="2022-08-09T09:29:00Z">
        <w:r>
          <w:t>The potential specification impact for the i</w:t>
        </w:r>
        <w:r w:rsidRPr="00B57FD4">
          <w:t>ntegrity of NR Positioning Technologies</w:t>
        </w:r>
        <w:r>
          <w:t xml:space="preserve"> comprises the following.</w:t>
        </w:r>
      </w:ins>
    </w:p>
    <w:p w14:paraId="7761569B" w14:textId="77777777" w:rsidR="00282CB1" w:rsidRDefault="00282CB1" w:rsidP="00282CB1">
      <w:pPr>
        <w:pStyle w:val="B1"/>
        <w:rPr>
          <w:ins w:id="77" w:author="Sven Fischer2" w:date="2022-08-09T09:29:00Z"/>
        </w:rPr>
      </w:pPr>
      <w:ins w:id="78" w:author="Sven Fischer2" w:date="2022-08-09T09:29:00Z">
        <w:r>
          <w:t>-</w:t>
        </w:r>
        <w:r>
          <w:tab/>
          <w:t xml:space="preserve">Specification of a new Alert Assistance Data element ("DNU") </w:t>
        </w:r>
        <w:bookmarkStart w:id="79" w:name="_Hlk107811569"/>
        <w:r>
          <w:t xml:space="preserve">for each error source in </w:t>
        </w:r>
        <w:r w:rsidRPr="007C3949">
          <w:t>Table</w:t>
        </w:r>
        <w:r>
          <w:t xml:space="preserve"> 6.1.4-1.</w:t>
        </w:r>
        <w:bookmarkEnd w:id="79"/>
      </w:ins>
    </w:p>
    <w:p w14:paraId="6C447AD5" w14:textId="77777777" w:rsidR="00282CB1" w:rsidRDefault="00282CB1" w:rsidP="00282CB1">
      <w:pPr>
        <w:pStyle w:val="B1"/>
        <w:rPr>
          <w:ins w:id="80" w:author="Sven Fischer2" w:date="2022-08-09T09:29:00Z"/>
        </w:rPr>
      </w:pPr>
      <w:ins w:id="81" w:author="Sven Fischer2" w:date="2022-08-09T09:29:00Z">
        <w:r>
          <w:t>-</w:t>
        </w:r>
        <w:r>
          <w:tab/>
          <w:t>Specification of a new Integrity Service Assistance Data Element to provide the m</w:t>
        </w:r>
        <w:r w:rsidRPr="00310AAB">
          <w:t xml:space="preserve">inimum and maximum allowable values of </w:t>
        </w:r>
        <w:r w:rsidRPr="00310AAB">
          <w:rPr>
            <w:i/>
            <w:iCs/>
          </w:rPr>
          <w:t xml:space="preserve">IRallocation </w:t>
        </w:r>
        <w:r w:rsidRPr="00310AAB">
          <w:t>that may be chosen by the client.</w:t>
        </w:r>
      </w:ins>
    </w:p>
    <w:p w14:paraId="1A292768" w14:textId="77777777" w:rsidR="00282CB1" w:rsidRDefault="00282CB1" w:rsidP="00282CB1">
      <w:pPr>
        <w:pStyle w:val="B1"/>
        <w:rPr>
          <w:ins w:id="82" w:author="Sven Fischer2" w:date="2022-08-09T09:29:00Z"/>
        </w:rPr>
      </w:pPr>
      <w:ins w:id="83" w:author="Sven Fischer2" w:date="2022-08-09T09:29:00Z">
        <w:r>
          <w:t>-</w:t>
        </w:r>
        <w:r>
          <w:tab/>
          <w:t xml:space="preserve">Specification of the integrity bounds (mean and standard deviation of errors and error rates) </w:t>
        </w:r>
        <w:r w:rsidRPr="008E2598">
          <w:t>for each error source in Table 6.1.4-1.</w:t>
        </w:r>
      </w:ins>
    </w:p>
    <w:p w14:paraId="37D97528" w14:textId="77777777" w:rsidR="00282CB1" w:rsidRDefault="00282CB1" w:rsidP="00282CB1">
      <w:pPr>
        <w:pStyle w:val="B1"/>
        <w:rPr>
          <w:ins w:id="84" w:author="Sven Fischer2" w:date="2022-08-09T09:29:00Z"/>
          <w:lang w:eastAsia="en-AU"/>
        </w:rPr>
      </w:pPr>
      <w:ins w:id="85" w:author="Sven Fischer2" w:date="2022-08-09T09:29:00Z">
        <w:r>
          <w:t>-</w:t>
        </w:r>
        <w:r>
          <w:tab/>
          <w:t xml:space="preserve">Specification of the </w:t>
        </w:r>
        <w:r w:rsidRPr="007C3949">
          <w:rPr>
            <w:lang w:eastAsia="en-AU"/>
          </w:rPr>
          <w:t>residual risk component</w:t>
        </w:r>
        <w:r>
          <w:rPr>
            <w:lang w:eastAsia="en-AU"/>
          </w:rPr>
          <w:t xml:space="preserve"> for each </w:t>
        </w:r>
        <w:r w:rsidRPr="009E0FB5">
          <w:rPr>
            <w:lang w:eastAsia="en-AU"/>
          </w:rPr>
          <w:t>error source in Table 6.1.4-1.</w:t>
        </w:r>
      </w:ins>
    </w:p>
    <w:p w14:paraId="2C705819" w14:textId="77777777" w:rsidR="00282CB1" w:rsidRDefault="00282CB1" w:rsidP="00282CB1">
      <w:pPr>
        <w:pStyle w:val="B1"/>
        <w:rPr>
          <w:ins w:id="86" w:author="Sven Fischer2" w:date="2022-08-09T09:29:00Z"/>
          <w:lang w:eastAsia="en-AU"/>
        </w:rPr>
      </w:pPr>
      <w:ins w:id="87" w:author="Sven Fischer2" w:date="2022-08-09T09:29:00Z">
        <w:r>
          <w:rPr>
            <w:lang w:eastAsia="en-AU"/>
          </w:rPr>
          <w:t>-</w:t>
        </w:r>
        <w:r>
          <w:rPr>
            <w:lang w:eastAsia="en-AU"/>
          </w:rPr>
          <w:tab/>
          <w:t xml:space="preserve">Specification of the </w:t>
        </w:r>
        <w:r w:rsidRPr="003C5C62">
          <w:rPr>
            <w:lang w:eastAsia="en-AU"/>
          </w:rPr>
          <w:t xml:space="preserve">minimum time interval beyond which two sets of </w:t>
        </w:r>
        <w:r>
          <w:rPr>
            <w:lang w:eastAsia="en-AU"/>
          </w:rPr>
          <w:t>NR</w:t>
        </w:r>
        <w:r w:rsidRPr="003C5C62">
          <w:rPr>
            <w:lang w:eastAsia="en-AU"/>
          </w:rPr>
          <w:t xml:space="preserve"> assistance data parameters for a given error can be considered to be independent from one another</w:t>
        </w:r>
        <w:r>
          <w:rPr>
            <w:lang w:eastAsia="en-AU"/>
          </w:rPr>
          <w:t xml:space="preserve"> (</w:t>
        </w:r>
        <w:r w:rsidRPr="007C3949">
          <w:rPr>
            <w:lang w:eastAsia="en-AU"/>
          </w:rPr>
          <w:t>Integrity Correlation Times</w:t>
        </w:r>
        <w:r>
          <w:rPr>
            <w:lang w:eastAsia="en-AU"/>
          </w:rPr>
          <w:t>)</w:t>
        </w:r>
        <w:r w:rsidRPr="003C5C62">
          <w:rPr>
            <w:lang w:eastAsia="en-AU"/>
          </w:rPr>
          <w:t>.</w:t>
        </w:r>
      </w:ins>
    </w:p>
    <w:p w14:paraId="6CF08561" w14:textId="77777777" w:rsidR="00282CB1" w:rsidRDefault="00282CB1" w:rsidP="00282CB1">
      <w:pPr>
        <w:pStyle w:val="B1"/>
        <w:rPr>
          <w:ins w:id="88" w:author="Sven Fischer2" w:date="2022-08-09T09:29:00Z"/>
          <w:lang w:eastAsia="en-AU"/>
        </w:rPr>
      </w:pPr>
      <w:ins w:id="89" w:author="Sven Fischer2" w:date="2022-08-09T09:29:00Z">
        <w:r>
          <w:rPr>
            <w:lang w:eastAsia="en-AU"/>
          </w:rPr>
          <w:t>-</w:t>
        </w:r>
        <w:r>
          <w:rPr>
            <w:lang w:eastAsia="en-AU"/>
          </w:rPr>
          <w:tab/>
          <w:t>Specification of t</w:t>
        </w:r>
        <w:r w:rsidRPr="00033CC0">
          <w:rPr>
            <w:lang w:eastAsia="en-AU"/>
          </w:rPr>
          <w:t xml:space="preserve">he validity time of the integrity </w:t>
        </w:r>
        <w:r>
          <w:rPr>
            <w:lang w:eastAsia="en-AU"/>
          </w:rPr>
          <w:t>assistance data.</w:t>
        </w:r>
      </w:ins>
    </w:p>
    <w:p w14:paraId="6239D352" w14:textId="77777777" w:rsidR="00282CB1" w:rsidRDefault="00282CB1" w:rsidP="00282CB1">
      <w:pPr>
        <w:rPr>
          <w:ins w:id="90" w:author="Sven Fischer2" w:date="2022-08-09T09:29:00Z"/>
        </w:rPr>
      </w:pPr>
      <w:ins w:id="91" w:author="Sven Fischer2" w:date="2022-08-09T09:29:00Z">
        <w:r w:rsidRPr="007C3949">
          <w:t xml:space="preserve">Table </w:t>
        </w:r>
        <w:r>
          <w:t>6.1.4-1</w:t>
        </w:r>
        <w:r w:rsidRPr="007C3949">
          <w:t xml:space="preserve"> shows the mapping between the integrity fields and the </w:t>
        </w:r>
        <w:r>
          <w:t>NR</w:t>
        </w:r>
        <w:r w:rsidRPr="007C3949">
          <w:t xml:space="preserve"> assistance data</w:t>
        </w:r>
        <w:r>
          <w:t>.</w:t>
        </w:r>
      </w:ins>
    </w:p>
    <w:p w14:paraId="5F6CDF02" w14:textId="77777777" w:rsidR="00282CB1" w:rsidRPr="007C3949" w:rsidRDefault="00282CB1" w:rsidP="00282CB1">
      <w:pPr>
        <w:pStyle w:val="TH"/>
        <w:rPr>
          <w:ins w:id="92" w:author="Sven Fischer2" w:date="2022-08-09T09:29:00Z"/>
        </w:rPr>
      </w:pPr>
      <w:ins w:id="93" w:author="Sven Fischer2" w:date="2022-08-09T09:29:00Z">
        <w:r w:rsidRPr="007C3949">
          <w:lastRenderedPageBreak/>
          <w:t xml:space="preserve">Table </w:t>
        </w:r>
        <w:r>
          <w:t>6.1.4-1</w:t>
        </w:r>
        <w:r w:rsidRPr="007C3949">
          <w:t>: Mapping of Integrity Parameters</w:t>
        </w:r>
      </w:ins>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16"/>
        <w:gridCol w:w="1416"/>
        <w:gridCol w:w="1285"/>
        <w:gridCol w:w="1418"/>
        <w:gridCol w:w="1559"/>
        <w:gridCol w:w="1561"/>
        <w:gridCol w:w="1701"/>
      </w:tblGrid>
      <w:tr w:rsidR="00282CB1" w:rsidRPr="007C3949" w14:paraId="15343761" w14:textId="77777777" w:rsidTr="00643830">
        <w:trPr>
          <w:trHeight w:val="121"/>
          <w:ins w:id="94" w:author="Sven Fischer2" w:date="2022-08-09T09:29:00Z"/>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EB430FB" w14:textId="77777777" w:rsidR="00282CB1" w:rsidRPr="007C3949" w:rsidRDefault="00282CB1" w:rsidP="00643830">
            <w:pPr>
              <w:pStyle w:val="TAH"/>
              <w:rPr>
                <w:ins w:id="95" w:author="Sven Fischer2" w:date="2022-08-09T09:29:00Z"/>
                <w:lang w:eastAsia="en-AU"/>
              </w:rPr>
            </w:pPr>
            <w:ins w:id="96" w:author="Sven Fischer2" w:date="2022-08-09T09:29:00Z">
              <w:r w:rsidRPr="007C3949">
                <w:rPr>
                  <w:lang w:eastAsia="en-AU"/>
                </w:rPr>
                <w:t>Error</w:t>
              </w:r>
            </w:ins>
          </w:p>
        </w:tc>
        <w:tc>
          <w:tcPr>
            <w:tcW w:w="70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1C8048C" w14:textId="77777777" w:rsidR="00282CB1" w:rsidRPr="007C3949" w:rsidRDefault="00282CB1" w:rsidP="00643830">
            <w:pPr>
              <w:pStyle w:val="TAH"/>
              <w:rPr>
                <w:ins w:id="97" w:author="Sven Fischer2" w:date="2022-08-09T09:29:00Z"/>
                <w:lang w:eastAsia="en-AU"/>
              </w:rPr>
            </w:pPr>
            <w:ins w:id="98" w:author="Sven Fischer2" w:date="2022-08-09T09:29:00Z">
              <w:r>
                <w:rPr>
                  <w:lang w:eastAsia="en-AU"/>
                </w:rPr>
                <w:t>NR</w:t>
              </w:r>
              <w:r w:rsidRPr="007C3949">
                <w:rPr>
                  <w:lang w:eastAsia="en-AU"/>
                </w:rPr>
                <w:t xml:space="preserve"> Assistance Data</w:t>
              </w:r>
            </w:ins>
          </w:p>
        </w:tc>
        <w:tc>
          <w:tcPr>
            <w:tcW w:w="3741"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632FF9" w14:textId="77777777" w:rsidR="00282CB1" w:rsidRPr="007C3949" w:rsidRDefault="00282CB1" w:rsidP="00643830">
            <w:pPr>
              <w:pStyle w:val="TAH"/>
              <w:rPr>
                <w:ins w:id="99" w:author="Sven Fischer2" w:date="2022-08-09T09:29:00Z"/>
                <w:lang w:eastAsia="en-AU"/>
              </w:rPr>
            </w:pPr>
            <w:ins w:id="100" w:author="Sven Fischer2" w:date="2022-08-09T09:29:00Z">
              <w:r w:rsidRPr="007C3949">
                <w:rPr>
                  <w:lang w:eastAsia="en-AU"/>
                </w:rPr>
                <w:t>Integrity Fields</w:t>
              </w:r>
            </w:ins>
          </w:p>
        </w:tc>
      </w:tr>
      <w:tr w:rsidR="00282CB1" w:rsidRPr="007C3949" w14:paraId="566446EF" w14:textId="77777777" w:rsidTr="00643830">
        <w:trPr>
          <w:ins w:id="101" w:author="Sven Fischer2" w:date="2022-08-09T09:29:00Z"/>
        </w:trPr>
        <w:tc>
          <w:tcPr>
            <w:tcW w:w="555" w:type="pct"/>
            <w:vMerge/>
            <w:tcBorders>
              <w:left w:val="single" w:sz="8" w:space="0" w:color="000000"/>
              <w:right w:val="single" w:sz="8" w:space="0" w:color="000000"/>
            </w:tcBorders>
            <w:tcMar>
              <w:top w:w="100" w:type="dxa"/>
              <w:left w:w="100" w:type="dxa"/>
              <w:bottom w:w="100" w:type="dxa"/>
              <w:right w:w="100" w:type="dxa"/>
            </w:tcMar>
          </w:tcPr>
          <w:p w14:paraId="0F3D4880" w14:textId="77777777" w:rsidR="00282CB1" w:rsidRPr="007C3949" w:rsidRDefault="00282CB1" w:rsidP="00643830">
            <w:pPr>
              <w:pStyle w:val="TAH"/>
              <w:rPr>
                <w:ins w:id="102" w:author="Sven Fischer2" w:date="2022-08-09T09:29:00Z"/>
                <w:sz w:val="24"/>
                <w:szCs w:val="24"/>
                <w:lang w:eastAsia="en-AU"/>
              </w:rPr>
            </w:pPr>
          </w:p>
        </w:tc>
        <w:tc>
          <w:tcPr>
            <w:tcW w:w="704" w:type="pct"/>
            <w:vMerge/>
            <w:tcBorders>
              <w:left w:val="single" w:sz="8" w:space="0" w:color="000000"/>
              <w:right w:val="single" w:sz="8" w:space="0" w:color="000000"/>
            </w:tcBorders>
            <w:tcMar>
              <w:top w:w="100" w:type="dxa"/>
              <w:left w:w="100" w:type="dxa"/>
              <w:bottom w:w="100" w:type="dxa"/>
              <w:right w:w="100" w:type="dxa"/>
            </w:tcMar>
          </w:tcPr>
          <w:p w14:paraId="3D131C2F" w14:textId="77777777" w:rsidR="00282CB1" w:rsidRPr="007C3949" w:rsidRDefault="00282CB1" w:rsidP="00643830">
            <w:pPr>
              <w:pStyle w:val="TAH"/>
              <w:rPr>
                <w:ins w:id="103" w:author="Sven Fischer2" w:date="2022-08-09T09:29:00Z"/>
                <w:sz w:val="24"/>
                <w:szCs w:val="24"/>
                <w:lang w:eastAsia="en-AU"/>
              </w:rPr>
            </w:pPr>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D0E11" w14:textId="77777777" w:rsidR="00282CB1" w:rsidRPr="007C3949" w:rsidRDefault="00282CB1" w:rsidP="00643830">
            <w:pPr>
              <w:pStyle w:val="TAH"/>
              <w:rPr>
                <w:ins w:id="104" w:author="Sven Fischer2" w:date="2022-08-09T09:29:00Z"/>
                <w:sz w:val="24"/>
                <w:szCs w:val="24"/>
                <w:lang w:eastAsia="en-AU"/>
              </w:rPr>
            </w:pPr>
            <w:ins w:id="105" w:author="Sven Fischer2" w:date="2022-08-09T09:29:00Z">
              <w:r w:rsidRPr="007C3949">
                <w:rPr>
                  <w:lang w:eastAsia="en-AU"/>
                </w:rPr>
                <w:t>Integrity Alerts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7798" w14:textId="77777777" w:rsidR="00282CB1" w:rsidRPr="007C3949" w:rsidRDefault="00282CB1" w:rsidP="00643830">
            <w:pPr>
              <w:pStyle w:val="TAH"/>
              <w:rPr>
                <w:ins w:id="106" w:author="Sven Fischer2" w:date="2022-08-09T09:29:00Z"/>
                <w:lang w:eastAsia="en-AU"/>
              </w:rPr>
            </w:pPr>
            <w:ins w:id="107" w:author="Sven Fischer2" w:date="2022-08-09T09:29:00Z">
              <w:r w:rsidRPr="007C3949">
                <w:rPr>
                  <w:lang w:eastAsia="en-AU"/>
                </w:rPr>
                <w:t>Integrity Bounds (Mean)</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D5DEC1" w14:textId="77777777" w:rsidR="00282CB1" w:rsidRPr="007C3949" w:rsidRDefault="00282CB1" w:rsidP="00643830">
            <w:pPr>
              <w:pStyle w:val="TAH"/>
              <w:rPr>
                <w:ins w:id="108" w:author="Sven Fischer2" w:date="2022-08-09T09:29:00Z"/>
                <w:lang w:eastAsia="en-AU"/>
              </w:rPr>
            </w:pPr>
            <w:ins w:id="109" w:author="Sven Fischer2" w:date="2022-08-09T09:29:00Z">
              <w:r w:rsidRPr="007C3949">
                <w:rPr>
                  <w:lang w:eastAsia="en-AU"/>
                </w:rPr>
                <w:t>Integrity Bounds (StdDev)</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CF7878" w14:textId="77777777" w:rsidR="00282CB1" w:rsidRPr="007C3949" w:rsidRDefault="00282CB1" w:rsidP="00643830">
            <w:pPr>
              <w:pStyle w:val="TAH"/>
              <w:rPr>
                <w:ins w:id="110" w:author="Sven Fischer2" w:date="2022-08-09T09:29:00Z"/>
                <w:sz w:val="24"/>
                <w:szCs w:val="24"/>
                <w:lang w:eastAsia="en-AU"/>
              </w:rPr>
            </w:pPr>
            <w:ins w:id="111" w:author="Sven Fischer2" w:date="2022-08-09T09:29:00Z">
              <w:r w:rsidRPr="007C3949">
                <w:rPr>
                  <w:lang w:eastAsia="en-AU"/>
                </w:rPr>
                <w:t>Residual Risks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4D4BDD" w14:textId="77777777" w:rsidR="00282CB1" w:rsidRPr="007C3949" w:rsidRDefault="00282CB1" w:rsidP="00643830">
            <w:pPr>
              <w:pStyle w:val="TAH"/>
              <w:rPr>
                <w:ins w:id="112" w:author="Sven Fischer2" w:date="2022-08-09T09:29:00Z"/>
                <w:sz w:val="24"/>
                <w:szCs w:val="24"/>
                <w:lang w:eastAsia="en-AU"/>
              </w:rPr>
            </w:pPr>
            <w:ins w:id="113" w:author="Sven Fischer2" w:date="2022-08-09T09:29:00Z">
              <w:r w:rsidRPr="007C3949">
                <w:rPr>
                  <w:lang w:eastAsia="en-AU"/>
                </w:rPr>
                <w:t>Integrity Correlation Times</w:t>
              </w:r>
            </w:ins>
          </w:p>
        </w:tc>
      </w:tr>
      <w:tr w:rsidR="00282CB1" w:rsidRPr="007C3949" w14:paraId="76DE774B" w14:textId="77777777" w:rsidTr="00643830">
        <w:trPr>
          <w:ins w:id="114" w:author="Sven Fischer2" w:date="2022-08-09T09:29: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021D02" w14:textId="77777777" w:rsidR="00282CB1" w:rsidRPr="007C3949" w:rsidRDefault="00282CB1" w:rsidP="00643830">
            <w:pPr>
              <w:pStyle w:val="TAL"/>
              <w:rPr>
                <w:ins w:id="115" w:author="Sven Fischer2" w:date="2022-08-09T09:29:00Z"/>
                <w:sz w:val="16"/>
                <w:szCs w:val="16"/>
                <w:lang w:eastAsia="en-AU"/>
              </w:rPr>
            </w:pPr>
            <w:ins w:id="116" w:author="Sven Fischer2" w:date="2022-08-09T09:29:00Z">
              <w:r>
                <w:rPr>
                  <w:sz w:val="16"/>
                  <w:szCs w:val="16"/>
                  <w:lang w:eastAsia="en-AU"/>
                </w:rPr>
                <w:t>FFS</w:t>
              </w:r>
            </w:ins>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1FBBEE" w14:textId="77777777" w:rsidR="00282CB1" w:rsidRPr="007C3949" w:rsidRDefault="00282CB1" w:rsidP="00643830">
            <w:pPr>
              <w:pStyle w:val="TAL"/>
              <w:rPr>
                <w:ins w:id="117" w:author="Sven Fischer2" w:date="2022-08-09T09:29:00Z"/>
                <w:sz w:val="16"/>
                <w:szCs w:val="16"/>
                <w:lang w:eastAsia="en-AU"/>
              </w:rPr>
            </w:pPr>
            <w:ins w:id="118" w:author="Sven Fischer2" w:date="2022-08-09T09:29:00Z">
              <w:r w:rsidRPr="0011745D">
                <w:rPr>
                  <w:sz w:val="16"/>
                  <w:szCs w:val="16"/>
                  <w:lang w:eastAsia="en-AU"/>
                </w:rPr>
                <w:t>DL-PRS-Assistance</w:t>
              </w:r>
              <w:r>
                <w:rPr>
                  <w:sz w:val="16"/>
                  <w:szCs w:val="16"/>
                  <w:lang w:eastAsia="en-AU"/>
                </w:rPr>
                <w:t xml:space="preserve"> </w:t>
              </w:r>
              <w:r w:rsidRPr="0011745D">
                <w:rPr>
                  <w:sz w:val="16"/>
                  <w:szCs w:val="16"/>
                  <w:lang w:eastAsia="en-AU"/>
                </w:rPr>
                <w:t>Data</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96A01" w14:textId="77777777" w:rsidR="00282CB1" w:rsidRPr="007C3949" w:rsidRDefault="00282CB1" w:rsidP="00643830">
            <w:pPr>
              <w:pStyle w:val="TAL"/>
              <w:rPr>
                <w:ins w:id="119" w:author="Sven Fischer2" w:date="2022-08-09T09:29:00Z"/>
                <w:sz w:val="16"/>
                <w:szCs w:val="16"/>
                <w:lang w:eastAsia="en-AU"/>
              </w:rPr>
            </w:pPr>
            <w:ins w:id="120" w:author="Sven Fischer2" w:date="2022-08-09T09:29:00Z">
              <w:r>
                <w:rPr>
                  <w:sz w:val="16"/>
                  <w:szCs w:val="16"/>
                  <w:lang w:eastAsia="en-AU"/>
                </w:rPr>
                <w:t>FFS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E4B2AE" w14:textId="77777777" w:rsidR="00282CB1" w:rsidRPr="007C3949" w:rsidRDefault="00282CB1" w:rsidP="00643830">
            <w:pPr>
              <w:pStyle w:val="TAL"/>
              <w:rPr>
                <w:ins w:id="121" w:author="Sven Fischer2" w:date="2022-08-09T09:29:00Z"/>
                <w:sz w:val="16"/>
                <w:szCs w:val="16"/>
                <w:lang w:eastAsia="en-AU"/>
              </w:rPr>
            </w:pPr>
            <w:ins w:id="122" w:author="Sven Fischer2" w:date="2022-08-09T09:29:00Z">
              <w:r>
                <w:rPr>
                  <w:sz w:val="16"/>
                  <w:szCs w:val="16"/>
                  <w:lang w:eastAsia="en-AU"/>
                </w:rPr>
                <w:t>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A7A30A" w14:textId="77777777" w:rsidR="00282CB1" w:rsidRPr="007C3949" w:rsidRDefault="00282CB1" w:rsidP="00643830">
            <w:pPr>
              <w:pStyle w:val="TAL"/>
              <w:rPr>
                <w:ins w:id="123" w:author="Sven Fischer2" w:date="2022-08-09T09:29:00Z"/>
                <w:sz w:val="16"/>
                <w:szCs w:val="16"/>
                <w:lang w:eastAsia="en-AU"/>
              </w:rPr>
            </w:pPr>
            <w:ins w:id="124" w:author="Sven Fischer2" w:date="2022-08-09T09:29:00Z">
              <w:r>
                <w:rPr>
                  <w:sz w:val="16"/>
                  <w:szCs w:val="16"/>
                  <w:lang w:eastAsia="en-AU"/>
                </w:rPr>
                <w:t>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268AB4" w14:textId="77777777" w:rsidR="00282CB1" w:rsidRPr="007C3949" w:rsidRDefault="00282CB1" w:rsidP="00643830">
            <w:pPr>
              <w:pStyle w:val="TAL"/>
              <w:rPr>
                <w:ins w:id="125" w:author="Sven Fischer2" w:date="2022-08-09T09:29:00Z"/>
                <w:sz w:val="16"/>
                <w:szCs w:val="16"/>
                <w:lang w:eastAsia="en-AU"/>
              </w:rPr>
            </w:pPr>
            <w:ins w:id="126" w:author="Sven Fischer2" w:date="2022-08-09T09:29:00Z">
              <w:r>
                <w:rPr>
                  <w:sz w:val="16"/>
                  <w:szCs w:val="16"/>
                  <w:lang w:eastAsia="en-AU"/>
                </w:rPr>
                <w:t>FFS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A3ED96" w14:textId="77777777" w:rsidR="00282CB1" w:rsidRPr="007C3949" w:rsidRDefault="00282CB1" w:rsidP="00643830">
            <w:pPr>
              <w:pStyle w:val="TAL"/>
              <w:rPr>
                <w:ins w:id="127" w:author="Sven Fischer2" w:date="2022-08-09T09:29:00Z"/>
                <w:sz w:val="16"/>
                <w:szCs w:val="16"/>
                <w:lang w:eastAsia="en-AU"/>
              </w:rPr>
            </w:pPr>
            <w:ins w:id="128" w:author="Sven Fischer2" w:date="2022-08-09T09:29:00Z">
              <w:r>
                <w:rPr>
                  <w:sz w:val="16"/>
                  <w:szCs w:val="16"/>
                  <w:lang w:eastAsia="en-AU"/>
                </w:rPr>
                <w:t>FFS</w:t>
              </w:r>
            </w:ins>
          </w:p>
        </w:tc>
      </w:tr>
      <w:tr w:rsidR="00282CB1" w:rsidRPr="007C3949" w14:paraId="4D126226" w14:textId="77777777" w:rsidTr="00643830">
        <w:trPr>
          <w:ins w:id="129" w:author="Sven Fischer2" w:date="2022-08-09T09:29: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93765A" w14:textId="77777777" w:rsidR="00282CB1" w:rsidRPr="007C3949" w:rsidRDefault="00282CB1" w:rsidP="00643830">
            <w:pPr>
              <w:pStyle w:val="TAL"/>
              <w:rPr>
                <w:ins w:id="130" w:author="Sven Fischer2" w:date="2022-08-09T09:29: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302925" w14:textId="77777777" w:rsidR="00282CB1" w:rsidRPr="007C3949" w:rsidRDefault="00282CB1" w:rsidP="00643830">
            <w:pPr>
              <w:pStyle w:val="TAL"/>
              <w:rPr>
                <w:ins w:id="131" w:author="Sven Fischer2" w:date="2022-08-09T09:29:00Z"/>
                <w:sz w:val="16"/>
                <w:szCs w:val="16"/>
                <w:lang w:eastAsia="en-AU"/>
              </w:rPr>
            </w:pPr>
            <w:ins w:id="132" w:author="Sven Fischer2" w:date="2022-08-09T09:29:00Z">
              <w:r w:rsidRPr="0011745D">
                <w:rPr>
                  <w:sz w:val="16"/>
                  <w:szCs w:val="16"/>
                  <w:lang w:eastAsia="en-AU"/>
                </w:rPr>
                <w:t>TRP-Location</w:t>
              </w:r>
              <w:r>
                <w:rPr>
                  <w:sz w:val="16"/>
                  <w:szCs w:val="16"/>
                  <w:lang w:eastAsia="en-AU"/>
                </w:rPr>
                <w:t xml:space="preserve"> </w:t>
              </w:r>
              <w:r w:rsidRPr="0011745D">
                <w:rPr>
                  <w:sz w:val="16"/>
                  <w:szCs w:val="16"/>
                  <w:lang w:eastAsia="en-AU"/>
                </w:rPr>
                <w:t>Info</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75119" w14:textId="77777777" w:rsidR="00282CB1" w:rsidRPr="007C3949" w:rsidRDefault="00282CB1" w:rsidP="00643830">
            <w:pPr>
              <w:pStyle w:val="TAL"/>
              <w:rPr>
                <w:ins w:id="133" w:author="Sven Fischer2" w:date="2022-08-09T09:29: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DF120F" w14:textId="77777777" w:rsidR="00282CB1" w:rsidRPr="007C3949" w:rsidRDefault="00282CB1" w:rsidP="00643830">
            <w:pPr>
              <w:pStyle w:val="TAL"/>
              <w:rPr>
                <w:ins w:id="134" w:author="Sven Fischer2" w:date="2022-08-09T09:29: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C4AB75" w14:textId="77777777" w:rsidR="00282CB1" w:rsidRPr="007C3949" w:rsidRDefault="00282CB1" w:rsidP="00643830">
            <w:pPr>
              <w:pStyle w:val="TAL"/>
              <w:rPr>
                <w:ins w:id="135" w:author="Sven Fischer2" w:date="2022-08-09T09:29: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F27176" w14:textId="77777777" w:rsidR="00282CB1" w:rsidRPr="007C3949" w:rsidRDefault="00282CB1" w:rsidP="00643830">
            <w:pPr>
              <w:pStyle w:val="TAL"/>
              <w:rPr>
                <w:ins w:id="136" w:author="Sven Fischer2" w:date="2022-08-09T09:29: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F77A0F" w14:textId="77777777" w:rsidR="00282CB1" w:rsidRPr="007C3949" w:rsidRDefault="00282CB1" w:rsidP="00643830">
            <w:pPr>
              <w:pStyle w:val="TAL"/>
              <w:rPr>
                <w:ins w:id="137" w:author="Sven Fischer2" w:date="2022-08-09T09:29:00Z"/>
                <w:sz w:val="16"/>
                <w:szCs w:val="16"/>
                <w:lang w:eastAsia="en-AU"/>
              </w:rPr>
            </w:pPr>
          </w:p>
        </w:tc>
      </w:tr>
      <w:tr w:rsidR="00282CB1" w:rsidRPr="007C3949" w14:paraId="1B678A06" w14:textId="77777777" w:rsidTr="00643830">
        <w:trPr>
          <w:ins w:id="138" w:author="Sven Fischer2" w:date="2022-08-09T09:29: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4C2E56" w14:textId="77777777" w:rsidR="00282CB1" w:rsidRPr="007C3949" w:rsidRDefault="00282CB1" w:rsidP="00643830">
            <w:pPr>
              <w:pStyle w:val="TAL"/>
              <w:rPr>
                <w:ins w:id="139" w:author="Sven Fischer2" w:date="2022-08-09T09:29: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9A6D9C" w14:textId="77777777" w:rsidR="00282CB1" w:rsidRPr="007C3949" w:rsidRDefault="00282CB1" w:rsidP="00643830">
            <w:pPr>
              <w:pStyle w:val="TAL"/>
              <w:rPr>
                <w:ins w:id="140" w:author="Sven Fischer2" w:date="2022-08-09T09:29:00Z"/>
                <w:sz w:val="16"/>
                <w:szCs w:val="16"/>
                <w:lang w:eastAsia="en-AU"/>
              </w:rPr>
            </w:pPr>
            <w:ins w:id="141" w:author="Sven Fischer2" w:date="2022-08-09T09:29:00Z">
              <w:r w:rsidRPr="0011745D">
                <w:rPr>
                  <w:sz w:val="16"/>
                  <w:szCs w:val="16"/>
                  <w:lang w:eastAsia="en-AU"/>
                </w:rPr>
                <w:t>DL-PRS</w:t>
              </w:r>
              <w:r>
                <w:rPr>
                  <w:sz w:val="16"/>
                  <w:szCs w:val="16"/>
                  <w:lang w:eastAsia="en-AU"/>
                </w:rPr>
                <w:t xml:space="preserve"> </w:t>
              </w:r>
              <w:r w:rsidRPr="0011745D">
                <w:rPr>
                  <w:sz w:val="16"/>
                  <w:szCs w:val="16"/>
                  <w:lang w:eastAsia="en-AU"/>
                </w:rPr>
                <w:t>Beam</w:t>
              </w:r>
              <w:r>
                <w:rPr>
                  <w:sz w:val="16"/>
                  <w:szCs w:val="16"/>
                  <w:lang w:eastAsia="en-AU"/>
                </w:rPr>
                <w:t xml:space="preserve"> </w:t>
              </w:r>
              <w:r w:rsidRPr="0011745D">
                <w:rPr>
                  <w:sz w:val="16"/>
                  <w:szCs w:val="16"/>
                  <w:lang w:eastAsia="en-AU"/>
                </w:rPr>
                <w:t>Info</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6BE7BE" w14:textId="77777777" w:rsidR="00282CB1" w:rsidRPr="007C3949" w:rsidRDefault="00282CB1" w:rsidP="00643830">
            <w:pPr>
              <w:pStyle w:val="TAL"/>
              <w:rPr>
                <w:ins w:id="142" w:author="Sven Fischer2" w:date="2022-08-09T09:29: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A63758" w14:textId="77777777" w:rsidR="00282CB1" w:rsidRPr="007C3949" w:rsidRDefault="00282CB1" w:rsidP="00643830">
            <w:pPr>
              <w:pStyle w:val="TAL"/>
              <w:rPr>
                <w:ins w:id="143" w:author="Sven Fischer2" w:date="2022-08-09T09:29: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60435" w14:textId="77777777" w:rsidR="00282CB1" w:rsidRPr="007C3949" w:rsidRDefault="00282CB1" w:rsidP="00643830">
            <w:pPr>
              <w:pStyle w:val="TAL"/>
              <w:rPr>
                <w:ins w:id="144" w:author="Sven Fischer2" w:date="2022-08-09T09:29: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C4BE9" w14:textId="77777777" w:rsidR="00282CB1" w:rsidRPr="007C3949" w:rsidRDefault="00282CB1" w:rsidP="00643830">
            <w:pPr>
              <w:pStyle w:val="TAL"/>
              <w:rPr>
                <w:ins w:id="145" w:author="Sven Fischer2" w:date="2022-08-09T09:29: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F8D747" w14:textId="77777777" w:rsidR="00282CB1" w:rsidRPr="007C3949" w:rsidRDefault="00282CB1" w:rsidP="00643830">
            <w:pPr>
              <w:pStyle w:val="TAL"/>
              <w:rPr>
                <w:ins w:id="146" w:author="Sven Fischer2" w:date="2022-08-09T09:29:00Z"/>
                <w:sz w:val="16"/>
                <w:szCs w:val="16"/>
                <w:lang w:eastAsia="en-AU"/>
              </w:rPr>
            </w:pPr>
          </w:p>
        </w:tc>
      </w:tr>
      <w:tr w:rsidR="00282CB1" w:rsidRPr="007C3949" w14:paraId="4355ED8B" w14:textId="77777777" w:rsidTr="00643830">
        <w:trPr>
          <w:ins w:id="147" w:author="Sven Fischer2" w:date="2022-08-09T09:29: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6C9BD" w14:textId="77777777" w:rsidR="00282CB1" w:rsidRPr="007C3949" w:rsidRDefault="00282CB1" w:rsidP="00643830">
            <w:pPr>
              <w:pStyle w:val="TAL"/>
              <w:rPr>
                <w:ins w:id="148" w:author="Sven Fischer2" w:date="2022-08-09T09:29: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165563" w14:textId="77777777" w:rsidR="00282CB1" w:rsidRPr="007C3949" w:rsidRDefault="00282CB1" w:rsidP="00643830">
            <w:pPr>
              <w:pStyle w:val="TAL"/>
              <w:rPr>
                <w:ins w:id="149" w:author="Sven Fischer2" w:date="2022-08-09T09:29:00Z"/>
                <w:sz w:val="16"/>
                <w:szCs w:val="16"/>
                <w:lang w:eastAsia="en-AU"/>
              </w:rPr>
            </w:pPr>
            <w:ins w:id="150" w:author="Sven Fischer2" w:date="2022-08-09T09:29:00Z">
              <w:r w:rsidRPr="0011745D">
                <w:rPr>
                  <w:sz w:val="16"/>
                  <w:szCs w:val="16"/>
                  <w:lang w:eastAsia="en-AU"/>
                </w:rPr>
                <w:t>RTD</w:t>
              </w:r>
              <w:r>
                <w:rPr>
                  <w:sz w:val="16"/>
                  <w:szCs w:val="16"/>
                  <w:lang w:eastAsia="en-AU"/>
                </w:rPr>
                <w:t xml:space="preserve"> </w:t>
              </w:r>
              <w:r w:rsidRPr="0011745D">
                <w:rPr>
                  <w:sz w:val="16"/>
                  <w:szCs w:val="16"/>
                  <w:lang w:eastAsia="en-AU"/>
                </w:rPr>
                <w:t>Info</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D6AF60" w14:textId="77777777" w:rsidR="00282CB1" w:rsidRPr="007C3949" w:rsidRDefault="00282CB1" w:rsidP="00643830">
            <w:pPr>
              <w:pStyle w:val="TAL"/>
              <w:rPr>
                <w:ins w:id="151" w:author="Sven Fischer2" w:date="2022-08-09T09:29: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CBBE" w14:textId="77777777" w:rsidR="00282CB1" w:rsidRPr="007C3949" w:rsidRDefault="00282CB1" w:rsidP="00643830">
            <w:pPr>
              <w:pStyle w:val="TAL"/>
              <w:rPr>
                <w:ins w:id="152" w:author="Sven Fischer2" w:date="2022-08-09T09:29: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1F1801" w14:textId="77777777" w:rsidR="00282CB1" w:rsidRPr="007C3949" w:rsidRDefault="00282CB1" w:rsidP="00643830">
            <w:pPr>
              <w:pStyle w:val="TAL"/>
              <w:rPr>
                <w:ins w:id="153" w:author="Sven Fischer2" w:date="2022-08-09T09:29: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E8D25B" w14:textId="77777777" w:rsidR="00282CB1" w:rsidRPr="007C3949" w:rsidRDefault="00282CB1" w:rsidP="00643830">
            <w:pPr>
              <w:pStyle w:val="TAL"/>
              <w:rPr>
                <w:ins w:id="154" w:author="Sven Fischer2" w:date="2022-08-09T09:29: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DAA76E" w14:textId="77777777" w:rsidR="00282CB1" w:rsidRPr="007C3949" w:rsidRDefault="00282CB1" w:rsidP="00643830">
            <w:pPr>
              <w:pStyle w:val="TAL"/>
              <w:rPr>
                <w:ins w:id="155" w:author="Sven Fischer2" w:date="2022-08-09T09:29:00Z"/>
                <w:sz w:val="16"/>
                <w:szCs w:val="16"/>
                <w:lang w:eastAsia="en-AU"/>
              </w:rPr>
            </w:pPr>
          </w:p>
        </w:tc>
      </w:tr>
      <w:tr w:rsidR="00282CB1" w:rsidRPr="007C3949" w14:paraId="7CD08B4E" w14:textId="77777777" w:rsidTr="00643830">
        <w:trPr>
          <w:ins w:id="156" w:author="Sven Fischer2" w:date="2022-08-09T09:29: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86CB61" w14:textId="77777777" w:rsidR="00282CB1" w:rsidRPr="007C3949" w:rsidRDefault="00282CB1" w:rsidP="00643830">
            <w:pPr>
              <w:pStyle w:val="TAL"/>
              <w:rPr>
                <w:ins w:id="157" w:author="Sven Fischer2" w:date="2022-08-09T09:29: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3538EF" w14:textId="77777777" w:rsidR="00282CB1" w:rsidRPr="007C3949" w:rsidRDefault="00282CB1" w:rsidP="00643830">
            <w:pPr>
              <w:pStyle w:val="TAL"/>
              <w:rPr>
                <w:ins w:id="158" w:author="Sven Fischer2" w:date="2022-08-09T09:29:00Z"/>
                <w:sz w:val="16"/>
                <w:szCs w:val="16"/>
                <w:lang w:eastAsia="en-AU"/>
              </w:rPr>
            </w:pPr>
            <w:ins w:id="159" w:author="Sven Fischer2" w:date="2022-08-09T09:29:00Z">
              <w:r w:rsidRPr="0011745D">
                <w:rPr>
                  <w:sz w:val="16"/>
                  <w:szCs w:val="16"/>
                  <w:lang w:eastAsia="en-AU"/>
                </w:rPr>
                <w:t>TRP</w:t>
              </w:r>
              <w:r>
                <w:rPr>
                  <w:sz w:val="16"/>
                  <w:szCs w:val="16"/>
                  <w:lang w:eastAsia="en-AU"/>
                </w:rPr>
                <w:t xml:space="preserve"> </w:t>
              </w:r>
              <w:r w:rsidRPr="0011745D">
                <w:rPr>
                  <w:sz w:val="16"/>
                  <w:szCs w:val="16"/>
                  <w:lang w:eastAsia="en-AU"/>
                </w:rPr>
                <w:t>Beam</w:t>
              </w:r>
              <w:r>
                <w:rPr>
                  <w:sz w:val="16"/>
                  <w:szCs w:val="16"/>
                  <w:lang w:eastAsia="en-AU"/>
                </w:rPr>
                <w:t xml:space="preserve"> </w:t>
              </w:r>
              <w:r w:rsidRPr="0011745D">
                <w:rPr>
                  <w:sz w:val="16"/>
                  <w:szCs w:val="16"/>
                  <w:lang w:eastAsia="en-AU"/>
                </w:rPr>
                <w:t>Antenna</w:t>
              </w:r>
              <w:r>
                <w:rPr>
                  <w:sz w:val="16"/>
                  <w:szCs w:val="16"/>
                  <w:lang w:eastAsia="en-AU"/>
                </w:rPr>
                <w:t xml:space="preserve"> </w:t>
              </w:r>
              <w:r w:rsidRPr="0011745D">
                <w:rPr>
                  <w:sz w:val="16"/>
                  <w:szCs w:val="16"/>
                  <w:lang w:eastAsia="en-AU"/>
                </w:rPr>
                <w:t>Info</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5E37E" w14:textId="77777777" w:rsidR="00282CB1" w:rsidRPr="007C3949" w:rsidRDefault="00282CB1" w:rsidP="00643830">
            <w:pPr>
              <w:pStyle w:val="TAL"/>
              <w:rPr>
                <w:ins w:id="160" w:author="Sven Fischer2" w:date="2022-08-09T09:29: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853B3B" w14:textId="77777777" w:rsidR="00282CB1" w:rsidRPr="007C3949" w:rsidRDefault="00282CB1" w:rsidP="00643830">
            <w:pPr>
              <w:pStyle w:val="TAL"/>
              <w:rPr>
                <w:ins w:id="161" w:author="Sven Fischer2" w:date="2022-08-09T09:29: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E13D6" w14:textId="77777777" w:rsidR="00282CB1" w:rsidRPr="007C3949" w:rsidRDefault="00282CB1" w:rsidP="00643830">
            <w:pPr>
              <w:pStyle w:val="TAL"/>
              <w:rPr>
                <w:ins w:id="162" w:author="Sven Fischer2" w:date="2022-08-09T09:29: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8BC492" w14:textId="77777777" w:rsidR="00282CB1" w:rsidRPr="007C3949" w:rsidRDefault="00282CB1" w:rsidP="00643830">
            <w:pPr>
              <w:pStyle w:val="TAL"/>
              <w:rPr>
                <w:ins w:id="163" w:author="Sven Fischer2" w:date="2022-08-09T09:29: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00E7FC" w14:textId="77777777" w:rsidR="00282CB1" w:rsidRPr="007C3949" w:rsidRDefault="00282CB1" w:rsidP="00643830">
            <w:pPr>
              <w:pStyle w:val="TAL"/>
              <w:rPr>
                <w:ins w:id="164" w:author="Sven Fischer2" w:date="2022-08-09T09:29:00Z"/>
                <w:sz w:val="16"/>
                <w:szCs w:val="16"/>
                <w:lang w:eastAsia="en-AU"/>
              </w:rPr>
            </w:pPr>
          </w:p>
        </w:tc>
      </w:tr>
      <w:tr w:rsidR="00282CB1" w:rsidRPr="007C3949" w14:paraId="78EDB4D3" w14:textId="77777777" w:rsidTr="00643830">
        <w:trPr>
          <w:trHeight w:val="696"/>
          <w:ins w:id="165" w:author="Sven Fischer2" w:date="2022-08-09T09:29: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7D2A97" w14:textId="77777777" w:rsidR="00282CB1" w:rsidRPr="007C3949" w:rsidRDefault="00282CB1" w:rsidP="00643830">
            <w:pPr>
              <w:pStyle w:val="TAL"/>
              <w:rPr>
                <w:ins w:id="166" w:author="Sven Fischer2" w:date="2022-08-09T09:29: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D7DB6A" w14:textId="77777777" w:rsidR="00282CB1" w:rsidRPr="007C3949" w:rsidRDefault="00282CB1" w:rsidP="00643830">
            <w:pPr>
              <w:pStyle w:val="TAL"/>
              <w:rPr>
                <w:ins w:id="167" w:author="Sven Fischer2" w:date="2022-08-09T09:29:00Z"/>
                <w:sz w:val="16"/>
                <w:szCs w:val="16"/>
                <w:lang w:eastAsia="en-AU"/>
              </w:rPr>
            </w:pPr>
            <w:ins w:id="168" w:author="Sven Fischer2" w:date="2022-08-09T09:29:00Z">
              <w:r w:rsidRPr="0011745D">
                <w:rPr>
                  <w:sz w:val="16"/>
                  <w:szCs w:val="16"/>
                  <w:lang w:eastAsia="en-AU"/>
                </w:rPr>
                <w:t>DL-PRS</w:t>
              </w:r>
              <w:r>
                <w:rPr>
                  <w:sz w:val="16"/>
                  <w:szCs w:val="16"/>
                  <w:lang w:eastAsia="en-AU"/>
                </w:rPr>
                <w:t xml:space="preserve"> </w:t>
              </w:r>
              <w:r w:rsidRPr="0011745D">
                <w:rPr>
                  <w:sz w:val="16"/>
                  <w:szCs w:val="16"/>
                  <w:lang w:eastAsia="en-AU"/>
                </w:rPr>
                <w:t>Expected</w:t>
              </w:r>
              <w:r>
                <w:rPr>
                  <w:sz w:val="16"/>
                  <w:szCs w:val="16"/>
                  <w:lang w:eastAsia="en-AU"/>
                </w:rPr>
                <w:t xml:space="preserve"> </w:t>
              </w:r>
              <w:r w:rsidRPr="0011745D">
                <w:rPr>
                  <w:sz w:val="16"/>
                  <w:szCs w:val="16"/>
                  <w:lang w:eastAsia="en-AU"/>
                </w:rPr>
                <w:t>LOS</w:t>
              </w:r>
              <w:r>
                <w:rPr>
                  <w:sz w:val="16"/>
                  <w:szCs w:val="16"/>
                  <w:lang w:eastAsia="en-AU"/>
                </w:rPr>
                <w:t>/</w:t>
              </w:r>
              <w:r w:rsidRPr="0011745D">
                <w:rPr>
                  <w:sz w:val="16"/>
                  <w:szCs w:val="16"/>
                  <w:lang w:eastAsia="en-AU"/>
                </w:rPr>
                <w:t>NLOS</w:t>
              </w:r>
              <w:r>
                <w:rPr>
                  <w:sz w:val="16"/>
                  <w:szCs w:val="16"/>
                  <w:lang w:eastAsia="en-AU"/>
                </w:rPr>
                <w:t xml:space="preserve"> </w:t>
              </w:r>
              <w:r w:rsidRPr="0011745D">
                <w:rPr>
                  <w:sz w:val="16"/>
                  <w:szCs w:val="16"/>
                  <w:lang w:eastAsia="en-AU"/>
                </w:rPr>
                <w:t>Assistance</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095550" w14:textId="77777777" w:rsidR="00282CB1" w:rsidRPr="007C3949" w:rsidRDefault="00282CB1" w:rsidP="00643830">
            <w:pPr>
              <w:pStyle w:val="TAL"/>
              <w:rPr>
                <w:ins w:id="169" w:author="Sven Fischer2" w:date="2022-08-09T09:29: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1AB5CD" w14:textId="77777777" w:rsidR="00282CB1" w:rsidRPr="007C3949" w:rsidRDefault="00282CB1" w:rsidP="00643830">
            <w:pPr>
              <w:pStyle w:val="TAL"/>
              <w:rPr>
                <w:ins w:id="170" w:author="Sven Fischer2" w:date="2022-08-09T09:29: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BD6E35" w14:textId="77777777" w:rsidR="00282CB1" w:rsidRPr="007C3949" w:rsidRDefault="00282CB1" w:rsidP="00643830">
            <w:pPr>
              <w:pStyle w:val="TAL"/>
              <w:rPr>
                <w:ins w:id="171" w:author="Sven Fischer2" w:date="2022-08-09T09:29: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39E74E" w14:textId="77777777" w:rsidR="00282CB1" w:rsidRPr="007C3949" w:rsidRDefault="00282CB1" w:rsidP="00643830">
            <w:pPr>
              <w:pStyle w:val="TAL"/>
              <w:rPr>
                <w:ins w:id="172" w:author="Sven Fischer2" w:date="2022-08-09T09:29: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6B8583" w14:textId="77777777" w:rsidR="00282CB1" w:rsidRPr="007C3949" w:rsidRDefault="00282CB1" w:rsidP="00643830">
            <w:pPr>
              <w:pStyle w:val="TAL"/>
              <w:rPr>
                <w:ins w:id="173" w:author="Sven Fischer2" w:date="2022-08-09T09:29:00Z"/>
                <w:sz w:val="16"/>
                <w:szCs w:val="16"/>
                <w:lang w:eastAsia="en-AU"/>
              </w:rPr>
            </w:pPr>
          </w:p>
        </w:tc>
      </w:tr>
      <w:tr w:rsidR="00282CB1" w:rsidRPr="007C3949" w14:paraId="05192372" w14:textId="77777777" w:rsidTr="00643830">
        <w:trPr>
          <w:ins w:id="174" w:author="Sven Fischer2" w:date="2022-08-09T09:29: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F25F" w14:textId="77777777" w:rsidR="00282CB1" w:rsidRPr="007C3949" w:rsidRDefault="00282CB1" w:rsidP="00643830">
            <w:pPr>
              <w:pStyle w:val="TAL"/>
              <w:rPr>
                <w:ins w:id="175" w:author="Sven Fischer2" w:date="2022-08-09T09:29:00Z"/>
                <w:sz w:val="16"/>
                <w:szCs w:val="16"/>
                <w:lang w:eastAsia="en-AU"/>
              </w:rPr>
            </w:pPr>
          </w:p>
        </w:tc>
        <w:tc>
          <w:tcPr>
            <w:tcW w:w="70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E4F9C2" w14:textId="77777777" w:rsidR="00282CB1" w:rsidRPr="007C3949" w:rsidRDefault="00282CB1" w:rsidP="00643830">
            <w:pPr>
              <w:pStyle w:val="TAL"/>
              <w:rPr>
                <w:ins w:id="176" w:author="Sven Fischer2" w:date="2022-08-09T09:29:00Z"/>
                <w:sz w:val="16"/>
                <w:szCs w:val="16"/>
                <w:lang w:eastAsia="en-AU"/>
              </w:rPr>
            </w:pPr>
            <w:ins w:id="177" w:author="Sven Fischer2" w:date="2022-08-09T09:29:00Z">
              <w:r w:rsidRPr="002523DC">
                <w:rPr>
                  <w:sz w:val="16"/>
                  <w:szCs w:val="16"/>
                  <w:lang w:eastAsia="en-AU"/>
                </w:rPr>
                <w:t>DL-PRS</w:t>
              </w:r>
              <w:r>
                <w:rPr>
                  <w:sz w:val="16"/>
                  <w:szCs w:val="16"/>
                  <w:lang w:eastAsia="en-AU"/>
                </w:rPr>
                <w:t xml:space="preserve"> </w:t>
              </w:r>
              <w:r w:rsidRPr="002523DC">
                <w:rPr>
                  <w:sz w:val="16"/>
                  <w:szCs w:val="16"/>
                  <w:lang w:eastAsia="en-AU"/>
                </w:rPr>
                <w:t>TRP</w:t>
              </w:r>
              <w:r>
                <w:rPr>
                  <w:sz w:val="16"/>
                  <w:szCs w:val="16"/>
                  <w:lang w:eastAsia="en-AU"/>
                </w:rPr>
                <w:t xml:space="preserve"> </w:t>
              </w:r>
              <w:r w:rsidRPr="002523DC">
                <w:rPr>
                  <w:sz w:val="16"/>
                  <w:szCs w:val="16"/>
                  <w:lang w:eastAsia="en-AU"/>
                </w:rPr>
                <w:t>TEG</w:t>
              </w:r>
              <w:r>
                <w:rPr>
                  <w:sz w:val="16"/>
                  <w:szCs w:val="16"/>
                  <w:lang w:eastAsia="en-AU"/>
                </w:rPr>
                <w:t xml:space="preserve"> </w:t>
              </w:r>
              <w:r w:rsidRPr="002523DC">
                <w:rPr>
                  <w:sz w:val="16"/>
                  <w:szCs w:val="16"/>
                  <w:lang w:eastAsia="en-AU"/>
                </w:rPr>
                <w:t>Info</w:t>
              </w:r>
            </w:ins>
          </w:p>
        </w:tc>
        <w:tc>
          <w:tcPr>
            <w:tcW w:w="6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4E59C0" w14:textId="77777777" w:rsidR="00282CB1" w:rsidRPr="007C3949" w:rsidRDefault="00282CB1" w:rsidP="00643830">
            <w:pPr>
              <w:pStyle w:val="TAL"/>
              <w:rPr>
                <w:ins w:id="178" w:author="Sven Fischer2" w:date="2022-08-09T09:29: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5DF28" w14:textId="77777777" w:rsidR="00282CB1" w:rsidRPr="007C3949" w:rsidRDefault="00282CB1" w:rsidP="00643830">
            <w:pPr>
              <w:pStyle w:val="TAL"/>
              <w:rPr>
                <w:ins w:id="179" w:author="Sven Fischer2" w:date="2022-08-09T09:29: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DEFB84" w14:textId="77777777" w:rsidR="00282CB1" w:rsidRPr="007C3949" w:rsidRDefault="00282CB1" w:rsidP="00643830">
            <w:pPr>
              <w:pStyle w:val="TAL"/>
              <w:rPr>
                <w:ins w:id="180" w:author="Sven Fischer2" w:date="2022-08-09T09:29: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63C5B4" w14:textId="77777777" w:rsidR="00282CB1" w:rsidRPr="007C3949" w:rsidRDefault="00282CB1" w:rsidP="00643830">
            <w:pPr>
              <w:pStyle w:val="TAL"/>
              <w:rPr>
                <w:ins w:id="181" w:author="Sven Fischer2" w:date="2022-08-09T09:29: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A4608E" w14:textId="77777777" w:rsidR="00282CB1" w:rsidRPr="007C3949" w:rsidRDefault="00282CB1" w:rsidP="00643830">
            <w:pPr>
              <w:pStyle w:val="TAL"/>
              <w:rPr>
                <w:ins w:id="182" w:author="Sven Fischer2" w:date="2022-08-09T09:29:00Z"/>
                <w:sz w:val="16"/>
                <w:szCs w:val="16"/>
                <w:lang w:eastAsia="en-AU"/>
              </w:rPr>
            </w:pPr>
          </w:p>
        </w:tc>
      </w:tr>
    </w:tbl>
    <w:p w14:paraId="3071898F" w14:textId="77777777" w:rsidR="00282CB1" w:rsidRPr="007C3949" w:rsidRDefault="00282CB1" w:rsidP="00282CB1">
      <w:pPr>
        <w:rPr>
          <w:ins w:id="183" w:author="Sven Fischer2" w:date="2022-08-09T09:29:00Z"/>
        </w:rPr>
      </w:pPr>
    </w:p>
    <w:p w14:paraId="3F4B1B30" w14:textId="6337A80D" w:rsidR="000211C2" w:rsidRPr="00093AE6" w:rsidRDefault="000211C2" w:rsidP="00943684">
      <w:pPr>
        <w:rPr>
          <w:lang w:val="en-US" w:eastAsia="ja-JP"/>
        </w:rPr>
      </w:pPr>
    </w:p>
    <w:sectPr w:rsidR="000211C2" w:rsidRPr="00093AE6" w:rsidSect="009F18D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95D8A" w14:textId="77777777" w:rsidR="00140F37" w:rsidRDefault="00140F37">
      <w:r>
        <w:separator/>
      </w:r>
    </w:p>
  </w:endnote>
  <w:endnote w:type="continuationSeparator" w:id="0">
    <w:p w14:paraId="1D39F52A" w14:textId="77777777" w:rsidR="00140F37" w:rsidRDefault="00140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E25E" w14:textId="77777777" w:rsidR="00140F37" w:rsidRDefault="00140F37">
      <w:r>
        <w:separator/>
      </w:r>
    </w:p>
  </w:footnote>
  <w:footnote w:type="continuationSeparator" w:id="0">
    <w:p w14:paraId="765D528A" w14:textId="77777777" w:rsidR="00140F37" w:rsidRDefault="00140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6"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3"/>
  </w:num>
  <w:num w:numId="3" w16cid:durableId="1873569362">
    <w:abstractNumId w:val="29"/>
  </w:num>
  <w:num w:numId="4" w16cid:durableId="401754610">
    <w:abstractNumId w:val="8"/>
  </w:num>
  <w:num w:numId="5" w16cid:durableId="1222063277">
    <w:abstractNumId w:val="21"/>
  </w:num>
  <w:num w:numId="6" w16cid:durableId="1893155725">
    <w:abstractNumId w:val="14"/>
  </w:num>
  <w:num w:numId="7" w16cid:durableId="1000354930">
    <w:abstractNumId w:val="23"/>
  </w:num>
  <w:num w:numId="8" w16cid:durableId="2113667763">
    <w:abstractNumId w:val="1"/>
  </w:num>
  <w:num w:numId="9" w16cid:durableId="1161850166">
    <w:abstractNumId w:val="27"/>
  </w:num>
  <w:num w:numId="10" w16cid:durableId="1702705325">
    <w:abstractNumId w:val="11"/>
  </w:num>
  <w:num w:numId="11" w16cid:durableId="371928619">
    <w:abstractNumId w:val="17"/>
  </w:num>
  <w:num w:numId="12" w16cid:durableId="1098059141">
    <w:abstractNumId w:val="12"/>
  </w:num>
  <w:num w:numId="13" w16cid:durableId="1372150314">
    <w:abstractNumId w:val="2"/>
  </w:num>
  <w:num w:numId="14" w16cid:durableId="1718580509">
    <w:abstractNumId w:val="19"/>
  </w:num>
  <w:num w:numId="15" w16cid:durableId="1663005120">
    <w:abstractNumId w:val="31"/>
  </w:num>
  <w:num w:numId="16" w16cid:durableId="1795753263">
    <w:abstractNumId w:val="6"/>
  </w:num>
  <w:num w:numId="17" w16cid:durableId="1361315558">
    <w:abstractNumId w:val="7"/>
  </w:num>
  <w:num w:numId="18" w16cid:durableId="1786315068">
    <w:abstractNumId w:val="5"/>
  </w:num>
  <w:num w:numId="19" w16cid:durableId="700202538">
    <w:abstractNumId w:val="32"/>
  </w:num>
  <w:num w:numId="20" w16cid:durableId="780877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0"/>
  </w:num>
  <w:num w:numId="22" w16cid:durableId="1331523090">
    <w:abstractNumId w:val="18"/>
  </w:num>
  <w:num w:numId="23" w16cid:durableId="577639194">
    <w:abstractNumId w:val="30"/>
  </w:num>
  <w:num w:numId="24" w16cid:durableId="244999553">
    <w:abstractNumId w:val="26"/>
  </w:num>
  <w:num w:numId="25" w16cid:durableId="829715891">
    <w:abstractNumId w:val="25"/>
  </w:num>
  <w:num w:numId="26" w16cid:durableId="1015232555">
    <w:abstractNumId w:val="34"/>
  </w:num>
  <w:num w:numId="27" w16cid:durableId="345525157">
    <w:abstractNumId w:val="16"/>
  </w:num>
  <w:num w:numId="28" w16cid:durableId="1039211017">
    <w:abstractNumId w:val="3"/>
  </w:num>
  <w:num w:numId="29" w16cid:durableId="797259178">
    <w:abstractNumId w:val="15"/>
  </w:num>
  <w:num w:numId="30" w16cid:durableId="1537604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28"/>
  </w:num>
  <w:num w:numId="33" w16cid:durableId="65996527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2"/>
  </w:num>
  <w:num w:numId="36" w16cid:durableId="693775887">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2">
    <w15:presenceInfo w15:providerId="None" w15:userId="Sven Fisch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C0A"/>
    <w:rsid w:val="00001D0F"/>
    <w:rsid w:val="00002139"/>
    <w:rsid w:val="00002149"/>
    <w:rsid w:val="000027EA"/>
    <w:rsid w:val="00002D2D"/>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2C"/>
    <w:rsid w:val="00010462"/>
    <w:rsid w:val="000104A2"/>
    <w:rsid w:val="00010B48"/>
    <w:rsid w:val="00010C1D"/>
    <w:rsid w:val="00010C23"/>
    <w:rsid w:val="0001102F"/>
    <w:rsid w:val="0001171E"/>
    <w:rsid w:val="00011813"/>
    <w:rsid w:val="0001251E"/>
    <w:rsid w:val="000126D2"/>
    <w:rsid w:val="00012999"/>
    <w:rsid w:val="00013067"/>
    <w:rsid w:val="0001348B"/>
    <w:rsid w:val="000134BB"/>
    <w:rsid w:val="00013B07"/>
    <w:rsid w:val="00013DC7"/>
    <w:rsid w:val="00013E72"/>
    <w:rsid w:val="00013F68"/>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B5F"/>
    <w:rsid w:val="00021F0B"/>
    <w:rsid w:val="00021FDE"/>
    <w:rsid w:val="000223AF"/>
    <w:rsid w:val="00022637"/>
    <w:rsid w:val="00022D89"/>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2DA"/>
    <w:rsid w:val="00027415"/>
    <w:rsid w:val="000277E4"/>
    <w:rsid w:val="00027A7C"/>
    <w:rsid w:val="00027BCA"/>
    <w:rsid w:val="00030546"/>
    <w:rsid w:val="00030D23"/>
    <w:rsid w:val="00030E75"/>
    <w:rsid w:val="00030F02"/>
    <w:rsid w:val="000311DA"/>
    <w:rsid w:val="000319D9"/>
    <w:rsid w:val="00031BC9"/>
    <w:rsid w:val="00031D24"/>
    <w:rsid w:val="00031F21"/>
    <w:rsid w:val="0003207F"/>
    <w:rsid w:val="00032315"/>
    <w:rsid w:val="00032928"/>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D38"/>
    <w:rsid w:val="00047375"/>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80441"/>
    <w:rsid w:val="00080A88"/>
    <w:rsid w:val="00080B60"/>
    <w:rsid w:val="00080E3B"/>
    <w:rsid w:val="00081FBF"/>
    <w:rsid w:val="00082C2E"/>
    <w:rsid w:val="00082FB1"/>
    <w:rsid w:val="00083055"/>
    <w:rsid w:val="000833A0"/>
    <w:rsid w:val="00083C5A"/>
    <w:rsid w:val="000840C4"/>
    <w:rsid w:val="000841D7"/>
    <w:rsid w:val="0008445A"/>
    <w:rsid w:val="00084DFC"/>
    <w:rsid w:val="00085991"/>
    <w:rsid w:val="00085DDA"/>
    <w:rsid w:val="00085E5D"/>
    <w:rsid w:val="0008747F"/>
    <w:rsid w:val="000879E4"/>
    <w:rsid w:val="00087D3D"/>
    <w:rsid w:val="00090152"/>
    <w:rsid w:val="000904B0"/>
    <w:rsid w:val="00090738"/>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B76"/>
    <w:rsid w:val="000A0EBB"/>
    <w:rsid w:val="000A0FF3"/>
    <w:rsid w:val="000A20D4"/>
    <w:rsid w:val="000A2712"/>
    <w:rsid w:val="000A2741"/>
    <w:rsid w:val="000A275C"/>
    <w:rsid w:val="000A3531"/>
    <w:rsid w:val="000A363A"/>
    <w:rsid w:val="000A39F8"/>
    <w:rsid w:val="000A43C0"/>
    <w:rsid w:val="000A45C6"/>
    <w:rsid w:val="000A4773"/>
    <w:rsid w:val="000A4E5F"/>
    <w:rsid w:val="000A5172"/>
    <w:rsid w:val="000A5379"/>
    <w:rsid w:val="000A5495"/>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0D52"/>
    <w:rsid w:val="000B14CB"/>
    <w:rsid w:val="000B1716"/>
    <w:rsid w:val="000B1BC3"/>
    <w:rsid w:val="000B210E"/>
    <w:rsid w:val="000B228B"/>
    <w:rsid w:val="000B2658"/>
    <w:rsid w:val="000B2929"/>
    <w:rsid w:val="000B3C30"/>
    <w:rsid w:val="000B3CF0"/>
    <w:rsid w:val="000B3D1C"/>
    <w:rsid w:val="000B3E12"/>
    <w:rsid w:val="000B4BA0"/>
    <w:rsid w:val="000B4CEF"/>
    <w:rsid w:val="000B52DC"/>
    <w:rsid w:val="000B5330"/>
    <w:rsid w:val="000B5D81"/>
    <w:rsid w:val="000B5E3C"/>
    <w:rsid w:val="000B69CA"/>
    <w:rsid w:val="000B6CA6"/>
    <w:rsid w:val="000B7753"/>
    <w:rsid w:val="000C02AD"/>
    <w:rsid w:val="000C0448"/>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1AD2"/>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BFA"/>
    <w:rsid w:val="000E4102"/>
    <w:rsid w:val="000E412E"/>
    <w:rsid w:val="000E4575"/>
    <w:rsid w:val="000E46D1"/>
    <w:rsid w:val="000E4A80"/>
    <w:rsid w:val="000E51C9"/>
    <w:rsid w:val="000E54ED"/>
    <w:rsid w:val="000E629F"/>
    <w:rsid w:val="000E6734"/>
    <w:rsid w:val="000E7027"/>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9E2"/>
    <w:rsid w:val="00113CBF"/>
    <w:rsid w:val="00114725"/>
    <w:rsid w:val="00114E50"/>
    <w:rsid w:val="00114F85"/>
    <w:rsid w:val="00115029"/>
    <w:rsid w:val="00115316"/>
    <w:rsid w:val="00115A58"/>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83"/>
    <w:rsid w:val="001331F0"/>
    <w:rsid w:val="001347A0"/>
    <w:rsid w:val="00134FF7"/>
    <w:rsid w:val="001350D0"/>
    <w:rsid w:val="00135326"/>
    <w:rsid w:val="001355CC"/>
    <w:rsid w:val="00135AC6"/>
    <w:rsid w:val="00136087"/>
    <w:rsid w:val="001364EA"/>
    <w:rsid w:val="001372C2"/>
    <w:rsid w:val="001376E3"/>
    <w:rsid w:val="00137848"/>
    <w:rsid w:val="00137BC9"/>
    <w:rsid w:val="00137C08"/>
    <w:rsid w:val="001405EE"/>
    <w:rsid w:val="00140686"/>
    <w:rsid w:val="00140F37"/>
    <w:rsid w:val="00141137"/>
    <w:rsid w:val="00141D73"/>
    <w:rsid w:val="001428FB"/>
    <w:rsid w:val="00142C2D"/>
    <w:rsid w:val="001434DD"/>
    <w:rsid w:val="001438FB"/>
    <w:rsid w:val="00143C7D"/>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5AA"/>
    <w:rsid w:val="001563FB"/>
    <w:rsid w:val="001569F3"/>
    <w:rsid w:val="00156B22"/>
    <w:rsid w:val="00156B36"/>
    <w:rsid w:val="00156E5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809"/>
    <w:rsid w:val="00175738"/>
    <w:rsid w:val="00176051"/>
    <w:rsid w:val="00176236"/>
    <w:rsid w:val="001767DA"/>
    <w:rsid w:val="00176E7E"/>
    <w:rsid w:val="00176FEF"/>
    <w:rsid w:val="00177028"/>
    <w:rsid w:val="00177170"/>
    <w:rsid w:val="00177906"/>
    <w:rsid w:val="001779C9"/>
    <w:rsid w:val="00177C40"/>
    <w:rsid w:val="001808D6"/>
    <w:rsid w:val="00180C69"/>
    <w:rsid w:val="00182165"/>
    <w:rsid w:val="00182325"/>
    <w:rsid w:val="001824C9"/>
    <w:rsid w:val="00182ED1"/>
    <w:rsid w:val="001832CF"/>
    <w:rsid w:val="001834CD"/>
    <w:rsid w:val="001834FF"/>
    <w:rsid w:val="0018373F"/>
    <w:rsid w:val="001837DE"/>
    <w:rsid w:val="00183887"/>
    <w:rsid w:val="00183D9D"/>
    <w:rsid w:val="0018408B"/>
    <w:rsid w:val="0018455A"/>
    <w:rsid w:val="0018499B"/>
    <w:rsid w:val="00184AFF"/>
    <w:rsid w:val="0018506E"/>
    <w:rsid w:val="0018509D"/>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A9F"/>
    <w:rsid w:val="00192C11"/>
    <w:rsid w:val="00193741"/>
    <w:rsid w:val="0019482A"/>
    <w:rsid w:val="00194AF9"/>
    <w:rsid w:val="00194C46"/>
    <w:rsid w:val="0019516E"/>
    <w:rsid w:val="00195336"/>
    <w:rsid w:val="00195523"/>
    <w:rsid w:val="0019555C"/>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219D"/>
    <w:rsid w:val="001B282D"/>
    <w:rsid w:val="001B304A"/>
    <w:rsid w:val="001B31E6"/>
    <w:rsid w:val="001B4A41"/>
    <w:rsid w:val="001B5B73"/>
    <w:rsid w:val="001B62A3"/>
    <w:rsid w:val="001B6D03"/>
    <w:rsid w:val="001B70C9"/>
    <w:rsid w:val="001B7DA0"/>
    <w:rsid w:val="001C02E3"/>
    <w:rsid w:val="001C02E5"/>
    <w:rsid w:val="001C052B"/>
    <w:rsid w:val="001C05C7"/>
    <w:rsid w:val="001C05E8"/>
    <w:rsid w:val="001C0AA3"/>
    <w:rsid w:val="001C0C53"/>
    <w:rsid w:val="001C0EBB"/>
    <w:rsid w:val="001C1729"/>
    <w:rsid w:val="001C1F5A"/>
    <w:rsid w:val="001C1FEA"/>
    <w:rsid w:val="001C362F"/>
    <w:rsid w:val="001C3A97"/>
    <w:rsid w:val="001C3B25"/>
    <w:rsid w:val="001C3D06"/>
    <w:rsid w:val="001C4257"/>
    <w:rsid w:val="001C5765"/>
    <w:rsid w:val="001C586C"/>
    <w:rsid w:val="001C58B3"/>
    <w:rsid w:val="001C58E2"/>
    <w:rsid w:val="001C5C87"/>
    <w:rsid w:val="001C684B"/>
    <w:rsid w:val="001C69D5"/>
    <w:rsid w:val="001C75A0"/>
    <w:rsid w:val="001C7F9E"/>
    <w:rsid w:val="001D0215"/>
    <w:rsid w:val="001D0323"/>
    <w:rsid w:val="001D070A"/>
    <w:rsid w:val="001D07F7"/>
    <w:rsid w:val="001D0939"/>
    <w:rsid w:val="001D1168"/>
    <w:rsid w:val="001D2ACC"/>
    <w:rsid w:val="001D2B27"/>
    <w:rsid w:val="001D3583"/>
    <w:rsid w:val="001D35D3"/>
    <w:rsid w:val="001D3D8B"/>
    <w:rsid w:val="001D3F64"/>
    <w:rsid w:val="001D454C"/>
    <w:rsid w:val="001D4C8B"/>
    <w:rsid w:val="001D539F"/>
    <w:rsid w:val="001D5672"/>
    <w:rsid w:val="001D5954"/>
    <w:rsid w:val="001D5A22"/>
    <w:rsid w:val="001D6026"/>
    <w:rsid w:val="001D6266"/>
    <w:rsid w:val="001D6A37"/>
    <w:rsid w:val="001D72F3"/>
    <w:rsid w:val="001D793B"/>
    <w:rsid w:val="001D7A2D"/>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BDF"/>
    <w:rsid w:val="001E5228"/>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E0C"/>
    <w:rsid w:val="00203E77"/>
    <w:rsid w:val="00204033"/>
    <w:rsid w:val="00204088"/>
    <w:rsid w:val="00204094"/>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08A2"/>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73A"/>
    <w:rsid w:val="00215E80"/>
    <w:rsid w:val="00216A4F"/>
    <w:rsid w:val="00216A53"/>
    <w:rsid w:val="00216F97"/>
    <w:rsid w:val="00217748"/>
    <w:rsid w:val="002177C7"/>
    <w:rsid w:val="00217D58"/>
    <w:rsid w:val="00217E99"/>
    <w:rsid w:val="00217EA3"/>
    <w:rsid w:val="00220097"/>
    <w:rsid w:val="002202C4"/>
    <w:rsid w:val="00220580"/>
    <w:rsid w:val="002205E7"/>
    <w:rsid w:val="002205FE"/>
    <w:rsid w:val="00220BF7"/>
    <w:rsid w:val="00220FCB"/>
    <w:rsid w:val="00222136"/>
    <w:rsid w:val="002222D5"/>
    <w:rsid w:val="0022241F"/>
    <w:rsid w:val="002235C3"/>
    <w:rsid w:val="002235EC"/>
    <w:rsid w:val="00223D60"/>
    <w:rsid w:val="00224272"/>
    <w:rsid w:val="00224387"/>
    <w:rsid w:val="00225016"/>
    <w:rsid w:val="00225DAE"/>
    <w:rsid w:val="00225E05"/>
    <w:rsid w:val="0022638C"/>
    <w:rsid w:val="00226B76"/>
    <w:rsid w:val="00226D45"/>
    <w:rsid w:val="00226DA2"/>
    <w:rsid w:val="002278D5"/>
    <w:rsid w:val="00227B45"/>
    <w:rsid w:val="00227D5E"/>
    <w:rsid w:val="0023075B"/>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2506"/>
    <w:rsid w:val="00242743"/>
    <w:rsid w:val="00242789"/>
    <w:rsid w:val="00242C17"/>
    <w:rsid w:val="00242D02"/>
    <w:rsid w:val="0024315E"/>
    <w:rsid w:val="00244020"/>
    <w:rsid w:val="002446AD"/>
    <w:rsid w:val="002449B5"/>
    <w:rsid w:val="00244B21"/>
    <w:rsid w:val="002455BC"/>
    <w:rsid w:val="00245777"/>
    <w:rsid w:val="00246408"/>
    <w:rsid w:val="00246437"/>
    <w:rsid w:val="00246A0A"/>
    <w:rsid w:val="002470A3"/>
    <w:rsid w:val="00247A7F"/>
    <w:rsid w:val="00247C95"/>
    <w:rsid w:val="00250038"/>
    <w:rsid w:val="0025045D"/>
    <w:rsid w:val="00250AF1"/>
    <w:rsid w:val="00250D26"/>
    <w:rsid w:val="002512EA"/>
    <w:rsid w:val="00251C86"/>
    <w:rsid w:val="00251F46"/>
    <w:rsid w:val="002523DC"/>
    <w:rsid w:val="002527D6"/>
    <w:rsid w:val="00252EC0"/>
    <w:rsid w:val="00252EE4"/>
    <w:rsid w:val="002530E9"/>
    <w:rsid w:val="00253768"/>
    <w:rsid w:val="002539AE"/>
    <w:rsid w:val="00253A19"/>
    <w:rsid w:val="0025405C"/>
    <w:rsid w:val="0025454F"/>
    <w:rsid w:val="002548E1"/>
    <w:rsid w:val="0025492C"/>
    <w:rsid w:val="00254CC0"/>
    <w:rsid w:val="002554B7"/>
    <w:rsid w:val="0025558F"/>
    <w:rsid w:val="00255618"/>
    <w:rsid w:val="00256742"/>
    <w:rsid w:val="00256AA0"/>
    <w:rsid w:val="00256B3A"/>
    <w:rsid w:val="00256C56"/>
    <w:rsid w:val="002572B7"/>
    <w:rsid w:val="002573C9"/>
    <w:rsid w:val="0025745C"/>
    <w:rsid w:val="00257731"/>
    <w:rsid w:val="0025790A"/>
    <w:rsid w:val="00257F53"/>
    <w:rsid w:val="00257FD4"/>
    <w:rsid w:val="00260294"/>
    <w:rsid w:val="002607C7"/>
    <w:rsid w:val="00260B46"/>
    <w:rsid w:val="00260D4D"/>
    <w:rsid w:val="00260DAC"/>
    <w:rsid w:val="00261309"/>
    <w:rsid w:val="00261622"/>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7C3"/>
    <w:rsid w:val="00266AA6"/>
    <w:rsid w:val="00266F3A"/>
    <w:rsid w:val="00267E1F"/>
    <w:rsid w:val="00267FFA"/>
    <w:rsid w:val="0027050B"/>
    <w:rsid w:val="00270CA6"/>
    <w:rsid w:val="00271A73"/>
    <w:rsid w:val="00271AFD"/>
    <w:rsid w:val="00271D1A"/>
    <w:rsid w:val="00271F46"/>
    <w:rsid w:val="00272F0A"/>
    <w:rsid w:val="0027356E"/>
    <w:rsid w:val="002752E9"/>
    <w:rsid w:val="00275ACE"/>
    <w:rsid w:val="00275B2A"/>
    <w:rsid w:val="00276CC6"/>
    <w:rsid w:val="00276FEA"/>
    <w:rsid w:val="00277138"/>
    <w:rsid w:val="0027719F"/>
    <w:rsid w:val="002772CB"/>
    <w:rsid w:val="00277327"/>
    <w:rsid w:val="0027782E"/>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CB1"/>
    <w:rsid w:val="002830B5"/>
    <w:rsid w:val="002834D6"/>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1C6"/>
    <w:rsid w:val="002B1632"/>
    <w:rsid w:val="002B163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B7F81"/>
    <w:rsid w:val="002C0172"/>
    <w:rsid w:val="002C0493"/>
    <w:rsid w:val="002C1010"/>
    <w:rsid w:val="002C133E"/>
    <w:rsid w:val="002C17DF"/>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BFC"/>
    <w:rsid w:val="002D0CF5"/>
    <w:rsid w:val="002D12AD"/>
    <w:rsid w:val="002D177F"/>
    <w:rsid w:val="002D271F"/>
    <w:rsid w:val="002D3149"/>
    <w:rsid w:val="002D34A6"/>
    <w:rsid w:val="002D3FA2"/>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D15"/>
    <w:rsid w:val="002F5DAD"/>
    <w:rsid w:val="002F6878"/>
    <w:rsid w:val="002F6A16"/>
    <w:rsid w:val="002F7055"/>
    <w:rsid w:val="002F7477"/>
    <w:rsid w:val="003006D3"/>
    <w:rsid w:val="003007C5"/>
    <w:rsid w:val="0030112E"/>
    <w:rsid w:val="003017BF"/>
    <w:rsid w:val="00301A5A"/>
    <w:rsid w:val="00302017"/>
    <w:rsid w:val="003024D9"/>
    <w:rsid w:val="003026BE"/>
    <w:rsid w:val="00302703"/>
    <w:rsid w:val="00303025"/>
    <w:rsid w:val="00303397"/>
    <w:rsid w:val="003038BC"/>
    <w:rsid w:val="00303AC5"/>
    <w:rsid w:val="00303B23"/>
    <w:rsid w:val="00303C6B"/>
    <w:rsid w:val="00304790"/>
    <w:rsid w:val="00304972"/>
    <w:rsid w:val="00305242"/>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D1E"/>
    <w:rsid w:val="00314DA3"/>
    <w:rsid w:val="00314F7D"/>
    <w:rsid w:val="00315051"/>
    <w:rsid w:val="00315AEA"/>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EA3"/>
    <w:rsid w:val="00351329"/>
    <w:rsid w:val="0035170A"/>
    <w:rsid w:val="00352836"/>
    <w:rsid w:val="00352EEB"/>
    <w:rsid w:val="00353025"/>
    <w:rsid w:val="003532BE"/>
    <w:rsid w:val="0035347E"/>
    <w:rsid w:val="003539E3"/>
    <w:rsid w:val="00353DF6"/>
    <w:rsid w:val="003543AA"/>
    <w:rsid w:val="003544AE"/>
    <w:rsid w:val="00354B8C"/>
    <w:rsid w:val="00354C05"/>
    <w:rsid w:val="00354D59"/>
    <w:rsid w:val="00356534"/>
    <w:rsid w:val="003566E9"/>
    <w:rsid w:val="003568A1"/>
    <w:rsid w:val="003568F3"/>
    <w:rsid w:val="003569E0"/>
    <w:rsid w:val="0035779B"/>
    <w:rsid w:val="00357877"/>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358D"/>
    <w:rsid w:val="00373724"/>
    <w:rsid w:val="00373D99"/>
    <w:rsid w:val="00373E8D"/>
    <w:rsid w:val="00374D26"/>
    <w:rsid w:val="003753BC"/>
    <w:rsid w:val="003754B5"/>
    <w:rsid w:val="0037552F"/>
    <w:rsid w:val="00375930"/>
    <w:rsid w:val="00375E21"/>
    <w:rsid w:val="00376937"/>
    <w:rsid w:val="00376C1C"/>
    <w:rsid w:val="00376FD2"/>
    <w:rsid w:val="003770A0"/>
    <w:rsid w:val="00377218"/>
    <w:rsid w:val="00377598"/>
    <w:rsid w:val="00377A41"/>
    <w:rsid w:val="00377CD8"/>
    <w:rsid w:val="003800E6"/>
    <w:rsid w:val="003802C6"/>
    <w:rsid w:val="003813CE"/>
    <w:rsid w:val="00381610"/>
    <w:rsid w:val="00381A17"/>
    <w:rsid w:val="00382160"/>
    <w:rsid w:val="0038225E"/>
    <w:rsid w:val="0038374E"/>
    <w:rsid w:val="00384007"/>
    <w:rsid w:val="00384067"/>
    <w:rsid w:val="00384657"/>
    <w:rsid w:val="00384F83"/>
    <w:rsid w:val="00385914"/>
    <w:rsid w:val="00385D7A"/>
    <w:rsid w:val="0038690A"/>
    <w:rsid w:val="00386D5B"/>
    <w:rsid w:val="00387072"/>
    <w:rsid w:val="0038714E"/>
    <w:rsid w:val="00387416"/>
    <w:rsid w:val="00387AA2"/>
    <w:rsid w:val="00387E86"/>
    <w:rsid w:val="00390705"/>
    <w:rsid w:val="00391915"/>
    <w:rsid w:val="00392314"/>
    <w:rsid w:val="00392CD3"/>
    <w:rsid w:val="003934F6"/>
    <w:rsid w:val="00393995"/>
    <w:rsid w:val="00393AF2"/>
    <w:rsid w:val="00394155"/>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44D"/>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3AF"/>
    <w:rsid w:val="003C5C62"/>
    <w:rsid w:val="003C5D1E"/>
    <w:rsid w:val="003C6362"/>
    <w:rsid w:val="003C6811"/>
    <w:rsid w:val="003C682F"/>
    <w:rsid w:val="003C69CC"/>
    <w:rsid w:val="003C6EAC"/>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489"/>
    <w:rsid w:val="003D5FA6"/>
    <w:rsid w:val="003D6170"/>
    <w:rsid w:val="003D65B9"/>
    <w:rsid w:val="003D6976"/>
    <w:rsid w:val="003D6BEE"/>
    <w:rsid w:val="003D6ED9"/>
    <w:rsid w:val="003D7454"/>
    <w:rsid w:val="003D762C"/>
    <w:rsid w:val="003D7844"/>
    <w:rsid w:val="003D7C05"/>
    <w:rsid w:val="003E0989"/>
    <w:rsid w:val="003E0D00"/>
    <w:rsid w:val="003E0DC4"/>
    <w:rsid w:val="003E1663"/>
    <w:rsid w:val="003E16E9"/>
    <w:rsid w:val="003E2208"/>
    <w:rsid w:val="003E2485"/>
    <w:rsid w:val="003E306E"/>
    <w:rsid w:val="003E34D3"/>
    <w:rsid w:val="003E39C9"/>
    <w:rsid w:val="003E4057"/>
    <w:rsid w:val="003E4500"/>
    <w:rsid w:val="003E45BB"/>
    <w:rsid w:val="003E460F"/>
    <w:rsid w:val="003E5D59"/>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CD2"/>
    <w:rsid w:val="003F42F6"/>
    <w:rsid w:val="003F48CC"/>
    <w:rsid w:val="003F59BD"/>
    <w:rsid w:val="003F5E45"/>
    <w:rsid w:val="003F65CD"/>
    <w:rsid w:val="003F6AAA"/>
    <w:rsid w:val="003F7164"/>
    <w:rsid w:val="003F7222"/>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42D9"/>
    <w:rsid w:val="004045F6"/>
    <w:rsid w:val="00404D75"/>
    <w:rsid w:val="004058C0"/>
    <w:rsid w:val="004067E3"/>
    <w:rsid w:val="0040686B"/>
    <w:rsid w:val="00406A1A"/>
    <w:rsid w:val="00406E61"/>
    <w:rsid w:val="00407580"/>
    <w:rsid w:val="00407EA8"/>
    <w:rsid w:val="0041037B"/>
    <w:rsid w:val="004103B3"/>
    <w:rsid w:val="00410B63"/>
    <w:rsid w:val="00410DB6"/>
    <w:rsid w:val="0041186D"/>
    <w:rsid w:val="00412A22"/>
    <w:rsid w:val="00412EB7"/>
    <w:rsid w:val="00413056"/>
    <w:rsid w:val="004131B8"/>
    <w:rsid w:val="0041364B"/>
    <w:rsid w:val="00413AA7"/>
    <w:rsid w:val="00413ABE"/>
    <w:rsid w:val="00413B34"/>
    <w:rsid w:val="00414324"/>
    <w:rsid w:val="004143A5"/>
    <w:rsid w:val="0041572F"/>
    <w:rsid w:val="00415751"/>
    <w:rsid w:val="00415B80"/>
    <w:rsid w:val="0041669C"/>
    <w:rsid w:val="00416725"/>
    <w:rsid w:val="00416932"/>
    <w:rsid w:val="004170F9"/>
    <w:rsid w:val="00417F8E"/>
    <w:rsid w:val="004200A6"/>
    <w:rsid w:val="00420E8C"/>
    <w:rsid w:val="0042116C"/>
    <w:rsid w:val="004214FF"/>
    <w:rsid w:val="00421876"/>
    <w:rsid w:val="00422013"/>
    <w:rsid w:val="00422282"/>
    <w:rsid w:val="00422ED9"/>
    <w:rsid w:val="004234B0"/>
    <w:rsid w:val="004241FD"/>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F"/>
    <w:rsid w:val="00444DF7"/>
    <w:rsid w:val="004460AF"/>
    <w:rsid w:val="0044672A"/>
    <w:rsid w:val="004468D8"/>
    <w:rsid w:val="00446D24"/>
    <w:rsid w:val="004470BA"/>
    <w:rsid w:val="00447223"/>
    <w:rsid w:val="00447374"/>
    <w:rsid w:val="004475AE"/>
    <w:rsid w:val="00447C89"/>
    <w:rsid w:val="004505D7"/>
    <w:rsid w:val="004505DF"/>
    <w:rsid w:val="004508AB"/>
    <w:rsid w:val="00450A57"/>
    <w:rsid w:val="00450AC9"/>
    <w:rsid w:val="00450D54"/>
    <w:rsid w:val="00451293"/>
    <w:rsid w:val="004513CA"/>
    <w:rsid w:val="00451933"/>
    <w:rsid w:val="00451A90"/>
    <w:rsid w:val="0045277A"/>
    <w:rsid w:val="004528D5"/>
    <w:rsid w:val="004531AB"/>
    <w:rsid w:val="0045397E"/>
    <w:rsid w:val="00453CC9"/>
    <w:rsid w:val="00453D5D"/>
    <w:rsid w:val="0045417D"/>
    <w:rsid w:val="0045421E"/>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527"/>
    <w:rsid w:val="00462724"/>
    <w:rsid w:val="00462D2F"/>
    <w:rsid w:val="00462F27"/>
    <w:rsid w:val="00462FCD"/>
    <w:rsid w:val="00463469"/>
    <w:rsid w:val="00463DA0"/>
    <w:rsid w:val="00463FB7"/>
    <w:rsid w:val="004640C7"/>
    <w:rsid w:val="004652DB"/>
    <w:rsid w:val="00465904"/>
    <w:rsid w:val="00465C42"/>
    <w:rsid w:val="0046642F"/>
    <w:rsid w:val="00466F80"/>
    <w:rsid w:val="00467324"/>
    <w:rsid w:val="00467587"/>
    <w:rsid w:val="00467635"/>
    <w:rsid w:val="00467734"/>
    <w:rsid w:val="00467B8D"/>
    <w:rsid w:val="00467DDA"/>
    <w:rsid w:val="004700C4"/>
    <w:rsid w:val="004705B1"/>
    <w:rsid w:val="00470D27"/>
    <w:rsid w:val="00470EF4"/>
    <w:rsid w:val="00472040"/>
    <w:rsid w:val="00472D8C"/>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67F"/>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F32"/>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9A5"/>
    <w:rsid w:val="004B1BDD"/>
    <w:rsid w:val="004B1CF5"/>
    <w:rsid w:val="004B1F52"/>
    <w:rsid w:val="004B2223"/>
    <w:rsid w:val="004B222C"/>
    <w:rsid w:val="004B2951"/>
    <w:rsid w:val="004B2AA8"/>
    <w:rsid w:val="004B2C78"/>
    <w:rsid w:val="004B3B76"/>
    <w:rsid w:val="004B4CA0"/>
    <w:rsid w:val="004B4D0A"/>
    <w:rsid w:val="004B523D"/>
    <w:rsid w:val="004B524E"/>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258"/>
    <w:rsid w:val="004D2285"/>
    <w:rsid w:val="004D2297"/>
    <w:rsid w:val="004D26F4"/>
    <w:rsid w:val="004D3B96"/>
    <w:rsid w:val="004D4187"/>
    <w:rsid w:val="004D445E"/>
    <w:rsid w:val="004D4479"/>
    <w:rsid w:val="004D46C3"/>
    <w:rsid w:val="004D4C1F"/>
    <w:rsid w:val="004D4E2B"/>
    <w:rsid w:val="004D517B"/>
    <w:rsid w:val="004D5189"/>
    <w:rsid w:val="004D5D24"/>
    <w:rsid w:val="004D5D7F"/>
    <w:rsid w:val="004D6312"/>
    <w:rsid w:val="004D6477"/>
    <w:rsid w:val="004D69AC"/>
    <w:rsid w:val="004D6D19"/>
    <w:rsid w:val="004D78E3"/>
    <w:rsid w:val="004D7976"/>
    <w:rsid w:val="004D7F7A"/>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52B"/>
    <w:rsid w:val="004E46C3"/>
    <w:rsid w:val="004E4A9F"/>
    <w:rsid w:val="004E4B5E"/>
    <w:rsid w:val="004E4FBE"/>
    <w:rsid w:val="004E524A"/>
    <w:rsid w:val="004E53B8"/>
    <w:rsid w:val="004E5459"/>
    <w:rsid w:val="004E5A7B"/>
    <w:rsid w:val="004E639E"/>
    <w:rsid w:val="004E65E9"/>
    <w:rsid w:val="004E6D00"/>
    <w:rsid w:val="004E70FC"/>
    <w:rsid w:val="004F002A"/>
    <w:rsid w:val="004F0206"/>
    <w:rsid w:val="004F05F1"/>
    <w:rsid w:val="004F0633"/>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4469"/>
    <w:rsid w:val="00524691"/>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57B"/>
    <w:rsid w:val="00533795"/>
    <w:rsid w:val="00533A32"/>
    <w:rsid w:val="00534549"/>
    <w:rsid w:val="005346DE"/>
    <w:rsid w:val="00535ACC"/>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D8D"/>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C1C"/>
    <w:rsid w:val="00575DBD"/>
    <w:rsid w:val="00576004"/>
    <w:rsid w:val="0057625E"/>
    <w:rsid w:val="0057669B"/>
    <w:rsid w:val="00576B28"/>
    <w:rsid w:val="00576C6B"/>
    <w:rsid w:val="00577FEF"/>
    <w:rsid w:val="00580213"/>
    <w:rsid w:val="00580324"/>
    <w:rsid w:val="00580A6F"/>
    <w:rsid w:val="00580C0C"/>
    <w:rsid w:val="00581702"/>
    <w:rsid w:val="00581D37"/>
    <w:rsid w:val="005827A2"/>
    <w:rsid w:val="0058383C"/>
    <w:rsid w:val="005838AD"/>
    <w:rsid w:val="005839D9"/>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7FC"/>
    <w:rsid w:val="005A1A97"/>
    <w:rsid w:val="005A1B55"/>
    <w:rsid w:val="005A1D5B"/>
    <w:rsid w:val="005A1F55"/>
    <w:rsid w:val="005A20C5"/>
    <w:rsid w:val="005A27F6"/>
    <w:rsid w:val="005A29E2"/>
    <w:rsid w:val="005A2AB2"/>
    <w:rsid w:val="005A2BF4"/>
    <w:rsid w:val="005A399A"/>
    <w:rsid w:val="005A3BEF"/>
    <w:rsid w:val="005A3C96"/>
    <w:rsid w:val="005A45A1"/>
    <w:rsid w:val="005A4925"/>
    <w:rsid w:val="005A540C"/>
    <w:rsid w:val="005A59AF"/>
    <w:rsid w:val="005A5E6F"/>
    <w:rsid w:val="005A6399"/>
    <w:rsid w:val="005A65C1"/>
    <w:rsid w:val="005A6BC4"/>
    <w:rsid w:val="005A6DFA"/>
    <w:rsid w:val="005A7C48"/>
    <w:rsid w:val="005B002D"/>
    <w:rsid w:val="005B0BD5"/>
    <w:rsid w:val="005B0CEF"/>
    <w:rsid w:val="005B12C6"/>
    <w:rsid w:val="005B161A"/>
    <w:rsid w:val="005B19AB"/>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12E0"/>
    <w:rsid w:val="005C2014"/>
    <w:rsid w:val="005C2E3E"/>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353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39F"/>
    <w:rsid w:val="005E7C8C"/>
    <w:rsid w:val="005E7FD6"/>
    <w:rsid w:val="005F062D"/>
    <w:rsid w:val="005F0BED"/>
    <w:rsid w:val="005F12AF"/>
    <w:rsid w:val="005F1759"/>
    <w:rsid w:val="005F1AEC"/>
    <w:rsid w:val="005F1B17"/>
    <w:rsid w:val="005F1B3C"/>
    <w:rsid w:val="005F356C"/>
    <w:rsid w:val="005F3756"/>
    <w:rsid w:val="005F3976"/>
    <w:rsid w:val="005F3BD2"/>
    <w:rsid w:val="005F3D09"/>
    <w:rsid w:val="005F4344"/>
    <w:rsid w:val="005F47BE"/>
    <w:rsid w:val="005F4C06"/>
    <w:rsid w:val="005F5213"/>
    <w:rsid w:val="005F56B5"/>
    <w:rsid w:val="005F576A"/>
    <w:rsid w:val="005F5FBE"/>
    <w:rsid w:val="005F6205"/>
    <w:rsid w:val="005F7088"/>
    <w:rsid w:val="005F7545"/>
    <w:rsid w:val="005F788B"/>
    <w:rsid w:val="005F7DB1"/>
    <w:rsid w:val="006002D6"/>
    <w:rsid w:val="00600371"/>
    <w:rsid w:val="006005E4"/>
    <w:rsid w:val="006008E4"/>
    <w:rsid w:val="00600C2E"/>
    <w:rsid w:val="00600D9A"/>
    <w:rsid w:val="00601A30"/>
    <w:rsid w:val="00601E03"/>
    <w:rsid w:val="00601FFF"/>
    <w:rsid w:val="0060217E"/>
    <w:rsid w:val="0060262A"/>
    <w:rsid w:val="006027BF"/>
    <w:rsid w:val="00602A30"/>
    <w:rsid w:val="00602E93"/>
    <w:rsid w:val="00603CA3"/>
    <w:rsid w:val="00603D33"/>
    <w:rsid w:val="00603F22"/>
    <w:rsid w:val="006040FA"/>
    <w:rsid w:val="00604BCF"/>
    <w:rsid w:val="00605CF1"/>
    <w:rsid w:val="00605D4F"/>
    <w:rsid w:val="006060EE"/>
    <w:rsid w:val="00606595"/>
    <w:rsid w:val="00606629"/>
    <w:rsid w:val="006067DB"/>
    <w:rsid w:val="00607305"/>
    <w:rsid w:val="006073CC"/>
    <w:rsid w:val="00607ADC"/>
    <w:rsid w:val="00607CDA"/>
    <w:rsid w:val="00607F2E"/>
    <w:rsid w:val="00610144"/>
    <w:rsid w:val="00610249"/>
    <w:rsid w:val="006103EC"/>
    <w:rsid w:val="00610533"/>
    <w:rsid w:val="0061086B"/>
    <w:rsid w:val="00611605"/>
    <w:rsid w:val="006117C7"/>
    <w:rsid w:val="00611CF4"/>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17E50"/>
    <w:rsid w:val="00620D29"/>
    <w:rsid w:val="00620DAF"/>
    <w:rsid w:val="00620EBF"/>
    <w:rsid w:val="00620F09"/>
    <w:rsid w:val="00621557"/>
    <w:rsid w:val="00621A42"/>
    <w:rsid w:val="00621CCA"/>
    <w:rsid w:val="00621D0D"/>
    <w:rsid w:val="00621E42"/>
    <w:rsid w:val="006229AB"/>
    <w:rsid w:val="00622F65"/>
    <w:rsid w:val="0062314F"/>
    <w:rsid w:val="00623860"/>
    <w:rsid w:val="00623920"/>
    <w:rsid w:val="00623DFD"/>
    <w:rsid w:val="006251E4"/>
    <w:rsid w:val="00625610"/>
    <w:rsid w:val="00625632"/>
    <w:rsid w:val="006260A2"/>
    <w:rsid w:val="00626253"/>
    <w:rsid w:val="0062657B"/>
    <w:rsid w:val="006279D9"/>
    <w:rsid w:val="00627D7A"/>
    <w:rsid w:val="0063011A"/>
    <w:rsid w:val="006303F1"/>
    <w:rsid w:val="006304BA"/>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2550"/>
    <w:rsid w:val="00642DDB"/>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D9E"/>
    <w:rsid w:val="00656391"/>
    <w:rsid w:val="006569AA"/>
    <w:rsid w:val="00656C61"/>
    <w:rsid w:val="00657893"/>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AE5"/>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C14"/>
    <w:rsid w:val="006A4EFB"/>
    <w:rsid w:val="006A5D68"/>
    <w:rsid w:val="006A6000"/>
    <w:rsid w:val="006A67E5"/>
    <w:rsid w:val="006A69B2"/>
    <w:rsid w:val="006A6C67"/>
    <w:rsid w:val="006A74F6"/>
    <w:rsid w:val="006A758D"/>
    <w:rsid w:val="006A7964"/>
    <w:rsid w:val="006B0123"/>
    <w:rsid w:val="006B15DB"/>
    <w:rsid w:val="006B168C"/>
    <w:rsid w:val="006B173C"/>
    <w:rsid w:val="006B1E05"/>
    <w:rsid w:val="006B213C"/>
    <w:rsid w:val="006B29C6"/>
    <w:rsid w:val="006B2A96"/>
    <w:rsid w:val="006B2F51"/>
    <w:rsid w:val="006B385D"/>
    <w:rsid w:val="006B3F6E"/>
    <w:rsid w:val="006B40C6"/>
    <w:rsid w:val="006B45E6"/>
    <w:rsid w:val="006B4B82"/>
    <w:rsid w:val="006B4B8D"/>
    <w:rsid w:val="006B5A95"/>
    <w:rsid w:val="006B5DAF"/>
    <w:rsid w:val="006B5DF6"/>
    <w:rsid w:val="006B5E0D"/>
    <w:rsid w:val="006B6B94"/>
    <w:rsid w:val="006B7039"/>
    <w:rsid w:val="006B7093"/>
    <w:rsid w:val="006B7280"/>
    <w:rsid w:val="006B7502"/>
    <w:rsid w:val="006B782D"/>
    <w:rsid w:val="006B7DBF"/>
    <w:rsid w:val="006C0CBE"/>
    <w:rsid w:val="006C1A83"/>
    <w:rsid w:val="006C1E2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C7F7F"/>
    <w:rsid w:val="006D0C94"/>
    <w:rsid w:val="006D0D90"/>
    <w:rsid w:val="006D136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74F9"/>
    <w:rsid w:val="006E051A"/>
    <w:rsid w:val="006E10C0"/>
    <w:rsid w:val="006E1517"/>
    <w:rsid w:val="006E159E"/>
    <w:rsid w:val="006E1AAA"/>
    <w:rsid w:val="006E1E62"/>
    <w:rsid w:val="006E230B"/>
    <w:rsid w:val="006E25D1"/>
    <w:rsid w:val="006E2A26"/>
    <w:rsid w:val="006E2D5E"/>
    <w:rsid w:val="006E3B1C"/>
    <w:rsid w:val="006E3CDB"/>
    <w:rsid w:val="006E3D95"/>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44E"/>
    <w:rsid w:val="006F15AE"/>
    <w:rsid w:val="006F2D92"/>
    <w:rsid w:val="006F30D8"/>
    <w:rsid w:val="006F32E0"/>
    <w:rsid w:val="006F36D4"/>
    <w:rsid w:val="006F3CE0"/>
    <w:rsid w:val="006F404F"/>
    <w:rsid w:val="006F5B7C"/>
    <w:rsid w:val="006F5F5C"/>
    <w:rsid w:val="006F6687"/>
    <w:rsid w:val="006F6D39"/>
    <w:rsid w:val="007000C6"/>
    <w:rsid w:val="0070149D"/>
    <w:rsid w:val="00701956"/>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71E1"/>
    <w:rsid w:val="007074FB"/>
    <w:rsid w:val="00707A8A"/>
    <w:rsid w:val="00707E62"/>
    <w:rsid w:val="00710E12"/>
    <w:rsid w:val="007111DB"/>
    <w:rsid w:val="00711308"/>
    <w:rsid w:val="00712376"/>
    <w:rsid w:val="0071301F"/>
    <w:rsid w:val="007134CF"/>
    <w:rsid w:val="00713548"/>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5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944"/>
    <w:rsid w:val="00733B2B"/>
    <w:rsid w:val="00733FAE"/>
    <w:rsid w:val="00734076"/>
    <w:rsid w:val="00734367"/>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3ED"/>
    <w:rsid w:val="00760766"/>
    <w:rsid w:val="007608BE"/>
    <w:rsid w:val="00760F9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5B96"/>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E20"/>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5594"/>
    <w:rsid w:val="007C6350"/>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20CE"/>
    <w:rsid w:val="007E25B6"/>
    <w:rsid w:val="007E27EA"/>
    <w:rsid w:val="007E2900"/>
    <w:rsid w:val="007E3057"/>
    <w:rsid w:val="007E3FDF"/>
    <w:rsid w:val="007E5319"/>
    <w:rsid w:val="007E5A10"/>
    <w:rsid w:val="007E5AB0"/>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7A3"/>
    <w:rsid w:val="008038B8"/>
    <w:rsid w:val="00804248"/>
    <w:rsid w:val="00804770"/>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35F"/>
    <w:rsid w:val="008124DA"/>
    <w:rsid w:val="00812616"/>
    <w:rsid w:val="00813746"/>
    <w:rsid w:val="00813F9C"/>
    <w:rsid w:val="008140DF"/>
    <w:rsid w:val="008144C7"/>
    <w:rsid w:val="00814575"/>
    <w:rsid w:val="00814702"/>
    <w:rsid w:val="00814C3B"/>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678"/>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EF0"/>
    <w:rsid w:val="00830C1C"/>
    <w:rsid w:val="00830D02"/>
    <w:rsid w:val="0083100B"/>
    <w:rsid w:val="00831159"/>
    <w:rsid w:val="008316E5"/>
    <w:rsid w:val="008317BC"/>
    <w:rsid w:val="00831C80"/>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1932"/>
    <w:rsid w:val="00842571"/>
    <w:rsid w:val="008427B9"/>
    <w:rsid w:val="00842D38"/>
    <w:rsid w:val="00842E86"/>
    <w:rsid w:val="00843222"/>
    <w:rsid w:val="008432C4"/>
    <w:rsid w:val="0084379E"/>
    <w:rsid w:val="0084396B"/>
    <w:rsid w:val="00843CAD"/>
    <w:rsid w:val="00844CAF"/>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99E"/>
    <w:rsid w:val="008520EE"/>
    <w:rsid w:val="00852349"/>
    <w:rsid w:val="0085240C"/>
    <w:rsid w:val="008528F6"/>
    <w:rsid w:val="00853860"/>
    <w:rsid w:val="008538BB"/>
    <w:rsid w:val="0085482D"/>
    <w:rsid w:val="00854863"/>
    <w:rsid w:val="00855108"/>
    <w:rsid w:val="0085520B"/>
    <w:rsid w:val="008556D4"/>
    <w:rsid w:val="008559E0"/>
    <w:rsid w:val="008560CB"/>
    <w:rsid w:val="00856C4E"/>
    <w:rsid w:val="00857477"/>
    <w:rsid w:val="0085785D"/>
    <w:rsid w:val="008579AA"/>
    <w:rsid w:val="0086021C"/>
    <w:rsid w:val="008602C8"/>
    <w:rsid w:val="008603B3"/>
    <w:rsid w:val="00860F99"/>
    <w:rsid w:val="00861524"/>
    <w:rsid w:val="0086162D"/>
    <w:rsid w:val="008618D7"/>
    <w:rsid w:val="0086231E"/>
    <w:rsid w:val="00862F40"/>
    <w:rsid w:val="00863334"/>
    <w:rsid w:val="0086334C"/>
    <w:rsid w:val="00863792"/>
    <w:rsid w:val="0086395B"/>
    <w:rsid w:val="00863A3C"/>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984"/>
    <w:rsid w:val="008C239A"/>
    <w:rsid w:val="008C2B18"/>
    <w:rsid w:val="008C2CB2"/>
    <w:rsid w:val="008C2E93"/>
    <w:rsid w:val="008C2F1C"/>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51EF"/>
    <w:rsid w:val="008E523E"/>
    <w:rsid w:val="008E52C9"/>
    <w:rsid w:val="008E52F3"/>
    <w:rsid w:val="008E540A"/>
    <w:rsid w:val="008E5454"/>
    <w:rsid w:val="008E5D5F"/>
    <w:rsid w:val="008E6258"/>
    <w:rsid w:val="008E63C2"/>
    <w:rsid w:val="008E6EBA"/>
    <w:rsid w:val="008E70FF"/>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B49"/>
    <w:rsid w:val="008F6B92"/>
    <w:rsid w:val="008F7046"/>
    <w:rsid w:val="008F73E8"/>
    <w:rsid w:val="008F7F4A"/>
    <w:rsid w:val="0090015F"/>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4FFF"/>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A1B"/>
    <w:rsid w:val="00921D59"/>
    <w:rsid w:val="0092273B"/>
    <w:rsid w:val="009227C9"/>
    <w:rsid w:val="00922A12"/>
    <w:rsid w:val="00923475"/>
    <w:rsid w:val="00923DD1"/>
    <w:rsid w:val="0092423D"/>
    <w:rsid w:val="00924365"/>
    <w:rsid w:val="00924370"/>
    <w:rsid w:val="00924797"/>
    <w:rsid w:val="009248CA"/>
    <w:rsid w:val="00924A45"/>
    <w:rsid w:val="0092528B"/>
    <w:rsid w:val="009260EB"/>
    <w:rsid w:val="0092618C"/>
    <w:rsid w:val="0092629F"/>
    <w:rsid w:val="00926522"/>
    <w:rsid w:val="0092709B"/>
    <w:rsid w:val="009271B6"/>
    <w:rsid w:val="00927979"/>
    <w:rsid w:val="00927A70"/>
    <w:rsid w:val="00930C79"/>
    <w:rsid w:val="00930E6B"/>
    <w:rsid w:val="00931049"/>
    <w:rsid w:val="00931DB5"/>
    <w:rsid w:val="0093218B"/>
    <w:rsid w:val="00932594"/>
    <w:rsid w:val="00932BA5"/>
    <w:rsid w:val="00932EFF"/>
    <w:rsid w:val="009335FA"/>
    <w:rsid w:val="00933613"/>
    <w:rsid w:val="0093393B"/>
    <w:rsid w:val="00934094"/>
    <w:rsid w:val="00934429"/>
    <w:rsid w:val="0093531E"/>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B6C"/>
    <w:rsid w:val="00945317"/>
    <w:rsid w:val="0094566C"/>
    <w:rsid w:val="009456B6"/>
    <w:rsid w:val="009460D3"/>
    <w:rsid w:val="0094648D"/>
    <w:rsid w:val="009466DF"/>
    <w:rsid w:val="009467F6"/>
    <w:rsid w:val="00946B60"/>
    <w:rsid w:val="00946D8C"/>
    <w:rsid w:val="00947C07"/>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1F6"/>
    <w:rsid w:val="009535AD"/>
    <w:rsid w:val="0095372F"/>
    <w:rsid w:val="00953C8E"/>
    <w:rsid w:val="0095490C"/>
    <w:rsid w:val="0095495B"/>
    <w:rsid w:val="009553BB"/>
    <w:rsid w:val="009559CB"/>
    <w:rsid w:val="009559D1"/>
    <w:rsid w:val="0095640E"/>
    <w:rsid w:val="0095656B"/>
    <w:rsid w:val="009572E9"/>
    <w:rsid w:val="00957AB4"/>
    <w:rsid w:val="00957B1A"/>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F95"/>
    <w:rsid w:val="0096607B"/>
    <w:rsid w:val="00966276"/>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59A"/>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301F"/>
    <w:rsid w:val="0099316B"/>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D02"/>
    <w:rsid w:val="009B7FA3"/>
    <w:rsid w:val="009C00E4"/>
    <w:rsid w:val="009C0338"/>
    <w:rsid w:val="009C07B0"/>
    <w:rsid w:val="009C0B0E"/>
    <w:rsid w:val="009C0D43"/>
    <w:rsid w:val="009C106F"/>
    <w:rsid w:val="009C1AB1"/>
    <w:rsid w:val="009C1D23"/>
    <w:rsid w:val="009C283B"/>
    <w:rsid w:val="009C2A24"/>
    <w:rsid w:val="009C2ACE"/>
    <w:rsid w:val="009C2E64"/>
    <w:rsid w:val="009C30E0"/>
    <w:rsid w:val="009C3203"/>
    <w:rsid w:val="009C337A"/>
    <w:rsid w:val="009C3725"/>
    <w:rsid w:val="009C39B1"/>
    <w:rsid w:val="009C3AA9"/>
    <w:rsid w:val="009C3EB0"/>
    <w:rsid w:val="009C43D8"/>
    <w:rsid w:val="009C4ADA"/>
    <w:rsid w:val="009C58AB"/>
    <w:rsid w:val="009C643F"/>
    <w:rsid w:val="009C6D45"/>
    <w:rsid w:val="009C7AEE"/>
    <w:rsid w:val="009C7CE1"/>
    <w:rsid w:val="009D0048"/>
    <w:rsid w:val="009D0F7D"/>
    <w:rsid w:val="009D1517"/>
    <w:rsid w:val="009D1C32"/>
    <w:rsid w:val="009D1D51"/>
    <w:rsid w:val="009D1E47"/>
    <w:rsid w:val="009D2096"/>
    <w:rsid w:val="009D2ED8"/>
    <w:rsid w:val="009D3CA8"/>
    <w:rsid w:val="009D3CDD"/>
    <w:rsid w:val="009D453A"/>
    <w:rsid w:val="009D49FD"/>
    <w:rsid w:val="009D4F4B"/>
    <w:rsid w:val="009D5389"/>
    <w:rsid w:val="009D56FD"/>
    <w:rsid w:val="009D6A43"/>
    <w:rsid w:val="009D7421"/>
    <w:rsid w:val="009D7832"/>
    <w:rsid w:val="009D7D1B"/>
    <w:rsid w:val="009D7F29"/>
    <w:rsid w:val="009E06E0"/>
    <w:rsid w:val="009E0D98"/>
    <w:rsid w:val="009E0FB5"/>
    <w:rsid w:val="009E104A"/>
    <w:rsid w:val="009E1D5E"/>
    <w:rsid w:val="009E1FD1"/>
    <w:rsid w:val="009E20A9"/>
    <w:rsid w:val="009E2692"/>
    <w:rsid w:val="009E2E7A"/>
    <w:rsid w:val="009E3F98"/>
    <w:rsid w:val="009E4078"/>
    <w:rsid w:val="009E431C"/>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4D7F"/>
    <w:rsid w:val="009F50B9"/>
    <w:rsid w:val="009F5988"/>
    <w:rsid w:val="009F599D"/>
    <w:rsid w:val="009F6116"/>
    <w:rsid w:val="009F6182"/>
    <w:rsid w:val="009F6609"/>
    <w:rsid w:val="009F670E"/>
    <w:rsid w:val="009F68AF"/>
    <w:rsid w:val="009F6CE1"/>
    <w:rsid w:val="009F6E8A"/>
    <w:rsid w:val="009F7827"/>
    <w:rsid w:val="009F7909"/>
    <w:rsid w:val="00A00611"/>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B65"/>
    <w:rsid w:val="00A15E3C"/>
    <w:rsid w:val="00A16997"/>
    <w:rsid w:val="00A16FE3"/>
    <w:rsid w:val="00A177E9"/>
    <w:rsid w:val="00A17BA8"/>
    <w:rsid w:val="00A17C00"/>
    <w:rsid w:val="00A202F9"/>
    <w:rsid w:val="00A20429"/>
    <w:rsid w:val="00A20646"/>
    <w:rsid w:val="00A20E1B"/>
    <w:rsid w:val="00A211CE"/>
    <w:rsid w:val="00A21620"/>
    <w:rsid w:val="00A21C72"/>
    <w:rsid w:val="00A21D36"/>
    <w:rsid w:val="00A22EF3"/>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440"/>
    <w:rsid w:val="00A31004"/>
    <w:rsid w:val="00A31ED5"/>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5FC"/>
    <w:rsid w:val="00A42D59"/>
    <w:rsid w:val="00A4335F"/>
    <w:rsid w:val="00A43B12"/>
    <w:rsid w:val="00A43DB5"/>
    <w:rsid w:val="00A43E42"/>
    <w:rsid w:val="00A43F8F"/>
    <w:rsid w:val="00A4459E"/>
    <w:rsid w:val="00A44C6D"/>
    <w:rsid w:val="00A45416"/>
    <w:rsid w:val="00A459BB"/>
    <w:rsid w:val="00A45A56"/>
    <w:rsid w:val="00A46CBC"/>
    <w:rsid w:val="00A47259"/>
    <w:rsid w:val="00A501AA"/>
    <w:rsid w:val="00A503B3"/>
    <w:rsid w:val="00A5090A"/>
    <w:rsid w:val="00A50B51"/>
    <w:rsid w:val="00A50CDC"/>
    <w:rsid w:val="00A50D81"/>
    <w:rsid w:val="00A510C7"/>
    <w:rsid w:val="00A51EFC"/>
    <w:rsid w:val="00A52040"/>
    <w:rsid w:val="00A5229C"/>
    <w:rsid w:val="00A52832"/>
    <w:rsid w:val="00A52AEA"/>
    <w:rsid w:val="00A52B5B"/>
    <w:rsid w:val="00A53C9E"/>
    <w:rsid w:val="00A53D51"/>
    <w:rsid w:val="00A54553"/>
    <w:rsid w:val="00A54FD8"/>
    <w:rsid w:val="00A55076"/>
    <w:rsid w:val="00A552B0"/>
    <w:rsid w:val="00A55706"/>
    <w:rsid w:val="00A5587D"/>
    <w:rsid w:val="00A55B04"/>
    <w:rsid w:val="00A56601"/>
    <w:rsid w:val="00A5662B"/>
    <w:rsid w:val="00A577B7"/>
    <w:rsid w:val="00A60045"/>
    <w:rsid w:val="00A6024D"/>
    <w:rsid w:val="00A60506"/>
    <w:rsid w:val="00A618D3"/>
    <w:rsid w:val="00A61E59"/>
    <w:rsid w:val="00A62031"/>
    <w:rsid w:val="00A62160"/>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64E"/>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2040"/>
    <w:rsid w:val="00A8221C"/>
    <w:rsid w:val="00A826DD"/>
    <w:rsid w:val="00A8276D"/>
    <w:rsid w:val="00A82982"/>
    <w:rsid w:val="00A83AA3"/>
    <w:rsid w:val="00A83AA5"/>
    <w:rsid w:val="00A83FD8"/>
    <w:rsid w:val="00A84061"/>
    <w:rsid w:val="00A8420A"/>
    <w:rsid w:val="00A8443E"/>
    <w:rsid w:val="00A844AC"/>
    <w:rsid w:val="00A846E1"/>
    <w:rsid w:val="00A84CAB"/>
    <w:rsid w:val="00A84F8E"/>
    <w:rsid w:val="00A85151"/>
    <w:rsid w:val="00A8521D"/>
    <w:rsid w:val="00A86042"/>
    <w:rsid w:val="00A867A9"/>
    <w:rsid w:val="00A86D1F"/>
    <w:rsid w:val="00A86D2B"/>
    <w:rsid w:val="00A8712E"/>
    <w:rsid w:val="00A87198"/>
    <w:rsid w:val="00A8755F"/>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76"/>
    <w:rsid w:val="00AA6AC6"/>
    <w:rsid w:val="00AA6DD8"/>
    <w:rsid w:val="00AA7152"/>
    <w:rsid w:val="00AA72A5"/>
    <w:rsid w:val="00AA7E29"/>
    <w:rsid w:val="00AB011B"/>
    <w:rsid w:val="00AB037A"/>
    <w:rsid w:val="00AB0451"/>
    <w:rsid w:val="00AB0FDC"/>
    <w:rsid w:val="00AB1507"/>
    <w:rsid w:val="00AB175E"/>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3D4"/>
    <w:rsid w:val="00AB7D10"/>
    <w:rsid w:val="00AC00DB"/>
    <w:rsid w:val="00AC03FA"/>
    <w:rsid w:val="00AC105D"/>
    <w:rsid w:val="00AC1071"/>
    <w:rsid w:val="00AC1A7C"/>
    <w:rsid w:val="00AC1BFE"/>
    <w:rsid w:val="00AC24DA"/>
    <w:rsid w:val="00AC2879"/>
    <w:rsid w:val="00AC2A77"/>
    <w:rsid w:val="00AC2B4D"/>
    <w:rsid w:val="00AC3072"/>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E92"/>
    <w:rsid w:val="00AC7828"/>
    <w:rsid w:val="00AC7BE6"/>
    <w:rsid w:val="00AC7EC8"/>
    <w:rsid w:val="00AC7F7F"/>
    <w:rsid w:val="00AD0155"/>
    <w:rsid w:val="00AD022B"/>
    <w:rsid w:val="00AD0396"/>
    <w:rsid w:val="00AD088F"/>
    <w:rsid w:val="00AD0B6A"/>
    <w:rsid w:val="00AD0CA9"/>
    <w:rsid w:val="00AD0CFF"/>
    <w:rsid w:val="00AD1120"/>
    <w:rsid w:val="00AD17A6"/>
    <w:rsid w:val="00AD21DF"/>
    <w:rsid w:val="00AD2358"/>
    <w:rsid w:val="00AD2583"/>
    <w:rsid w:val="00AD25F9"/>
    <w:rsid w:val="00AD2795"/>
    <w:rsid w:val="00AD2B44"/>
    <w:rsid w:val="00AD2D27"/>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6FF"/>
    <w:rsid w:val="00B06796"/>
    <w:rsid w:val="00B07157"/>
    <w:rsid w:val="00B07593"/>
    <w:rsid w:val="00B10780"/>
    <w:rsid w:val="00B10CB1"/>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5FEE"/>
    <w:rsid w:val="00B163E5"/>
    <w:rsid w:val="00B16812"/>
    <w:rsid w:val="00B16A3B"/>
    <w:rsid w:val="00B16C26"/>
    <w:rsid w:val="00B17884"/>
    <w:rsid w:val="00B17F71"/>
    <w:rsid w:val="00B20724"/>
    <w:rsid w:val="00B2081C"/>
    <w:rsid w:val="00B20863"/>
    <w:rsid w:val="00B20BA8"/>
    <w:rsid w:val="00B20CDA"/>
    <w:rsid w:val="00B20F9F"/>
    <w:rsid w:val="00B2154C"/>
    <w:rsid w:val="00B21A30"/>
    <w:rsid w:val="00B21E6E"/>
    <w:rsid w:val="00B2224C"/>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C88"/>
    <w:rsid w:val="00B43F05"/>
    <w:rsid w:val="00B442DF"/>
    <w:rsid w:val="00B44BB4"/>
    <w:rsid w:val="00B44F45"/>
    <w:rsid w:val="00B451E0"/>
    <w:rsid w:val="00B460CB"/>
    <w:rsid w:val="00B4656E"/>
    <w:rsid w:val="00B46E37"/>
    <w:rsid w:val="00B46E91"/>
    <w:rsid w:val="00B477F1"/>
    <w:rsid w:val="00B47DDE"/>
    <w:rsid w:val="00B47E32"/>
    <w:rsid w:val="00B509D4"/>
    <w:rsid w:val="00B50E18"/>
    <w:rsid w:val="00B50E24"/>
    <w:rsid w:val="00B510FE"/>
    <w:rsid w:val="00B5160C"/>
    <w:rsid w:val="00B5176B"/>
    <w:rsid w:val="00B517AB"/>
    <w:rsid w:val="00B51C2B"/>
    <w:rsid w:val="00B523BD"/>
    <w:rsid w:val="00B52BA2"/>
    <w:rsid w:val="00B536C4"/>
    <w:rsid w:val="00B538CB"/>
    <w:rsid w:val="00B53B9F"/>
    <w:rsid w:val="00B54244"/>
    <w:rsid w:val="00B54471"/>
    <w:rsid w:val="00B546DD"/>
    <w:rsid w:val="00B55B51"/>
    <w:rsid w:val="00B56301"/>
    <w:rsid w:val="00B565F3"/>
    <w:rsid w:val="00B575A0"/>
    <w:rsid w:val="00B575FD"/>
    <w:rsid w:val="00B57715"/>
    <w:rsid w:val="00B5775F"/>
    <w:rsid w:val="00B57AC3"/>
    <w:rsid w:val="00B57FD4"/>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6038"/>
    <w:rsid w:val="00B665CF"/>
    <w:rsid w:val="00B667EB"/>
    <w:rsid w:val="00B66C1F"/>
    <w:rsid w:val="00B66D22"/>
    <w:rsid w:val="00B66DBF"/>
    <w:rsid w:val="00B66DF5"/>
    <w:rsid w:val="00B66DFC"/>
    <w:rsid w:val="00B67147"/>
    <w:rsid w:val="00B6736B"/>
    <w:rsid w:val="00B70C64"/>
    <w:rsid w:val="00B710E1"/>
    <w:rsid w:val="00B714F9"/>
    <w:rsid w:val="00B718DA"/>
    <w:rsid w:val="00B72673"/>
    <w:rsid w:val="00B731BD"/>
    <w:rsid w:val="00B73718"/>
    <w:rsid w:val="00B738CF"/>
    <w:rsid w:val="00B73FBC"/>
    <w:rsid w:val="00B7458B"/>
    <w:rsid w:val="00B75347"/>
    <w:rsid w:val="00B75399"/>
    <w:rsid w:val="00B755DE"/>
    <w:rsid w:val="00B76197"/>
    <w:rsid w:val="00B761E3"/>
    <w:rsid w:val="00B761FF"/>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B68"/>
    <w:rsid w:val="00B97F7F"/>
    <w:rsid w:val="00BA0181"/>
    <w:rsid w:val="00BA038B"/>
    <w:rsid w:val="00BA16A4"/>
    <w:rsid w:val="00BA18BD"/>
    <w:rsid w:val="00BA2173"/>
    <w:rsid w:val="00BA2787"/>
    <w:rsid w:val="00BA3567"/>
    <w:rsid w:val="00BA3820"/>
    <w:rsid w:val="00BA4093"/>
    <w:rsid w:val="00BA5184"/>
    <w:rsid w:val="00BA5564"/>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C18D8"/>
    <w:rsid w:val="00BC2696"/>
    <w:rsid w:val="00BC2C99"/>
    <w:rsid w:val="00BC3349"/>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C54"/>
    <w:rsid w:val="00BD111D"/>
    <w:rsid w:val="00BD1403"/>
    <w:rsid w:val="00BD167D"/>
    <w:rsid w:val="00BD1C56"/>
    <w:rsid w:val="00BD2083"/>
    <w:rsid w:val="00BD25C6"/>
    <w:rsid w:val="00BD296B"/>
    <w:rsid w:val="00BD308A"/>
    <w:rsid w:val="00BD35F7"/>
    <w:rsid w:val="00BD3ACC"/>
    <w:rsid w:val="00BD3FA9"/>
    <w:rsid w:val="00BD47D2"/>
    <w:rsid w:val="00BD48E2"/>
    <w:rsid w:val="00BD4A9C"/>
    <w:rsid w:val="00BD5004"/>
    <w:rsid w:val="00BD54B9"/>
    <w:rsid w:val="00BD5D02"/>
    <w:rsid w:val="00BD6348"/>
    <w:rsid w:val="00BD6F54"/>
    <w:rsid w:val="00BD745D"/>
    <w:rsid w:val="00BD78A2"/>
    <w:rsid w:val="00BD7BBD"/>
    <w:rsid w:val="00BD7F45"/>
    <w:rsid w:val="00BE06DE"/>
    <w:rsid w:val="00BE0AC7"/>
    <w:rsid w:val="00BE167B"/>
    <w:rsid w:val="00BE1851"/>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4D"/>
    <w:rsid w:val="00BF5A83"/>
    <w:rsid w:val="00BF5B9C"/>
    <w:rsid w:val="00BF5D18"/>
    <w:rsid w:val="00BF614F"/>
    <w:rsid w:val="00BF6EEA"/>
    <w:rsid w:val="00BF79F7"/>
    <w:rsid w:val="00BF7DCF"/>
    <w:rsid w:val="00C000DD"/>
    <w:rsid w:val="00C01091"/>
    <w:rsid w:val="00C01437"/>
    <w:rsid w:val="00C0189A"/>
    <w:rsid w:val="00C01C75"/>
    <w:rsid w:val="00C02AE0"/>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B68"/>
    <w:rsid w:val="00C05E84"/>
    <w:rsid w:val="00C06232"/>
    <w:rsid w:val="00C063A3"/>
    <w:rsid w:val="00C0664F"/>
    <w:rsid w:val="00C06BA8"/>
    <w:rsid w:val="00C06F69"/>
    <w:rsid w:val="00C06FAC"/>
    <w:rsid w:val="00C07752"/>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96D"/>
    <w:rsid w:val="00C4598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64"/>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6DA1"/>
    <w:rsid w:val="00C86EB7"/>
    <w:rsid w:val="00C87249"/>
    <w:rsid w:val="00C87496"/>
    <w:rsid w:val="00C875CA"/>
    <w:rsid w:val="00C8763B"/>
    <w:rsid w:val="00C8785C"/>
    <w:rsid w:val="00C87D40"/>
    <w:rsid w:val="00C87F85"/>
    <w:rsid w:val="00C902A8"/>
    <w:rsid w:val="00C906F1"/>
    <w:rsid w:val="00C908E8"/>
    <w:rsid w:val="00C90C31"/>
    <w:rsid w:val="00C90EA6"/>
    <w:rsid w:val="00C9172D"/>
    <w:rsid w:val="00C91812"/>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884"/>
    <w:rsid w:val="00CA43DA"/>
    <w:rsid w:val="00CA4B73"/>
    <w:rsid w:val="00CA4D1E"/>
    <w:rsid w:val="00CA4DB3"/>
    <w:rsid w:val="00CA5869"/>
    <w:rsid w:val="00CA58FE"/>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F13"/>
    <w:rsid w:val="00CB59E3"/>
    <w:rsid w:val="00CB5C8B"/>
    <w:rsid w:val="00CB5E87"/>
    <w:rsid w:val="00CB61A2"/>
    <w:rsid w:val="00CB65E9"/>
    <w:rsid w:val="00CB6966"/>
    <w:rsid w:val="00CB746E"/>
    <w:rsid w:val="00CB7880"/>
    <w:rsid w:val="00CC0139"/>
    <w:rsid w:val="00CC04A8"/>
    <w:rsid w:val="00CC0DEC"/>
    <w:rsid w:val="00CC1AB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F87"/>
    <w:rsid w:val="00CE41CE"/>
    <w:rsid w:val="00CE426F"/>
    <w:rsid w:val="00CE4291"/>
    <w:rsid w:val="00CE433D"/>
    <w:rsid w:val="00CE43C5"/>
    <w:rsid w:val="00CE46C8"/>
    <w:rsid w:val="00CE4A8B"/>
    <w:rsid w:val="00CE4AEC"/>
    <w:rsid w:val="00CE510B"/>
    <w:rsid w:val="00CE513E"/>
    <w:rsid w:val="00CE537F"/>
    <w:rsid w:val="00CE5B00"/>
    <w:rsid w:val="00CE5BD3"/>
    <w:rsid w:val="00CE6917"/>
    <w:rsid w:val="00CE6CDC"/>
    <w:rsid w:val="00CE6FCF"/>
    <w:rsid w:val="00CE7244"/>
    <w:rsid w:val="00CE72BB"/>
    <w:rsid w:val="00CE7C02"/>
    <w:rsid w:val="00CF00DF"/>
    <w:rsid w:val="00CF01C4"/>
    <w:rsid w:val="00CF0738"/>
    <w:rsid w:val="00CF0D06"/>
    <w:rsid w:val="00CF0F46"/>
    <w:rsid w:val="00CF10DC"/>
    <w:rsid w:val="00CF116E"/>
    <w:rsid w:val="00CF18FD"/>
    <w:rsid w:val="00CF1A45"/>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03D3"/>
    <w:rsid w:val="00D11485"/>
    <w:rsid w:val="00D11762"/>
    <w:rsid w:val="00D117BE"/>
    <w:rsid w:val="00D1190A"/>
    <w:rsid w:val="00D123DA"/>
    <w:rsid w:val="00D127CA"/>
    <w:rsid w:val="00D127D0"/>
    <w:rsid w:val="00D12BEC"/>
    <w:rsid w:val="00D1309C"/>
    <w:rsid w:val="00D13561"/>
    <w:rsid w:val="00D13834"/>
    <w:rsid w:val="00D13D9A"/>
    <w:rsid w:val="00D1474C"/>
    <w:rsid w:val="00D149C1"/>
    <w:rsid w:val="00D14B87"/>
    <w:rsid w:val="00D153BB"/>
    <w:rsid w:val="00D16264"/>
    <w:rsid w:val="00D163C2"/>
    <w:rsid w:val="00D1666F"/>
    <w:rsid w:val="00D16671"/>
    <w:rsid w:val="00D16870"/>
    <w:rsid w:val="00D1691E"/>
    <w:rsid w:val="00D16D84"/>
    <w:rsid w:val="00D170CB"/>
    <w:rsid w:val="00D171EE"/>
    <w:rsid w:val="00D1720F"/>
    <w:rsid w:val="00D175A8"/>
    <w:rsid w:val="00D1772D"/>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A8E"/>
    <w:rsid w:val="00D31FA3"/>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3C1A"/>
    <w:rsid w:val="00D43D7F"/>
    <w:rsid w:val="00D44129"/>
    <w:rsid w:val="00D4412F"/>
    <w:rsid w:val="00D4448E"/>
    <w:rsid w:val="00D44885"/>
    <w:rsid w:val="00D455F6"/>
    <w:rsid w:val="00D456DD"/>
    <w:rsid w:val="00D45A0B"/>
    <w:rsid w:val="00D45EA9"/>
    <w:rsid w:val="00D4629A"/>
    <w:rsid w:val="00D462E8"/>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A61"/>
    <w:rsid w:val="00D56C0F"/>
    <w:rsid w:val="00D56FD2"/>
    <w:rsid w:val="00D5701B"/>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ACD"/>
    <w:rsid w:val="00D77E40"/>
    <w:rsid w:val="00D77E49"/>
    <w:rsid w:val="00D80710"/>
    <w:rsid w:val="00D80741"/>
    <w:rsid w:val="00D80BDF"/>
    <w:rsid w:val="00D810AE"/>
    <w:rsid w:val="00D818D3"/>
    <w:rsid w:val="00D81A32"/>
    <w:rsid w:val="00D82009"/>
    <w:rsid w:val="00D824C7"/>
    <w:rsid w:val="00D82C18"/>
    <w:rsid w:val="00D82E48"/>
    <w:rsid w:val="00D83349"/>
    <w:rsid w:val="00D83672"/>
    <w:rsid w:val="00D836AA"/>
    <w:rsid w:val="00D83F7E"/>
    <w:rsid w:val="00D8455E"/>
    <w:rsid w:val="00D84992"/>
    <w:rsid w:val="00D84B50"/>
    <w:rsid w:val="00D8524E"/>
    <w:rsid w:val="00D85275"/>
    <w:rsid w:val="00D857EA"/>
    <w:rsid w:val="00D85D65"/>
    <w:rsid w:val="00D85DBA"/>
    <w:rsid w:val="00D85E41"/>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944"/>
    <w:rsid w:val="00DB136C"/>
    <w:rsid w:val="00DB1591"/>
    <w:rsid w:val="00DB19EC"/>
    <w:rsid w:val="00DB1BF4"/>
    <w:rsid w:val="00DB27B7"/>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77E1"/>
    <w:rsid w:val="00DC7BE4"/>
    <w:rsid w:val="00DD0548"/>
    <w:rsid w:val="00DD0B3F"/>
    <w:rsid w:val="00DD0F1A"/>
    <w:rsid w:val="00DD13A9"/>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1A7"/>
    <w:rsid w:val="00DE44E3"/>
    <w:rsid w:val="00DE5128"/>
    <w:rsid w:val="00DE557D"/>
    <w:rsid w:val="00DE5D53"/>
    <w:rsid w:val="00DE6004"/>
    <w:rsid w:val="00DE692D"/>
    <w:rsid w:val="00DE7101"/>
    <w:rsid w:val="00DE77AC"/>
    <w:rsid w:val="00DF01BB"/>
    <w:rsid w:val="00DF0261"/>
    <w:rsid w:val="00DF0967"/>
    <w:rsid w:val="00DF0C37"/>
    <w:rsid w:val="00DF136B"/>
    <w:rsid w:val="00DF20ED"/>
    <w:rsid w:val="00DF2F19"/>
    <w:rsid w:val="00DF3A13"/>
    <w:rsid w:val="00DF3D9C"/>
    <w:rsid w:val="00DF4205"/>
    <w:rsid w:val="00DF442E"/>
    <w:rsid w:val="00DF49B1"/>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3E5"/>
    <w:rsid w:val="00E0649E"/>
    <w:rsid w:val="00E06857"/>
    <w:rsid w:val="00E07219"/>
    <w:rsid w:val="00E074B4"/>
    <w:rsid w:val="00E077E6"/>
    <w:rsid w:val="00E079DB"/>
    <w:rsid w:val="00E07A38"/>
    <w:rsid w:val="00E07D19"/>
    <w:rsid w:val="00E10020"/>
    <w:rsid w:val="00E10ADD"/>
    <w:rsid w:val="00E11B5A"/>
    <w:rsid w:val="00E123AE"/>
    <w:rsid w:val="00E12B2B"/>
    <w:rsid w:val="00E12DC2"/>
    <w:rsid w:val="00E12EF4"/>
    <w:rsid w:val="00E1305B"/>
    <w:rsid w:val="00E13389"/>
    <w:rsid w:val="00E1379E"/>
    <w:rsid w:val="00E139A4"/>
    <w:rsid w:val="00E14575"/>
    <w:rsid w:val="00E148E3"/>
    <w:rsid w:val="00E14B8E"/>
    <w:rsid w:val="00E15403"/>
    <w:rsid w:val="00E15B3F"/>
    <w:rsid w:val="00E15BBA"/>
    <w:rsid w:val="00E1622C"/>
    <w:rsid w:val="00E171D8"/>
    <w:rsid w:val="00E175AB"/>
    <w:rsid w:val="00E20490"/>
    <w:rsid w:val="00E20DB3"/>
    <w:rsid w:val="00E21137"/>
    <w:rsid w:val="00E2115F"/>
    <w:rsid w:val="00E21797"/>
    <w:rsid w:val="00E229E8"/>
    <w:rsid w:val="00E230DB"/>
    <w:rsid w:val="00E23ACE"/>
    <w:rsid w:val="00E23C47"/>
    <w:rsid w:val="00E23C93"/>
    <w:rsid w:val="00E245BF"/>
    <w:rsid w:val="00E24C1C"/>
    <w:rsid w:val="00E25811"/>
    <w:rsid w:val="00E25834"/>
    <w:rsid w:val="00E25CA4"/>
    <w:rsid w:val="00E260A2"/>
    <w:rsid w:val="00E26380"/>
    <w:rsid w:val="00E2667F"/>
    <w:rsid w:val="00E26D6D"/>
    <w:rsid w:val="00E272C5"/>
    <w:rsid w:val="00E2748F"/>
    <w:rsid w:val="00E276FB"/>
    <w:rsid w:val="00E301EC"/>
    <w:rsid w:val="00E30BD8"/>
    <w:rsid w:val="00E312AD"/>
    <w:rsid w:val="00E31378"/>
    <w:rsid w:val="00E31505"/>
    <w:rsid w:val="00E31F15"/>
    <w:rsid w:val="00E323F7"/>
    <w:rsid w:val="00E326F8"/>
    <w:rsid w:val="00E32A02"/>
    <w:rsid w:val="00E331C1"/>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809"/>
    <w:rsid w:val="00E449A2"/>
    <w:rsid w:val="00E44D32"/>
    <w:rsid w:val="00E45782"/>
    <w:rsid w:val="00E457E9"/>
    <w:rsid w:val="00E46A90"/>
    <w:rsid w:val="00E47E50"/>
    <w:rsid w:val="00E507DE"/>
    <w:rsid w:val="00E50B38"/>
    <w:rsid w:val="00E50CBA"/>
    <w:rsid w:val="00E50D19"/>
    <w:rsid w:val="00E510DC"/>
    <w:rsid w:val="00E51363"/>
    <w:rsid w:val="00E51446"/>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4886"/>
    <w:rsid w:val="00E56198"/>
    <w:rsid w:val="00E56406"/>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657"/>
    <w:rsid w:val="00E75696"/>
    <w:rsid w:val="00E757DD"/>
    <w:rsid w:val="00E762AA"/>
    <w:rsid w:val="00E76DC7"/>
    <w:rsid w:val="00E7737E"/>
    <w:rsid w:val="00E774A3"/>
    <w:rsid w:val="00E77793"/>
    <w:rsid w:val="00E77E9C"/>
    <w:rsid w:val="00E80260"/>
    <w:rsid w:val="00E804A4"/>
    <w:rsid w:val="00E804DA"/>
    <w:rsid w:val="00E8137F"/>
    <w:rsid w:val="00E81F5A"/>
    <w:rsid w:val="00E821E1"/>
    <w:rsid w:val="00E82756"/>
    <w:rsid w:val="00E82910"/>
    <w:rsid w:val="00E82C14"/>
    <w:rsid w:val="00E82F1E"/>
    <w:rsid w:val="00E82FC5"/>
    <w:rsid w:val="00E83043"/>
    <w:rsid w:val="00E840EC"/>
    <w:rsid w:val="00E84654"/>
    <w:rsid w:val="00E8525A"/>
    <w:rsid w:val="00E85F1C"/>
    <w:rsid w:val="00E8636E"/>
    <w:rsid w:val="00E87004"/>
    <w:rsid w:val="00E873DF"/>
    <w:rsid w:val="00E87B2D"/>
    <w:rsid w:val="00E9020D"/>
    <w:rsid w:val="00E9024D"/>
    <w:rsid w:val="00E906A3"/>
    <w:rsid w:val="00E90DD2"/>
    <w:rsid w:val="00E9108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CE3"/>
    <w:rsid w:val="00E97A89"/>
    <w:rsid w:val="00E97ACE"/>
    <w:rsid w:val="00E97FC5"/>
    <w:rsid w:val="00E97FFB"/>
    <w:rsid w:val="00EA0044"/>
    <w:rsid w:val="00EA0201"/>
    <w:rsid w:val="00EA0227"/>
    <w:rsid w:val="00EA0B93"/>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B6B"/>
    <w:rsid w:val="00EB6B6C"/>
    <w:rsid w:val="00EB6F55"/>
    <w:rsid w:val="00EB793B"/>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DA5"/>
    <w:rsid w:val="00EC61F4"/>
    <w:rsid w:val="00EC643A"/>
    <w:rsid w:val="00EC6B33"/>
    <w:rsid w:val="00EC7014"/>
    <w:rsid w:val="00EC7433"/>
    <w:rsid w:val="00EC7659"/>
    <w:rsid w:val="00EC7759"/>
    <w:rsid w:val="00EC7D87"/>
    <w:rsid w:val="00EC7F46"/>
    <w:rsid w:val="00EC7FC1"/>
    <w:rsid w:val="00ED0570"/>
    <w:rsid w:val="00ED06EB"/>
    <w:rsid w:val="00ED09C3"/>
    <w:rsid w:val="00ED0C19"/>
    <w:rsid w:val="00ED0F8C"/>
    <w:rsid w:val="00ED12C2"/>
    <w:rsid w:val="00ED1743"/>
    <w:rsid w:val="00ED1998"/>
    <w:rsid w:val="00ED1AAB"/>
    <w:rsid w:val="00ED239C"/>
    <w:rsid w:val="00ED2AC0"/>
    <w:rsid w:val="00ED2E9A"/>
    <w:rsid w:val="00ED3497"/>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3EA4"/>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D48"/>
    <w:rsid w:val="00F06173"/>
    <w:rsid w:val="00F06564"/>
    <w:rsid w:val="00F06692"/>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A4"/>
    <w:rsid w:val="00F143C0"/>
    <w:rsid w:val="00F14F2C"/>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A45"/>
    <w:rsid w:val="00F24AFE"/>
    <w:rsid w:val="00F24DCF"/>
    <w:rsid w:val="00F24FA1"/>
    <w:rsid w:val="00F2578D"/>
    <w:rsid w:val="00F26228"/>
    <w:rsid w:val="00F26637"/>
    <w:rsid w:val="00F275A5"/>
    <w:rsid w:val="00F278D6"/>
    <w:rsid w:val="00F27A1A"/>
    <w:rsid w:val="00F27BCA"/>
    <w:rsid w:val="00F31141"/>
    <w:rsid w:val="00F317D3"/>
    <w:rsid w:val="00F31F50"/>
    <w:rsid w:val="00F321CD"/>
    <w:rsid w:val="00F32B4E"/>
    <w:rsid w:val="00F32E7F"/>
    <w:rsid w:val="00F33376"/>
    <w:rsid w:val="00F345D3"/>
    <w:rsid w:val="00F34A1E"/>
    <w:rsid w:val="00F34F66"/>
    <w:rsid w:val="00F35590"/>
    <w:rsid w:val="00F35B8B"/>
    <w:rsid w:val="00F36626"/>
    <w:rsid w:val="00F36702"/>
    <w:rsid w:val="00F36851"/>
    <w:rsid w:val="00F3689B"/>
    <w:rsid w:val="00F36C3F"/>
    <w:rsid w:val="00F36EF1"/>
    <w:rsid w:val="00F3730F"/>
    <w:rsid w:val="00F37333"/>
    <w:rsid w:val="00F379B9"/>
    <w:rsid w:val="00F37A50"/>
    <w:rsid w:val="00F37C65"/>
    <w:rsid w:val="00F37C7B"/>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F73"/>
    <w:rsid w:val="00F540F5"/>
    <w:rsid w:val="00F542DC"/>
    <w:rsid w:val="00F5477E"/>
    <w:rsid w:val="00F547DC"/>
    <w:rsid w:val="00F54C17"/>
    <w:rsid w:val="00F554C3"/>
    <w:rsid w:val="00F56443"/>
    <w:rsid w:val="00F56591"/>
    <w:rsid w:val="00F57468"/>
    <w:rsid w:val="00F5752F"/>
    <w:rsid w:val="00F60DD3"/>
    <w:rsid w:val="00F60F5B"/>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F54"/>
    <w:rsid w:val="00F72F98"/>
    <w:rsid w:val="00F731C2"/>
    <w:rsid w:val="00F734BC"/>
    <w:rsid w:val="00F74506"/>
    <w:rsid w:val="00F74763"/>
    <w:rsid w:val="00F75778"/>
    <w:rsid w:val="00F75955"/>
    <w:rsid w:val="00F75A9D"/>
    <w:rsid w:val="00F75B9B"/>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526"/>
    <w:rsid w:val="00F8258F"/>
    <w:rsid w:val="00F828A8"/>
    <w:rsid w:val="00F82FA5"/>
    <w:rsid w:val="00F835BA"/>
    <w:rsid w:val="00F835EE"/>
    <w:rsid w:val="00F83DB9"/>
    <w:rsid w:val="00F8421A"/>
    <w:rsid w:val="00F84851"/>
    <w:rsid w:val="00F84B85"/>
    <w:rsid w:val="00F85181"/>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7E"/>
    <w:rsid w:val="00FA7CA1"/>
    <w:rsid w:val="00FA7F71"/>
    <w:rsid w:val="00FB06F2"/>
    <w:rsid w:val="00FB17E9"/>
    <w:rsid w:val="00FB1FC2"/>
    <w:rsid w:val="00FB2169"/>
    <w:rsid w:val="00FB2823"/>
    <w:rsid w:val="00FB2A28"/>
    <w:rsid w:val="00FB2DE8"/>
    <w:rsid w:val="00FB310B"/>
    <w:rsid w:val="00FB3855"/>
    <w:rsid w:val="00FB3B8C"/>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8AD"/>
    <w:rsid w:val="00FD095A"/>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30F5"/>
    <w:rsid w:val="00FE32D3"/>
    <w:rsid w:val="00FE343A"/>
    <w:rsid w:val="00FE4643"/>
    <w:rsid w:val="00FE4818"/>
    <w:rsid w:val="00FE49A8"/>
    <w:rsid w:val="00FE4E0E"/>
    <w:rsid w:val="00FE4EF0"/>
    <w:rsid w:val="00FE4F10"/>
    <w:rsid w:val="00FE5751"/>
    <w:rsid w:val="00FE597F"/>
    <w:rsid w:val="00FE5BB7"/>
    <w:rsid w:val="00FE75AB"/>
    <w:rsid w:val="00FE75CC"/>
    <w:rsid w:val="00FE7E36"/>
    <w:rsid w:val="00FF00C1"/>
    <w:rsid w:val="00FF035F"/>
    <w:rsid w:val="00FF0679"/>
    <w:rsid w:val="00FF0A6E"/>
    <w:rsid w:val="00FF0B0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12933</TotalTime>
  <Pages>9</Pages>
  <Words>3935</Words>
  <Characters>22456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26339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2151</cp:revision>
  <cp:lastPrinted>2022-07-04T15:49:00Z</cp:lastPrinted>
  <dcterms:created xsi:type="dcterms:W3CDTF">2022-01-03T16:25:00Z</dcterms:created>
  <dcterms:modified xsi:type="dcterms:W3CDTF">2022-08-10T06:10:00Z</dcterms:modified>
</cp:coreProperties>
</file>