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2D6C9A3A"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11</w:t>
      </w:r>
      <w:r w:rsidR="00083764">
        <w:rPr>
          <w:rFonts w:ascii="Arial" w:eastAsia="Times New Roman" w:hAnsi="Arial"/>
          <w:b/>
          <w:bCs/>
          <w:sz w:val="24"/>
          <w:szCs w:val="24"/>
        </w:rPr>
        <w:t>9</w:t>
      </w:r>
      <w:r w:rsidR="0097272C" w:rsidRPr="0072026B">
        <w:rPr>
          <w:rFonts w:ascii="Arial" w:eastAsia="Times New Roman" w:hAnsi="Arial"/>
          <w:b/>
          <w:sz w:val="24"/>
          <w:szCs w:val="24"/>
        </w:rPr>
        <w:t xml:space="preserve"> electronic</w:t>
      </w:r>
      <w:r w:rsidR="006D3016" w:rsidRPr="00341812">
        <w:rPr>
          <w:rFonts w:ascii="Arial" w:eastAsia="Times New Roman" w:hAnsi="Arial"/>
          <w:b/>
          <w:bCs/>
          <w:sz w:val="24"/>
          <w:szCs w:val="24"/>
        </w:rPr>
        <w:tab/>
      </w:r>
      <w:r w:rsidR="007155B3" w:rsidRPr="007155B3">
        <w:rPr>
          <w:rFonts w:ascii="Arial" w:eastAsia="Times New Roman" w:hAnsi="Arial"/>
          <w:b/>
          <w:bCs/>
          <w:sz w:val="24"/>
          <w:szCs w:val="24"/>
        </w:rPr>
        <w:t>R2-2208114</w:t>
      </w:r>
    </w:p>
    <w:p w14:paraId="54913BF8" w14:textId="1CD6BECF"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FC18AA">
        <w:rPr>
          <w:rFonts w:ascii="Arial" w:hAnsi="Arial"/>
          <w:b/>
          <w:sz w:val="24"/>
          <w:szCs w:val="24"/>
        </w:rPr>
        <w:t>17</w:t>
      </w:r>
      <w:r w:rsidR="00FC18AA" w:rsidRPr="00FC18AA">
        <w:rPr>
          <w:rFonts w:ascii="Arial" w:hAnsi="Arial"/>
          <w:b/>
          <w:sz w:val="24"/>
          <w:szCs w:val="24"/>
          <w:vertAlign w:val="superscript"/>
        </w:rPr>
        <w:t>th</w:t>
      </w:r>
      <w:r w:rsidR="00FC18AA">
        <w:rPr>
          <w:rFonts w:ascii="Arial" w:hAnsi="Arial"/>
          <w:b/>
          <w:sz w:val="24"/>
          <w:szCs w:val="24"/>
        </w:rPr>
        <w:t xml:space="preserve"> – 29</w:t>
      </w:r>
      <w:r w:rsidR="00FC18AA" w:rsidRPr="00FC18AA">
        <w:rPr>
          <w:rFonts w:ascii="Arial" w:hAnsi="Arial"/>
          <w:b/>
          <w:sz w:val="24"/>
          <w:szCs w:val="24"/>
          <w:vertAlign w:val="superscript"/>
        </w:rPr>
        <w:t>th</w:t>
      </w:r>
      <w:r w:rsidR="00FC18AA">
        <w:rPr>
          <w:rFonts w:ascii="Arial" w:hAnsi="Arial"/>
          <w:b/>
          <w:sz w:val="24"/>
          <w:szCs w:val="24"/>
        </w:rPr>
        <w:t xml:space="preserve"> </w:t>
      </w:r>
      <w:r w:rsidR="00955839">
        <w:rPr>
          <w:rFonts w:ascii="Arial" w:hAnsi="Arial"/>
          <w:b/>
          <w:sz w:val="24"/>
          <w:szCs w:val="24"/>
        </w:rPr>
        <w:t>August</w:t>
      </w:r>
      <w:r w:rsidR="00255FFE" w:rsidRPr="00255FFE">
        <w:rPr>
          <w:rFonts w:ascii="Arial" w:hAnsi="Arial"/>
          <w:b/>
          <w:sz w:val="24"/>
          <w:szCs w:val="24"/>
        </w:rPr>
        <w:t xml:space="preserve"> 202</w:t>
      </w:r>
      <w:r w:rsidR="00FD2C9B">
        <w:rPr>
          <w:rFonts w:ascii="Arial" w:hAnsi="Arial"/>
          <w:b/>
          <w:sz w:val="24"/>
          <w:szCs w:val="24"/>
        </w:rPr>
        <w:t>2</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3B27841C"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22B24">
        <w:rPr>
          <w:rFonts w:ascii="Arial" w:eastAsia="MS Mincho" w:hAnsi="Arial" w:cs="Arial"/>
          <w:b/>
          <w:bCs/>
          <w:sz w:val="24"/>
          <w:lang w:eastAsia="en-US"/>
        </w:rPr>
        <w:t>6.17.3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C0CB671" w:rsidR="006D3016" w:rsidRPr="001F037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275DA2" w:rsidRPr="00275DA2">
        <w:rPr>
          <w:rFonts w:ascii="Arial" w:eastAsia="Times New Roman" w:hAnsi="Arial" w:cs="Arial"/>
          <w:b/>
          <w:bCs/>
          <w:sz w:val="24"/>
          <w:lang w:eastAsia="en-US"/>
        </w:rPr>
        <w:t xml:space="preserve">Remaining issues </w:t>
      </w:r>
      <w:r w:rsidR="00CE1409">
        <w:rPr>
          <w:rFonts w:ascii="Arial" w:eastAsia="Times New Roman" w:hAnsi="Arial" w:cs="Arial"/>
          <w:b/>
          <w:bCs/>
          <w:sz w:val="24"/>
          <w:lang w:eastAsia="en-US"/>
        </w:rPr>
        <w:t xml:space="preserve">of </w:t>
      </w:r>
      <w:r w:rsidR="00123446">
        <w:rPr>
          <w:rFonts w:ascii="Arial" w:eastAsia="Times New Roman" w:hAnsi="Arial" w:cs="Arial"/>
          <w:b/>
          <w:bCs/>
          <w:sz w:val="24"/>
          <w:lang w:eastAsia="en-US"/>
        </w:rPr>
        <w:t>f</w:t>
      </w:r>
      <w:r w:rsidR="00FE492C">
        <w:rPr>
          <w:rFonts w:ascii="Arial" w:eastAsia="Times New Roman" w:hAnsi="Arial" w:cs="Arial"/>
          <w:b/>
          <w:bCs/>
          <w:sz w:val="24"/>
          <w:lang w:eastAsia="en-US"/>
        </w:rPr>
        <w:t>eMIMO MAC</w:t>
      </w:r>
    </w:p>
    <w:p w14:paraId="1FA36C2B" w14:textId="4D640C42"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2F4823" w:rsidRPr="002F4823">
        <w:rPr>
          <w:rFonts w:ascii="Arial" w:eastAsia="Times New Roman" w:hAnsi="Arial" w:cs="Arial"/>
          <w:b/>
          <w:bCs/>
          <w:sz w:val="24"/>
          <w:lang w:eastAsia="en-US"/>
        </w:rPr>
        <w:t>NR_feMIMO-Core</w:t>
      </w:r>
      <w:r w:rsidR="00030EE4" w:rsidRPr="00030EE4">
        <w:rPr>
          <w:rFonts w:ascii="Arial" w:eastAsia="Times New Roman" w:hAnsi="Arial" w:cs="Arial"/>
          <w:b/>
          <w:bCs/>
          <w:sz w:val="24"/>
          <w:lang w:eastAsia="en-US"/>
        </w:rPr>
        <w:t xml:space="preserv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4BD460BE" w14:textId="3FC39575" w:rsidR="001F4EFF" w:rsidRDefault="001F4EFF" w:rsidP="00B80032">
      <w:pPr>
        <w:spacing w:after="240"/>
        <w:ind w:right="-101"/>
        <w:jc w:val="both"/>
      </w:pPr>
      <w:r>
        <w:t xml:space="preserve">In RAN2 #118e meeting, several agreements were made regarding the enhanced PH reporting </w:t>
      </w:r>
      <w:r w:rsidR="007F3626">
        <w:t>with the</w:t>
      </w:r>
      <w:r>
        <w:t xml:space="preserve"> twoPHRMode</w:t>
      </w:r>
      <w:r w:rsidR="007F3626">
        <w:t xml:space="preserve"> configuration.</w:t>
      </w:r>
    </w:p>
    <w:tbl>
      <w:tblPr>
        <w:tblStyle w:val="TableGrid"/>
        <w:tblW w:w="0" w:type="auto"/>
        <w:tblInd w:w="535" w:type="dxa"/>
        <w:tblLook w:val="04A0" w:firstRow="1" w:lastRow="0" w:firstColumn="1" w:lastColumn="0" w:noHBand="0" w:noVBand="1"/>
      </w:tblPr>
      <w:tblGrid>
        <w:gridCol w:w="9093"/>
      </w:tblGrid>
      <w:tr w:rsidR="00132BBF" w14:paraId="27F430F9" w14:textId="77777777" w:rsidTr="003C347F">
        <w:tc>
          <w:tcPr>
            <w:tcW w:w="9093" w:type="dxa"/>
          </w:tcPr>
          <w:p w14:paraId="5E078A2F" w14:textId="77777777" w:rsidR="00132BBF" w:rsidRPr="00187345" w:rsidRDefault="00132BBF" w:rsidP="00132BBF">
            <w:pPr>
              <w:pStyle w:val="Agreement"/>
              <w:rPr>
                <w:rFonts w:ascii="Times New Roman" w:hAnsi="Times New Roman"/>
                <w:sz w:val="18"/>
                <w:szCs w:val="18"/>
              </w:rPr>
            </w:pPr>
            <w:r w:rsidRPr="00187345">
              <w:rPr>
                <w:rFonts w:ascii="Times New Roman" w:hAnsi="Times New Roman"/>
                <w:sz w:val="18"/>
                <w:szCs w:val="18"/>
              </w:rPr>
              <w:t xml:space="preserve">If PHR is transmitted towards a MAC entity NOT configured with twoPHRMode (LTE or NR), </w:t>
            </w:r>
          </w:p>
          <w:p w14:paraId="624D2316" w14:textId="77777777" w:rsidR="00132BBF" w:rsidRPr="00187345" w:rsidRDefault="00132BBF" w:rsidP="00132BBF">
            <w:pPr>
              <w:pStyle w:val="Agreement"/>
              <w:numPr>
                <w:ilvl w:val="0"/>
                <w:numId w:val="0"/>
              </w:numPr>
              <w:ind w:left="1619"/>
              <w:rPr>
                <w:rFonts w:ascii="Times New Roman" w:hAnsi="Times New Roman"/>
                <w:sz w:val="18"/>
                <w:szCs w:val="18"/>
              </w:rPr>
            </w:pPr>
            <w:r w:rsidRPr="00187345">
              <w:rPr>
                <w:rFonts w:ascii="Times New Roman" w:hAnsi="Times New Roman"/>
                <w:sz w:val="18"/>
                <w:szCs w:val="18"/>
              </w:rPr>
              <w:t xml:space="preserve">Legacy PHR MAC CE is generated. </w:t>
            </w:r>
          </w:p>
          <w:p w14:paraId="4447E00E" w14:textId="77777777" w:rsidR="00132BBF" w:rsidRPr="00187345" w:rsidRDefault="00132BBF" w:rsidP="00132BBF">
            <w:pPr>
              <w:pStyle w:val="Agreement"/>
              <w:numPr>
                <w:ilvl w:val="0"/>
                <w:numId w:val="0"/>
              </w:numPr>
              <w:ind w:left="1619"/>
              <w:rPr>
                <w:rFonts w:ascii="Times New Roman" w:hAnsi="Times New Roman"/>
                <w:sz w:val="18"/>
                <w:szCs w:val="18"/>
              </w:rPr>
            </w:pPr>
            <w:r w:rsidRPr="00187345">
              <w:rPr>
                <w:rFonts w:ascii="Times New Roman" w:hAnsi="Times New Roman"/>
                <w:sz w:val="18"/>
                <w:szCs w:val="18"/>
              </w:rPr>
              <w:t>For all Serving Cells across the different MAC entities:</w:t>
            </w:r>
          </w:p>
          <w:p w14:paraId="146B437E" w14:textId="77777777" w:rsidR="00132BBF" w:rsidRPr="00187345" w:rsidRDefault="00132BBF" w:rsidP="00132BBF">
            <w:pPr>
              <w:pStyle w:val="Agreement"/>
              <w:numPr>
                <w:ilvl w:val="0"/>
                <w:numId w:val="0"/>
              </w:numPr>
              <w:ind w:left="1619"/>
              <w:rPr>
                <w:rFonts w:ascii="Times New Roman" w:hAnsi="Times New Roman"/>
                <w:sz w:val="18"/>
                <w:szCs w:val="18"/>
              </w:rPr>
            </w:pPr>
            <w:r w:rsidRPr="00187345">
              <w:rPr>
                <w:rFonts w:ascii="Times New Roman" w:hAnsi="Times New Roman"/>
                <w:sz w:val="18"/>
                <w:szCs w:val="18"/>
              </w:rPr>
              <w:t>- UE should report one PH value for all serving cells</w:t>
            </w:r>
          </w:p>
          <w:p w14:paraId="7208FA68" w14:textId="77777777" w:rsidR="00132BBF" w:rsidRPr="00187345" w:rsidRDefault="00132BBF" w:rsidP="00132BBF">
            <w:pPr>
              <w:pStyle w:val="Agreement"/>
              <w:rPr>
                <w:rFonts w:ascii="Times New Roman" w:hAnsi="Times New Roman"/>
                <w:sz w:val="18"/>
                <w:szCs w:val="18"/>
                <w:lang w:val="en-US"/>
              </w:rPr>
            </w:pPr>
            <w:r w:rsidRPr="00187345">
              <w:rPr>
                <w:rFonts w:ascii="Times New Roman" w:hAnsi="Times New Roman"/>
                <w:sz w:val="18"/>
                <w:szCs w:val="18"/>
                <w:lang w:val="en-US"/>
              </w:rPr>
              <w:t xml:space="preserve">If PHR is transmitted towards a MAC entity configured with twoPHRMode, </w:t>
            </w:r>
          </w:p>
          <w:p w14:paraId="5D7B6C7A" w14:textId="77777777" w:rsidR="00132BBF" w:rsidRPr="00187345" w:rsidRDefault="00132BBF" w:rsidP="00132BBF">
            <w:pPr>
              <w:pStyle w:val="Agreement"/>
              <w:numPr>
                <w:ilvl w:val="0"/>
                <w:numId w:val="0"/>
              </w:numPr>
              <w:ind w:left="1619"/>
              <w:rPr>
                <w:rFonts w:ascii="Times New Roman" w:hAnsi="Times New Roman"/>
                <w:sz w:val="18"/>
                <w:szCs w:val="18"/>
                <w:lang w:val="en-US"/>
              </w:rPr>
            </w:pPr>
            <w:r w:rsidRPr="00187345">
              <w:rPr>
                <w:rFonts w:ascii="Times New Roman" w:hAnsi="Times New Roman"/>
                <w:sz w:val="18"/>
                <w:szCs w:val="18"/>
                <w:lang w:val="en-US"/>
              </w:rPr>
              <w:t>Enhanced PHR MAC CE is generated.</w:t>
            </w:r>
          </w:p>
          <w:p w14:paraId="62FD7888" w14:textId="77777777" w:rsidR="00132BBF" w:rsidRPr="00187345" w:rsidRDefault="00132BBF" w:rsidP="00132BBF">
            <w:pPr>
              <w:pStyle w:val="Agreement"/>
              <w:numPr>
                <w:ilvl w:val="0"/>
                <w:numId w:val="0"/>
              </w:numPr>
              <w:ind w:left="1619"/>
              <w:rPr>
                <w:rFonts w:ascii="Times New Roman" w:hAnsi="Times New Roman"/>
                <w:sz w:val="18"/>
                <w:szCs w:val="18"/>
                <w:lang w:val="en-US"/>
              </w:rPr>
            </w:pPr>
            <w:r w:rsidRPr="00187345">
              <w:rPr>
                <w:rFonts w:ascii="Times New Roman" w:eastAsia="Calibri" w:hAnsi="Times New Roman"/>
                <w:sz w:val="18"/>
                <w:szCs w:val="18"/>
                <w:lang w:val="en-US"/>
              </w:rPr>
              <w:t>For all Serving Cells of different MAC entities:</w:t>
            </w:r>
          </w:p>
          <w:p w14:paraId="3105EF0B" w14:textId="77777777" w:rsidR="00132BBF" w:rsidRPr="00187345" w:rsidRDefault="00132BBF" w:rsidP="00187345">
            <w:pPr>
              <w:spacing w:after="0"/>
              <w:ind w:left="1800"/>
              <w:rPr>
                <w:b/>
                <w:sz w:val="18"/>
                <w:szCs w:val="18"/>
              </w:rPr>
            </w:pPr>
            <w:r w:rsidRPr="00187345">
              <w:rPr>
                <w:b/>
                <w:sz w:val="18"/>
                <w:szCs w:val="18"/>
              </w:rPr>
              <w:t xml:space="preserve">- UE should </w:t>
            </w:r>
            <w:r w:rsidRPr="00187345">
              <w:rPr>
                <w:rStyle w:val="Strong"/>
                <w:sz w:val="18"/>
                <w:szCs w:val="18"/>
              </w:rPr>
              <w:t xml:space="preserve">calculate/report one or </w:t>
            </w:r>
            <w:r w:rsidRPr="00187345">
              <w:rPr>
                <w:b/>
                <w:sz w:val="18"/>
                <w:szCs w:val="18"/>
              </w:rPr>
              <w:t xml:space="preserve">two PH values for the serving cell belonging to the MAC entity which is configured with twoPHRMode, acc to P9.  </w:t>
            </w:r>
          </w:p>
          <w:p w14:paraId="4BB05994" w14:textId="77777777" w:rsidR="00132BBF" w:rsidRPr="00187345" w:rsidRDefault="00132BBF" w:rsidP="00187345">
            <w:pPr>
              <w:spacing w:after="0"/>
              <w:ind w:left="1800"/>
              <w:rPr>
                <w:b/>
                <w:sz w:val="18"/>
                <w:szCs w:val="18"/>
              </w:rPr>
            </w:pPr>
            <w:r w:rsidRPr="00187345">
              <w:rPr>
                <w:b/>
                <w:sz w:val="18"/>
                <w:szCs w:val="18"/>
              </w:rPr>
              <w:t xml:space="preserve">- UE should </w:t>
            </w:r>
            <w:r w:rsidRPr="00187345">
              <w:rPr>
                <w:rStyle w:val="Strong"/>
                <w:sz w:val="18"/>
                <w:szCs w:val="18"/>
              </w:rPr>
              <w:t xml:space="preserve">calculate/report </w:t>
            </w:r>
            <w:r w:rsidRPr="00187345">
              <w:rPr>
                <w:b/>
                <w:sz w:val="18"/>
                <w:szCs w:val="18"/>
              </w:rPr>
              <w:t>one PH value for the serving cell belonging to the MAC entity which is not configured twoPHRMode.</w:t>
            </w:r>
          </w:p>
          <w:p w14:paraId="1B22FA97" w14:textId="64D1EEF1" w:rsidR="00132BBF" w:rsidRPr="00132BBF" w:rsidRDefault="00132BBF" w:rsidP="00132BBF">
            <w:pPr>
              <w:pStyle w:val="Agreement"/>
            </w:pPr>
            <w:r w:rsidRPr="00187345">
              <w:rPr>
                <w:rFonts w:ascii="Times New Roman" w:hAnsi="Times New Roman"/>
                <w:sz w:val="18"/>
                <w:szCs w:val="18"/>
              </w:rPr>
              <w:t>gNB knows how many PH values are present in serving cell(s) in case of DC by being informed of configuration by inter-node message.</w:t>
            </w:r>
          </w:p>
        </w:tc>
      </w:tr>
    </w:tbl>
    <w:p w14:paraId="4D497DCC" w14:textId="09276FC4" w:rsidR="007F3626" w:rsidRDefault="007F3626" w:rsidP="00B80032">
      <w:pPr>
        <w:spacing w:after="240"/>
        <w:ind w:right="-101"/>
        <w:jc w:val="both"/>
        <w:rPr>
          <w:lang w:val="en-GB"/>
        </w:rPr>
      </w:pPr>
    </w:p>
    <w:tbl>
      <w:tblPr>
        <w:tblStyle w:val="TableGrid"/>
        <w:tblW w:w="0" w:type="auto"/>
        <w:tblInd w:w="535" w:type="dxa"/>
        <w:tblLook w:val="04A0" w:firstRow="1" w:lastRow="0" w:firstColumn="1" w:lastColumn="0" w:noHBand="0" w:noVBand="1"/>
      </w:tblPr>
      <w:tblGrid>
        <w:gridCol w:w="9093"/>
      </w:tblGrid>
      <w:tr w:rsidR="002A01FA" w14:paraId="53BF8701" w14:textId="77777777" w:rsidTr="003C347F">
        <w:tc>
          <w:tcPr>
            <w:tcW w:w="9093" w:type="dxa"/>
          </w:tcPr>
          <w:p w14:paraId="75AB0F78" w14:textId="77777777" w:rsidR="002A01FA" w:rsidRPr="00187345" w:rsidRDefault="002A01FA" w:rsidP="002A01FA">
            <w:pPr>
              <w:pStyle w:val="Agreement"/>
              <w:rPr>
                <w:rFonts w:ascii="Times New Roman" w:hAnsi="Times New Roman"/>
                <w:sz w:val="18"/>
                <w:szCs w:val="22"/>
              </w:rPr>
            </w:pPr>
            <w:r w:rsidRPr="00187345">
              <w:rPr>
                <w:rFonts w:ascii="Times New Roman" w:hAnsi="Times New Roman"/>
                <w:sz w:val="18"/>
                <w:szCs w:val="22"/>
              </w:rPr>
              <w:t>P8, P9, P12 are agreed</w:t>
            </w:r>
          </w:p>
          <w:p w14:paraId="2AC11938" w14:textId="77777777" w:rsidR="003C347F" w:rsidRPr="00187345" w:rsidRDefault="003C347F" w:rsidP="003C347F">
            <w:pPr>
              <w:rPr>
                <w:b/>
                <w:bCs/>
                <w:sz w:val="18"/>
                <w:szCs w:val="16"/>
              </w:rPr>
            </w:pPr>
            <w:r w:rsidRPr="00187345">
              <w:rPr>
                <w:b/>
                <w:bCs/>
                <w:color w:val="000000"/>
                <w:sz w:val="18"/>
                <w:szCs w:val="16"/>
              </w:rPr>
              <w:t xml:space="preserve">Proposal 8 (14/14): Clarify that the index of the TRP is SRS resource set id. Order of two PHs for a serving cell is </w:t>
            </w:r>
            <w:r w:rsidRPr="00187345">
              <w:rPr>
                <w:b/>
                <w:bCs/>
                <w:sz w:val="18"/>
                <w:szCs w:val="16"/>
              </w:rPr>
              <w:t>set based on SRS resource set id.</w:t>
            </w:r>
          </w:p>
          <w:p w14:paraId="4CF1416D" w14:textId="77777777" w:rsidR="003C347F" w:rsidRPr="00187345" w:rsidRDefault="003C347F" w:rsidP="003C347F">
            <w:pPr>
              <w:rPr>
                <w:rFonts w:eastAsia="Malgun Gothic"/>
                <w:b/>
                <w:sz w:val="18"/>
                <w:szCs w:val="16"/>
                <w:lang w:eastAsia="ko-KR"/>
              </w:rPr>
            </w:pPr>
            <w:r w:rsidRPr="00187345">
              <w:rPr>
                <w:rFonts w:eastAsia="Malgun Gothic"/>
                <w:b/>
                <w:sz w:val="18"/>
                <w:szCs w:val="16"/>
                <w:lang w:eastAsia="ko-KR"/>
              </w:rPr>
              <w:t xml:space="preserve">Proposal 9 </w:t>
            </w:r>
            <w:r w:rsidRPr="00187345">
              <w:rPr>
                <w:b/>
                <w:bCs/>
                <w:color w:val="000000"/>
                <w:sz w:val="18"/>
                <w:szCs w:val="16"/>
              </w:rPr>
              <w:t>(14/14)</w:t>
            </w:r>
            <w:r w:rsidRPr="00187345">
              <w:rPr>
                <w:rFonts w:eastAsia="Malgun Gothic"/>
                <w:b/>
                <w:sz w:val="18"/>
                <w:szCs w:val="16"/>
                <w:lang w:eastAsia="ko-KR"/>
              </w:rPr>
              <w:t xml:space="preserve">: If </w:t>
            </w:r>
            <w:r w:rsidRPr="00187345">
              <w:rPr>
                <w:rFonts w:eastAsia="Malgun Gothic"/>
                <w:b/>
                <w:i/>
                <w:sz w:val="18"/>
                <w:szCs w:val="16"/>
                <w:lang w:eastAsia="ko-KR"/>
              </w:rPr>
              <w:t>twoPHRMode</w:t>
            </w:r>
            <w:r w:rsidRPr="00187345">
              <w:rPr>
                <w:rFonts w:eastAsia="Malgun Gothic"/>
                <w:b/>
                <w:sz w:val="18"/>
                <w:szCs w:val="16"/>
                <w:lang w:eastAsia="ko-KR"/>
              </w:rPr>
              <w:t xml:space="preserve"> is configured for one MAC entity, the UE shall calculate two PHRs for all activated serving cells configured with mTRP PUSCH repetition belonging to this MAC entity, and one PHR for activated serving cells with sTRP PUSCH belonging to this MAC entity.</w:t>
            </w:r>
          </w:p>
          <w:p w14:paraId="1F993629" w14:textId="66D53490" w:rsidR="002A01FA" w:rsidRPr="00187345" w:rsidRDefault="00187345" w:rsidP="00187345">
            <w:pPr>
              <w:rPr>
                <w:rFonts w:eastAsia="Malgun Gothic"/>
                <w:b/>
                <w:bCs/>
                <w:sz w:val="18"/>
                <w:szCs w:val="18"/>
                <w:lang w:eastAsia="ko-KR"/>
              </w:rPr>
            </w:pPr>
            <w:r w:rsidRPr="00187345">
              <w:rPr>
                <w:b/>
                <w:bCs/>
                <w:sz w:val="18"/>
                <w:szCs w:val="18"/>
              </w:rPr>
              <w:t xml:space="preserve">Proposal 12 (11/12): RAN2 confirms that the </w:t>
            </w:r>
            <w:r w:rsidRPr="00187345">
              <w:rPr>
                <w:b/>
                <w:bCs/>
                <w:i/>
                <w:iCs/>
                <w:sz w:val="18"/>
                <w:szCs w:val="18"/>
              </w:rPr>
              <w:t>PCMAX,f,c</w:t>
            </w:r>
            <w:r w:rsidRPr="00187345">
              <w:rPr>
                <w:b/>
                <w:bCs/>
                <w:sz w:val="18"/>
                <w:szCs w:val="18"/>
              </w:rPr>
              <w:t xml:space="preserve"> value should be kept only one for each serving cell, if UE is configured with </w:t>
            </w:r>
            <w:r w:rsidRPr="00187345">
              <w:rPr>
                <w:b/>
                <w:bCs/>
                <w:i/>
                <w:iCs/>
                <w:sz w:val="18"/>
                <w:szCs w:val="18"/>
              </w:rPr>
              <w:t>twoPHRMode</w:t>
            </w:r>
            <w:r w:rsidRPr="00187345">
              <w:rPr>
                <w:b/>
                <w:bCs/>
                <w:sz w:val="18"/>
                <w:szCs w:val="18"/>
              </w:rPr>
              <w:t xml:space="preserve"> with the mTRP PUSCH repetition.</w:t>
            </w:r>
          </w:p>
        </w:tc>
      </w:tr>
    </w:tbl>
    <w:p w14:paraId="733F25DD" w14:textId="77777777" w:rsidR="00D44CE2" w:rsidRDefault="00D44CE2" w:rsidP="00B80032">
      <w:pPr>
        <w:spacing w:after="240"/>
        <w:ind w:right="-101"/>
        <w:jc w:val="both"/>
        <w:rPr>
          <w:lang w:val="en-GB"/>
        </w:rPr>
      </w:pPr>
    </w:p>
    <w:p w14:paraId="2013975C" w14:textId="7EC73FF4" w:rsidR="003F08B2" w:rsidRDefault="00187345" w:rsidP="00B80032">
      <w:pPr>
        <w:spacing w:after="240"/>
        <w:ind w:right="-101"/>
        <w:jc w:val="both"/>
      </w:pPr>
      <w:r>
        <w:rPr>
          <w:lang w:val="en-GB"/>
        </w:rPr>
        <w:t>In</w:t>
      </w:r>
      <w:r>
        <w:t xml:space="preserve"> the </w:t>
      </w:r>
      <w:r w:rsidR="00D44CE2">
        <w:t xml:space="preserve">feMIMO </w:t>
      </w:r>
      <w:r>
        <w:t>MAC CR discussion, t</w:t>
      </w:r>
      <w:r w:rsidR="00C40174">
        <w:t xml:space="preserve">here </w:t>
      </w:r>
      <w:r w:rsidR="0025505C">
        <w:t xml:space="preserve">is </w:t>
      </w:r>
      <w:r w:rsidR="00DA22E7">
        <w:t>one remaining issue left</w:t>
      </w:r>
      <w:r>
        <w:t xml:space="preserve"> </w:t>
      </w:r>
      <w:r w:rsidR="00FE3C35">
        <w:t>about</w:t>
      </w:r>
      <w:r w:rsidR="001508CC">
        <w:t xml:space="preserve"> how to report one PH value</w:t>
      </w:r>
      <w:r w:rsidR="006F4E03">
        <w:t xml:space="preserve"> for the serving cells belong</w:t>
      </w:r>
      <w:r w:rsidR="00686E65">
        <w:rPr>
          <w:rFonts w:hint="eastAsia"/>
        </w:rPr>
        <w:t>ing</w:t>
      </w:r>
      <w:r w:rsidR="006F4E03">
        <w:t xml:space="preserve"> to MAC entity configured with twoPHRMode </w:t>
      </w:r>
      <w:r w:rsidR="00055416">
        <w:t>if legacy PHR MAC CE is generated</w:t>
      </w:r>
      <w:r w:rsidR="00DF2D88">
        <w:t xml:space="preserve"> i</w:t>
      </w:r>
      <w:r w:rsidR="00E571E0">
        <w:t>n DC case</w:t>
      </w:r>
      <w:r w:rsidR="00DA22E7">
        <w:t>.</w:t>
      </w:r>
      <w:r w:rsidR="00C40174">
        <w:t xml:space="preserve"> </w:t>
      </w:r>
      <w:r w:rsidR="00807ADF">
        <w:t>In t</w:t>
      </w:r>
      <w:r w:rsidR="003F08B2">
        <w:t>his paper</w:t>
      </w:r>
      <w:r w:rsidR="00807ADF">
        <w:t>, we would like to</w:t>
      </w:r>
      <w:r w:rsidR="00D57EFC">
        <w:t xml:space="preserve"> </w:t>
      </w:r>
      <w:r w:rsidR="000D1BAE">
        <w:t xml:space="preserve">discuss </w:t>
      </w:r>
      <w:r w:rsidR="00DA22E7">
        <w:t>this</w:t>
      </w:r>
      <w:r w:rsidR="00C40174">
        <w:t xml:space="preserve"> issue </w:t>
      </w:r>
      <w:r w:rsidR="00F510D9">
        <w:t>and provide our view.</w:t>
      </w:r>
      <w:r w:rsidR="00E24FCB">
        <w:t xml:space="preserve"> </w:t>
      </w:r>
    </w:p>
    <w:p w14:paraId="2AA25FB1" w14:textId="77777777" w:rsidR="00AE3E14" w:rsidRPr="00341812" w:rsidRDefault="00AE3E14" w:rsidP="00AE3E14">
      <w:pPr>
        <w:pStyle w:val="Heading1"/>
        <w:rPr>
          <w:lang w:val="en-US"/>
        </w:rPr>
      </w:pPr>
      <w:r w:rsidRPr="00341812">
        <w:rPr>
          <w:lang w:val="en-US"/>
        </w:rPr>
        <w:t>Discussion</w:t>
      </w:r>
    </w:p>
    <w:p w14:paraId="66181EAC" w14:textId="3E750B4F" w:rsidR="00E571E0" w:rsidRDefault="002810CA" w:rsidP="008F1818">
      <w:pPr>
        <w:jc w:val="both"/>
      </w:pPr>
      <w:r>
        <w:t>According to</w:t>
      </w:r>
      <w:r w:rsidR="009F2CC0">
        <w:t xml:space="preserve"> the RAN2 agreements, </w:t>
      </w:r>
      <w:r>
        <w:t xml:space="preserve">the legacy PHR MAC CE should be generated </w:t>
      </w:r>
      <w:r w:rsidR="00E476DA">
        <w:t xml:space="preserve">if PHR MAC CE is </w:t>
      </w:r>
      <w:r w:rsidR="00A554DA">
        <w:t xml:space="preserve">transmitted towards </w:t>
      </w:r>
      <w:r w:rsidR="00062F7C">
        <w:t>a MAC entity not configured with twoPHRMode in DC</w:t>
      </w:r>
      <w:r w:rsidR="00FC1662">
        <w:t xml:space="preserve"> configuration</w:t>
      </w:r>
      <w:r w:rsidR="00FD5FC3">
        <w:t xml:space="preserve">, and </w:t>
      </w:r>
      <w:r w:rsidR="00870908">
        <w:t xml:space="preserve">UE should report one PH value </w:t>
      </w:r>
      <w:r w:rsidR="00FD5FC3">
        <w:t>for all serving cell</w:t>
      </w:r>
      <w:r w:rsidR="00FA33F3">
        <w:t>s</w:t>
      </w:r>
      <w:r w:rsidR="00FD5FC3">
        <w:t xml:space="preserve"> across the different MAC entities</w:t>
      </w:r>
      <w:r w:rsidR="00870908">
        <w:t>.</w:t>
      </w:r>
      <w:r w:rsidR="001615FC">
        <w:t xml:space="preserve"> </w:t>
      </w:r>
    </w:p>
    <w:p w14:paraId="61394276" w14:textId="465C783B" w:rsidR="00EC213A" w:rsidRDefault="00EC213A" w:rsidP="008F1818">
      <w:pPr>
        <w:jc w:val="both"/>
      </w:pPr>
      <w:r>
        <w:lastRenderedPageBreak/>
        <w:t xml:space="preserve">In the </w:t>
      </w:r>
      <w:r w:rsidR="00FD5FC3">
        <w:t>latest</w:t>
      </w:r>
      <w:r>
        <w:t xml:space="preserve"> </w:t>
      </w:r>
      <w:r w:rsidR="00042B67">
        <w:t xml:space="preserve">MAC </w:t>
      </w:r>
      <w:r w:rsidR="00FD5FC3">
        <w:t>spec.</w:t>
      </w:r>
      <w:r w:rsidR="00042B67">
        <w:t xml:space="preserve"> [1], </w:t>
      </w:r>
      <w:r w:rsidR="00FA33F3">
        <w:t>the spec.</w:t>
      </w:r>
      <w:r w:rsidR="00233A7E">
        <w:t xml:space="preserve"> stat</w:t>
      </w:r>
      <w:r w:rsidR="007C3E09">
        <w:t>e</w:t>
      </w:r>
      <w:r w:rsidR="00233A7E">
        <w:t xml:space="preserve">s that UE should obtain one value of the </w:t>
      </w:r>
      <w:r w:rsidR="00E85007" w:rsidRPr="00E85007">
        <w:t>Type 1 power headroom from two calculated values of different TRPs for the corresponding uplink carrier as specified in clause 7.7 of TS 38.213 for NR Serving Cell</w:t>
      </w:r>
      <w:r w:rsidR="00E85007">
        <w:t xml:space="preserve">. </w:t>
      </w:r>
      <w:r w:rsidR="00507C9A">
        <w:t xml:space="preserve">However, </w:t>
      </w:r>
      <w:r w:rsidR="00E85007">
        <w:t xml:space="preserve">how to obtain </w:t>
      </w:r>
      <w:r w:rsidR="00507C9A">
        <w:t xml:space="preserve">one </w:t>
      </w:r>
      <w:r w:rsidR="00E85007">
        <w:t xml:space="preserve">PH value </w:t>
      </w:r>
      <w:r w:rsidR="00FA33F3">
        <w:t xml:space="preserve">from different TRPs </w:t>
      </w:r>
      <w:r w:rsidR="00E85007">
        <w:t xml:space="preserve">is </w:t>
      </w:r>
      <w:r w:rsidR="00507C9A">
        <w:t>unclear</w:t>
      </w:r>
      <w:r w:rsidR="00E85007">
        <w:t>.</w:t>
      </w:r>
    </w:p>
    <w:tbl>
      <w:tblPr>
        <w:tblStyle w:val="TableGrid"/>
        <w:tblW w:w="0" w:type="auto"/>
        <w:tblLook w:val="04A0" w:firstRow="1" w:lastRow="0" w:firstColumn="1" w:lastColumn="0" w:noHBand="0" w:noVBand="1"/>
      </w:tblPr>
      <w:tblGrid>
        <w:gridCol w:w="9628"/>
      </w:tblGrid>
      <w:tr w:rsidR="001615FC" w14:paraId="0AB6320F" w14:textId="77777777" w:rsidTr="001615FC">
        <w:tc>
          <w:tcPr>
            <w:tcW w:w="9628" w:type="dxa"/>
          </w:tcPr>
          <w:p w14:paraId="1F810384" w14:textId="55C92CE1" w:rsidR="00425DB2" w:rsidRPr="000B2AEF" w:rsidRDefault="00425DB2" w:rsidP="00425DB2">
            <w:pPr>
              <w:pStyle w:val="Heading3"/>
              <w:numPr>
                <w:ilvl w:val="0"/>
                <w:numId w:val="0"/>
              </w:numPr>
              <w:ind w:left="432" w:hanging="432"/>
              <w:rPr>
                <w:lang w:eastAsia="ko-KR"/>
              </w:rPr>
            </w:pPr>
            <w:bookmarkStart w:id="2" w:name="_Toc37296205"/>
            <w:bookmarkStart w:id="3" w:name="_Toc46490331"/>
            <w:bookmarkStart w:id="4" w:name="_Toc52752026"/>
            <w:bookmarkStart w:id="5" w:name="_Toc52796488"/>
            <w:bookmarkStart w:id="6" w:name="_Toc109217557"/>
            <w:r w:rsidRPr="000B2AEF">
              <w:rPr>
                <w:lang w:eastAsia="ko-KR"/>
              </w:rPr>
              <w:t>5.4.6</w:t>
            </w:r>
            <w:r>
              <w:rPr>
                <w:lang w:eastAsia="ko-KR"/>
              </w:rPr>
              <w:t xml:space="preserve"> </w:t>
            </w:r>
            <w:r w:rsidRPr="000B2AEF">
              <w:rPr>
                <w:lang w:eastAsia="ko-KR"/>
              </w:rPr>
              <w:t>Power Headroom Reporting</w:t>
            </w:r>
            <w:bookmarkEnd w:id="2"/>
            <w:bookmarkEnd w:id="3"/>
            <w:bookmarkEnd w:id="4"/>
            <w:bookmarkEnd w:id="5"/>
            <w:bookmarkEnd w:id="6"/>
          </w:p>
          <w:p w14:paraId="4A17479F" w14:textId="77777777" w:rsidR="001615FC" w:rsidRDefault="00425DB2" w:rsidP="008F1818">
            <w:pPr>
              <w:jc w:val="both"/>
            </w:pPr>
            <w:r>
              <w:t>&lt;omit&gt;</w:t>
            </w:r>
          </w:p>
          <w:p w14:paraId="4425C162" w14:textId="77777777" w:rsidR="00D1018E" w:rsidRPr="000857CD" w:rsidRDefault="00D1018E" w:rsidP="00D1018E">
            <w:pPr>
              <w:pStyle w:val="B4"/>
              <w:rPr>
                <w:sz w:val="20"/>
                <w:lang w:eastAsia="ko-KR"/>
              </w:rPr>
            </w:pPr>
            <w:r w:rsidRPr="000857CD">
              <w:rPr>
                <w:sz w:val="20"/>
                <w:lang w:eastAsia="ko-KR"/>
              </w:rPr>
              <w:t>4&gt;</w:t>
            </w:r>
            <w:r w:rsidRPr="000857CD">
              <w:rPr>
                <w:sz w:val="20"/>
                <w:lang w:eastAsia="ko-KR"/>
              </w:rPr>
              <w:tab/>
              <w:t xml:space="preserve">else (i.e. </w:t>
            </w:r>
            <w:r w:rsidRPr="000857CD">
              <w:rPr>
                <w:sz w:val="20"/>
              </w:rPr>
              <w:t>this MAC entity is not configured with</w:t>
            </w:r>
            <w:r w:rsidRPr="000857CD">
              <w:rPr>
                <w:iCs/>
                <w:sz w:val="20"/>
              </w:rPr>
              <w:t xml:space="preserve"> </w:t>
            </w:r>
            <w:r w:rsidRPr="000857CD">
              <w:rPr>
                <w:i/>
                <w:iCs/>
                <w:sz w:val="20"/>
              </w:rPr>
              <w:t>twoPHRMode</w:t>
            </w:r>
            <w:r w:rsidRPr="000857CD">
              <w:rPr>
                <w:iCs/>
                <w:sz w:val="20"/>
              </w:rPr>
              <w:t>)</w:t>
            </w:r>
            <w:r w:rsidRPr="000857CD">
              <w:rPr>
                <w:sz w:val="20"/>
                <w:lang w:eastAsia="ko-KR"/>
              </w:rPr>
              <w:t>:</w:t>
            </w:r>
          </w:p>
          <w:p w14:paraId="7778A2B1" w14:textId="77777777" w:rsidR="00D1018E" w:rsidRPr="000857CD" w:rsidRDefault="00D1018E" w:rsidP="00D1018E">
            <w:pPr>
              <w:pStyle w:val="B5"/>
              <w:rPr>
                <w:sz w:val="20"/>
                <w:lang w:eastAsia="ko-KR"/>
              </w:rPr>
            </w:pPr>
            <w:r w:rsidRPr="000857CD">
              <w:rPr>
                <w:sz w:val="20"/>
                <w:lang w:eastAsia="ko-KR"/>
              </w:rPr>
              <w:t>5&gt;</w:t>
            </w:r>
            <w:r w:rsidRPr="000857CD">
              <w:rPr>
                <w:sz w:val="20"/>
                <w:lang w:eastAsia="ko-KR"/>
              </w:rPr>
              <w:tab/>
              <w:t>if this Serving Cell is configured with multiple TRP PUSCH repetition and the MAC entity this Serving Cell</w:t>
            </w:r>
            <w:r w:rsidRPr="000857CD">
              <w:rPr>
                <w:sz w:val="20"/>
              </w:rPr>
              <w:t xml:space="preserve"> belongs to</w:t>
            </w:r>
            <w:r w:rsidRPr="000857CD">
              <w:rPr>
                <w:sz w:val="20"/>
                <w:lang w:eastAsia="ko-KR"/>
              </w:rPr>
              <w:t xml:space="preserve"> is configured with </w:t>
            </w:r>
            <w:r w:rsidRPr="000857CD">
              <w:rPr>
                <w:i/>
                <w:iCs/>
                <w:sz w:val="20"/>
              </w:rPr>
              <w:t>twoPHRMode</w:t>
            </w:r>
            <w:r w:rsidRPr="000857CD">
              <w:rPr>
                <w:sz w:val="20"/>
                <w:lang w:eastAsia="ko-KR"/>
              </w:rPr>
              <w:t>:</w:t>
            </w:r>
          </w:p>
          <w:p w14:paraId="6A0660A7" w14:textId="77777777" w:rsidR="00D1018E" w:rsidRPr="000857CD" w:rsidRDefault="00D1018E" w:rsidP="00D1018E">
            <w:pPr>
              <w:pStyle w:val="B5"/>
              <w:ind w:left="1988"/>
              <w:rPr>
                <w:sz w:val="20"/>
                <w:lang w:eastAsia="ko-KR"/>
              </w:rPr>
            </w:pPr>
            <w:r w:rsidRPr="000857CD">
              <w:rPr>
                <w:sz w:val="20"/>
                <w:lang w:eastAsia="ko-KR"/>
              </w:rPr>
              <w:t>6&gt;</w:t>
            </w:r>
            <w:r w:rsidRPr="000857CD">
              <w:rPr>
                <w:sz w:val="20"/>
                <w:lang w:eastAsia="ko-KR"/>
              </w:rPr>
              <w:tab/>
            </w:r>
            <w:r w:rsidRPr="000857CD">
              <w:rPr>
                <w:sz w:val="20"/>
              </w:rPr>
              <w:t>obtain</w:t>
            </w:r>
            <w:r w:rsidRPr="000857CD">
              <w:rPr>
                <w:sz w:val="20"/>
                <w:lang w:eastAsia="ko-KR"/>
              </w:rPr>
              <w:t xml:space="preserve"> </w:t>
            </w:r>
            <w:r w:rsidRPr="000857CD">
              <w:rPr>
                <w:sz w:val="20"/>
              </w:rPr>
              <w:t>one</w:t>
            </w:r>
            <w:r w:rsidRPr="000857CD">
              <w:rPr>
                <w:sz w:val="20"/>
                <w:lang w:eastAsia="ko-KR"/>
              </w:rPr>
              <w:t xml:space="preserve"> value of the Type 1 power headroom </w:t>
            </w:r>
            <w:r w:rsidRPr="000857CD">
              <w:rPr>
                <w:sz w:val="20"/>
              </w:rPr>
              <w:t>from</w:t>
            </w:r>
            <w:r w:rsidRPr="000857CD">
              <w:rPr>
                <w:sz w:val="20"/>
                <w:lang w:eastAsia="ko-KR"/>
              </w:rPr>
              <w:t xml:space="preserve"> </w:t>
            </w:r>
            <w:r w:rsidRPr="000857CD">
              <w:rPr>
                <w:sz w:val="20"/>
              </w:rPr>
              <w:t xml:space="preserve">two </w:t>
            </w:r>
            <w:r w:rsidRPr="000857CD">
              <w:rPr>
                <w:sz w:val="20"/>
                <w:lang w:eastAsia="ko-KR"/>
              </w:rPr>
              <w:t>calculated values</w:t>
            </w:r>
            <w:r w:rsidRPr="000857CD">
              <w:rPr>
                <w:sz w:val="20"/>
              </w:rPr>
              <w:t xml:space="preserve"> of different TRPs</w:t>
            </w:r>
            <w:r w:rsidRPr="000857CD">
              <w:rPr>
                <w:sz w:val="20"/>
                <w:lang w:eastAsia="ko-KR"/>
              </w:rPr>
              <w:t xml:space="preserve"> for the corresponding uplink carrier as specified in clause 7.7 of TS 38.213 [6] for NR Serving Cell and obtain the value; or</w:t>
            </w:r>
          </w:p>
          <w:p w14:paraId="11B6C65B" w14:textId="77777777" w:rsidR="00D1018E" w:rsidRPr="000857CD" w:rsidRDefault="00D1018E" w:rsidP="00D1018E">
            <w:pPr>
              <w:pStyle w:val="B5"/>
              <w:ind w:left="1988"/>
              <w:rPr>
                <w:sz w:val="20"/>
                <w:lang w:eastAsia="ko-KR"/>
              </w:rPr>
            </w:pPr>
            <w:r w:rsidRPr="000857CD">
              <w:rPr>
                <w:sz w:val="20"/>
                <w:lang w:eastAsia="ko-KR"/>
              </w:rPr>
              <w:t>6&gt;</w:t>
            </w:r>
            <w:r w:rsidRPr="000857CD">
              <w:rPr>
                <w:sz w:val="20"/>
                <w:lang w:eastAsia="ko-KR"/>
              </w:rPr>
              <w:tab/>
              <w:t>obtain the value of the Type 3 power headroom for the corresponding uplink carrier as specified in clause 7.7 of TS 38.213 [6] for NR Serving Cell.</w:t>
            </w:r>
          </w:p>
          <w:p w14:paraId="2BE442D0" w14:textId="77777777" w:rsidR="00D1018E" w:rsidRPr="000857CD" w:rsidRDefault="00D1018E" w:rsidP="00D1018E">
            <w:pPr>
              <w:pStyle w:val="B5"/>
              <w:rPr>
                <w:sz w:val="20"/>
                <w:lang w:eastAsia="ko-KR"/>
              </w:rPr>
            </w:pPr>
            <w:r w:rsidRPr="000857CD">
              <w:rPr>
                <w:sz w:val="20"/>
                <w:lang w:eastAsia="ko-KR"/>
              </w:rPr>
              <w:t>5&gt;</w:t>
            </w:r>
            <w:r w:rsidRPr="000857CD">
              <w:rPr>
                <w:sz w:val="20"/>
                <w:lang w:eastAsia="ko-KR"/>
              </w:rPr>
              <w:tab/>
              <w:t>else:</w:t>
            </w:r>
          </w:p>
          <w:p w14:paraId="6EE3F06A" w14:textId="77777777" w:rsidR="00D1018E" w:rsidRPr="000857CD" w:rsidRDefault="00D1018E" w:rsidP="00D1018E">
            <w:pPr>
              <w:pStyle w:val="B6"/>
              <w:rPr>
                <w:noProof/>
                <w:lang w:eastAsia="ko-KR"/>
              </w:rPr>
            </w:pPr>
            <w:r w:rsidRPr="000857CD">
              <w:rPr>
                <w:noProof/>
                <w:lang w:eastAsia="ko-KR"/>
              </w:rPr>
              <w:t>6&gt;</w:t>
            </w:r>
            <w:r w:rsidRPr="000857CD">
              <w:rPr>
                <w:noProof/>
                <w:lang w:eastAsia="ko-KR"/>
              </w:rPr>
              <w:tab/>
              <w:t>obtain the value of the Type 1 or Type 3 power headroom for the corresponding uplink carrier as specified in clause 7.7 of TS 38.213 [6] for NR Serving Cell and clause 5.1.1.2 of TS 36.213 [17] for E-UTRA Serving Cell.</w:t>
            </w:r>
          </w:p>
          <w:p w14:paraId="4569E655" w14:textId="5F684D30" w:rsidR="00425DB2" w:rsidRDefault="00D1018E" w:rsidP="008F1818">
            <w:pPr>
              <w:jc w:val="both"/>
            </w:pPr>
            <w:r>
              <w:t>&lt;omit&gt;</w:t>
            </w:r>
          </w:p>
        </w:tc>
      </w:tr>
    </w:tbl>
    <w:p w14:paraId="5EBEC8FB" w14:textId="77777777" w:rsidR="00E85007" w:rsidRDefault="00E85007" w:rsidP="00E85007">
      <w:pPr>
        <w:jc w:val="both"/>
        <w:rPr>
          <w:b/>
          <w:bCs/>
        </w:rPr>
      </w:pPr>
    </w:p>
    <w:p w14:paraId="31A23C63" w14:textId="76EB9495" w:rsidR="00C71F8F" w:rsidRDefault="00E85007" w:rsidP="00E85007">
      <w:pPr>
        <w:jc w:val="both"/>
        <w:rPr>
          <w:b/>
          <w:bCs/>
        </w:rPr>
      </w:pPr>
      <w:r>
        <w:rPr>
          <w:b/>
          <w:bCs/>
        </w:rPr>
        <w:t>Observation 1</w:t>
      </w:r>
      <w:r w:rsidRPr="00F45853">
        <w:rPr>
          <w:b/>
          <w:bCs/>
        </w:rPr>
        <w:t xml:space="preserve">: </w:t>
      </w:r>
      <w:r w:rsidR="00C71F8F">
        <w:rPr>
          <w:b/>
          <w:bCs/>
        </w:rPr>
        <w:t xml:space="preserve">It is unclear how to obtain one PH value </w:t>
      </w:r>
      <w:r w:rsidR="006C2FD9">
        <w:rPr>
          <w:b/>
          <w:bCs/>
        </w:rPr>
        <w:t>from the serving cell belonging to the MAC entity which is configured with twoPHRMode if the</w:t>
      </w:r>
      <w:r w:rsidR="00107825">
        <w:rPr>
          <w:b/>
          <w:bCs/>
        </w:rPr>
        <w:t xml:space="preserve"> legacy </w:t>
      </w:r>
      <w:r w:rsidR="006C2FD9" w:rsidRPr="006C2FD9">
        <w:rPr>
          <w:b/>
          <w:bCs/>
        </w:rPr>
        <w:t>PHR MAC CE is transmitted towards a MAC entity not configured with twoPHRMode in DC</w:t>
      </w:r>
      <w:r w:rsidR="00107825">
        <w:rPr>
          <w:b/>
          <w:bCs/>
        </w:rPr>
        <w:t xml:space="preserve"> case</w:t>
      </w:r>
      <w:r w:rsidR="006C2FD9">
        <w:rPr>
          <w:b/>
          <w:bCs/>
        </w:rPr>
        <w:t>.</w:t>
      </w:r>
    </w:p>
    <w:p w14:paraId="7A6CDF20" w14:textId="01A88EF2" w:rsidR="001615FC" w:rsidRDefault="00E7198B" w:rsidP="008F1818">
      <w:pPr>
        <w:jc w:val="both"/>
      </w:pPr>
      <w:r>
        <w:t xml:space="preserve">In our </w:t>
      </w:r>
      <w:r w:rsidR="0094033E">
        <w:t>view</w:t>
      </w:r>
      <w:r>
        <w:t xml:space="preserve">, how to determine one PH value </w:t>
      </w:r>
      <w:r w:rsidR="00C92396">
        <w:t xml:space="preserve">in mTRP PUSCH repetition </w:t>
      </w:r>
      <w:r w:rsidR="000D14AC">
        <w:t xml:space="preserve">with or with twoPHRMode </w:t>
      </w:r>
      <w:r w:rsidR="00AD6DF3">
        <w:t xml:space="preserve">should refer to </w:t>
      </w:r>
      <w:r w:rsidR="00205524">
        <w:t xml:space="preserve">the </w:t>
      </w:r>
      <w:r w:rsidR="00AD6DF3">
        <w:t xml:space="preserve">RAN1 </w:t>
      </w:r>
      <w:r w:rsidR="00205524">
        <w:t>spec.</w:t>
      </w:r>
      <w:r>
        <w:t xml:space="preserve"> </w:t>
      </w:r>
      <w:r w:rsidR="000F7326">
        <w:t xml:space="preserve">The RAN1 spec. </w:t>
      </w:r>
      <w:r w:rsidR="009D1002">
        <w:t xml:space="preserve">[2] </w:t>
      </w:r>
      <w:r w:rsidR="000F7326">
        <w:t>has following definition</w:t>
      </w:r>
      <w:r w:rsidR="0094033E">
        <w:t>.</w:t>
      </w:r>
    </w:p>
    <w:tbl>
      <w:tblPr>
        <w:tblStyle w:val="TableGrid"/>
        <w:tblW w:w="0" w:type="auto"/>
        <w:tblLook w:val="04A0" w:firstRow="1" w:lastRow="0" w:firstColumn="1" w:lastColumn="0" w:noHBand="0" w:noVBand="1"/>
      </w:tblPr>
      <w:tblGrid>
        <w:gridCol w:w="9628"/>
      </w:tblGrid>
      <w:tr w:rsidR="00150FAB" w14:paraId="281C668A" w14:textId="77777777" w:rsidTr="00150FAB">
        <w:tc>
          <w:tcPr>
            <w:tcW w:w="9628" w:type="dxa"/>
          </w:tcPr>
          <w:p w14:paraId="20CD6543" w14:textId="77777777" w:rsidR="00150FAB" w:rsidRDefault="00C22959" w:rsidP="00C22959">
            <w:pPr>
              <w:rPr>
                <w:sz w:val="20"/>
              </w:rPr>
            </w:pPr>
            <w:r w:rsidRPr="00C22959">
              <w:rPr>
                <w:sz w:val="20"/>
              </w:rPr>
              <w:t xml:space="preserve">If a UE transmits a PUSCH associated with a RS resource index </w:t>
            </w:r>
            <m:oMath>
              <m:sSub>
                <m:sSubPr>
                  <m:ctrlPr>
                    <w:rPr>
                      <w:rFonts w:ascii="Cambria Math" w:hAnsi="Cambria Math"/>
                      <w:i/>
                      <w:sz w:val="20"/>
                    </w:rPr>
                  </m:ctrlPr>
                </m:sSubPr>
                <m:e>
                  <m:r>
                    <w:rPr>
                      <w:rFonts w:ascii="Cambria Math" w:hAnsi="Cambria Math"/>
                      <w:sz w:val="20"/>
                    </w:rPr>
                    <m:t>q</m:t>
                  </m:r>
                </m:e>
                <m:sub>
                  <m:r>
                    <w:rPr>
                      <w:rFonts w:ascii="Cambria Math" w:hAnsi="Cambria Math"/>
                      <w:sz w:val="20"/>
                    </w:rPr>
                    <m:t>d</m:t>
                  </m:r>
                </m:sub>
              </m:sSub>
            </m:oMath>
            <w:r w:rsidRPr="00C22959">
              <w:rPr>
                <w:sz w:val="20"/>
              </w:rPr>
              <w:t>, as described in clause 7.1.1, o</w:t>
            </w:r>
            <w:r w:rsidRPr="00C22959">
              <w:rPr>
                <w:sz w:val="20"/>
                <w:lang w:eastAsia="x-none"/>
              </w:rPr>
              <w:t>n</w:t>
            </w:r>
            <w:r w:rsidRPr="00C22959">
              <w:rPr>
                <w:sz w:val="20"/>
                <w:lang w:val="x-none" w:eastAsia="x-none"/>
              </w:rPr>
              <w:t xml:space="preserve"> </w:t>
            </w:r>
            <w:r w:rsidRPr="00C22959">
              <w:rPr>
                <w:sz w:val="20"/>
                <w:lang w:eastAsia="x-none"/>
              </w:rPr>
              <w:t xml:space="preserve">active </w:t>
            </w:r>
            <w:r w:rsidRPr="00C22959">
              <w:rPr>
                <w:sz w:val="20"/>
              </w:rPr>
              <w:t xml:space="preserve">UL BWP </w:t>
            </w:r>
            <m:oMath>
              <m:r>
                <w:rPr>
                  <w:rFonts w:ascii="Cambria Math" w:hAnsi="Cambria Math"/>
                  <w:sz w:val="20"/>
                </w:rPr>
                <m:t>b</m:t>
              </m:r>
            </m:oMath>
            <w:r w:rsidRPr="00C22959">
              <w:rPr>
                <w:iCs/>
                <w:sz w:val="20"/>
              </w:rPr>
              <w:t xml:space="preserve"> of </w:t>
            </w:r>
            <w:r w:rsidRPr="00C22959">
              <w:rPr>
                <w:sz w:val="20"/>
                <w:lang w:val="x-none" w:eastAsia="x-none"/>
              </w:rPr>
              <w:t xml:space="preserve">carrier </w:t>
            </w:r>
            <m:oMath>
              <m:r>
                <w:rPr>
                  <w:rFonts w:ascii="Cambria Math" w:hAnsi="Cambria Math"/>
                  <w:sz w:val="20"/>
                  <w:lang w:val="x-none" w:eastAsia="x-none"/>
                </w:rPr>
                <m:t>f</m:t>
              </m:r>
            </m:oMath>
            <w:r w:rsidRPr="00C22959">
              <w:rPr>
                <w:sz w:val="20"/>
                <w:lang w:eastAsia="x-none"/>
              </w:rPr>
              <w:t xml:space="preserve"> of </w:t>
            </w:r>
            <w:r w:rsidRPr="00C22959">
              <w:rPr>
                <w:sz w:val="20"/>
                <w:lang w:val="x-none" w:eastAsia="x-none"/>
              </w:rPr>
              <w:t xml:space="preserve">serving cell </w:t>
            </w:r>
            <m:oMath>
              <m:r>
                <w:rPr>
                  <w:rFonts w:ascii="Cambria Math" w:hAnsi="Cambria Math"/>
                  <w:sz w:val="20"/>
                  <w:lang w:val="x-none" w:eastAsia="x-none"/>
                </w:rPr>
                <m:t xml:space="preserve">c </m:t>
              </m:r>
            </m:oMath>
            <w:r w:rsidRPr="00C22959">
              <w:rPr>
                <w:sz w:val="20"/>
              </w:rPr>
              <w:t xml:space="preserve">in slot </w:t>
            </w:r>
            <m:oMath>
              <m:r>
                <w:rPr>
                  <w:rFonts w:ascii="Cambria Math" w:hAnsi="Cambria Math"/>
                  <w:sz w:val="20"/>
                </w:rPr>
                <m:t>n</m:t>
              </m:r>
            </m:oMath>
            <w:r w:rsidRPr="00C22959">
              <w:rPr>
                <w:sz w:val="20"/>
              </w:rPr>
              <w:t xml:space="preserve"> and provides a Type 1 power headroom report for an </w:t>
            </w:r>
            <w:r w:rsidRPr="00C22959">
              <w:rPr>
                <w:sz w:val="20"/>
                <w:lang w:eastAsia="ko-KR"/>
              </w:rPr>
              <w:t xml:space="preserve">actual PUSCH repetition </w:t>
            </w:r>
            <w:r w:rsidRPr="00C22959">
              <w:rPr>
                <w:sz w:val="20"/>
              </w:rPr>
              <w:t xml:space="preserve">associated with the RS resource index </w:t>
            </w:r>
            <m:oMath>
              <m:sSub>
                <m:sSubPr>
                  <m:ctrlPr>
                    <w:rPr>
                      <w:rFonts w:ascii="Cambria Math" w:hAnsi="Cambria Math"/>
                      <w:i/>
                      <w:sz w:val="20"/>
                    </w:rPr>
                  </m:ctrlPr>
                </m:sSubPr>
                <m:e>
                  <m:r>
                    <w:rPr>
                      <w:rFonts w:ascii="Cambria Math" w:hAnsi="Cambria Math"/>
                      <w:sz w:val="20"/>
                    </w:rPr>
                    <m:t>q</m:t>
                  </m:r>
                </m:e>
                <m:sub>
                  <m:r>
                    <w:rPr>
                      <w:rFonts w:ascii="Cambria Math" w:hAnsi="Cambria Math"/>
                      <w:sz w:val="20"/>
                    </w:rPr>
                    <m:t>d</m:t>
                  </m:r>
                </m:sub>
              </m:sSub>
            </m:oMath>
            <w:r w:rsidRPr="00C22959">
              <w:rPr>
                <w:sz w:val="20"/>
              </w:rPr>
              <w:t>, the Type 1 power headroom report is for the first</w:t>
            </w:r>
            <w:r w:rsidRPr="00C22959">
              <w:rPr>
                <w:sz w:val="20"/>
                <w:lang w:eastAsia="ko-KR"/>
              </w:rPr>
              <w:t xml:space="preserve"> PUSCH repetition </w:t>
            </w:r>
            <w:r w:rsidRPr="00C22959">
              <w:rPr>
                <w:sz w:val="20"/>
              </w:rPr>
              <w:t xml:space="preserve">associated with the RS resource index </w:t>
            </w:r>
            <m:oMath>
              <m:sSub>
                <m:sSubPr>
                  <m:ctrlPr>
                    <w:rPr>
                      <w:rFonts w:ascii="Cambria Math" w:hAnsi="Cambria Math"/>
                      <w:i/>
                      <w:sz w:val="20"/>
                    </w:rPr>
                  </m:ctrlPr>
                </m:sSubPr>
                <m:e>
                  <m:r>
                    <w:rPr>
                      <w:rFonts w:ascii="Cambria Math" w:hAnsi="Cambria Math"/>
                      <w:sz w:val="20"/>
                    </w:rPr>
                    <m:t>q</m:t>
                  </m:r>
                </m:e>
                <m:sub>
                  <m:r>
                    <w:rPr>
                      <w:rFonts w:ascii="Cambria Math" w:hAnsi="Cambria Math"/>
                      <w:sz w:val="20"/>
                    </w:rPr>
                    <m:t>d</m:t>
                  </m:r>
                </m:sub>
              </m:sSub>
            </m:oMath>
            <w:r w:rsidRPr="00C22959">
              <w:rPr>
                <w:sz w:val="20"/>
              </w:rPr>
              <w:t xml:space="preserve"> that overlaps with slot </w:t>
            </w:r>
            <m:oMath>
              <m:r>
                <w:rPr>
                  <w:rFonts w:ascii="Cambria Math" w:hAnsi="Cambria Math"/>
                  <w:sz w:val="20"/>
                </w:rPr>
                <m:t>n</m:t>
              </m:r>
            </m:oMath>
            <w:r w:rsidRPr="00C22959">
              <w:rPr>
                <w:sz w:val="20"/>
              </w:rPr>
              <w:t xml:space="preserve">. </w:t>
            </w:r>
          </w:p>
          <w:p w14:paraId="02B2805A" w14:textId="77777777" w:rsidR="006E377F" w:rsidRPr="006E377F" w:rsidRDefault="006E377F" w:rsidP="006E377F">
            <w:pPr>
              <w:rPr>
                <w:sz w:val="20"/>
              </w:rPr>
            </w:pPr>
            <w:r w:rsidRPr="006E377F">
              <w:rPr>
                <w:sz w:val="20"/>
              </w:rPr>
              <w:t xml:space="preserve">If a UE is provided </w:t>
            </w:r>
            <w:r w:rsidRPr="006E377F">
              <w:rPr>
                <w:i/>
                <w:iCs/>
                <w:sz w:val="20"/>
              </w:rPr>
              <w:t>twoPHRMode</w:t>
            </w:r>
            <w:r w:rsidRPr="006E377F">
              <w:rPr>
                <w:sz w:val="20"/>
              </w:rPr>
              <w:t xml:space="preserve"> on active UL BWP</w:t>
            </w:r>
            <w:r w:rsidRPr="006E377F">
              <w:rPr>
                <w:i/>
                <w:sz w:val="20"/>
              </w:rPr>
              <w:t xml:space="preserve"> </w:t>
            </w:r>
            <m:oMath>
              <m:r>
                <w:rPr>
                  <w:rFonts w:ascii="Cambria Math" w:hAnsi="Cambria Math"/>
                  <w:sz w:val="20"/>
                </w:rPr>
                <m:t>b</m:t>
              </m:r>
            </m:oMath>
            <w:r w:rsidRPr="006E377F">
              <w:rPr>
                <w:iCs/>
                <w:color w:val="FF0000"/>
                <w:sz w:val="20"/>
              </w:rPr>
              <w:t xml:space="preserve"> </w:t>
            </w:r>
            <w:r w:rsidRPr="006E377F">
              <w:rPr>
                <w:iCs/>
                <w:sz w:val="20"/>
              </w:rPr>
              <w:t xml:space="preserve">of </w:t>
            </w:r>
            <w:r w:rsidRPr="006E377F">
              <w:rPr>
                <w:sz w:val="20"/>
              </w:rPr>
              <w:t xml:space="preserve">carrier </w:t>
            </w:r>
            <m:oMath>
              <m:r>
                <w:rPr>
                  <w:rFonts w:ascii="Cambria Math" w:hAnsi="Cambria Math"/>
                  <w:sz w:val="20"/>
                </w:rPr>
                <m:t>f</m:t>
              </m:r>
            </m:oMath>
            <w:r w:rsidRPr="006E377F">
              <w:rPr>
                <w:sz w:val="20"/>
              </w:rPr>
              <w:t xml:space="preserve"> of serving cell </w:t>
            </w:r>
            <m:oMath>
              <m:r>
                <w:rPr>
                  <w:rFonts w:ascii="Cambria Math" w:hAnsi="Cambria Math"/>
                  <w:sz w:val="20"/>
                </w:rPr>
                <m:t>c</m:t>
              </m:r>
            </m:oMath>
            <w:r w:rsidRPr="006E377F">
              <w:rPr>
                <w:sz w:val="20"/>
              </w:rPr>
              <w:t xml:space="preserve"> and is provided </w:t>
            </w:r>
            <w:r w:rsidRPr="006E377F">
              <w:rPr>
                <w:iCs/>
                <w:sz w:val="20"/>
              </w:rPr>
              <w:t xml:space="preserve">two SRS resource sets in </w:t>
            </w:r>
            <w:r w:rsidRPr="006E377F">
              <w:rPr>
                <w:i/>
                <w:sz w:val="20"/>
              </w:rPr>
              <w:t>srs-ResourceSetToAddModList</w:t>
            </w:r>
            <w:r w:rsidRPr="006E377F">
              <w:rPr>
                <w:iCs/>
                <w:sz w:val="20"/>
              </w:rPr>
              <w:t xml:space="preserve"> or </w:t>
            </w:r>
            <w:r w:rsidRPr="006E377F">
              <w:rPr>
                <w:i/>
                <w:sz w:val="20"/>
              </w:rPr>
              <w:t>srs-ResourceSetToAddModListDCI-0-2</w:t>
            </w:r>
            <w:r w:rsidRPr="006E377F">
              <w:rPr>
                <w:iCs/>
                <w:sz w:val="20"/>
              </w:rPr>
              <w:t xml:space="preserve"> with </w:t>
            </w:r>
            <w:r w:rsidRPr="006E377F">
              <w:rPr>
                <w:i/>
                <w:sz w:val="20"/>
              </w:rPr>
              <w:t>usage</w:t>
            </w:r>
            <w:r w:rsidRPr="006E377F">
              <w:rPr>
                <w:iCs/>
                <w:sz w:val="20"/>
              </w:rPr>
              <w:t xml:space="preserve"> set to 'codebook' or 'nonCodebook'</w:t>
            </w:r>
            <w:r w:rsidRPr="006E377F">
              <w:rPr>
                <w:sz w:val="20"/>
              </w:rPr>
              <w:t xml:space="preserve">, the UE provides two Type 1 power headroom reports in a slot </w:t>
            </w:r>
            <m:oMath>
              <m:r>
                <w:rPr>
                  <w:rFonts w:ascii="Cambria Math" w:hAnsi="Cambria Math"/>
                  <w:sz w:val="20"/>
                  <w:lang w:val="zh-CN"/>
                </w:rPr>
                <m:t>n</m:t>
              </m:r>
            </m:oMath>
            <w:r w:rsidRPr="006E377F">
              <w:rPr>
                <w:sz w:val="20"/>
              </w:rPr>
              <w:t>, where</w:t>
            </w:r>
          </w:p>
          <w:p w14:paraId="14F2BB57" w14:textId="77777777" w:rsidR="006E377F" w:rsidRPr="006E377F" w:rsidRDefault="006E377F" w:rsidP="006E377F">
            <w:pPr>
              <w:pStyle w:val="B1"/>
              <w:rPr>
                <w:sz w:val="20"/>
              </w:rPr>
            </w:pPr>
            <w:r w:rsidRPr="006E377F">
              <w:rPr>
                <w:sz w:val="20"/>
              </w:rPr>
              <w:t>-</w:t>
            </w:r>
            <w:r w:rsidRPr="006E377F">
              <w:rPr>
                <w:sz w:val="20"/>
              </w:rPr>
              <w:tab/>
              <w:t xml:space="preserve">if the UE provides a first Type 1 power headroom report for an </w:t>
            </w:r>
            <w:r w:rsidRPr="006E377F">
              <w:rPr>
                <w:sz w:val="20"/>
                <w:lang w:eastAsia="ko-KR"/>
              </w:rPr>
              <w:t xml:space="preserve">actual PUSCH repetition of a PUSCH transmission starting earliest in slot </w:t>
            </w:r>
            <m:oMath>
              <m:r>
                <w:rPr>
                  <w:rFonts w:ascii="Cambria Math" w:hAnsi="Cambria Math"/>
                  <w:sz w:val="20"/>
                  <w:lang w:val="zh-CN"/>
                </w:rPr>
                <m:t>n</m:t>
              </m:r>
            </m:oMath>
            <w:r w:rsidRPr="006E377F">
              <w:rPr>
                <w:sz w:val="20"/>
                <w:lang w:eastAsia="ko-KR"/>
              </w:rPr>
              <w:t xml:space="preserve"> that is</w:t>
            </w:r>
            <w:r w:rsidRPr="006E377F">
              <w:rPr>
                <w:sz w:val="20"/>
              </w:rPr>
              <w:t xml:space="preserve"> associated with one SRS resource set, </w:t>
            </w:r>
          </w:p>
          <w:p w14:paraId="3F09A664" w14:textId="77777777" w:rsidR="006E377F" w:rsidRPr="006E377F" w:rsidRDefault="006E377F" w:rsidP="006E377F">
            <w:pPr>
              <w:pStyle w:val="B2"/>
              <w:rPr>
                <w:sz w:val="20"/>
              </w:rPr>
            </w:pPr>
            <w:r w:rsidRPr="006E377F">
              <w:rPr>
                <w:sz w:val="20"/>
              </w:rPr>
              <w:t>-</w:t>
            </w:r>
            <w:r w:rsidRPr="006E377F">
              <w:rPr>
                <w:sz w:val="20"/>
              </w:rPr>
              <w:tab/>
              <w:t xml:space="preserve">if the UE transmits PUSCH repetitions associated with the other SRS resource set in slot </w:t>
            </w:r>
            <m:oMath>
              <m:r>
                <w:rPr>
                  <w:rFonts w:ascii="Cambria Math" w:hAnsi="Cambria Math"/>
                  <w:sz w:val="20"/>
                </w:rPr>
                <m:t>n</m:t>
              </m:r>
            </m:oMath>
            <w:r w:rsidRPr="006E377F">
              <w:rPr>
                <w:sz w:val="20"/>
              </w:rPr>
              <w:t xml:space="preserve">, the UE provides a second Type 1 power headroom report for a first </w:t>
            </w:r>
            <w:r w:rsidRPr="006E377F">
              <w:rPr>
                <w:sz w:val="20"/>
                <w:lang w:eastAsia="ko-KR"/>
              </w:rPr>
              <w:t xml:space="preserve">actual PUSCH repetition </w:t>
            </w:r>
            <w:r w:rsidRPr="006E377F">
              <w:rPr>
                <w:sz w:val="20"/>
              </w:rPr>
              <w:t xml:space="preserve">associated with the other SRS resource set that overlaps with slot </w:t>
            </w:r>
            <m:oMath>
              <m:r>
                <w:rPr>
                  <w:rFonts w:ascii="Cambria Math" w:hAnsi="Cambria Math"/>
                  <w:sz w:val="20"/>
                </w:rPr>
                <m:t>n</m:t>
              </m:r>
            </m:oMath>
          </w:p>
          <w:p w14:paraId="70411421" w14:textId="77777777" w:rsidR="006E377F" w:rsidRPr="006E377F" w:rsidRDefault="006E377F" w:rsidP="006E377F">
            <w:pPr>
              <w:pStyle w:val="B2"/>
              <w:rPr>
                <w:sz w:val="20"/>
              </w:rPr>
            </w:pPr>
            <w:r w:rsidRPr="006E377F">
              <w:rPr>
                <w:sz w:val="20"/>
              </w:rPr>
              <w:t>-</w:t>
            </w:r>
            <w:r w:rsidRPr="006E377F">
              <w:rPr>
                <w:sz w:val="20"/>
              </w:rPr>
              <w:tab/>
              <w:t xml:space="preserve">else, the UE provides a second Type 1 power headroom report for a reference </w:t>
            </w:r>
            <w:r w:rsidRPr="006E377F">
              <w:rPr>
                <w:sz w:val="20"/>
                <w:lang w:eastAsia="ko-KR"/>
              </w:rPr>
              <w:t xml:space="preserve">PUSCH transmission </w:t>
            </w:r>
            <w:r w:rsidRPr="006E377F">
              <w:rPr>
                <w:sz w:val="20"/>
              </w:rPr>
              <w:t>associated with the other SRS resource set, where</w:t>
            </w:r>
          </w:p>
          <w:p w14:paraId="0BAE32F9" w14:textId="77777777" w:rsidR="006E377F" w:rsidRPr="006E377F" w:rsidRDefault="006E377F" w:rsidP="006E377F">
            <w:pPr>
              <w:pStyle w:val="B3"/>
              <w:rPr>
                <w:sz w:val="20"/>
              </w:rPr>
            </w:pPr>
            <w:r w:rsidRPr="006E377F">
              <w:rPr>
                <w:sz w:val="20"/>
              </w:rPr>
              <w:t>-</w:t>
            </w:r>
            <w:r w:rsidRPr="006E377F">
              <w:rPr>
                <w:sz w:val="20"/>
              </w:rPr>
              <w:tab/>
              <w:t xml:space="preserve">if the other SRS resource set is the first SRS resource set, </w:t>
            </w:r>
            <m:oMath>
              <m:sSub>
                <m:sSubPr>
                  <m:ctrlPr>
                    <w:rPr>
                      <w:rFonts w:ascii="Cambria Math" w:hAnsi="Cambria Math"/>
                      <w:iCs/>
                      <w:sz w:val="20"/>
                    </w:rPr>
                  </m:ctrlPr>
                </m:sSubPr>
                <m:e>
                  <m:r>
                    <w:rPr>
                      <w:rFonts w:ascii="Cambria Math" w:hAnsi="Cambria Math"/>
                      <w:sz w:val="20"/>
                    </w:rPr>
                    <m:t>P</m:t>
                  </m:r>
                </m:e>
                <m:sub>
                  <m:r>
                    <m:rPr>
                      <m:nor/>
                    </m:rPr>
                    <w:rPr>
                      <w:iCs/>
                      <w:sz w:val="20"/>
                    </w:rPr>
                    <m:t>O_PUSCH</m:t>
                  </m:r>
                  <m:r>
                    <m:rPr>
                      <m:sty m:val="p"/>
                    </m:rPr>
                    <w:rPr>
                      <w:rFonts w:ascii="Cambria Math" w:hAnsi="Cambria Math"/>
                      <w:sz w:val="20"/>
                    </w:rPr>
                    <m:t>,</m:t>
                  </m:r>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m:t>
              </m:r>
              <m:r>
                <w:rPr>
                  <w:rFonts w:ascii="Cambria Math" w:hAnsi="Cambria Math"/>
                  <w:sz w:val="20"/>
                </w:rPr>
                <m:t>j)</m:t>
              </m:r>
            </m:oMath>
            <w:r w:rsidRPr="006E377F">
              <w:rPr>
                <w:sz w:val="20"/>
              </w:rPr>
              <w:t xml:space="preserve"> and </w:t>
            </w:r>
            <m:oMath>
              <m:sSub>
                <m:sSubPr>
                  <m:ctrlPr>
                    <w:rPr>
                      <w:rFonts w:ascii="Cambria Math" w:hAnsi="Cambria Math"/>
                      <w:iCs/>
                      <w:sz w:val="20"/>
                    </w:rPr>
                  </m:ctrlPr>
                </m:sSubPr>
                <m:e>
                  <m:r>
                    <w:rPr>
                      <w:rFonts w:ascii="Cambria Math" w:hAnsi="Cambria Math"/>
                      <w:sz w:val="20"/>
                    </w:rPr>
                    <m:t>α</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j</m:t>
                  </m:r>
                </m:e>
              </m:d>
            </m:oMath>
            <w:r w:rsidRPr="006E377F">
              <w:rPr>
                <w:sz w:val="20"/>
              </w:rPr>
              <w:t xml:space="preserve"> are obtained using </w:t>
            </w:r>
            <m:oMath>
              <m:sSub>
                <m:sSubPr>
                  <m:ctrlPr>
                    <w:rPr>
                      <w:rFonts w:ascii="Cambria Math" w:hAnsi="Cambria Math"/>
                      <w:iCs/>
                      <w:sz w:val="20"/>
                    </w:rPr>
                  </m:ctrlPr>
                </m:sSubPr>
                <m:e>
                  <m:r>
                    <w:rPr>
                      <w:rFonts w:ascii="Cambria Math" w:hAnsi="Cambria Math"/>
                      <w:sz w:val="20"/>
                    </w:rPr>
                    <m:t>P</m:t>
                  </m:r>
                </m:e>
                <m:sub>
                  <m:r>
                    <m:rPr>
                      <m:nor/>
                    </m:rPr>
                    <w:rPr>
                      <w:iCs/>
                      <w:sz w:val="20"/>
                    </w:rPr>
                    <m:t>O_NOMINAL,PUSCH</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0</m:t>
                  </m:r>
                </m:e>
              </m:d>
            </m:oMath>
            <w:r w:rsidRPr="006E377F">
              <w:rPr>
                <w:sz w:val="20"/>
              </w:rPr>
              <w:t xml:space="preserve"> and </w:t>
            </w:r>
            <w:r w:rsidRPr="006E377F">
              <w:rPr>
                <w:i/>
                <w:sz w:val="20"/>
              </w:rPr>
              <w:t>p0-PUSCH-AlphaSetId</w:t>
            </w:r>
            <w:r w:rsidRPr="006E377F">
              <w:rPr>
                <w:sz w:val="20"/>
              </w:rPr>
              <w:t xml:space="preserve"> </w:t>
            </w:r>
            <w:r w:rsidRPr="006E377F">
              <w:rPr>
                <w:i/>
                <w:sz w:val="20"/>
              </w:rPr>
              <w:t xml:space="preserve">= </w:t>
            </w:r>
            <w:r w:rsidRPr="006E377F">
              <w:rPr>
                <w:sz w:val="20"/>
              </w:rPr>
              <w:t>0</w:t>
            </w:r>
            <w:r w:rsidRPr="006E377F">
              <w:rPr>
                <w:iCs/>
                <w:sz w:val="20"/>
              </w:rPr>
              <w:t xml:space="preserve">, </w:t>
            </w:r>
            <m:oMath>
              <m:sSub>
                <m:sSubPr>
                  <m:ctrlPr>
                    <w:rPr>
                      <w:rFonts w:ascii="Cambria Math" w:hAnsi="Cambria Math"/>
                      <w:i/>
                      <w:sz w:val="20"/>
                    </w:rPr>
                  </m:ctrlPr>
                </m:sSubPr>
                <m:e>
                  <m:r>
                    <w:rPr>
                      <w:rFonts w:ascii="Cambria Math" w:hAnsi="Cambria Math"/>
                      <w:sz w:val="20"/>
                    </w:rPr>
                    <m:t>PL</m:t>
                  </m:r>
                </m:e>
                <m:sub>
                  <m:r>
                    <w:rPr>
                      <w:rFonts w:ascii="Cambria Math" w:hAnsi="Cambria Math"/>
                      <w:sz w:val="20"/>
                    </w:rPr>
                    <m:t>b,f,c</m:t>
                  </m:r>
                </m:sub>
              </m:sSub>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d</m:t>
                  </m:r>
                </m:sub>
              </m:sSub>
              <m:r>
                <w:rPr>
                  <w:rFonts w:ascii="Cambria Math" w:hAnsi="Cambria Math"/>
                  <w:sz w:val="20"/>
                </w:rPr>
                <m:t>)</m:t>
              </m:r>
            </m:oMath>
            <w:r w:rsidRPr="006E377F">
              <w:rPr>
                <w:sz w:val="20"/>
              </w:rPr>
              <w:t xml:space="preserve"> is obtained using </w:t>
            </w:r>
            <w:r w:rsidRPr="006E377F">
              <w:rPr>
                <w:i/>
                <w:sz w:val="20"/>
              </w:rPr>
              <w:t xml:space="preserve">pusch-PathlossReferenceRS-Id = </w:t>
            </w:r>
            <w:r w:rsidRPr="006E377F">
              <w:rPr>
                <w:sz w:val="20"/>
              </w:rPr>
              <w:t xml:space="preserve">0 if </w:t>
            </w:r>
            <w:r w:rsidRPr="006E377F">
              <w:rPr>
                <w:bCs/>
                <w:iCs/>
                <w:sz w:val="20"/>
              </w:rPr>
              <w:t xml:space="preserve">the UE is not provided </w:t>
            </w:r>
            <w:r w:rsidRPr="006E377F">
              <w:rPr>
                <w:bCs/>
                <w:i/>
                <w:iCs/>
                <w:sz w:val="20"/>
              </w:rPr>
              <w:t xml:space="preserve">enablePL-RS-UpdateForPUSCH-SRS </w:t>
            </w:r>
            <w:r w:rsidRPr="006E377F">
              <w:rPr>
                <w:bCs/>
                <w:sz w:val="20"/>
              </w:rPr>
              <w:t xml:space="preserve">or is obtained </w:t>
            </w:r>
            <w:r w:rsidRPr="006E377F">
              <w:rPr>
                <w:sz w:val="20"/>
              </w:rPr>
              <w:t xml:space="preserve">from </w:t>
            </w:r>
            <w:r w:rsidRPr="006E377F">
              <w:rPr>
                <w:i/>
                <w:sz w:val="20"/>
              </w:rPr>
              <w:t>PUSCH-PathlossReferenceRS-Id</w:t>
            </w:r>
            <w:r w:rsidRPr="006E377F">
              <w:rPr>
                <w:sz w:val="20"/>
              </w:rPr>
              <w:t xml:space="preserve"> </w:t>
            </w:r>
            <w:r w:rsidRPr="006E377F">
              <w:rPr>
                <w:rFonts w:eastAsia="MS Mincho"/>
                <w:sz w:val="20"/>
              </w:rPr>
              <w:t xml:space="preserve">mapped to </w:t>
            </w:r>
            <w:r w:rsidRPr="006E377F">
              <w:rPr>
                <w:i/>
                <w:sz w:val="20"/>
              </w:rPr>
              <w:t>sri-PUSCH-PowerControlId</w:t>
            </w:r>
            <w:r w:rsidRPr="006E377F">
              <w:rPr>
                <w:sz w:val="20"/>
              </w:rPr>
              <w:t xml:space="preserve"> = 0 of </w:t>
            </w:r>
            <w:r w:rsidRPr="006E377F">
              <w:rPr>
                <w:i/>
                <w:sz w:val="20"/>
              </w:rPr>
              <w:t xml:space="preserve">sri-PUSCH-MappingToAddModList </w:t>
            </w:r>
            <w:r w:rsidRPr="006E377F">
              <w:rPr>
                <w:iCs/>
                <w:sz w:val="20"/>
              </w:rPr>
              <w:t xml:space="preserve">if </w:t>
            </w:r>
            <w:r w:rsidRPr="006E377F">
              <w:rPr>
                <w:bCs/>
                <w:iCs/>
                <w:sz w:val="20"/>
              </w:rPr>
              <w:t xml:space="preserve">the UE is provided </w:t>
            </w:r>
            <w:r w:rsidRPr="006E377F">
              <w:rPr>
                <w:bCs/>
                <w:i/>
                <w:iCs/>
                <w:sz w:val="20"/>
              </w:rPr>
              <w:t>enablePL-RS-UpdateForPUSCH-SRS</w:t>
            </w:r>
            <w:r w:rsidRPr="006E377F">
              <w:rPr>
                <w:sz w:val="20"/>
              </w:rPr>
              <w:t xml:space="preserve">, and </w:t>
            </w:r>
            <m:oMath>
              <m:r>
                <w:rPr>
                  <w:rFonts w:ascii="Cambria Math" w:hAnsi="Cambria Math"/>
                  <w:sz w:val="20"/>
                </w:rPr>
                <m:t>l=0</m:t>
              </m:r>
            </m:oMath>
          </w:p>
          <w:p w14:paraId="34E62D09" w14:textId="77777777" w:rsidR="006E377F" w:rsidRPr="006E377F" w:rsidRDefault="006E377F" w:rsidP="006E377F">
            <w:pPr>
              <w:pStyle w:val="B3"/>
              <w:rPr>
                <w:sz w:val="20"/>
              </w:rPr>
            </w:pPr>
            <w:r w:rsidRPr="006E377F">
              <w:rPr>
                <w:sz w:val="20"/>
              </w:rPr>
              <w:lastRenderedPageBreak/>
              <w:t>-</w:t>
            </w:r>
            <w:r w:rsidRPr="006E377F">
              <w:rPr>
                <w:sz w:val="20"/>
              </w:rPr>
              <w:tab/>
              <w:t xml:space="preserve">else, </w:t>
            </w:r>
            <m:oMath>
              <m:sSub>
                <m:sSubPr>
                  <m:ctrlPr>
                    <w:rPr>
                      <w:rFonts w:ascii="Cambria Math" w:hAnsi="Cambria Math"/>
                      <w:iCs/>
                      <w:sz w:val="20"/>
                    </w:rPr>
                  </m:ctrlPr>
                </m:sSubPr>
                <m:e>
                  <m:r>
                    <w:rPr>
                      <w:rFonts w:ascii="Cambria Math" w:hAnsi="Cambria Math"/>
                      <w:sz w:val="20"/>
                    </w:rPr>
                    <m:t>P</m:t>
                  </m:r>
                </m:e>
                <m:sub>
                  <m:r>
                    <m:rPr>
                      <m:nor/>
                    </m:rPr>
                    <w:rPr>
                      <w:iCs/>
                      <w:sz w:val="20"/>
                    </w:rPr>
                    <m:t>O_PUSCH</m:t>
                  </m:r>
                  <m:r>
                    <m:rPr>
                      <m:sty m:val="p"/>
                    </m:rPr>
                    <w:rPr>
                      <w:rFonts w:ascii="Cambria Math" w:hAnsi="Cambria Math"/>
                      <w:sz w:val="20"/>
                    </w:rPr>
                    <m:t>,</m:t>
                  </m:r>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m:t>
              </m:r>
              <m:r>
                <w:rPr>
                  <w:rFonts w:ascii="Cambria Math" w:hAnsi="Cambria Math"/>
                  <w:sz w:val="20"/>
                </w:rPr>
                <m:t>j)</m:t>
              </m:r>
            </m:oMath>
            <w:r w:rsidRPr="006E377F">
              <w:rPr>
                <w:sz w:val="20"/>
              </w:rPr>
              <w:t xml:space="preserve"> and </w:t>
            </w:r>
            <m:oMath>
              <m:sSub>
                <m:sSubPr>
                  <m:ctrlPr>
                    <w:rPr>
                      <w:rFonts w:ascii="Cambria Math" w:hAnsi="Cambria Math"/>
                      <w:iCs/>
                      <w:sz w:val="20"/>
                    </w:rPr>
                  </m:ctrlPr>
                </m:sSubPr>
                <m:e>
                  <m:r>
                    <w:rPr>
                      <w:rFonts w:ascii="Cambria Math" w:hAnsi="Cambria Math"/>
                      <w:sz w:val="20"/>
                    </w:rPr>
                    <m:t>α</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j</m:t>
                  </m:r>
                </m:e>
              </m:d>
            </m:oMath>
            <w:r w:rsidRPr="006E377F">
              <w:rPr>
                <w:sz w:val="20"/>
              </w:rPr>
              <w:t xml:space="preserve"> are obtained using </w:t>
            </w:r>
            <m:oMath>
              <m:sSub>
                <m:sSubPr>
                  <m:ctrlPr>
                    <w:rPr>
                      <w:rFonts w:ascii="Cambria Math" w:hAnsi="Cambria Math"/>
                      <w:iCs/>
                      <w:sz w:val="20"/>
                    </w:rPr>
                  </m:ctrlPr>
                </m:sSubPr>
                <m:e>
                  <m:r>
                    <w:rPr>
                      <w:rFonts w:ascii="Cambria Math" w:hAnsi="Cambria Math"/>
                      <w:sz w:val="20"/>
                    </w:rPr>
                    <m:t>P</m:t>
                  </m:r>
                </m:e>
                <m:sub>
                  <m:r>
                    <m:rPr>
                      <m:nor/>
                    </m:rPr>
                    <w:rPr>
                      <w:iCs/>
                      <w:sz w:val="20"/>
                    </w:rPr>
                    <m:t>O_NOMINAL,PUSCH</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0</m:t>
                  </m:r>
                </m:e>
              </m:d>
            </m:oMath>
            <w:r w:rsidRPr="006E377F">
              <w:rPr>
                <w:sz w:val="20"/>
              </w:rPr>
              <w:t xml:space="preserve"> and </w:t>
            </w:r>
            <w:r w:rsidRPr="006E377F">
              <w:rPr>
                <w:i/>
                <w:sz w:val="20"/>
              </w:rPr>
              <w:t>p0-PUSCH-AlphaSetId</w:t>
            </w:r>
            <w:r w:rsidRPr="006E377F">
              <w:rPr>
                <w:sz w:val="20"/>
              </w:rPr>
              <w:t xml:space="preserve"> </w:t>
            </w:r>
            <w:r w:rsidRPr="006E377F">
              <w:rPr>
                <w:i/>
                <w:sz w:val="20"/>
              </w:rPr>
              <w:t>= 1</w:t>
            </w:r>
            <w:r w:rsidRPr="006E377F">
              <w:rPr>
                <w:iCs/>
                <w:sz w:val="20"/>
              </w:rPr>
              <w:t xml:space="preserve">, </w:t>
            </w:r>
            <m:oMath>
              <m:sSub>
                <m:sSubPr>
                  <m:ctrlPr>
                    <w:rPr>
                      <w:rFonts w:ascii="Cambria Math" w:hAnsi="Cambria Math"/>
                      <w:i/>
                      <w:sz w:val="20"/>
                    </w:rPr>
                  </m:ctrlPr>
                </m:sSubPr>
                <m:e>
                  <m:r>
                    <w:rPr>
                      <w:rFonts w:ascii="Cambria Math" w:hAnsi="Cambria Math"/>
                      <w:sz w:val="20"/>
                    </w:rPr>
                    <m:t>PL</m:t>
                  </m:r>
                </m:e>
                <m:sub>
                  <m:r>
                    <w:rPr>
                      <w:rFonts w:ascii="Cambria Math" w:hAnsi="Cambria Math"/>
                      <w:sz w:val="20"/>
                    </w:rPr>
                    <m:t>b,f,c</m:t>
                  </m:r>
                </m:sub>
              </m:sSub>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d</m:t>
                  </m:r>
                </m:sub>
              </m:sSub>
              <m:r>
                <w:rPr>
                  <w:rFonts w:ascii="Cambria Math" w:hAnsi="Cambria Math"/>
                  <w:sz w:val="20"/>
                </w:rPr>
                <m:t>)</m:t>
              </m:r>
            </m:oMath>
            <w:r w:rsidRPr="006E377F">
              <w:rPr>
                <w:sz w:val="20"/>
              </w:rPr>
              <w:t xml:space="preserve"> is obtained using </w:t>
            </w:r>
            <w:r w:rsidRPr="006E377F">
              <w:rPr>
                <w:i/>
                <w:sz w:val="20"/>
              </w:rPr>
              <w:t xml:space="preserve">pusch-PathlossReferenceRS-Id </w:t>
            </w:r>
            <w:r w:rsidRPr="006E377F">
              <w:rPr>
                <w:iCs/>
                <w:sz w:val="20"/>
              </w:rPr>
              <w:t>= 1</w:t>
            </w:r>
            <w:r w:rsidRPr="006E377F">
              <w:rPr>
                <w:sz w:val="20"/>
              </w:rPr>
              <w:t xml:space="preserve"> if </w:t>
            </w:r>
            <w:r w:rsidRPr="006E377F">
              <w:rPr>
                <w:bCs/>
                <w:iCs/>
                <w:sz w:val="20"/>
              </w:rPr>
              <w:t xml:space="preserve">the UE is not provided </w:t>
            </w:r>
            <w:r w:rsidRPr="006E377F">
              <w:rPr>
                <w:bCs/>
                <w:i/>
                <w:iCs/>
                <w:sz w:val="20"/>
              </w:rPr>
              <w:t xml:space="preserve">enablePL-RS-UpdateForPUSCH-SRS </w:t>
            </w:r>
            <w:r w:rsidRPr="006E377F">
              <w:rPr>
                <w:bCs/>
                <w:sz w:val="20"/>
              </w:rPr>
              <w:t xml:space="preserve">or is obtained </w:t>
            </w:r>
            <w:r w:rsidRPr="006E377F">
              <w:rPr>
                <w:sz w:val="20"/>
              </w:rPr>
              <w:t xml:space="preserve">from </w:t>
            </w:r>
            <w:r w:rsidRPr="006E377F">
              <w:rPr>
                <w:i/>
                <w:sz w:val="20"/>
              </w:rPr>
              <w:t>PUSCH-PathlossReferenceRS-Id</w:t>
            </w:r>
            <w:r w:rsidRPr="006E377F">
              <w:rPr>
                <w:sz w:val="20"/>
              </w:rPr>
              <w:t xml:space="preserve"> </w:t>
            </w:r>
            <w:r w:rsidRPr="006E377F">
              <w:rPr>
                <w:rFonts w:eastAsia="MS Mincho"/>
                <w:sz w:val="20"/>
              </w:rPr>
              <w:t xml:space="preserve">mapped to </w:t>
            </w:r>
            <w:r w:rsidRPr="006E377F">
              <w:rPr>
                <w:i/>
                <w:sz w:val="20"/>
              </w:rPr>
              <w:t>sri-PUSCH-PowerControlId</w:t>
            </w:r>
            <w:r w:rsidRPr="006E377F">
              <w:rPr>
                <w:sz w:val="20"/>
              </w:rPr>
              <w:t xml:space="preserve"> = 0 of </w:t>
            </w:r>
            <w:r w:rsidRPr="006E377F">
              <w:rPr>
                <w:i/>
                <w:sz w:val="20"/>
              </w:rPr>
              <w:t xml:space="preserve">sri-PUSCH-MappingToAddModList2 </w:t>
            </w:r>
            <w:r w:rsidRPr="006E377F">
              <w:rPr>
                <w:iCs/>
                <w:sz w:val="20"/>
              </w:rPr>
              <w:t xml:space="preserve">if </w:t>
            </w:r>
            <w:r w:rsidRPr="006E377F">
              <w:rPr>
                <w:bCs/>
                <w:iCs/>
                <w:sz w:val="20"/>
              </w:rPr>
              <w:t xml:space="preserve">the UE is provided </w:t>
            </w:r>
            <w:r w:rsidRPr="006E377F">
              <w:rPr>
                <w:bCs/>
                <w:i/>
                <w:iCs/>
                <w:sz w:val="20"/>
              </w:rPr>
              <w:t>enablePL-RS-UpdateForPUSCH-SRS</w:t>
            </w:r>
            <w:r w:rsidRPr="006E377F">
              <w:rPr>
                <w:sz w:val="20"/>
              </w:rPr>
              <w:t xml:space="preserve">, and </w:t>
            </w:r>
            <m:oMath>
              <m:r>
                <w:rPr>
                  <w:rFonts w:ascii="Cambria Math" w:hAnsi="Cambria Math"/>
                  <w:sz w:val="20"/>
                </w:rPr>
                <m:t>l</m:t>
              </m:r>
              <m:r>
                <m:rPr>
                  <m:sty m:val="p"/>
                </m:rPr>
                <w:rPr>
                  <w:rFonts w:ascii="Cambria Math" w:hAnsi="Cambria Math"/>
                  <w:sz w:val="20"/>
                </w:rPr>
                <m:t>=1</m:t>
              </m:r>
            </m:oMath>
            <w:r w:rsidRPr="006E377F">
              <w:rPr>
                <w:sz w:val="20"/>
              </w:rPr>
              <w:t xml:space="preserve"> if </w:t>
            </w:r>
            <w:r w:rsidRPr="006E377F">
              <w:rPr>
                <w:rFonts w:eastAsia="DengXian"/>
                <w:sz w:val="20"/>
              </w:rPr>
              <w:t xml:space="preserve">the UE is provided </w:t>
            </w:r>
            <w:r w:rsidRPr="006E377F">
              <w:rPr>
                <w:i/>
                <w:iCs/>
                <w:sz w:val="20"/>
              </w:rPr>
              <w:t>twoPUSCH-PC-AdjustmentStates</w:t>
            </w:r>
            <w:r w:rsidRPr="006E377F">
              <w:rPr>
                <w:sz w:val="20"/>
              </w:rPr>
              <w:t xml:space="preserve">, or </w:t>
            </w:r>
            <m:oMath>
              <m:r>
                <w:rPr>
                  <w:rFonts w:ascii="Cambria Math" w:hAnsi="Cambria Math"/>
                  <w:sz w:val="20"/>
                </w:rPr>
                <m:t>l</m:t>
              </m:r>
              <m:r>
                <m:rPr>
                  <m:sty m:val="p"/>
                </m:rPr>
                <w:rPr>
                  <w:rFonts w:ascii="Cambria Math" w:hAnsi="Cambria Math"/>
                  <w:sz w:val="20"/>
                </w:rPr>
                <m:t>=0</m:t>
              </m:r>
            </m:oMath>
            <w:r w:rsidRPr="006E377F">
              <w:rPr>
                <w:sz w:val="20"/>
              </w:rPr>
              <w:t xml:space="preserve"> if </w:t>
            </w:r>
            <w:r w:rsidRPr="006E377F">
              <w:rPr>
                <w:rFonts w:eastAsia="DengXian"/>
                <w:sz w:val="20"/>
              </w:rPr>
              <w:t xml:space="preserve">the UE is not provided </w:t>
            </w:r>
            <w:r w:rsidRPr="006E377F">
              <w:rPr>
                <w:i/>
                <w:iCs/>
                <w:sz w:val="20"/>
              </w:rPr>
              <w:t>twoPUSCH-PC-AdjustmentStates</w:t>
            </w:r>
          </w:p>
          <w:p w14:paraId="7D5A7D0B" w14:textId="77777777" w:rsidR="006E377F" w:rsidRPr="006E377F" w:rsidRDefault="006E377F" w:rsidP="006E377F">
            <w:pPr>
              <w:pStyle w:val="B1"/>
              <w:rPr>
                <w:sz w:val="20"/>
              </w:rPr>
            </w:pPr>
            <w:r w:rsidRPr="006E377F">
              <w:rPr>
                <w:sz w:val="20"/>
              </w:rPr>
              <w:t>-</w:t>
            </w:r>
            <w:r w:rsidRPr="006E377F">
              <w:rPr>
                <w:sz w:val="20"/>
              </w:rPr>
              <w:tab/>
              <w:t xml:space="preserve">else, if the UE provides a Type 1 power headroom report for a </w:t>
            </w:r>
            <w:r w:rsidRPr="006E377F">
              <w:rPr>
                <w:sz w:val="20"/>
                <w:lang w:eastAsia="ko-KR"/>
              </w:rPr>
              <w:t xml:space="preserve">reference PUSCH transmission </w:t>
            </w:r>
            <w:r w:rsidRPr="006E377F">
              <w:rPr>
                <w:sz w:val="20"/>
              </w:rPr>
              <w:t xml:space="preserve">associated with the first SRS resource set, the UE provides a Type 1 power headroom report for a reference </w:t>
            </w:r>
            <w:r w:rsidRPr="006E377F">
              <w:rPr>
                <w:sz w:val="20"/>
                <w:lang w:eastAsia="ko-KR"/>
              </w:rPr>
              <w:t xml:space="preserve">PUSCH transmission </w:t>
            </w:r>
            <w:r w:rsidRPr="006E377F">
              <w:rPr>
                <w:sz w:val="20"/>
              </w:rPr>
              <w:t>associated with the second SRS resource set, where</w:t>
            </w:r>
          </w:p>
          <w:p w14:paraId="137C19D7" w14:textId="77777777" w:rsidR="006E377F" w:rsidRPr="006E377F" w:rsidRDefault="006E377F" w:rsidP="006E377F">
            <w:pPr>
              <w:pStyle w:val="B2"/>
              <w:rPr>
                <w:sz w:val="20"/>
              </w:rPr>
            </w:pPr>
            <w:r w:rsidRPr="006E377F">
              <w:rPr>
                <w:sz w:val="20"/>
              </w:rPr>
              <w:t>-</w:t>
            </w:r>
            <w:r w:rsidRPr="006E377F">
              <w:rPr>
                <w:sz w:val="20"/>
              </w:rPr>
              <w:tab/>
              <w:t xml:space="preserve">for the first Type 1 power headroom report, </w:t>
            </w:r>
            <m:oMath>
              <m:sSub>
                <m:sSubPr>
                  <m:ctrlPr>
                    <w:rPr>
                      <w:rFonts w:ascii="Cambria Math" w:hAnsi="Cambria Math"/>
                      <w:iCs/>
                      <w:sz w:val="20"/>
                    </w:rPr>
                  </m:ctrlPr>
                </m:sSubPr>
                <m:e>
                  <m:r>
                    <w:rPr>
                      <w:rFonts w:ascii="Cambria Math" w:hAnsi="Cambria Math"/>
                      <w:sz w:val="20"/>
                    </w:rPr>
                    <m:t>P</m:t>
                  </m:r>
                </m:e>
                <m:sub>
                  <m:r>
                    <m:rPr>
                      <m:nor/>
                    </m:rPr>
                    <w:rPr>
                      <w:iCs/>
                      <w:sz w:val="20"/>
                    </w:rPr>
                    <m:t>O_PUSCH</m:t>
                  </m:r>
                  <m:r>
                    <m:rPr>
                      <m:sty m:val="p"/>
                    </m:rPr>
                    <w:rPr>
                      <w:rFonts w:ascii="Cambria Math" w:hAnsi="Cambria Math"/>
                      <w:sz w:val="20"/>
                    </w:rPr>
                    <m:t>,</m:t>
                  </m:r>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m:t>
              </m:r>
              <m:r>
                <w:rPr>
                  <w:rFonts w:ascii="Cambria Math" w:hAnsi="Cambria Math"/>
                  <w:sz w:val="20"/>
                </w:rPr>
                <m:t>j)</m:t>
              </m:r>
            </m:oMath>
            <w:r w:rsidRPr="006E377F">
              <w:rPr>
                <w:sz w:val="20"/>
              </w:rPr>
              <w:t xml:space="preserve"> and </w:t>
            </w:r>
            <m:oMath>
              <m:sSub>
                <m:sSubPr>
                  <m:ctrlPr>
                    <w:rPr>
                      <w:rFonts w:ascii="Cambria Math" w:hAnsi="Cambria Math"/>
                      <w:iCs/>
                      <w:sz w:val="20"/>
                    </w:rPr>
                  </m:ctrlPr>
                </m:sSubPr>
                <m:e>
                  <m:r>
                    <w:rPr>
                      <w:rFonts w:ascii="Cambria Math" w:hAnsi="Cambria Math"/>
                      <w:sz w:val="20"/>
                    </w:rPr>
                    <m:t>α</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j</m:t>
                  </m:r>
                </m:e>
              </m:d>
            </m:oMath>
            <w:r w:rsidRPr="006E377F">
              <w:rPr>
                <w:sz w:val="20"/>
              </w:rPr>
              <w:t xml:space="preserve"> are obtained using </w:t>
            </w:r>
            <m:oMath>
              <m:sSub>
                <m:sSubPr>
                  <m:ctrlPr>
                    <w:rPr>
                      <w:rFonts w:ascii="Cambria Math" w:hAnsi="Cambria Math"/>
                      <w:iCs/>
                      <w:sz w:val="20"/>
                    </w:rPr>
                  </m:ctrlPr>
                </m:sSubPr>
                <m:e>
                  <m:r>
                    <w:rPr>
                      <w:rFonts w:ascii="Cambria Math" w:hAnsi="Cambria Math"/>
                      <w:sz w:val="20"/>
                    </w:rPr>
                    <m:t>P</m:t>
                  </m:r>
                </m:e>
                <m:sub>
                  <m:r>
                    <m:rPr>
                      <m:nor/>
                    </m:rPr>
                    <w:rPr>
                      <w:iCs/>
                      <w:sz w:val="20"/>
                    </w:rPr>
                    <m:t>O_NOMINAL,PUSCH</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0</m:t>
                  </m:r>
                </m:e>
              </m:d>
            </m:oMath>
            <w:r w:rsidRPr="006E377F">
              <w:rPr>
                <w:sz w:val="20"/>
              </w:rPr>
              <w:t xml:space="preserve"> and </w:t>
            </w:r>
            <w:r w:rsidRPr="006E377F">
              <w:rPr>
                <w:i/>
                <w:sz w:val="20"/>
              </w:rPr>
              <w:t>p0-PUSCH-AlphaSetId</w:t>
            </w:r>
            <w:r w:rsidRPr="006E377F">
              <w:rPr>
                <w:sz w:val="20"/>
              </w:rPr>
              <w:t xml:space="preserve"> </w:t>
            </w:r>
            <w:r w:rsidRPr="006E377F">
              <w:rPr>
                <w:i/>
                <w:sz w:val="20"/>
              </w:rPr>
              <w:t xml:space="preserve">= </w:t>
            </w:r>
            <w:r w:rsidRPr="006E377F">
              <w:rPr>
                <w:sz w:val="20"/>
              </w:rPr>
              <w:t>0</w:t>
            </w:r>
            <w:r w:rsidRPr="006E377F">
              <w:rPr>
                <w:iCs/>
                <w:sz w:val="20"/>
              </w:rPr>
              <w:t xml:space="preserve">, </w:t>
            </w:r>
            <m:oMath>
              <m:sSub>
                <m:sSubPr>
                  <m:ctrlPr>
                    <w:rPr>
                      <w:rFonts w:ascii="Cambria Math" w:hAnsi="Cambria Math"/>
                      <w:i/>
                      <w:sz w:val="20"/>
                    </w:rPr>
                  </m:ctrlPr>
                </m:sSubPr>
                <m:e>
                  <m:r>
                    <w:rPr>
                      <w:rFonts w:ascii="Cambria Math" w:hAnsi="Cambria Math"/>
                      <w:sz w:val="20"/>
                    </w:rPr>
                    <m:t>PL</m:t>
                  </m:r>
                </m:e>
                <m:sub>
                  <m:r>
                    <w:rPr>
                      <w:rFonts w:ascii="Cambria Math" w:hAnsi="Cambria Math"/>
                      <w:sz w:val="20"/>
                    </w:rPr>
                    <m:t>b,f,c</m:t>
                  </m:r>
                </m:sub>
              </m:sSub>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d</m:t>
                  </m:r>
                </m:sub>
              </m:sSub>
              <m:r>
                <w:rPr>
                  <w:rFonts w:ascii="Cambria Math" w:hAnsi="Cambria Math"/>
                  <w:sz w:val="20"/>
                </w:rPr>
                <m:t>)</m:t>
              </m:r>
            </m:oMath>
            <w:r w:rsidRPr="006E377F">
              <w:rPr>
                <w:sz w:val="20"/>
              </w:rPr>
              <w:t xml:space="preserve"> is obtained using </w:t>
            </w:r>
            <w:r w:rsidRPr="006E377F">
              <w:rPr>
                <w:i/>
                <w:sz w:val="20"/>
              </w:rPr>
              <w:t xml:space="preserve">pusch-PathlossReferenceRS-Id = </w:t>
            </w:r>
            <w:r w:rsidRPr="006E377F">
              <w:rPr>
                <w:sz w:val="20"/>
              </w:rPr>
              <w:t xml:space="preserve">0 if </w:t>
            </w:r>
            <w:r w:rsidRPr="006E377F">
              <w:rPr>
                <w:bCs/>
                <w:iCs/>
                <w:sz w:val="20"/>
              </w:rPr>
              <w:t xml:space="preserve">the UE is not provided </w:t>
            </w:r>
            <w:r w:rsidRPr="006E377F">
              <w:rPr>
                <w:bCs/>
                <w:i/>
                <w:iCs/>
                <w:sz w:val="20"/>
              </w:rPr>
              <w:t>enablePL-RS-UpdateForPUSCH-SRS</w:t>
            </w:r>
            <w:r w:rsidRPr="006E377F">
              <w:rPr>
                <w:bCs/>
                <w:sz w:val="20"/>
              </w:rPr>
              <w:t xml:space="preserve">, or is obtained </w:t>
            </w:r>
            <w:r w:rsidRPr="006E377F">
              <w:rPr>
                <w:sz w:val="20"/>
              </w:rPr>
              <w:t xml:space="preserve">from the </w:t>
            </w:r>
            <w:r w:rsidRPr="006E377F">
              <w:rPr>
                <w:i/>
                <w:sz w:val="20"/>
              </w:rPr>
              <w:t>PUSCH-PathlossReferenceRS-Id</w:t>
            </w:r>
            <w:r w:rsidRPr="006E377F">
              <w:rPr>
                <w:sz w:val="20"/>
              </w:rPr>
              <w:t xml:space="preserve"> </w:t>
            </w:r>
            <w:r w:rsidRPr="006E377F">
              <w:rPr>
                <w:rFonts w:eastAsia="MS Mincho"/>
                <w:sz w:val="20"/>
              </w:rPr>
              <w:t xml:space="preserve">mapped to </w:t>
            </w:r>
            <w:r w:rsidRPr="006E377F">
              <w:rPr>
                <w:i/>
                <w:sz w:val="20"/>
              </w:rPr>
              <w:t>sri-PUSCH-PowerControlId</w:t>
            </w:r>
            <w:r w:rsidRPr="006E377F">
              <w:rPr>
                <w:sz w:val="20"/>
              </w:rPr>
              <w:t xml:space="preserve"> = 0 of </w:t>
            </w:r>
            <w:r w:rsidRPr="006E377F">
              <w:rPr>
                <w:i/>
                <w:sz w:val="20"/>
              </w:rPr>
              <w:t xml:space="preserve">sri-PUSCH-MappingToAddModList </w:t>
            </w:r>
            <w:r w:rsidRPr="006E377F">
              <w:rPr>
                <w:iCs/>
                <w:sz w:val="20"/>
              </w:rPr>
              <w:t xml:space="preserve">if </w:t>
            </w:r>
            <w:r w:rsidRPr="006E377F">
              <w:rPr>
                <w:bCs/>
                <w:iCs/>
                <w:sz w:val="20"/>
              </w:rPr>
              <w:t xml:space="preserve">the UE is provided </w:t>
            </w:r>
            <w:r w:rsidRPr="006E377F">
              <w:rPr>
                <w:bCs/>
                <w:i/>
                <w:iCs/>
                <w:sz w:val="20"/>
              </w:rPr>
              <w:t>enablePL-RS-UpdateForPUSCH-SRS</w:t>
            </w:r>
            <w:r w:rsidRPr="006E377F">
              <w:rPr>
                <w:sz w:val="20"/>
              </w:rPr>
              <w:t xml:space="preserve">, and </w:t>
            </w:r>
            <m:oMath>
              <m:r>
                <w:rPr>
                  <w:rFonts w:ascii="Cambria Math" w:hAnsi="Cambria Math"/>
                  <w:sz w:val="20"/>
                </w:rPr>
                <m:t>l=0</m:t>
              </m:r>
            </m:oMath>
            <w:r w:rsidRPr="006E377F">
              <w:rPr>
                <w:sz w:val="20"/>
              </w:rPr>
              <w:t>.</w:t>
            </w:r>
          </w:p>
          <w:p w14:paraId="6A99C4B6" w14:textId="5593F0D4" w:rsidR="006E377F" w:rsidRPr="006E377F" w:rsidRDefault="006E377F" w:rsidP="006E377F">
            <w:pPr>
              <w:pStyle w:val="B2"/>
              <w:rPr>
                <w:sz w:val="20"/>
              </w:rPr>
            </w:pPr>
            <w:r w:rsidRPr="006E377F">
              <w:rPr>
                <w:sz w:val="20"/>
              </w:rPr>
              <w:t>-</w:t>
            </w:r>
            <w:r w:rsidRPr="006E377F">
              <w:rPr>
                <w:sz w:val="20"/>
              </w:rPr>
              <w:tab/>
              <w:t xml:space="preserve">for the second Type 1 power headroom report, </w:t>
            </w:r>
            <m:oMath>
              <m:sSub>
                <m:sSubPr>
                  <m:ctrlPr>
                    <w:rPr>
                      <w:rFonts w:ascii="Cambria Math" w:hAnsi="Cambria Math"/>
                      <w:iCs/>
                      <w:sz w:val="20"/>
                    </w:rPr>
                  </m:ctrlPr>
                </m:sSubPr>
                <m:e>
                  <m:r>
                    <w:rPr>
                      <w:rFonts w:ascii="Cambria Math" w:hAnsi="Cambria Math"/>
                      <w:sz w:val="20"/>
                    </w:rPr>
                    <m:t>P</m:t>
                  </m:r>
                </m:e>
                <m:sub>
                  <m:r>
                    <m:rPr>
                      <m:nor/>
                    </m:rPr>
                    <w:rPr>
                      <w:iCs/>
                      <w:sz w:val="20"/>
                    </w:rPr>
                    <m:t>O_PUSCH</m:t>
                  </m:r>
                  <m:r>
                    <m:rPr>
                      <m:sty m:val="p"/>
                    </m:rPr>
                    <w:rPr>
                      <w:rFonts w:ascii="Cambria Math" w:hAnsi="Cambria Math"/>
                      <w:sz w:val="20"/>
                    </w:rPr>
                    <m:t>,</m:t>
                  </m:r>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r>
                <m:rPr>
                  <m:sty m:val="p"/>
                </m:rPr>
                <w:rPr>
                  <w:rFonts w:ascii="Cambria Math" w:hAnsi="Cambria Math"/>
                  <w:sz w:val="20"/>
                </w:rPr>
                <m:t>(</m:t>
              </m:r>
              <m:r>
                <w:rPr>
                  <w:rFonts w:ascii="Cambria Math" w:hAnsi="Cambria Math"/>
                  <w:sz w:val="20"/>
                </w:rPr>
                <m:t>j)</m:t>
              </m:r>
            </m:oMath>
            <w:r w:rsidRPr="006E377F">
              <w:rPr>
                <w:sz w:val="20"/>
              </w:rPr>
              <w:t xml:space="preserve"> and </w:t>
            </w:r>
            <m:oMath>
              <m:sSub>
                <m:sSubPr>
                  <m:ctrlPr>
                    <w:rPr>
                      <w:rFonts w:ascii="Cambria Math" w:hAnsi="Cambria Math"/>
                      <w:iCs/>
                      <w:sz w:val="20"/>
                    </w:rPr>
                  </m:ctrlPr>
                </m:sSubPr>
                <m:e>
                  <m:r>
                    <w:rPr>
                      <w:rFonts w:ascii="Cambria Math" w:hAnsi="Cambria Math"/>
                      <w:sz w:val="20"/>
                    </w:rPr>
                    <m:t>α</m:t>
                  </m:r>
                </m:e>
                <m:sub>
                  <m:r>
                    <w:rPr>
                      <w:rFonts w:ascii="Cambria Math" w:hAnsi="Cambria Math"/>
                      <w:sz w:val="20"/>
                    </w:rPr>
                    <m:t>b</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j</m:t>
                  </m:r>
                </m:e>
              </m:d>
            </m:oMath>
            <w:r w:rsidRPr="006E377F">
              <w:rPr>
                <w:sz w:val="20"/>
              </w:rPr>
              <w:t xml:space="preserve"> are obtained using </w:t>
            </w:r>
            <m:oMath>
              <m:sSub>
                <m:sSubPr>
                  <m:ctrlPr>
                    <w:rPr>
                      <w:rFonts w:ascii="Cambria Math" w:hAnsi="Cambria Math"/>
                      <w:iCs/>
                      <w:sz w:val="20"/>
                    </w:rPr>
                  </m:ctrlPr>
                </m:sSubPr>
                <m:e>
                  <m:r>
                    <w:rPr>
                      <w:rFonts w:ascii="Cambria Math" w:hAnsi="Cambria Math"/>
                      <w:sz w:val="20"/>
                    </w:rPr>
                    <m:t>P</m:t>
                  </m:r>
                </m:e>
                <m:sub>
                  <m:r>
                    <m:rPr>
                      <m:nor/>
                    </m:rPr>
                    <w:rPr>
                      <w:iCs/>
                      <w:sz w:val="20"/>
                    </w:rPr>
                    <m:t>O_NOMINAL,PUSCH</m:t>
                  </m:r>
                  <m:r>
                    <m:rPr>
                      <m:sty m:val="p"/>
                    </m:rPr>
                    <w:rPr>
                      <w:rFonts w:ascii="Cambria Math" w:hAnsi="Cambria Math"/>
                      <w:sz w:val="20"/>
                    </w:rPr>
                    <m:t>,</m:t>
                  </m:r>
                  <m:r>
                    <w:rPr>
                      <w:rFonts w:ascii="Cambria Math" w:hAnsi="Cambria Math"/>
                      <w:sz w:val="20"/>
                    </w:rPr>
                    <m:t>f</m:t>
                  </m:r>
                  <m:r>
                    <m:rPr>
                      <m:sty m:val="p"/>
                    </m:rPr>
                    <w:rPr>
                      <w:rFonts w:ascii="Cambria Math" w:hAnsi="Cambria Math"/>
                      <w:sz w:val="20"/>
                    </w:rPr>
                    <m:t>,</m:t>
                  </m:r>
                  <m:r>
                    <w:rPr>
                      <w:rFonts w:ascii="Cambria Math" w:hAnsi="Cambria Math"/>
                      <w:sz w:val="20"/>
                    </w:rPr>
                    <m:t>c</m:t>
                  </m:r>
                </m:sub>
              </m:sSub>
              <m:d>
                <m:dPr>
                  <m:ctrlPr>
                    <w:rPr>
                      <w:rFonts w:ascii="Cambria Math" w:hAnsi="Cambria Math"/>
                      <w:sz w:val="20"/>
                    </w:rPr>
                  </m:ctrlPr>
                </m:dPr>
                <m:e>
                  <m:r>
                    <w:rPr>
                      <w:rFonts w:ascii="Cambria Math" w:hAnsi="Cambria Math"/>
                      <w:sz w:val="20"/>
                    </w:rPr>
                    <m:t>0</m:t>
                  </m:r>
                </m:e>
              </m:d>
            </m:oMath>
            <w:r w:rsidRPr="006E377F">
              <w:rPr>
                <w:sz w:val="20"/>
              </w:rPr>
              <w:t xml:space="preserve"> and </w:t>
            </w:r>
            <w:r w:rsidRPr="006E377F">
              <w:rPr>
                <w:i/>
                <w:sz w:val="20"/>
              </w:rPr>
              <w:t>p0-PUSCH-AlphaSetId</w:t>
            </w:r>
            <w:r w:rsidRPr="006E377F">
              <w:rPr>
                <w:sz w:val="20"/>
              </w:rPr>
              <w:t xml:space="preserve"> </w:t>
            </w:r>
            <w:r w:rsidRPr="006E377F">
              <w:rPr>
                <w:i/>
                <w:sz w:val="20"/>
              </w:rPr>
              <w:t>= 1</w:t>
            </w:r>
            <w:r w:rsidRPr="006E377F">
              <w:rPr>
                <w:iCs/>
                <w:sz w:val="20"/>
              </w:rPr>
              <w:t xml:space="preserve">, </w:t>
            </w:r>
            <m:oMath>
              <m:sSub>
                <m:sSubPr>
                  <m:ctrlPr>
                    <w:rPr>
                      <w:rFonts w:ascii="Cambria Math" w:hAnsi="Cambria Math"/>
                      <w:i/>
                      <w:sz w:val="20"/>
                    </w:rPr>
                  </m:ctrlPr>
                </m:sSubPr>
                <m:e>
                  <m:r>
                    <w:rPr>
                      <w:rFonts w:ascii="Cambria Math" w:hAnsi="Cambria Math"/>
                      <w:sz w:val="20"/>
                    </w:rPr>
                    <m:t>PL</m:t>
                  </m:r>
                </m:e>
                <m:sub>
                  <m:r>
                    <w:rPr>
                      <w:rFonts w:ascii="Cambria Math" w:hAnsi="Cambria Math"/>
                      <w:sz w:val="20"/>
                    </w:rPr>
                    <m:t>b,f,c</m:t>
                  </m:r>
                </m:sub>
              </m:sSub>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d</m:t>
                  </m:r>
                </m:sub>
              </m:sSub>
              <m:r>
                <w:rPr>
                  <w:rFonts w:ascii="Cambria Math" w:hAnsi="Cambria Math"/>
                  <w:sz w:val="20"/>
                </w:rPr>
                <m:t>)</m:t>
              </m:r>
            </m:oMath>
            <w:r w:rsidRPr="006E377F">
              <w:rPr>
                <w:sz w:val="20"/>
              </w:rPr>
              <w:t xml:space="preserve"> is obtained using </w:t>
            </w:r>
            <w:r w:rsidRPr="006E377F">
              <w:rPr>
                <w:i/>
                <w:sz w:val="20"/>
              </w:rPr>
              <w:t>pusch-PathlossReferenceRS-Id = 1</w:t>
            </w:r>
            <w:r w:rsidRPr="006E377F">
              <w:rPr>
                <w:sz w:val="20"/>
              </w:rPr>
              <w:t xml:space="preserve"> if </w:t>
            </w:r>
            <w:r w:rsidRPr="006E377F">
              <w:rPr>
                <w:bCs/>
                <w:iCs/>
                <w:sz w:val="20"/>
              </w:rPr>
              <w:t xml:space="preserve">the UE is not provided </w:t>
            </w:r>
            <w:r w:rsidRPr="006E377F">
              <w:rPr>
                <w:bCs/>
                <w:i/>
                <w:iCs/>
                <w:sz w:val="20"/>
              </w:rPr>
              <w:t>enablePL-RS-UpdateForPUSCH-SRS</w:t>
            </w:r>
            <w:r w:rsidRPr="006E377F">
              <w:rPr>
                <w:bCs/>
                <w:sz w:val="20"/>
              </w:rPr>
              <w:t>,</w:t>
            </w:r>
            <w:r w:rsidRPr="006E377F">
              <w:rPr>
                <w:bCs/>
                <w:i/>
                <w:iCs/>
                <w:sz w:val="20"/>
              </w:rPr>
              <w:t xml:space="preserve"> </w:t>
            </w:r>
            <w:r w:rsidRPr="006E377F">
              <w:rPr>
                <w:bCs/>
                <w:sz w:val="20"/>
              </w:rPr>
              <w:t xml:space="preserve">or is obtained </w:t>
            </w:r>
            <w:r w:rsidRPr="006E377F">
              <w:rPr>
                <w:sz w:val="20"/>
              </w:rPr>
              <w:t xml:space="preserve">from the </w:t>
            </w:r>
            <w:r w:rsidRPr="006E377F">
              <w:rPr>
                <w:i/>
                <w:sz w:val="20"/>
              </w:rPr>
              <w:t>PUSCH-PathlossReferenceRS-Id</w:t>
            </w:r>
            <w:r w:rsidRPr="006E377F">
              <w:rPr>
                <w:sz w:val="20"/>
              </w:rPr>
              <w:t xml:space="preserve"> </w:t>
            </w:r>
            <w:r w:rsidRPr="006E377F">
              <w:rPr>
                <w:rFonts w:eastAsia="MS Mincho"/>
                <w:sz w:val="20"/>
              </w:rPr>
              <w:t xml:space="preserve">mapped to </w:t>
            </w:r>
            <w:r w:rsidRPr="006E377F">
              <w:rPr>
                <w:i/>
                <w:sz w:val="20"/>
              </w:rPr>
              <w:t>sri-PUSCH-PowerControlId</w:t>
            </w:r>
            <w:r w:rsidRPr="006E377F">
              <w:rPr>
                <w:sz w:val="20"/>
              </w:rPr>
              <w:t xml:space="preserve"> = 0 of </w:t>
            </w:r>
            <w:r w:rsidRPr="006E377F">
              <w:rPr>
                <w:i/>
                <w:sz w:val="20"/>
              </w:rPr>
              <w:t xml:space="preserve">sri-PUSCH-MappingToAddModList2 </w:t>
            </w:r>
            <w:r w:rsidRPr="006E377F">
              <w:rPr>
                <w:iCs/>
                <w:sz w:val="20"/>
              </w:rPr>
              <w:t xml:space="preserve">if </w:t>
            </w:r>
            <w:r w:rsidRPr="006E377F">
              <w:rPr>
                <w:bCs/>
                <w:iCs/>
                <w:sz w:val="20"/>
              </w:rPr>
              <w:t xml:space="preserve">the UE is provided </w:t>
            </w:r>
            <w:r w:rsidRPr="006E377F">
              <w:rPr>
                <w:bCs/>
                <w:i/>
                <w:iCs/>
                <w:sz w:val="20"/>
              </w:rPr>
              <w:t>enablePL-RS-UpdateForPUSCH-SRS</w:t>
            </w:r>
            <w:r w:rsidRPr="006E377F">
              <w:rPr>
                <w:sz w:val="20"/>
              </w:rPr>
              <w:t xml:space="preserve">, and </w:t>
            </w:r>
            <m:oMath>
              <m:r>
                <w:rPr>
                  <w:rFonts w:ascii="Cambria Math" w:hAnsi="Cambria Math"/>
                  <w:sz w:val="20"/>
                </w:rPr>
                <m:t>l</m:t>
              </m:r>
              <m:r>
                <m:rPr>
                  <m:sty m:val="p"/>
                </m:rPr>
                <w:rPr>
                  <w:rFonts w:ascii="Cambria Math" w:hAnsi="Cambria Math"/>
                  <w:sz w:val="20"/>
                </w:rPr>
                <m:t>=1</m:t>
              </m:r>
            </m:oMath>
            <w:r w:rsidRPr="006E377F">
              <w:rPr>
                <w:sz w:val="20"/>
              </w:rPr>
              <w:t xml:space="preserve"> if </w:t>
            </w:r>
            <w:r w:rsidRPr="006E377F">
              <w:rPr>
                <w:rFonts w:eastAsia="DengXian"/>
                <w:sz w:val="20"/>
              </w:rPr>
              <w:t xml:space="preserve">the UE is provided </w:t>
            </w:r>
            <w:r w:rsidRPr="006E377F">
              <w:rPr>
                <w:i/>
                <w:iCs/>
                <w:sz w:val="20"/>
              </w:rPr>
              <w:t>twoPUSCH-PC-AdjustmentStates</w:t>
            </w:r>
            <w:r w:rsidRPr="006E377F">
              <w:rPr>
                <w:sz w:val="20"/>
              </w:rPr>
              <w:t xml:space="preserve"> or </w:t>
            </w:r>
            <m:oMath>
              <m:r>
                <w:rPr>
                  <w:rFonts w:ascii="Cambria Math" w:hAnsi="Cambria Math"/>
                  <w:sz w:val="20"/>
                </w:rPr>
                <m:t>l</m:t>
              </m:r>
              <m:r>
                <m:rPr>
                  <m:sty m:val="p"/>
                </m:rPr>
                <w:rPr>
                  <w:rFonts w:ascii="Cambria Math" w:hAnsi="Cambria Math"/>
                  <w:sz w:val="20"/>
                </w:rPr>
                <m:t>=0</m:t>
              </m:r>
            </m:oMath>
            <w:r w:rsidRPr="006E377F">
              <w:rPr>
                <w:sz w:val="20"/>
              </w:rPr>
              <w:t xml:space="preserve"> if </w:t>
            </w:r>
            <w:r w:rsidRPr="006E377F">
              <w:rPr>
                <w:rFonts w:eastAsia="DengXian"/>
                <w:sz w:val="20"/>
              </w:rPr>
              <w:t xml:space="preserve">the UE is not provided </w:t>
            </w:r>
            <w:r w:rsidRPr="006E377F">
              <w:rPr>
                <w:i/>
                <w:iCs/>
                <w:sz w:val="20"/>
              </w:rPr>
              <w:t>twoPUSCH-PC-AdjustmentStates</w:t>
            </w:r>
          </w:p>
        </w:tc>
      </w:tr>
    </w:tbl>
    <w:p w14:paraId="217770B5" w14:textId="688E9380" w:rsidR="00D337E0" w:rsidRDefault="00D337E0" w:rsidP="008F1818">
      <w:pPr>
        <w:jc w:val="both"/>
      </w:pPr>
    </w:p>
    <w:p w14:paraId="3BC6521D" w14:textId="4FAA20D8" w:rsidR="009234BD" w:rsidRPr="0094033E" w:rsidRDefault="00683F25" w:rsidP="008F1818">
      <w:pPr>
        <w:jc w:val="both"/>
      </w:pPr>
      <w:r w:rsidRPr="0094033E">
        <w:t xml:space="preserve">Basically, the RAN1 </w:t>
      </w:r>
      <w:r w:rsidR="0094033E">
        <w:t>spec.</w:t>
      </w:r>
      <w:r w:rsidRPr="0094033E">
        <w:t xml:space="preserve"> </w:t>
      </w:r>
      <w:r w:rsidR="00D119EA" w:rsidRPr="0094033E">
        <w:t>has stated</w:t>
      </w:r>
      <w:r w:rsidRPr="0094033E">
        <w:t xml:space="preserve"> that UE provides the PH value of an actual PUSCH repetition for a TRP</w:t>
      </w:r>
      <w:r w:rsidR="00E46C5B" w:rsidRPr="0094033E">
        <w:t xml:space="preserve"> and the PH value should be for the first PUSCH repetition for this TRP that overlaps with slot </w:t>
      </w:r>
      <m:oMath>
        <m:r>
          <w:rPr>
            <w:rFonts w:ascii="Cambria Math" w:hAnsi="Cambria Math"/>
          </w:rPr>
          <m:t>n</m:t>
        </m:r>
      </m:oMath>
      <w:r w:rsidR="00E46C5B" w:rsidRPr="0094033E">
        <w:t xml:space="preserve">. </w:t>
      </w:r>
      <w:r w:rsidR="00AE6F8F" w:rsidRPr="0094033E">
        <w:t xml:space="preserve">Here the </w:t>
      </w:r>
      <w:r w:rsidR="006E377F" w:rsidRPr="0094033E">
        <w:t xml:space="preserve">slot </w:t>
      </w:r>
      <m:oMath>
        <m:r>
          <w:rPr>
            <w:rFonts w:ascii="Cambria Math" w:hAnsi="Cambria Math"/>
          </w:rPr>
          <m:t>n</m:t>
        </m:r>
      </m:oMath>
      <w:r w:rsidR="00D119EA" w:rsidRPr="0094033E">
        <w:t xml:space="preserve"> is the timing that</w:t>
      </w:r>
      <w:r w:rsidR="00D277C1" w:rsidRPr="0094033E">
        <w:t xml:space="preserve"> the PHR MAC CE </w:t>
      </w:r>
      <w:r w:rsidR="009C1E16" w:rsidRPr="0094033E">
        <w:t>is actually transmitted</w:t>
      </w:r>
      <w:r w:rsidR="00A93385">
        <w:t xml:space="preserve"> in one serving cell</w:t>
      </w:r>
      <w:r w:rsidR="009C1E16" w:rsidRPr="0094033E">
        <w:t xml:space="preserve">. </w:t>
      </w:r>
      <w:r w:rsidR="0062419C" w:rsidRPr="0094033E">
        <w:t xml:space="preserve">For the case that UE is provided twoPHRMode, UE </w:t>
      </w:r>
      <w:r w:rsidR="004F67BC" w:rsidRPr="0094033E">
        <w:t>provide</w:t>
      </w:r>
      <w:r w:rsidR="003C61FD" w:rsidRPr="0094033E">
        <w:t>s</w:t>
      </w:r>
      <w:r w:rsidR="004F67BC" w:rsidRPr="0094033E">
        <w:t xml:space="preserve"> two PH values</w:t>
      </w:r>
      <w:r w:rsidR="00716D81" w:rsidRPr="0094033E">
        <w:t xml:space="preserve"> </w:t>
      </w:r>
      <w:r w:rsidR="001333D2" w:rsidRPr="0094033E">
        <w:t xml:space="preserve">in the </w:t>
      </w:r>
      <w:r w:rsidR="003C61FD" w:rsidRPr="0094033E">
        <w:t xml:space="preserve">slot </w:t>
      </w:r>
      <m:oMath>
        <m:r>
          <w:rPr>
            <w:rFonts w:ascii="Cambria Math" w:hAnsi="Cambria Math"/>
          </w:rPr>
          <m:t>n</m:t>
        </m:r>
      </m:oMath>
      <w:r w:rsidR="001333D2" w:rsidRPr="0094033E">
        <w:t xml:space="preserve"> </w:t>
      </w:r>
      <w:r w:rsidR="00721817" w:rsidRPr="0094033E">
        <w:t xml:space="preserve">and determine the actual or virtual PH values </w:t>
      </w:r>
      <w:r w:rsidR="00836808" w:rsidRPr="0094033E">
        <w:t xml:space="preserve">based on whether </w:t>
      </w:r>
      <w:r w:rsidR="006F1D61" w:rsidRPr="0094033E">
        <w:t xml:space="preserve">an </w:t>
      </w:r>
      <w:r w:rsidR="00836808" w:rsidRPr="0094033E">
        <w:t xml:space="preserve">actual PUSCH repetition associated with one TRP that overlaps with </w:t>
      </w:r>
      <w:r w:rsidR="003C61FD" w:rsidRPr="0094033E">
        <w:t xml:space="preserve">slot </w:t>
      </w:r>
      <m:oMath>
        <m:r>
          <w:rPr>
            <w:rFonts w:ascii="Cambria Math" w:hAnsi="Cambria Math"/>
          </w:rPr>
          <m:t>n</m:t>
        </m:r>
      </m:oMath>
      <w:r w:rsidR="00836808" w:rsidRPr="0094033E">
        <w:t>.</w:t>
      </w:r>
      <w:r w:rsidR="00B65A89" w:rsidRPr="0094033E">
        <w:t xml:space="preserve"> </w:t>
      </w:r>
    </w:p>
    <w:p w14:paraId="40BD8285" w14:textId="4863D6D5" w:rsidR="00683F25" w:rsidRPr="0094033E" w:rsidRDefault="00B65A89" w:rsidP="008F1818">
      <w:pPr>
        <w:jc w:val="both"/>
      </w:pPr>
      <w:r w:rsidRPr="0094033E">
        <w:t xml:space="preserve">In </w:t>
      </w:r>
      <w:r w:rsidR="009234BD" w:rsidRPr="0094033E">
        <w:t>another</w:t>
      </w:r>
      <w:r w:rsidRPr="0094033E">
        <w:t xml:space="preserve"> word, if </w:t>
      </w:r>
      <w:r w:rsidR="006C16C8" w:rsidRPr="0094033E">
        <w:t xml:space="preserve">one actual </w:t>
      </w:r>
      <w:r w:rsidR="00BF5C22" w:rsidRPr="0094033E">
        <w:t xml:space="preserve">PUSCH repetition </w:t>
      </w:r>
      <w:r w:rsidR="00F2119F" w:rsidRPr="0094033E">
        <w:t xml:space="preserve">of a PUSCH transmission </w:t>
      </w:r>
      <w:r w:rsidR="00944AAF" w:rsidRPr="0094033E">
        <w:t xml:space="preserve">starts in slot </w:t>
      </w:r>
      <m:oMath>
        <m:r>
          <w:rPr>
            <w:rFonts w:ascii="Cambria Math" w:hAnsi="Cambria Math"/>
          </w:rPr>
          <m:t>n</m:t>
        </m:r>
      </m:oMath>
      <w:r w:rsidR="00944AAF" w:rsidRPr="0094033E">
        <w:t xml:space="preserve"> that is associated with one TRP, UE </w:t>
      </w:r>
      <w:r w:rsidR="00905B00" w:rsidRPr="0094033E">
        <w:t xml:space="preserve">should provide the PH value </w:t>
      </w:r>
      <w:r w:rsidR="002511FA" w:rsidRPr="0094033E">
        <w:t xml:space="preserve">for this PUSCH repetition of a PUSCH transmission of this TRP. If </w:t>
      </w:r>
      <w:r w:rsidR="00CA18EB" w:rsidRPr="0094033E">
        <w:t>there is another (second) PUSCH repetition associated with another (second) TRP</w:t>
      </w:r>
      <w:r w:rsidR="00E97D84" w:rsidRPr="0094033E">
        <w:t xml:space="preserve"> </w:t>
      </w:r>
      <w:r w:rsidR="003F6A0A" w:rsidRPr="0094033E">
        <w:t>that overlaps with</w:t>
      </w:r>
      <w:r w:rsidR="00E97D84" w:rsidRPr="0094033E">
        <w:t xml:space="preserve"> slot </w:t>
      </w:r>
      <m:oMath>
        <m:r>
          <w:rPr>
            <w:rFonts w:ascii="Cambria Math" w:hAnsi="Cambria Math"/>
          </w:rPr>
          <m:t>n</m:t>
        </m:r>
      </m:oMath>
      <w:r w:rsidR="00E97D84" w:rsidRPr="0094033E">
        <w:t xml:space="preserve">, </w:t>
      </w:r>
      <w:r w:rsidR="003F6A0A" w:rsidRPr="0094033E">
        <w:t xml:space="preserve">UE should provide </w:t>
      </w:r>
      <w:r w:rsidR="00121B7D" w:rsidRPr="0094033E">
        <w:t>the</w:t>
      </w:r>
      <w:r w:rsidR="003F6A0A" w:rsidRPr="0094033E">
        <w:t xml:space="preserve"> second PH value </w:t>
      </w:r>
      <w:r w:rsidR="00121B7D" w:rsidRPr="0094033E">
        <w:t xml:space="preserve">for the second PUSCH repetition. Otherwise (in </w:t>
      </w:r>
      <w:r w:rsidR="007F5FBE" w:rsidRPr="0094033E">
        <w:t>all the other case</w:t>
      </w:r>
      <w:r w:rsidR="003C61FD" w:rsidRPr="0094033E">
        <w:t>s</w:t>
      </w:r>
      <w:r w:rsidR="007F5FBE" w:rsidRPr="0094033E">
        <w:t>)</w:t>
      </w:r>
      <w:r w:rsidR="00D86959" w:rsidRPr="0094033E">
        <w:t xml:space="preserve">, UE </w:t>
      </w:r>
      <w:r w:rsidR="004B205C" w:rsidRPr="0094033E">
        <w:t xml:space="preserve">provides a second PH value </w:t>
      </w:r>
      <w:r w:rsidR="0065241D" w:rsidRPr="0094033E">
        <w:t xml:space="preserve">for a reference PUSCH transmission associated with the second TRP, i.e., a virtual PH value. If there is </w:t>
      </w:r>
      <w:r w:rsidR="003525C0" w:rsidRPr="0094033E">
        <w:t>not</w:t>
      </w:r>
      <w:r w:rsidR="0065241D" w:rsidRPr="0094033E">
        <w:t xml:space="preserve"> any actual PUSCH </w:t>
      </w:r>
      <w:r w:rsidR="009123BA" w:rsidRPr="0094033E">
        <w:t xml:space="preserve">repetition in slot n, UE should provide two virtual PH values if twoPHRMode </w:t>
      </w:r>
      <w:r w:rsidR="00A67509" w:rsidRPr="0094033E">
        <w:t>is configured.</w:t>
      </w:r>
    </w:p>
    <w:p w14:paraId="69C60883" w14:textId="5892387F" w:rsidR="00836808" w:rsidRDefault="00836808" w:rsidP="00836808">
      <w:pPr>
        <w:jc w:val="both"/>
        <w:rPr>
          <w:b/>
          <w:bCs/>
        </w:rPr>
      </w:pPr>
      <w:r>
        <w:rPr>
          <w:b/>
          <w:bCs/>
        </w:rPr>
        <w:t xml:space="preserve">Observation </w:t>
      </w:r>
      <w:r w:rsidR="00095209">
        <w:rPr>
          <w:b/>
          <w:bCs/>
        </w:rPr>
        <w:t>2</w:t>
      </w:r>
      <w:r w:rsidRPr="00F45853">
        <w:rPr>
          <w:b/>
          <w:bCs/>
        </w:rPr>
        <w:t xml:space="preserve">: </w:t>
      </w:r>
      <w:r>
        <w:rPr>
          <w:b/>
          <w:bCs/>
        </w:rPr>
        <w:t xml:space="preserve">According to the RAN1 specification, UE should provide </w:t>
      </w:r>
      <w:r w:rsidR="006F1D61">
        <w:rPr>
          <w:b/>
          <w:bCs/>
        </w:rPr>
        <w:t xml:space="preserve">and determine the actual or virtual PH values based on whether an actual PUSCH repetition </w:t>
      </w:r>
      <w:r w:rsidR="00B65A89">
        <w:rPr>
          <w:b/>
          <w:bCs/>
        </w:rPr>
        <w:t>associated with one TRP that overlaps with slot n</w:t>
      </w:r>
      <w:r w:rsidR="00571E15">
        <w:rPr>
          <w:b/>
          <w:bCs/>
        </w:rPr>
        <w:t xml:space="preserve"> </w:t>
      </w:r>
      <w:r w:rsidR="00CE1594">
        <w:rPr>
          <w:b/>
          <w:bCs/>
        </w:rPr>
        <w:t>where</w:t>
      </w:r>
      <w:r w:rsidR="00571E15">
        <w:rPr>
          <w:b/>
          <w:bCs/>
        </w:rPr>
        <w:t xml:space="preserve"> the PHR MAC CE is transmitted.</w:t>
      </w:r>
    </w:p>
    <w:p w14:paraId="3E5D178B" w14:textId="4BD49205" w:rsidR="00B051F5" w:rsidRDefault="004937C9" w:rsidP="008F1818">
      <w:pPr>
        <w:jc w:val="both"/>
      </w:pPr>
      <w:r>
        <w:t>For the issue in MAC</w:t>
      </w:r>
      <w:r w:rsidR="00095209">
        <w:t xml:space="preserve">, </w:t>
      </w:r>
      <w:r w:rsidR="00E53BC3">
        <w:t>UE</w:t>
      </w:r>
      <w:r w:rsidR="002E149B">
        <w:t>’s be</w:t>
      </w:r>
      <w:r w:rsidR="003538B1">
        <w:t xml:space="preserve">havior should be </w:t>
      </w:r>
      <w:r w:rsidR="00675C32">
        <w:t xml:space="preserve">aligned with </w:t>
      </w:r>
      <w:r w:rsidR="001B4D0F">
        <w:t>the</w:t>
      </w:r>
      <w:r w:rsidR="00D068EC">
        <w:t xml:space="preserve"> principle</w:t>
      </w:r>
      <w:r w:rsidR="00B500A5">
        <w:t xml:space="preserve"> </w:t>
      </w:r>
      <w:r w:rsidR="00D068EC">
        <w:t>of PH value determination defined</w:t>
      </w:r>
      <w:r w:rsidR="00B500A5">
        <w:t xml:space="preserve"> </w:t>
      </w:r>
      <w:r w:rsidR="00675C32">
        <w:t>in RAN1.</w:t>
      </w:r>
      <w:r w:rsidR="0061700F">
        <w:t xml:space="preserve"> </w:t>
      </w:r>
      <w:r w:rsidR="004B64C8">
        <w:t xml:space="preserve">UE should only provide the PH value (either actual or virtual) </w:t>
      </w:r>
      <w:r w:rsidR="0037525B">
        <w:t xml:space="preserve">for the PUSCH repetition </w:t>
      </w:r>
      <w:r w:rsidR="00FF37EE">
        <w:t xml:space="preserve">associated with </w:t>
      </w:r>
      <w:r w:rsidR="003F4ED8">
        <w:t xml:space="preserve">one </w:t>
      </w:r>
      <w:r w:rsidR="0037525B">
        <w:t xml:space="preserve">TRP </w:t>
      </w:r>
      <w:r w:rsidR="00C0193F">
        <w:t>that overlaps with</w:t>
      </w:r>
      <w:r w:rsidR="00126C62">
        <w:t xml:space="preserve"> the slot </w:t>
      </w:r>
      <w:r w:rsidR="00CE1594">
        <w:t>where</w:t>
      </w:r>
      <w:r w:rsidR="00A262E6">
        <w:t xml:space="preserve"> the</w:t>
      </w:r>
      <w:r w:rsidR="00126C62">
        <w:t xml:space="preserve"> PHR MAC CE is transmitted</w:t>
      </w:r>
      <w:r w:rsidR="00B67C64">
        <w:t xml:space="preserve">. </w:t>
      </w:r>
      <w:r w:rsidR="0007778B">
        <w:t xml:space="preserve">The PH value </w:t>
      </w:r>
      <w:r w:rsidR="00FF0238">
        <w:t xml:space="preserve">reported </w:t>
      </w:r>
      <w:r w:rsidR="00B84CB2">
        <w:t xml:space="preserve">for </w:t>
      </w:r>
      <w:r w:rsidR="008632CA">
        <w:t>which</w:t>
      </w:r>
      <w:r w:rsidR="00B84CB2">
        <w:t xml:space="preserve"> TRP</w:t>
      </w:r>
      <w:r w:rsidR="00FF0238">
        <w:t xml:space="preserve"> and either </w:t>
      </w:r>
      <w:r w:rsidR="00A262E6">
        <w:t>the PH value is actual or virtual</w:t>
      </w:r>
      <w:r w:rsidR="00B84CB2">
        <w:t xml:space="preserve"> </w:t>
      </w:r>
      <w:r w:rsidR="00FF0238">
        <w:t>should be</w:t>
      </w:r>
      <w:r w:rsidR="0046122B">
        <w:t xml:space="preserve"> </w:t>
      </w:r>
      <w:r w:rsidR="008632CA">
        <w:t>determined</w:t>
      </w:r>
      <w:r w:rsidR="00435B4D">
        <w:t xml:space="preserve"> </w:t>
      </w:r>
      <w:r w:rsidR="00F23943">
        <w:t>by</w:t>
      </w:r>
      <w:r w:rsidR="00435B4D">
        <w:t xml:space="preserve"> consider</w:t>
      </w:r>
      <w:r w:rsidR="00F23943">
        <w:t>ing</w:t>
      </w:r>
      <w:r w:rsidR="00435B4D">
        <w:t xml:space="preserve"> the </w:t>
      </w:r>
      <w:r w:rsidR="00B259DD">
        <w:t>timing (slot)</w:t>
      </w:r>
      <w:r w:rsidR="0046122B">
        <w:t xml:space="preserve"> that PHR MAC CE is </w:t>
      </w:r>
      <w:r w:rsidR="00867700">
        <w:t>transmitted</w:t>
      </w:r>
      <w:r w:rsidR="0046122B">
        <w:t xml:space="preserve"> rather than </w:t>
      </w:r>
      <w:r w:rsidR="00BA2E4C">
        <w:t>any</w:t>
      </w:r>
      <w:r w:rsidR="0046122B">
        <w:t xml:space="preserve"> </w:t>
      </w:r>
      <w:r w:rsidR="00BA2E4C">
        <w:t>fixed</w:t>
      </w:r>
      <w:r w:rsidR="0046122B">
        <w:t xml:space="preserve"> indicated TRP</w:t>
      </w:r>
    </w:p>
    <w:p w14:paraId="1C3BFC2B" w14:textId="025D4862" w:rsidR="0015574E" w:rsidRDefault="009343FD" w:rsidP="008F1818">
      <w:pPr>
        <w:jc w:val="both"/>
      </w:pPr>
      <w:r>
        <w:t xml:space="preserve">The </w:t>
      </w:r>
      <w:r w:rsidR="00B051F5">
        <w:t xml:space="preserve">Figure 1 </w:t>
      </w:r>
      <w:r w:rsidR="0015574E">
        <w:t>gives an example.</w:t>
      </w:r>
      <w:r w:rsidR="00B051F5">
        <w:t xml:space="preserve"> If the legacy PHR</w:t>
      </w:r>
      <w:r w:rsidR="000F2299">
        <w:t xml:space="preserve"> MAC CE is sent via PUSH transmission </w:t>
      </w:r>
      <w:r w:rsidR="00C20FD3">
        <w:t>towards a MAC entity not configured with twoPHRMode in slot n</w:t>
      </w:r>
      <w:r w:rsidR="00E309CF">
        <w:t xml:space="preserve">, UE should report actual PH value for TRP1 of serving cell 1 </w:t>
      </w:r>
      <w:r w:rsidR="00686095">
        <w:t>of</w:t>
      </w:r>
      <w:r w:rsidR="00E309CF">
        <w:t xml:space="preserve"> the other M</w:t>
      </w:r>
      <w:r w:rsidR="00686095">
        <w:t>AC entity, and report actual PH value for TRP2 of serving cell 2 of the other MAC entity and report virtual PH value for the serving cell 3 of the other MAC entity.</w:t>
      </w:r>
    </w:p>
    <w:p w14:paraId="301ABF71" w14:textId="42AB3BA6" w:rsidR="00BF09DB" w:rsidRDefault="000F2299" w:rsidP="00BF09DB">
      <w:pPr>
        <w:keepNext/>
        <w:jc w:val="center"/>
      </w:pPr>
      <w:r>
        <w:object w:dxaOrig="12194" w:dyaOrig="9685" w14:anchorId="1D688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pt;height:193.85pt" o:ole="">
            <v:imagedata r:id="rId8" o:title=""/>
          </v:shape>
          <o:OLEObject Type="Embed" ProgID="Visio.Drawing.15" ShapeID="_x0000_i1025" DrawAspect="Content" ObjectID="_1721630431" r:id="rId9"/>
        </w:object>
      </w:r>
    </w:p>
    <w:p w14:paraId="6415ADD0" w14:textId="49071557" w:rsidR="00F23943" w:rsidRDefault="00BF09DB" w:rsidP="00BF09DB">
      <w:pPr>
        <w:pStyle w:val="Caption"/>
        <w:jc w:val="center"/>
      </w:pPr>
      <w:r>
        <w:t xml:space="preserve">Figure </w:t>
      </w:r>
      <w:fldSimple w:instr=" SEQ Figure \* ARABIC ">
        <w:r>
          <w:rPr>
            <w:noProof/>
          </w:rPr>
          <w:t>1</w:t>
        </w:r>
      </w:fldSimple>
      <w:r>
        <w:t xml:space="preserve"> one</w:t>
      </w:r>
      <w:r w:rsidR="00CC075F">
        <w:t xml:space="preserve"> PH value for an </w:t>
      </w:r>
      <w:r w:rsidR="005911BD">
        <w:t>(actual) PUSCH repetition associated with TRP</w:t>
      </w:r>
    </w:p>
    <w:p w14:paraId="12B3B347" w14:textId="65A4BD34" w:rsidR="00187299" w:rsidRDefault="0075344E" w:rsidP="008F1818">
      <w:pPr>
        <w:jc w:val="both"/>
      </w:pPr>
      <w:r>
        <w:t>Therefore, w</w:t>
      </w:r>
      <w:r w:rsidR="00187299">
        <w:t xml:space="preserve">e think the </w:t>
      </w:r>
      <w:r w:rsidR="001477C9">
        <w:t>MAC spec</w:t>
      </w:r>
      <w:r w:rsidR="00187299">
        <w:t xml:space="preserve"> should be revised </w:t>
      </w:r>
      <w:r w:rsidR="008A19DA">
        <w:t>to</w:t>
      </w:r>
      <w:r w:rsidR="00187299">
        <w:t xml:space="preserve"> obtain</w:t>
      </w:r>
      <w:r w:rsidR="00783F97">
        <w:t xml:space="preserve"> on</w:t>
      </w:r>
      <w:r w:rsidR="00274EA2">
        <w:t>e</w:t>
      </w:r>
      <w:r w:rsidR="00783F97">
        <w:t xml:space="preserve"> value of the Type 1 power headroom </w:t>
      </w:r>
      <w:r w:rsidR="00DC0445">
        <w:t xml:space="preserve">for </w:t>
      </w:r>
      <w:r w:rsidR="00331EB5">
        <w:t>the first</w:t>
      </w:r>
      <w:r w:rsidR="00373E1E">
        <w:t xml:space="preserve"> actual PUSCH repetition </w:t>
      </w:r>
      <w:r w:rsidR="00DE309D">
        <w:t xml:space="preserve">or for a reference PUSCH transmission </w:t>
      </w:r>
      <w:r w:rsidR="00E84D9A">
        <w:t xml:space="preserve">associated with </w:t>
      </w:r>
      <w:r w:rsidR="002079DF">
        <w:t xml:space="preserve">one TRP </w:t>
      </w:r>
      <w:r w:rsidR="00497703">
        <w:t xml:space="preserve">that overlaps </w:t>
      </w:r>
      <w:r w:rsidR="007668B3">
        <w:t xml:space="preserve">with the slot </w:t>
      </w:r>
      <w:r w:rsidR="00CE1594">
        <w:t>where</w:t>
      </w:r>
      <w:r w:rsidR="007668B3">
        <w:t xml:space="preserve"> the PHR MAC CE is transmitted </w:t>
      </w:r>
      <w:r w:rsidR="00DE309D">
        <w:t xml:space="preserve">for the </w:t>
      </w:r>
      <w:r w:rsidR="00DE309D" w:rsidRPr="00AB1CCA">
        <w:t>corresponding uplink carrier as specified in clause 7.7 of TS 38.213 [6] for NR Serving Cell</w:t>
      </w:r>
      <w:r w:rsidR="003B3ADF">
        <w:t xml:space="preserve">. </w:t>
      </w:r>
      <w:r w:rsidR="00331EB5">
        <w:t>Thus, w</w:t>
      </w:r>
      <w:r w:rsidR="003B3ADF">
        <w:t>e have following proposal.</w:t>
      </w:r>
    </w:p>
    <w:p w14:paraId="23B68D9F" w14:textId="368BAAE3" w:rsidR="003B3ADF" w:rsidRDefault="003B3ADF" w:rsidP="003B3ADF">
      <w:pPr>
        <w:jc w:val="both"/>
        <w:rPr>
          <w:b/>
          <w:bCs/>
        </w:rPr>
      </w:pPr>
      <w:r w:rsidRPr="0060677E">
        <w:rPr>
          <w:b/>
          <w:bCs/>
        </w:rPr>
        <w:t xml:space="preserve">Proposal 1: </w:t>
      </w:r>
      <w:r>
        <w:rPr>
          <w:b/>
          <w:bCs/>
        </w:rPr>
        <w:t xml:space="preserve">If the </w:t>
      </w:r>
      <w:r w:rsidRPr="006C2FD9">
        <w:rPr>
          <w:b/>
          <w:bCs/>
        </w:rPr>
        <w:t>PHR MAC CE is transmitted towards a MAC entity not configured with twoPHRMode</w:t>
      </w:r>
      <w:r>
        <w:rPr>
          <w:b/>
          <w:bCs/>
        </w:rPr>
        <w:t>, for the serving cell</w:t>
      </w:r>
      <w:r w:rsidR="00274EA2">
        <w:rPr>
          <w:b/>
          <w:bCs/>
        </w:rPr>
        <w:t>s</w:t>
      </w:r>
      <w:r>
        <w:rPr>
          <w:b/>
          <w:bCs/>
        </w:rPr>
        <w:t xml:space="preserve"> belonging to the other MAC entity configured with twoPHRMode</w:t>
      </w:r>
      <w:r w:rsidRPr="006C2FD9">
        <w:rPr>
          <w:b/>
          <w:bCs/>
        </w:rPr>
        <w:t xml:space="preserve"> in DC</w:t>
      </w:r>
      <w:r w:rsidR="00274EA2">
        <w:rPr>
          <w:b/>
          <w:bCs/>
        </w:rPr>
        <w:t xml:space="preserve"> case</w:t>
      </w:r>
      <w:r>
        <w:rPr>
          <w:b/>
          <w:bCs/>
        </w:rPr>
        <w:t xml:space="preserve">, UE </w:t>
      </w:r>
      <w:r w:rsidR="00F15274">
        <w:rPr>
          <w:b/>
          <w:bCs/>
        </w:rPr>
        <w:t xml:space="preserve">should </w:t>
      </w:r>
      <w:r>
        <w:rPr>
          <w:b/>
          <w:bCs/>
        </w:rPr>
        <w:t xml:space="preserve">provide </w:t>
      </w:r>
      <w:r w:rsidRPr="003B3ADF">
        <w:rPr>
          <w:b/>
          <w:bCs/>
        </w:rPr>
        <w:t>on</w:t>
      </w:r>
      <w:r w:rsidR="0063356E">
        <w:rPr>
          <w:b/>
          <w:bCs/>
        </w:rPr>
        <w:t>e</w:t>
      </w:r>
      <w:r w:rsidRPr="003B3ADF">
        <w:rPr>
          <w:b/>
          <w:bCs/>
        </w:rPr>
        <w:t xml:space="preserve"> value of the Type 1 power headroom for </w:t>
      </w:r>
      <w:r w:rsidR="00FD45A4">
        <w:rPr>
          <w:b/>
          <w:bCs/>
        </w:rPr>
        <w:t>the first</w:t>
      </w:r>
      <w:r w:rsidRPr="003B3ADF">
        <w:rPr>
          <w:b/>
          <w:bCs/>
        </w:rPr>
        <w:t xml:space="preserve"> actual PUSCH repetition </w:t>
      </w:r>
      <w:r w:rsidR="00F15274">
        <w:rPr>
          <w:b/>
          <w:bCs/>
        </w:rPr>
        <w:t xml:space="preserve">for a PUSCH transmission </w:t>
      </w:r>
      <w:r w:rsidRPr="003B3ADF">
        <w:rPr>
          <w:b/>
          <w:bCs/>
        </w:rPr>
        <w:t xml:space="preserve">or for a reference PUSCH transmission associated with one TRP that overlaps with the slot </w:t>
      </w:r>
      <w:r w:rsidR="00CE1594">
        <w:rPr>
          <w:b/>
          <w:bCs/>
        </w:rPr>
        <w:t>where</w:t>
      </w:r>
      <w:r w:rsidRPr="003B3ADF">
        <w:rPr>
          <w:b/>
          <w:bCs/>
        </w:rPr>
        <w:t xml:space="preserve"> the PHR MAC CE is transmitted for the corresponding uplink carrier as specified in clause 7.7 of TS 38.213 [6] for NR Serving Cell.</w:t>
      </w:r>
    </w:p>
    <w:p w14:paraId="2F302FC0" w14:textId="10982E34" w:rsidR="00C22959" w:rsidRDefault="00F11D31" w:rsidP="008F1818">
      <w:pPr>
        <w:jc w:val="both"/>
      </w:pPr>
      <w:r>
        <w:t xml:space="preserve">With </w:t>
      </w:r>
      <w:r w:rsidR="007B6B5D">
        <w:t xml:space="preserve">the </w:t>
      </w:r>
      <w:r>
        <w:t xml:space="preserve">above proposal in mind, </w:t>
      </w:r>
      <w:r w:rsidR="00330DEF">
        <w:t>w</w:t>
      </w:r>
      <w:r w:rsidR="009343FD">
        <w:t xml:space="preserve">e provide the TP in the </w:t>
      </w:r>
      <w:r w:rsidR="00330DEF">
        <w:t>Annex</w:t>
      </w:r>
      <w:r w:rsidR="009343FD">
        <w:t>.</w:t>
      </w:r>
    </w:p>
    <w:p w14:paraId="3B01A4B7" w14:textId="32E2C772" w:rsidR="0021325B" w:rsidRPr="0060677E" w:rsidRDefault="0021325B" w:rsidP="0021325B">
      <w:pPr>
        <w:jc w:val="both"/>
        <w:rPr>
          <w:b/>
          <w:bCs/>
        </w:rPr>
      </w:pPr>
      <w:r w:rsidRPr="0060677E">
        <w:rPr>
          <w:b/>
          <w:bCs/>
        </w:rPr>
        <w:t xml:space="preserve">Proposal </w:t>
      </w:r>
      <w:r w:rsidR="006206D4">
        <w:rPr>
          <w:b/>
          <w:bCs/>
        </w:rPr>
        <w:t>2</w:t>
      </w:r>
      <w:r w:rsidRPr="0060677E">
        <w:rPr>
          <w:b/>
          <w:bCs/>
        </w:rPr>
        <w:t xml:space="preserve">: </w:t>
      </w:r>
      <w:r w:rsidR="006206D4">
        <w:rPr>
          <w:b/>
          <w:bCs/>
        </w:rPr>
        <w:t xml:space="preserve">The </w:t>
      </w:r>
      <w:r w:rsidR="000370FD">
        <w:rPr>
          <w:b/>
          <w:bCs/>
        </w:rPr>
        <w:t>text proposal</w:t>
      </w:r>
      <w:r w:rsidR="006206D4">
        <w:rPr>
          <w:b/>
          <w:bCs/>
        </w:rPr>
        <w:t xml:space="preserve"> in the Annex is adopted.</w:t>
      </w:r>
    </w:p>
    <w:p w14:paraId="23AA70B8" w14:textId="77777777" w:rsidR="007561C6" w:rsidRPr="00DC0579" w:rsidRDefault="007561C6"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448C684B" w14:textId="77777777" w:rsidR="00107825" w:rsidRDefault="00107825" w:rsidP="00107825">
      <w:pPr>
        <w:jc w:val="both"/>
        <w:rPr>
          <w:b/>
          <w:bCs/>
        </w:rPr>
      </w:pPr>
      <w:r>
        <w:rPr>
          <w:b/>
          <w:bCs/>
        </w:rPr>
        <w:t>Observation 1</w:t>
      </w:r>
      <w:r w:rsidRPr="00F45853">
        <w:rPr>
          <w:b/>
          <w:bCs/>
        </w:rPr>
        <w:t xml:space="preserve">: </w:t>
      </w:r>
      <w:r>
        <w:rPr>
          <w:b/>
          <w:bCs/>
        </w:rPr>
        <w:t xml:space="preserve">It is unclear how to obtain one PH value from the serving cell belonging to the MAC entity which is configured with twoPHRMode if the legacy </w:t>
      </w:r>
      <w:r w:rsidRPr="006C2FD9">
        <w:rPr>
          <w:b/>
          <w:bCs/>
        </w:rPr>
        <w:t>PHR MAC CE is transmitted towards a MAC entity not configured with twoPHRMode in DC</w:t>
      </w:r>
      <w:r>
        <w:rPr>
          <w:b/>
          <w:bCs/>
        </w:rPr>
        <w:t xml:space="preserve"> case.</w:t>
      </w:r>
    </w:p>
    <w:p w14:paraId="54FC8536" w14:textId="08D293C8" w:rsidR="00205EE3" w:rsidRDefault="00205EE3" w:rsidP="00205EE3">
      <w:pPr>
        <w:jc w:val="both"/>
        <w:rPr>
          <w:b/>
          <w:bCs/>
        </w:rPr>
      </w:pPr>
      <w:r>
        <w:rPr>
          <w:b/>
          <w:bCs/>
        </w:rPr>
        <w:t>Observation 2</w:t>
      </w:r>
      <w:r w:rsidRPr="00F45853">
        <w:rPr>
          <w:b/>
          <w:bCs/>
        </w:rPr>
        <w:t xml:space="preserve">: </w:t>
      </w:r>
      <w:r>
        <w:rPr>
          <w:b/>
          <w:bCs/>
        </w:rPr>
        <w:t xml:space="preserve">According to the RAN1 specification, UE should provide and determine the actual or virtual PH values based on whether an actual PUSCH repetition associated with one TRP that overlaps with slot n </w:t>
      </w:r>
      <w:r w:rsidR="00CE1594">
        <w:rPr>
          <w:b/>
          <w:bCs/>
        </w:rPr>
        <w:t>where</w:t>
      </w:r>
      <w:r>
        <w:rPr>
          <w:b/>
          <w:bCs/>
        </w:rPr>
        <w:t xml:space="preserve"> the PHR MAC CE is transmitted.</w:t>
      </w:r>
    </w:p>
    <w:p w14:paraId="562A6147" w14:textId="231D2322" w:rsidR="004C698B" w:rsidRDefault="004C698B" w:rsidP="004C698B">
      <w:pPr>
        <w:jc w:val="both"/>
        <w:rPr>
          <w:b/>
          <w:bCs/>
        </w:rPr>
      </w:pPr>
      <w:r w:rsidRPr="0060677E">
        <w:rPr>
          <w:b/>
          <w:bCs/>
        </w:rPr>
        <w:t xml:space="preserve">Proposal 1: </w:t>
      </w:r>
      <w:r>
        <w:rPr>
          <w:b/>
          <w:bCs/>
        </w:rPr>
        <w:t xml:space="preserve">If the </w:t>
      </w:r>
      <w:r w:rsidRPr="006C2FD9">
        <w:rPr>
          <w:b/>
          <w:bCs/>
        </w:rPr>
        <w:t>PHR MAC CE is transmitted towards a MAC entity not configured with twoPHRMode</w:t>
      </w:r>
      <w:r>
        <w:rPr>
          <w:b/>
          <w:bCs/>
        </w:rPr>
        <w:t>, for the serving cells belonging to the other MAC entity configured with twoPHRMode</w:t>
      </w:r>
      <w:r w:rsidRPr="006C2FD9">
        <w:rPr>
          <w:b/>
          <w:bCs/>
        </w:rPr>
        <w:t xml:space="preserve"> in DC</w:t>
      </w:r>
      <w:r>
        <w:rPr>
          <w:b/>
          <w:bCs/>
        </w:rPr>
        <w:t xml:space="preserve"> case, UE should provide </w:t>
      </w:r>
      <w:r w:rsidRPr="003B3ADF">
        <w:rPr>
          <w:b/>
          <w:bCs/>
        </w:rPr>
        <w:t>on</w:t>
      </w:r>
      <w:r>
        <w:rPr>
          <w:b/>
          <w:bCs/>
        </w:rPr>
        <w:t>e</w:t>
      </w:r>
      <w:r w:rsidRPr="003B3ADF">
        <w:rPr>
          <w:b/>
          <w:bCs/>
        </w:rPr>
        <w:t xml:space="preserve"> value of the Type 1 power headroom for </w:t>
      </w:r>
      <w:r>
        <w:rPr>
          <w:b/>
          <w:bCs/>
        </w:rPr>
        <w:t>the first</w:t>
      </w:r>
      <w:r w:rsidRPr="003B3ADF">
        <w:rPr>
          <w:b/>
          <w:bCs/>
        </w:rPr>
        <w:t xml:space="preserve"> actual PUSCH repetition </w:t>
      </w:r>
      <w:r>
        <w:rPr>
          <w:b/>
          <w:bCs/>
        </w:rPr>
        <w:t xml:space="preserve">for a PUSCH transmission </w:t>
      </w:r>
      <w:r w:rsidRPr="003B3ADF">
        <w:rPr>
          <w:b/>
          <w:bCs/>
        </w:rPr>
        <w:t xml:space="preserve">or for a reference PUSCH transmission associated with one TRP that overlaps with the slot </w:t>
      </w:r>
      <w:r w:rsidR="00CE1594">
        <w:rPr>
          <w:b/>
          <w:bCs/>
        </w:rPr>
        <w:t>where</w:t>
      </w:r>
      <w:r w:rsidRPr="003B3ADF">
        <w:rPr>
          <w:b/>
          <w:bCs/>
        </w:rPr>
        <w:t xml:space="preserve"> the PHR MAC CE is transmitted for the corresponding uplink carrier as specified in clause 7.7 of TS 38.213 [6] for NR Serving Cell.</w:t>
      </w:r>
    </w:p>
    <w:p w14:paraId="67217767" w14:textId="410A3469" w:rsidR="00FD45A4" w:rsidRPr="0060677E" w:rsidRDefault="00FD45A4" w:rsidP="00FD45A4">
      <w:pPr>
        <w:jc w:val="both"/>
        <w:rPr>
          <w:b/>
          <w:bCs/>
        </w:rPr>
      </w:pPr>
      <w:r w:rsidRPr="0060677E">
        <w:rPr>
          <w:b/>
          <w:bCs/>
        </w:rPr>
        <w:t xml:space="preserve">Proposal </w:t>
      </w:r>
      <w:r>
        <w:rPr>
          <w:b/>
          <w:bCs/>
        </w:rPr>
        <w:t>2</w:t>
      </w:r>
      <w:r w:rsidRPr="0060677E">
        <w:rPr>
          <w:b/>
          <w:bCs/>
        </w:rPr>
        <w:t xml:space="preserve">: </w:t>
      </w:r>
      <w:r>
        <w:rPr>
          <w:b/>
          <w:bCs/>
        </w:rPr>
        <w:t>The text proposal in the Annex is adopted.</w:t>
      </w:r>
    </w:p>
    <w:p w14:paraId="24F37870" w14:textId="77777777" w:rsidR="000E7822" w:rsidRPr="00F45853" w:rsidRDefault="000E7822" w:rsidP="00CD4D48">
      <w:pPr>
        <w:jc w:val="both"/>
        <w:rPr>
          <w:b/>
          <w:bCs/>
        </w:rPr>
      </w:pPr>
    </w:p>
    <w:p w14:paraId="1CB4C867" w14:textId="77777777" w:rsidR="00597D59" w:rsidRPr="00383F56" w:rsidRDefault="00597D59" w:rsidP="00597D59">
      <w:pPr>
        <w:pStyle w:val="Heading1"/>
      </w:pPr>
      <w:r w:rsidRPr="00383F56">
        <w:t>References</w:t>
      </w:r>
    </w:p>
    <w:p w14:paraId="2D83278E" w14:textId="5C04BC93" w:rsidR="009A4286" w:rsidRDefault="009A4286" w:rsidP="009A4286">
      <w:pPr>
        <w:numPr>
          <w:ilvl w:val="0"/>
          <w:numId w:val="16"/>
        </w:numPr>
      </w:pPr>
      <w:r>
        <w:t xml:space="preserve">TS 38.321 </w:t>
      </w:r>
      <w:r w:rsidR="00732128">
        <w:t>V</w:t>
      </w:r>
      <w:r>
        <w:t>17.</w:t>
      </w:r>
      <w:r w:rsidR="00042B67">
        <w:t>1</w:t>
      </w:r>
      <w:r>
        <w:t xml:space="preserve">.0, NR </w:t>
      </w:r>
      <w:r w:rsidRPr="00560A31">
        <w:t>Medium Access Control (MAC) protocol specification</w:t>
      </w:r>
      <w:r>
        <w:t xml:space="preserve"> (Release 1</w:t>
      </w:r>
      <w:r w:rsidR="008C2C3A">
        <w:t>7</w:t>
      </w:r>
      <w:r>
        <w:t>), 3GPP.</w:t>
      </w:r>
    </w:p>
    <w:p w14:paraId="3CC32BE5" w14:textId="720003FF" w:rsidR="00042B67" w:rsidRDefault="006E7E40" w:rsidP="009A4286">
      <w:pPr>
        <w:numPr>
          <w:ilvl w:val="0"/>
          <w:numId w:val="16"/>
        </w:numPr>
      </w:pPr>
      <w:r>
        <w:t>TS 38.213 V17.2.0,</w:t>
      </w:r>
      <w:r w:rsidR="008D791D">
        <w:t xml:space="preserve"> NR </w:t>
      </w:r>
      <w:r w:rsidR="008D791D" w:rsidRPr="008D791D">
        <w:t>Physical layer procedures for control</w:t>
      </w:r>
      <w:r w:rsidR="008D791D">
        <w:t xml:space="preserve"> (Release 17), 3GPP.</w:t>
      </w:r>
    </w:p>
    <w:p w14:paraId="6A57996A" w14:textId="77777777" w:rsidR="00F66799" w:rsidRDefault="00F66799" w:rsidP="00F66799"/>
    <w:p w14:paraId="0CDFFB8D" w14:textId="77777777" w:rsidR="007633FC" w:rsidRDefault="007633FC" w:rsidP="007633FC">
      <w:pPr>
        <w:pStyle w:val="Heading1"/>
      </w:pPr>
      <w:r>
        <w:t>Annex</w:t>
      </w:r>
    </w:p>
    <w:p w14:paraId="5B277CAC" w14:textId="77777777" w:rsidR="00DD218D" w:rsidRPr="000B2AEF" w:rsidRDefault="00DD218D" w:rsidP="00DD218D">
      <w:pPr>
        <w:pStyle w:val="Heading3"/>
        <w:numPr>
          <w:ilvl w:val="0"/>
          <w:numId w:val="0"/>
        </w:numPr>
        <w:rPr>
          <w:lang w:eastAsia="ko-KR"/>
        </w:rPr>
      </w:pPr>
      <w:r w:rsidRPr="000B2AEF">
        <w:rPr>
          <w:lang w:eastAsia="ko-KR"/>
        </w:rPr>
        <w:t>5.4.6</w:t>
      </w:r>
      <w:r w:rsidRPr="000B2AEF">
        <w:rPr>
          <w:lang w:eastAsia="ko-KR"/>
        </w:rPr>
        <w:tab/>
        <w:t>Power Headroom Reporting</w:t>
      </w:r>
    </w:p>
    <w:p w14:paraId="023D9F0C" w14:textId="4F3E8D1A" w:rsidR="005C2D30" w:rsidRDefault="00DD218D" w:rsidP="008A11AB">
      <w:pPr>
        <w:rPr>
          <w:lang w:eastAsia="ja-JP"/>
        </w:rPr>
      </w:pPr>
      <w:r>
        <w:rPr>
          <w:lang w:eastAsia="ja-JP"/>
        </w:rPr>
        <w:t>&lt;omit&gt;</w:t>
      </w:r>
    </w:p>
    <w:p w14:paraId="096BAFC7" w14:textId="77777777" w:rsidR="006450C9" w:rsidRPr="000B2AEF" w:rsidRDefault="006450C9" w:rsidP="006450C9">
      <w:pPr>
        <w:rPr>
          <w:noProof/>
        </w:rPr>
      </w:pPr>
      <w:r w:rsidRPr="000B2AEF">
        <w:rPr>
          <w:noProof/>
        </w:rPr>
        <w:t xml:space="preserve">If the MAC entity has UL resources allocated for </w:t>
      </w:r>
      <w:r w:rsidRPr="000B2AEF">
        <w:rPr>
          <w:noProof/>
          <w:lang w:eastAsia="ko-KR"/>
        </w:rPr>
        <w:t xml:space="preserve">a </w:t>
      </w:r>
      <w:r w:rsidRPr="000B2AEF">
        <w:rPr>
          <w:noProof/>
        </w:rPr>
        <w:t>new transmission the MAC entity shall:</w:t>
      </w:r>
    </w:p>
    <w:p w14:paraId="03430F55" w14:textId="77777777" w:rsidR="006450C9" w:rsidRPr="000B2AEF" w:rsidRDefault="006450C9" w:rsidP="006450C9">
      <w:pPr>
        <w:pStyle w:val="B1"/>
        <w:rPr>
          <w:noProof/>
          <w:lang w:eastAsia="ko-KR"/>
        </w:rPr>
      </w:pPr>
      <w:r w:rsidRPr="000B2AEF">
        <w:rPr>
          <w:noProof/>
          <w:lang w:eastAsia="ko-KR"/>
        </w:rPr>
        <w:t>1&gt;</w:t>
      </w:r>
      <w:r w:rsidRPr="000B2AEF">
        <w:rPr>
          <w:noProof/>
        </w:rPr>
        <w:tab/>
        <w:t>if it is the first UL resource allocated for a new transmission since the last MAC reset</w:t>
      </w:r>
      <w:r w:rsidRPr="000B2AEF">
        <w:rPr>
          <w:noProof/>
          <w:lang w:eastAsia="ko-KR"/>
        </w:rPr>
        <w:t>:</w:t>
      </w:r>
    </w:p>
    <w:p w14:paraId="3EAFDF89" w14:textId="77777777" w:rsidR="006450C9" w:rsidRPr="000B2AEF" w:rsidRDefault="006450C9" w:rsidP="006450C9">
      <w:pPr>
        <w:pStyle w:val="B2"/>
        <w:rPr>
          <w:noProof/>
        </w:rPr>
      </w:pPr>
      <w:r w:rsidRPr="000B2AEF">
        <w:rPr>
          <w:noProof/>
          <w:lang w:eastAsia="ko-KR"/>
        </w:rPr>
        <w:t>2&gt;</w:t>
      </w:r>
      <w:r w:rsidRPr="000B2AEF">
        <w:rPr>
          <w:noProof/>
          <w:lang w:eastAsia="ko-KR"/>
        </w:rPr>
        <w:tab/>
      </w:r>
      <w:r w:rsidRPr="000B2AEF">
        <w:rPr>
          <w:noProof/>
        </w:rPr>
        <w:t xml:space="preserve">start </w:t>
      </w:r>
      <w:r w:rsidRPr="000B2AEF">
        <w:rPr>
          <w:i/>
          <w:noProof/>
        </w:rPr>
        <w:t>phr-PeriodicTimer</w:t>
      </w:r>
      <w:r w:rsidRPr="000B2AEF">
        <w:rPr>
          <w:noProof/>
        </w:rPr>
        <w:t>.</w:t>
      </w:r>
    </w:p>
    <w:p w14:paraId="7C1F5253" w14:textId="77777777" w:rsidR="006450C9" w:rsidRPr="000B2AEF" w:rsidRDefault="006450C9" w:rsidP="006450C9">
      <w:pPr>
        <w:pStyle w:val="B1"/>
        <w:rPr>
          <w:noProof/>
        </w:rPr>
      </w:pPr>
      <w:r w:rsidRPr="000B2AEF">
        <w:rPr>
          <w:noProof/>
          <w:lang w:eastAsia="ko-KR"/>
        </w:rPr>
        <w:t>1&gt;</w:t>
      </w:r>
      <w:r w:rsidRPr="000B2AEF">
        <w:rPr>
          <w:noProof/>
        </w:rPr>
        <w:tab/>
        <w:t>if the Power Headroom reporting procedure determines that at least one PHR has been triggered and not cancelled; and</w:t>
      </w:r>
    </w:p>
    <w:p w14:paraId="58A63CE7" w14:textId="77777777" w:rsidR="006450C9" w:rsidRPr="000B2AEF" w:rsidRDefault="006450C9" w:rsidP="006450C9">
      <w:pPr>
        <w:pStyle w:val="B1"/>
        <w:rPr>
          <w:noProof/>
        </w:rPr>
      </w:pPr>
      <w:r w:rsidRPr="000B2AEF">
        <w:rPr>
          <w:noProof/>
          <w:lang w:eastAsia="ko-KR"/>
        </w:rPr>
        <w:t>1&gt;</w:t>
      </w:r>
      <w:r w:rsidRPr="000B2AEF">
        <w:rPr>
          <w:noProof/>
        </w:rPr>
        <w:tab/>
        <w:t xml:space="preserve">if the allocated UL resources can accommodate the MAC </w:t>
      </w:r>
      <w:r w:rsidRPr="000B2AEF">
        <w:rPr>
          <w:noProof/>
          <w:lang w:eastAsia="ko-KR"/>
        </w:rPr>
        <w:t>CE</w:t>
      </w:r>
      <w:r w:rsidRPr="000B2AEF">
        <w:rPr>
          <w:noProof/>
        </w:rPr>
        <w:t xml:space="preserve"> for PHR which the MAC entity is configured to transmit,</w:t>
      </w:r>
      <w:r w:rsidRPr="000B2AEF">
        <w:t xml:space="preserve"> plus its subheader,</w:t>
      </w:r>
      <w:r w:rsidRPr="000B2AEF">
        <w:rPr>
          <w:noProof/>
        </w:rPr>
        <w:t xml:space="preserve"> as a result of</w:t>
      </w:r>
      <w:r w:rsidRPr="000B2AEF">
        <w:t xml:space="preserve"> </w:t>
      </w:r>
      <w:r w:rsidRPr="000B2AEF">
        <w:rPr>
          <w:noProof/>
        </w:rPr>
        <w:t>LCP as defined in clause 5.4.3.1:</w:t>
      </w:r>
    </w:p>
    <w:p w14:paraId="7C7B4268" w14:textId="77777777" w:rsidR="006450C9" w:rsidRPr="000B2AEF" w:rsidRDefault="006450C9" w:rsidP="006450C9">
      <w:pPr>
        <w:pStyle w:val="B2"/>
        <w:rPr>
          <w:noProof/>
          <w:lang w:eastAsia="ko-KR"/>
        </w:rPr>
      </w:pPr>
      <w:r w:rsidRPr="000B2AEF">
        <w:rPr>
          <w:noProof/>
          <w:lang w:eastAsia="ko-KR"/>
        </w:rPr>
        <w:t>2&gt;</w:t>
      </w:r>
      <w:r w:rsidRPr="000B2AEF">
        <w:rPr>
          <w:noProof/>
          <w:lang w:eastAsia="ko-KR"/>
        </w:rPr>
        <w:tab/>
        <w:t xml:space="preserve">if </w:t>
      </w:r>
      <w:r w:rsidRPr="000B2AEF">
        <w:rPr>
          <w:i/>
          <w:noProof/>
          <w:lang w:eastAsia="ko-KR"/>
        </w:rPr>
        <w:t>multiplePHR</w:t>
      </w:r>
      <w:r w:rsidRPr="000B2AEF">
        <w:rPr>
          <w:noProof/>
          <w:lang w:eastAsia="ko-KR"/>
        </w:rPr>
        <w:t xml:space="preserve"> with value </w:t>
      </w:r>
      <w:r w:rsidRPr="000B2AEF">
        <w:rPr>
          <w:i/>
          <w:noProof/>
          <w:lang w:eastAsia="ko-KR"/>
        </w:rPr>
        <w:t>true</w:t>
      </w:r>
      <w:r w:rsidRPr="000B2AEF">
        <w:rPr>
          <w:noProof/>
          <w:lang w:eastAsia="ko-KR"/>
        </w:rPr>
        <w:t xml:space="preserve"> is configured:</w:t>
      </w:r>
    </w:p>
    <w:p w14:paraId="1FAF7D7B" w14:textId="77777777" w:rsidR="006450C9" w:rsidRPr="000B2AEF" w:rsidRDefault="006450C9" w:rsidP="006450C9">
      <w:pPr>
        <w:pStyle w:val="B3"/>
        <w:rPr>
          <w:noProof/>
          <w:lang w:eastAsia="ko-KR"/>
        </w:rPr>
      </w:pPr>
      <w:r w:rsidRPr="000B2AEF">
        <w:rPr>
          <w:noProof/>
          <w:lang w:eastAsia="ko-KR"/>
        </w:rPr>
        <w:t>3&gt;</w:t>
      </w:r>
      <w:r w:rsidRPr="000B2AEF">
        <w:rPr>
          <w:noProof/>
          <w:lang w:eastAsia="ko-KR"/>
        </w:rPr>
        <w:tab/>
        <w:t>for each activated Serving Cell with configured uplink associated with any MAC entity</w:t>
      </w:r>
      <w:r w:rsidRPr="000B2AEF">
        <w:rPr>
          <w:noProof/>
        </w:rPr>
        <w:t xml:space="preserve"> of which the active DL BWP</w:t>
      </w:r>
      <w:r w:rsidRPr="000B2AEF">
        <w:rPr>
          <w:noProof/>
          <w:lang w:eastAsia="ko-KR"/>
        </w:rPr>
        <w:t xml:space="preserve"> is not dormant BWP; and</w:t>
      </w:r>
    </w:p>
    <w:p w14:paraId="2A6D882A" w14:textId="77777777" w:rsidR="006450C9" w:rsidRPr="000B2AEF" w:rsidRDefault="006450C9" w:rsidP="006450C9">
      <w:pPr>
        <w:pStyle w:val="B3"/>
        <w:rPr>
          <w:noProof/>
          <w:lang w:eastAsia="ko-KR"/>
        </w:rPr>
      </w:pPr>
      <w:r w:rsidRPr="000B2AEF">
        <w:rPr>
          <w:noProof/>
          <w:lang w:eastAsia="ko-KR"/>
        </w:rPr>
        <w:t>3&gt;</w:t>
      </w:r>
      <w:r w:rsidRPr="000B2AEF">
        <w:rPr>
          <w:noProof/>
          <w:lang w:eastAsia="ko-KR"/>
        </w:rPr>
        <w:tab/>
        <w:t>for each activated Serving Cell with configured uplink associated with E-UTRA MAC entity:</w:t>
      </w:r>
    </w:p>
    <w:p w14:paraId="470D7ABD" w14:textId="77777777" w:rsidR="006450C9" w:rsidRPr="000B2AEF" w:rsidRDefault="006450C9" w:rsidP="006450C9">
      <w:pPr>
        <w:pStyle w:val="B4"/>
        <w:rPr>
          <w:lang w:eastAsia="ko-KR"/>
        </w:rPr>
      </w:pPr>
      <w:r w:rsidRPr="000B2AEF">
        <w:rPr>
          <w:lang w:eastAsia="ko-KR"/>
        </w:rPr>
        <w:t>4&gt;</w:t>
      </w:r>
      <w:r w:rsidRPr="000B2AEF">
        <w:rPr>
          <w:lang w:eastAsia="ko-KR"/>
        </w:rPr>
        <w:tab/>
        <w:t xml:space="preserve">if </w:t>
      </w:r>
      <w:r w:rsidRPr="000B2AEF">
        <w:t>this MAC entity is configured with</w:t>
      </w:r>
      <w:r w:rsidRPr="000B2AEF">
        <w:rPr>
          <w:iCs/>
        </w:rPr>
        <w:t xml:space="preserve"> </w:t>
      </w:r>
      <w:r w:rsidRPr="000B2AEF">
        <w:rPr>
          <w:i/>
          <w:iCs/>
        </w:rPr>
        <w:t>twoPHRMode</w:t>
      </w:r>
      <w:r w:rsidRPr="000B2AEF">
        <w:rPr>
          <w:lang w:eastAsia="ko-KR"/>
        </w:rPr>
        <w:t>:</w:t>
      </w:r>
    </w:p>
    <w:p w14:paraId="6B2A8970" w14:textId="77777777" w:rsidR="006450C9" w:rsidRPr="000B2AEF" w:rsidRDefault="006450C9" w:rsidP="006450C9">
      <w:pPr>
        <w:pStyle w:val="B5"/>
        <w:rPr>
          <w:lang w:eastAsia="ko-KR"/>
        </w:rPr>
      </w:pPr>
      <w:r w:rsidRPr="000B2AEF">
        <w:rPr>
          <w:lang w:eastAsia="ko-KR"/>
        </w:rPr>
        <w:t>5&gt;</w:t>
      </w:r>
      <w:r w:rsidRPr="000B2AEF">
        <w:rPr>
          <w:lang w:eastAsia="ko-KR"/>
        </w:rPr>
        <w:tab/>
        <w:t>if this Serving Cell is configured with multiple TRP PUSCH repetition and the MAC entity this Serving Cell</w:t>
      </w:r>
      <w:r w:rsidRPr="000B2AEF">
        <w:t xml:space="preserve"> belongs to</w:t>
      </w:r>
      <w:r w:rsidRPr="000B2AEF">
        <w:rPr>
          <w:lang w:eastAsia="ko-KR"/>
        </w:rPr>
        <w:t xml:space="preserve"> is configured with </w:t>
      </w:r>
      <w:r w:rsidRPr="000B2AEF">
        <w:rPr>
          <w:i/>
          <w:iCs/>
        </w:rPr>
        <w:t>twoPHRMode</w:t>
      </w:r>
      <w:r w:rsidRPr="000B2AEF">
        <w:rPr>
          <w:lang w:eastAsia="ko-KR"/>
        </w:rPr>
        <w:t>:</w:t>
      </w:r>
    </w:p>
    <w:p w14:paraId="59E7734A" w14:textId="77777777" w:rsidR="006450C9" w:rsidRPr="000B2AEF" w:rsidRDefault="006450C9" w:rsidP="006450C9">
      <w:pPr>
        <w:pStyle w:val="B5"/>
        <w:ind w:left="1988"/>
        <w:rPr>
          <w:lang w:eastAsia="ko-KR"/>
        </w:rPr>
      </w:pPr>
      <w:r w:rsidRPr="000B2AEF">
        <w:rPr>
          <w:lang w:eastAsia="ko-KR"/>
        </w:rPr>
        <w:t>6&gt;</w:t>
      </w:r>
      <w:r w:rsidRPr="000B2AEF">
        <w:rPr>
          <w:lang w:eastAsia="ko-KR"/>
        </w:rPr>
        <w:tab/>
        <w:t>obtain two values of the Type 1 or the value of Type 3 power headroom for the corresponding uplink carrier as specified in clause 7.7 of TS 38.213 [6] for NR Serving Cell.</w:t>
      </w:r>
    </w:p>
    <w:p w14:paraId="1F3EC36A" w14:textId="77777777" w:rsidR="006450C9" w:rsidRPr="000B2AEF" w:rsidRDefault="006450C9" w:rsidP="006450C9">
      <w:pPr>
        <w:pStyle w:val="B5"/>
        <w:rPr>
          <w:lang w:eastAsia="ko-KR"/>
        </w:rPr>
      </w:pPr>
      <w:r w:rsidRPr="000B2AEF">
        <w:rPr>
          <w:lang w:eastAsia="ko-KR"/>
        </w:rPr>
        <w:t>5&gt;</w:t>
      </w:r>
      <w:r w:rsidRPr="000B2AEF">
        <w:rPr>
          <w:lang w:eastAsia="ko-KR"/>
        </w:rPr>
        <w:tab/>
        <w:t>else:</w:t>
      </w:r>
    </w:p>
    <w:p w14:paraId="45DB71B4" w14:textId="77777777" w:rsidR="006450C9" w:rsidRPr="000B2AEF" w:rsidRDefault="006450C9" w:rsidP="006450C9">
      <w:pPr>
        <w:pStyle w:val="B5"/>
        <w:ind w:left="1988"/>
        <w:rPr>
          <w:lang w:eastAsia="ko-KR"/>
        </w:rPr>
      </w:pPr>
      <w:r w:rsidRPr="000B2AEF">
        <w:rPr>
          <w:lang w:eastAsia="ko-KR"/>
        </w:rPr>
        <w:t>6&gt;</w:t>
      </w:r>
      <w:r w:rsidRPr="000B2AEF">
        <w:rPr>
          <w:lang w:eastAsia="ko-KR"/>
        </w:rPr>
        <w:tab/>
        <w:t>obtain the value of the Type 1 or Type 3 power headroom for the corresponding uplink carrier as specified in clause 7.7 of TS 38.213 [6] for NR Serving Cell and clause 5.1.1.2 of TS 36.213 [17] for E-UTRA Serving Cell.</w:t>
      </w:r>
    </w:p>
    <w:p w14:paraId="0EA5E913" w14:textId="77777777" w:rsidR="006450C9" w:rsidRPr="000B2AEF" w:rsidRDefault="006450C9" w:rsidP="006450C9">
      <w:pPr>
        <w:pStyle w:val="B4"/>
        <w:rPr>
          <w:lang w:eastAsia="ko-KR"/>
        </w:rPr>
      </w:pPr>
      <w:r w:rsidRPr="000B2AEF">
        <w:rPr>
          <w:lang w:eastAsia="ko-KR"/>
        </w:rPr>
        <w:t>4&gt;</w:t>
      </w:r>
      <w:r w:rsidRPr="000B2AEF">
        <w:rPr>
          <w:lang w:eastAsia="ko-KR"/>
        </w:rPr>
        <w:tab/>
        <w:t xml:space="preserve">else (i.e. </w:t>
      </w:r>
      <w:r w:rsidRPr="000B2AEF">
        <w:t>this MAC entity is not configured with</w:t>
      </w:r>
      <w:r w:rsidRPr="000B2AEF">
        <w:rPr>
          <w:iCs/>
        </w:rPr>
        <w:t xml:space="preserve"> </w:t>
      </w:r>
      <w:r w:rsidRPr="000B2AEF">
        <w:rPr>
          <w:i/>
          <w:iCs/>
        </w:rPr>
        <w:t>twoPHRMode</w:t>
      </w:r>
      <w:r w:rsidRPr="000B2AEF">
        <w:rPr>
          <w:iCs/>
        </w:rPr>
        <w:t>)</w:t>
      </w:r>
      <w:r w:rsidRPr="000B2AEF">
        <w:rPr>
          <w:lang w:eastAsia="ko-KR"/>
        </w:rPr>
        <w:t>:</w:t>
      </w:r>
    </w:p>
    <w:p w14:paraId="0DEB39D9" w14:textId="77777777" w:rsidR="006450C9" w:rsidRPr="000B2AEF" w:rsidRDefault="006450C9" w:rsidP="006450C9">
      <w:pPr>
        <w:pStyle w:val="B5"/>
        <w:rPr>
          <w:lang w:eastAsia="ko-KR"/>
        </w:rPr>
      </w:pPr>
      <w:r w:rsidRPr="000B2AEF">
        <w:rPr>
          <w:lang w:eastAsia="ko-KR"/>
        </w:rPr>
        <w:t>5&gt;</w:t>
      </w:r>
      <w:r w:rsidRPr="000B2AEF">
        <w:rPr>
          <w:lang w:eastAsia="ko-KR"/>
        </w:rPr>
        <w:tab/>
        <w:t>if this Serving Cell is configured with multiple TRP PUSCH repetition and the MAC entity this Serving Cell</w:t>
      </w:r>
      <w:r w:rsidRPr="000B2AEF">
        <w:t xml:space="preserve"> belongs to</w:t>
      </w:r>
      <w:r w:rsidRPr="000B2AEF">
        <w:rPr>
          <w:lang w:eastAsia="ko-KR"/>
        </w:rPr>
        <w:t xml:space="preserve"> is configured with </w:t>
      </w:r>
      <w:r w:rsidRPr="000B2AEF">
        <w:rPr>
          <w:i/>
          <w:iCs/>
        </w:rPr>
        <w:t>twoPHRMode</w:t>
      </w:r>
      <w:r w:rsidRPr="000B2AEF">
        <w:rPr>
          <w:lang w:eastAsia="ko-KR"/>
        </w:rPr>
        <w:t>:</w:t>
      </w:r>
    </w:p>
    <w:p w14:paraId="515341F0" w14:textId="20D55B67" w:rsidR="005D7EC1" w:rsidRPr="000B2AEF" w:rsidRDefault="005D7EC1" w:rsidP="005D7EC1">
      <w:pPr>
        <w:pStyle w:val="B5"/>
        <w:ind w:left="1988"/>
        <w:rPr>
          <w:ins w:id="7" w:author="Qualcomm (Ruiming)" w:date="2022-08-07T23:12:00Z"/>
          <w:lang w:eastAsia="ko-KR"/>
        </w:rPr>
      </w:pPr>
      <w:ins w:id="8" w:author="Qualcomm (Ruiming)" w:date="2022-08-07T23:12:00Z">
        <w:r>
          <w:rPr>
            <w:lang w:eastAsia="ko-KR"/>
          </w:rPr>
          <w:t xml:space="preserve">6&gt; obtain </w:t>
        </w:r>
        <w:r w:rsidRPr="005D7EC1">
          <w:rPr>
            <w:lang w:eastAsia="ko-KR"/>
          </w:rPr>
          <w:t xml:space="preserve">on value of the Type 1 power headroom for </w:t>
        </w:r>
      </w:ins>
      <w:ins w:id="9" w:author="Qualcomm (Ruiming)" w:date="2022-08-08T11:06:00Z">
        <w:r w:rsidR="00567D2E">
          <w:rPr>
            <w:lang w:eastAsia="ko-KR"/>
          </w:rPr>
          <w:t>the first</w:t>
        </w:r>
      </w:ins>
      <w:ins w:id="10" w:author="Qualcomm (Ruiming)" w:date="2022-08-07T23:12:00Z">
        <w:r w:rsidRPr="005D7EC1">
          <w:rPr>
            <w:lang w:eastAsia="ko-KR"/>
          </w:rPr>
          <w:t xml:space="preserve"> actual PUSCH repetition for a PUSCH transmission or for a reference PUSCH transmission associated with one TRP </w:t>
        </w:r>
      </w:ins>
      <w:ins w:id="11" w:author="Qualcomm (Ruiming)" w:date="2022-08-08T11:08:00Z">
        <w:r w:rsidR="00875F23" w:rsidRPr="005D7EC1">
          <w:rPr>
            <w:lang w:eastAsia="ko-KR"/>
          </w:rPr>
          <w:t xml:space="preserve">for the corresponding uplink carrier as specified in clause 7.7 of TS 38.213 [6] </w:t>
        </w:r>
        <w:r w:rsidR="00875F23" w:rsidRPr="005D7EC1">
          <w:rPr>
            <w:lang w:eastAsia="ko-KR"/>
          </w:rPr>
          <w:lastRenderedPageBreak/>
          <w:t xml:space="preserve">for NR Serving Cell </w:t>
        </w:r>
      </w:ins>
      <w:ins w:id="12" w:author="Qualcomm (Ruiming)" w:date="2022-08-07T23:12:00Z">
        <w:r w:rsidRPr="005D7EC1">
          <w:rPr>
            <w:lang w:eastAsia="ko-KR"/>
          </w:rPr>
          <w:t>that overlaps with the slot where the PHR MAC CE is transmitted</w:t>
        </w:r>
        <w:r>
          <w:rPr>
            <w:lang w:eastAsia="ko-KR"/>
          </w:rPr>
          <w:t>; or</w:t>
        </w:r>
      </w:ins>
    </w:p>
    <w:p w14:paraId="1416F94D" w14:textId="60A31D65" w:rsidR="006450C9" w:rsidRPr="000B2AEF" w:rsidRDefault="006450C9" w:rsidP="006450C9">
      <w:pPr>
        <w:pStyle w:val="B5"/>
        <w:ind w:left="1988"/>
        <w:rPr>
          <w:lang w:eastAsia="ko-KR"/>
        </w:rPr>
      </w:pPr>
      <w:del w:id="13" w:author="Qualcomm (Ruiming)" w:date="2022-08-07T23:12:00Z">
        <w:r w:rsidRPr="000B2AEF" w:rsidDel="005D7EC1">
          <w:rPr>
            <w:lang w:eastAsia="ko-KR"/>
          </w:rPr>
          <w:delText>6&gt;</w:delText>
        </w:r>
        <w:r w:rsidRPr="000B2AEF" w:rsidDel="005D7EC1">
          <w:rPr>
            <w:lang w:eastAsia="ko-KR"/>
          </w:rPr>
          <w:tab/>
        </w:r>
        <w:r w:rsidRPr="000B2AEF" w:rsidDel="005D7EC1">
          <w:delText>obtain</w:delText>
        </w:r>
        <w:r w:rsidRPr="000B2AEF" w:rsidDel="005D7EC1">
          <w:rPr>
            <w:lang w:eastAsia="ko-KR"/>
          </w:rPr>
          <w:delText xml:space="preserve"> </w:delText>
        </w:r>
        <w:r w:rsidRPr="000B2AEF" w:rsidDel="005D7EC1">
          <w:delText>one</w:delText>
        </w:r>
        <w:r w:rsidRPr="000B2AEF" w:rsidDel="005D7EC1">
          <w:rPr>
            <w:lang w:eastAsia="ko-KR"/>
          </w:rPr>
          <w:delText xml:space="preserve"> value of the Type 1 power headroom </w:delText>
        </w:r>
        <w:r w:rsidRPr="000B2AEF" w:rsidDel="005D7EC1">
          <w:delText>from</w:delText>
        </w:r>
        <w:r w:rsidRPr="000B2AEF" w:rsidDel="005D7EC1">
          <w:rPr>
            <w:lang w:eastAsia="ko-KR"/>
          </w:rPr>
          <w:delText xml:space="preserve"> </w:delText>
        </w:r>
        <w:r w:rsidRPr="000B2AEF" w:rsidDel="005D7EC1">
          <w:delText xml:space="preserve">two </w:delText>
        </w:r>
        <w:r w:rsidRPr="000B2AEF" w:rsidDel="005D7EC1">
          <w:rPr>
            <w:lang w:eastAsia="ko-KR"/>
          </w:rPr>
          <w:delText>calculated values</w:delText>
        </w:r>
        <w:r w:rsidRPr="000B2AEF" w:rsidDel="005D7EC1">
          <w:delText xml:space="preserve"> of different TRPs</w:delText>
        </w:r>
        <w:r w:rsidRPr="000B2AEF" w:rsidDel="005D7EC1">
          <w:rPr>
            <w:lang w:eastAsia="ko-KR"/>
          </w:rPr>
          <w:delText xml:space="preserve"> for the corresponding uplink carrier as specified in clause 7.7 of TS 38.213 [6] for NR Serving Cell and obtain the value; or</w:delText>
        </w:r>
      </w:del>
    </w:p>
    <w:p w14:paraId="5066ACAE" w14:textId="77777777" w:rsidR="006450C9" w:rsidRPr="000B2AEF" w:rsidRDefault="006450C9" w:rsidP="006450C9">
      <w:pPr>
        <w:pStyle w:val="B5"/>
        <w:ind w:left="1988"/>
        <w:rPr>
          <w:lang w:eastAsia="ko-KR"/>
        </w:rPr>
      </w:pPr>
      <w:r w:rsidRPr="000B2AEF">
        <w:rPr>
          <w:lang w:eastAsia="ko-KR"/>
        </w:rPr>
        <w:t>6&gt;</w:t>
      </w:r>
      <w:r w:rsidRPr="000B2AEF">
        <w:rPr>
          <w:lang w:eastAsia="ko-KR"/>
        </w:rPr>
        <w:tab/>
        <w:t>obtain the value of the Type 3 power headroom for the corresponding uplink carrier as specified in clause 7.7 of TS 38.213 [6] for NR Serving Cell.</w:t>
      </w:r>
    </w:p>
    <w:p w14:paraId="0DFB6169" w14:textId="77777777" w:rsidR="006450C9" w:rsidRPr="000B2AEF" w:rsidRDefault="006450C9" w:rsidP="006450C9">
      <w:pPr>
        <w:pStyle w:val="B5"/>
        <w:rPr>
          <w:lang w:eastAsia="ko-KR"/>
        </w:rPr>
      </w:pPr>
      <w:r w:rsidRPr="000B2AEF">
        <w:rPr>
          <w:lang w:eastAsia="ko-KR"/>
        </w:rPr>
        <w:t>5&gt;</w:t>
      </w:r>
      <w:r w:rsidRPr="000B2AEF">
        <w:rPr>
          <w:lang w:eastAsia="ko-KR"/>
        </w:rPr>
        <w:tab/>
        <w:t>else:</w:t>
      </w:r>
    </w:p>
    <w:p w14:paraId="7FD4B695" w14:textId="77777777" w:rsidR="006450C9" w:rsidRPr="000B2AEF" w:rsidRDefault="006450C9" w:rsidP="006450C9">
      <w:pPr>
        <w:pStyle w:val="B6"/>
        <w:rPr>
          <w:noProof/>
          <w:lang w:eastAsia="ko-KR"/>
        </w:rPr>
      </w:pPr>
      <w:r w:rsidRPr="000B2AEF">
        <w:rPr>
          <w:noProof/>
          <w:lang w:eastAsia="ko-KR"/>
        </w:rPr>
        <w:t>6&gt;</w:t>
      </w:r>
      <w:r w:rsidRPr="000B2AEF">
        <w:rPr>
          <w:noProof/>
          <w:lang w:eastAsia="ko-KR"/>
        </w:rPr>
        <w:tab/>
        <w:t>obtain the value of the Type 1 or Type 3 power headroom for the corresponding uplink carrier as specified in clause 7.7 of TS 38.213 [6] for NR Serving Cell and clause 5.1.1.2 of TS 36.213 [17] for E-UTRA Serving Cell.</w:t>
      </w:r>
    </w:p>
    <w:p w14:paraId="1E6D703C" w14:textId="77777777" w:rsidR="006450C9" w:rsidRPr="000B2AEF" w:rsidRDefault="006450C9" w:rsidP="006450C9">
      <w:pPr>
        <w:pStyle w:val="B4"/>
        <w:rPr>
          <w:noProof/>
          <w:lang w:eastAsia="ko-KR"/>
        </w:rPr>
      </w:pPr>
      <w:r w:rsidRPr="000B2AEF">
        <w:rPr>
          <w:noProof/>
          <w:lang w:eastAsia="ko-KR"/>
        </w:rPr>
        <w:t>4&gt;</w:t>
      </w:r>
      <w:r w:rsidRPr="000B2AEF">
        <w:rPr>
          <w:noProof/>
          <w:lang w:eastAsia="ko-KR"/>
        </w:rPr>
        <w:tab/>
        <w:t>if this MAC entity has UL resources allocated for transmission on this Serving Cell; or</w:t>
      </w:r>
    </w:p>
    <w:p w14:paraId="67777C3F" w14:textId="77777777" w:rsidR="006450C9" w:rsidRPr="000B2AEF" w:rsidRDefault="006450C9" w:rsidP="006450C9">
      <w:pPr>
        <w:pStyle w:val="B4"/>
        <w:rPr>
          <w:noProof/>
          <w:lang w:eastAsia="ko-KR"/>
        </w:rPr>
      </w:pPr>
      <w:r w:rsidRPr="000B2AEF">
        <w:rPr>
          <w:noProof/>
          <w:lang w:eastAsia="ko-KR"/>
        </w:rPr>
        <w:t>4&gt;</w:t>
      </w:r>
      <w:r w:rsidRPr="000B2AEF">
        <w:rPr>
          <w:noProof/>
          <w:lang w:eastAsia="ko-KR"/>
        </w:rPr>
        <w:tab/>
        <w:t xml:space="preserve">if the other MAC entity, if configured, has UL resources allocated for transmission on this Serving Cell and </w:t>
      </w:r>
      <w:r w:rsidRPr="000B2AEF">
        <w:rPr>
          <w:i/>
          <w:noProof/>
          <w:lang w:eastAsia="ko-KR"/>
        </w:rPr>
        <w:t>phr-ModeOtherCG</w:t>
      </w:r>
      <w:r w:rsidRPr="000B2AEF">
        <w:rPr>
          <w:noProof/>
          <w:lang w:eastAsia="ko-KR"/>
        </w:rPr>
        <w:t xml:space="preserve"> is set to </w:t>
      </w:r>
      <w:r w:rsidRPr="000B2AEF">
        <w:rPr>
          <w:i/>
          <w:noProof/>
          <w:lang w:eastAsia="ko-KR"/>
        </w:rPr>
        <w:t>real</w:t>
      </w:r>
      <w:r w:rsidRPr="000B2AEF">
        <w:rPr>
          <w:noProof/>
          <w:lang w:eastAsia="ko-KR"/>
        </w:rPr>
        <w:t xml:space="preserve"> by upper layers:</w:t>
      </w:r>
    </w:p>
    <w:p w14:paraId="6DE65D8B" w14:textId="77777777" w:rsidR="006450C9" w:rsidRPr="000B2AEF" w:rsidRDefault="006450C9" w:rsidP="006450C9">
      <w:pPr>
        <w:pStyle w:val="B5"/>
        <w:rPr>
          <w:noProof/>
          <w:lang w:eastAsia="ko-KR"/>
        </w:rPr>
      </w:pPr>
      <w:r w:rsidRPr="000B2AEF">
        <w:rPr>
          <w:noProof/>
          <w:lang w:eastAsia="ko-KR"/>
        </w:rPr>
        <w:t>5&gt;</w:t>
      </w:r>
      <w:r w:rsidRPr="000B2AEF">
        <w:rPr>
          <w:noProof/>
          <w:lang w:eastAsia="ko-KR"/>
        </w:rPr>
        <w:tab/>
        <w:t>obtain the value for the corresponding P</w:t>
      </w:r>
      <w:r w:rsidRPr="000B2AEF">
        <w:rPr>
          <w:noProof/>
          <w:vertAlign w:val="subscript"/>
          <w:lang w:eastAsia="ko-KR"/>
        </w:rPr>
        <w:t>CMAX,f,c</w:t>
      </w:r>
      <w:r w:rsidRPr="000B2AEF">
        <w:rPr>
          <w:noProof/>
          <w:lang w:eastAsia="ko-KR"/>
        </w:rPr>
        <w:t xml:space="preserve"> field from the physical layer.</w:t>
      </w:r>
    </w:p>
    <w:p w14:paraId="399F8379" w14:textId="77777777" w:rsidR="006450C9" w:rsidRPr="000B2AEF" w:rsidRDefault="006450C9" w:rsidP="006450C9">
      <w:pPr>
        <w:pStyle w:val="B5"/>
        <w:rPr>
          <w:noProof/>
          <w:lang w:eastAsia="ko-KR"/>
        </w:rPr>
      </w:pPr>
      <w:r w:rsidRPr="000B2AEF">
        <w:rPr>
          <w:noProof/>
          <w:lang w:eastAsia="ko-KR"/>
        </w:rPr>
        <w:t>5&gt;</w:t>
      </w:r>
      <w:r w:rsidRPr="000B2AEF">
        <w:rPr>
          <w:noProof/>
          <w:lang w:eastAsia="ko-KR"/>
        </w:rPr>
        <w:tab/>
        <w:t xml:space="preserve">if </w:t>
      </w:r>
      <w:r w:rsidRPr="000B2AEF">
        <w:rPr>
          <w:i/>
          <w:iCs/>
          <w:noProof/>
          <w:lang w:eastAsia="ko-KR"/>
        </w:rPr>
        <w:t>mpe-Reporting-FR2</w:t>
      </w:r>
      <w:r w:rsidRPr="000B2AEF">
        <w:rPr>
          <w:noProof/>
          <w:lang w:eastAsia="ko-KR"/>
        </w:rPr>
        <w:t xml:space="preserve"> is configured and this Serving Cell operates on FR2 and this Serving Cell is associated to this MAC entity:</w:t>
      </w:r>
    </w:p>
    <w:p w14:paraId="37839B0A" w14:textId="77777777" w:rsidR="006450C9" w:rsidRPr="000B2AEF" w:rsidRDefault="006450C9" w:rsidP="006450C9">
      <w:pPr>
        <w:pStyle w:val="B6"/>
        <w:rPr>
          <w:lang w:eastAsia="ko-KR"/>
        </w:rPr>
      </w:pPr>
      <w:r w:rsidRPr="000B2AEF">
        <w:rPr>
          <w:noProof/>
          <w:lang w:eastAsia="ko-KR"/>
        </w:rPr>
        <w:t>6&gt;</w:t>
      </w:r>
      <w:r w:rsidRPr="000B2AEF">
        <w:rPr>
          <w:noProof/>
          <w:lang w:eastAsia="ko-KR"/>
        </w:rPr>
        <w:tab/>
        <w:t>obtain the value for the corresponding MPE field from the physical layer.</w:t>
      </w:r>
    </w:p>
    <w:p w14:paraId="4EDF9F8E" w14:textId="77777777" w:rsidR="006450C9" w:rsidRPr="000B2AEF" w:rsidRDefault="006450C9" w:rsidP="006450C9">
      <w:pPr>
        <w:pStyle w:val="B5"/>
        <w:rPr>
          <w:lang w:eastAsia="ko-KR"/>
        </w:rPr>
      </w:pPr>
      <w:r w:rsidRPr="000B2AEF">
        <w:rPr>
          <w:lang w:eastAsia="ko-KR"/>
        </w:rPr>
        <w:t>5&gt;</w:t>
      </w:r>
      <w:r w:rsidRPr="000B2AEF">
        <w:rPr>
          <w:lang w:eastAsia="ko-KR"/>
        </w:rPr>
        <w:tab/>
        <w:t xml:space="preserve">if </w:t>
      </w:r>
      <w:r w:rsidRPr="000B2AEF">
        <w:rPr>
          <w:i/>
          <w:iCs/>
          <w:lang w:eastAsia="ko-KR"/>
        </w:rPr>
        <w:t>mpe-Reporting-FR2-r17</w:t>
      </w:r>
      <w:r w:rsidRPr="000B2AEF">
        <w:rPr>
          <w:iCs/>
          <w:lang w:eastAsia="ko-KR"/>
        </w:rPr>
        <w:t xml:space="preserve"> is configured </w:t>
      </w:r>
      <w:r w:rsidRPr="000B2AEF">
        <w:rPr>
          <w:lang w:eastAsia="ko-KR"/>
        </w:rPr>
        <w:t>and this Serving Cell operates on FR2 and this Serving Cell is associated to this MAC entity:</w:t>
      </w:r>
    </w:p>
    <w:p w14:paraId="73F8EB04" w14:textId="77777777" w:rsidR="006450C9" w:rsidRPr="000B2AEF" w:rsidRDefault="006450C9" w:rsidP="006450C9">
      <w:pPr>
        <w:pStyle w:val="B6"/>
      </w:pPr>
      <w:r w:rsidRPr="000B2AEF">
        <w:t>6&gt;</w:t>
      </w:r>
      <w:r w:rsidRPr="000B2AEF">
        <w:tab/>
        <w:t>obtain the value for the corresponding MPE</w:t>
      </w:r>
      <w:r w:rsidRPr="000B2AEF">
        <w:rPr>
          <w:vertAlign w:val="subscript"/>
        </w:rPr>
        <w:t>i</w:t>
      </w:r>
      <w:r w:rsidRPr="000B2AEF">
        <w:t xml:space="preserve"> field from the physical layer;</w:t>
      </w:r>
    </w:p>
    <w:p w14:paraId="2F5CEFE4" w14:textId="77777777" w:rsidR="006450C9" w:rsidRPr="000B2AEF" w:rsidRDefault="006450C9" w:rsidP="006450C9">
      <w:pPr>
        <w:pStyle w:val="B6"/>
        <w:rPr>
          <w:noProof/>
          <w:lang w:eastAsia="ko-KR"/>
        </w:rPr>
      </w:pPr>
      <w:r w:rsidRPr="000B2AEF">
        <w:t>6&gt;</w:t>
      </w:r>
      <w:r w:rsidRPr="000B2AEF">
        <w:tab/>
        <w:t>obtain the value for the corresponding Resource</w:t>
      </w:r>
      <w:r w:rsidRPr="000B2AEF">
        <w:rPr>
          <w:vertAlign w:val="subscript"/>
          <w:lang w:eastAsia="ko-KR"/>
        </w:rPr>
        <w:t>i</w:t>
      </w:r>
      <w:r w:rsidRPr="000B2AEF">
        <w:t xml:space="preserve"> field from the physical layer.</w:t>
      </w:r>
    </w:p>
    <w:p w14:paraId="1B6BC5FD" w14:textId="77777777" w:rsidR="006450C9" w:rsidRPr="000B2AEF" w:rsidRDefault="006450C9" w:rsidP="006450C9">
      <w:pPr>
        <w:pStyle w:val="B3"/>
        <w:rPr>
          <w:noProof/>
          <w:lang w:eastAsia="ko-KR"/>
        </w:rPr>
      </w:pPr>
      <w:r w:rsidRPr="000B2AEF">
        <w:rPr>
          <w:noProof/>
          <w:lang w:eastAsia="ko-KR"/>
        </w:rPr>
        <w:t>3&gt;</w:t>
      </w:r>
      <w:r w:rsidRPr="000B2AEF">
        <w:rPr>
          <w:noProof/>
          <w:lang w:eastAsia="ko-KR"/>
        </w:rPr>
        <w:tab/>
        <w:t xml:space="preserve">if </w:t>
      </w:r>
      <w:r w:rsidRPr="000B2AEF">
        <w:rPr>
          <w:i/>
          <w:noProof/>
          <w:lang w:eastAsia="ko-KR"/>
        </w:rPr>
        <w:t>phr-Type2OtherCell</w:t>
      </w:r>
      <w:r w:rsidRPr="000B2AEF">
        <w:rPr>
          <w:noProof/>
          <w:lang w:eastAsia="ko-KR"/>
        </w:rPr>
        <w:t xml:space="preserve"> with value </w:t>
      </w:r>
      <w:r w:rsidRPr="000B2AEF">
        <w:rPr>
          <w:i/>
          <w:noProof/>
          <w:lang w:eastAsia="ko-KR"/>
        </w:rPr>
        <w:t>true</w:t>
      </w:r>
      <w:r w:rsidRPr="000B2AEF">
        <w:rPr>
          <w:noProof/>
          <w:lang w:eastAsia="ko-KR"/>
        </w:rPr>
        <w:t xml:space="preserve"> is configured:</w:t>
      </w:r>
    </w:p>
    <w:p w14:paraId="10972B51" w14:textId="77777777" w:rsidR="006450C9" w:rsidRPr="000B2AEF" w:rsidRDefault="006450C9" w:rsidP="006450C9">
      <w:pPr>
        <w:pStyle w:val="B4"/>
        <w:rPr>
          <w:noProof/>
          <w:lang w:eastAsia="ko-KR"/>
        </w:rPr>
      </w:pPr>
      <w:r w:rsidRPr="000B2AEF">
        <w:rPr>
          <w:noProof/>
          <w:lang w:eastAsia="ko-KR"/>
        </w:rPr>
        <w:t>4&gt;</w:t>
      </w:r>
      <w:r w:rsidRPr="000B2AEF">
        <w:rPr>
          <w:noProof/>
          <w:lang w:eastAsia="ko-KR"/>
        </w:rPr>
        <w:tab/>
        <w:t>if the other MAC entity is E-UTRA MAC entity:</w:t>
      </w:r>
    </w:p>
    <w:p w14:paraId="126582F1" w14:textId="77777777" w:rsidR="006450C9" w:rsidRPr="000B2AEF" w:rsidRDefault="006450C9" w:rsidP="006450C9">
      <w:pPr>
        <w:pStyle w:val="B5"/>
        <w:rPr>
          <w:noProof/>
          <w:lang w:eastAsia="ko-KR"/>
        </w:rPr>
      </w:pPr>
      <w:r w:rsidRPr="000B2AEF">
        <w:rPr>
          <w:noProof/>
          <w:lang w:eastAsia="ko-KR"/>
        </w:rPr>
        <w:t>5&gt;</w:t>
      </w:r>
      <w:r w:rsidRPr="000B2AEF">
        <w:rPr>
          <w:noProof/>
          <w:lang w:eastAsia="ko-KR"/>
        </w:rPr>
        <w:tab/>
        <w:t>obtain the value of the Type 2 power headroom for the SpCell of the other MAC entity (i.e. E-UTRA MAC entity);</w:t>
      </w:r>
    </w:p>
    <w:p w14:paraId="5B5D1A16" w14:textId="77777777" w:rsidR="006450C9" w:rsidRPr="000B2AEF" w:rsidRDefault="006450C9" w:rsidP="006450C9">
      <w:pPr>
        <w:pStyle w:val="B5"/>
        <w:rPr>
          <w:noProof/>
          <w:lang w:eastAsia="ko-KR"/>
        </w:rPr>
      </w:pPr>
      <w:r w:rsidRPr="000B2AEF">
        <w:rPr>
          <w:noProof/>
          <w:lang w:eastAsia="ko-KR"/>
        </w:rPr>
        <w:t>5&gt;</w:t>
      </w:r>
      <w:r w:rsidRPr="000B2AEF">
        <w:rPr>
          <w:noProof/>
          <w:lang w:eastAsia="ko-KR"/>
        </w:rPr>
        <w:tab/>
        <w:t xml:space="preserve">if </w:t>
      </w:r>
      <w:r w:rsidRPr="000B2AEF">
        <w:rPr>
          <w:i/>
          <w:noProof/>
          <w:lang w:eastAsia="ko-KR"/>
        </w:rPr>
        <w:t>phr-ModeOtherCG</w:t>
      </w:r>
      <w:r w:rsidRPr="000B2AEF">
        <w:rPr>
          <w:noProof/>
          <w:lang w:eastAsia="ko-KR"/>
        </w:rPr>
        <w:t xml:space="preserve"> is set to </w:t>
      </w:r>
      <w:r w:rsidRPr="000B2AEF">
        <w:rPr>
          <w:i/>
          <w:noProof/>
          <w:lang w:eastAsia="ko-KR"/>
        </w:rPr>
        <w:t>real</w:t>
      </w:r>
      <w:r w:rsidRPr="000B2AEF">
        <w:rPr>
          <w:noProof/>
          <w:lang w:eastAsia="ko-KR"/>
        </w:rPr>
        <w:t xml:space="preserve"> by upper layers:</w:t>
      </w:r>
    </w:p>
    <w:p w14:paraId="1DBEA339" w14:textId="77777777" w:rsidR="006450C9" w:rsidRPr="000B2AEF" w:rsidRDefault="006450C9" w:rsidP="006450C9">
      <w:pPr>
        <w:pStyle w:val="B6"/>
        <w:rPr>
          <w:noProof/>
          <w:lang w:eastAsia="ko-KR"/>
        </w:rPr>
      </w:pPr>
      <w:r w:rsidRPr="000B2AEF">
        <w:rPr>
          <w:noProof/>
          <w:lang w:eastAsia="ko-KR"/>
        </w:rPr>
        <w:t>6&gt;</w:t>
      </w:r>
      <w:r w:rsidRPr="000B2AEF">
        <w:rPr>
          <w:noProof/>
          <w:lang w:eastAsia="ko-KR"/>
        </w:rPr>
        <w:tab/>
        <w:t>obtain the value for the corresponding P</w:t>
      </w:r>
      <w:r w:rsidRPr="000B2AEF">
        <w:rPr>
          <w:noProof/>
          <w:vertAlign w:val="subscript"/>
          <w:lang w:eastAsia="ko-KR"/>
        </w:rPr>
        <w:t>CMAX,f,c</w:t>
      </w:r>
      <w:r w:rsidRPr="000B2AEF">
        <w:rPr>
          <w:noProof/>
          <w:lang w:eastAsia="ko-KR"/>
        </w:rPr>
        <w:t xml:space="preserve"> field for the SpCell of the other MAC entity (i.e. E-UTRA MAC entity) from the physical layer.</w:t>
      </w:r>
    </w:p>
    <w:p w14:paraId="35888465" w14:textId="77777777" w:rsidR="006450C9" w:rsidRPr="000B2AEF" w:rsidRDefault="006450C9" w:rsidP="006450C9">
      <w:pPr>
        <w:pStyle w:val="B3"/>
        <w:rPr>
          <w:noProof/>
        </w:rPr>
      </w:pPr>
      <w:r w:rsidRPr="000B2AEF">
        <w:rPr>
          <w:noProof/>
          <w:lang w:eastAsia="ko-KR"/>
        </w:rPr>
        <w:t>3&gt;</w:t>
      </w:r>
      <w:r w:rsidRPr="000B2AEF">
        <w:rPr>
          <w:noProof/>
        </w:rPr>
        <w:tab/>
        <w:t xml:space="preserve">instruct the Multiplexing and Assembly procedure to generate and transmit </w:t>
      </w:r>
      <w:r w:rsidRPr="000B2AEF">
        <w:t>the Enhanced Multiple entry PHR as defined in clause 6.1.3.49 if this MAC entity is configured with</w:t>
      </w:r>
      <w:r w:rsidRPr="000B2AEF">
        <w:rPr>
          <w:iCs/>
          <w:lang w:eastAsia="ko-KR"/>
        </w:rPr>
        <w:t xml:space="preserve"> </w:t>
      </w:r>
      <w:r w:rsidRPr="000B2AEF">
        <w:rPr>
          <w:i/>
          <w:iCs/>
          <w:lang w:eastAsia="ko-KR"/>
        </w:rPr>
        <w:t>mpe-Reporting-FR2-r17</w:t>
      </w:r>
      <w:r w:rsidRPr="000B2AEF">
        <w:rPr>
          <w:iCs/>
          <w:lang w:eastAsia="ko-KR"/>
        </w:rPr>
        <w:t xml:space="preserve"> </w:t>
      </w:r>
      <w:r w:rsidRPr="000B2AEF">
        <w:t xml:space="preserve">or the Enhanced Multiple Entry PHR for multiple TRP MAC CE as defined in clause 6.1.3.51 if this MAC entity is configured with </w:t>
      </w:r>
      <w:r w:rsidRPr="000B2AEF">
        <w:rPr>
          <w:i/>
          <w:iCs/>
        </w:rPr>
        <w:t>twoPHRMode</w:t>
      </w:r>
      <w:r w:rsidRPr="000B2AEF">
        <w:t xml:space="preserve"> or </w:t>
      </w:r>
      <w:r w:rsidRPr="000B2AEF">
        <w:rPr>
          <w:noProof/>
        </w:rPr>
        <w:t xml:space="preserve">the Multiple Entry PHR MAC </w:t>
      </w:r>
      <w:r w:rsidRPr="000B2AEF">
        <w:rPr>
          <w:noProof/>
          <w:lang w:eastAsia="ko-KR"/>
        </w:rPr>
        <w:t>CE</w:t>
      </w:r>
      <w:r w:rsidRPr="000B2AEF">
        <w:rPr>
          <w:noProof/>
        </w:rPr>
        <w:t xml:space="preserve"> as defined in clause 6.1.3.</w:t>
      </w:r>
      <w:r w:rsidRPr="000B2AEF">
        <w:rPr>
          <w:noProof/>
          <w:lang w:eastAsia="ko-KR"/>
        </w:rPr>
        <w:t>9</w:t>
      </w:r>
      <w:r w:rsidRPr="000B2AEF">
        <w:rPr>
          <w:noProof/>
        </w:rPr>
        <w:t xml:space="preserve"> </w:t>
      </w:r>
      <w:r w:rsidRPr="000B2AEF">
        <w:t>otherwise</w:t>
      </w:r>
      <w:r w:rsidRPr="000B2AEF">
        <w:rPr>
          <w:noProof/>
        </w:rPr>
        <w:t xml:space="preserve"> based on the values reported by the physical layer.</w:t>
      </w:r>
    </w:p>
    <w:p w14:paraId="514BE37E" w14:textId="77777777" w:rsidR="006450C9" w:rsidRPr="000B2AEF" w:rsidRDefault="006450C9" w:rsidP="006450C9">
      <w:pPr>
        <w:pStyle w:val="B2"/>
        <w:rPr>
          <w:noProof/>
        </w:rPr>
      </w:pPr>
      <w:r w:rsidRPr="000B2AEF">
        <w:rPr>
          <w:noProof/>
          <w:lang w:eastAsia="ko-KR"/>
        </w:rPr>
        <w:t>2&gt;</w:t>
      </w:r>
      <w:r w:rsidRPr="000B2AEF">
        <w:rPr>
          <w:noProof/>
        </w:rPr>
        <w:tab/>
        <w:t>else</w:t>
      </w:r>
      <w:r w:rsidRPr="000B2AEF">
        <w:rPr>
          <w:noProof/>
          <w:lang w:eastAsia="ko-KR"/>
        </w:rPr>
        <w:t xml:space="preserve"> (i.e. Single Entry PHR format is used)</w:t>
      </w:r>
      <w:r w:rsidRPr="000B2AEF">
        <w:rPr>
          <w:noProof/>
        </w:rPr>
        <w:t>:</w:t>
      </w:r>
    </w:p>
    <w:p w14:paraId="67633994" w14:textId="77777777" w:rsidR="006450C9" w:rsidRPr="000B2AEF" w:rsidRDefault="006450C9" w:rsidP="006450C9">
      <w:pPr>
        <w:pStyle w:val="B3"/>
        <w:rPr>
          <w:lang w:eastAsia="ko-KR"/>
        </w:rPr>
      </w:pPr>
      <w:r w:rsidRPr="000B2AEF">
        <w:rPr>
          <w:lang w:eastAsia="ko-KR"/>
        </w:rPr>
        <w:t>3&gt;</w:t>
      </w:r>
      <w:r w:rsidRPr="000B2AEF">
        <w:rPr>
          <w:lang w:eastAsia="ko-KR"/>
        </w:rPr>
        <w:tab/>
        <w:t xml:space="preserve">if </w:t>
      </w:r>
      <w:r w:rsidRPr="000B2AEF">
        <w:t>this MAC entity is configured with</w:t>
      </w:r>
      <w:r w:rsidRPr="000B2AEF">
        <w:rPr>
          <w:iCs/>
        </w:rPr>
        <w:t xml:space="preserve"> </w:t>
      </w:r>
      <w:r w:rsidRPr="000B2AEF">
        <w:rPr>
          <w:i/>
          <w:iCs/>
        </w:rPr>
        <w:t>twoPHRMode</w:t>
      </w:r>
      <w:r w:rsidRPr="000B2AEF">
        <w:rPr>
          <w:lang w:eastAsia="ko-KR"/>
        </w:rPr>
        <w:t>:</w:t>
      </w:r>
    </w:p>
    <w:p w14:paraId="64A4D6AE" w14:textId="77777777" w:rsidR="006450C9" w:rsidRPr="000B2AEF" w:rsidRDefault="006450C9" w:rsidP="006450C9">
      <w:pPr>
        <w:pStyle w:val="B4"/>
      </w:pPr>
      <w:r w:rsidRPr="000B2AEF">
        <w:rPr>
          <w:lang w:eastAsia="ko-KR"/>
        </w:rPr>
        <w:t>4&gt;</w:t>
      </w:r>
      <w:r w:rsidRPr="000B2AEF">
        <w:tab/>
        <w:t>obtain two values of the Type 1 power headroom from the physical layer</w:t>
      </w:r>
      <w:r w:rsidRPr="000B2AEF">
        <w:rPr>
          <w:lang w:eastAsia="ko-KR"/>
        </w:rPr>
        <w:t xml:space="preserve"> for the corresponding uplink carrier of the PCell</w:t>
      </w:r>
      <w:r w:rsidRPr="000B2AEF">
        <w:t>.</w:t>
      </w:r>
    </w:p>
    <w:p w14:paraId="22CCAAFA" w14:textId="77777777" w:rsidR="006450C9" w:rsidRPr="000B2AEF" w:rsidRDefault="006450C9" w:rsidP="006450C9">
      <w:pPr>
        <w:pStyle w:val="B3"/>
        <w:rPr>
          <w:lang w:eastAsia="ko-KR"/>
        </w:rPr>
      </w:pPr>
      <w:r w:rsidRPr="000B2AEF">
        <w:rPr>
          <w:lang w:eastAsia="ko-KR"/>
        </w:rPr>
        <w:t>3&gt;</w:t>
      </w:r>
      <w:r w:rsidRPr="000B2AEF">
        <w:rPr>
          <w:lang w:eastAsia="ko-KR"/>
        </w:rPr>
        <w:tab/>
        <w:t>else:</w:t>
      </w:r>
    </w:p>
    <w:p w14:paraId="20C80387" w14:textId="77777777" w:rsidR="006450C9" w:rsidRPr="000B2AEF" w:rsidRDefault="006450C9" w:rsidP="006450C9">
      <w:pPr>
        <w:pStyle w:val="B4"/>
        <w:rPr>
          <w:noProof/>
        </w:rPr>
      </w:pPr>
      <w:r w:rsidRPr="000B2AEF">
        <w:rPr>
          <w:noProof/>
          <w:lang w:eastAsia="ko-KR"/>
        </w:rPr>
        <w:lastRenderedPageBreak/>
        <w:t>4&gt;</w:t>
      </w:r>
      <w:r w:rsidRPr="000B2AEF">
        <w:rPr>
          <w:noProof/>
        </w:rPr>
        <w:tab/>
        <w:t>obtain the value of the Type 1 power headroom from the physical layer</w:t>
      </w:r>
      <w:r w:rsidRPr="000B2AEF">
        <w:rPr>
          <w:noProof/>
          <w:lang w:eastAsia="ko-KR"/>
        </w:rPr>
        <w:t xml:space="preserve"> for the corresponding uplink carrier of the PCell</w:t>
      </w:r>
      <w:r w:rsidRPr="000B2AEF">
        <w:rPr>
          <w:noProof/>
        </w:rPr>
        <w:t>.</w:t>
      </w:r>
    </w:p>
    <w:p w14:paraId="343C0931" w14:textId="77777777" w:rsidR="006450C9" w:rsidRPr="000B2AEF" w:rsidRDefault="006450C9" w:rsidP="006450C9">
      <w:pPr>
        <w:pStyle w:val="B3"/>
        <w:rPr>
          <w:noProof/>
        </w:rPr>
      </w:pPr>
      <w:r w:rsidRPr="000B2AEF">
        <w:rPr>
          <w:noProof/>
        </w:rPr>
        <w:t>3&gt;</w:t>
      </w:r>
      <w:r w:rsidRPr="000B2AEF">
        <w:rPr>
          <w:noProof/>
        </w:rPr>
        <w:tab/>
        <w:t>obtain the value for the corresponding P</w:t>
      </w:r>
      <w:r w:rsidRPr="000B2AEF">
        <w:rPr>
          <w:noProof/>
          <w:vertAlign w:val="subscript"/>
        </w:rPr>
        <w:t>CMAX,</w:t>
      </w:r>
      <w:r w:rsidRPr="000B2AEF">
        <w:rPr>
          <w:noProof/>
          <w:vertAlign w:val="subscript"/>
          <w:lang w:eastAsia="ko-KR"/>
        </w:rPr>
        <w:t>f,</w:t>
      </w:r>
      <w:r w:rsidRPr="000B2AEF">
        <w:rPr>
          <w:noProof/>
          <w:vertAlign w:val="subscript"/>
        </w:rPr>
        <w:t>c</w:t>
      </w:r>
      <w:r w:rsidRPr="000B2AEF">
        <w:rPr>
          <w:noProof/>
        </w:rPr>
        <w:t xml:space="preserve"> field from the physical layer;</w:t>
      </w:r>
    </w:p>
    <w:p w14:paraId="7E396AA6" w14:textId="77777777" w:rsidR="006450C9" w:rsidRPr="000B2AEF" w:rsidRDefault="006450C9" w:rsidP="006450C9">
      <w:pPr>
        <w:pStyle w:val="B3"/>
        <w:rPr>
          <w:noProof/>
          <w:lang w:eastAsia="ko-KR"/>
        </w:rPr>
      </w:pPr>
      <w:r w:rsidRPr="000B2AEF">
        <w:rPr>
          <w:noProof/>
          <w:lang w:eastAsia="ko-KR"/>
        </w:rPr>
        <w:t>3&gt;</w:t>
      </w:r>
      <w:r w:rsidRPr="000B2AEF">
        <w:rPr>
          <w:noProof/>
          <w:lang w:eastAsia="ko-KR"/>
        </w:rPr>
        <w:tab/>
        <w:t xml:space="preserve">if </w:t>
      </w:r>
      <w:r w:rsidRPr="000B2AEF">
        <w:rPr>
          <w:i/>
          <w:iCs/>
          <w:noProof/>
          <w:lang w:eastAsia="ko-KR"/>
        </w:rPr>
        <w:t>mpe-Reporting-FR2</w:t>
      </w:r>
      <w:r w:rsidRPr="000B2AEF">
        <w:rPr>
          <w:noProof/>
          <w:lang w:eastAsia="ko-KR"/>
        </w:rPr>
        <w:t xml:space="preserve"> is configured and this Serving Cell operates on FR2:</w:t>
      </w:r>
    </w:p>
    <w:p w14:paraId="7BBD57F0" w14:textId="77777777" w:rsidR="006450C9" w:rsidRPr="000B2AEF" w:rsidRDefault="006450C9" w:rsidP="006450C9">
      <w:pPr>
        <w:pStyle w:val="B4"/>
        <w:rPr>
          <w:lang w:eastAsia="ko-KR"/>
        </w:rPr>
      </w:pPr>
      <w:r w:rsidRPr="000B2AEF">
        <w:rPr>
          <w:noProof/>
          <w:lang w:eastAsia="ko-KR"/>
        </w:rPr>
        <w:t>4&gt;</w:t>
      </w:r>
      <w:r w:rsidRPr="000B2AEF">
        <w:rPr>
          <w:noProof/>
          <w:lang w:eastAsia="ko-KR"/>
        </w:rPr>
        <w:tab/>
        <w:t>obtain the value for the corresponding MPE field from the physical layer.</w:t>
      </w:r>
    </w:p>
    <w:p w14:paraId="29E39949" w14:textId="77777777" w:rsidR="006450C9" w:rsidRPr="000B2AEF" w:rsidRDefault="006450C9" w:rsidP="006450C9">
      <w:pPr>
        <w:pStyle w:val="b30"/>
      </w:pPr>
      <w:r w:rsidRPr="000B2AEF">
        <w:t>3&gt;</w:t>
      </w:r>
      <w:r w:rsidRPr="000B2AEF">
        <w:tab/>
        <w:t xml:space="preserve">if </w:t>
      </w:r>
      <w:r w:rsidRPr="000B2AEF">
        <w:rPr>
          <w:i/>
          <w:iCs/>
        </w:rPr>
        <w:t>mpe-Reporting-FR2-r17</w:t>
      </w:r>
      <w:r w:rsidRPr="000B2AEF">
        <w:rPr>
          <w:iCs/>
        </w:rPr>
        <w:t xml:space="preserve"> is configured </w:t>
      </w:r>
      <w:r w:rsidRPr="000B2AEF">
        <w:t>and this Serving Cell operates on FR2 and this Serving Cell is associated to this MAC entity:</w:t>
      </w:r>
    </w:p>
    <w:p w14:paraId="1B7C4C2E" w14:textId="77777777" w:rsidR="006450C9" w:rsidRPr="000B2AEF" w:rsidRDefault="006450C9" w:rsidP="006450C9">
      <w:pPr>
        <w:pStyle w:val="B4"/>
      </w:pPr>
      <w:r w:rsidRPr="000B2AEF">
        <w:t>4&gt;</w:t>
      </w:r>
      <w:r w:rsidRPr="000B2AEF">
        <w:tab/>
        <w:t>obtain the value for the corresponding MPE</w:t>
      </w:r>
      <w:r w:rsidRPr="000B2AEF">
        <w:rPr>
          <w:vertAlign w:val="subscript"/>
        </w:rPr>
        <w:t>i</w:t>
      </w:r>
      <w:r w:rsidRPr="000B2AEF">
        <w:t xml:space="preserve"> field from the physical layer;</w:t>
      </w:r>
    </w:p>
    <w:p w14:paraId="0A833F34" w14:textId="77777777" w:rsidR="006450C9" w:rsidRPr="000B2AEF" w:rsidRDefault="006450C9" w:rsidP="006450C9">
      <w:pPr>
        <w:pStyle w:val="B4"/>
        <w:rPr>
          <w:noProof/>
          <w:lang w:eastAsia="ko-KR"/>
        </w:rPr>
      </w:pPr>
      <w:r w:rsidRPr="000B2AEF">
        <w:rPr>
          <w:rFonts w:eastAsia="MS Mincho"/>
        </w:rPr>
        <w:t>4&gt;</w:t>
      </w:r>
      <w:r w:rsidRPr="000B2AEF">
        <w:tab/>
      </w:r>
      <w:r w:rsidRPr="000B2AEF">
        <w:rPr>
          <w:rFonts w:eastAsia="MS Mincho"/>
        </w:rPr>
        <w:t xml:space="preserve">obtain the value for the corresponding </w:t>
      </w:r>
      <w:r w:rsidRPr="000B2AEF">
        <w:t>Resource</w:t>
      </w:r>
      <w:r w:rsidRPr="000B2AEF">
        <w:rPr>
          <w:vertAlign w:val="subscript"/>
          <w:lang w:eastAsia="ko-KR"/>
        </w:rPr>
        <w:t>i</w:t>
      </w:r>
      <w:r w:rsidRPr="000B2AEF">
        <w:rPr>
          <w:rFonts w:eastAsia="MS Mincho"/>
        </w:rPr>
        <w:t xml:space="preserve"> field </w:t>
      </w:r>
      <w:r w:rsidRPr="000B2AEF">
        <w:t xml:space="preserve">from </w:t>
      </w:r>
      <w:r w:rsidRPr="000B2AEF">
        <w:rPr>
          <w:rFonts w:eastAsia="MS Mincho"/>
        </w:rPr>
        <w:t>the physical layer.</w:t>
      </w:r>
    </w:p>
    <w:p w14:paraId="681C7419" w14:textId="77777777" w:rsidR="006450C9" w:rsidRPr="000B2AEF" w:rsidRDefault="006450C9" w:rsidP="006450C9">
      <w:pPr>
        <w:pStyle w:val="B3"/>
        <w:rPr>
          <w:noProof/>
        </w:rPr>
      </w:pPr>
      <w:r w:rsidRPr="000B2AEF">
        <w:rPr>
          <w:noProof/>
          <w:lang w:eastAsia="ko-KR"/>
        </w:rPr>
        <w:t>3&gt;</w:t>
      </w:r>
      <w:r w:rsidRPr="000B2AEF">
        <w:rPr>
          <w:noProof/>
        </w:rPr>
        <w:tab/>
        <w:t xml:space="preserve">instruct the Multiplexing and Assembly procedure to generate and transmit </w:t>
      </w:r>
      <w:r w:rsidRPr="000B2AEF">
        <w:t>the Enhanced Single entry PHR as defined in clause 6.1.3.48 if this MAC entity is configured with</w:t>
      </w:r>
      <w:r w:rsidRPr="000B2AEF">
        <w:rPr>
          <w:iCs/>
          <w:lang w:eastAsia="ko-KR"/>
        </w:rPr>
        <w:t xml:space="preserve"> </w:t>
      </w:r>
      <w:r w:rsidRPr="000B2AEF">
        <w:rPr>
          <w:i/>
          <w:iCs/>
          <w:lang w:eastAsia="ko-KR"/>
        </w:rPr>
        <w:t>mpe-Reporting-FR2-r17</w:t>
      </w:r>
      <w:r w:rsidRPr="000B2AEF">
        <w:rPr>
          <w:iCs/>
          <w:lang w:eastAsia="ko-KR"/>
        </w:rPr>
        <w:t xml:space="preserve"> </w:t>
      </w:r>
      <w:r w:rsidRPr="000B2AEF">
        <w:t xml:space="preserve">or the Enhanced Single Entry PHR for multiple TRP MAC </w:t>
      </w:r>
      <w:r w:rsidRPr="000B2AEF">
        <w:rPr>
          <w:lang w:eastAsia="ko-KR"/>
        </w:rPr>
        <w:t>CE</w:t>
      </w:r>
      <w:r w:rsidRPr="000B2AEF">
        <w:t xml:space="preserve"> as defined in clause 6.1.3.50 if this MAC entity is configured with </w:t>
      </w:r>
      <w:r w:rsidRPr="000B2AEF">
        <w:rPr>
          <w:i/>
          <w:iCs/>
        </w:rPr>
        <w:t>twoPHRMode</w:t>
      </w:r>
      <w:r w:rsidRPr="000B2AEF">
        <w:t xml:space="preserve"> or </w:t>
      </w:r>
      <w:r w:rsidRPr="000B2AEF">
        <w:rPr>
          <w:noProof/>
        </w:rPr>
        <w:t xml:space="preserve">the Single Entry PHR MAC </w:t>
      </w:r>
      <w:r w:rsidRPr="000B2AEF">
        <w:rPr>
          <w:noProof/>
          <w:lang w:eastAsia="ko-KR"/>
        </w:rPr>
        <w:t>CE</w:t>
      </w:r>
      <w:r w:rsidRPr="000B2AEF">
        <w:rPr>
          <w:noProof/>
        </w:rPr>
        <w:t xml:space="preserve"> as defined in clause 6.1.3.</w:t>
      </w:r>
      <w:r w:rsidRPr="000B2AEF">
        <w:rPr>
          <w:noProof/>
          <w:lang w:eastAsia="ko-KR"/>
        </w:rPr>
        <w:t>8</w:t>
      </w:r>
      <w:r w:rsidRPr="000B2AEF">
        <w:rPr>
          <w:noProof/>
        </w:rPr>
        <w:t xml:space="preserve"> </w:t>
      </w:r>
      <w:r w:rsidRPr="000B2AEF">
        <w:t xml:space="preserve">otherwise </w:t>
      </w:r>
      <w:r w:rsidRPr="000B2AEF">
        <w:rPr>
          <w:noProof/>
        </w:rPr>
        <w:t>based on the values reported by the physical layer.</w:t>
      </w:r>
    </w:p>
    <w:p w14:paraId="269EC47E" w14:textId="77777777" w:rsidR="006450C9" w:rsidRPr="000B2AEF" w:rsidRDefault="006450C9" w:rsidP="006450C9">
      <w:pPr>
        <w:pStyle w:val="B2"/>
        <w:rPr>
          <w:noProof/>
          <w:lang w:eastAsia="ko-KR"/>
        </w:rPr>
      </w:pPr>
      <w:r w:rsidRPr="000B2AEF">
        <w:rPr>
          <w:noProof/>
          <w:lang w:eastAsia="ko-KR"/>
        </w:rPr>
        <w:t>2&gt;</w:t>
      </w:r>
      <w:r w:rsidRPr="000B2AEF">
        <w:rPr>
          <w:noProof/>
          <w:lang w:eastAsia="ko-KR"/>
        </w:rPr>
        <w:tab/>
        <w:t>if this PHR report is an MPE P-MPR report:</w:t>
      </w:r>
    </w:p>
    <w:p w14:paraId="33E4CE58" w14:textId="77777777" w:rsidR="006450C9" w:rsidRPr="000B2AEF" w:rsidRDefault="006450C9" w:rsidP="006450C9">
      <w:pPr>
        <w:pStyle w:val="B3"/>
        <w:rPr>
          <w:noProof/>
          <w:lang w:eastAsia="ko-KR"/>
        </w:rPr>
      </w:pPr>
      <w:r w:rsidRPr="000B2AEF">
        <w:rPr>
          <w:noProof/>
          <w:lang w:eastAsia="ko-KR"/>
        </w:rPr>
        <w:t>3&gt;</w:t>
      </w:r>
      <w:r w:rsidRPr="000B2AEF">
        <w:rPr>
          <w:noProof/>
          <w:lang w:eastAsia="ko-KR"/>
        </w:rPr>
        <w:tab/>
        <w:t xml:space="preserve">start or restart the </w:t>
      </w:r>
      <w:r w:rsidRPr="000B2AEF">
        <w:rPr>
          <w:i/>
          <w:iCs/>
          <w:noProof/>
          <w:lang w:eastAsia="ko-KR"/>
        </w:rPr>
        <w:t>mpe-ProhibitTimer</w:t>
      </w:r>
      <w:r w:rsidRPr="000B2AEF">
        <w:rPr>
          <w:noProof/>
          <w:lang w:eastAsia="ko-KR"/>
        </w:rPr>
        <w:t>;</w:t>
      </w:r>
    </w:p>
    <w:p w14:paraId="6BCCE520" w14:textId="77777777" w:rsidR="006450C9" w:rsidRPr="000B2AEF" w:rsidRDefault="006450C9" w:rsidP="006450C9">
      <w:pPr>
        <w:pStyle w:val="B3"/>
        <w:rPr>
          <w:noProof/>
          <w:lang w:eastAsia="ko-KR"/>
        </w:rPr>
      </w:pPr>
      <w:r w:rsidRPr="000B2AEF">
        <w:rPr>
          <w:noProof/>
          <w:lang w:eastAsia="ko-KR"/>
        </w:rPr>
        <w:t>3&gt;</w:t>
      </w:r>
      <w:r w:rsidRPr="000B2AEF">
        <w:rPr>
          <w:noProof/>
          <w:lang w:eastAsia="ko-KR"/>
        </w:rPr>
        <w:tab/>
        <w:t>cancel triggered MPE P-MPR reporting for Serving Cells included in the PHR MAC CE.</w:t>
      </w:r>
    </w:p>
    <w:p w14:paraId="2E7EF0B1" w14:textId="77777777" w:rsidR="006450C9" w:rsidRPr="000B2AEF" w:rsidRDefault="006450C9" w:rsidP="006450C9">
      <w:pPr>
        <w:pStyle w:val="B2"/>
        <w:rPr>
          <w:noProof/>
        </w:rPr>
      </w:pPr>
      <w:r w:rsidRPr="000B2AEF">
        <w:rPr>
          <w:noProof/>
          <w:lang w:eastAsia="ko-KR"/>
        </w:rPr>
        <w:t>2&gt;</w:t>
      </w:r>
      <w:r w:rsidRPr="000B2AEF">
        <w:rPr>
          <w:noProof/>
        </w:rPr>
        <w:tab/>
        <w:t xml:space="preserve">start or restart </w:t>
      </w:r>
      <w:r w:rsidRPr="000B2AEF">
        <w:rPr>
          <w:i/>
          <w:noProof/>
        </w:rPr>
        <w:t>phr-PeriodicTimer</w:t>
      </w:r>
      <w:r w:rsidRPr="000B2AEF">
        <w:rPr>
          <w:noProof/>
        </w:rPr>
        <w:t>;</w:t>
      </w:r>
    </w:p>
    <w:p w14:paraId="56E477B6" w14:textId="77777777" w:rsidR="006450C9" w:rsidRPr="000B2AEF" w:rsidRDefault="006450C9" w:rsidP="006450C9">
      <w:pPr>
        <w:pStyle w:val="B2"/>
        <w:rPr>
          <w:noProof/>
        </w:rPr>
      </w:pPr>
      <w:r w:rsidRPr="000B2AEF">
        <w:rPr>
          <w:noProof/>
          <w:lang w:eastAsia="ko-KR"/>
        </w:rPr>
        <w:t>2&gt;</w:t>
      </w:r>
      <w:r w:rsidRPr="000B2AEF">
        <w:rPr>
          <w:noProof/>
        </w:rPr>
        <w:tab/>
        <w:t xml:space="preserve">start or restart </w:t>
      </w:r>
      <w:r w:rsidRPr="000B2AEF">
        <w:rPr>
          <w:i/>
          <w:noProof/>
        </w:rPr>
        <w:t>phr-</w:t>
      </w:r>
      <w:r w:rsidRPr="000B2AEF">
        <w:rPr>
          <w:i/>
          <w:noProof/>
          <w:lang w:eastAsia="ko-KR"/>
        </w:rPr>
        <w:t>Prohibit</w:t>
      </w:r>
      <w:r w:rsidRPr="000B2AEF">
        <w:rPr>
          <w:i/>
          <w:noProof/>
        </w:rPr>
        <w:t>Timer</w:t>
      </w:r>
      <w:r w:rsidRPr="000B2AEF">
        <w:rPr>
          <w:noProof/>
        </w:rPr>
        <w:t>;</w:t>
      </w:r>
    </w:p>
    <w:p w14:paraId="15D170EA" w14:textId="77777777" w:rsidR="006450C9" w:rsidRPr="000B2AEF" w:rsidRDefault="006450C9" w:rsidP="006450C9">
      <w:pPr>
        <w:pStyle w:val="B2"/>
      </w:pPr>
      <w:r w:rsidRPr="000B2AEF">
        <w:rPr>
          <w:noProof/>
          <w:lang w:eastAsia="ko-KR"/>
        </w:rPr>
        <w:t>2&gt;</w:t>
      </w:r>
      <w:r w:rsidRPr="000B2AEF">
        <w:rPr>
          <w:noProof/>
        </w:rPr>
        <w:tab/>
        <w:t>cancel all triggered PHR(s).</w:t>
      </w:r>
    </w:p>
    <w:p w14:paraId="2DB810DD" w14:textId="6F0FAE25" w:rsidR="006450C9" w:rsidRPr="008A11AB" w:rsidRDefault="006450C9" w:rsidP="008A11AB">
      <w:pPr>
        <w:rPr>
          <w:lang w:eastAsia="ja-JP"/>
        </w:rPr>
      </w:pPr>
      <w:r>
        <w:rPr>
          <w:lang w:eastAsia="ja-JP"/>
        </w:rPr>
        <w:t>&lt;omit&gt;</w:t>
      </w:r>
    </w:p>
    <w:sectPr w:rsidR="006450C9" w:rsidRPr="008A11AB">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342A8" w14:textId="77777777" w:rsidR="00784947" w:rsidRDefault="00784947">
      <w:r>
        <w:separator/>
      </w:r>
    </w:p>
    <w:p w14:paraId="617100DE" w14:textId="77777777" w:rsidR="00784947" w:rsidRDefault="00784947"/>
  </w:endnote>
  <w:endnote w:type="continuationSeparator" w:id="0">
    <w:p w14:paraId="4693DEF7" w14:textId="77777777" w:rsidR="00784947" w:rsidRDefault="00784947">
      <w:r>
        <w:continuationSeparator/>
      </w:r>
    </w:p>
    <w:p w14:paraId="31DD77F5" w14:textId="77777777" w:rsidR="00784947" w:rsidRDefault="00784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ZapfDingbats">
    <w:charset w:val="02"/>
    <w:family w:val="decorativ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F5B79" w14:textId="77777777" w:rsidR="00784947" w:rsidRDefault="00784947">
      <w:r>
        <w:separator/>
      </w:r>
    </w:p>
    <w:p w14:paraId="4A252F10" w14:textId="77777777" w:rsidR="00784947" w:rsidRDefault="00784947"/>
  </w:footnote>
  <w:footnote w:type="continuationSeparator" w:id="0">
    <w:p w14:paraId="6D36D620" w14:textId="77777777" w:rsidR="00784947" w:rsidRDefault="00784947">
      <w:r>
        <w:continuationSeparator/>
      </w:r>
    </w:p>
    <w:p w14:paraId="6BC173B9" w14:textId="77777777" w:rsidR="00784947" w:rsidRDefault="007849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049529">
    <w:abstractNumId w:val="22"/>
  </w:num>
  <w:num w:numId="2" w16cid:durableId="649283665">
    <w:abstractNumId w:val="21"/>
  </w:num>
  <w:num w:numId="3" w16cid:durableId="844395222">
    <w:abstractNumId w:val="11"/>
  </w:num>
  <w:num w:numId="4" w16cid:durableId="1146438734">
    <w:abstractNumId w:val="1"/>
  </w:num>
  <w:num w:numId="5" w16cid:durableId="1663191944">
    <w:abstractNumId w:val="4"/>
  </w:num>
  <w:num w:numId="6" w16cid:durableId="2063673053">
    <w:abstractNumId w:val="16"/>
  </w:num>
  <w:num w:numId="7" w16cid:durableId="1834450341">
    <w:abstractNumId w:val="10"/>
  </w:num>
  <w:num w:numId="8" w16cid:durableId="2115704607">
    <w:abstractNumId w:val="5"/>
  </w:num>
  <w:num w:numId="9" w16cid:durableId="1405756625">
    <w:abstractNumId w:val="2"/>
  </w:num>
  <w:num w:numId="10" w16cid:durableId="879245679">
    <w:abstractNumId w:val="18"/>
  </w:num>
  <w:num w:numId="11" w16cid:durableId="455873143">
    <w:abstractNumId w:val="8"/>
  </w:num>
  <w:num w:numId="12" w16cid:durableId="1971938237">
    <w:abstractNumId w:val="6"/>
  </w:num>
  <w:num w:numId="13" w16cid:durableId="527185848">
    <w:abstractNumId w:val="15"/>
  </w:num>
  <w:num w:numId="14" w16cid:durableId="1763718754">
    <w:abstractNumId w:val="13"/>
  </w:num>
  <w:num w:numId="15" w16cid:durableId="1212693000">
    <w:abstractNumId w:val="0"/>
  </w:num>
  <w:num w:numId="16" w16cid:durableId="804660833">
    <w:abstractNumId w:val="7"/>
  </w:num>
  <w:num w:numId="17" w16cid:durableId="2097818310">
    <w:abstractNumId w:val="23"/>
  </w:num>
  <w:num w:numId="18" w16cid:durableId="98720668">
    <w:abstractNumId w:val="3"/>
  </w:num>
  <w:num w:numId="19" w16cid:durableId="49771173">
    <w:abstractNumId w:val="19"/>
  </w:num>
  <w:num w:numId="20" w16cid:durableId="1919558388">
    <w:abstractNumId w:val="14"/>
  </w:num>
  <w:num w:numId="21" w16cid:durableId="382875531">
    <w:abstractNumId w:val="9"/>
  </w:num>
  <w:num w:numId="22" w16cid:durableId="699821805">
    <w:abstractNumId w:val="12"/>
  </w:num>
  <w:num w:numId="23" w16cid:durableId="2061320004">
    <w:abstractNumId w:val="20"/>
  </w:num>
  <w:num w:numId="24" w16cid:durableId="891954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Ruiming)">
    <w15:presenceInfo w15:providerId="None" w15:userId="Qualcomm (Ru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9B7"/>
    <w:rsid w:val="00004C09"/>
    <w:rsid w:val="0000503A"/>
    <w:rsid w:val="0000522C"/>
    <w:rsid w:val="000069E9"/>
    <w:rsid w:val="00006CE1"/>
    <w:rsid w:val="000100DD"/>
    <w:rsid w:val="00010939"/>
    <w:rsid w:val="00011393"/>
    <w:rsid w:val="00011550"/>
    <w:rsid w:val="000126D2"/>
    <w:rsid w:val="00012946"/>
    <w:rsid w:val="00012C87"/>
    <w:rsid w:val="00013F15"/>
    <w:rsid w:val="00014316"/>
    <w:rsid w:val="000144A9"/>
    <w:rsid w:val="00014837"/>
    <w:rsid w:val="000154C1"/>
    <w:rsid w:val="00015AA5"/>
    <w:rsid w:val="00015DA8"/>
    <w:rsid w:val="00015F7D"/>
    <w:rsid w:val="000162A8"/>
    <w:rsid w:val="00016491"/>
    <w:rsid w:val="00016594"/>
    <w:rsid w:val="000168CE"/>
    <w:rsid w:val="0002027B"/>
    <w:rsid w:val="000203F6"/>
    <w:rsid w:val="00020F77"/>
    <w:rsid w:val="0002100A"/>
    <w:rsid w:val="00022095"/>
    <w:rsid w:val="000221CB"/>
    <w:rsid w:val="00024228"/>
    <w:rsid w:val="00024A54"/>
    <w:rsid w:val="00024A64"/>
    <w:rsid w:val="00024BA4"/>
    <w:rsid w:val="00024E20"/>
    <w:rsid w:val="00025097"/>
    <w:rsid w:val="0002512D"/>
    <w:rsid w:val="000261A9"/>
    <w:rsid w:val="000262F3"/>
    <w:rsid w:val="0002667A"/>
    <w:rsid w:val="00027037"/>
    <w:rsid w:val="000300E1"/>
    <w:rsid w:val="00030C37"/>
    <w:rsid w:val="00030EE4"/>
    <w:rsid w:val="0003112A"/>
    <w:rsid w:val="00031171"/>
    <w:rsid w:val="00031410"/>
    <w:rsid w:val="000318DD"/>
    <w:rsid w:val="00031E5E"/>
    <w:rsid w:val="00031E60"/>
    <w:rsid w:val="0003211B"/>
    <w:rsid w:val="00032B71"/>
    <w:rsid w:val="000332C1"/>
    <w:rsid w:val="00033F8E"/>
    <w:rsid w:val="000340F3"/>
    <w:rsid w:val="0003525F"/>
    <w:rsid w:val="00036376"/>
    <w:rsid w:val="000369AB"/>
    <w:rsid w:val="00036DCC"/>
    <w:rsid w:val="000370FD"/>
    <w:rsid w:val="000372CB"/>
    <w:rsid w:val="00037DEE"/>
    <w:rsid w:val="000407CF"/>
    <w:rsid w:val="00041730"/>
    <w:rsid w:val="000420DE"/>
    <w:rsid w:val="00042A88"/>
    <w:rsid w:val="00042B67"/>
    <w:rsid w:val="00042C94"/>
    <w:rsid w:val="000433DB"/>
    <w:rsid w:val="00043FFD"/>
    <w:rsid w:val="00045866"/>
    <w:rsid w:val="000462CC"/>
    <w:rsid w:val="00046B3F"/>
    <w:rsid w:val="00050074"/>
    <w:rsid w:val="00050710"/>
    <w:rsid w:val="00051B7E"/>
    <w:rsid w:val="000523FB"/>
    <w:rsid w:val="0005282C"/>
    <w:rsid w:val="000537B7"/>
    <w:rsid w:val="00054070"/>
    <w:rsid w:val="00054598"/>
    <w:rsid w:val="0005495D"/>
    <w:rsid w:val="00055416"/>
    <w:rsid w:val="00055F77"/>
    <w:rsid w:val="00056A3F"/>
    <w:rsid w:val="00056C34"/>
    <w:rsid w:val="00056E2D"/>
    <w:rsid w:val="00056E4C"/>
    <w:rsid w:val="00056EB0"/>
    <w:rsid w:val="00057080"/>
    <w:rsid w:val="00057A8C"/>
    <w:rsid w:val="000603C4"/>
    <w:rsid w:val="00062F7C"/>
    <w:rsid w:val="00063734"/>
    <w:rsid w:val="000637D5"/>
    <w:rsid w:val="000643D6"/>
    <w:rsid w:val="000653AC"/>
    <w:rsid w:val="000653D4"/>
    <w:rsid w:val="000659FC"/>
    <w:rsid w:val="00066240"/>
    <w:rsid w:val="00067491"/>
    <w:rsid w:val="00067869"/>
    <w:rsid w:val="000678B9"/>
    <w:rsid w:val="000704AC"/>
    <w:rsid w:val="00070BF9"/>
    <w:rsid w:val="00071818"/>
    <w:rsid w:val="0007275F"/>
    <w:rsid w:val="0007289F"/>
    <w:rsid w:val="00072CC4"/>
    <w:rsid w:val="000736BD"/>
    <w:rsid w:val="00075112"/>
    <w:rsid w:val="00075388"/>
    <w:rsid w:val="00075600"/>
    <w:rsid w:val="0007617D"/>
    <w:rsid w:val="00076AD2"/>
    <w:rsid w:val="00076DE5"/>
    <w:rsid w:val="0007778B"/>
    <w:rsid w:val="0008004B"/>
    <w:rsid w:val="00080137"/>
    <w:rsid w:val="00080956"/>
    <w:rsid w:val="000809B0"/>
    <w:rsid w:val="00081F15"/>
    <w:rsid w:val="00082384"/>
    <w:rsid w:val="000823A5"/>
    <w:rsid w:val="00083764"/>
    <w:rsid w:val="00083A87"/>
    <w:rsid w:val="00084511"/>
    <w:rsid w:val="00084DEF"/>
    <w:rsid w:val="000857CD"/>
    <w:rsid w:val="00085B43"/>
    <w:rsid w:val="00086940"/>
    <w:rsid w:val="00086AB3"/>
    <w:rsid w:val="00086C64"/>
    <w:rsid w:val="00087182"/>
    <w:rsid w:val="00087632"/>
    <w:rsid w:val="00087B46"/>
    <w:rsid w:val="00090130"/>
    <w:rsid w:val="00090D21"/>
    <w:rsid w:val="000917C6"/>
    <w:rsid w:val="00092C76"/>
    <w:rsid w:val="00092DD8"/>
    <w:rsid w:val="00093599"/>
    <w:rsid w:val="00094494"/>
    <w:rsid w:val="00095209"/>
    <w:rsid w:val="0009530D"/>
    <w:rsid w:val="000957BB"/>
    <w:rsid w:val="00096DA8"/>
    <w:rsid w:val="00097A3C"/>
    <w:rsid w:val="000A001F"/>
    <w:rsid w:val="000A256F"/>
    <w:rsid w:val="000A2824"/>
    <w:rsid w:val="000A2935"/>
    <w:rsid w:val="000A42BB"/>
    <w:rsid w:val="000A4674"/>
    <w:rsid w:val="000A4A8A"/>
    <w:rsid w:val="000A565D"/>
    <w:rsid w:val="000A7C46"/>
    <w:rsid w:val="000B0633"/>
    <w:rsid w:val="000B0736"/>
    <w:rsid w:val="000B09D4"/>
    <w:rsid w:val="000B0C75"/>
    <w:rsid w:val="000B1957"/>
    <w:rsid w:val="000B1AB0"/>
    <w:rsid w:val="000B1ACF"/>
    <w:rsid w:val="000B2858"/>
    <w:rsid w:val="000B2C38"/>
    <w:rsid w:val="000B2CCE"/>
    <w:rsid w:val="000B3C65"/>
    <w:rsid w:val="000B406B"/>
    <w:rsid w:val="000B5B95"/>
    <w:rsid w:val="000B5E6F"/>
    <w:rsid w:val="000B6041"/>
    <w:rsid w:val="000B6B6C"/>
    <w:rsid w:val="000B6F91"/>
    <w:rsid w:val="000B712C"/>
    <w:rsid w:val="000B79EF"/>
    <w:rsid w:val="000C071F"/>
    <w:rsid w:val="000C0D44"/>
    <w:rsid w:val="000C19FB"/>
    <w:rsid w:val="000C24FA"/>
    <w:rsid w:val="000C315F"/>
    <w:rsid w:val="000C3347"/>
    <w:rsid w:val="000C3695"/>
    <w:rsid w:val="000C50B2"/>
    <w:rsid w:val="000C5511"/>
    <w:rsid w:val="000C6060"/>
    <w:rsid w:val="000C6210"/>
    <w:rsid w:val="000C68AA"/>
    <w:rsid w:val="000C6D75"/>
    <w:rsid w:val="000C7593"/>
    <w:rsid w:val="000C772D"/>
    <w:rsid w:val="000C7D57"/>
    <w:rsid w:val="000D0099"/>
    <w:rsid w:val="000D0417"/>
    <w:rsid w:val="000D0928"/>
    <w:rsid w:val="000D0B9C"/>
    <w:rsid w:val="000D0EFA"/>
    <w:rsid w:val="000D14AC"/>
    <w:rsid w:val="000D1BAE"/>
    <w:rsid w:val="000D2514"/>
    <w:rsid w:val="000D26F1"/>
    <w:rsid w:val="000D2717"/>
    <w:rsid w:val="000D2D1A"/>
    <w:rsid w:val="000D2E8D"/>
    <w:rsid w:val="000D3391"/>
    <w:rsid w:val="000D38E5"/>
    <w:rsid w:val="000D4265"/>
    <w:rsid w:val="000D4822"/>
    <w:rsid w:val="000D49ED"/>
    <w:rsid w:val="000D4B4D"/>
    <w:rsid w:val="000D544F"/>
    <w:rsid w:val="000D5676"/>
    <w:rsid w:val="000D5D6B"/>
    <w:rsid w:val="000D69D7"/>
    <w:rsid w:val="000D6B55"/>
    <w:rsid w:val="000D6E07"/>
    <w:rsid w:val="000D7D61"/>
    <w:rsid w:val="000D7E08"/>
    <w:rsid w:val="000E1011"/>
    <w:rsid w:val="000E154D"/>
    <w:rsid w:val="000E28C4"/>
    <w:rsid w:val="000E2958"/>
    <w:rsid w:val="000E2FA0"/>
    <w:rsid w:val="000E317D"/>
    <w:rsid w:val="000E3593"/>
    <w:rsid w:val="000E37C3"/>
    <w:rsid w:val="000E397B"/>
    <w:rsid w:val="000E4F69"/>
    <w:rsid w:val="000E568D"/>
    <w:rsid w:val="000E5ECA"/>
    <w:rsid w:val="000E6DFE"/>
    <w:rsid w:val="000E7715"/>
    <w:rsid w:val="000E7822"/>
    <w:rsid w:val="000E7C73"/>
    <w:rsid w:val="000E7D6A"/>
    <w:rsid w:val="000F064E"/>
    <w:rsid w:val="000F222E"/>
    <w:rsid w:val="000F2299"/>
    <w:rsid w:val="000F24A4"/>
    <w:rsid w:val="000F25D7"/>
    <w:rsid w:val="000F2B7A"/>
    <w:rsid w:val="000F3163"/>
    <w:rsid w:val="000F39D2"/>
    <w:rsid w:val="000F47D7"/>
    <w:rsid w:val="000F49A1"/>
    <w:rsid w:val="000F54C8"/>
    <w:rsid w:val="000F5F8E"/>
    <w:rsid w:val="000F693A"/>
    <w:rsid w:val="000F6EE9"/>
    <w:rsid w:val="000F70A4"/>
    <w:rsid w:val="000F7149"/>
    <w:rsid w:val="000F7326"/>
    <w:rsid w:val="000F7B76"/>
    <w:rsid w:val="0010049A"/>
    <w:rsid w:val="00100C09"/>
    <w:rsid w:val="00100D2A"/>
    <w:rsid w:val="00101378"/>
    <w:rsid w:val="001015C2"/>
    <w:rsid w:val="00101FE6"/>
    <w:rsid w:val="00102C92"/>
    <w:rsid w:val="00103145"/>
    <w:rsid w:val="00103159"/>
    <w:rsid w:val="00103604"/>
    <w:rsid w:val="00103882"/>
    <w:rsid w:val="001039BB"/>
    <w:rsid w:val="00103A12"/>
    <w:rsid w:val="0010457A"/>
    <w:rsid w:val="00105900"/>
    <w:rsid w:val="0010621B"/>
    <w:rsid w:val="00106D9E"/>
    <w:rsid w:val="00107825"/>
    <w:rsid w:val="00107871"/>
    <w:rsid w:val="00107CC1"/>
    <w:rsid w:val="00110AD2"/>
    <w:rsid w:val="00111EEC"/>
    <w:rsid w:val="00112C5B"/>
    <w:rsid w:val="00112C9D"/>
    <w:rsid w:val="00113CE9"/>
    <w:rsid w:val="0011426B"/>
    <w:rsid w:val="001151B3"/>
    <w:rsid w:val="00115CF9"/>
    <w:rsid w:val="0011609A"/>
    <w:rsid w:val="00117117"/>
    <w:rsid w:val="001173DB"/>
    <w:rsid w:val="0011781C"/>
    <w:rsid w:val="00117BBF"/>
    <w:rsid w:val="0012042A"/>
    <w:rsid w:val="0012047F"/>
    <w:rsid w:val="00120570"/>
    <w:rsid w:val="0012062B"/>
    <w:rsid w:val="001212E2"/>
    <w:rsid w:val="00121AF3"/>
    <w:rsid w:val="00121B7D"/>
    <w:rsid w:val="00121EEA"/>
    <w:rsid w:val="00123446"/>
    <w:rsid w:val="00124ED7"/>
    <w:rsid w:val="001250BC"/>
    <w:rsid w:val="001264B6"/>
    <w:rsid w:val="00126BD6"/>
    <w:rsid w:val="00126C62"/>
    <w:rsid w:val="00126F66"/>
    <w:rsid w:val="00126FB9"/>
    <w:rsid w:val="0012724D"/>
    <w:rsid w:val="001275AC"/>
    <w:rsid w:val="00130E7D"/>
    <w:rsid w:val="00130F9D"/>
    <w:rsid w:val="001315CA"/>
    <w:rsid w:val="00132447"/>
    <w:rsid w:val="00132BBF"/>
    <w:rsid w:val="00132C80"/>
    <w:rsid w:val="001333D2"/>
    <w:rsid w:val="00133880"/>
    <w:rsid w:val="00134655"/>
    <w:rsid w:val="001349BE"/>
    <w:rsid w:val="00135175"/>
    <w:rsid w:val="0013642A"/>
    <w:rsid w:val="0013715F"/>
    <w:rsid w:val="001377BF"/>
    <w:rsid w:val="00137A78"/>
    <w:rsid w:val="00140346"/>
    <w:rsid w:val="00142DD4"/>
    <w:rsid w:val="001435D6"/>
    <w:rsid w:val="001439BC"/>
    <w:rsid w:val="00143A97"/>
    <w:rsid w:val="00143BC5"/>
    <w:rsid w:val="00143BC8"/>
    <w:rsid w:val="00144214"/>
    <w:rsid w:val="0014472B"/>
    <w:rsid w:val="00145057"/>
    <w:rsid w:val="00145643"/>
    <w:rsid w:val="0014578C"/>
    <w:rsid w:val="00145F09"/>
    <w:rsid w:val="00146679"/>
    <w:rsid w:val="001470E8"/>
    <w:rsid w:val="001472BD"/>
    <w:rsid w:val="001477C9"/>
    <w:rsid w:val="00150061"/>
    <w:rsid w:val="001500EB"/>
    <w:rsid w:val="001508CC"/>
    <w:rsid w:val="00150BCE"/>
    <w:rsid w:val="00150E76"/>
    <w:rsid w:val="00150FAB"/>
    <w:rsid w:val="00151212"/>
    <w:rsid w:val="00151F4E"/>
    <w:rsid w:val="001527E9"/>
    <w:rsid w:val="001540EE"/>
    <w:rsid w:val="0015574E"/>
    <w:rsid w:val="00156591"/>
    <w:rsid w:val="001567F0"/>
    <w:rsid w:val="001570F6"/>
    <w:rsid w:val="00160D2E"/>
    <w:rsid w:val="001615FC"/>
    <w:rsid w:val="0016240C"/>
    <w:rsid w:val="00162432"/>
    <w:rsid w:val="00162EB2"/>
    <w:rsid w:val="00163261"/>
    <w:rsid w:val="00163824"/>
    <w:rsid w:val="00164366"/>
    <w:rsid w:val="0016468F"/>
    <w:rsid w:val="00165C3F"/>
    <w:rsid w:val="00167524"/>
    <w:rsid w:val="00170A65"/>
    <w:rsid w:val="00171382"/>
    <w:rsid w:val="00171863"/>
    <w:rsid w:val="00172509"/>
    <w:rsid w:val="00172B3E"/>
    <w:rsid w:val="00173E31"/>
    <w:rsid w:val="00173E7B"/>
    <w:rsid w:val="0017405B"/>
    <w:rsid w:val="00174A05"/>
    <w:rsid w:val="0017631E"/>
    <w:rsid w:val="00176A45"/>
    <w:rsid w:val="00177945"/>
    <w:rsid w:val="001803D6"/>
    <w:rsid w:val="0018043B"/>
    <w:rsid w:val="0018120D"/>
    <w:rsid w:val="001817C9"/>
    <w:rsid w:val="00183867"/>
    <w:rsid w:val="00183D6D"/>
    <w:rsid w:val="001855F0"/>
    <w:rsid w:val="001860E6"/>
    <w:rsid w:val="00186C20"/>
    <w:rsid w:val="00187299"/>
    <w:rsid w:val="00187345"/>
    <w:rsid w:val="0018755D"/>
    <w:rsid w:val="0018761A"/>
    <w:rsid w:val="00187B63"/>
    <w:rsid w:val="00187C49"/>
    <w:rsid w:val="00187D01"/>
    <w:rsid w:val="00187F9D"/>
    <w:rsid w:val="00192347"/>
    <w:rsid w:val="001926A8"/>
    <w:rsid w:val="00192EE6"/>
    <w:rsid w:val="00193662"/>
    <w:rsid w:val="00195014"/>
    <w:rsid w:val="00195336"/>
    <w:rsid w:val="001962E7"/>
    <w:rsid w:val="0019652C"/>
    <w:rsid w:val="00196789"/>
    <w:rsid w:val="001969E5"/>
    <w:rsid w:val="00197278"/>
    <w:rsid w:val="0019753A"/>
    <w:rsid w:val="00197D91"/>
    <w:rsid w:val="00197F52"/>
    <w:rsid w:val="001A072A"/>
    <w:rsid w:val="001A0874"/>
    <w:rsid w:val="001A0A43"/>
    <w:rsid w:val="001A0EC2"/>
    <w:rsid w:val="001A0FA0"/>
    <w:rsid w:val="001A1418"/>
    <w:rsid w:val="001A19EB"/>
    <w:rsid w:val="001A19FC"/>
    <w:rsid w:val="001A1B47"/>
    <w:rsid w:val="001A27B4"/>
    <w:rsid w:val="001A28B1"/>
    <w:rsid w:val="001A3AA0"/>
    <w:rsid w:val="001A3D2F"/>
    <w:rsid w:val="001A3F94"/>
    <w:rsid w:val="001A4554"/>
    <w:rsid w:val="001A4BA0"/>
    <w:rsid w:val="001A4EC8"/>
    <w:rsid w:val="001A5372"/>
    <w:rsid w:val="001A69D4"/>
    <w:rsid w:val="001A7919"/>
    <w:rsid w:val="001A7F73"/>
    <w:rsid w:val="001B00B3"/>
    <w:rsid w:val="001B0986"/>
    <w:rsid w:val="001B118B"/>
    <w:rsid w:val="001B1213"/>
    <w:rsid w:val="001B1687"/>
    <w:rsid w:val="001B22B8"/>
    <w:rsid w:val="001B231A"/>
    <w:rsid w:val="001B27AF"/>
    <w:rsid w:val="001B32FE"/>
    <w:rsid w:val="001B3DFD"/>
    <w:rsid w:val="001B4189"/>
    <w:rsid w:val="001B49A7"/>
    <w:rsid w:val="001B4D0F"/>
    <w:rsid w:val="001B55B3"/>
    <w:rsid w:val="001B6F27"/>
    <w:rsid w:val="001B7581"/>
    <w:rsid w:val="001B7FC8"/>
    <w:rsid w:val="001C0343"/>
    <w:rsid w:val="001C10B6"/>
    <w:rsid w:val="001C1215"/>
    <w:rsid w:val="001C1FBB"/>
    <w:rsid w:val="001C2206"/>
    <w:rsid w:val="001C28D1"/>
    <w:rsid w:val="001C3037"/>
    <w:rsid w:val="001C35E4"/>
    <w:rsid w:val="001C37C6"/>
    <w:rsid w:val="001C44F3"/>
    <w:rsid w:val="001C4590"/>
    <w:rsid w:val="001C4853"/>
    <w:rsid w:val="001C4D90"/>
    <w:rsid w:val="001C4F91"/>
    <w:rsid w:val="001C51AE"/>
    <w:rsid w:val="001C5668"/>
    <w:rsid w:val="001C5A9F"/>
    <w:rsid w:val="001C6A7F"/>
    <w:rsid w:val="001C6AEB"/>
    <w:rsid w:val="001C71E2"/>
    <w:rsid w:val="001D0335"/>
    <w:rsid w:val="001D0DFD"/>
    <w:rsid w:val="001D1375"/>
    <w:rsid w:val="001D1E21"/>
    <w:rsid w:val="001D1FD3"/>
    <w:rsid w:val="001D2D0C"/>
    <w:rsid w:val="001D2D7F"/>
    <w:rsid w:val="001D341E"/>
    <w:rsid w:val="001D380F"/>
    <w:rsid w:val="001D4E38"/>
    <w:rsid w:val="001D4E88"/>
    <w:rsid w:val="001D51A9"/>
    <w:rsid w:val="001D53F0"/>
    <w:rsid w:val="001D56D0"/>
    <w:rsid w:val="001D5D79"/>
    <w:rsid w:val="001D7302"/>
    <w:rsid w:val="001D7685"/>
    <w:rsid w:val="001D77D5"/>
    <w:rsid w:val="001D7B60"/>
    <w:rsid w:val="001D7F7C"/>
    <w:rsid w:val="001E0713"/>
    <w:rsid w:val="001E17B4"/>
    <w:rsid w:val="001E1A61"/>
    <w:rsid w:val="001E202B"/>
    <w:rsid w:val="001E2B81"/>
    <w:rsid w:val="001E34B9"/>
    <w:rsid w:val="001E4D7F"/>
    <w:rsid w:val="001E4E8F"/>
    <w:rsid w:val="001E59F8"/>
    <w:rsid w:val="001E6E9C"/>
    <w:rsid w:val="001E7385"/>
    <w:rsid w:val="001E73BD"/>
    <w:rsid w:val="001F037B"/>
    <w:rsid w:val="001F069B"/>
    <w:rsid w:val="001F0B93"/>
    <w:rsid w:val="001F0FB5"/>
    <w:rsid w:val="001F18C2"/>
    <w:rsid w:val="001F2F2F"/>
    <w:rsid w:val="001F3AFE"/>
    <w:rsid w:val="001F450F"/>
    <w:rsid w:val="001F4857"/>
    <w:rsid w:val="001F4EFF"/>
    <w:rsid w:val="001F5416"/>
    <w:rsid w:val="001F546F"/>
    <w:rsid w:val="001F56ED"/>
    <w:rsid w:val="001F7135"/>
    <w:rsid w:val="001F74BF"/>
    <w:rsid w:val="002001F9"/>
    <w:rsid w:val="00200722"/>
    <w:rsid w:val="00200FBE"/>
    <w:rsid w:val="002015C1"/>
    <w:rsid w:val="00202949"/>
    <w:rsid w:val="00202966"/>
    <w:rsid w:val="002044F3"/>
    <w:rsid w:val="00204620"/>
    <w:rsid w:val="00204D0A"/>
    <w:rsid w:val="00205524"/>
    <w:rsid w:val="00205EE3"/>
    <w:rsid w:val="002061C2"/>
    <w:rsid w:val="002064CF"/>
    <w:rsid w:val="00206DEB"/>
    <w:rsid w:val="00207175"/>
    <w:rsid w:val="002079DF"/>
    <w:rsid w:val="00207BBD"/>
    <w:rsid w:val="00207CF8"/>
    <w:rsid w:val="00207E3C"/>
    <w:rsid w:val="00207F0F"/>
    <w:rsid w:val="002103FD"/>
    <w:rsid w:val="00210FBD"/>
    <w:rsid w:val="00211381"/>
    <w:rsid w:val="00212574"/>
    <w:rsid w:val="00212857"/>
    <w:rsid w:val="0021325B"/>
    <w:rsid w:val="00215936"/>
    <w:rsid w:val="00216A99"/>
    <w:rsid w:val="00220202"/>
    <w:rsid w:val="00220DAD"/>
    <w:rsid w:val="00220F04"/>
    <w:rsid w:val="002212F7"/>
    <w:rsid w:val="0022346F"/>
    <w:rsid w:val="00223C63"/>
    <w:rsid w:val="002257E4"/>
    <w:rsid w:val="00225DC3"/>
    <w:rsid w:val="002273B0"/>
    <w:rsid w:val="002274FD"/>
    <w:rsid w:val="00230810"/>
    <w:rsid w:val="00230C6D"/>
    <w:rsid w:val="00231826"/>
    <w:rsid w:val="002326B1"/>
    <w:rsid w:val="002332E4"/>
    <w:rsid w:val="00233A7E"/>
    <w:rsid w:val="00233CB1"/>
    <w:rsid w:val="00234889"/>
    <w:rsid w:val="00234BB1"/>
    <w:rsid w:val="0023537E"/>
    <w:rsid w:val="00235FB6"/>
    <w:rsid w:val="00236493"/>
    <w:rsid w:val="002367EC"/>
    <w:rsid w:val="002368B1"/>
    <w:rsid w:val="002369ED"/>
    <w:rsid w:val="00236BF6"/>
    <w:rsid w:val="00236BF8"/>
    <w:rsid w:val="00236CA5"/>
    <w:rsid w:val="002370D8"/>
    <w:rsid w:val="002403F6"/>
    <w:rsid w:val="00242577"/>
    <w:rsid w:val="0024277C"/>
    <w:rsid w:val="00242792"/>
    <w:rsid w:val="00242D18"/>
    <w:rsid w:val="00243630"/>
    <w:rsid w:val="0024500D"/>
    <w:rsid w:val="0024517F"/>
    <w:rsid w:val="002451BD"/>
    <w:rsid w:val="00245CE7"/>
    <w:rsid w:val="00246821"/>
    <w:rsid w:val="002504C7"/>
    <w:rsid w:val="002504FF"/>
    <w:rsid w:val="00250883"/>
    <w:rsid w:val="00250955"/>
    <w:rsid w:val="00250B57"/>
    <w:rsid w:val="00250E23"/>
    <w:rsid w:val="00250F2D"/>
    <w:rsid w:val="002511FA"/>
    <w:rsid w:val="00251B00"/>
    <w:rsid w:val="00252212"/>
    <w:rsid w:val="00252497"/>
    <w:rsid w:val="002524A8"/>
    <w:rsid w:val="00252518"/>
    <w:rsid w:val="00252CDB"/>
    <w:rsid w:val="00253822"/>
    <w:rsid w:val="00253ACC"/>
    <w:rsid w:val="00254621"/>
    <w:rsid w:val="0025469A"/>
    <w:rsid w:val="00254A94"/>
    <w:rsid w:val="00254E74"/>
    <w:rsid w:val="0025505C"/>
    <w:rsid w:val="00255109"/>
    <w:rsid w:val="00255357"/>
    <w:rsid w:val="00255D51"/>
    <w:rsid w:val="00255FFE"/>
    <w:rsid w:val="0025717C"/>
    <w:rsid w:val="00260401"/>
    <w:rsid w:val="00260886"/>
    <w:rsid w:val="00260B4F"/>
    <w:rsid w:val="00262B04"/>
    <w:rsid w:val="00262F4C"/>
    <w:rsid w:val="002631F9"/>
    <w:rsid w:val="00264B0B"/>
    <w:rsid w:val="00265216"/>
    <w:rsid w:val="00265F68"/>
    <w:rsid w:val="002661D7"/>
    <w:rsid w:val="0026638F"/>
    <w:rsid w:val="002666C9"/>
    <w:rsid w:val="002668E6"/>
    <w:rsid w:val="002669C0"/>
    <w:rsid w:val="002675DC"/>
    <w:rsid w:val="00267AD3"/>
    <w:rsid w:val="00270645"/>
    <w:rsid w:val="002713A1"/>
    <w:rsid w:val="00271BDA"/>
    <w:rsid w:val="002720DA"/>
    <w:rsid w:val="002725A6"/>
    <w:rsid w:val="00272F16"/>
    <w:rsid w:val="00273BAE"/>
    <w:rsid w:val="00274BB4"/>
    <w:rsid w:val="00274EA2"/>
    <w:rsid w:val="00275433"/>
    <w:rsid w:val="00275DA2"/>
    <w:rsid w:val="00276514"/>
    <w:rsid w:val="002769B8"/>
    <w:rsid w:val="0027766F"/>
    <w:rsid w:val="002779CD"/>
    <w:rsid w:val="00281000"/>
    <w:rsid w:val="002810CA"/>
    <w:rsid w:val="002819AC"/>
    <w:rsid w:val="00281E92"/>
    <w:rsid w:val="002822D6"/>
    <w:rsid w:val="00282CC8"/>
    <w:rsid w:val="002839B2"/>
    <w:rsid w:val="00284735"/>
    <w:rsid w:val="00286074"/>
    <w:rsid w:val="00286EC5"/>
    <w:rsid w:val="002875BA"/>
    <w:rsid w:val="00290E33"/>
    <w:rsid w:val="00291183"/>
    <w:rsid w:val="00293784"/>
    <w:rsid w:val="002947BC"/>
    <w:rsid w:val="00295117"/>
    <w:rsid w:val="00295BF3"/>
    <w:rsid w:val="002960A6"/>
    <w:rsid w:val="00296455"/>
    <w:rsid w:val="00296CEA"/>
    <w:rsid w:val="00296E1F"/>
    <w:rsid w:val="00297377"/>
    <w:rsid w:val="00297EBB"/>
    <w:rsid w:val="002A01FA"/>
    <w:rsid w:val="002A0967"/>
    <w:rsid w:val="002A18A0"/>
    <w:rsid w:val="002A1E24"/>
    <w:rsid w:val="002A2694"/>
    <w:rsid w:val="002A3757"/>
    <w:rsid w:val="002A40C0"/>
    <w:rsid w:val="002A4C0B"/>
    <w:rsid w:val="002A51E2"/>
    <w:rsid w:val="002A5549"/>
    <w:rsid w:val="002A5A38"/>
    <w:rsid w:val="002A5F48"/>
    <w:rsid w:val="002A710A"/>
    <w:rsid w:val="002A76ED"/>
    <w:rsid w:val="002A7B04"/>
    <w:rsid w:val="002A7BDE"/>
    <w:rsid w:val="002A7FA0"/>
    <w:rsid w:val="002B02FC"/>
    <w:rsid w:val="002B0FC3"/>
    <w:rsid w:val="002B112D"/>
    <w:rsid w:val="002B1147"/>
    <w:rsid w:val="002B128C"/>
    <w:rsid w:val="002B22C2"/>
    <w:rsid w:val="002B359B"/>
    <w:rsid w:val="002B44E3"/>
    <w:rsid w:val="002B4BC3"/>
    <w:rsid w:val="002B528E"/>
    <w:rsid w:val="002B5859"/>
    <w:rsid w:val="002B643C"/>
    <w:rsid w:val="002B6B42"/>
    <w:rsid w:val="002B6E49"/>
    <w:rsid w:val="002B7DC0"/>
    <w:rsid w:val="002C15CB"/>
    <w:rsid w:val="002C34FC"/>
    <w:rsid w:val="002C3F0D"/>
    <w:rsid w:val="002C4704"/>
    <w:rsid w:val="002C4B4A"/>
    <w:rsid w:val="002C4CC5"/>
    <w:rsid w:val="002C5018"/>
    <w:rsid w:val="002C5094"/>
    <w:rsid w:val="002C564D"/>
    <w:rsid w:val="002C570F"/>
    <w:rsid w:val="002C5961"/>
    <w:rsid w:val="002C685A"/>
    <w:rsid w:val="002C6C9B"/>
    <w:rsid w:val="002C798F"/>
    <w:rsid w:val="002D00E4"/>
    <w:rsid w:val="002D152F"/>
    <w:rsid w:val="002D18EE"/>
    <w:rsid w:val="002D23D6"/>
    <w:rsid w:val="002D2C4B"/>
    <w:rsid w:val="002D33DC"/>
    <w:rsid w:val="002D3D3A"/>
    <w:rsid w:val="002D4766"/>
    <w:rsid w:val="002D51B5"/>
    <w:rsid w:val="002D5791"/>
    <w:rsid w:val="002D5B0E"/>
    <w:rsid w:val="002D5FC8"/>
    <w:rsid w:val="002D6F60"/>
    <w:rsid w:val="002E028A"/>
    <w:rsid w:val="002E02CB"/>
    <w:rsid w:val="002E149B"/>
    <w:rsid w:val="002E1DC8"/>
    <w:rsid w:val="002E3054"/>
    <w:rsid w:val="002E4774"/>
    <w:rsid w:val="002E4F1F"/>
    <w:rsid w:val="002E5076"/>
    <w:rsid w:val="002E514C"/>
    <w:rsid w:val="002E5AA5"/>
    <w:rsid w:val="002E67C8"/>
    <w:rsid w:val="002E79BB"/>
    <w:rsid w:val="002E7CD3"/>
    <w:rsid w:val="002F00D5"/>
    <w:rsid w:val="002F08B7"/>
    <w:rsid w:val="002F1132"/>
    <w:rsid w:val="002F1B15"/>
    <w:rsid w:val="002F4823"/>
    <w:rsid w:val="002F55FC"/>
    <w:rsid w:val="002F6B7A"/>
    <w:rsid w:val="002F6BD6"/>
    <w:rsid w:val="002F7416"/>
    <w:rsid w:val="00300107"/>
    <w:rsid w:val="003006C7"/>
    <w:rsid w:val="00300784"/>
    <w:rsid w:val="003009A8"/>
    <w:rsid w:val="00301213"/>
    <w:rsid w:val="0030131A"/>
    <w:rsid w:val="003013C0"/>
    <w:rsid w:val="00301AC2"/>
    <w:rsid w:val="00301E73"/>
    <w:rsid w:val="003023FA"/>
    <w:rsid w:val="0030249D"/>
    <w:rsid w:val="00302556"/>
    <w:rsid w:val="0030312B"/>
    <w:rsid w:val="00303951"/>
    <w:rsid w:val="00303CAC"/>
    <w:rsid w:val="003045B3"/>
    <w:rsid w:val="00305386"/>
    <w:rsid w:val="0030633B"/>
    <w:rsid w:val="0030664C"/>
    <w:rsid w:val="003074F8"/>
    <w:rsid w:val="003077D1"/>
    <w:rsid w:val="00310B58"/>
    <w:rsid w:val="0031130D"/>
    <w:rsid w:val="00311A75"/>
    <w:rsid w:val="00311BF8"/>
    <w:rsid w:val="00312788"/>
    <w:rsid w:val="003128DB"/>
    <w:rsid w:val="00312928"/>
    <w:rsid w:val="00312F4D"/>
    <w:rsid w:val="0031337B"/>
    <w:rsid w:val="003133E3"/>
    <w:rsid w:val="00313B6E"/>
    <w:rsid w:val="00313E69"/>
    <w:rsid w:val="003144AF"/>
    <w:rsid w:val="0031491A"/>
    <w:rsid w:val="00314AD8"/>
    <w:rsid w:val="00314BB8"/>
    <w:rsid w:val="00314F91"/>
    <w:rsid w:val="00314FEF"/>
    <w:rsid w:val="00315971"/>
    <w:rsid w:val="00316F16"/>
    <w:rsid w:val="00317D3A"/>
    <w:rsid w:val="00317D51"/>
    <w:rsid w:val="00321444"/>
    <w:rsid w:val="00321693"/>
    <w:rsid w:val="00322039"/>
    <w:rsid w:val="00322315"/>
    <w:rsid w:val="00323446"/>
    <w:rsid w:val="003239D3"/>
    <w:rsid w:val="00323E36"/>
    <w:rsid w:val="00325182"/>
    <w:rsid w:val="003257E3"/>
    <w:rsid w:val="00325920"/>
    <w:rsid w:val="00326169"/>
    <w:rsid w:val="00326F4D"/>
    <w:rsid w:val="00330341"/>
    <w:rsid w:val="00330DEF"/>
    <w:rsid w:val="003312ED"/>
    <w:rsid w:val="00331416"/>
    <w:rsid w:val="00331662"/>
    <w:rsid w:val="00331B6D"/>
    <w:rsid w:val="00331EB5"/>
    <w:rsid w:val="00332DAA"/>
    <w:rsid w:val="00332FC8"/>
    <w:rsid w:val="0033314E"/>
    <w:rsid w:val="003337C3"/>
    <w:rsid w:val="00334E26"/>
    <w:rsid w:val="003352A7"/>
    <w:rsid w:val="00335619"/>
    <w:rsid w:val="00335F39"/>
    <w:rsid w:val="003368C1"/>
    <w:rsid w:val="00340B70"/>
    <w:rsid w:val="003410D1"/>
    <w:rsid w:val="0034178E"/>
    <w:rsid w:val="00341812"/>
    <w:rsid w:val="00341F55"/>
    <w:rsid w:val="00342AAD"/>
    <w:rsid w:val="00342F84"/>
    <w:rsid w:val="00343045"/>
    <w:rsid w:val="00343CA3"/>
    <w:rsid w:val="00344300"/>
    <w:rsid w:val="003451E5"/>
    <w:rsid w:val="00345C9F"/>
    <w:rsid w:val="00345E3B"/>
    <w:rsid w:val="00346576"/>
    <w:rsid w:val="00347911"/>
    <w:rsid w:val="00347FD4"/>
    <w:rsid w:val="00351445"/>
    <w:rsid w:val="0035163F"/>
    <w:rsid w:val="00351BFA"/>
    <w:rsid w:val="00351E31"/>
    <w:rsid w:val="003525C0"/>
    <w:rsid w:val="00352741"/>
    <w:rsid w:val="0035353B"/>
    <w:rsid w:val="003538B1"/>
    <w:rsid w:val="00353C45"/>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6"/>
    <w:rsid w:val="003621A4"/>
    <w:rsid w:val="003622F9"/>
    <w:rsid w:val="00362629"/>
    <w:rsid w:val="00362937"/>
    <w:rsid w:val="00362D43"/>
    <w:rsid w:val="00362DC6"/>
    <w:rsid w:val="00363469"/>
    <w:rsid w:val="00363648"/>
    <w:rsid w:val="00364151"/>
    <w:rsid w:val="00365766"/>
    <w:rsid w:val="00366F03"/>
    <w:rsid w:val="003675CA"/>
    <w:rsid w:val="0036762D"/>
    <w:rsid w:val="00370D02"/>
    <w:rsid w:val="00371977"/>
    <w:rsid w:val="00371FD7"/>
    <w:rsid w:val="0037220B"/>
    <w:rsid w:val="00372AEC"/>
    <w:rsid w:val="00372BEE"/>
    <w:rsid w:val="00373086"/>
    <w:rsid w:val="00373E1E"/>
    <w:rsid w:val="003743D5"/>
    <w:rsid w:val="00374BE5"/>
    <w:rsid w:val="0037525B"/>
    <w:rsid w:val="00375CEE"/>
    <w:rsid w:val="0037609B"/>
    <w:rsid w:val="00376847"/>
    <w:rsid w:val="00376D55"/>
    <w:rsid w:val="00377092"/>
    <w:rsid w:val="00377216"/>
    <w:rsid w:val="00377ED9"/>
    <w:rsid w:val="00377FE2"/>
    <w:rsid w:val="003802A4"/>
    <w:rsid w:val="003802C3"/>
    <w:rsid w:val="00380346"/>
    <w:rsid w:val="0038044F"/>
    <w:rsid w:val="00380B2A"/>
    <w:rsid w:val="00380F25"/>
    <w:rsid w:val="00380FB5"/>
    <w:rsid w:val="0038101D"/>
    <w:rsid w:val="00381073"/>
    <w:rsid w:val="00381E0E"/>
    <w:rsid w:val="00382159"/>
    <w:rsid w:val="00382C21"/>
    <w:rsid w:val="00382FE0"/>
    <w:rsid w:val="003833E9"/>
    <w:rsid w:val="00383589"/>
    <w:rsid w:val="00383F56"/>
    <w:rsid w:val="00385D49"/>
    <w:rsid w:val="00386F49"/>
    <w:rsid w:val="003872A7"/>
    <w:rsid w:val="00391119"/>
    <w:rsid w:val="003921BC"/>
    <w:rsid w:val="00393472"/>
    <w:rsid w:val="00393538"/>
    <w:rsid w:val="003935B2"/>
    <w:rsid w:val="003938B5"/>
    <w:rsid w:val="00393C1A"/>
    <w:rsid w:val="00393E73"/>
    <w:rsid w:val="003946B0"/>
    <w:rsid w:val="00394820"/>
    <w:rsid w:val="00394B32"/>
    <w:rsid w:val="00394F85"/>
    <w:rsid w:val="0039509F"/>
    <w:rsid w:val="00395D5D"/>
    <w:rsid w:val="003968CF"/>
    <w:rsid w:val="0039692F"/>
    <w:rsid w:val="00397257"/>
    <w:rsid w:val="003A1322"/>
    <w:rsid w:val="003A2F64"/>
    <w:rsid w:val="003A3756"/>
    <w:rsid w:val="003A37DA"/>
    <w:rsid w:val="003A396C"/>
    <w:rsid w:val="003A3A95"/>
    <w:rsid w:val="003A47CC"/>
    <w:rsid w:val="003A4DD6"/>
    <w:rsid w:val="003A5599"/>
    <w:rsid w:val="003A6E0C"/>
    <w:rsid w:val="003A6FED"/>
    <w:rsid w:val="003A7BB0"/>
    <w:rsid w:val="003B039A"/>
    <w:rsid w:val="003B1150"/>
    <w:rsid w:val="003B128B"/>
    <w:rsid w:val="003B19A3"/>
    <w:rsid w:val="003B2757"/>
    <w:rsid w:val="003B2C12"/>
    <w:rsid w:val="003B2E6E"/>
    <w:rsid w:val="003B2F0C"/>
    <w:rsid w:val="003B3ADF"/>
    <w:rsid w:val="003B431E"/>
    <w:rsid w:val="003B4B02"/>
    <w:rsid w:val="003B4ECB"/>
    <w:rsid w:val="003B52C7"/>
    <w:rsid w:val="003B554F"/>
    <w:rsid w:val="003B5A4A"/>
    <w:rsid w:val="003B6B1F"/>
    <w:rsid w:val="003B77C6"/>
    <w:rsid w:val="003B7A52"/>
    <w:rsid w:val="003B7A73"/>
    <w:rsid w:val="003B7B21"/>
    <w:rsid w:val="003B7C1E"/>
    <w:rsid w:val="003C0428"/>
    <w:rsid w:val="003C06D3"/>
    <w:rsid w:val="003C0DBC"/>
    <w:rsid w:val="003C122A"/>
    <w:rsid w:val="003C249A"/>
    <w:rsid w:val="003C2B29"/>
    <w:rsid w:val="003C347F"/>
    <w:rsid w:val="003C4E23"/>
    <w:rsid w:val="003C619B"/>
    <w:rsid w:val="003C61FD"/>
    <w:rsid w:val="003C6CB0"/>
    <w:rsid w:val="003C6D3E"/>
    <w:rsid w:val="003C74FE"/>
    <w:rsid w:val="003C7A21"/>
    <w:rsid w:val="003C7A4A"/>
    <w:rsid w:val="003D03B0"/>
    <w:rsid w:val="003D182E"/>
    <w:rsid w:val="003D3F25"/>
    <w:rsid w:val="003D4206"/>
    <w:rsid w:val="003D46B6"/>
    <w:rsid w:val="003D4B50"/>
    <w:rsid w:val="003D4B5B"/>
    <w:rsid w:val="003D4D48"/>
    <w:rsid w:val="003E0D9E"/>
    <w:rsid w:val="003E265A"/>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DBD"/>
    <w:rsid w:val="003F0167"/>
    <w:rsid w:val="003F0765"/>
    <w:rsid w:val="003F08B2"/>
    <w:rsid w:val="003F30F0"/>
    <w:rsid w:val="003F4015"/>
    <w:rsid w:val="003F4ED8"/>
    <w:rsid w:val="003F4FBF"/>
    <w:rsid w:val="003F6A0A"/>
    <w:rsid w:val="003F6DFC"/>
    <w:rsid w:val="003F763F"/>
    <w:rsid w:val="003F785F"/>
    <w:rsid w:val="003F7F60"/>
    <w:rsid w:val="00400157"/>
    <w:rsid w:val="00400805"/>
    <w:rsid w:val="00400C1C"/>
    <w:rsid w:val="0040107C"/>
    <w:rsid w:val="00401ED0"/>
    <w:rsid w:val="00402356"/>
    <w:rsid w:val="00402A7E"/>
    <w:rsid w:val="00403446"/>
    <w:rsid w:val="004038F4"/>
    <w:rsid w:val="00403A6A"/>
    <w:rsid w:val="00403FA1"/>
    <w:rsid w:val="004052C5"/>
    <w:rsid w:val="00406775"/>
    <w:rsid w:val="00406853"/>
    <w:rsid w:val="0040706D"/>
    <w:rsid w:val="00407527"/>
    <w:rsid w:val="0040756C"/>
    <w:rsid w:val="00407663"/>
    <w:rsid w:val="00411013"/>
    <w:rsid w:val="00411424"/>
    <w:rsid w:val="0041149F"/>
    <w:rsid w:val="0041355A"/>
    <w:rsid w:val="00415A07"/>
    <w:rsid w:val="004160DA"/>
    <w:rsid w:val="0041684F"/>
    <w:rsid w:val="00416A15"/>
    <w:rsid w:val="0041742D"/>
    <w:rsid w:val="004174E1"/>
    <w:rsid w:val="004176EC"/>
    <w:rsid w:val="00417D10"/>
    <w:rsid w:val="00420ABE"/>
    <w:rsid w:val="00423B35"/>
    <w:rsid w:val="00423C12"/>
    <w:rsid w:val="00424C72"/>
    <w:rsid w:val="00425DB2"/>
    <w:rsid w:val="00426A19"/>
    <w:rsid w:val="00426A37"/>
    <w:rsid w:val="00426FED"/>
    <w:rsid w:val="004273EB"/>
    <w:rsid w:val="004310C7"/>
    <w:rsid w:val="00431246"/>
    <w:rsid w:val="004330C1"/>
    <w:rsid w:val="00433B46"/>
    <w:rsid w:val="00433E8A"/>
    <w:rsid w:val="00434110"/>
    <w:rsid w:val="004342AD"/>
    <w:rsid w:val="00434B19"/>
    <w:rsid w:val="00434B4E"/>
    <w:rsid w:val="00435B4D"/>
    <w:rsid w:val="00435C0B"/>
    <w:rsid w:val="00435E99"/>
    <w:rsid w:val="00435F29"/>
    <w:rsid w:val="00436842"/>
    <w:rsid w:val="00437439"/>
    <w:rsid w:val="00437875"/>
    <w:rsid w:val="00440D27"/>
    <w:rsid w:val="00440E8D"/>
    <w:rsid w:val="004414FA"/>
    <w:rsid w:val="00442F4B"/>
    <w:rsid w:val="00442F80"/>
    <w:rsid w:val="0044382C"/>
    <w:rsid w:val="004442EA"/>
    <w:rsid w:val="004456A6"/>
    <w:rsid w:val="00445819"/>
    <w:rsid w:val="00445AE2"/>
    <w:rsid w:val="00447D98"/>
    <w:rsid w:val="0045026B"/>
    <w:rsid w:val="0045193C"/>
    <w:rsid w:val="00452813"/>
    <w:rsid w:val="0045401F"/>
    <w:rsid w:val="00454719"/>
    <w:rsid w:val="00454E79"/>
    <w:rsid w:val="00455B21"/>
    <w:rsid w:val="00455BEE"/>
    <w:rsid w:val="00455E8F"/>
    <w:rsid w:val="00456588"/>
    <w:rsid w:val="00456919"/>
    <w:rsid w:val="00457875"/>
    <w:rsid w:val="00457EB4"/>
    <w:rsid w:val="00460263"/>
    <w:rsid w:val="004607EA"/>
    <w:rsid w:val="0046122B"/>
    <w:rsid w:val="00461D1A"/>
    <w:rsid w:val="00461DAF"/>
    <w:rsid w:val="0046267A"/>
    <w:rsid w:val="004701B6"/>
    <w:rsid w:val="00470348"/>
    <w:rsid w:val="00470391"/>
    <w:rsid w:val="0047171B"/>
    <w:rsid w:val="00471CE9"/>
    <w:rsid w:val="004727F7"/>
    <w:rsid w:val="004729B5"/>
    <w:rsid w:val="00472D01"/>
    <w:rsid w:val="00472D91"/>
    <w:rsid w:val="00472E2D"/>
    <w:rsid w:val="00473259"/>
    <w:rsid w:val="00473E60"/>
    <w:rsid w:val="004744BA"/>
    <w:rsid w:val="004745CA"/>
    <w:rsid w:val="00474760"/>
    <w:rsid w:val="004747E3"/>
    <w:rsid w:val="00474B2F"/>
    <w:rsid w:val="00474BB1"/>
    <w:rsid w:val="00475165"/>
    <w:rsid w:val="004753A4"/>
    <w:rsid w:val="0047544B"/>
    <w:rsid w:val="00476146"/>
    <w:rsid w:val="004761A9"/>
    <w:rsid w:val="00476282"/>
    <w:rsid w:val="00476765"/>
    <w:rsid w:val="00477497"/>
    <w:rsid w:val="004777E9"/>
    <w:rsid w:val="0048073D"/>
    <w:rsid w:val="0048114E"/>
    <w:rsid w:val="004833C2"/>
    <w:rsid w:val="00483B91"/>
    <w:rsid w:val="004844D1"/>
    <w:rsid w:val="004845D3"/>
    <w:rsid w:val="0048515C"/>
    <w:rsid w:val="004853D3"/>
    <w:rsid w:val="004858EE"/>
    <w:rsid w:val="00485DE9"/>
    <w:rsid w:val="004861B6"/>
    <w:rsid w:val="0048621D"/>
    <w:rsid w:val="00487431"/>
    <w:rsid w:val="004875B0"/>
    <w:rsid w:val="00491C21"/>
    <w:rsid w:val="00492518"/>
    <w:rsid w:val="00492944"/>
    <w:rsid w:val="004937C9"/>
    <w:rsid w:val="0049463C"/>
    <w:rsid w:val="004948BD"/>
    <w:rsid w:val="004955C6"/>
    <w:rsid w:val="00496682"/>
    <w:rsid w:val="00496A38"/>
    <w:rsid w:val="00497703"/>
    <w:rsid w:val="0049796B"/>
    <w:rsid w:val="004A08E5"/>
    <w:rsid w:val="004A0A3B"/>
    <w:rsid w:val="004A0AFF"/>
    <w:rsid w:val="004A10E3"/>
    <w:rsid w:val="004A1711"/>
    <w:rsid w:val="004A1DFE"/>
    <w:rsid w:val="004A2A25"/>
    <w:rsid w:val="004A303E"/>
    <w:rsid w:val="004A390E"/>
    <w:rsid w:val="004A3E14"/>
    <w:rsid w:val="004A4786"/>
    <w:rsid w:val="004A58C1"/>
    <w:rsid w:val="004A592C"/>
    <w:rsid w:val="004A5AA1"/>
    <w:rsid w:val="004A5E15"/>
    <w:rsid w:val="004A61BC"/>
    <w:rsid w:val="004A65EA"/>
    <w:rsid w:val="004A6A9A"/>
    <w:rsid w:val="004A75B8"/>
    <w:rsid w:val="004A75C0"/>
    <w:rsid w:val="004A7919"/>
    <w:rsid w:val="004B088B"/>
    <w:rsid w:val="004B0DAB"/>
    <w:rsid w:val="004B139F"/>
    <w:rsid w:val="004B1AC5"/>
    <w:rsid w:val="004B1CEE"/>
    <w:rsid w:val="004B205C"/>
    <w:rsid w:val="004B20DB"/>
    <w:rsid w:val="004B27D5"/>
    <w:rsid w:val="004B2F3B"/>
    <w:rsid w:val="004B35DA"/>
    <w:rsid w:val="004B3D91"/>
    <w:rsid w:val="004B420F"/>
    <w:rsid w:val="004B4589"/>
    <w:rsid w:val="004B531B"/>
    <w:rsid w:val="004B552F"/>
    <w:rsid w:val="004B5CCC"/>
    <w:rsid w:val="004B64C8"/>
    <w:rsid w:val="004B6F7E"/>
    <w:rsid w:val="004B6FD1"/>
    <w:rsid w:val="004B70F5"/>
    <w:rsid w:val="004B7893"/>
    <w:rsid w:val="004C14B6"/>
    <w:rsid w:val="004C15A4"/>
    <w:rsid w:val="004C1FE5"/>
    <w:rsid w:val="004C2D20"/>
    <w:rsid w:val="004C3D74"/>
    <w:rsid w:val="004C444B"/>
    <w:rsid w:val="004C5244"/>
    <w:rsid w:val="004C5D92"/>
    <w:rsid w:val="004C698B"/>
    <w:rsid w:val="004C6AAF"/>
    <w:rsid w:val="004D00A2"/>
    <w:rsid w:val="004D09E9"/>
    <w:rsid w:val="004D1423"/>
    <w:rsid w:val="004D163F"/>
    <w:rsid w:val="004D1D98"/>
    <w:rsid w:val="004D2E21"/>
    <w:rsid w:val="004D2E30"/>
    <w:rsid w:val="004D3A80"/>
    <w:rsid w:val="004D4F33"/>
    <w:rsid w:val="004D5202"/>
    <w:rsid w:val="004D62E2"/>
    <w:rsid w:val="004D6F4A"/>
    <w:rsid w:val="004D7A61"/>
    <w:rsid w:val="004D7C7D"/>
    <w:rsid w:val="004E0F37"/>
    <w:rsid w:val="004E1901"/>
    <w:rsid w:val="004E1A1D"/>
    <w:rsid w:val="004E25C7"/>
    <w:rsid w:val="004E2F23"/>
    <w:rsid w:val="004E3591"/>
    <w:rsid w:val="004E3BF0"/>
    <w:rsid w:val="004E40E2"/>
    <w:rsid w:val="004E41AA"/>
    <w:rsid w:val="004E4B70"/>
    <w:rsid w:val="004E52A5"/>
    <w:rsid w:val="004E55B8"/>
    <w:rsid w:val="004E57D4"/>
    <w:rsid w:val="004E5F65"/>
    <w:rsid w:val="004E6461"/>
    <w:rsid w:val="004E6B25"/>
    <w:rsid w:val="004E6FE5"/>
    <w:rsid w:val="004E7033"/>
    <w:rsid w:val="004E7037"/>
    <w:rsid w:val="004E7D49"/>
    <w:rsid w:val="004F0044"/>
    <w:rsid w:val="004F01D5"/>
    <w:rsid w:val="004F0728"/>
    <w:rsid w:val="004F10A0"/>
    <w:rsid w:val="004F114B"/>
    <w:rsid w:val="004F163B"/>
    <w:rsid w:val="004F1A98"/>
    <w:rsid w:val="004F1DBF"/>
    <w:rsid w:val="004F2129"/>
    <w:rsid w:val="004F2720"/>
    <w:rsid w:val="004F2765"/>
    <w:rsid w:val="004F2A6E"/>
    <w:rsid w:val="004F34EB"/>
    <w:rsid w:val="004F3FA1"/>
    <w:rsid w:val="004F4EE4"/>
    <w:rsid w:val="004F5FF0"/>
    <w:rsid w:val="004F67BC"/>
    <w:rsid w:val="004F6AC2"/>
    <w:rsid w:val="004F70C3"/>
    <w:rsid w:val="004F7241"/>
    <w:rsid w:val="004F7B17"/>
    <w:rsid w:val="00500A21"/>
    <w:rsid w:val="00500E0B"/>
    <w:rsid w:val="00500FEC"/>
    <w:rsid w:val="00501B69"/>
    <w:rsid w:val="00501D61"/>
    <w:rsid w:val="00503BB5"/>
    <w:rsid w:val="005043A1"/>
    <w:rsid w:val="00504F0F"/>
    <w:rsid w:val="005052ED"/>
    <w:rsid w:val="00506381"/>
    <w:rsid w:val="005064EC"/>
    <w:rsid w:val="0050667C"/>
    <w:rsid w:val="00507632"/>
    <w:rsid w:val="00507794"/>
    <w:rsid w:val="005078F1"/>
    <w:rsid w:val="00507C9A"/>
    <w:rsid w:val="0051092A"/>
    <w:rsid w:val="0051128C"/>
    <w:rsid w:val="005117F9"/>
    <w:rsid w:val="00511A1B"/>
    <w:rsid w:val="00511B1B"/>
    <w:rsid w:val="00511C47"/>
    <w:rsid w:val="0051209F"/>
    <w:rsid w:val="0051319C"/>
    <w:rsid w:val="00513492"/>
    <w:rsid w:val="00514D53"/>
    <w:rsid w:val="00514E40"/>
    <w:rsid w:val="00514E9C"/>
    <w:rsid w:val="00515CB1"/>
    <w:rsid w:val="0051620D"/>
    <w:rsid w:val="0051676D"/>
    <w:rsid w:val="005169AC"/>
    <w:rsid w:val="00516F7A"/>
    <w:rsid w:val="00517332"/>
    <w:rsid w:val="005175C2"/>
    <w:rsid w:val="0052199B"/>
    <w:rsid w:val="00521CE7"/>
    <w:rsid w:val="005226CF"/>
    <w:rsid w:val="005232B5"/>
    <w:rsid w:val="00523649"/>
    <w:rsid w:val="00523739"/>
    <w:rsid w:val="00523C9A"/>
    <w:rsid w:val="00524076"/>
    <w:rsid w:val="0052468A"/>
    <w:rsid w:val="0052499B"/>
    <w:rsid w:val="005250CB"/>
    <w:rsid w:val="00525DAA"/>
    <w:rsid w:val="005260CD"/>
    <w:rsid w:val="00526CC7"/>
    <w:rsid w:val="00527410"/>
    <w:rsid w:val="00527D85"/>
    <w:rsid w:val="00527EF7"/>
    <w:rsid w:val="00530D25"/>
    <w:rsid w:val="00530F33"/>
    <w:rsid w:val="00530FDA"/>
    <w:rsid w:val="005317A1"/>
    <w:rsid w:val="005324C2"/>
    <w:rsid w:val="005327B3"/>
    <w:rsid w:val="00533741"/>
    <w:rsid w:val="0053456B"/>
    <w:rsid w:val="005345B0"/>
    <w:rsid w:val="0053490D"/>
    <w:rsid w:val="0053579C"/>
    <w:rsid w:val="00535910"/>
    <w:rsid w:val="00535D50"/>
    <w:rsid w:val="00536740"/>
    <w:rsid w:val="005372C5"/>
    <w:rsid w:val="005372D4"/>
    <w:rsid w:val="00537AAF"/>
    <w:rsid w:val="0054058E"/>
    <w:rsid w:val="00540AA0"/>
    <w:rsid w:val="00541479"/>
    <w:rsid w:val="00541B08"/>
    <w:rsid w:val="00543BFF"/>
    <w:rsid w:val="00543D94"/>
    <w:rsid w:val="00543DB1"/>
    <w:rsid w:val="00543F18"/>
    <w:rsid w:val="0054493E"/>
    <w:rsid w:val="00544A6F"/>
    <w:rsid w:val="00545449"/>
    <w:rsid w:val="00545638"/>
    <w:rsid w:val="0054575B"/>
    <w:rsid w:val="00545D9A"/>
    <w:rsid w:val="00547977"/>
    <w:rsid w:val="005500CB"/>
    <w:rsid w:val="00551539"/>
    <w:rsid w:val="00552831"/>
    <w:rsid w:val="00552CBD"/>
    <w:rsid w:val="00552F01"/>
    <w:rsid w:val="0055347F"/>
    <w:rsid w:val="00553FF2"/>
    <w:rsid w:val="00554159"/>
    <w:rsid w:val="0055452A"/>
    <w:rsid w:val="00554D54"/>
    <w:rsid w:val="00554FE5"/>
    <w:rsid w:val="005562E6"/>
    <w:rsid w:val="00557A35"/>
    <w:rsid w:val="00560A31"/>
    <w:rsid w:val="00560CC1"/>
    <w:rsid w:val="005611E1"/>
    <w:rsid w:val="005616B4"/>
    <w:rsid w:val="00561886"/>
    <w:rsid w:val="00561AF3"/>
    <w:rsid w:val="00561EA0"/>
    <w:rsid w:val="0056230B"/>
    <w:rsid w:val="005628CE"/>
    <w:rsid w:val="00562B25"/>
    <w:rsid w:val="0056346A"/>
    <w:rsid w:val="00563B7A"/>
    <w:rsid w:val="00564FCC"/>
    <w:rsid w:val="005665BF"/>
    <w:rsid w:val="00566C35"/>
    <w:rsid w:val="00567D2E"/>
    <w:rsid w:val="00570763"/>
    <w:rsid w:val="0057168F"/>
    <w:rsid w:val="005718E2"/>
    <w:rsid w:val="0057193D"/>
    <w:rsid w:val="00571CFE"/>
    <w:rsid w:val="00571E15"/>
    <w:rsid w:val="00572741"/>
    <w:rsid w:val="00572A89"/>
    <w:rsid w:val="00573D74"/>
    <w:rsid w:val="00573DBE"/>
    <w:rsid w:val="0057471E"/>
    <w:rsid w:val="0057498F"/>
    <w:rsid w:val="00574E30"/>
    <w:rsid w:val="005757FE"/>
    <w:rsid w:val="00575E00"/>
    <w:rsid w:val="00576439"/>
    <w:rsid w:val="00576567"/>
    <w:rsid w:val="005766D2"/>
    <w:rsid w:val="00576ECD"/>
    <w:rsid w:val="005770A9"/>
    <w:rsid w:val="005775B4"/>
    <w:rsid w:val="00577BAD"/>
    <w:rsid w:val="00577ECB"/>
    <w:rsid w:val="005810B3"/>
    <w:rsid w:val="00581F1E"/>
    <w:rsid w:val="00582B9A"/>
    <w:rsid w:val="00582E48"/>
    <w:rsid w:val="005839BF"/>
    <w:rsid w:val="00583EF7"/>
    <w:rsid w:val="00585129"/>
    <w:rsid w:val="00585554"/>
    <w:rsid w:val="00586D4B"/>
    <w:rsid w:val="005872A3"/>
    <w:rsid w:val="0058734D"/>
    <w:rsid w:val="005873C2"/>
    <w:rsid w:val="005900EC"/>
    <w:rsid w:val="00590EC1"/>
    <w:rsid w:val="00590EDE"/>
    <w:rsid w:val="005911BD"/>
    <w:rsid w:val="00591CBD"/>
    <w:rsid w:val="005922FA"/>
    <w:rsid w:val="00593697"/>
    <w:rsid w:val="00593EBD"/>
    <w:rsid w:val="005940DE"/>
    <w:rsid w:val="00594706"/>
    <w:rsid w:val="0059481E"/>
    <w:rsid w:val="00595DAA"/>
    <w:rsid w:val="0059614A"/>
    <w:rsid w:val="00596574"/>
    <w:rsid w:val="00596A72"/>
    <w:rsid w:val="00596D2C"/>
    <w:rsid w:val="005970AE"/>
    <w:rsid w:val="005979B3"/>
    <w:rsid w:val="00597D59"/>
    <w:rsid w:val="005A01C9"/>
    <w:rsid w:val="005A07F2"/>
    <w:rsid w:val="005A10FA"/>
    <w:rsid w:val="005A1654"/>
    <w:rsid w:val="005A17B9"/>
    <w:rsid w:val="005A1EA7"/>
    <w:rsid w:val="005A4028"/>
    <w:rsid w:val="005A49AD"/>
    <w:rsid w:val="005A515B"/>
    <w:rsid w:val="005A5552"/>
    <w:rsid w:val="005A5909"/>
    <w:rsid w:val="005A5AEB"/>
    <w:rsid w:val="005A5D2C"/>
    <w:rsid w:val="005A6BD0"/>
    <w:rsid w:val="005A6C30"/>
    <w:rsid w:val="005A745D"/>
    <w:rsid w:val="005A74AF"/>
    <w:rsid w:val="005B2049"/>
    <w:rsid w:val="005B2812"/>
    <w:rsid w:val="005B2D9B"/>
    <w:rsid w:val="005B33F4"/>
    <w:rsid w:val="005B5733"/>
    <w:rsid w:val="005B576A"/>
    <w:rsid w:val="005B5B85"/>
    <w:rsid w:val="005B5BE3"/>
    <w:rsid w:val="005B61D8"/>
    <w:rsid w:val="005B6A9C"/>
    <w:rsid w:val="005C0621"/>
    <w:rsid w:val="005C2297"/>
    <w:rsid w:val="005C22A0"/>
    <w:rsid w:val="005C2D30"/>
    <w:rsid w:val="005C2E59"/>
    <w:rsid w:val="005C31C9"/>
    <w:rsid w:val="005C337F"/>
    <w:rsid w:val="005C3FD4"/>
    <w:rsid w:val="005C495A"/>
    <w:rsid w:val="005C4BA8"/>
    <w:rsid w:val="005C5618"/>
    <w:rsid w:val="005C5982"/>
    <w:rsid w:val="005C6198"/>
    <w:rsid w:val="005C6831"/>
    <w:rsid w:val="005C6C23"/>
    <w:rsid w:val="005C7ADE"/>
    <w:rsid w:val="005C7F0B"/>
    <w:rsid w:val="005D003E"/>
    <w:rsid w:val="005D0211"/>
    <w:rsid w:val="005D0664"/>
    <w:rsid w:val="005D0CB4"/>
    <w:rsid w:val="005D1014"/>
    <w:rsid w:val="005D13E4"/>
    <w:rsid w:val="005D16F6"/>
    <w:rsid w:val="005D1ACB"/>
    <w:rsid w:val="005D1B97"/>
    <w:rsid w:val="005D257A"/>
    <w:rsid w:val="005D2A31"/>
    <w:rsid w:val="005D36DD"/>
    <w:rsid w:val="005D4237"/>
    <w:rsid w:val="005D459A"/>
    <w:rsid w:val="005D4B69"/>
    <w:rsid w:val="005D57A4"/>
    <w:rsid w:val="005D5859"/>
    <w:rsid w:val="005D6AF9"/>
    <w:rsid w:val="005D7093"/>
    <w:rsid w:val="005D72B2"/>
    <w:rsid w:val="005D7EC1"/>
    <w:rsid w:val="005E03BA"/>
    <w:rsid w:val="005E0C9E"/>
    <w:rsid w:val="005E16C7"/>
    <w:rsid w:val="005E1B11"/>
    <w:rsid w:val="005E3525"/>
    <w:rsid w:val="005E509B"/>
    <w:rsid w:val="005E5639"/>
    <w:rsid w:val="005E797E"/>
    <w:rsid w:val="005E7B9E"/>
    <w:rsid w:val="005E7E6A"/>
    <w:rsid w:val="005F074E"/>
    <w:rsid w:val="005F07F8"/>
    <w:rsid w:val="005F0C44"/>
    <w:rsid w:val="005F110A"/>
    <w:rsid w:val="005F3178"/>
    <w:rsid w:val="005F3E20"/>
    <w:rsid w:val="005F536F"/>
    <w:rsid w:val="005F5FB7"/>
    <w:rsid w:val="005F69A1"/>
    <w:rsid w:val="005F6E8D"/>
    <w:rsid w:val="005F72AD"/>
    <w:rsid w:val="00601540"/>
    <w:rsid w:val="006019C1"/>
    <w:rsid w:val="00602B45"/>
    <w:rsid w:val="00602BA5"/>
    <w:rsid w:val="00603024"/>
    <w:rsid w:val="0060472C"/>
    <w:rsid w:val="00604BE3"/>
    <w:rsid w:val="0060542D"/>
    <w:rsid w:val="00605BB2"/>
    <w:rsid w:val="00605D63"/>
    <w:rsid w:val="00605DDE"/>
    <w:rsid w:val="0060677E"/>
    <w:rsid w:val="0060754D"/>
    <w:rsid w:val="006103D7"/>
    <w:rsid w:val="00610C51"/>
    <w:rsid w:val="006112C5"/>
    <w:rsid w:val="00611A37"/>
    <w:rsid w:val="00611ABB"/>
    <w:rsid w:val="00613AA7"/>
    <w:rsid w:val="006148F0"/>
    <w:rsid w:val="00614DEC"/>
    <w:rsid w:val="006159C7"/>
    <w:rsid w:val="006159F5"/>
    <w:rsid w:val="00615E42"/>
    <w:rsid w:val="00615E62"/>
    <w:rsid w:val="0061613A"/>
    <w:rsid w:val="0061700F"/>
    <w:rsid w:val="0061736A"/>
    <w:rsid w:val="00617725"/>
    <w:rsid w:val="00617C32"/>
    <w:rsid w:val="00617E3D"/>
    <w:rsid w:val="006206D4"/>
    <w:rsid w:val="00621412"/>
    <w:rsid w:val="00621A73"/>
    <w:rsid w:val="00621BB2"/>
    <w:rsid w:val="00621DD6"/>
    <w:rsid w:val="0062264A"/>
    <w:rsid w:val="006229C5"/>
    <w:rsid w:val="00622B24"/>
    <w:rsid w:val="00622C09"/>
    <w:rsid w:val="0062375A"/>
    <w:rsid w:val="00623920"/>
    <w:rsid w:val="0062399B"/>
    <w:rsid w:val="00623A4E"/>
    <w:rsid w:val="0062419C"/>
    <w:rsid w:val="00624482"/>
    <w:rsid w:val="0062530F"/>
    <w:rsid w:val="006256D3"/>
    <w:rsid w:val="00626DCC"/>
    <w:rsid w:val="00627960"/>
    <w:rsid w:val="00627A07"/>
    <w:rsid w:val="00630398"/>
    <w:rsid w:val="006303D8"/>
    <w:rsid w:val="00630CE1"/>
    <w:rsid w:val="00631432"/>
    <w:rsid w:val="00631E8C"/>
    <w:rsid w:val="0063219A"/>
    <w:rsid w:val="00632977"/>
    <w:rsid w:val="00633263"/>
    <w:rsid w:val="0063356E"/>
    <w:rsid w:val="00633DFE"/>
    <w:rsid w:val="00633FD4"/>
    <w:rsid w:val="006348EA"/>
    <w:rsid w:val="00634B26"/>
    <w:rsid w:val="006352E4"/>
    <w:rsid w:val="00635412"/>
    <w:rsid w:val="006369D5"/>
    <w:rsid w:val="00641109"/>
    <w:rsid w:val="00641859"/>
    <w:rsid w:val="00641ABE"/>
    <w:rsid w:val="00643296"/>
    <w:rsid w:val="00643659"/>
    <w:rsid w:val="00643D76"/>
    <w:rsid w:val="00644EF7"/>
    <w:rsid w:val="006450C9"/>
    <w:rsid w:val="006450F4"/>
    <w:rsid w:val="0064551A"/>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308D"/>
    <w:rsid w:val="006538E7"/>
    <w:rsid w:val="006539C2"/>
    <w:rsid w:val="00653FF4"/>
    <w:rsid w:val="006541AB"/>
    <w:rsid w:val="00654D6A"/>
    <w:rsid w:val="00655058"/>
    <w:rsid w:val="006558F9"/>
    <w:rsid w:val="00655C7A"/>
    <w:rsid w:val="0065628E"/>
    <w:rsid w:val="00656306"/>
    <w:rsid w:val="00656391"/>
    <w:rsid w:val="00657802"/>
    <w:rsid w:val="00657BE2"/>
    <w:rsid w:val="00660618"/>
    <w:rsid w:val="00660769"/>
    <w:rsid w:val="00660928"/>
    <w:rsid w:val="00661A22"/>
    <w:rsid w:val="00662D12"/>
    <w:rsid w:val="00662FD4"/>
    <w:rsid w:val="0066329D"/>
    <w:rsid w:val="006636F4"/>
    <w:rsid w:val="006645DB"/>
    <w:rsid w:val="00664FA0"/>
    <w:rsid w:val="00667B4D"/>
    <w:rsid w:val="00670100"/>
    <w:rsid w:val="006709BE"/>
    <w:rsid w:val="0067152D"/>
    <w:rsid w:val="00671743"/>
    <w:rsid w:val="00671B3F"/>
    <w:rsid w:val="006722E6"/>
    <w:rsid w:val="0067382A"/>
    <w:rsid w:val="00673856"/>
    <w:rsid w:val="00673AE4"/>
    <w:rsid w:val="00674058"/>
    <w:rsid w:val="006742D8"/>
    <w:rsid w:val="00674A86"/>
    <w:rsid w:val="00674D58"/>
    <w:rsid w:val="006750C8"/>
    <w:rsid w:val="006751FD"/>
    <w:rsid w:val="0067552F"/>
    <w:rsid w:val="00675A34"/>
    <w:rsid w:val="00675C32"/>
    <w:rsid w:val="00676FBF"/>
    <w:rsid w:val="006773A0"/>
    <w:rsid w:val="006776AC"/>
    <w:rsid w:val="006779B2"/>
    <w:rsid w:val="00677EDC"/>
    <w:rsid w:val="006800AC"/>
    <w:rsid w:val="00680DE8"/>
    <w:rsid w:val="00681173"/>
    <w:rsid w:val="00681BE8"/>
    <w:rsid w:val="00682DDF"/>
    <w:rsid w:val="00683F25"/>
    <w:rsid w:val="0068440D"/>
    <w:rsid w:val="006845D3"/>
    <w:rsid w:val="006850E2"/>
    <w:rsid w:val="006857F5"/>
    <w:rsid w:val="00685D76"/>
    <w:rsid w:val="00686095"/>
    <w:rsid w:val="006862D9"/>
    <w:rsid w:val="00686452"/>
    <w:rsid w:val="00686ACD"/>
    <w:rsid w:val="00686E65"/>
    <w:rsid w:val="006876A5"/>
    <w:rsid w:val="00687FF9"/>
    <w:rsid w:val="006903E5"/>
    <w:rsid w:val="00690FF4"/>
    <w:rsid w:val="0069101B"/>
    <w:rsid w:val="00691692"/>
    <w:rsid w:val="00691719"/>
    <w:rsid w:val="00692E2C"/>
    <w:rsid w:val="00692F01"/>
    <w:rsid w:val="00692F45"/>
    <w:rsid w:val="00693132"/>
    <w:rsid w:val="006946B6"/>
    <w:rsid w:val="00694D9C"/>
    <w:rsid w:val="00695480"/>
    <w:rsid w:val="006959A2"/>
    <w:rsid w:val="00695D37"/>
    <w:rsid w:val="00697219"/>
    <w:rsid w:val="006972CB"/>
    <w:rsid w:val="00697BE0"/>
    <w:rsid w:val="00697D3A"/>
    <w:rsid w:val="006A06AC"/>
    <w:rsid w:val="006A0B01"/>
    <w:rsid w:val="006A1EE4"/>
    <w:rsid w:val="006A328D"/>
    <w:rsid w:val="006A4C41"/>
    <w:rsid w:val="006A5CEB"/>
    <w:rsid w:val="006A5E0C"/>
    <w:rsid w:val="006A64C8"/>
    <w:rsid w:val="006A65FB"/>
    <w:rsid w:val="006A66C1"/>
    <w:rsid w:val="006A68B9"/>
    <w:rsid w:val="006A6C3E"/>
    <w:rsid w:val="006A7129"/>
    <w:rsid w:val="006A730B"/>
    <w:rsid w:val="006A7CCC"/>
    <w:rsid w:val="006B005C"/>
    <w:rsid w:val="006B0E03"/>
    <w:rsid w:val="006B10A4"/>
    <w:rsid w:val="006B1D84"/>
    <w:rsid w:val="006B2A7E"/>
    <w:rsid w:val="006B3830"/>
    <w:rsid w:val="006B42A1"/>
    <w:rsid w:val="006B438B"/>
    <w:rsid w:val="006B5546"/>
    <w:rsid w:val="006B5B18"/>
    <w:rsid w:val="006B5D0E"/>
    <w:rsid w:val="006B6118"/>
    <w:rsid w:val="006B635F"/>
    <w:rsid w:val="006B6641"/>
    <w:rsid w:val="006B6B7E"/>
    <w:rsid w:val="006B708B"/>
    <w:rsid w:val="006B77A7"/>
    <w:rsid w:val="006C0051"/>
    <w:rsid w:val="006C07FA"/>
    <w:rsid w:val="006C16C8"/>
    <w:rsid w:val="006C2BF4"/>
    <w:rsid w:val="006C2D26"/>
    <w:rsid w:val="006C2FD9"/>
    <w:rsid w:val="006C310B"/>
    <w:rsid w:val="006C39CC"/>
    <w:rsid w:val="006C3A19"/>
    <w:rsid w:val="006C45B4"/>
    <w:rsid w:val="006C4615"/>
    <w:rsid w:val="006C50C0"/>
    <w:rsid w:val="006C50C8"/>
    <w:rsid w:val="006C5849"/>
    <w:rsid w:val="006C705B"/>
    <w:rsid w:val="006C7381"/>
    <w:rsid w:val="006C7792"/>
    <w:rsid w:val="006D0E79"/>
    <w:rsid w:val="006D239A"/>
    <w:rsid w:val="006D2ADC"/>
    <w:rsid w:val="006D3016"/>
    <w:rsid w:val="006D346B"/>
    <w:rsid w:val="006D38DC"/>
    <w:rsid w:val="006D40DB"/>
    <w:rsid w:val="006D4976"/>
    <w:rsid w:val="006D4CEF"/>
    <w:rsid w:val="006D4FD1"/>
    <w:rsid w:val="006D6065"/>
    <w:rsid w:val="006D615B"/>
    <w:rsid w:val="006D63B6"/>
    <w:rsid w:val="006D6F22"/>
    <w:rsid w:val="006E0128"/>
    <w:rsid w:val="006E0B33"/>
    <w:rsid w:val="006E0DD5"/>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655"/>
    <w:rsid w:val="006E57EE"/>
    <w:rsid w:val="006E67D0"/>
    <w:rsid w:val="006E6DE4"/>
    <w:rsid w:val="006E7717"/>
    <w:rsid w:val="006E7987"/>
    <w:rsid w:val="006E7E40"/>
    <w:rsid w:val="006F01B8"/>
    <w:rsid w:val="006F0530"/>
    <w:rsid w:val="006F06E5"/>
    <w:rsid w:val="006F0F7A"/>
    <w:rsid w:val="006F107E"/>
    <w:rsid w:val="006F1133"/>
    <w:rsid w:val="006F1318"/>
    <w:rsid w:val="006F1352"/>
    <w:rsid w:val="006F155E"/>
    <w:rsid w:val="006F1D61"/>
    <w:rsid w:val="006F2010"/>
    <w:rsid w:val="006F2DED"/>
    <w:rsid w:val="006F3372"/>
    <w:rsid w:val="006F380A"/>
    <w:rsid w:val="006F4495"/>
    <w:rsid w:val="006F4E03"/>
    <w:rsid w:val="006F58A3"/>
    <w:rsid w:val="006F6F1A"/>
    <w:rsid w:val="006F7253"/>
    <w:rsid w:val="006F77A4"/>
    <w:rsid w:val="007001B4"/>
    <w:rsid w:val="00700CD2"/>
    <w:rsid w:val="007011EC"/>
    <w:rsid w:val="007020F8"/>
    <w:rsid w:val="00702DE1"/>
    <w:rsid w:val="007038EE"/>
    <w:rsid w:val="007057C1"/>
    <w:rsid w:val="0070685C"/>
    <w:rsid w:val="007068B4"/>
    <w:rsid w:val="00707611"/>
    <w:rsid w:val="0070774B"/>
    <w:rsid w:val="0070775D"/>
    <w:rsid w:val="00707E01"/>
    <w:rsid w:val="00710245"/>
    <w:rsid w:val="00710B6E"/>
    <w:rsid w:val="00710C30"/>
    <w:rsid w:val="00710F71"/>
    <w:rsid w:val="0071178B"/>
    <w:rsid w:val="007117EF"/>
    <w:rsid w:val="00711AB1"/>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21199"/>
    <w:rsid w:val="00721817"/>
    <w:rsid w:val="00721D90"/>
    <w:rsid w:val="00721F8E"/>
    <w:rsid w:val="0072239F"/>
    <w:rsid w:val="0072377A"/>
    <w:rsid w:val="00723D89"/>
    <w:rsid w:val="007241EA"/>
    <w:rsid w:val="00724A66"/>
    <w:rsid w:val="00725C14"/>
    <w:rsid w:val="00726180"/>
    <w:rsid w:val="00726510"/>
    <w:rsid w:val="00726603"/>
    <w:rsid w:val="007277C3"/>
    <w:rsid w:val="00730B0F"/>
    <w:rsid w:val="00732128"/>
    <w:rsid w:val="00732EF0"/>
    <w:rsid w:val="00733627"/>
    <w:rsid w:val="007336A5"/>
    <w:rsid w:val="007341B1"/>
    <w:rsid w:val="00734E92"/>
    <w:rsid w:val="0073582A"/>
    <w:rsid w:val="00740092"/>
    <w:rsid w:val="00740496"/>
    <w:rsid w:val="00740F6A"/>
    <w:rsid w:val="007427ED"/>
    <w:rsid w:val="0074329D"/>
    <w:rsid w:val="00743366"/>
    <w:rsid w:val="007433E8"/>
    <w:rsid w:val="00743536"/>
    <w:rsid w:val="00744DF0"/>
    <w:rsid w:val="00745B0F"/>
    <w:rsid w:val="00746BB9"/>
    <w:rsid w:val="00747112"/>
    <w:rsid w:val="0075018E"/>
    <w:rsid w:val="00750C71"/>
    <w:rsid w:val="007516B5"/>
    <w:rsid w:val="00752833"/>
    <w:rsid w:val="0075344E"/>
    <w:rsid w:val="007538D3"/>
    <w:rsid w:val="00755373"/>
    <w:rsid w:val="007557FC"/>
    <w:rsid w:val="00755BAD"/>
    <w:rsid w:val="007561C6"/>
    <w:rsid w:val="007562BE"/>
    <w:rsid w:val="007563DE"/>
    <w:rsid w:val="0075695B"/>
    <w:rsid w:val="007575E6"/>
    <w:rsid w:val="00757CF3"/>
    <w:rsid w:val="0076034D"/>
    <w:rsid w:val="00761129"/>
    <w:rsid w:val="00761175"/>
    <w:rsid w:val="00761C3F"/>
    <w:rsid w:val="00761DD2"/>
    <w:rsid w:val="007623E0"/>
    <w:rsid w:val="00762A6C"/>
    <w:rsid w:val="007633FC"/>
    <w:rsid w:val="0076439B"/>
    <w:rsid w:val="00764BA2"/>
    <w:rsid w:val="00764DDC"/>
    <w:rsid w:val="00765255"/>
    <w:rsid w:val="00766747"/>
    <w:rsid w:val="007668B3"/>
    <w:rsid w:val="00767F5A"/>
    <w:rsid w:val="00771439"/>
    <w:rsid w:val="007741D6"/>
    <w:rsid w:val="00775066"/>
    <w:rsid w:val="0077600F"/>
    <w:rsid w:val="00776EE7"/>
    <w:rsid w:val="0077707C"/>
    <w:rsid w:val="0077714C"/>
    <w:rsid w:val="007774CA"/>
    <w:rsid w:val="00777E06"/>
    <w:rsid w:val="00777F63"/>
    <w:rsid w:val="00780A6B"/>
    <w:rsid w:val="00781C32"/>
    <w:rsid w:val="007820E3"/>
    <w:rsid w:val="007822BD"/>
    <w:rsid w:val="0078334F"/>
    <w:rsid w:val="00783482"/>
    <w:rsid w:val="0078383B"/>
    <w:rsid w:val="00783F97"/>
    <w:rsid w:val="007840CF"/>
    <w:rsid w:val="007848F0"/>
    <w:rsid w:val="00784947"/>
    <w:rsid w:val="00785355"/>
    <w:rsid w:val="00785496"/>
    <w:rsid w:val="0078557B"/>
    <w:rsid w:val="00786425"/>
    <w:rsid w:val="007873E0"/>
    <w:rsid w:val="00787584"/>
    <w:rsid w:val="00787600"/>
    <w:rsid w:val="00790282"/>
    <w:rsid w:val="00790B4D"/>
    <w:rsid w:val="00790C4B"/>
    <w:rsid w:val="0079239B"/>
    <w:rsid w:val="00792F27"/>
    <w:rsid w:val="00793918"/>
    <w:rsid w:val="00793F7A"/>
    <w:rsid w:val="0079445F"/>
    <w:rsid w:val="00794A98"/>
    <w:rsid w:val="00794B1B"/>
    <w:rsid w:val="00796055"/>
    <w:rsid w:val="0079631C"/>
    <w:rsid w:val="00796A78"/>
    <w:rsid w:val="00796DE2"/>
    <w:rsid w:val="00797077"/>
    <w:rsid w:val="0079756C"/>
    <w:rsid w:val="007A01E8"/>
    <w:rsid w:val="007A03F5"/>
    <w:rsid w:val="007A0954"/>
    <w:rsid w:val="007A188D"/>
    <w:rsid w:val="007A18E6"/>
    <w:rsid w:val="007A1A48"/>
    <w:rsid w:val="007A335C"/>
    <w:rsid w:val="007A3560"/>
    <w:rsid w:val="007A3617"/>
    <w:rsid w:val="007A36DE"/>
    <w:rsid w:val="007A376A"/>
    <w:rsid w:val="007A3FDA"/>
    <w:rsid w:val="007A4C36"/>
    <w:rsid w:val="007A5875"/>
    <w:rsid w:val="007A5AFB"/>
    <w:rsid w:val="007A69E4"/>
    <w:rsid w:val="007A6A15"/>
    <w:rsid w:val="007A6FC7"/>
    <w:rsid w:val="007A76BC"/>
    <w:rsid w:val="007A7F92"/>
    <w:rsid w:val="007B056E"/>
    <w:rsid w:val="007B1ACA"/>
    <w:rsid w:val="007B3FB5"/>
    <w:rsid w:val="007B5E20"/>
    <w:rsid w:val="007B6B5D"/>
    <w:rsid w:val="007B7133"/>
    <w:rsid w:val="007B7194"/>
    <w:rsid w:val="007B7B7C"/>
    <w:rsid w:val="007B7E13"/>
    <w:rsid w:val="007C022E"/>
    <w:rsid w:val="007C0381"/>
    <w:rsid w:val="007C0DDF"/>
    <w:rsid w:val="007C1B65"/>
    <w:rsid w:val="007C2007"/>
    <w:rsid w:val="007C3559"/>
    <w:rsid w:val="007C3ACC"/>
    <w:rsid w:val="007C3BA5"/>
    <w:rsid w:val="007C3C73"/>
    <w:rsid w:val="007C3E09"/>
    <w:rsid w:val="007C5AD0"/>
    <w:rsid w:val="007C5E19"/>
    <w:rsid w:val="007C667D"/>
    <w:rsid w:val="007C6F5B"/>
    <w:rsid w:val="007D0699"/>
    <w:rsid w:val="007D0B66"/>
    <w:rsid w:val="007D0BC0"/>
    <w:rsid w:val="007D14BE"/>
    <w:rsid w:val="007D1704"/>
    <w:rsid w:val="007D2451"/>
    <w:rsid w:val="007D29FE"/>
    <w:rsid w:val="007D2C1A"/>
    <w:rsid w:val="007D3417"/>
    <w:rsid w:val="007D356D"/>
    <w:rsid w:val="007D40EE"/>
    <w:rsid w:val="007D476E"/>
    <w:rsid w:val="007D49A2"/>
    <w:rsid w:val="007D4F28"/>
    <w:rsid w:val="007D58B0"/>
    <w:rsid w:val="007D5991"/>
    <w:rsid w:val="007D71F7"/>
    <w:rsid w:val="007D7ADB"/>
    <w:rsid w:val="007D7D78"/>
    <w:rsid w:val="007E26CF"/>
    <w:rsid w:val="007E3E0D"/>
    <w:rsid w:val="007E41F0"/>
    <w:rsid w:val="007E45DF"/>
    <w:rsid w:val="007E50B9"/>
    <w:rsid w:val="007E589C"/>
    <w:rsid w:val="007E5A1B"/>
    <w:rsid w:val="007E5BEE"/>
    <w:rsid w:val="007E6928"/>
    <w:rsid w:val="007E6B31"/>
    <w:rsid w:val="007E6C65"/>
    <w:rsid w:val="007E6DE2"/>
    <w:rsid w:val="007E72D2"/>
    <w:rsid w:val="007E799E"/>
    <w:rsid w:val="007E7C25"/>
    <w:rsid w:val="007F0742"/>
    <w:rsid w:val="007F1998"/>
    <w:rsid w:val="007F1CD2"/>
    <w:rsid w:val="007F1E3B"/>
    <w:rsid w:val="007F2CF7"/>
    <w:rsid w:val="007F3626"/>
    <w:rsid w:val="007F4820"/>
    <w:rsid w:val="007F4ADE"/>
    <w:rsid w:val="007F4BA2"/>
    <w:rsid w:val="007F4DD3"/>
    <w:rsid w:val="007F5FBC"/>
    <w:rsid w:val="007F5FBE"/>
    <w:rsid w:val="00800910"/>
    <w:rsid w:val="00800BFF"/>
    <w:rsid w:val="00800F98"/>
    <w:rsid w:val="00801322"/>
    <w:rsid w:val="008018EB"/>
    <w:rsid w:val="0080208A"/>
    <w:rsid w:val="00802708"/>
    <w:rsid w:val="008028E6"/>
    <w:rsid w:val="00802D04"/>
    <w:rsid w:val="0080412A"/>
    <w:rsid w:val="00804A74"/>
    <w:rsid w:val="008052A2"/>
    <w:rsid w:val="008054DD"/>
    <w:rsid w:val="008066F5"/>
    <w:rsid w:val="00807473"/>
    <w:rsid w:val="00807ADF"/>
    <w:rsid w:val="00807C2C"/>
    <w:rsid w:val="00810167"/>
    <w:rsid w:val="008106DB"/>
    <w:rsid w:val="00810946"/>
    <w:rsid w:val="00813399"/>
    <w:rsid w:val="0081363E"/>
    <w:rsid w:val="00813707"/>
    <w:rsid w:val="00813B5E"/>
    <w:rsid w:val="00813B71"/>
    <w:rsid w:val="00813E04"/>
    <w:rsid w:val="008141F2"/>
    <w:rsid w:val="00814907"/>
    <w:rsid w:val="00814D13"/>
    <w:rsid w:val="00814F06"/>
    <w:rsid w:val="00815C3B"/>
    <w:rsid w:val="008163BC"/>
    <w:rsid w:val="0081649B"/>
    <w:rsid w:val="008165C5"/>
    <w:rsid w:val="008175F0"/>
    <w:rsid w:val="00821720"/>
    <w:rsid w:val="00821808"/>
    <w:rsid w:val="00821C69"/>
    <w:rsid w:val="00821ED9"/>
    <w:rsid w:val="00822914"/>
    <w:rsid w:val="008247EA"/>
    <w:rsid w:val="00830916"/>
    <w:rsid w:val="0083152B"/>
    <w:rsid w:val="0083152C"/>
    <w:rsid w:val="00831A26"/>
    <w:rsid w:val="00831C26"/>
    <w:rsid w:val="00831D98"/>
    <w:rsid w:val="00832074"/>
    <w:rsid w:val="008320C3"/>
    <w:rsid w:val="00832CAF"/>
    <w:rsid w:val="00834396"/>
    <w:rsid w:val="00835048"/>
    <w:rsid w:val="008358ED"/>
    <w:rsid w:val="00835AC6"/>
    <w:rsid w:val="00835B53"/>
    <w:rsid w:val="00835BC1"/>
    <w:rsid w:val="00835EFD"/>
    <w:rsid w:val="00836808"/>
    <w:rsid w:val="0083698A"/>
    <w:rsid w:val="008369F2"/>
    <w:rsid w:val="00837469"/>
    <w:rsid w:val="0083763C"/>
    <w:rsid w:val="00837AF6"/>
    <w:rsid w:val="00841E21"/>
    <w:rsid w:val="00842DBC"/>
    <w:rsid w:val="0084403F"/>
    <w:rsid w:val="00844223"/>
    <w:rsid w:val="00844A3E"/>
    <w:rsid w:val="00844BF7"/>
    <w:rsid w:val="0084502C"/>
    <w:rsid w:val="00845192"/>
    <w:rsid w:val="00845237"/>
    <w:rsid w:val="00845872"/>
    <w:rsid w:val="0084630D"/>
    <w:rsid w:val="008478D6"/>
    <w:rsid w:val="008501DB"/>
    <w:rsid w:val="00850817"/>
    <w:rsid w:val="00851A00"/>
    <w:rsid w:val="00851A31"/>
    <w:rsid w:val="00851E3D"/>
    <w:rsid w:val="00852706"/>
    <w:rsid w:val="00852ABD"/>
    <w:rsid w:val="00853889"/>
    <w:rsid w:val="00853958"/>
    <w:rsid w:val="00853DEC"/>
    <w:rsid w:val="00854205"/>
    <w:rsid w:val="00854B8E"/>
    <w:rsid w:val="008551A2"/>
    <w:rsid w:val="008552FB"/>
    <w:rsid w:val="008558C8"/>
    <w:rsid w:val="00855905"/>
    <w:rsid w:val="00857963"/>
    <w:rsid w:val="00860CA3"/>
    <w:rsid w:val="00861C65"/>
    <w:rsid w:val="0086229A"/>
    <w:rsid w:val="0086262A"/>
    <w:rsid w:val="00862C85"/>
    <w:rsid w:val="008632CA"/>
    <w:rsid w:val="00863714"/>
    <w:rsid w:val="008652C1"/>
    <w:rsid w:val="00865730"/>
    <w:rsid w:val="0086573D"/>
    <w:rsid w:val="00865B6A"/>
    <w:rsid w:val="008661B4"/>
    <w:rsid w:val="00866534"/>
    <w:rsid w:val="00866BA2"/>
    <w:rsid w:val="008672A5"/>
    <w:rsid w:val="00867700"/>
    <w:rsid w:val="008679C6"/>
    <w:rsid w:val="00870908"/>
    <w:rsid w:val="00870A79"/>
    <w:rsid w:val="00871194"/>
    <w:rsid w:val="00872A32"/>
    <w:rsid w:val="00872AFC"/>
    <w:rsid w:val="00872C8E"/>
    <w:rsid w:val="00874369"/>
    <w:rsid w:val="008749D7"/>
    <w:rsid w:val="008750BE"/>
    <w:rsid w:val="0087578E"/>
    <w:rsid w:val="00875B66"/>
    <w:rsid w:val="00875F23"/>
    <w:rsid w:val="0087648C"/>
    <w:rsid w:val="008768E8"/>
    <w:rsid w:val="008772E8"/>
    <w:rsid w:val="008773CD"/>
    <w:rsid w:val="00877B79"/>
    <w:rsid w:val="00877CC3"/>
    <w:rsid w:val="008810C7"/>
    <w:rsid w:val="00881C81"/>
    <w:rsid w:val="00882280"/>
    <w:rsid w:val="00882512"/>
    <w:rsid w:val="00882F16"/>
    <w:rsid w:val="008833A0"/>
    <w:rsid w:val="00884607"/>
    <w:rsid w:val="00885147"/>
    <w:rsid w:val="008858ED"/>
    <w:rsid w:val="00885B78"/>
    <w:rsid w:val="00886312"/>
    <w:rsid w:val="008868A4"/>
    <w:rsid w:val="00886A67"/>
    <w:rsid w:val="00890907"/>
    <w:rsid w:val="00891AD8"/>
    <w:rsid w:val="00891B18"/>
    <w:rsid w:val="00893A1B"/>
    <w:rsid w:val="00893A52"/>
    <w:rsid w:val="00893AF1"/>
    <w:rsid w:val="00895C62"/>
    <w:rsid w:val="00896807"/>
    <w:rsid w:val="008975D1"/>
    <w:rsid w:val="00897604"/>
    <w:rsid w:val="008976C0"/>
    <w:rsid w:val="00897FFB"/>
    <w:rsid w:val="008A001F"/>
    <w:rsid w:val="008A0066"/>
    <w:rsid w:val="008A11AB"/>
    <w:rsid w:val="008A1832"/>
    <w:rsid w:val="008A19DA"/>
    <w:rsid w:val="008A1CDA"/>
    <w:rsid w:val="008A27BC"/>
    <w:rsid w:val="008A2906"/>
    <w:rsid w:val="008A4404"/>
    <w:rsid w:val="008A489A"/>
    <w:rsid w:val="008A593D"/>
    <w:rsid w:val="008A5B3D"/>
    <w:rsid w:val="008A5C52"/>
    <w:rsid w:val="008A679D"/>
    <w:rsid w:val="008B25C7"/>
    <w:rsid w:val="008B2689"/>
    <w:rsid w:val="008B28AB"/>
    <w:rsid w:val="008B32EE"/>
    <w:rsid w:val="008B3963"/>
    <w:rsid w:val="008B4966"/>
    <w:rsid w:val="008B49ED"/>
    <w:rsid w:val="008B55CB"/>
    <w:rsid w:val="008B588C"/>
    <w:rsid w:val="008B5CD9"/>
    <w:rsid w:val="008B66BE"/>
    <w:rsid w:val="008C0350"/>
    <w:rsid w:val="008C147D"/>
    <w:rsid w:val="008C1D9A"/>
    <w:rsid w:val="008C214B"/>
    <w:rsid w:val="008C2C3A"/>
    <w:rsid w:val="008C2FCD"/>
    <w:rsid w:val="008C3500"/>
    <w:rsid w:val="008C3C62"/>
    <w:rsid w:val="008C4188"/>
    <w:rsid w:val="008C5493"/>
    <w:rsid w:val="008C5B2B"/>
    <w:rsid w:val="008C70DF"/>
    <w:rsid w:val="008C7774"/>
    <w:rsid w:val="008C7ED6"/>
    <w:rsid w:val="008D10FE"/>
    <w:rsid w:val="008D1943"/>
    <w:rsid w:val="008D2205"/>
    <w:rsid w:val="008D3408"/>
    <w:rsid w:val="008D3AAC"/>
    <w:rsid w:val="008D3B7C"/>
    <w:rsid w:val="008D3BB1"/>
    <w:rsid w:val="008D5486"/>
    <w:rsid w:val="008D6316"/>
    <w:rsid w:val="008D6A1C"/>
    <w:rsid w:val="008D791D"/>
    <w:rsid w:val="008E05D8"/>
    <w:rsid w:val="008E077D"/>
    <w:rsid w:val="008E1381"/>
    <w:rsid w:val="008E1428"/>
    <w:rsid w:val="008E1C03"/>
    <w:rsid w:val="008E1D6F"/>
    <w:rsid w:val="008E3795"/>
    <w:rsid w:val="008E3DF9"/>
    <w:rsid w:val="008E3F4C"/>
    <w:rsid w:val="008E5B8C"/>
    <w:rsid w:val="008E6773"/>
    <w:rsid w:val="008E6B05"/>
    <w:rsid w:val="008E709D"/>
    <w:rsid w:val="008F0604"/>
    <w:rsid w:val="008F068F"/>
    <w:rsid w:val="008F155B"/>
    <w:rsid w:val="008F1818"/>
    <w:rsid w:val="008F3227"/>
    <w:rsid w:val="008F3CE7"/>
    <w:rsid w:val="008F5B54"/>
    <w:rsid w:val="008F6135"/>
    <w:rsid w:val="008F6168"/>
    <w:rsid w:val="008F6430"/>
    <w:rsid w:val="008F7169"/>
    <w:rsid w:val="008F726A"/>
    <w:rsid w:val="009001D0"/>
    <w:rsid w:val="00900A71"/>
    <w:rsid w:val="00902598"/>
    <w:rsid w:val="00902814"/>
    <w:rsid w:val="00902FCA"/>
    <w:rsid w:val="00903214"/>
    <w:rsid w:val="009033B0"/>
    <w:rsid w:val="009038BF"/>
    <w:rsid w:val="00904BCB"/>
    <w:rsid w:val="009057C8"/>
    <w:rsid w:val="00905B00"/>
    <w:rsid w:val="00906713"/>
    <w:rsid w:val="00907C80"/>
    <w:rsid w:val="00907CCA"/>
    <w:rsid w:val="00907FA3"/>
    <w:rsid w:val="009100C2"/>
    <w:rsid w:val="0091020F"/>
    <w:rsid w:val="009119ED"/>
    <w:rsid w:val="00911B8D"/>
    <w:rsid w:val="00911EE4"/>
    <w:rsid w:val="009123BA"/>
    <w:rsid w:val="00912837"/>
    <w:rsid w:val="009135B4"/>
    <w:rsid w:val="009137B6"/>
    <w:rsid w:val="009150F2"/>
    <w:rsid w:val="00915E13"/>
    <w:rsid w:val="00916EB8"/>
    <w:rsid w:val="0091700D"/>
    <w:rsid w:val="00920618"/>
    <w:rsid w:val="0092308B"/>
    <w:rsid w:val="00923193"/>
    <w:rsid w:val="009234BD"/>
    <w:rsid w:val="00924023"/>
    <w:rsid w:val="00924084"/>
    <w:rsid w:val="009248CC"/>
    <w:rsid w:val="00924AB0"/>
    <w:rsid w:val="00924BAA"/>
    <w:rsid w:val="00924CD1"/>
    <w:rsid w:val="00924D0C"/>
    <w:rsid w:val="00925BBB"/>
    <w:rsid w:val="00925C35"/>
    <w:rsid w:val="00926B9B"/>
    <w:rsid w:val="00927537"/>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A78"/>
    <w:rsid w:val="00934AEA"/>
    <w:rsid w:val="00936C37"/>
    <w:rsid w:val="0093733F"/>
    <w:rsid w:val="00937A41"/>
    <w:rsid w:val="00937A74"/>
    <w:rsid w:val="00937F50"/>
    <w:rsid w:val="0094033E"/>
    <w:rsid w:val="009409D3"/>
    <w:rsid w:val="00940AC2"/>
    <w:rsid w:val="00941314"/>
    <w:rsid w:val="009420EB"/>
    <w:rsid w:val="00942C39"/>
    <w:rsid w:val="00942D9D"/>
    <w:rsid w:val="009440A6"/>
    <w:rsid w:val="009442EC"/>
    <w:rsid w:val="00944686"/>
    <w:rsid w:val="00944AAF"/>
    <w:rsid w:val="00945AF3"/>
    <w:rsid w:val="00945B09"/>
    <w:rsid w:val="00945D08"/>
    <w:rsid w:val="0094601F"/>
    <w:rsid w:val="0094646C"/>
    <w:rsid w:val="00946B47"/>
    <w:rsid w:val="00946F26"/>
    <w:rsid w:val="00947333"/>
    <w:rsid w:val="00950AE9"/>
    <w:rsid w:val="00950FB1"/>
    <w:rsid w:val="00951F13"/>
    <w:rsid w:val="009527AB"/>
    <w:rsid w:val="00952D5C"/>
    <w:rsid w:val="00953044"/>
    <w:rsid w:val="0095337E"/>
    <w:rsid w:val="009534FD"/>
    <w:rsid w:val="00954D2A"/>
    <w:rsid w:val="00954D99"/>
    <w:rsid w:val="00954FF2"/>
    <w:rsid w:val="0095504D"/>
    <w:rsid w:val="00955839"/>
    <w:rsid w:val="0095598A"/>
    <w:rsid w:val="00955B84"/>
    <w:rsid w:val="00955F5E"/>
    <w:rsid w:val="00956F3C"/>
    <w:rsid w:val="0095765D"/>
    <w:rsid w:val="00957B35"/>
    <w:rsid w:val="00961677"/>
    <w:rsid w:val="009623EA"/>
    <w:rsid w:val="00962A17"/>
    <w:rsid w:val="009645FD"/>
    <w:rsid w:val="00964E12"/>
    <w:rsid w:val="00965442"/>
    <w:rsid w:val="00966319"/>
    <w:rsid w:val="00966D43"/>
    <w:rsid w:val="00967065"/>
    <w:rsid w:val="00970054"/>
    <w:rsid w:val="00970724"/>
    <w:rsid w:val="0097087D"/>
    <w:rsid w:val="00970E16"/>
    <w:rsid w:val="009713F0"/>
    <w:rsid w:val="00971F6E"/>
    <w:rsid w:val="0097272C"/>
    <w:rsid w:val="00972AB1"/>
    <w:rsid w:val="00973A29"/>
    <w:rsid w:val="00973C7C"/>
    <w:rsid w:val="00974639"/>
    <w:rsid w:val="00974D68"/>
    <w:rsid w:val="00975F9E"/>
    <w:rsid w:val="0097617D"/>
    <w:rsid w:val="0097673F"/>
    <w:rsid w:val="00976B56"/>
    <w:rsid w:val="00976BFC"/>
    <w:rsid w:val="00976C7D"/>
    <w:rsid w:val="00976FF2"/>
    <w:rsid w:val="009776F0"/>
    <w:rsid w:val="00977AAA"/>
    <w:rsid w:val="00977E51"/>
    <w:rsid w:val="00980756"/>
    <w:rsid w:val="00981BB1"/>
    <w:rsid w:val="00982CC0"/>
    <w:rsid w:val="009835AE"/>
    <w:rsid w:val="009839DA"/>
    <w:rsid w:val="00984495"/>
    <w:rsid w:val="00986CF5"/>
    <w:rsid w:val="00987E5A"/>
    <w:rsid w:val="009901E6"/>
    <w:rsid w:val="009908EC"/>
    <w:rsid w:val="00990D1C"/>
    <w:rsid w:val="0099153B"/>
    <w:rsid w:val="0099187B"/>
    <w:rsid w:val="00991B43"/>
    <w:rsid w:val="00991E3D"/>
    <w:rsid w:val="009925CE"/>
    <w:rsid w:val="0099262D"/>
    <w:rsid w:val="00992A45"/>
    <w:rsid w:val="00993B76"/>
    <w:rsid w:val="009947B7"/>
    <w:rsid w:val="00994825"/>
    <w:rsid w:val="00994D15"/>
    <w:rsid w:val="00994F13"/>
    <w:rsid w:val="00995254"/>
    <w:rsid w:val="00995CC7"/>
    <w:rsid w:val="009960F8"/>
    <w:rsid w:val="009961CF"/>
    <w:rsid w:val="00996A61"/>
    <w:rsid w:val="009976E5"/>
    <w:rsid w:val="009A0363"/>
    <w:rsid w:val="009A0551"/>
    <w:rsid w:val="009A0B97"/>
    <w:rsid w:val="009A0DA2"/>
    <w:rsid w:val="009A0E7A"/>
    <w:rsid w:val="009A2782"/>
    <w:rsid w:val="009A2BD8"/>
    <w:rsid w:val="009A341A"/>
    <w:rsid w:val="009A3A36"/>
    <w:rsid w:val="009A3D93"/>
    <w:rsid w:val="009A4286"/>
    <w:rsid w:val="009A6465"/>
    <w:rsid w:val="009A7303"/>
    <w:rsid w:val="009A78A4"/>
    <w:rsid w:val="009A7C0C"/>
    <w:rsid w:val="009A7D20"/>
    <w:rsid w:val="009A7F2A"/>
    <w:rsid w:val="009B200C"/>
    <w:rsid w:val="009B27E4"/>
    <w:rsid w:val="009B2FA1"/>
    <w:rsid w:val="009B3182"/>
    <w:rsid w:val="009B36D4"/>
    <w:rsid w:val="009B38A7"/>
    <w:rsid w:val="009B3FFD"/>
    <w:rsid w:val="009B45C7"/>
    <w:rsid w:val="009B4973"/>
    <w:rsid w:val="009B52A8"/>
    <w:rsid w:val="009B77D7"/>
    <w:rsid w:val="009C0DF7"/>
    <w:rsid w:val="009C12ED"/>
    <w:rsid w:val="009C16E1"/>
    <w:rsid w:val="009C1E16"/>
    <w:rsid w:val="009C27C9"/>
    <w:rsid w:val="009C4079"/>
    <w:rsid w:val="009C4156"/>
    <w:rsid w:val="009C5566"/>
    <w:rsid w:val="009C5B2F"/>
    <w:rsid w:val="009C5EF2"/>
    <w:rsid w:val="009C60BB"/>
    <w:rsid w:val="009C6F20"/>
    <w:rsid w:val="009C776B"/>
    <w:rsid w:val="009D1002"/>
    <w:rsid w:val="009D1183"/>
    <w:rsid w:val="009D21B0"/>
    <w:rsid w:val="009D2400"/>
    <w:rsid w:val="009D2D30"/>
    <w:rsid w:val="009D2E5C"/>
    <w:rsid w:val="009D318C"/>
    <w:rsid w:val="009D326F"/>
    <w:rsid w:val="009D32C3"/>
    <w:rsid w:val="009D3BE7"/>
    <w:rsid w:val="009D3D4F"/>
    <w:rsid w:val="009D5246"/>
    <w:rsid w:val="009D6AAF"/>
    <w:rsid w:val="009D70CC"/>
    <w:rsid w:val="009E0031"/>
    <w:rsid w:val="009E0FA3"/>
    <w:rsid w:val="009E18A7"/>
    <w:rsid w:val="009E29EC"/>
    <w:rsid w:val="009E2B50"/>
    <w:rsid w:val="009E2CE6"/>
    <w:rsid w:val="009E3607"/>
    <w:rsid w:val="009E598D"/>
    <w:rsid w:val="009E5E59"/>
    <w:rsid w:val="009E64C7"/>
    <w:rsid w:val="009E65D1"/>
    <w:rsid w:val="009E6CBF"/>
    <w:rsid w:val="009E76A0"/>
    <w:rsid w:val="009E76E0"/>
    <w:rsid w:val="009E78F2"/>
    <w:rsid w:val="009F0523"/>
    <w:rsid w:val="009F1AB3"/>
    <w:rsid w:val="009F231E"/>
    <w:rsid w:val="009F2CC0"/>
    <w:rsid w:val="009F38B5"/>
    <w:rsid w:val="009F3972"/>
    <w:rsid w:val="009F4419"/>
    <w:rsid w:val="009F5AED"/>
    <w:rsid w:val="009F5FB5"/>
    <w:rsid w:val="009F7B1D"/>
    <w:rsid w:val="00A00EAE"/>
    <w:rsid w:val="00A013F7"/>
    <w:rsid w:val="00A01711"/>
    <w:rsid w:val="00A026DC"/>
    <w:rsid w:val="00A02C93"/>
    <w:rsid w:val="00A0324E"/>
    <w:rsid w:val="00A03C4D"/>
    <w:rsid w:val="00A03FCB"/>
    <w:rsid w:val="00A058A9"/>
    <w:rsid w:val="00A07662"/>
    <w:rsid w:val="00A07B7D"/>
    <w:rsid w:val="00A100B0"/>
    <w:rsid w:val="00A1097E"/>
    <w:rsid w:val="00A10ADE"/>
    <w:rsid w:val="00A10B85"/>
    <w:rsid w:val="00A11A5E"/>
    <w:rsid w:val="00A12BD0"/>
    <w:rsid w:val="00A1410A"/>
    <w:rsid w:val="00A1446E"/>
    <w:rsid w:val="00A1524C"/>
    <w:rsid w:val="00A15B6A"/>
    <w:rsid w:val="00A15C27"/>
    <w:rsid w:val="00A16ADF"/>
    <w:rsid w:val="00A16BA7"/>
    <w:rsid w:val="00A1720E"/>
    <w:rsid w:val="00A17A0F"/>
    <w:rsid w:val="00A2105A"/>
    <w:rsid w:val="00A21BFE"/>
    <w:rsid w:val="00A21F7F"/>
    <w:rsid w:val="00A220BC"/>
    <w:rsid w:val="00A22652"/>
    <w:rsid w:val="00A232D6"/>
    <w:rsid w:val="00A23C09"/>
    <w:rsid w:val="00A24150"/>
    <w:rsid w:val="00A2415A"/>
    <w:rsid w:val="00A249BF"/>
    <w:rsid w:val="00A25252"/>
    <w:rsid w:val="00A25B33"/>
    <w:rsid w:val="00A25DD2"/>
    <w:rsid w:val="00A262E6"/>
    <w:rsid w:val="00A26613"/>
    <w:rsid w:val="00A26A84"/>
    <w:rsid w:val="00A272FA"/>
    <w:rsid w:val="00A3007F"/>
    <w:rsid w:val="00A30C4B"/>
    <w:rsid w:val="00A30CD8"/>
    <w:rsid w:val="00A3248A"/>
    <w:rsid w:val="00A32636"/>
    <w:rsid w:val="00A33FB6"/>
    <w:rsid w:val="00A34493"/>
    <w:rsid w:val="00A347EA"/>
    <w:rsid w:val="00A351B7"/>
    <w:rsid w:val="00A35282"/>
    <w:rsid w:val="00A35F55"/>
    <w:rsid w:val="00A36530"/>
    <w:rsid w:val="00A36B5C"/>
    <w:rsid w:val="00A374AE"/>
    <w:rsid w:val="00A378E6"/>
    <w:rsid w:val="00A37A50"/>
    <w:rsid w:val="00A37E57"/>
    <w:rsid w:val="00A400FB"/>
    <w:rsid w:val="00A41455"/>
    <w:rsid w:val="00A41580"/>
    <w:rsid w:val="00A4254F"/>
    <w:rsid w:val="00A42DB7"/>
    <w:rsid w:val="00A433C8"/>
    <w:rsid w:val="00A43DE5"/>
    <w:rsid w:val="00A44797"/>
    <w:rsid w:val="00A46453"/>
    <w:rsid w:val="00A466D9"/>
    <w:rsid w:val="00A46878"/>
    <w:rsid w:val="00A4757A"/>
    <w:rsid w:val="00A50C5F"/>
    <w:rsid w:val="00A514C3"/>
    <w:rsid w:val="00A522F3"/>
    <w:rsid w:val="00A5293E"/>
    <w:rsid w:val="00A5390B"/>
    <w:rsid w:val="00A544FD"/>
    <w:rsid w:val="00A54F1F"/>
    <w:rsid w:val="00A551FA"/>
    <w:rsid w:val="00A554DA"/>
    <w:rsid w:val="00A555CB"/>
    <w:rsid w:val="00A56311"/>
    <w:rsid w:val="00A568BD"/>
    <w:rsid w:val="00A5736A"/>
    <w:rsid w:val="00A57DD8"/>
    <w:rsid w:val="00A61C33"/>
    <w:rsid w:val="00A6212A"/>
    <w:rsid w:val="00A6236A"/>
    <w:rsid w:val="00A62906"/>
    <w:rsid w:val="00A62CCB"/>
    <w:rsid w:val="00A62CDE"/>
    <w:rsid w:val="00A63593"/>
    <w:rsid w:val="00A63F6E"/>
    <w:rsid w:val="00A65116"/>
    <w:rsid w:val="00A65E03"/>
    <w:rsid w:val="00A65F29"/>
    <w:rsid w:val="00A66780"/>
    <w:rsid w:val="00A670AD"/>
    <w:rsid w:val="00A67263"/>
    <w:rsid w:val="00A67509"/>
    <w:rsid w:val="00A67DCA"/>
    <w:rsid w:val="00A67E92"/>
    <w:rsid w:val="00A701CA"/>
    <w:rsid w:val="00A709B1"/>
    <w:rsid w:val="00A7124A"/>
    <w:rsid w:val="00A721F7"/>
    <w:rsid w:val="00A73A73"/>
    <w:rsid w:val="00A74811"/>
    <w:rsid w:val="00A74A01"/>
    <w:rsid w:val="00A7510E"/>
    <w:rsid w:val="00A75D81"/>
    <w:rsid w:val="00A7603A"/>
    <w:rsid w:val="00A76E0A"/>
    <w:rsid w:val="00A77504"/>
    <w:rsid w:val="00A77648"/>
    <w:rsid w:val="00A77A6A"/>
    <w:rsid w:val="00A77DCB"/>
    <w:rsid w:val="00A800D5"/>
    <w:rsid w:val="00A803A2"/>
    <w:rsid w:val="00A8055D"/>
    <w:rsid w:val="00A807CD"/>
    <w:rsid w:val="00A80F71"/>
    <w:rsid w:val="00A815DF"/>
    <w:rsid w:val="00A82813"/>
    <w:rsid w:val="00A8352B"/>
    <w:rsid w:val="00A83936"/>
    <w:rsid w:val="00A839A4"/>
    <w:rsid w:val="00A83FC8"/>
    <w:rsid w:val="00A8426F"/>
    <w:rsid w:val="00A846F0"/>
    <w:rsid w:val="00A858EB"/>
    <w:rsid w:val="00A85B52"/>
    <w:rsid w:val="00A85F3F"/>
    <w:rsid w:val="00A863C7"/>
    <w:rsid w:val="00A876E6"/>
    <w:rsid w:val="00A87EFA"/>
    <w:rsid w:val="00A90AE1"/>
    <w:rsid w:val="00A90E61"/>
    <w:rsid w:val="00A91075"/>
    <w:rsid w:val="00A922BB"/>
    <w:rsid w:val="00A931E2"/>
    <w:rsid w:val="00A93385"/>
    <w:rsid w:val="00A93C34"/>
    <w:rsid w:val="00A94E82"/>
    <w:rsid w:val="00A95373"/>
    <w:rsid w:val="00A95C5B"/>
    <w:rsid w:val="00A95FA5"/>
    <w:rsid w:val="00A96493"/>
    <w:rsid w:val="00A9695F"/>
    <w:rsid w:val="00A96A25"/>
    <w:rsid w:val="00A96C90"/>
    <w:rsid w:val="00A973FA"/>
    <w:rsid w:val="00AA0A3F"/>
    <w:rsid w:val="00AA1396"/>
    <w:rsid w:val="00AA1697"/>
    <w:rsid w:val="00AA1894"/>
    <w:rsid w:val="00AA1B6F"/>
    <w:rsid w:val="00AA1D9E"/>
    <w:rsid w:val="00AA2348"/>
    <w:rsid w:val="00AA28DC"/>
    <w:rsid w:val="00AA3246"/>
    <w:rsid w:val="00AA38AC"/>
    <w:rsid w:val="00AA3B2A"/>
    <w:rsid w:val="00AA4245"/>
    <w:rsid w:val="00AA4579"/>
    <w:rsid w:val="00AA465A"/>
    <w:rsid w:val="00AA4A2C"/>
    <w:rsid w:val="00AA4CC8"/>
    <w:rsid w:val="00AA61A5"/>
    <w:rsid w:val="00AA6741"/>
    <w:rsid w:val="00AA6B4E"/>
    <w:rsid w:val="00AA79AE"/>
    <w:rsid w:val="00AA7B55"/>
    <w:rsid w:val="00AA7DD9"/>
    <w:rsid w:val="00AA7FDF"/>
    <w:rsid w:val="00AB062A"/>
    <w:rsid w:val="00AB1496"/>
    <w:rsid w:val="00AB18ED"/>
    <w:rsid w:val="00AB1CCA"/>
    <w:rsid w:val="00AB22D4"/>
    <w:rsid w:val="00AB33D6"/>
    <w:rsid w:val="00AB4A6C"/>
    <w:rsid w:val="00AB58F1"/>
    <w:rsid w:val="00AB59E1"/>
    <w:rsid w:val="00AB5B28"/>
    <w:rsid w:val="00AB6465"/>
    <w:rsid w:val="00AB648D"/>
    <w:rsid w:val="00AB6957"/>
    <w:rsid w:val="00AB6EBB"/>
    <w:rsid w:val="00AC007F"/>
    <w:rsid w:val="00AC0328"/>
    <w:rsid w:val="00AC0411"/>
    <w:rsid w:val="00AC08CE"/>
    <w:rsid w:val="00AC2190"/>
    <w:rsid w:val="00AC2433"/>
    <w:rsid w:val="00AC27ED"/>
    <w:rsid w:val="00AC296E"/>
    <w:rsid w:val="00AC29BF"/>
    <w:rsid w:val="00AC35D0"/>
    <w:rsid w:val="00AC4232"/>
    <w:rsid w:val="00AC436D"/>
    <w:rsid w:val="00AC4751"/>
    <w:rsid w:val="00AC52AC"/>
    <w:rsid w:val="00AC53AE"/>
    <w:rsid w:val="00AC561E"/>
    <w:rsid w:val="00AC5AA7"/>
    <w:rsid w:val="00AC5EBB"/>
    <w:rsid w:val="00AC5FD1"/>
    <w:rsid w:val="00AC6202"/>
    <w:rsid w:val="00AC6560"/>
    <w:rsid w:val="00AC6898"/>
    <w:rsid w:val="00AC6B71"/>
    <w:rsid w:val="00AC7329"/>
    <w:rsid w:val="00AD24B1"/>
    <w:rsid w:val="00AD35F6"/>
    <w:rsid w:val="00AD3C74"/>
    <w:rsid w:val="00AD4DA9"/>
    <w:rsid w:val="00AD5E63"/>
    <w:rsid w:val="00AD6175"/>
    <w:rsid w:val="00AD6317"/>
    <w:rsid w:val="00AD6DF3"/>
    <w:rsid w:val="00AD6F48"/>
    <w:rsid w:val="00AD7535"/>
    <w:rsid w:val="00AE0A86"/>
    <w:rsid w:val="00AE1745"/>
    <w:rsid w:val="00AE1A51"/>
    <w:rsid w:val="00AE3CBB"/>
    <w:rsid w:val="00AE3E14"/>
    <w:rsid w:val="00AE51F6"/>
    <w:rsid w:val="00AE63CB"/>
    <w:rsid w:val="00AE6F8F"/>
    <w:rsid w:val="00AF0822"/>
    <w:rsid w:val="00AF13D8"/>
    <w:rsid w:val="00AF1A64"/>
    <w:rsid w:val="00AF24AA"/>
    <w:rsid w:val="00AF6632"/>
    <w:rsid w:val="00AF76BD"/>
    <w:rsid w:val="00AF776A"/>
    <w:rsid w:val="00AF7939"/>
    <w:rsid w:val="00B00588"/>
    <w:rsid w:val="00B02131"/>
    <w:rsid w:val="00B02342"/>
    <w:rsid w:val="00B03B44"/>
    <w:rsid w:val="00B0459D"/>
    <w:rsid w:val="00B046CE"/>
    <w:rsid w:val="00B051F5"/>
    <w:rsid w:val="00B058DD"/>
    <w:rsid w:val="00B05907"/>
    <w:rsid w:val="00B0598B"/>
    <w:rsid w:val="00B05EDB"/>
    <w:rsid w:val="00B12358"/>
    <w:rsid w:val="00B12A8C"/>
    <w:rsid w:val="00B1544C"/>
    <w:rsid w:val="00B16414"/>
    <w:rsid w:val="00B16F8A"/>
    <w:rsid w:val="00B172A3"/>
    <w:rsid w:val="00B174CB"/>
    <w:rsid w:val="00B207D8"/>
    <w:rsid w:val="00B20C7E"/>
    <w:rsid w:val="00B21274"/>
    <w:rsid w:val="00B218DC"/>
    <w:rsid w:val="00B21B83"/>
    <w:rsid w:val="00B21E29"/>
    <w:rsid w:val="00B22154"/>
    <w:rsid w:val="00B226C7"/>
    <w:rsid w:val="00B22D9A"/>
    <w:rsid w:val="00B250A5"/>
    <w:rsid w:val="00B259DD"/>
    <w:rsid w:val="00B263C9"/>
    <w:rsid w:val="00B270FC"/>
    <w:rsid w:val="00B301D9"/>
    <w:rsid w:val="00B31151"/>
    <w:rsid w:val="00B349BD"/>
    <w:rsid w:val="00B34B0B"/>
    <w:rsid w:val="00B35C5F"/>
    <w:rsid w:val="00B367AE"/>
    <w:rsid w:val="00B368B6"/>
    <w:rsid w:val="00B3782A"/>
    <w:rsid w:val="00B37DA9"/>
    <w:rsid w:val="00B37EA8"/>
    <w:rsid w:val="00B4017A"/>
    <w:rsid w:val="00B417BC"/>
    <w:rsid w:val="00B4182A"/>
    <w:rsid w:val="00B41AA7"/>
    <w:rsid w:val="00B41D94"/>
    <w:rsid w:val="00B41DA9"/>
    <w:rsid w:val="00B41E8A"/>
    <w:rsid w:val="00B42373"/>
    <w:rsid w:val="00B42C6C"/>
    <w:rsid w:val="00B43D6A"/>
    <w:rsid w:val="00B4587A"/>
    <w:rsid w:val="00B45E68"/>
    <w:rsid w:val="00B46ECB"/>
    <w:rsid w:val="00B500A5"/>
    <w:rsid w:val="00B505A1"/>
    <w:rsid w:val="00B51325"/>
    <w:rsid w:val="00B5136F"/>
    <w:rsid w:val="00B51716"/>
    <w:rsid w:val="00B51A01"/>
    <w:rsid w:val="00B51F03"/>
    <w:rsid w:val="00B520C1"/>
    <w:rsid w:val="00B52252"/>
    <w:rsid w:val="00B52860"/>
    <w:rsid w:val="00B52DA3"/>
    <w:rsid w:val="00B5478C"/>
    <w:rsid w:val="00B54BC1"/>
    <w:rsid w:val="00B55108"/>
    <w:rsid w:val="00B55EAB"/>
    <w:rsid w:val="00B579B7"/>
    <w:rsid w:val="00B6071E"/>
    <w:rsid w:val="00B607D7"/>
    <w:rsid w:val="00B60A29"/>
    <w:rsid w:val="00B611D4"/>
    <w:rsid w:val="00B619DA"/>
    <w:rsid w:val="00B61BCD"/>
    <w:rsid w:val="00B62251"/>
    <w:rsid w:val="00B623D4"/>
    <w:rsid w:val="00B62DA7"/>
    <w:rsid w:val="00B62E3E"/>
    <w:rsid w:val="00B6307A"/>
    <w:rsid w:val="00B63B18"/>
    <w:rsid w:val="00B63B76"/>
    <w:rsid w:val="00B6426D"/>
    <w:rsid w:val="00B65A02"/>
    <w:rsid w:val="00B65A89"/>
    <w:rsid w:val="00B661B7"/>
    <w:rsid w:val="00B6667F"/>
    <w:rsid w:val="00B66A22"/>
    <w:rsid w:val="00B6726A"/>
    <w:rsid w:val="00B67BF3"/>
    <w:rsid w:val="00B67C64"/>
    <w:rsid w:val="00B7172C"/>
    <w:rsid w:val="00B717C3"/>
    <w:rsid w:val="00B719B8"/>
    <w:rsid w:val="00B737D9"/>
    <w:rsid w:val="00B73CC1"/>
    <w:rsid w:val="00B7488F"/>
    <w:rsid w:val="00B75DE1"/>
    <w:rsid w:val="00B7645F"/>
    <w:rsid w:val="00B76F31"/>
    <w:rsid w:val="00B7782A"/>
    <w:rsid w:val="00B80032"/>
    <w:rsid w:val="00B80399"/>
    <w:rsid w:val="00B80CBD"/>
    <w:rsid w:val="00B810E1"/>
    <w:rsid w:val="00B82A40"/>
    <w:rsid w:val="00B84934"/>
    <w:rsid w:val="00B84B70"/>
    <w:rsid w:val="00B84CB2"/>
    <w:rsid w:val="00B850E9"/>
    <w:rsid w:val="00B858B7"/>
    <w:rsid w:val="00B8633C"/>
    <w:rsid w:val="00B86C2A"/>
    <w:rsid w:val="00B9023F"/>
    <w:rsid w:val="00B9031A"/>
    <w:rsid w:val="00B9032E"/>
    <w:rsid w:val="00B908E2"/>
    <w:rsid w:val="00B91043"/>
    <w:rsid w:val="00B91971"/>
    <w:rsid w:val="00B9199E"/>
    <w:rsid w:val="00B92827"/>
    <w:rsid w:val="00B928CD"/>
    <w:rsid w:val="00B93C25"/>
    <w:rsid w:val="00B93FC7"/>
    <w:rsid w:val="00B94860"/>
    <w:rsid w:val="00B9495F"/>
    <w:rsid w:val="00B94FB3"/>
    <w:rsid w:val="00B95512"/>
    <w:rsid w:val="00B96216"/>
    <w:rsid w:val="00B96F86"/>
    <w:rsid w:val="00B97AD4"/>
    <w:rsid w:val="00BA01CF"/>
    <w:rsid w:val="00BA056E"/>
    <w:rsid w:val="00BA0651"/>
    <w:rsid w:val="00BA0F8D"/>
    <w:rsid w:val="00BA11DA"/>
    <w:rsid w:val="00BA185A"/>
    <w:rsid w:val="00BA19C4"/>
    <w:rsid w:val="00BA1AB7"/>
    <w:rsid w:val="00BA1D83"/>
    <w:rsid w:val="00BA2AC9"/>
    <w:rsid w:val="00BA2B85"/>
    <w:rsid w:val="00BA2E4C"/>
    <w:rsid w:val="00BA310B"/>
    <w:rsid w:val="00BA397D"/>
    <w:rsid w:val="00BA3BE0"/>
    <w:rsid w:val="00BA47C6"/>
    <w:rsid w:val="00BA5167"/>
    <w:rsid w:val="00BA5281"/>
    <w:rsid w:val="00BA5358"/>
    <w:rsid w:val="00BA631F"/>
    <w:rsid w:val="00BA6422"/>
    <w:rsid w:val="00BA6A0B"/>
    <w:rsid w:val="00BA6CA2"/>
    <w:rsid w:val="00BA6E6A"/>
    <w:rsid w:val="00BA75B9"/>
    <w:rsid w:val="00BA781F"/>
    <w:rsid w:val="00BB0A38"/>
    <w:rsid w:val="00BB1D38"/>
    <w:rsid w:val="00BB2812"/>
    <w:rsid w:val="00BB3503"/>
    <w:rsid w:val="00BB3926"/>
    <w:rsid w:val="00BB3A94"/>
    <w:rsid w:val="00BB4237"/>
    <w:rsid w:val="00BB5192"/>
    <w:rsid w:val="00BB5920"/>
    <w:rsid w:val="00BB652F"/>
    <w:rsid w:val="00BB6533"/>
    <w:rsid w:val="00BB6E20"/>
    <w:rsid w:val="00BB724A"/>
    <w:rsid w:val="00BB75D3"/>
    <w:rsid w:val="00BB7D6A"/>
    <w:rsid w:val="00BC0106"/>
    <w:rsid w:val="00BC042F"/>
    <w:rsid w:val="00BC06FE"/>
    <w:rsid w:val="00BC117F"/>
    <w:rsid w:val="00BC26DF"/>
    <w:rsid w:val="00BC2778"/>
    <w:rsid w:val="00BC30DD"/>
    <w:rsid w:val="00BC3C7E"/>
    <w:rsid w:val="00BC3FC2"/>
    <w:rsid w:val="00BC41BD"/>
    <w:rsid w:val="00BC590B"/>
    <w:rsid w:val="00BC608B"/>
    <w:rsid w:val="00BC6220"/>
    <w:rsid w:val="00BC7153"/>
    <w:rsid w:val="00BC7C20"/>
    <w:rsid w:val="00BD0220"/>
    <w:rsid w:val="00BD07D5"/>
    <w:rsid w:val="00BD0937"/>
    <w:rsid w:val="00BD2312"/>
    <w:rsid w:val="00BD43AE"/>
    <w:rsid w:val="00BD48F4"/>
    <w:rsid w:val="00BD5D41"/>
    <w:rsid w:val="00BD66B0"/>
    <w:rsid w:val="00BD774B"/>
    <w:rsid w:val="00BE095E"/>
    <w:rsid w:val="00BE11B9"/>
    <w:rsid w:val="00BE1469"/>
    <w:rsid w:val="00BE2236"/>
    <w:rsid w:val="00BE281A"/>
    <w:rsid w:val="00BE2ADA"/>
    <w:rsid w:val="00BE32FB"/>
    <w:rsid w:val="00BE37EE"/>
    <w:rsid w:val="00BE5367"/>
    <w:rsid w:val="00BE7CF1"/>
    <w:rsid w:val="00BF09DB"/>
    <w:rsid w:val="00BF0E18"/>
    <w:rsid w:val="00BF1031"/>
    <w:rsid w:val="00BF2599"/>
    <w:rsid w:val="00BF2964"/>
    <w:rsid w:val="00BF3244"/>
    <w:rsid w:val="00BF3796"/>
    <w:rsid w:val="00BF428F"/>
    <w:rsid w:val="00BF4446"/>
    <w:rsid w:val="00BF4674"/>
    <w:rsid w:val="00BF5C22"/>
    <w:rsid w:val="00BF5E4A"/>
    <w:rsid w:val="00BF618F"/>
    <w:rsid w:val="00BF6544"/>
    <w:rsid w:val="00BF6669"/>
    <w:rsid w:val="00BF6871"/>
    <w:rsid w:val="00BF78A3"/>
    <w:rsid w:val="00C00D1E"/>
    <w:rsid w:val="00C0113B"/>
    <w:rsid w:val="00C0193F"/>
    <w:rsid w:val="00C028B3"/>
    <w:rsid w:val="00C02EE3"/>
    <w:rsid w:val="00C03661"/>
    <w:rsid w:val="00C03F02"/>
    <w:rsid w:val="00C04100"/>
    <w:rsid w:val="00C04142"/>
    <w:rsid w:val="00C041BB"/>
    <w:rsid w:val="00C04272"/>
    <w:rsid w:val="00C04596"/>
    <w:rsid w:val="00C04F7C"/>
    <w:rsid w:val="00C05795"/>
    <w:rsid w:val="00C059A0"/>
    <w:rsid w:val="00C0701A"/>
    <w:rsid w:val="00C0704B"/>
    <w:rsid w:val="00C079FA"/>
    <w:rsid w:val="00C07F4D"/>
    <w:rsid w:val="00C07FCA"/>
    <w:rsid w:val="00C102EF"/>
    <w:rsid w:val="00C1052E"/>
    <w:rsid w:val="00C10641"/>
    <w:rsid w:val="00C1156C"/>
    <w:rsid w:val="00C118FA"/>
    <w:rsid w:val="00C128C3"/>
    <w:rsid w:val="00C129E3"/>
    <w:rsid w:val="00C12BDD"/>
    <w:rsid w:val="00C15367"/>
    <w:rsid w:val="00C159B3"/>
    <w:rsid w:val="00C15E6A"/>
    <w:rsid w:val="00C16487"/>
    <w:rsid w:val="00C1672E"/>
    <w:rsid w:val="00C17DB6"/>
    <w:rsid w:val="00C206B5"/>
    <w:rsid w:val="00C20C06"/>
    <w:rsid w:val="00C20FD3"/>
    <w:rsid w:val="00C21D39"/>
    <w:rsid w:val="00C22274"/>
    <w:rsid w:val="00C22959"/>
    <w:rsid w:val="00C22B09"/>
    <w:rsid w:val="00C22F82"/>
    <w:rsid w:val="00C23A36"/>
    <w:rsid w:val="00C25898"/>
    <w:rsid w:val="00C261E1"/>
    <w:rsid w:val="00C26920"/>
    <w:rsid w:val="00C27AD4"/>
    <w:rsid w:val="00C27D6C"/>
    <w:rsid w:val="00C30633"/>
    <w:rsid w:val="00C3207C"/>
    <w:rsid w:val="00C32A6B"/>
    <w:rsid w:val="00C32BBA"/>
    <w:rsid w:val="00C330A0"/>
    <w:rsid w:val="00C33511"/>
    <w:rsid w:val="00C33589"/>
    <w:rsid w:val="00C33D88"/>
    <w:rsid w:val="00C33FE4"/>
    <w:rsid w:val="00C34558"/>
    <w:rsid w:val="00C34D88"/>
    <w:rsid w:val="00C35423"/>
    <w:rsid w:val="00C3582F"/>
    <w:rsid w:val="00C35DF2"/>
    <w:rsid w:val="00C362BA"/>
    <w:rsid w:val="00C36691"/>
    <w:rsid w:val="00C37553"/>
    <w:rsid w:val="00C40174"/>
    <w:rsid w:val="00C40301"/>
    <w:rsid w:val="00C409AC"/>
    <w:rsid w:val="00C410CD"/>
    <w:rsid w:val="00C41B8D"/>
    <w:rsid w:val="00C43247"/>
    <w:rsid w:val="00C43C77"/>
    <w:rsid w:val="00C43D3F"/>
    <w:rsid w:val="00C4418F"/>
    <w:rsid w:val="00C445A1"/>
    <w:rsid w:val="00C45584"/>
    <w:rsid w:val="00C4574D"/>
    <w:rsid w:val="00C465EE"/>
    <w:rsid w:val="00C470E0"/>
    <w:rsid w:val="00C474DB"/>
    <w:rsid w:val="00C47581"/>
    <w:rsid w:val="00C478E6"/>
    <w:rsid w:val="00C47CB0"/>
    <w:rsid w:val="00C50796"/>
    <w:rsid w:val="00C50CAF"/>
    <w:rsid w:val="00C519E7"/>
    <w:rsid w:val="00C51D40"/>
    <w:rsid w:val="00C52D21"/>
    <w:rsid w:val="00C52F48"/>
    <w:rsid w:val="00C532F8"/>
    <w:rsid w:val="00C537C3"/>
    <w:rsid w:val="00C54025"/>
    <w:rsid w:val="00C54FF1"/>
    <w:rsid w:val="00C55733"/>
    <w:rsid w:val="00C55AFC"/>
    <w:rsid w:val="00C56D31"/>
    <w:rsid w:val="00C56E07"/>
    <w:rsid w:val="00C575B1"/>
    <w:rsid w:val="00C60B08"/>
    <w:rsid w:val="00C60F17"/>
    <w:rsid w:val="00C610E6"/>
    <w:rsid w:val="00C614F3"/>
    <w:rsid w:val="00C62CE6"/>
    <w:rsid w:val="00C6310E"/>
    <w:rsid w:val="00C633FA"/>
    <w:rsid w:val="00C63772"/>
    <w:rsid w:val="00C642AC"/>
    <w:rsid w:val="00C646B0"/>
    <w:rsid w:val="00C6535A"/>
    <w:rsid w:val="00C659D0"/>
    <w:rsid w:val="00C65D00"/>
    <w:rsid w:val="00C65DC4"/>
    <w:rsid w:val="00C667A3"/>
    <w:rsid w:val="00C667F4"/>
    <w:rsid w:val="00C66B67"/>
    <w:rsid w:val="00C70367"/>
    <w:rsid w:val="00C708BF"/>
    <w:rsid w:val="00C7156D"/>
    <w:rsid w:val="00C718BA"/>
    <w:rsid w:val="00C71F8F"/>
    <w:rsid w:val="00C734BC"/>
    <w:rsid w:val="00C74765"/>
    <w:rsid w:val="00C74B0F"/>
    <w:rsid w:val="00C75112"/>
    <w:rsid w:val="00C7549E"/>
    <w:rsid w:val="00C759D6"/>
    <w:rsid w:val="00C76B96"/>
    <w:rsid w:val="00C76CD7"/>
    <w:rsid w:val="00C76CF3"/>
    <w:rsid w:val="00C76F7C"/>
    <w:rsid w:val="00C771DD"/>
    <w:rsid w:val="00C777CB"/>
    <w:rsid w:val="00C77D52"/>
    <w:rsid w:val="00C81388"/>
    <w:rsid w:val="00C82BB3"/>
    <w:rsid w:val="00C84BBF"/>
    <w:rsid w:val="00C85214"/>
    <w:rsid w:val="00C852F7"/>
    <w:rsid w:val="00C861D2"/>
    <w:rsid w:val="00C86985"/>
    <w:rsid w:val="00C87098"/>
    <w:rsid w:val="00C870D1"/>
    <w:rsid w:val="00C90EE0"/>
    <w:rsid w:val="00C92396"/>
    <w:rsid w:val="00C92A21"/>
    <w:rsid w:val="00C935BF"/>
    <w:rsid w:val="00C93FCB"/>
    <w:rsid w:val="00C944F5"/>
    <w:rsid w:val="00C948DA"/>
    <w:rsid w:val="00C956EA"/>
    <w:rsid w:val="00C95AD2"/>
    <w:rsid w:val="00C95B6E"/>
    <w:rsid w:val="00C9607A"/>
    <w:rsid w:val="00C97560"/>
    <w:rsid w:val="00CA0398"/>
    <w:rsid w:val="00CA0FB0"/>
    <w:rsid w:val="00CA14C9"/>
    <w:rsid w:val="00CA18EB"/>
    <w:rsid w:val="00CA1D3F"/>
    <w:rsid w:val="00CA1ECD"/>
    <w:rsid w:val="00CA2301"/>
    <w:rsid w:val="00CA2530"/>
    <w:rsid w:val="00CA2E69"/>
    <w:rsid w:val="00CA4264"/>
    <w:rsid w:val="00CA4AB8"/>
    <w:rsid w:val="00CA4AF5"/>
    <w:rsid w:val="00CA5805"/>
    <w:rsid w:val="00CA5A65"/>
    <w:rsid w:val="00CA5FA4"/>
    <w:rsid w:val="00CA62FD"/>
    <w:rsid w:val="00CA6503"/>
    <w:rsid w:val="00CA710E"/>
    <w:rsid w:val="00CB0012"/>
    <w:rsid w:val="00CB228A"/>
    <w:rsid w:val="00CB32A4"/>
    <w:rsid w:val="00CB495C"/>
    <w:rsid w:val="00CB55DD"/>
    <w:rsid w:val="00CB5680"/>
    <w:rsid w:val="00CB63EC"/>
    <w:rsid w:val="00CB659D"/>
    <w:rsid w:val="00CB68D0"/>
    <w:rsid w:val="00CB6C52"/>
    <w:rsid w:val="00CB7392"/>
    <w:rsid w:val="00CB7540"/>
    <w:rsid w:val="00CC075F"/>
    <w:rsid w:val="00CC09DF"/>
    <w:rsid w:val="00CC22DB"/>
    <w:rsid w:val="00CC23E5"/>
    <w:rsid w:val="00CC3AE2"/>
    <w:rsid w:val="00CC3DE6"/>
    <w:rsid w:val="00CC4538"/>
    <w:rsid w:val="00CC5175"/>
    <w:rsid w:val="00CC5729"/>
    <w:rsid w:val="00CC5E95"/>
    <w:rsid w:val="00CC6035"/>
    <w:rsid w:val="00CC714C"/>
    <w:rsid w:val="00CC7166"/>
    <w:rsid w:val="00CC7273"/>
    <w:rsid w:val="00CC7FA7"/>
    <w:rsid w:val="00CD05AF"/>
    <w:rsid w:val="00CD0B54"/>
    <w:rsid w:val="00CD11F2"/>
    <w:rsid w:val="00CD178B"/>
    <w:rsid w:val="00CD1FF7"/>
    <w:rsid w:val="00CD21A3"/>
    <w:rsid w:val="00CD38A7"/>
    <w:rsid w:val="00CD3CD8"/>
    <w:rsid w:val="00CD3D5B"/>
    <w:rsid w:val="00CD4272"/>
    <w:rsid w:val="00CD44D3"/>
    <w:rsid w:val="00CD48DD"/>
    <w:rsid w:val="00CD4C5C"/>
    <w:rsid w:val="00CD4D48"/>
    <w:rsid w:val="00CD6906"/>
    <w:rsid w:val="00CD6B19"/>
    <w:rsid w:val="00CD75F8"/>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932"/>
    <w:rsid w:val="00CE3A8C"/>
    <w:rsid w:val="00CE3B1A"/>
    <w:rsid w:val="00CE3D40"/>
    <w:rsid w:val="00CE4C12"/>
    <w:rsid w:val="00CE5142"/>
    <w:rsid w:val="00CE5E13"/>
    <w:rsid w:val="00CE5FAB"/>
    <w:rsid w:val="00CE6327"/>
    <w:rsid w:val="00CE6FB3"/>
    <w:rsid w:val="00CE709E"/>
    <w:rsid w:val="00CE71CB"/>
    <w:rsid w:val="00CE76AC"/>
    <w:rsid w:val="00CE7948"/>
    <w:rsid w:val="00CE7F9C"/>
    <w:rsid w:val="00CF0CA1"/>
    <w:rsid w:val="00CF103F"/>
    <w:rsid w:val="00CF35E0"/>
    <w:rsid w:val="00CF501A"/>
    <w:rsid w:val="00CF62DC"/>
    <w:rsid w:val="00CF739A"/>
    <w:rsid w:val="00CF776F"/>
    <w:rsid w:val="00CF78BE"/>
    <w:rsid w:val="00CF7B47"/>
    <w:rsid w:val="00D00385"/>
    <w:rsid w:val="00D00589"/>
    <w:rsid w:val="00D00BD3"/>
    <w:rsid w:val="00D01BFE"/>
    <w:rsid w:val="00D01E25"/>
    <w:rsid w:val="00D027A5"/>
    <w:rsid w:val="00D0322A"/>
    <w:rsid w:val="00D03A55"/>
    <w:rsid w:val="00D0461F"/>
    <w:rsid w:val="00D04A98"/>
    <w:rsid w:val="00D0510E"/>
    <w:rsid w:val="00D05A2D"/>
    <w:rsid w:val="00D05B06"/>
    <w:rsid w:val="00D05DE4"/>
    <w:rsid w:val="00D060C9"/>
    <w:rsid w:val="00D06294"/>
    <w:rsid w:val="00D068EC"/>
    <w:rsid w:val="00D069EA"/>
    <w:rsid w:val="00D06F9C"/>
    <w:rsid w:val="00D0703F"/>
    <w:rsid w:val="00D07C77"/>
    <w:rsid w:val="00D1018E"/>
    <w:rsid w:val="00D1119F"/>
    <w:rsid w:val="00D112C9"/>
    <w:rsid w:val="00D119EA"/>
    <w:rsid w:val="00D1282A"/>
    <w:rsid w:val="00D139D7"/>
    <w:rsid w:val="00D15E9F"/>
    <w:rsid w:val="00D16205"/>
    <w:rsid w:val="00D17129"/>
    <w:rsid w:val="00D1732D"/>
    <w:rsid w:val="00D17540"/>
    <w:rsid w:val="00D176D1"/>
    <w:rsid w:val="00D17CA3"/>
    <w:rsid w:val="00D2051F"/>
    <w:rsid w:val="00D20AA3"/>
    <w:rsid w:val="00D20FAC"/>
    <w:rsid w:val="00D217A1"/>
    <w:rsid w:val="00D219AF"/>
    <w:rsid w:val="00D21CE6"/>
    <w:rsid w:val="00D22F5E"/>
    <w:rsid w:val="00D236D3"/>
    <w:rsid w:val="00D246C2"/>
    <w:rsid w:val="00D254A6"/>
    <w:rsid w:val="00D26163"/>
    <w:rsid w:val="00D26555"/>
    <w:rsid w:val="00D26D35"/>
    <w:rsid w:val="00D27351"/>
    <w:rsid w:val="00D277C1"/>
    <w:rsid w:val="00D27CC9"/>
    <w:rsid w:val="00D30368"/>
    <w:rsid w:val="00D30A32"/>
    <w:rsid w:val="00D31FA3"/>
    <w:rsid w:val="00D32A27"/>
    <w:rsid w:val="00D3317E"/>
    <w:rsid w:val="00D33317"/>
    <w:rsid w:val="00D337E0"/>
    <w:rsid w:val="00D33A22"/>
    <w:rsid w:val="00D342EB"/>
    <w:rsid w:val="00D34A44"/>
    <w:rsid w:val="00D35106"/>
    <w:rsid w:val="00D36243"/>
    <w:rsid w:val="00D3650D"/>
    <w:rsid w:val="00D36747"/>
    <w:rsid w:val="00D36DB4"/>
    <w:rsid w:val="00D37033"/>
    <w:rsid w:val="00D37B49"/>
    <w:rsid w:val="00D416EF"/>
    <w:rsid w:val="00D42941"/>
    <w:rsid w:val="00D43877"/>
    <w:rsid w:val="00D43C8C"/>
    <w:rsid w:val="00D43D5D"/>
    <w:rsid w:val="00D441FB"/>
    <w:rsid w:val="00D44550"/>
    <w:rsid w:val="00D44CE2"/>
    <w:rsid w:val="00D45AE8"/>
    <w:rsid w:val="00D46CE3"/>
    <w:rsid w:val="00D502AB"/>
    <w:rsid w:val="00D5037D"/>
    <w:rsid w:val="00D50B7A"/>
    <w:rsid w:val="00D50CF6"/>
    <w:rsid w:val="00D51638"/>
    <w:rsid w:val="00D516BB"/>
    <w:rsid w:val="00D517F6"/>
    <w:rsid w:val="00D51ABA"/>
    <w:rsid w:val="00D526B6"/>
    <w:rsid w:val="00D52AE2"/>
    <w:rsid w:val="00D547FD"/>
    <w:rsid w:val="00D551FF"/>
    <w:rsid w:val="00D5554D"/>
    <w:rsid w:val="00D5564B"/>
    <w:rsid w:val="00D556A1"/>
    <w:rsid w:val="00D557CC"/>
    <w:rsid w:val="00D56392"/>
    <w:rsid w:val="00D565E4"/>
    <w:rsid w:val="00D57EFC"/>
    <w:rsid w:val="00D608EE"/>
    <w:rsid w:val="00D60A93"/>
    <w:rsid w:val="00D60EE6"/>
    <w:rsid w:val="00D62085"/>
    <w:rsid w:val="00D622A1"/>
    <w:rsid w:val="00D63D9D"/>
    <w:rsid w:val="00D6422A"/>
    <w:rsid w:val="00D64C0A"/>
    <w:rsid w:val="00D65121"/>
    <w:rsid w:val="00D661FA"/>
    <w:rsid w:val="00D66891"/>
    <w:rsid w:val="00D67005"/>
    <w:rsid w:val="00D676E9"/>
    <w:rsid w:val="00D67B28"/>
    <w:rsid w:val="00D70353"/>
    <w:rsid w:val="00D70D49"/>
    <w:rsid w:val="00D70FC9"/>
    <w:rsid w:val="00D713C9"/>
    <w:rsid w:val="00D713D3"/>
    <w:rsid w:val="00D7305C"/>
    <w:rsid w:val="00D736BE"/>
    <w:rsid w:val="00D74268"/>
    <w:rsid w:val="00D74CBC"/>
    <w:rsid w:val="00D75830"/>
    <w:rsid w:val="00D75AAF"/>
    <w:rsid w:val="00D75D60"/>
    <w:rsid w:val="00D75DFC"/>
    <w:rsid w:val="00D76F1D"/>
    <w:rsid w:val="00D774D7"/>
    <w:rsid w:val="00D77CC5"/>
    <w:rsid w:val="00D805C3"/>
    <w:rsid w:val="00D80B10"/>
    <w:rsid w:val="00D80CC2"/>
    <w:rsid w:val="00D818E0"/>
    <w:rsid w:val="00D819CE"/>
    <w:rsid w:val="00D81C33"/>
    <w:rsid w:val="00D81C92"/>
    <w:rsid w:val="00D82D7F"/>
    <w:rsid w:val="00D82ECA"/>
    <w:rsid w:val="00D84C3E"/>
    <w:rsid w:val="00D8591A"/>
    <w:rsid w:val="00D8596F"/>
    <w:rsid w:val="00D86959"/>
    <w:rsid w:val="00D871E0"/>
    <w:rsid w:val="00D87984"/>
    <w:rsid w:val="00D90375"/>
    <w:rsid w:val="00D907C8"/>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720E"/>
    <w:rsid w:val="00D9753F"/>
    <w:rsid w:val="00D97DEB"/>
    <w:rsid w:val="00DA0745"/>
    <w:rsid w:val="00DA0889"/>
    <w:rsid w:val="00DA153A"/>
    <w:rsid w:val="00DA211F"/>
    <w:rsid w:val="00DA22E7"/>
    <w:rsid w:val="00DA2FBE"/>
    <w:rsid w:val="00DA3438"/>
    <w:rsid w:val="00DA3AA9"/>
    <w:rsid w:val="00DA3F1F"/>
    <w:rsid w:val="00DA48D9"/>
    <w:rsid w:val="00DA52F1"/>
    <w:rsid w:val="00DA533A"/>
    <w:rsid w:val="00DA5888"/>
    <w:rsid w:val="00DA58B8"/>
    <w:rsid w:val="00DA5C72"/>
    <w:rsid w:val="00DA61A6"/>
    <w:rsid w:val="00DA6629"/>
    <w:rsid w:val="00DA68F9"/>
    <w:rsid w:val="00DA7BDE"/>
    <w:rsid w:val="00DB0154"/>
    <w:rsid w:val="00DB0645"/>
    <w:rsid w:val="00DB06AF"/>
    <w:rsid w:val="00DB0CBF"/>
    <w:rsid w:val="00DB37F0"/>
    <w:rsid w:val="00DB4B48"/>
    <w:rsid w:val="00DB64B1"/>
    <w:rsid w:val="00DB743E"/>
    <w:rsid w:val="00DB750E"/>
    <w:rsid w:val="00DB7E47"/>
    <w:rsid w:val="00DC0445"/>
    <w:rsid w:val="00DC0579"/>
    <w:rsid w:val="00DC0BAE"/>
    <w:rsid w:val="00DC1335"/>
    <w:rsid w:val="00DC212C"/>
    <w:rsid w:val="00DC225B"/>
    <w:rsid w:val="00DC343F"/>
    <w:rsid w:val="00DC3C11"/>
    <w:rsid w:val="00DC4A1D"/>
    <w:rsid w:val="00DC517F"/>
    <w:rsid w:val="00DC68F4"/>
    <w:rsid w:val="00DC7827"/>
    <w:rsid w:val="00DD0044"/>
    <w:rsid w:val="00DD05EF"/>
    <w:rsid w:val="00DD1F63"/>
    <w:rsid w:val="00DD218D"/>
    <w:rsid w:val="00DD23A8"/>
    <w:rsid w:val="00DD23AC"/>
    <w:rsid w:val="00DD25EA"/>
    <w:rsid w:val="00DD2904"/>
    <w:rsid w:val="00DD380F"/>
    <w:rsid w:val="00DD4F99"/>
    <w:rsid w:val="00DD60D4"/>
    <w:rsid w:val="00DD6904"/>
    <w:rsid w:val="00DD7D82"/>
    <w:rsid w:val="00DD7F99"/>
    <w:rsid w:val="00DE008B"/>
    <w:rsid w:val="00DE05A2"/>
    <w:rsid w:val="00DE0601"/>
    <w:rsid w:val="00DE13D0"/>
    <w:rsid w:val="00DE2252"/>
    <w:rsid w:val="00DE22A8"/>
    <w:rsid w:val="00DE2450"/>
    <w:rsid w:val="00DE309D"/>
    <w:rsid w:val="00DE3A3C"/>
    <w:rsid w:val="00DE3DF3"/>
    <w:rsid w:val="00DE4034"/>
    <w:rsid w:val="00DE47DB"/>
    <w:rsid w:val="00DE51D7"/>
    <w:rsid w:val="00DE525B"/>
    <w:rsid w:val="00DE597F"/>
    <w:rsid w:val="00DE5B41"/>
    <w:rsid w:val="00DE64F7"/>
    <w:rsid w:val="00DE6A85"/>
    <w:rsid w:val="00DE6E6D"/>
    <w:rsid w:val="00DE6ECA"/>
    <w:rsid w:val="00DE6F06"/>
    <w:rsid w:val="00DE71B3"/>
    <w:rsid w:val="00DE746D"/>
    <w:rsid w:val="00DE75DA"/>
    <w:rsid w:val="00DE7AAC"/>
    <w:rsid w:val="00DF04BE"/>
    <w:rsid w:val="00DF085C"/>
    <w:rsid w:val="00DF1586"/>
    <w:rsid w:val="00DF2113"/>
    <w:rsid w:val="00DF232A"/>
    <w:rsid w:val="00DF27A8"/>
    <w:rsid w:val="00DF2A0D"/>
    <w:rsid w:val="00DF2D88"/>
    <w:rsid w:val="00DF30FF"/>
    <w:rsid w:val="00DF3481"/>
    <w:rsid w:val="00DF36DC"/>
    <w:rsid w:val="00DF448E"/>
    <w:rsid w:val="00DF4B75"/>
    <w:rsid w:val="00DF4C0B"/>
    <w:rsid w:val="00DF505F"/>
    <w:rsid w:val="00DF5130"/>
    <w:rsid w:val="00DF5815"/>
    <w:rsid w:val="00DF6722"/>
    <w:rsid w:val="00DF684E"/>
    <w:rsid w:val="00DF6988"/>
    <w:rsid w:val="00DF6C2E"/>
    <w:rsid w:val="00E00D8B"/>
    <w:rsid w:val="00E01011"/>
    <w:rsid w:val="00E01A06"/>
    <w:rsid w:val="00E01F89"/>
    <w:rsid w:val="00E0214D"/>
    <w:rsid w:val="00E025C2"/>
    <w:rsid w:val="00E02A01"/>
    <w:rsid w:val="00E02C69"/>
    <w:rsid w:val="00E032FC"/>
    <w:rsid w:val="00E036C0"/>
    <w:rsid w:val="00E037C3"/>
    <w:rsid w:val="00E03D5F"/>
    <w:rsid w:val="00E041CA"/>
    <w:rsid w:val="00E04DA1"/>
    <w:rsid w:val="00E0504A"/>
    <w:rsid w:val="00E06FE9"/>
    <w:rsid w:val="00E07A4A"/>
    <w:rsid w:val="00E07FD1"/>
    <w:rsid w:val="00E1012A"/>
    <w:rsid w:val="00E10239"/>
    <w:rsid w:val="00E116C4"/>
    <w:rsid w:val="00E11715"/>
    <w:rsid w:val="00E11F84"/>
    <w:rsid w:val="00E12C7D"/>
    <w:rsid w:val="00E12FD7"/>
    <w:rsid w:val="00E1335D"/>
    <w:rsid w:val="00E13732"/>
    <w:rsid w:val="00E137FF"/>
    <w:rsid w:val="00E13A4A"/>
    <w:rsid w:val="00E14BDF"/>
    <w:rsid w:val="00E15BDC"/>
    <w:rsid w:val="00E16083"/>
    <w:rsid w:val="00E20156"/>
    <w:rsid w:val="00E2016A"/>
    <w:rsid w:val="00E2055C"/>
    <w:rsid w:val="00E2258E"/>
    <w:rsid w:val="00E2276A"/>
    <w:rsid w:val="00E22BC3"/>
    <w:rsid w:val="00E2369B"/>
    <w:rsid w:val="00E24273"/>
    <w:rsid w:val="00E2436D"/>
    <w:rsid w:val="00E246CA"/>
    <w:rsid w:val="00E2497C"/>
    <w:rsid w:val="00E24FCB"/>
    <w:rsid w:val="00E27068"/>
    <w:rsid w:val="00E276AA"/>
    <w:rsid w:val="00E27CB2"/>
    <w:rsid w:val="00E309CF"/>
    <w:rsid w:val="00E30B2C"/>
    <w:rsid w:val="00E315E4"/>
    <w:rsid w:val="00E31D2C"/>
    <w:rsid w:val="00E3275F"/>
    <w:rsid w:val="00E32AC1"/>
    <w:rsid w:val="00E32C56"/>
    <w:rsid w:val="00E33635"/>
    <w:rsid w:val="00E34052"/>
    <w:rsid w:val="00E34D2E"/>
    <w:rsid w:val="00E34E20"/>
    <w:rsid w:val="00E351A1"/>
    <w:rsid w:val="00E35ED2"/>
    <w:rsid w:val="00E3701F"/>
    <w:rsid w:val="00E372FC"/>
    <w:rsid w:val="00E377B4"/>
    <w:rsid w:val="00E40045"/>
    <w:rsid w:val="00E40763"/>
    <w:rsid w:val="00E41044"/>
    <w:rsid w:val="00E41504"/>
    <w:rsid w:val="00E41F88"/>
    <w:rsid w:val="00E428B1"/>
    <w:rsid w:val="00E42DCD"/>
    <w:rsid w:val="00E43F1E"/>
    <w:rsid w:val="00E455F0"/>
    <w:rsid w:val="00E45BEB"/>
    <w:rsid w:val="00E46C5B"/>
    <w:rsid w:val="00E472E8"/>
    <w:rsid w:val="00E476DA"/>
    <w:rsid w:val="00E503A2"/>
    <w:rsid w:val="00E517C5"/>
    <w:rsid w:val="00E51BCC"/>
    <w:rsid w:val="00E525F1"/>
    <w:rsid w:val="00E53BC3"/>
    <w:rsid w:val="00E5421B"/>
    <w:rsid w:val="00E544BC"/>
    <w:rsid w:val="00E561A4"/>
    <w:rsid w:val="00E5642F"/>
    <w:rsid w:val="00E56F02"/>
    <w:rsid w:val="00E571E0"/>
    <w:rsid w:val="00E57E48"/>
    <w:rsid w:val="00E60314"/>
    <w:rsid w:val="00E6074A"/>
    <w:rsid w:val="00E60DDD"/>
    <w:rsid w:val="00E61D8D"/>
    <w:rsid w:val="00E61E18"/>
    <w:rsid w:val="00E62374"/>
    <w:rsid w:val="00E62A6A"/>
    <w:rsid w:val="00E62F24"/>
    <w:rsid w:val="00E63418"/>
    <w:rsid w:val="00E6342C"/>
    <w:rsid w:val="00E63AED"/>
    <w:rsid w:val="00E63B74"/>
    <w:rsid w:val="00E64B47"/>
    <w:rsid w:val="00E650A7"/>
    <w:rsid w:val="00E6520E"/>
    <w:rsid w:val="00E65C40"/>
    <w:rsid w:val="00E6688B"/>
    <w:rsid w:val="00E66D09"/>
    <w:rsid w:val="00E67B09"/>
    <w:rsid w:val="00E70730"/>
    <w:rsid w:val="00E7198B"/>
    <w:rsid w:val="00E719DA"/>
    <w:rsid w:val="00E71CB1"/>
    <w:rsid w:val="00E71E84"/>
    <w:rsid w:val="00E72680"/>
    <w:rsid w:val="00E72924"/>
    <w:rsid w:val="00E72DEA"/>
    <w:rsid w:val="00E743E4"/>
    <w:rsid w:val="00E74A0E"/>
    <w:rsid w:val="00E75A4E"/>
    <w:rsid w:val="00E75D7F"/>
    <w:rsid w:val="00E75F68"/>
    <w:rsid w:val="00E7602E"/>
    <w:rsid w:val="00E76408"/>
    <w:rsid w:val="00E76429"/>
    <w:rsid w:val="00E77334"/>
    <w:rsid w:val="00E809AD"/>
    <w:rsid w:val="00E80C6D"/>
    <w:rsid w:val="00E8250E"/>
    <w:rsid w:val="00E8344B"/>
    <w:rsid w:val="00E835FD"/>
    <w:rsid w:val="00E84D9A"/>
    <w:rsid w:val="00E85007"/>
    <w:rsid w:val="00E85539"/>
    <w:rsid w:val="00E85B57"/>
    <w:rsid w:val="00E86D3E"/>
    <w:rsid w:val="00E870DF"/>
    <w:rsid w:val="00E9006B"/>
    <w:rsid w:val="00E902A3"/>
    <w:rsid w:val="00E90709"/>
    <w:rsid w:val="00E9233F"/>
    <w:rsid w:val="00E92BC1"/>
    <w:rsid w:val="00E92D5C"/>
    <w:rsid w:val="00E92FDF"/>
    <w:rsid w:val="00E93098"/>
    <w:rsid w:val="00E93761"/>
    <w:rsid w:val="00E946B0"/>
    <w:rsid w:val="00E968CC"/>
    <w:rsid w:val="00E971EE"/>
    <w:rsid w:val="00E97D84"/>
    <w:rsid w:val="00EA0CCF"/>
    <w:rsid w:val="00EA0E2D"/>
    <w:rsid w:val="00EA103D"/>
    <w:rsid w:val="00EA165A"/>
    <w:rsid w:val="00EA1821"/>
    <w:rsid w:val="00EA1F0D"/>
    <w:rsid w:val="00EA2011"/>
    <w:rsid w:val="00EA385F"/>
    <w:rsid w:val="00EA445D"/>
    <w:rsid w:val="00EA52BD"/>
    <w:rsid w:val="00EA5930"/>
    <w:rsid w:val="00EA63BF"/>
    <w:rsid w:val="00EA6980"/>
    <w:rsid w:val="00EB069C"/>
    <w:rsid w:val="00EB0D8E"/>
    <w:rsid w:val="00EB115E"/>
    <w:rsid w:val="00EB19DE"/>
    <w:rsid w:val="00EB24AA"/>
    <w:rsid w:val="00EB29C7"/>
    <w:rsid w:val="00EB33FF"/>
    <w:rsid w:val="00EB5E76"/>
    <w:rsid w:val="00EB654E"/>
    <w:rsid w:val="00EC00DF"/>
    <w:rsid w:val="00EC06A5"/>
    <w:rsid w:val="00EC0C29"/>
    <w:rsid w:val="00EC13FD"/>
    <w:rsid w:val="00EC1A37"/>
    <w:rsid w:val="00EC213A"/>
    <w:rsid w:val="00EC2400"/>
    <w:rsid w:val="00EC24F2"/>
    <w:rsid w:val="00EC2564"/>
    <w:rsid w:val="00EC2B4B"/>
    <w:rsid w:val="00EC30FA"/>
    <w:rsid w:val="00EC3265"/>
    <w:rsid w:val="00EC3699"/>
    <w:rsid w:val="00EC3ED3"/>
    <w:rsid w:val="00EC4561"/>
    <w:rsid w:val="00EC5215"/>
    <w:rsid w:val="00EC52D9"/>
    <w:rsid w:val="00EC52DC"/>
    <w:rsid w:val="00EC55D3"/>
    <w:rsid w:val="00EC61A3"/>
    <w:rsid w:val="00EC6B29"/>
    <w:rsid w:val="00EC7201"/>
    <w:rsid w:val="00EC7B20"/>
    <w:rsid w:val="00ED08BF"/>
    <w:rsid w:val="00ED144B"/>
    <w:rsid w:val="00ED16E1"/>
    <w:rsid w:val="00ED3AE4"/>
    <w:rsid w:val="00ED4488"/>
    <w:rsid w:val="00ED521D"/>
    <w:rsid w:val="00ED5553"/>
    <w:rsid w:val="00ED63BA"/>
    <w:rsid w:val="00EE00CE"/>
    <w:rsid w:val="00EE2C35"/>
    <w:rsid w:val="00EE31DA"/>
    <w:rsid w:val="00EE523F"/>
    <w:rsid w:val="00EE5CE4"/>
    <w:rsid w:val="00EE5FFE"/>
    <w:rsid w:val="00EE6066"/>
    <w:rsid w:val="00EE657C"/>
    <w:rsid w:val="00EE65B7"/>
    <w:rsid w:val="00EE6B23"/>
    <w:rsid w:val="00EE7672"/>
    <w:rsid w:val="00EE7E0F"/>
    <w:rsid w:val="00EF0086"/>
    <w:rsid w:val="00EF166C"/>
    <w:rsid w:val="00EF266C"/>
    <w:rsid w:val="00EF2F6A"/>
    <w:rsid w:val="00EF3020"/>
    <w:rsid w:val="00EF35FC"/>
    <w:rsid w:val="00EF3634"/>
    <w:rsid w:val="00EF38ED"/>
    <w:rsid w:val="00EF3D56"/>
    <w:rsid w:val="00EF51A9"/>
    <w:rsid w:val="00EF51AE"/>
    <w:rsid w:val="00EF52EB"/>
    <w:rsid w:val="00EF53B5"/>
    <w:rsid w:val="00EF56CF"/>
    <w:rsid w:val="00EF5F09"/>
    <w:rsid w:val="00EF673E"/>
    <w:rsid w:val="00EF7789"/>
    <w:rsid w:val="00EF7A14"/>
    <w:rsid w:val="00F00193"/>
    <w:rsid w:val="00F00533"/>
    <w:rsid w:val="00F006DC"/>
    <w:rsid w:val="00F00AAA"/>
    <w:rsid w:val="00F0104D"/>
    <w:rsid w:val="00F011F3"/>
    <w:rsid w:val="00F016E8"/>
    <w:rsid w:val="00F0191D"/>
    <w:rsid w:val="00F02577"/>
    <w:rsid w:val="00F02691"/>
    <w:rsid w:val="00F02D77"/>
    <w:rsid w:val="00F0339C"/>
    <w:rsid w:val="00F04165"/>
    <w:rsid w:val="00F04E8E"/>
    <w:rsid w:val="00F05079"/>
    <w:rsid w:val="00F05DB7"/>
    <w:rsid w:val="00F060FF"/>
    <w:rsid w:val="00F063F3"/>
    <w:rsid w:val="00F066E3"/>
    <w:rsid w:val="00F06C81"/>
    <w:rsid w:val="00F10579"/>
    <w:rsid w:val="00F10D56"/>
    <w:rsid w:val="00F11C24"/>
    <w:rsid w:val="00F11D31"/>
    <w:rsid w:val="00F12221"/>
    <w:rsid w:val="00F12BF1"/>
    <w:rsid w:val="00F130A6"/>
    <w:rsid w:val="00F13820"/>
    <w:rsid w:val="00F13BB3"/>
    <w:rsid w:val="00F140AC"/>
    <w:rsid w:val="00F142A4"/>
    <w:rsid w:val="00F14367"/>
    <w:rsid w:val="00F15274"/>
    <w:rsid w:val="00F154BB"/>
    <w:rsid w:val="00F15A4C"/>
    <w:rsid w:val="00F1619D"/>
    <w:rsid w:val="00F1626D"/>
    <w:rsid w:val="00F2046D"/>
    <w:rsid w:val="00F2119F"/>
    <w:rsid w:val="00F2151B"/>
    <w:rsid w:val="00F216F6"/>
    <w:rsid w:val="00F21823"/>
    <w:rsid w:val="00F21BA8"/>
    <w:rsid w:val="00F22538"/>
    <w:rsid w:val="00F229AA"/>
    <w:rsid w:val="00F22A64"/>
    <w:rsid w:val="00F23166"/>
    <w:rsid w:val="00F23943"/>
    <w:rsid w:val="00F2473E"/>
    <w:rsid w:val="00F24CE1"/>
    <w:rsid w:val="00F251E3"/>
    <w:rsid w:val="00F25313"/>
    <w:rsid w:val="00F2543A"/>
    <w:rsid w:val="00F261E5"/>
    <w:rsid w:val="00F2643F"/>
    <w:rsid w:val="00F26A39"/>
    <w:rsid w:val="00F27562"/>
    <w:rsid w:val="00F27D00"/>
    <w:rsid w:val="00F27EA6"/>
    <w:rsid w:val="00F304B0"/>
    <w:rsid w:val="00F3096F"/>
    <w:rsid w:val="00F31855"/>
    <w:rsid w:val="00F31ACE"/>
    <w:rsid w:val="00F326DC"/>
    <w:rsid w:val="00F32E41"/>
    <w:rsid w:val="00F33A02"/>
    <w:rsid w:val="00F34A6D"/>
    <w:rsid w:val="00F34C96"/>
    <w:rsid w:val="00F34DC6"/>
    <w:rsid w:val="00F34F7D"/>
    <w:rsid w:val="00F3555E"/>
    <w:rsid w:val="00F355A1"/>
    <w:rsid w:val="00F35A7A"/>
    <w:rsid w:val="00F35B3E"/>
    <w:rsid w:val="00F35B55"/>
    <w:rsid w:val="00F36206"/>
    <w:rsid w:val="00F363B0"/>
    <w:rsid w:val="00F3647E"/>
    <w:rsid w:val="00F36785"/>
    <w:rsid w:val="00F367AF"/>
    <w:rsid w:val="00F374D8"/>
    <w:rsid w:val="00F40BF6"/>
    <w:rsid w:val="00F40C65"/>
    <w:rsid w:val="00F41F55"/>
    <w:rsid w:val="00F42165"/>
    <w:rsid w:val="00F43DD1"/>
    <w:rsid w:val="00F44C85"/>
    <w:rsid w:val="00F45853"/>
    <w:rsid w:val="00F46206"/>
    <w:rsid w:val="00F466FC"/>
    <w:rsid w:val="00F46821"/>
    <w:rsid w:val="00F50673"/>
    <w:rsid w:val="00F5090A"/>
    <w:rsid w:val="00F5101B"/>
    <w:rsid w:val="00F510D9"/>
    <w:rsid w:val="00F511E2"/>
    <w:rsid w:val="00F516D7"/>
    <w:rsid w:val="00F52E0B"/>
    <w:rsid w:val="00F53143"/>
    <w:rsid w:val="00F533D6"/>
    <w:rsid w:val="00F53C97"/>
    <w:rsid w:val="00F53E2E"/>
    <w:rsid w:val="00F54CE9"/>
    <w:rsid w:val="00F550EA"/>
    <w:rsid w:val="00F551CF"/>
    <w:rsid w:val="00F555A2"/>
    <w:rsid w:val="00F55A73"/>
    <w:rsid w:val="00F56314"/>
    <w:rsid w:val="00F56B15"/>
    <w:rsid w:val="00F56FF7"/>
    <w:rsid w:val="00F57D96"/>
    <w:rsid w:val="00F61369"/>
    <w:rsid w:val="00F6145F"/>
    <w:rsid w:val="00F620CD"/>
    <w:rsid w:val="00F62C9C"/>
    <w:rsid w:val="00F64517"/>
    <w:rsid w:val="00F650DE"/>
    <w:rsid w:val="00F6523E"/>
    <w:rsid w:val="00F65DF3"/>
    <w:rsid w:val="00F66799"/>
    <w:rsid w:val="00F667B0"/>
    <w:rsid w:val="00F67B4F"/>
    <w:rsid w:val="00F67EFA"/>
    <w:rsid w:val="00F7031E"/>
    <w:rsid w:val="00F7072B"/>
    <w:rsid w:val="00F709EB"/>
    <w:rsid w:val="00F717BE"/>
    <w:rsid w:val="00F727F0"/>
    <w:rsid w:val="00F72C15"/>
    <w:rsid w:val="00F72F7B"/>
    <w:rsid w:val="00F736C2"/>
    <w:rsid w:val="00F739A1"/>
    <w:rsid w:val="00F739A4"/>
    <w:rsid w:val="00F744CE"/>
    <w:rsid w:val="00F74673"/>
    <w:rsid w:val="00F75267"/>
    <w:rsid w:val="00F7539A"/>
    <w:rsid w:val="00F76732"/>
    <w:rsid w:val="00F775F9"/>
    <w:rsid w:val="00F80D55"/>
    <w:rsid w:val="00F81B21"/>
    <w:rsid w:val="00F8355E"/>
    <w:rsid w:val="00F836A6"/>
    <w:rsid w:val="00F83E2B"/>
    <w:rsid w:val="00F850F9"/>
    <w:rsid w:val="00F85A36"/>
    <w:rsid w:val="00F85F35"/>
    <w:rsid w:val="00F862CE"/>
    <w:rsid w:val="00F86506"/>
    <w:rsid w:val="00F870E4"/>
    <w:rsid w:val="00F871C1"/>
    <w:rsid w:val="00F878C2"/>
    <w:rsid w:val="00F87FCC"/>
    <w:rsid w:val="00F90C1E"/>
    <w:rsid w:val="00F90FE5"/>
    <w:rsid w:val="00F914A6"/>
    <w:rsid w:val="00F9160E"/>
    <w:rsid w:val="00F91948"/>
    <w:rsid w:val="00F91A12"/>
    <w:rsid w:val="00F91FF2"/>
    <w:rsid w:val="00F925CC"/>
    <w:rsid w:val="00F92EF4"/>
    <w:rsid w:val="00F93998"/>
    <w:rsid w:val="00F939FE"/>
    <w:rsid w:val="00F93C7C"/>
    <w:rsid w:val="00F93DB3"/>
    <w:rsid w:val="00F94086"/>
    <w:rsid w:val="00F947D5"/>
    <w:rsid w:val="00F956AD"/>
    <w:rsid w:val="00F95EA3"/>
    <w:rsid w:val="00F9641E"/>
    <w:rsid w:val="00F96C0A"/>
    <w:rsid w:val="00F96FF3"/>
    <w:rsid w:val="00F9736B"/>
    <w:rsid w:val="00F973C0"/>
    <w:rsid w:val="00F975AE"/>
    <w:rsid w:val="00F9766A"/>
    <w:rsid w:val="00F97FB4"/>
    <w:rsid w:val="00FA076F"/>
    <w:rsid w:val="00FA0D09"/>
    <w:rsid w:val="00FA1560"/>
    <w:rsid w:val="00FA1E88"/>
    <w:rsid w:val="00FA200F"/>
    <w:rsid w:val="00FA33F3"/>
    <w:rsid w:val="00FA3D13"/>
    <w:rsid w:val="00FA42E7"/>
    <w:rsid w:val="00FA49E5"/>
    <w:rsid w:val="00FA63E7"/>
    <w:rsid w:val="00FA712A"/>
    <w:rsid w:val="00FB093C"/>
    <w:rsid w:val="00FB0EDE"/>
    <w:rsid w:val="00FB2476"/>
    <w:rsid w:val="00FB2A1E"/>
    <w:rsid w:val="00FB2B80"/>
    <w:rsid w:val="00FB4B43"/>
    <w:rsid w:val="00FB574E"/>
    <w:rsid w:val="00FB5810"/>
    <w:rsid w:val="00FB78AA"/>
    <w:rsid w:val="00FC1662"/>
    <w:rsid w:val="00FC18AA"/>
    <w:rsid w:val="00FC1F0F"/>
    <w:rsid w:val="00FC319A"/>
    <w:rsid w:val="00FC327D"/>
    <w:rsid w:val="00FC34FF"/>
    <w:rsid w:val="00FC3602"/>
    <w:rsid w:val="00FC4086"/>
    <w:rsid w:val="00FC40A4"/>
    <w:rsid w:val="00FC4CB3"/>
    <w:rsid w:val="00FC4E6F"/>
    <w:rsid w:val="00FC4FE5"/>
    <w:rsid w:val="00FC6E3D"/>
    <w:rsid w:val="00FC6F94"/>
    <w:rsid w:val="00FC7A1F"/>
    <w:rsid w:val="00FD01A8"/>
    <w:rsid w:val="00FD06D1"/>
    <w:rsid w:val="00FD0790"/>
    <w:rsid w:val="00FD13FB"/>
    <w:rsid w:val="00FD2C9B"/>
    <w:rsid w:val="00FD2CB9"/>
    <w:rsid w:val="00FD2E59"/>
    <w:rsid w:val="00FD2ECD"/>
    <w:rsid w:val="00FD384B"/>
    <w:rsid w:val="00FD3AD2"/>
    <w:rsid w:val="00FD4068"/>
    <w:rsid w:val="00FD4087"/>
    <w:rsid w:val="00FD45A4"/>
    <w:rsid w:val="00FD5F7E"/>
    <w:rsid w:val="00FD5FC3"/>
    <w:rsid w:val="00FD610B"/>
    <w:rsid w:val="00FD679D"/>
    <w:rsid w:val="00FD7092"/>
    <w:rsid w:val="00FE04B1"/>
    <w:rsid w:val="00FE0BE6"/>
    <w:rsid w:val="00FE1AAF"/>
    <w:rsid w:val="00FE1FEA"/>
    <w:rsid w:val="00FE205A"/>
    <w:rsid w:val="00FE2206"/>
    <w:rsid w:val="00FE2DAA"/>
    <w:rsid w:val="00FE2F08"/>
    <w:rsid w:val="00FE308B"/>
    <w:rsid w:val="00FE3621"/>
    <w:rsid w:val="00FE3773"/>
    <w:rsid w:val="00FE3C35"/>
    <w:rsid w:val="00FE3CF5"/>
    <w:rsid w:val="00FE492C"/>
    <w:rsid w:val="00FE4EC3"/>
    <w:rsid w:val="00FE4F9C"/>
    <w:rsid w:val="00FE6681"/>
    <w:rsid w:val="00FE77CB"/>
    <w:rsid w:val="00FF0238"/>
    <w:rsid w:val="00FF05EF"/>
    <w:rsid w:val="00FF1F52"/>
    <w:rsid w:val="00FF25CF"/>
    <w:rsid w:val="00FF354C"/>
    <w:rsid w:val="00FF37EE"/>
    <w:rsid w:val="00FF47A6"/>
    <w:rsid w:val="00FF4CA1"/>
    <w:rsid w:val="00FF5299"/>
    <w:rsid w:val="00FF5C1F"/>
    <w:rsid w:val="00FF6163"/>
    <w:rsid w:val="00FF66ED"/>
    <w:rsid w:val="00FF6AE3"/>
    <w:rsid w:val="00FF6D8F"/>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3055</Words>
  <Characters>15614</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3</cp:revision>
  <cp:lastPrinted>2019-02-06T01:41:00Z</cp:lastPrinted>
  <dcterms:created xsi:type="dcterms:W3CDTF">2022-08-10T01:52:00Z</dcterms:created>
  <dcterms:modified xsi:type="dcterms:W3CDTF">2022-08-10T01:53:00Z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