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0378F" w14:textId="77777777" w:rsidR="00BC43B3" w:rsidRPr="009819BF" w:rsidRDefault="00BC43B3" w:rsidP="004D2D0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6DCBA618">
        <w:rPr>
          <w:b/>
          <w:bCs/>
          <w:noProof/>
          <w:sz w:val="24"/>
          <w:szCs w:val="24"/>
        </w:rPr>
        <w:t>3GPP TSG-RAN WG2 Meeting #119-e</w:t>
      </w:r>
      <w:r>
        <w:tab/>
      </w:r>
      <w:r w:rsidRPr="6DCBA618">
        <w:rPr>
          <w:b/>
          <w:bCs/>
          <w:noProof/>
          <w:sz w:val="24"/>
          <w:szCs w:val="24"/>
        </w:rPr>
        <w:t>R2-2208095</w:t>
      </w:r>
    </w:p>
    <w:p w14:paraId="58406FBE" w14:textId="77777777" w:rsidR="00BC43B3" w:rsidRDefault="00BC43B3" w:rsidP="00BC43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6DCBA618">
        <w:rPr>
          <w:b/>
          <w:bCs/>
          <w:noProof/>
          <w:sz w:val="24"/>
          <w:szCs w:val="24"/>
        </w:rPr>
        <w:t>Online, 15 – 29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9F334" w:rsidR="001E41F3" w:rsidRPr="00410371" w:rsidRDefault="00480398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E32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0E32D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6AE23" w:rsidR="001E41F3" w:rsidRPr="00480398" w:rsidRDefault="00BC43B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32AB0" w:rsidR="001E41F3" w:rsidRPr="00480398" w:rsidRDefault="00710F67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2B9747" w:rsidR="001E41F3" w:rsidRPr="009819BF" w:rsidRDefault="007921B2" w:rsidP="009819B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80965" w:rsidR="00F25D98" w:rsidRDefault="000B4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E943A5" w:rsidR="00F25D98" w:rsidRDefault="000E5B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021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820CA2" w:rsidR="001E41F3" w:rsidRPr="00DC6C96" w:rsidRDefault="00A16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M</w:t>
            </w:r>
            <w:r w:rsidR="00756354">
              <w:rPr>
                <w:rFonts w:cs="Arial"/>
                <w:color w:val="000000"/>
              </w:rPr>
              <w:t>ulticast-specific PUCCH-Config</w:t>
            </w:r>
            <w:r w:rsidR="008C763E">
              <w:rPr>
                <w:rFonts w:cs="Arial"/>
                <w:color w:val="000000"/>
              </w:rPr>
              <w:t xml:space="preserve"> when </w:t>
            </w:r>
            <w:r w:rsidR="008C763E" w:rsidRPr="008C763E">
              <w:rPr>
                <w:rFonts w:cs="Arial"/>
                <w:color w:val="000000"/>
              </w:rPr>
              <w:t>multicast feedback is not configured with</w:t>
            </w:r>
            <w:r>
              <w:rPr>
                <w:rFonts w:cs="Arial"/>
                <w:color w:val="000000"/>
              </w:rPr>
              <w:t xml:space="preserve"> a</w:t>
            </w:r>
            <w:r w:rsidR="008C763E" w:rsidRPr="008C763E">
              <w:rPr>
                <w:rFonts w:cs="Arial"/>
                <w:color w:val="000000"/>
              </w:rPr>
              <w:t xml:space="preserve"> priority</w:t>
            </w:r>
            <w:r>
              <w:rPr>
                <w:rFonts w:cs="Arial"/>
                <w:color w:val="000000"/>
              </w:rPr>
              <w:t xml:space="preserve"> value</w:t>
            </w:r>
          </w:p>
        </w:tc>
      </w:tr>
      <w:tr w:rsidR="001E41F3" w14:paraId="05C0847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5CF77" w:rsidR="001E41F3" w:rsidRDefault="00FD7C2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0564A9">
              <w:t>orporated</w:t>
            </w:r>
          </w:p>
        </w:tc>
      </w:tr>
      <w:tr w:rsidR="001E41F3" w14:paraId="4196B218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ED037" w:rsidR="001E41F3" w:rsidRDefault="00FD7C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48777" w:rsidR="001E41F3" w:rsidRDefault="00C82017">
            <w:pPr>
              <w:pStyle w:val="CRCoverPage"/>
              <w:spacing w:after="0"/>
              <w:ind w:left="100"/>
              <w:rPr>
                <w:noProof/>
              </w:rPr>
            </w:pPr>
            <w:r w:rsidRPr="00C82017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100082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61815">
              <w:t>2-0</w:t>
            </w:r>
            <w:r w:rsidR="00756354">
              <w:t>8-</w:t>
            </w:r>
            <w:r w:rsidR="00BC43B3">
              <w:t>09</w:t>
            </w:r>
          </w:p>
        </w:tc>
      </w:tr>
      <w:tr w:rsidR="001E41F3" w14:paraId="690C7843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021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D47D05" w:rsidR="001E41F3" w:rsidRDefault="00710F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75BC9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6354">
              <w:t>7</w:t>
            </w:r>
          </w:p>
        </w:tc>
      </w:tr>
      <w:tr w:rsidR="001E41F3" w14:paraId="30122F0C" w14:textId="77777777" w:rsidTr="007021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0215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E5A32" w14:textId="1451609D" w:rsidR="00702154" w:rsidRPr="00B61F0A" w:rsidRDefault="00702154" w:rsidP="00702154">
            <w:pPr>
              <w:rPr>
                <w:lang w:val="en-US" w:eastAsia="zh-CN"/>
              </w:rPr>
            </w:pPr>
            <w:r w:rsidRPr="00B61F0A">
              <w:rPr>
                <w:lang w:eastAsia="zh-CN"/>
              </w:rPr>
              <w:t xml:space="preserve">RAN1 agreed to support </w:t>
            </w:r>
            <w:r w:rsidRPr="00B61F0A">
              <w:rPr>
                <w:i/>
                <w:iCs/>
                <w:lang w:eastAsia="zh-CN"/>
              </w:rPr>
              <w:t>PUCCH-Config</w:t>
            </w:r>
            <w:r w:rsidRPr="00B61F0A">
              <w:rPr>
                <w:lang w:eastAsia="zh-CN"/>
              </w:rPr>
              <w:t xml:space="preserve"> or </w:t>
            </w:r>
            <w:r w:rsidRPr="00B61F0A">
              <w:rPr>
                <w:i/>
                <w:iCs/>
                <w:lang w:eastAsia="zh-CN"/>
              </w:rPr>
              <w:t>PUCCH-</w:t>
            </w:r>
            <w:proofErr w:type="spellStart"/>
            <w:r w:rsidRPr="00B61F0A">
              <w:rPr>
                <w:i/>
                <w:iCs/>
                <w:lang w:eastAsia="zh-CN"/>
              </w:rPr>
              <w:t>ConfigurationList</w:t>
            </w:r>
            <w:proofErr w:type="spellEnd"/>
            <w:r w:rsidRPr="00B61F0A">
              <w:rPr>
                <w:i/>
                <w:iCs/>
                <w:lang w:eastAsia="zh-CN"/>
              </w:rPr>
              <w:t xml:space="preserve"> </w:t>
            </w:r>
            <w:r w:rsidRPr="00B61F0A">
              <w:rPr>
                <w:lang w:eastAsia="zh-CN"/>
              </w:rPr>
              <w:t xml:space="preserve">for multicast, separate from unicast one. </w:t>
            </w:r>
          </w:p>
          <w:p w14:paraId="1646F720" w14:textId="77777777" w:rsidR="00702154" w:rsidRPr="00B61F0A" w:rsidRDefault="00702154" w:rsidP="00702154">
            <w:pPr>
              <w:ind w:left="720"/>
              <w:rPr>
                <w:lang w:eastAsia="x-none"/>
              </w:rPr>
            </w:pPr>
            <w:r w:rsidRPr="00B61F0A">
              <w:rPr>
                <w:highlight w:val="green"/>
                <w:lang w:eastAsia="x-none"/>
              </w:rPr>
              <w:t>Agreement:</w:t>
            </w:r>
          </w:p>
          <w:p w14:paraId="3B833AA0" w14:textId="77777777" w:rsidR="00702154" w:rsidRPr="00B61F0A" w:rsidRDefault="00702154" w:rsidP="00702154">
            <w:pPr>
              <w:ind w:left="720"/>
              <w:rPr>
                <w:lang w:eastAsia="zh-CN"/>
              </w:rPr>
            </w:pPr>
            <w:r w:rsidRPr="00B61F0A">
              <w:t>For UE supporting both ACK/NACK based and NACK-only based</w:t>
            </w:r>
            <w:r w:rsidRPr="00B61F0A">
              <w:rPr>
                <w:i/>
                <w:iCs/>
              </w:rPr>
              <w:t xml:space="preserve"> </w:t>
            </w:r>
            <w:r w:rsidRPr="00B61F0A">
              <w:t>feedback for multicast, for the same G-RNTI, support the following</w:t>
            </w:r>
          </w:p>
          <w:p w14:paraId="346CE837" w14:textId="77777777" w:rsidR="00702154" w:rsidRPr="00B61F0A" w:rsidRDefault="00702154" w:rsidP="00702154">
            <w:pPr>
              <w:numPr>
                <w:ilvl w:val="0"/>
                <w:numId w:val="18"/>
              </w:numPr>
              <w:autoSpaceDN w:val="0"/>
              <w:spacing w:after="0"/>
              <w:ind w:left="1440"/>
              <w:rPr>
                <w:lang w:eastAsia="ja-JP"/>
              </w:rPr>
            </w:pPr>
            <w:r w:rsidRPr="00B61F0A">
              <w:t>UE can be configured with either ACK/NACK based or NACK-only feedback for a single G-RNTI.</w:t>
            </w:r>
          </w:p>
          <w:p w14:paraId="51154286" w14:textId="77777777" w:rsidR="00702154" w:rsidRPr="00B61F0A" w:rsidRDefault="00702154" w:rsidP="00702154">
            <w:pPr>
              <w:pStyle w:val="ListParagraph"/>
              <w:numPr>
                <w:ilvl w:val="1"/>
                <w:numId w:val="19"/>
              </w:numPr>
              <w:overflowPunct w:val="0"/>
              <w:autoSpaceDN w:val="0"/>
              <w:spacing w:after="0" w:line="252" w:lineRule="auto"/>
              <w:ind w:left="1985"/>
              <w:textAlignment w:val="baseline"/>
              <w:rPr>
                <w:lang w:eastAsia="zh-CN"/>
              </w:rPr>
            </w:pPr>
            <w:r w:rsidRPr="00B61F0A">
              <w:rPr>
                <w:lang w:eastAsia="zh-CN"/>
              </w:rPr>
              <w:t xml:space="preserve">Note: Case1-1: if configured with ACK/NACK based feedback, UE can be optionally configured a separate </w:t>
            </w:r>
            <w:r w:rsidRPr="00B61F0A">
              <w:rPr>
                <w:i/>
                <w:iCs/>
                <w:lang w:eastAsia="zh-CN"/>
              </w:rPr>
              <w:t>PUCCH-Config/PUCCH-</w:t>
            </w:r>
            <w:proofErr w:type="spellStart"/>
            <w:r w:rsidRPr="00B61F0A">
              <w:rPr>
                <w:i/>
                <w:iCs/>
                <w:lang w:eastAsia="zh-CN"/>
              </w:rPr>
              <w:t>ConfigurationList</w:t>
            </w:r>
            <w:proofErr w:type="spellEnd"/>
            <w:r w:rsidRPr="00B61F0A">
              <w:rPr>
                <w:lang w:eastAsia="zh-CN"/>
              </w:rPr>
              <w:t xml:space="preserve"> for multicast. Otherwise, </w:t>
            </w:r>
            <w:r w:rsidRPr="00B61F0A">
              <w:rPr>
                <w:i/>
                <w:iCs/>
                <w:lang w:eastAsia="zh-CN"/>
              </w:rPr>
              <w:t>PUCCH-Config/PUCCH-</w:t>
            </w:r>
            <w:proofErr w:type="spellStart"/>
            <w:r w:rsidRPr="00B61F0A">
              <w:rPr>
                <w:i/>
                <w:iCs/>
                <w:lang w:eastAsia="zh-CN"/>
              </w:rPr>
              <w:t>ConfigurationList</w:t>
            </w:r>
            <w:proofErr w:type="spellEnd"/>
            <w:r w:rsidRPr="00B61F0A">
              <w:rPr>
                <w:lang w:eastAsia="zh-CN"/>
              </w:rPr>
              <w:t xml:space="preserve"> for unicast applies (This has been agreed.)</w:t>
            </w:r>
          </w:p>
          <w:p w14:paraId="37A5DF87" w14:textId="77777777" w:rsidR="00702154" w:rsidRPr="00B61F0A" w:rsidRDefault="00702154" w:rsidP="00702154">
            <w:pPr>
              <w:pStyle w:val="ListParagraph"/>
              <w:numPr>
                <w:ilvl w:val="1"/>
                <w:numId w:val="19"/>
              </w:numPr>
              <w:overflowPunct w:val="0"/>
              <w:autoSpaceDN w:val="0"/>
              <w:spacing w:after="0" w:line="252" w:lineRule="auto"/>
              <w:ind w:left="1985"/>
              <w:textAlignment w:val="baseline"/>
              <w:rPr>
                <w:lang w:eastAsia="zh-CN"/>
              </w:rPr>
            </w:pPr>
            <w:r w:rsidRPr="00B61F0A">
              <w:rPr>
                <w:lang w:eastAsia="zh-CN"/>
              </w:rPr>
              <w:t xml:space="preserve">Case 1-2: if configured with NACK-only based feedback, when separate </w:t>
            </w:r>
            <w:r w:rsidRPr="00B61F0A">
              <w:rPr>
                <w:i/>
                <w:iCs/>
                <w:lang w:eastAsia="zh-CN"/>
              </w:rPr>
              <w:t>PUCCH-Config/PUCCH-</w:t>
            </w:r>
            <w:proofErr w:type="spellStart"/>
            <w:r w:rsidRPr="00B61F0A">
              <w:rPr>
                <w:i/>
                <w:iCs/>
                <w:lang w:eastAsia="zh-CN"/>
              </w:rPr>
              <w:t>ConfigurationList</w:t>
            </w:r>
            <w:proofErr w:type="spellEnd"/>
            <w:r w:rsidRPr="00B61F0A">
              <w:rPr>
                <w:i/>
                <w:iCs/>
                <w:lang w:eastAsia="zh-CN"/>
              </w:rPr>
              <w:t xml:space="preserve"> </w:t>
            </w:r>
            <w:r w:rsidRPr="00B61F0A">
              <w:rPr>
                <w:lang w:eastAsia="zh-CN"/>
              </w:rPr>
              <w:t>for NACK-only</w:t>
            </w:r>
            <w:r w:rsidRPr="00B61F0A">
              <w:rPr>
                <w:i/>
                <w:iCs/>
                <w:lang w:eastAsia="zh-CN"/>
              </w:rPr>
              <w:t xml:space="preserve"> </w:t>
            </w:r>
            <w:r w:rsidRPr="00B61F0A">
              <w:rPr>
                <w:lang w:eastAsia="zh-CN"/>
              </w:rPr>
              <w:t xml:space="preserve">is not configured, </w:t>
            </w:r>
            <w:r w:rsidRPr="00B61F0A">
              <w:rPr>
                <w:i/>
                <w:iCs/>
                <w:lang w:eastAsia="zh-CN"/>
              </w:rPr>
              <w:t>PUCCH-Config/PUCCH-</w:t>
            </w:r>
            <w:proofErr w:type="spellStart"/>
            <w:r w:rsidRPr="00B61F0A">
              <w:rPr>
                <w:i/>
                <w:iCs/>
                <w:lang w:eastAsia="zh-CN"/>
              </w:rPr>
              <w:t>ConfigurationList</w:t>
            </w:r>
            <w:proofErr w:type="spellEnd"/>
            <w:r w:rsidRPr="00B61F0A">
              <w:rPr>
                <w:lang w:eastAsia="zh-CN"/>
              </w:rPr>
              <w:t xml:space="preserve"> for unicast applies. </w:t>
            </w:r>
          </w:p>
          <w:p w14:paraId="22B52DCB" w14:textId="77777777" w:rsidR="00310D3A" w:rsidRDefault="00310D3A" w:rsidP="00702154">
            <w:pPr>
              <w:rPr>
                <w:lang w:eastAsia="zh-CN"/>
              </w:rPr>
            </w:pPr>
          </w:p>
          <w:p w14:paraId="3A8C4AED" w14:textId="13FDFB28" w:rsidR="00702154" w:rsidRPr="00B61F0A" w:rsidRDefault="00702154" w:rsidP="00702154">
            <w:pPr>
              <w:rPr>
                <w:lang w:eastAsia="zh-CN"/>
              </w:rPr>
            </w:pPr>
            <w:r w:rsidRPr="00B61F0A">
              <w:rPr>
                <w:lang w:eastAsia="zh-CN"/>
              </w:rPr>
              <w:t>RAN1 captured in</w:t>
            </w:r>
            <w:r w:rsidR="00310D3A">
              <w:rPr>
                <w:lang w:eastAsia="zh-CN"/>
              </w:rPr>
              <w:t xml:space="preserve"> TS</w:t>
            </w:r>
            <w:r w:rsidRPr="00B61F0A">
              <w:rPr>
                <w:lang w:eastAsia="zh-CN"/>
              </w:rPr>
              <w:t xml:space="preserve"> 38.213</w:t>
            </w:r>
            <w:r w:rsidR="00BE15FD">
              <w:rPr>
                <w:lang w:eastAsia="zh-CN"/>
              </w:rPr>
              <w:t>, clause 18</w:t>
            </w:r>
            <w:r w:rsidRPr="00B61F0A">
              <w:rPr>
                <w:lang w:eastAsia="zh-CN"/>
              </w:rPr>
              <w:t>:</w:t>
            </w:r>
          </w:p>
          <w:p w14:paraId="3323335A" w14:textId="77777777" w:rsidR="00702154" w:rsidRPr="00B61F0A" w:rsidRDefault="00702154" w:rsidP="00702154">
            <w:pPr>
              <w:ind w:left="720"/>
              <w:rPr>
                <w:lang w:val="en-US" w:eastAsia="zh-CN"/>
              </w:rPr>
            </w:pPr>
            <w:r w:rsidRPr="00B61F0A">
              <w:rPr>
                <w:lang w:eastAsia="zh-CN"/>
              </w:rPr>
              <w:t>“</w:t>
            </w:r>
            <w:r w:rsidRPr="00B61F0A">
              <w:t xml:space="preserve">In clauses referring to a higher layer parameter value provided by a first or second </w:t>
            </w:r>
            <w:r w:rsidRPr="00B61F0A">
              <w:rPr>
                <w:i/>
                <w:iCs/>
                <w:highlight w:val="yellow"/>
              </w:rPr>
              <w:t>PUCCH-Config</w:t>
            </w:r>
            <w:r w:rsidRPr="00B61F0A">
              <w:rPr>
                <w:highlight w:val="yellow"/>
              </w:rPr>
              <w:t>, when applicable a corresponding higher layer parameter value for PUCCH transmissions associated with multicast PDCCH or PDSCH receptions is provided as described in [12, TS 38.331]</w:t>
            </w:r>
            <w:r w:rsidRPr="00B61F0A">
              <w:t>.</w:t>
            </w:r>
            <w:r w:rsidRPr="00B61F0A">
              <w:rPr>
                <w:lang w:eastAsia="zh-CN"/>
              </w:rPr>
              <w:t>”</w:t>
            </w:r>
          </w:p>
          <w:p w14:paraId="717D1781" w14:textId="4B6DF1E1" w:rsidR="00702154" w:rsidRPr="00B61F0A" w:rsidRDefault="00702154" w:rsidP="00702154">
            <w:pPr>
              <w:rPr>
                <w:lang w:val="en-US" w:eastAsia="zh-CN"/>
              </w:rPr>
            </w:pPr>
            <w:r w:rsidRPr="00B61F0A">
              <w:rPr>
                <w:lang w:eastAsia="zh-CN"/>
              </w:rPr>
              <w:t xml:space="preserve">However, in </w:t>
            </w:r>
            <w:r w:rsidR="00310D3A">
              <w:rPr>
                <w:lang w:eastAsia="zh-CN"/>
              </w:rPr>
              <w:t xml:space="preserve">TS </w:t>
            </w:r>
            <w:r w:rsidRPr="00B61F0A">
              <w:rPr>
                <w:lang w:eastAsia="zh-CN"/>
              </w:rPr>
              <w:t>38.331:</w:t>
            </w:r>
          </w:p>
          <w:p w14:paraId="66FBAB6B" w14:textId="40B3CE5E" w:rsidR="00702154" w:rsidRPr="00B61F0A" w:rsidRDefault="00702154" w:rsidP="00702154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contextualSpacing w:val="0"/>
              <w:rPr>
                <w:lang w:eastAsia="zh-CN"/>
              </w:rPr>
            </w:pPr>
            <w:r w:rsidRPr="00B61F0A">
              <w:rPr>
                <w:lang w:eastAsia="zh-CN"/>
              </w:rPr>
              <w:lastRenderedPageBreak/>
              <w:t xml:space="preserve">For unicast, there is </w:t>
            </w:r>
            <w:proofErr w:type="spellStart"/>
            <w:r w:rsidR="001C203F">
              <w:rPr>
                <w:i/>
                <w:iCs/>
                <w:highlight w:val="cyan"/>
                <w:lang w:eastAsia="zh-CN"/>
              </w:rPr>
              <w:t>pucch</w:t>
            </w:r>
            <w:proofErr w:type="spellEnd"/>
            <w:r w:rsidRPr="00B61F0A">
              <w:rPr>
                <w:i/>
                <w:iCs/>
                <w:highlight w:val="cyan"/>
                <w:lang w:eastAsia="zh-CN"/>
              </w:rPr>
              <w:t>-Config</w:t>
            </w:r>
            <w:r w:rsidRPr="00B61F0A">
              <w:t xml:space="preserve"> when unicast feedback is not configured with </w:t>
            </w:r>
            <w:r w:rsidR="005E32CA">
              <w:t xml:space="preserve">a </w:t>
            </w:r>
            <w:r w:rsidRPr="00B61F0A">
              <w:t>priority</w:t>
            </w:r>
            <w:r w:rsidR="005E32CA">
              <w:t xml:space="preserve"> value</w:t>
            </w:r>
            <w:r w:rsidRPr="00B61F0A">
              <w:rPr>
                <w:lang w:eastAsia="zh-CN"/>
              </w:rPr>
              <w:t xml:space="preserve"> and </w:t>
            </w:r>
            <w:r w:rsidRPr="00B61F0A">
              <w:rPr>
                <w:i/>
                <w:iCs/>
                <w:highlight w:val="cyan"/>
              </w:rPr>
              <w:t>pucch-ConfigurationList-r16</w:t>
            </w:r>
            <w:r w:rsidRPr="00B61F0A">
              <w:t xml:space="preserve"> when unicast feedback is configured with</w:t>
            </w:r>
            <w:r w:rsidR="005E32CA">
              <w:t xml:space="preserve"> a</w:t>
            </w:r>
            <w:r w:rsidRPr="00B61F0A">
              <w:t xml:space="preserve"> priority</w:t>
            </w:r>
            <w:r w:rsidR="005E32CA">
              <w:t xml:space="preserve"> value</w:t>
            </w:r>
            <w:r w:rsidRPr="00B61F0A">
              <w:t xml:space="preserve">. </w:t>
            </w:r>
          </w:p>
          <w:p w14:paraId="5FEC15F0" w14:textId="40FABDE8" w:rsidR="00702154" w:rsidRPr="00B61F0A" w:rsidRDefault="00702154" w:rsidP="00702154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contextualSpacing w:val="0"/>
              <w:rPr>
                <w:lang w:eastAsia="zh-CN"/>
              </w:rPr>
            </w:pPr>
            <w:r w:rsidRPr="00B61F0A">
              <w:t xml:space="preserve">However, for multicast, there is </w:t>
            </w:r>
            <w:r w:rsidRPr="00B61F0A">
              <w:rPr>
                <w:u w:val="single"/>
              </w:rPr>
              <w:t>no</w:t>
            </w:r>
            <w:r w:rsidRPr="00B61F0A">
              <w:t xml:space="preserve"> </w:t>
            </w:r>
            <w:r w:rsidR="001C203F">
              <w:rPr>
                <w:i/>
                <w:iCs/>
              </w:rPr>
              <w:t>pucch</w:t>
            </w:r>
            <w:r w:rsidRPr="00B61F0A">
              <w:rPr>
                <w:i/>
                <w:iCs/>
              </w:rPr>
              <w:t>-ConfigMulticast</w:t>
            </w:r>
            <w:r w:rsidR="00CD2958">
              <w:rPr>
                <w:i/>
                <w:iCs/>
              </w:rPr>
              <w:t>1/pucch-ConfigMulticast2</w:t>
            </w:r>
            <w:r w:rsidRPr="00B61F0A">
              <w:t xml:space="preserve"> when multicast feedback is not configured with </w:t>
            </w:r>
            <w:r w:rsidR="005E32CA">
              <w:t xml:space="preserve">a </w:t>
            </w:r>
            <w:r w:rsidRPr="00B61F0A">
              <w:t>priority</w:t>
            </w:r>
            <w:r w:rsidR="005E32CA">
              <w:t xml:space="preserve"> value</w:t>
            </w:r>
            <w:r w:rsidRPr="00B61F0A">
              <w:t xml:space="preserve">. There </w:t>
            </w:r>
            <w:r w:rsidR="00CD2958">
              <w:t>are</w:t>
            </w:r>
            <w:r w:rsidRPr="00B61F0A">
              <w:t xml:space="preserve"> only</w:t>
            </w:r>
            <w:r w:rsidRPr="00B61F0A">
              <w:rPr>
                <w:lang w:eastAsia="zh-CN"/>
              </w:rPr>
              <w:t xml:space="preserve"> </w:t>
            </w:r>
            <w:r w:rsidRPr="00B61F0A">
              <w:rPr>
                <w:i/>
                <w:iCs/>
                <w:highlight w:val="yellow"/>
              </w:rPr>
              <w:t>pucch-ConfigurationListMulticast1</w:t>
            </w:r>
            <w:r w:rsidRPr="00B61F0A">
              <w:rPr>
                <w:highlight w:val="yellow"/>
              </w:rPr>
              <w:t>/</w:t>
            </w:r>
            <w:r w:rsidRPr="00B61F0A">
              <w:rPr>
                <w:i/>
                <w:iCs/>
                <w:highlight w:val="yellow"/>
              </w:rPr>
              <w:t>pucch-ConfigurationListMulticast2</w:t>
            </w:r>
            <w:r w:rsidRPr="00B61F0A">
              <w:t xml:space="preserve"> </w:t>
            </w:r>
            <w:r w:rsidR="00CD2958">
              <w:t xml:space="preserve">applicable </w:t>
            </w:r>
            <w:r w:rsidRPr="00B61F0A">
              <w:t xml:space="preserve">when multicast feedback is configured with </w:t>
            </w:r>
            <w:r w:rsidR="005E32CA">
              <w:t xml:space="preserve">a </w:t>
            </w:r>
            <w:r w:rsidRPr="00B61F0A">
              <w:t>priority</w:t>
            </w:r>
            <w:r w:rsidR="005E32CA">
              <w:t xml:space="preserve"> value</w:t>
            </w:r>
            <w:r w:rsidRPr="00B61F0A">
              <w:t xml:space="preserve">. </w:t>
            </w:r>
          </w:p>
          <w:p w14:paraId="25F02D21" w14:textId="77777777" w:rsidR="00702154" w:rsidRPr="00215E46" w:rsidRDefault="00702154" w:rsidP="00702154">
            <w:pPr>
              <w:pStyle w:val="PL"/>
              <w:rPr>
                <w:rFonts w:cs="Courier New"/>
                <w:sz w:val="8"/>
                <w:szCs w:val="8"/>
                <w:lang w:eastAsia="en-GB"/>
              </w:rPr>
            </w:pPr>
            <w:r w:rsidRPr="00215E46">
              <w:rPr>
                <w:color w:val="000000"/>
                <w:sz w:val="8"/>
                <w:szCs w:val="8"/>
              </w:rPr>
              <w:t>BWP-UplinkDedicated ::=             SEQUENCE {</w:t>
            </w:r>
          </w:p>
          <w:p w14:paraId="0A0023EC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 xml:space="preserve">    </w:t>
            </w:r>
            <w:r w:rsidRPr="00215E46">
              <w:rPr>
                <w:color w:val="000000"/>
                <w:sz w:val="8"/>
                <w:szCs w:val="8"/>
                <w:highlight w:val="cyan"/>
              </w:rPr>
              <w:t>pucch-Config                        SetupRelease { PUCCH-Config }                                           OPTIONAL,   -- Need M</w:t>
            </w:r>
          </w:p>
          <w:p w14:paraId="426ED044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    pusch-Config                        SetupRelease { PUSCH-Config }                                           OPTIONAL,   -- Need M</w:t>
            </w:r>
          </w:p>
          <w:p w14:paraId="30389363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    configuredGrantConfig               SetupRelease { ConfiguredGrantConfig }                                  OPTIONAL,   -- Need M</w:t>
            </w:r>
          </w:p>
          <w:p w14:paraId="057B147C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    srs-Config                          SetupRelease { SRS-Config }                                             OPTIONAL,   -- Need M</w:t>
            </w:r>
          </w:p>
          <w:p w14:paraId="5DCD9284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    beamFailureRecoveryConfig           SetupRelease { BeamFailureRecoveryConfig }                              OPTIONAL,   -- Cond SpCellOnly</w:t>
            </w:r>
          </w:p>
          <w:p w14:paraId="327AB802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    ...,</w:t>
            </w:r>
          </w:p>
          <w:p w14:paraId="28F1E757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    [[</w:t>
            </w:r>
          </w:p>
          <w:p w14:paraId="6344BA70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    sl-PUCCH-Config-r16                 SetupRelease { PUCCH-Config }                                           OPTIONAL,   -- Need M</w:t>
            </w:r>
          </w:p>
          <w:p w14:paraId="5EB13F9D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    cp-ExtensionC2-r16                  INTEGER (1..28)                                                         OPTIONAL,   -- Need R</w:t>
            </w:r>
          </w:p>
          <w:p w14:paraId="50E25D93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    cp-ExtensionC3-r16                  INTEGER (1..28)                                                         OPTIONAL,   -- Need R</w:t>
            </w:r>
          </w:p>
          <w:p w14:paraId="172CADB1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    useInterlacePUCCH-PUSCH-r16         ENUMERATED {enabled}                                                    OPTIONAL,   -- Need R</w:t>
            </w:r>
          </w:p>
          <w:p w14:paraId="28101840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 xml:space="preserve">    </w:t>
            </w:r>
            <w:r w:rsidRPr="00215E46">
              <w:rPr>
                <w:color w:val="000000"/>
                <w:sz w:val="8"/>
                <w:szCs w:val="8"/>
                <w:highlight w:val="cyan"/>
              </w:rPr>
              <w:t>pucch-ConfigurationList-r16         SetupRelease { PUCCH-ConfigurationList-r16 }                            OPTIONAL,   -- Need M</w:t>
            </w:r>
          </w:p>
          <w:p w14:paraId="0C7F0487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    lbt-FailureRecoveryConfig-r16       SetupRelease { LBT-FailureRecoveryConfig-r16 }                          OPTIONAL,   -- Need M</w:t>
            </w:r>
          </w:p>
          <w:p w14:paraId="7FDD6822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    configuredGrantConfigToAddModList-r16                 ConfiguredGrantConfigToAddModList-r16                 OPTIONAL,   -- Need N</w:t>
            </w:r>
          </w:p>
          <w:p w14:paraId="6BF0F049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    configuredGrantConfigToReleaseList-r16                ConfiguredGrantConfigToReleaseList-r16                OPTIONAL,   -- Need N</w:t>
            </w:r>
          </w:p>
          <w:p w14:paraId="153F1E2D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    configuredGrantConfigType2DeactivationStateList-r16   ConfiguredGrantConfigType2DeactivationStateList-r16   OPTIONAL    -- Need R</w:t>
            </w:r>
          </w:p>
          <w:p w14:paraId="31756F5A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    ]],</w:t>
            </w:r>
          </w:p>
          <w:p w14:paraId="013DA2B8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[[</w:t>
            </w:r>
          </w:p>
          <w:p w14:paraId="34982A36" w14:textId="77777777" w:rsidR="00702154" w:rsidRPr="00215E46" w:rsidRDefault="00702154" w:rsidP="00702154">
            <w:pPr>
              <w:pStyle w:val="PL"/>
              <w:rPr>
                <w:sz w:val="8"/>
                <w:szCs w:val="8"/>
                <w:highlight w:val="yellow"/>
              </w:rPr>
            </w:pPr>
            <w:r w:rsidRPr="00215E46">
              <w:rPr>
                <w:color w:val="000000"/>
                <w:sz w:val="8"/>
                <w:szCs w:val="8"/>
                <w:highlight w:val="yellow"/>
              </w:rPr>
              <w:t>pucch-ConfigurationListMulticast1-r17   SetupRelease { PUCCH-ConfigurationList-r16 }                       OPTIONAL,       -- Need M</w:t>
            </w:r>
          </w:p>
          <w:p w14:paraId="4C982A64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  <w:highlight w:val="yellow"/>
              </w:rPr>
              <w:t>pucch-ConfigurationListMulticast2-r17   SetupRelease { PUCCH-ConfigurationList-r16 }                       OPTIONAL   -- Need M</w:t>
            </w:r>
          </w:p>
          <w:p w14:paraId="049F1C54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    ]]</w:t>
            </w:r>
          </w:p>
          <w:p w14:paraId="670E8427" w14:textId="77777777" w:rsidR="00702154" w:rsidRPr="00215E46" w:rsidRDefault="00702154" w:rsidP="00702154">
            <w:pPr>
              <w:pStyle w:val="PL"/>
              <w:rPr>
                <w:sz w:val="8"/>
                <w:szCs w:val="8"/>
              </w:rPr>
            </w:pPr>
            <w:r w:rsidRPr="00215E46">
              <w:rPr>
                <w:color w:val="000000"/>
                <w:sz w:val="8"/>
                <w:szCs w:val="8"/>
              </w:rPr>
              <w:t>}</w:t>
            </w:r>
          </w:p>
          <w:p w14:paraId="17546B21" w14:textId="77777777" w:rsidR="00BE16CE" w:rsidRDefault="00BE16CE" w:rsidP="001C203F">
            <w:pPr>
              <w:pStyle w:val="CRCoverPage"/>
              <w:spacing w:after="0"/>
              <w:rPr>
                <w:noProof/>
              </w:rPr>
            </w:pPr>
          </w:p>
          <w:p w14:paraId="4386CE69" w14:textId="1A3F62B8" w:rsidR="00310D3A" w:rsidRDefault="00310D3A" w:rsidP="001C203F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noProof/>
              </w:rPr>
              <w:t xml:space="preserve">In summary, </w:t>
            </w:r>
            <w:r w:rsidR="005E32CA">
              <w:rPr>
                <w:noProof/>
              </w:rPr>
              <w:t xml:space="preserve">signalling possibility for </w:t>
            </w:r>
            <w:r w:rsidR="00FC25B0">
              <w:rPr>
                <w:rFonts w:cs="Arial"/>
                <w:color w:val="000000"/>
              </w:rPr>
              <w:t xml:space="preserve">multicast-specific PUCCH-Config </w:t>
            </w:r>
            <w:r w:rsidR="005E32CA">
              <w:rPr>
                <w:rFonts w:cs="Arial"/>
                <w:color w:val="000000"/>
              </w:rPr>
              <w:t>are</w:t>
            </w:r>
            <w:r w:rsidR="00FC25B0">
              <w:rPr>
                <w:rFonts w:cs="Arial"/>
                <w:color w:val="000000"/>
              </w:rPr>
              <w:t xml:space="preserve"> missing for the case</w:t>
            </w:r>
            <w:r w:rsidR="005E32CA">
              <w:rPr>
                <w:rFonts w:cs="Arial"/>
                <w:color w:val="000000"/>
              </w:rPr>
              <w:t>s</w:t>
            </w:r>
            <w:r w:rsidR="00FC25B0">
              <w:rPr>
                <w:rFonts w:cs="Arial"/>
                <w:color w:val="000000"/>
              </w:rPr>
              <w:t xml:space="preserve"> </w:t>
            </w:r>
            <w:r w:rsidR="00FC25B0" w:rsidRPr="008C763E">
              <w:rPr>
                <w:rFonts w:cs="Arial"/>
                <w:color w:val="000000"/>
              </w:rPr>
              <w:t xml:space="preserve">multicast feedback is not configured with </w:t>
            </w:r>
            <w:r w:rsidR="005E32CA">
              <w:rPr>
                <w:rFonts w:cs="Arial"/>
                <w:color w:val="000000"/>
              </w:rPr>
              <w:t xml:space="preserve">a </w:t>
            </w:r>
            <w:r w:rsidR="00FC25B0" w:rsidRPr="008C763E">
              <w:rPr>
                <w:rFonts w:cs="Arial"/>
                <w:color w:val="000000"/>
              </w:rPr>
              <w:t>priority</w:t>
            </w:r>
            <w:r w:rsidR="005E32CA">
              <w:rPr>
                <w:rFonts w:cs="Arial"/>
                <w:color w:val="000000"/>
              </w:rPr>
              <w:t xml:space="preserve"> value</w:t>
            </w:r>
            <w:r w:rsidR="00FC25B0">
              <w:rPr>
                <w:rFonts w:cs="Arial"/>
                <w:color w:val="000000"/>
              </w:rPr>
              <w:t>.</w:t>
            </w:r>
          </w:p>
          <w:p w14:paraId="708AA7DE" w14:textId="3155CC2E" w:rsidR="00FC25B0" w:rsidRPr="00BE16CE" w:rsidRDefault="00FC25B0" w:rsidP="001C203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D54F6" w14:textId="5E58A9C0" w:rsidR="0033702D" w:rsidRPr="007509AE" w:rsidRDefault="00ED1FE3" w:rsidP="0038759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Added missing multicast-specific PUCCH-Config</w:t>
            </w:r>
            <w:r w:rsidR="005E32CA">
              <w:rPr>
                <w:rFonts w:cs="Arial"/>
                <w:color w:val="000000"/>
              </w:rPr>
              <w:t>Multicast1 / 2</w:t>
            </w:r>
            <w:r>
              <w:rPr>
                <w:rFonts w:cs="Arial"/>
                <w:color w:val="000000"/>
              </w:rPr>
              <w:t xml:space="preserve"> when </w:t>
            </w:r>
            <w:r w:rsidRPr="008C763E">
              <w:rPr>
                <w:rFonts w:cs="Arial"/>
                <w:color w:val="000000"/>
              </w:rPr>
              <w:t>multicast feedback is not configured with</w:t>
            </w:r>
            <w:r w:rsidR="005E32CA">
              <w:rPr>
                <w:rFonts w:cs="Arial"/>
                <w:color w:val="000000"/>
              </w:rPr>
              <w:t xml:space="preserve"> a</w:t>
            </w:r>
            <w:r w:rsidRPr="008C763E">
              <w:rPr>
                <w:rFonts w:cs="Arial"/>
                <w:color w:val="000000"/>
              </w:rPr>
              <w:t xml:space="preserve"> priority</w:t>
            </w:r>
            <w:r w:rsidR="005E32CA">
              <w:rPr>
                <w:rFonts w:cs="Arial"/>
                <w:color w:val="000000"/>
              </w:rPr>
              <w:t xml:space="preserve"> value</w:t>
            </w:r>
            <w:r w:rsidR="003B27E0">
              <w:rPr>
                <w:rFonts w:cs="Arial"/>
                <w:color w:val="000000"/>
              </w:rPr>
              <w:t>.</w:t>
            </w:r>
          </w:p>
          <w:p w14:paraId="67A750F6" w14:textId="77777777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7782604B" w14:textId="77777777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0C56A538" w14:textId="77777777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1034F669" w14:textId="19CC2382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</w:t>
            </w:r>
            <w:r w:rsidR="00ED1FE3">
              <w:rPr>
                <w:rFonts w:cs="Arial"/>
                <w:color w:val="000000"/>
              </w:rPr>
              <w:t>MBS</w:t>
            </w:r>
          </w:p>
          <w:p w14:paraId="56548F3E" w14:textId="0508338A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26ADEBD5" w14:textId="0A526FE3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60F008D9" w14:textId="649FB111" w:rsidR="007509AE" w:rsidRDefault="00B9618F" w:rsidP="007509AE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If the UE is implemented according to the CR but the network is not: No interoperability issue is foreseen as the network would not configure the new field and UE falls back to unicast configuration.</w:t>
            </w:r>
          </w:p>
          <w:p w14:paraId="5D58B82F" w14:textId="56375561" w:rsidR="00B9618F" w:rsidRDefault="00B9618F" w:rsidP="007509AE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If the network is implemented according to the CR but the UE is not, the network may configure separate PUCCH resources for MBS which the UE ignore</w:t>
            </w:r>
            <w:r w:rsidR="00B6657B">
              <w:rPr>
                <w:rFonts w:cs="Arial"/>
                <w:color w:val="000000"/>
              </w:rPr>
              <w:t>s</w:t>
            </w:r>
            <w:r>
              <w:rPr>
                <w:rFonts w:cs="Arial"/>
                <w:color w:val="000000"/>
              </w:rPr>
              <w:t>.</w:t>
            </w:r>
          </w:p>
          <w:p w14:paraId="31C656EC" w14:textId="204B9F8F" w:rsidR="007509AE" w:rsidRDefault="007509AE" w:rsidP="007509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9A32D" w:rsidR="001E41F3" w:rsidRDefault="003B27E0">
            <w:pPr>
              <w:pStyle w:val="CRCoverPage"/>
              <w:spacing w:after="0"/>
              <w:ind w:left="100"/>
              <w:rPr>
                <w:noProof/>
              </w:rPr>
            </w:pPr>
            <w:r w:rsidRPr="00EA16BE">
              <w:t xml:space="preserve">RAN2 specifications for </w:t>
            </w:r>
            <w:r w:rsidR="00ED1FE3">
              <w:t>MBS</w:t>
            </w:r>
            <w:r w:rsidRPr="00EA16BE">
              <w:t xml:space="preserve"> remai</w:t>
            </w:r>
            <w:r w:rsidR="00ED1FE3">
              <w:t>ns misaligned with RAN1 agreement.</w:t>
            </w:r>
          </w:p>
        </w:tc>
      </w:tr>
      <w:tr w:rsidR="001E41F3" w14:paraId="034AF533" w14:textId="77777777" w:rsidTr="0070215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AC056" w:rsidR="001E41F3" w:rsidRDefault="00481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38D3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EC92E" w:rsidR="001E41F3" w:rsidRDefault="00EA0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17F391" w:rsidR="001E41F3" w:rsidRDefault="00EA0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420F7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217A6C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021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C1F7590" w:rsidR="00C444EF" w:rsidRDefault="00C444EF">
      <w:pPr>
        <w:pStyle w:val="CRCoverPage"/>
        <w:spacing w:after="0"/>
        <w:rPr>
          <w:noProof/>
          <w:sz w:val="8"/>
          <w:szCs w:val="8"/>
        </w:rPr>
      </w:pPr>
    </w:p>
    <w:p w14:paraId="19C2C6BE" w14:textId="77777777" w:rsidR="00A23C78" w:rsidRDefault="00A23C78">
      <w:pPr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D58E5A9" w14:textId="77777777" w:rsidR="00A23C78" w:rsidRDefault="00A23C78">
      <w:pPr>
        <w:spacing w:after="0"/>
        <w:rPr>
          <w:noProof/>
          <w:sz w:val="8"/>
          <w:szCs w:val="8"/>
        </w:rPr>
        <w:sectPr w:rsidR="00A23C78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652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42604C58" w:rsidR="001E41F3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First Change</w:t>
      </w:r>
    </w:p>
    <w:p w14:paraId="1AAB5309" w14:textId="77777777" w:rsidR="00473EE4" w:rsidRPr="00962B3F" w:rsidRDefault="00473EE4" w:rsidP="00473EE4">
      <w:pPr>
        <w:pStyle w:val="Heading3"/>
      </w:pPr>
      <w:bookmarkStart w:id="1" w:name="_Toc60777158"/>
      <w:bookmarkStart w:id="2" w:name="_Toc100930042"/>
      <w:bookmarkStart w:id="3" w:name="_Hlk54206873"/>
      <w:bookmarkStart w:id="4" w:name="_Toc37256233"/>
      <w:bookmarkStart w:id="5" w:name="_Toc37256387"/>
      <w:bookmarkStart w:id="6" w:name="_Toc46500326"/>
      <w:bookmarkStart w:id="7" w:name="_Toc52536235"/>
      <w:bookmarkStart w:id="8" w:name="_Toc83651791"/>
      <w:r w:rsidRPr="00962B3F">
        <w:t>6.3.2</w:t>
      </w:r>
      <w:r w:rsidRPr="00962B3F">
        <w:tab/>
        <w:t>Radio resource control information elements</w:t>
      </w:r>
      <w:bookmarkEnd w:id="1"/>
      <w:bookmarkEnd w:id="2"/>
    </w:p>
    <w:bookmarkEnd w:id="3"/>
    <w:p w14:paraId="5E7B2202" w14:textId="2B2CF3E4" w:rsidR="00BE16CE" w:rsidRDefault="00473EE4" w:rsidP="00473EE4">
      <w:pPr>
        <w:pStyle w:val="NoSpacing"/>
        <w:rPr>
          <w:noProof/>
        </w:rPr>
      </w:pPr>
      <w:r w:rsidRPr="00473EE4">
        <w:rPr>
          <w:noProof/>
          <w:highlight w:val="yellow"/>
        </w:rPr>
        <w:t>&lt;&lt;unchanged text skipped&gt;&gt;</w:t>
      </w:r>
    </w:p>
    <w:p w14:paraId="39D3804D" w14:textId="77777777" w:rsidR="00A23C78" w:rsidRPr="00962B3F" w:rsidRDefault="00A23C78" w:rsidP="00A23C78">
      <w:pPr>
        <w:pStyle w:val="Heading4"/>
      </w:pPr>
      <w:bookmarkStart w:id="9" w:name="_Toc60777183"/>
      <w:bookmarkStart w:id="10" w:name="_Toc100930069"/>
      <w:bookmarkEnd w:id="4"/>
      <w:bookmarkEnd w:id="5"/>
      <w:bookmarkEnd w:id="6"/>
      <w:bookmarkEnd w:id="7"/>
      <w:bookmarkEnd w:id="8"/>
      <w:r w:rsidRPr="00962B3F">
        <w:t>–</w:t>
      </w:r>
      <w:r w:rsidRPr="00962B3F">
        <w:tab/>
      </w:r>
      <w:r w:rsidRPr="00962B3F">
        <w:rPr>
          <w:i/>
        </w:rPr>
        <w:t>BWP-</w:t>
      </w:r>
      <w:proofErr w:type="spellStart"/>
      <w:r w:rsidRPr="00962B3F">
        <w:rPr>
          <w:i/>
        </w:rPr>
        <w:t>UplinkDedicated</w:t>
      </w:r>
      <w:bookmarkEnd w:id="9"/>
      <w:bookmarkEnd w:id="10"/>
      <w:proofErr w:type="spellEnd"/>
    </w:p>
    <w:p w14:paraId="01EDD61B" w14:textId="77777777" w:rsidR="00A23C78" w:rsidRPr="00962B3F" w:rsidRDefault="00A23C78" w:rsidP="00A23C78">
      <w:r w:rsidRPr="00962B3F">
        <w:t xml:space="preserve">The IE </w:t>
      </w:r>
      <w:r w:rsidRPr="00962B3F">
        <w:rPr>
          <w:i/>
        </w:rPr>
        <w:t>BWP-</w:t>
      </w:r>
      <w:proofErr w:type="spellStart"/>
      <w:r w:rsidRPr="00962B3F">
        <w:rPr>
          <w:i/>
        </w:rPr>
        <w:t>UplinkDedicated</w:t>
      </w:r>
      <w:proofErr w:type="spellEnd"/>
      <w:r w:rsidRPr="00962B3F">
        <w:t xml:space="preserve"> is used to configure the dedicated (UE specific) parameters of an uplink BWP.</w:t>
      </w:r>
    </w:p>
    <w:p w14:paraId="1C3B6BE7" w14:textId="77777777" w:rsidR="00A23C78" w:rsidRPr="00962B3F" w:rsidRDefault="00A23C78" w:rsidP="00A23C78">
      <w:pPr>
        <w:pStyle w:val="TH"/>
      </w:pPr>
      <w:r w:rsidRPr="00962B3F">
        <w:rPr>
          <w:i/>
        </w:rPr>
        <w:t>BWP-</w:t>
      </w:r>
      <w:proofErr w:type="spellStart"/>
      <w:r w:rsidRPr="00962B3F">
        <w:rPr>
          <w:i/>
        </w:rPr>
        <w:t>UplinkDedicated</w:t>
      </w:r>
      <w:proofErr w:type="spellEnd"/>
      <w:r w:rsidRPr="00962B3F">
        <w:t xml:space="preserve"> information element</w:t>
      </w:r>
    </w:p>
    <w:p w14:paraId="2EA74933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62AFF08F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rPr>
          <w:color w:val="808080"/>
        </w:rPr>
        <w:t>-- TAG-BWP-UPLINKDEDICATED-START</w:t>
      </w:r>
    </w:p>
    <w:p w14:paraId="12AC7F49" w14:textId="77777777" w:rsidR="00A23C78" w:rsidRPr="00962B3F" w:rsidRDefault="00A23C78" w:rsidP="00A23C78">
      <w:pPr>
        <w:pStyle w:val="PL"/>
      </w:pPr>
    </w:p>
    <w:p w14:paraId="7E9BC51E" w14:textId="77777777" w:rsidR="00A23C78" w:rsidRPr="00962B3F" w:rsidRDefault="00A23C78" w:rsidP="00A23C78">
      <w:pPr>
        <w:pStyle w:val="PL"/>
      </w:pPr>
      <w:r w:rsidRPr="00962B3F">
        <w:t xml:space="preserve">BWP-UplinkDedicated ::=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8E6198B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pucch-Config                        SetupRelease { PUCCH-Config }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6E6EB6E5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pusch-Config                        SetupRelease { PUSCH-Config }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286B6162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configuredGrantConfig               SetupRelease { ConfiguredGrantConfig }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3A83BF8C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srs-Config                          SetupRelease { SRS-Config }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6B583A9E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beamFailureRecoveryConfig           SetupRelease { BeamFailureRecoveryConfig }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SpCellOnly</w:t>
      </w:r>
    </w:p>
    <w:p w14:paraId="32CDBAA8" w14:textId="77777777" w:rsidR="00A23C78" w:rsidRPr="00962B3F" w:rsidRDefault="00A23C78" w:rsidP="00A23C78">
      <w:pPr>
        <w:pStyle w:val="PL"/>
      </w:pPr>
      <w:r w:rsidRPr="00962B3F">
        <w:t xml:space="preserve">    ...,</w:t>
      </w:r>
    </w:p>
    <w:p w14:paraId="197E913B" w14:textId="77777777" w:rsidR="00A23C78" w:rsidRPr="00962B3F" w:rsidRDefault="00A23C78" w:rsidP="00A23C78">
      <w:pPr>
        <w:pStyle w:val="PL"/>
      </w:pPr>
      <w:r w:rsidRPr="00962B3F">
        <w:t xml:space="preserve">    [[</w:t>
      </w:r>
    </w:p>
    <w:p w14:paraId="279641E0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sl-PUCCH-Config-r16                 SetupRelease { PUCCH-Config }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4A6A061E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cp-ExtensionC2-r16                  </w:t>
      </w:r>
      <w:r w:rsidRPr="00962B3F">
        <w:rPr>
          <w:color w:val="993366"/>
        </w:rPr>
        <w:t>INTEGER</w:t>
      </w:r>
      <w:r w:rsidRPr="00962B3F">
        <w:t xml:space="preserve"> (1..28)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60797B46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cp-ExtensionC3-r16                  </w:t>
      </w:r>
      <w:r w:rsidRPr="00962B3F">
        <w:rPr>
          <w:color w:val="993366"/>
        </w:rPr>
        <w:t>INTEGER</w:t>
      </w:r>
      <w:r w:rsidRPr="00962B3F">
        <w:t xml:space="preserve"> (1..28)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2F7B061F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useInterlacePUCCH-PUSCH-r16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1DA69700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pucch-ConfigurationList-r16         SetupRelease { PUCCH-ConfigurationList-r16 }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1AFB9645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lbt-FailureRecoveryConfig-r16       SetupRelease { LBT-FailureRecoveryConfig-r16 }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40C0A28B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configuredGrantConfigToAddModList-r16                 ConfiguredGrantConfigToAddModList-r16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N</w:t>
      </w:r>
    </w:p>
    <w:p w14:paraId="3928814B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configuredGrantConfigToReleaseList-r16                ConfiguredGrantConfigToReleaseList-r16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N</w:t>
      </w:r>
    </w:p>
    <w:p w14:paraId="61F4E912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configuredGrantConfigType2DeactivationStateList-r16   ConfiguredGrantConfigType2DeactivationStateList-r16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R</w:t>
      </w:r>
    </w:p>
    <w:p w14:paraId="0B9E34AE" w14:textId="77777777" w:rsidR="00A23C78" w:rsidRPr="00962B3F" w:rsidRDefault="00A23C78" w:rsidP="00A23C78">
      <w:pPr>
        <w:pStyle w:val="PL"/>
      </w:pPr>
      <w:r w:rsidRPr="00962B3F">
        <w:t xml:space="preserve">    ]],</w:t>
      </w:r>
    </w:p>
    <w:p w14:paraId="4F57A238" w14:textId="77777777" w:rsidR="00A23C78" w:rsidRPr="00962B3F" w:rsidRDefault="00A23C78" w:rsidP="00A23C78">
      <w:pPr>
        <w:pStyle w:val="PL"/>
      </w:pPr>
      <w:r w:rsidRPr="00962B3F">
        <w:t xml:space="preserve">    [[</w:t>
      </w:r>
    </w:p>
    <w:p w14:paraId="6FF72238" w14:textId="77777777" w:rsidR="00A23C78" w:rsidRPr="00962B3F" w:rsidRDefault="00A23C78" w:rsidP="00A23C78">
      <w:pPr>
        <w:pStyle w:val="PL"/>
      </w:pPr>
      <w:r w:rsidRPr="00962B3F">
        <w:t xml:space="preserve">    ul-TCI-StateList-r17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76E8C36A" w14:textId="77777777" w:rsidR="00A23C78" w:rsidRPr="00962B3F" w:rsidRDefault="00A23C78" w:rsidP="00A23C78">
      <w:pPr>
        <w:pStyle w:val="PL"/>
      </w:pPr>
      <w:r w:rsidRPr="00962B3F">
        <w:t xml:space="preserve">        explicitlist 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A9DAA20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        ul-TCI-ToAddModList-r17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(1..maxUL-TCI-r17))</w:t>
      </w:r>
      <w:r w:rsidRPr="00962B3F">
        <w:rPr>
          <w:color w:val="993366"/>
        </w:rPr>
        <w:t xml:space="preserve"> OF</w:t>
      </w:r>
      <w:r w:rsidRPr="00962B3F">
        <w:t xml:space="preserve"> TCI-UL-State-r17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N</w:t>
      </w:r>
    </w:p>
    <w:p w14:paraId="6D9467C3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        ul-TCI-ToReleaseList-r17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(1..maxUL-TCI-r17))</w:t>
      </w:r>
      <w:r w:rsidRPr="00962B3F">
        <w:rPr>
          <w:color w:val="993366"/>
        </w:rPr>
        <w:t xml:space="preserve"> OF</w:t>
      </w:r>
      <w:r w:rsidRPr="00962B3F">
        <w:t xml:space="preserve"> TCI-UL-State-Id-r17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N</w:t>
      </w:r>
    </w:p>
    <w:p w14:paraId="715D9162" w14:textId="77777777" w:rsidR="00A23C78" w:rsidRPr="00962B3F" w:rsidRDefault="00A23C78" w:rsidP="00A23C78">
      <w:pPr>
        <w:pStyle w:val="PL"/>
      </w:pPr>
      <w:r w:rsidRPr="00962B3F">
        <w:t xml:space="preserve">        },</w:t>
      </w:r>
    </w:p>
    <w:p w14:paraId="2D9F4C05" w14:textId="77777777" w:rsidR="00A23C78" w:rsidRPr="00962B3F" w:rsidRDefault="00A23C78" w:rsidP="00A23C78">
      <w:pPr>
        <w:pStyle w:val="PL"/>
      </w:pPr>
      <w:r w:rsidRPr="00962B3F">
        <w:t xml:space="preserve">        unifiedTCI-StateRef-r17         ServingCellAndBWP-Id-r17</w:t>
      </w:r>
    </w:p>
    <w:p w14:paraId="5334398D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}      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</w:t>
      </w:r>
      <w:r w:rsidRPr="00962B3F">
        <w:rPr>
          <w:color w:val="808080"/>
        </w:rPr>
        <w:t>-- Need R</w:t>
      </w:r>
    </w:p>
    <w:p w14:paraId="1590B8FB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ul-powerControl-r17                Uplink-powerControlId-r17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</w:t>
      </w:r>
      <w:r w:rsidRPr="00962B3F">
        <w:rPr>
          <w:color w:val="808080"/>
        </w:rPr>
        <w:t>-- Cond NoTCI-PC</w:t>
      </w:r>
    </w:p>
    <w:p w14:paraId="6C153818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pucch-ConfigurationListMulticast1-r17  SetupRelease { PUCCH-ConfigurationList-r16 }                         </w:t>
      </w:r>
      <w:r w:rsidRPr="00962B3F">
        <w:rPr>
          <w:color w:val="993366"/>
        </w:rPr>
        <w:t>OPTIONAL</w:t>
      </w:r>
      <w:r w:rsidRPr="00962B3F">
        <w:t xml:space="preserve">,  </w:t>
      </w:r>
      <w:r w:rsidRPr="00962B3F">
        <w:rPr>
          <w:color w:val="808080"/>
        </w:rPr>
        <w:t>-- Need M</w:t>
      </w:r>
    </w:p>
    <w:p w14:paraId="0515D26E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t xml:space="preserve">    pucch-ConfigurationListMulticast2-r17  SetupRelease { PUCCH-ConfigurationList-r16 }                         </w:t>
      </w:r>
      <w:r w:rsidRPr="00962B3F">
        <w:rPr>
          <w:color w:val="993366"/>
        </w:rPr>
        <w:t>OPTIONAL</w:t>
      </w:r>
      <w:r w:rsidRPr="00962B3F">
        <w:t xml:space="preserve">   </w:t>
      </w:r>
      <w:r w:rsidRPr="00962B3F">
        <w:rPr>
          <w:color w:val="808080"/>
        </w:rPr>
        <w:t>-- Need M</w:t>
      </w:r>
    </w:p>
    <w:p w14:paraId="3136740B" w14:textId="5948F3F7" w:rsidR="00A23C78" w:rsidRDefault="00A23C78" w:rsidP="00A23C78">
      <w:pPr>
        <w:pStyle w:val="PL"/>
        <w:rPr>
          <w:ins w:id="11" w:author="QC (Umesh)" w:date="2022-07-22T12:33:00Z"/>
        </w:rPr>
      </w:pPr>
      <w:r w:rsidRPr="00962B3F">
        <w:t xml:space="preserve">    ]]</w:t>
      </w:r>
      <w:ins w:id="12" w:author="QC (Umesh)" w:date="2022-07-22T12:33:00Z">
        <w:r w:rsidR="00CD6B57">
          <w:t>,</w:t>
        </w:r>
      </w:ins>
    </w:p>
    <w:p w14:paraId="5EC43354" w14:textId="2EDDF8B9" w:rsidR="00CD6B57" w:rsidRDefault="00CD6B57" w:rsidP="00A23C78">
      <w:pPr>
        <w:pStyle w:val="PL"/>
        <w:rPr>
          <w:ins w:id="13" w:author="QC (Umesh)" w:date="2022-07-22T12:33:00Z"/>
        </w:rPr>
      </w:pPr>
      <w:ins w:id="14" w:author="QC (Umesh)" w:date="2022-07-22T12:33:00Z">
        <w:r>
          <w:t xml:space="preserve">    [[</w:t>
        </w:r>
      </w:ins>
    </w:p>
    <w:p w14:paraId="149B99F7" w14:textId="35A2D31E" w:rsidR="00CD6B57" w:rsidRDefault="00CD6B57" w:rsidP="00A23C78">
      <w:pPr>
        <w:pStyle w:val="PL"/>
        <w:rPr>
          <w:ins w:id="15" w:author="QC (Umesh)" w:date="2022-07-22T12:35:00Z"/>
          <w:color w:val="808080"/>
        </w:rPr>
      </w:pPr>
      <w:ins w:id="16" w:author="QC (Umesh)" w:date="2022-07-22T12:33:00Z">
        <w:r>
          <w:t xml:space="preserve">    pucch-ConfigMulticast</w:t>
        </w:r>
      </w:ins>
      <w:ins w:id="17" w:author="QC (Umesh)" w:date="2022-07-22T17:46:00Z">
        <w:r w:rsidR="0082165B">
          <w:t>1</w:t>
        </w:r>
      </w:ins>
      <w:ins w:id="18" w:author="QC (Umesh)" w:date="2022-07-22T12:33:00Z">
        <w:r>
          <w:t xml:space="preserve">-r17 </w:t>
        </w:r>
      </w:ins>
      <w:ins w:id="19" w:author="QC (Umesh)" w:date="2022-07-22T12:35:00Z">
        <w:r w:rsidR="00562AC3">
          <w:t xml:space="preserve"> </w:t>
        </w:r>
      </w:ins>
      <w:ins w:id="20" w:author="QC (Umesh)" w:date="2022-07-22T12:33:00Z">
        <w:r>
          <w:t xml:space="preserve">        SetupRelease </w:t>
        </w:r>
      </w:ins>
      <w:ins w:id="21" w:author="QC (Umesh)" w:date="2022-07-22T12:34:00Z">
        <w:r>
          <w:t>{ PUCCH-Config }</w:t>
        </w:r>
        <w:r w:rsidRPr="00962B3F">
          <w:t xml:space="preserve">        </w:t>
        </w:r>
        <w:r>
          <w:t xml:space="preserve">        </w:t>
        </w:r>
        <w:r w:rsidRPr="00962B3F">
          <w:t xml:space="preserve">                    </w:t>
        </w:r>
      </w:ins>
      <w:ins w:id="22" w:author="QC (Umesh)" w:date="2022-07-22T17:47:00Z">
        <w:r w:rsidR="0082165B">
          <w:t xml:space="preserve"> </w:t>
        </w:r>
      </w:ins>
      <w:ins w:id="23" w:author="QC (Umesh)" w:date="2022-07-22T12:34:00Z">
        <w:r w:rsidRPr="00962B3F">
          <w:t xml:space="preserve">      </w:t>
        </w:r>
        <w:r w:rsidRPr="00962B3F">
          <w:rPr>
            <w:color w:val="993366"/>
          </w:rPr>
          <w:t>OPTIONAL</w:t>
        </w:r>
      </w:ins>
      <w:ins w:id="24" w:author="QC (Umesh)" w:date="2022-07-22T17:47:00Z">
        <w:r w:rsidR="0082165B">
          <w:rPr>
            <w:color w:val="993366"/>
          </w:rPr>
          <w:t>,</w:t>
        </w:r>
      </w:ins>
      <w:ins w:id="25" w:author="QC (Umesh)" w:date="2022-07-22T12:34:00Z">
        <w:r w:rsidRPr="00962B3F">
          <w:t xml:space="preserve">  </w:t>
        </w:r>
        <w:r w:rsidRPr="00962B3F">
          <w:rPr>
            <w:color w:val="808080"/>
          </w:rPr>
          <w:t>-- Need M</w:t>
        </w:r>
      </w:ins>
    </w:p>
    <w:p w14:paraId="246328B2" w14:textId="6E02EB9F" w:rsidR="0082165B" w:rsidRDefault="0082165B" w:rsidP="0082165B">
      <w:pPr>
        <w:pStyle w:val="PL"/>
        <w:rPr>
          <w:ins w:id="26" w:author="QC (Umesh)" w:date="2022-07-22T17:47:00Z"/>
          <w:color w:val="808080"/>
        </w:rPr>
      </w:pPr>
      <w:ins w:id="27" w:author="QC (Umesh)" w:date="2022-07-22T17:47:00Z">
        <w:r>
          <w:t xml:space="preserve">    pucch-ConfigMulticast2-r17          SetupRelease { PUCCH-Config }</w:t>
        </w:r>
        <w:r w:rsidRPr="00962B3F">
          <w:t xml:space="preserve">        </w:t>
        </w:r>
        <w:r>
          <w:t xml:space="preserve">        </w:t>
        </w:r>
        <w:r w:rsidRPr="00962B3F">
          <w:t xml:space="preserve">                           </w:t>
        </w:r>
        <w:r w:rsidRPr="00962B3F">
          <w:rPr>
            <w:color w:val="993366"/>
          </w:rPr>
          <w:t>OPTIONAL</w:t>
        </w:r>
        <w:r w:rsidRPr="00962B3F">
          <w:t xml:space="preserve">   </w:t>
        </w:r>
        <w:r w:rsidRPr="00962B3F">
          <w:rPr>
            <w:color w:val="808080"/>
          </w:rPr>
          <w:t>-- Need M</w:t>
        </w:r>
      </w:ins>
    </w:p>
    <w:p w14:paraId="15CD526A" w14:textId="39A533BE" w:rsidR="00CD6B57" w:rsidRPr="00962B3F" w:rsidRDefault="00CD6B57" w:rsidP="00A23C78">
      <w:pPr>
        <w:pStyle w:val="PL"/>
      </w:pPr>
      <w:ins w:id="28" w:author="QC (Umesh)" w:date="2022-07-22T12:35:00Z">
        <w:r w:rsidRPr="00562AC3">
          <w:t xml:space="preserve">    ]]</w:t>
        </w:r>
      </w:ins>
    </w:p>
    <w:p w14:paraId="110E98AD" w14:textId="77777777" w:rsidR="00A23C78" w:rsidRPr="00962B3F" w:rsidRDefault="00A23C78" w:rsidP="00A23C78">
      <w:pPr>
        <w:pStyle w:val="PL"/>
      </w:pPr>
      <w:r w:rsidRPr="00962B3F">
        <w:t>}</w:t>
      </w:r>
    </w:p>
    <w:p w14:paraId="7803CDAE" w14:textId="77777777" w:rsidR="00A23C78" w:rsidRPr="00962B3F" w:rsidRDefault="00A23C78" w:rsidP="00A23C78">
      <w:pPr>
        <w:pStyle w:val="PL"/>
      </w:pPr>
    </w:p>
    <w:p w14:paraId="44F68C30" w14:textId="77777777" w:rsidR="00A23C78" w:rsidRPr="00962B3F" w:rsidRDefault="00A23C78" w:rsidP="00A23C78">
      <w:pPr>
        <w:pStyle w:val="PL"/>
      </w:pPr>
      <w:r w:rsidRPr="00962B3F">
        <w:t xml:space="preserve">ConfiguredGrantConfigToAddModList-r16    ::=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(1..maxNrofConfiguredGrantConfig-r16))</w:t>
      </w:r>
      <w:r w:rsidRPr="00962B3F">
        <w:rPr>
          <w:color w:val="993366"/>
        </w:rPr>
        <w:t xml:space="preserve"> OF</w:t>
      </w:r>
      <w:r w:rsidRPr="00962B3F">
        <w:t xml:space="preserve"> ConfiguredGrantConfig</w:t>
      </w:r>
    </w:p>
    <w:p w14:paraId="416CF091" w14:textId="77777777" w:rsidR="00A23C78" w:rsidRPr="00962B3F" w:rsidRDefault="00A23C78" w:rsidP="00A23C78">
      <w:pPr>
        <w:pStyle w:val="PL"/>
      </w:pPr>
    </w:p>
    <w:p w14:paraId="0B55D06F" w14:textId="77777777" w:rsidR="00A23C78" w:rsidRPr="00962B3F" w:rsidRDefault="00A23C78" w:rsidP="00A23C78">
      <w:pPr>
        <w:pStyle w:val="PL"/>
      </w:pPr>
      <w:r w:rsidRPr="00962B3F">
        <w:t xml:space="preserve">ConfiguredGrantConfigToReleaseList-r16   ::=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(1..maxNrofConfiguredGrantConfig-r16))</w:t>
      </w:r>
      <w:r w:rsidRPr="00962B3F">
        <w:rPr>
          <w:color w:val="993366"/>
        </w:rPr>
        <w:t xml:space="preserve"> OF</w:t>
      </w:r>
      <w:r w:rsidRPr="00962B3F">
        <w:t xml:space="preserve"> ConfiguredGrantConfigIndex-r16</w:t>
      </w:r>
    </w:p>
    <w:p w14:paraId="7629D90F" w14:textId="77777777" w:rsidR="00A23C78" w:rsidRPr="00962B3F" w:rsidRDefault="00A23C78" w:rsidP="00A23C78">
      <w:pPr>
        <w:pStyle w:val="PL"/>
      </w:pPr>
    </w:p>
    <w:p w14:paraId="3E791121" w14:textId="77777777" w:rsidR="00A23C78" w:rsidRPr="00962B3F" w:rsidRDefault="00A23C78" w:rsidP="00A23C78">
      <w:pPr>
        <w:pStyle w:val="PL"/>
      </w:pPr>
      <w:r w:rsidRPr="00962B3F">
        <w:t xml:space="preserve">ConfiguredGrantConfigType2DeactivationState-r16 ::=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(1..maxNrofConfiguredGrantConfig-r16))</w:t>
      </w:r>
      <w:r w:rsidRPr="00962B3F">
        <w:rPr>
          <w:color w:val="993366"/>
        </w:rPr>
        <w:t xml:space="preserve"> OF</w:t>
      </w:r>
      <w:r w:rsidRPr="00962B3F">
        <w:t xml:space="preserve"> ConfiguredGrantConfigIndex-r16</w:t>
      </w:r>
    </w:p>
    <w:p w14:paraId="4593026B" w14:textId="77777777" w:rsidR="00A23C78" w:rsidRPr="00962B3F" w:rsidRDefault="00A23C78" w:rsidP="00A23C78">
      <w:pPr>
        <w:pStyle w:val="PL"/>
      </w:pPr>
    </w:p>
    <w:p w14:paraId="33D09E23" w14:textId="77777777" w:rsidR="00A23C78" w:rsidRPr="00962B3F" w:rsidRDefault="00A23C78" w:rsidP="00A23C78">
      <w:pPr>
        <w:pStyle w:val="PL"/>
      </w:pPr>
      <w:r w:rsidRPr="00962B3F">
        <w:t>ConfiguredGrantConfigType2DeactivationStateList-r16  ::=</w:t>
      </w:r>
    </w:p>
    <w:p w14:paraId="654F6154" w14:textId="77777777" w:rsidR="00A23C78" w:rsidRPr="00962B3F" w:rsidRDefault="00A23C78" w:rsidP="00A23C78">
      <w:pPr>
        <w:pStyle w:val="PL"/>
      </w:pPr>
      <w:r w:rsidRPr="00962B3F">
        <w:t xml:space="preserve">            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(1..maxNrofCG-Type2DeactivationState))</w:t>
      </w:r>
      <w:r w:rsidRPr="00962B3F">
        <w:rPr>
          <w:color w:val="993366"/>
        </w:rPr>
        <w:t xml:space="preserve"> OF</w:t>
      </w:r>
      <w:r w:rsidRPr="00962B3F">
        <w:t xml:space="preserve"> ConfiguredGrantConfigType2DeactivationState-r16</w:t>
      </w:r>
    </w:p>
    <w:p w14:paraId="3155D1B2" w14:textId="77777777" w:rsidR="00A23C78" w:rsidRPr="00962B3F" w:rsidRDefault="00A23C78" w:rsidP="00A23C78">
      <w:pPr>
        <w:pStyle w:val="PL"/>
      </w:pPr>
    </w:p>
    <w:p w14:paraId="445A6F02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rPr>
          <w:color w:val="808080"/>
        </w:rPr>
        <w:t>-- TAG-BWP-UPLINKDEDICATED-STOP</w:t>
      </w:r>
    </w:p>
    <w:p w14:paraId="5C61754B" w14:textId="77777777" w:rsidR="00A23C78" w:rsidRPr="00962B3F" w:rsidRDefault="00A23C78" w:rsidP="00A23C78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21DDA8B9" w14:textId="77777777" w:rsidR="00A23C78" w:rsidRPr="00962B3F" w:rsidRDefault="00A23C78" w:rsidP="00A23C78"/>
    <w:tbl>
      <w:tblPr>
        <w:tblW w:w="1417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9"/>
      </w:tblGrid>
      <w:tr w:rsidR="00A23C78" w:rsidRPr="00962B3F" w14:paraId="0D9307E1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78F4" w14:textId="77777777" w:rsidR="00A23C78" w:rsidRPr="00962B3F" w:rsidRDefault="00A23C78" w:rsidP="00ED589D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lastRenderedPageBreak/>
              <w:t>BWP-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UplinkDedicated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A23C78" w:rsidRPr="00962B3F" w14:paraId="30D3EE9A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F10B" w14:textId="77777777" w:rsidR="00A23C78" w:rsidRPr="00962B3F" w:rsidRDefault="00A23C78" w:rsidP="00ED589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beamFailureRecoveryConfig</w:t>
            </w:r>
            <w:proofErr w:type="spellEnd"/>
          </w:p>
          <w:p w14:paraId="4BA91693" w14:textId="77777777" w:rsidR="00A23C78" w:rsidRPr="00962B3F" w:rsidRDefault="00A23C78" w:rsidP="00ED589D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Configuration of beam failure recovery. If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962B3F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A23C78" w:rsidRPr="00962B3F" w14:paraId="5CEF4160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64AF" w14:textId="77777777" w:rsidR="00A23C78" w:rsidRPr="00962B3F" w:rsidRDefault="00A23C78" w:rsidP="00ED589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configuredGrantConfig</w:t>
            </w:r>
            <w:proofErr w:type="spellEnd"/>
          </w:p>
          <w:p w14:paraId="2BA46624" w14:textId="77777777" w:rsidR="00A23C78" w:rsidRPr="00962B3F" w:rsidRDefault="00A23C78" w:rsidP="00ED589D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A </w:t>
            </w:r>
            <w:r w:rsidRPr="00962B3F">
              <w:rPr>
                <w:i/>
                <w:lang w:eastAsia="sv-SE"/>
              </w:rPr>
              <w:t>Configured-Grant</w:t>
            </w:r>
            <w:r w:rsidRPr="00962B3F">
              <w:rPr>
                <w:szCs w:val="22"/>
                <w:lang w:eastAsia="sv-SE"/>
              </w:rPr>
              <w:t xml:space="preserve"> of </w:t>
            </w:r>
            <w:r w:rsidRPr="00962B3F">
              <w:rPr>
                <w:i/>
                <w:lang w:eastAsia="sv-SE"/>
              </w:rPr>
              <w:t>typ</w:t>
            </w:r>
            <w:r w:rsidRPr="00962B3F">
              <w:rPr>
                <w:i/>
                <w:szCs w:val="22"/>
                <w:lang w:eastAsia="sv-SE"/>
              </w:rPr>
              <w:t>e</w:t>
            </w:r>
            <w:r w:rsidRPr="00962B3F">
              <w:rPr>
                <w:i/>
                <w:lang w:eastAsia="sv-SE"/>
              </w:rPr>
              <w:t>1</w:t>
            </w:r>
            <w:r w:rsidRPr="00962B3F">
              <w:rPr>
                <w:szCs w:val="22"/>
                <w:lang w:eastAsia="sv-SE"/>
              </w:rPr>
              <w:t xml:space="preserve"> or </w:t>
            </w:r>
            <w:r w:rsidRPr="00962B3F">
              <w:rPr>
                <w:i/>
                <w:lang w:eastAsia="sv-SE"/>
              </w:rPr>
              <w:t>type2</w:t>
            </w:r>
            <w:r w:rsidRPr="00962B3F">
              <w:rPr>
                <w:szCs w:val="22"/>
                <w:lang w:eastAsia="sv-SE"/>
              </w:rPr>
              <w:t xml:space="preserve">. It may be configured for UL or SUL but in case of </w:t>
            </w:r>
            <w:r w:rsidRPr="00962B3F">
              <w:rPr>
                <w:i/>
                <w:szCs w:val="22"/>
                <w:lang w:eastAsia="sv-SE"/>
              </w:rPr>
              <w:t>type1</w:t>
            </w:r>
            <w:r w:rsidRPr="00962B3F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 w:rsidRPr="00962B3F">
              <w:rPr>
                <w:i/>
                <w:lang w:eastAsia="sv-SE"/>
              </w:rPr>
              <w:t>configuredGrantConfig</w:t>
            </w:r>
            <w:proofErr w:type="spellEnd"/>
            <w:r w:rsidRPr="00962B3F">
              <w:rPr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 xml:space="preserve">when there is an active </w:t>
            </w:r>
            <w:r w:rsidRPr="00962B3F">
              <w:rPr>
                <w:lang w:eastAsia="sv-SE"/>
              </w:rPr>
              <w:t xml:space="preserve">configured uplink grant Type 2 </w:t>
            </w:r>
            <w:r w:rsidRPr="00962B3F">
              <w:rPr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 w:rsidRPr="00962B3F">
              <w:rPr>
                <w:i/>
                <w:lang w:eastAsia="sv-SE"/>
              </w:rPr>
              <w:t>configuredGrantConfig</w:t>
            </w:r>
            <w:proofErr w:type="spellEnd"/>
            <w:r w:rsidRPr="00962B3F">
              <w:rPr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>at any time.</w:t>
            </w:r>
            <w:r w:rsidRPr="00962B3F">
              <w:rPr>
                <w:szCs w:val="22"/>
              </w:rPr>
              <w:t xml:space="preserve"> </w:t>
            </w:r>
            <w:r w:rsidRPr="00962B3F">
              <w:rPr>
                <w:szCs w:val="22"/>
                <w:lang w:eastAsia="sv-SE"/>
              </w:rPr>
              <w:t xml:space="preserve">Network can only configure configured grant in one BWP using either this field or </w:t>
            </w:r>
            <w:proofErr w:type="spellStart"/>
            <w:r w:rsidRPr="00962B3F">
              <w:rPr>
                <w:i/>
                <w:iCs/>
                <w:szCs w:val="22"/>
                <w:lang w:eastAsia="sv-SE"/>
              </w:rPr>
              <w:t>configuredGrantConfigToAddModList</w:t>
            </w:r>
            <w:proofErr w:type="spellEnd"/>
            <w:r w:rsidRPr="00962B3F">
              <w:rPr>
                <w:i/>
                <w:iCs/>
                <w:szCs w:val="22"/>
                <w:lang w:eastAsia="sv-SE"/>
              </w:rPr>
              <w:t>.</w:t>
            </w:r>
          </w:p>
        </w:tc>
      </w:tr>
      <w:tr w:rsidR="00A23C78" w:rsidRPr="00962B3F" w14:paraId="08BA14F8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F8F5" w14:textId="77777777" w:rsidR="00A23C78" w:rsidRPr="00962B3F" w:rsidRDefault="00A23C78" w:rsidP="00ED589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configuredGrantConfig</w:t>
            </w:r>
            <w:r w:rsidRPr="00962B3F">
              <w:rPr>
                <w:b/>
                <w:i/>
                <w:szCs w:val="22"/>
              </w:rPr>
              <w:t>ToAddMod</w:t>
            </w:r>
            <w:r w:rsidRPr="00962B3F">
              <w:rPr>
                <w:b/>
                <w:i/>
                <w:szCs w:val="22"/>
                <w:lang w:eastAsia="sv-SE"/>
              </w:rPr>
              <w:t>List</w:t>
            </w:r>
            <w:proofErr w:type="spellEnd"/>
          </w:p>
          <w:p w14:paraId="1D7ABD3A" w14:textId="77777777" w:rsidR="00A23C78" w:rsidRPr="00962B3F" w:rsidRDefault="00A23C78" w:rsidP="00ED589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t>Indicates a</w:t>
            </w:r>
            <w:r w:rsidRPr="00962B3F">
              <w:rPr>
                <w:lang w:eastAsia="sv-SE"/>
              </w:rPr>
              <w:t xml:space="preserve"> list of </w:t>
            </w:r>
            <w:r w:rsidRPr="00962B3F">
              <w:t>one or more</w:t>
            </w:r>
            <w:r w:rsidRPr="00962B3F">
              <w:rPr>
                <w:lang w:eastAsia="sv-SE"/>
              </w:rPr>
              <w:t xml:space="preserve"> configured grant configurations </w:t>
            </w:r>
            <w:r w:rsidRPr="00962B3F">
              <w:t xml:space="preserve">to be added or modified </w:t>
            </w:r>
            <w:r w:rsidRPr="00962B3F">
              <w:rPr>
                <w:lang w:eastAsia="sv-SE"/>
              </w:rPr>
              <w:t xml:space="preserve">for one BWP. Except for reconfiguration with sync, the NW does not reconfigure a Type 2 configured grant configuration when it is active (see TS 38.321 [3]). The network configures multiple CG configurations for one BWP with either all configurations or no configuration configured with </w:t>
            </w:r>
            <w:r w:rsidRPr="00962B3F">
              <w:rPr>
                <w:i/>
                <w:iCs/>
                <w:lang w:eastAsia="sv-SE"/>
              </w:rPr>
              <w:t>cg-RetransmissionTimer-r16</w:t>
            </w:r>
            <w:r w:rsidRPr="00962B3F">
              <w:rPr>
                <w:lang w:eastAsia="sv-SE"/>
              </w:rPr>
              <w:t>.</w:t>
            </w:r>
          </w:p>
        </w:tc>
      </w:tr>
      <w:tr w:rsidR="00A23C78" w:rsidRPr="00962B3F" w14:paraId="5D4BE368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18BA" w14:textId="77777777" w:rsidR="00A23C78" w:rsidRPr="00962B3F" w:rsidRDefault="00A23C78" w:rsidP="00ED589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configuredGrantConfigToReleaseList</w:t>
            </w:r>
            <w:proofErr w:type="spellEnd"/>
          </w:p>
          <w:p w14:paraId="08987EFA" w14:textId="77777777" w:rsidR="00A23C78" w:rsidRPr="00962B3F" w:rsidRDefault="00A23C78" w:rsidP="00ED589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A23C78" w:rsidRPr="00962B3F" w14:paraId="63C26A35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FB86" w14:textId="77777777" w:rsidR="00A23C78" w:rsidRPr="00962B3F" w:rsidRDefault="00A23C78" w:rsidP="00ED589D">
            <w:pPr>
              <w:pStyle w:val="TAL"/>
              <w:rPr>
                <w:b/>
                <w:i/>
                <w:lang w:eastAsia="sv-SE"/>
              </w:rPr>
            </w:pPr>
            <w:r w:rsidRPr="00962B3F">
              <w:rPr>
                <w:b/>
                <w:i/>
                <w:lang w:eastAsia="sv-SE"/>
              </w:rPr>
              <w:t>configuredGrantConfigType2DeactivationStateList</w:t>
            </w:r>
          </w:p>
          <w:p w14:paraId="54412F5A" w14:textId="77777777" w:rsidR="00A23C78" w:rsidRPr="00962B3F" w:rsidRDefault="00A23C78" w:rsidP="00ED589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A23C78" w:rsidRPr="00962B3F" w14:paraId="3106251A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5D47" w14:textId="77777777" w:rsidR="00A23C78" w:rsidRPr="00962B3F" w:rsidRDefault="00A23C78" w:rsidP="00ED589D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7C144774" w14:textId="77777777" w:rsidR="00A23C78" w:rsidRPr="00962B3F" w:rsidRDefault="00A23C78" w:rsidP="00ED589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Configures the cyclic prefix (CP) extension (see TS 38.211 [16], clause 5.3.1). For 15 kHz SCS, {</w:t>
            </w:r>
            <w:proofErr w:type="gramStart"/>
            <w:r w:rsidRPr="00962B3F">
              <w:rPr>
                <w:szCs w:val="22"/>
                <w:lang w:eastAsia="sv-SE"/>
              </w:rPr>
              <w:t>1..</w:t>
            </w:r>
            <w:proofErr w:type="gramEnd"/>
            <w:r w:rsidRPr="00962B3F">
              <w:rPr>
                <w:szCs w:val="22"/>
                <w:lang w:eastAsia="sv-SE"/>
              </w:rPr>
              <w:t>28} are valid</w:t>
            </w:r>
            <w:r w:rsidRPr="00962B3F">
              <w:rPr>
                <w:szCs w:val="22"/>
              </w:rPr>
              <w:t xml:space="preserve"> </w:t>
            </w:r>
            <w:r w:rsidRPr="00962B3F">
              <w:rPr>
                <w:bCs/>
                <w:szCs w:val="22"/>
              </w:rPr>
              <w:t xml:space="preserve">for both </w:t>
            </w:r>
            <w:r w:rsidRPr="00962B3F">
              <w:rPr>
                <w:bCs/>
                <w:i/>
                <w:iCs/>
                <w:szCs w:val="22"/>
              </w:rPr>
              <w:t>cp-ExtensionC2</w:t>
            </w:r>
            <w:r w:rsidRPr="00962B3F">
              <w:rPr>
                <w:bCs/>
                <w:szCs w:val="22"/>
              </w:rPr>
              <w:t xml:space="preserve"> and </w:t>
            </w:r>
            <w:r w:rsidRPr="00962B3F">
              <w:rPr>
                <w:bCs/>
                <w:i/>
                <w:iCs/>
                <w:szCs w:val="22"/>
              </w:rPr>
              <w:t>cp-ExtensionC3</w:t>
            </w:r>
            <w:r w:rsidRPr="00962B3F">
              <w:rPr>
                <w:szCs w:val="22"/>
                <w:lang w:eastAsia="sv-SE"/>
              </w:rPr>
              <w:t xml:space="preserve">. </w:t>
            </w:r>
            <w:r w:rsidRPr="00962B3F">
              <w:rPr>
                <w:bCs/>
                <w:szCs w:val="22"/>
              </w:rPr>
              <w:t>For 30 kHz SCS, {</w:t>
            </w:r>
            <w:proofErr w:type="gramStart"/>
            <w:r w:rsidRPr="00962B3F">
              <w:rPr>
                <w:bCs/>
                <w:szCs w:val="22"/>
              </w:rPr>
              <w:t>1..</w:t>
            </w:r>
            <w:proofErr w:type="gramEnd"/>
            <w:r w:rsidRPr="00962B3F">
              <w:rPr>
                <w:bCs/>
                <w:szCs w:val="22"/>
              </w:rPr>
              <w:t xml:space="preserve">28} are valid for </w:t>
            </w:r>
            <w:r w:rsidRPr="00962B3F">
              <w:rPr>
                <w:bCs/>
                <w:i/>
                <w:szCs w:val="22"/>
              </w:rPr>
              <w:t>cp-ExtensionC2</w:t>
            </w:r>
            <w:r w:rsidRPr="00962B3F">
              <w:rPr>
                <w:bCs/>
                <w:iCs/>
                <w:szCs w:val="22"/>
              </w:rPr>
              <w:t xml:space="preserve"> and </w:t>
            </w:r>
            <w:r w:rsidRPr="00962B3F">
              <w:rPr>
                <w:bCs/>
                <w:szCs w:val="22"/>
              </w:rPr>
              <w:t xml:space="preserve">{2..28} are valid for </w:t>
            </w:r>
            <w:r w:rsidRPr="00962B3F">
              <w:rPr>
                <w:bCs/>
                <w:i/>
                <w:szCs w:val="22"/>
              </w:rPr>
              <w:t>cp-ExtensionC3.</w:t>
            </w:r>
            <w:r w:rsidRPr="00962B3F">
              <w:rPr>
                <w:bCs/>
                <w:iCs/>
                <w:szCs w:val="22"/>
              </w:rPr>
              <w:t xml:space="preserve"> </w:t>
            </w:r>
            <w:r w:rsidRPr="00962B3F">
              <w:rPr>
                <w:szCs w:val="22"/>
                <w:lang w:eastAsia="sv-SE"/>
              </w:rPr>
              <w:t>For 60 kHz SCS, {</w:t>
            </w:r>
            <w:proofErr w:type="gramStart"/>
            <w:r w:rsidRPr="00962B3F">
              <w:rPr>
                <w:szCs w:val="22"/>
                <w:lang w:eastAsia="sv-SE"/>
              </w:rPr>
              <w:t>2..</w:t>
            </w:r>
            <w:proofErr w:type="gramEnd"/>
            <w:r w:rsidRPr="00962B3F">
              <w:rPr>
                <w:szCs w:val="22"/>
                <w:lang w:eastAsia="sv-SE"/>
              </w:rPr>
              <w:t>28} are valid</w:t>
            </w:r>
            <w:r w:rsidRPr="00962B3F">
              <w:rPr>
                <w:szCs w:val="22"/>
              </w:rPr>
              <w:t xml:space="preserve"> </w:t>
            </w:r>
            <w:r w:rsidRPr="00962B3F">
              <w:rPr>
                <w:bCs/>
                <w:szCs w:val="22"/>
              </w:rPr>
              <w:t xml:space="preserve">for </w:t>
            </w:r>
            <w:r w:rsidRPr="00962B3F">
              <w:rPr>
                <w:bCs/>
                <w:i/>
                <w:szCs w:val="22"/>
              </w:rPr>
              <w:t>cp-ExtensionC2</w:t>
            </w:r>
            <w:r w:rsidRPr="00962B3F">
              <w:rPr>
                <w:bCs/>
                <w:iCs/>
                <w:szCs w:val="22"/>
              </w:rPr>
              <w:t xml:space="preserve"> and </w:t>
            </w:r>
            <w:r w:rsidRPr="00962B3F">
              <w:rPr>
                <w:bCs/>
                <w:szCs w:val="22"/>
              </w:rPr>
              <w:t xml:space="preserve">{3..28} are valid for </w:t>
            </w:r>
            <w:r w:rsidRPr="00962B3F">
              <w:rPr>
                <w:bCs/>
                <w:i/>
                <w:szCs w:val="22"/>
              </w:rPr>
              <w:t>cp-ExtensionC3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A23C78" w:rsidRPr="00962B3F" w14:paraId="21BCD1E8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28F1" w14:textId="77777777" w:rsidR="00A23C78" w:rsidRPr="00962B3F" w:rsidRDefault="00A23C78" w:rsidP="00ED589D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962B3F">
              <w:rPr>
                <w:b/>
                <w:i/>
                <w:szCs w:val="22"/>
              </w:rPr>
              <w:t>lbt-FailureRecoveryConfig</w:t>
            </w:r>
            <w:proofErr w:type="spellEnd"/>
          </w:p>
          <w:p w14:paraId="0D917EDE" w14:textId="77777777" w:rsidR="00A23C78" w:rsidRPr="00962B3F" w:rsidRDefault="00A23C78" w:rsidP="00ED589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962B3F">
              <w:rPr>
                <w:b/>
                <w:iCs/>
                <w:szCs w:val="22"/>
              </w:rPr>
              <w:t xml:space="preserve"> </w:t>
            </w:r>
            <w:r w:rsidRPr="00962B3F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A23C78" w:rsidRPr="00962B3F" w14:paraId="05C1C227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8127" w14:textId="77777777" w:rsidR="00A23C78" w:rsidRPr="00962B3F" w:rsidRDefault="00A23C78" w:rsidP="00ED589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pucch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-Config</w:t>
            </w:r>
          </w:p>
          <w:p w14:paraId="5DE0A722" w14:textId="77777777" w:rsidR="00A23C78" w:rsidRPr="00962B3F" w:rsidRDefault="00A23C78" w:rsidP="00ED589D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962B3F">
              <w:rPr>
                <w:i/>
                <w:szCs w:val="22"/>
                <w:lang w:eastAsia="sv-SE"/>
              </w:rPr>
              <w:t>PUCCH-Config</w:t>
            </w:r>
            <w:r w:rsidRPr="00962B3F">
              <w:rPr>
                <w:szCs w:val="22"/>
                <w:lang w:eastAsia="sv-SE"/>
              </w:rPr>
              <w:t xml:space="preserve"> at least on non-initial BWP(s) for </w:t>
            </w:r>
            <w:proofErr w:type="spellStart"/>
            <w:r w:rsidRPr="00962B3F">
              <w:rPr>
                <w:szCs w:val="22"/>
                <w:lang w:eastAsia="sv-SE"/>
              </w:rPr>
              <w:t>SpCell</w:t>
            </w:r>
            <w:proofErr w:type="spellEnd"/>
            <w:r w:rsidRPr="00962B3F">
              <w:rPr>
                <w:szCs w:val="22"/>
                <w:lang w:eastAsia="sv-SE"/>
              </w:rPr>
              <w:t xml:space="preserve"> and PUCCH </w:t>
            </w:r>
            <w:proofErr w:type="spellStart"/>
            <w:r w:rsidRPr="00962B3F">
              <w:rPr>
                <w:szCs w:val="22"/>
                <w:lang w:eastAsia="sv-SE"/>
              </w:rPr>
              <w:t>SCell</w:t>
            </w:r>
            <w:proofErr w:type="spellEnd"/>
            <w:r w:rsidRPr="00962B3F">
              <w:rPr>
                <w:szCs w:val="22"/>
                <w:lang w:eastAsia="sv-SE"/>
              </w:rPr>
              <w:t xml:space="preserve">. If supported by the UE, the network may configure at most one additional </w:t>
            </w:r>
            <w:proofErr w:type="spellStart"/>
            <w:r w:rsidRPr="00962B3F">
              <w:rPr>
                <w:szCs w:val="22"/>
                <w:lang w:eastAsia="sv-SE"/>
              </w:rPr>
              <w:t>SCell</w:t>
            </w:r>
            <w:proofErr w:type="spellEnd"/>
            <w:r w:rsidRPr="00962B3F">
              <w:rPr>
                <w:szCs w:val="22"/>
                <w:lang w:eastAsia="sv-SE"/>
              </w:rPr>
              <w:t xml:space="preserve"> of a cell group with </w:t>
            </w:r>
            <w:r w:rsidRPr="00962B3F">
              <w:rPr>
                <w:i/>
                <w:szCs w:val="22"/>
                <w:lang w:eastAsia="sv-SE"/>
              </w:rPr>
              <w:t>PUCCH-Config</w:t>
            </w:r>
            <w:r w:rsidRPr="00962B3F">
              <w:rPr>
                <w:szCs w:val="22"/>
                <w:lang w:eastAsia="sv-SE"/>
              </w:rPr>
              <w:t xml:space="preserve"> (i.e. PUCCH </w:t>
            </w:r>
            <w:proofErr w:type="spellStart"/>
            <w:r w:rsidRPr="00962B3F">
              <w:rPr>
                <w:szCs w:val="22"/>
                <w:lang w:eastAsia="sv-SE"/>
              </w:rPr>
              <w:t>SCell</w:t>
            </w:r>
            <w:proofErr w:type="spellEnd"/>
            <w:proofErr w:type="gramStart"/>
            <w:r w:rsidRPr="00962B3F">
              <w:rPr>
                <w:szCs w:val="22"/>
                <w:lang w:eastAsia="sv-SE"/>
              </w:rPr>
              <w:t>) ;</w:t>
            </w:r>
            <w:proofErr w:type="gramEnd"/>
            <w:r w:rsidRPr="00962B3F">
              <w:rPr>
                <w:szCs w:val="22"/>
                <w:lang w:eastAsia="sv-SE"/>
              </w:rPr>
              <w:t xml:space="preserve"> if PUCCH cell switching is supported by the UE, the network may configure at most one additional </w:t>
            </w:r>
            <w:proofErr w:type="spellStart"/>
            <w:r w:rsidRPr="00962B3F">
              <w:rPr>
                <w:szCs w:val="22"/>
                <w:lang w:eastAsia="sv-SE"/>
              </w:rPr>
              <w:t>SCell</w:t>
            </w:r>
            <w:proofErr w:type="spellEnd"/>
            <w:r w:rsidRPr="00962B3F">
              <w:rPr>
                <w:szCs w:val="22"/>
                <w:lang w:eastAsia="sv-SE"/>
              </w:rPr>
              <w:t xml:space="preserve"> with </w:t>
            </w:r>
            <w:r w:rsidRPr="00962B3F">
              <w:rPr>
                <w:i/>
                <w:iCs/>
                <w:szCs w:val="22"/>
                <w:lang w:eastAsia="sv-SE"/>
              </w:rPr>
              <w:t>PUCCH-Config</w:t>
            </w:r>
            <w:r w:rsidRPr="00962B3F">
              <w:rPr>
                <w:szCs w:val="22"/>
                <w:lang w:eastAsia="sv-SE"/>
              </w:rPr>
              <w:t xml:space="preserve"> within each PUCCH group.</w:t>
            </w:r>
          </w:p>
          <w:p w14:paraId="0E78A7C2" w14:textId="77777777" w:rsidR="00A23C78" w:rsidRPr="00962B3F" w:rsidRDefault="00A23C78" w:rsidP="00ED589D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In</w:t>
            </w:r>
            <w:r w:rsidRPr="00962B3F">
              <w:rPr>
                <w:rFonts w:cs="Arial"/>
                <w:szCs w:val="22"/>
              </w:rPr>
              <w:t xml:space="preserve"> (NG)</w:t>
            </w:r>
            <w:r w:rsidRPr="00962B3F">
              <w:rPr>
                <w:szCs w:val="22"/>
                <w:lang w:eastAsia="sv-SE"/>
              </w:rPr>
              <w:t>EN-DC</w:t>
            </w:r>
            <w:r w:rsidRPr="00962B3F">
              <w:rPr>
                <w:rFonts w:cs="Arial"/>
                <w:szCs w:val="22"/>
              </w:rPr>
              <w:t xml:space="preserve"> and NE-DC</w:t>
            </w:r>
            <w:r w:rsidRPr="00962B3F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962B3F">
              <w:rPr>
                <w:rFonts w:cs="Arial"/>
                <w:szCs w:val="22"/>
              </w:rPr>
              <w:t>(NG)</w:t>
            </w:r>
            <w:r w:rsidRPr="00962B3F">
              <w:rPr>
                <w:szCs w:val="22"/>
                <w:lang w:eastAsia="sv-SE"/>
              </w:rPr>
              <w:t>EN-DC</w:t>
            </w:r>
            <w:r w:rsidRPr="00962B3F">
              <w:rPr>
                <w:rFonts w:cs="Arial"/>
                <w:szCs w:val="22"/>
              </w:rPr>
              <w:t xml:space="preserve"> and NE-DC</w:t>
            </w:r>
            <w:r w:rsidRPr="00962B3F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962B3F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45C8803D" w14:textId="77777777" w:rsidR="00A23C78" w:rsidRPr="00962B3F" w:rsidRDefault="00A23C78" w:rsidP="00ED589D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pucch</w:t>
            </w:r>
            <w:proofErr w:type="spellEnd"/>
            <w:r w:rsidRPr="00962B3F">
              <w:rPr>
                <w:i/>
                <w:szCs w:val="22"/>
                <w:lang w:eastAsia="sv-SE"/>
              </w:rPr>
              <w:t>-Config</w:t>
            </w:r>
            <w:r w:rsidRPr="00962B3F">
              <w:rPr>
                <w:szCs w:val="22"/>
                <w:lang w:eastAsia="sv-SE"/>
              </w:rPr>
              <w:t xml:space="preserve"> in an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RRCReconfiguration</w:t>
            </w:r>
            <w:proofErr w:type="spellEnd"/>
            <w:r w:rsidRPr="00962B3F">
              <w:rPr>
                <w:szCs w:val="22"/>
                <w:lang w:eastAsia="sv-SE"/>
              </w:rPr>
              <w:t xml:space="preserve"> with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 w:rsidRPr="00962B3F">
              <w:rPr>
                <w:szCs w:val="22"/>
                <w:lang w:eastAsia="sv-SE"/>
              </w:rPr>
              <w:t xml:space="preserve"> (for </w:t>
            </w:r>
            <w:proofErr w:type="spellStart"/>
            <w:r w:rsidRPr="00962B3F">
              <w:rPr>
                <w:szCs w:val="22"/>
                <w:lang w:eastAsia="sv-SE"/>
              </w:rPr>
              <w:t>SpCell</w:t>
            </w:r>
            <w:proofErr w:type="spellEnd"/>
            <w:r w:rsidRPr="00962B3F">
              <w:rPr>
                <w:szCs w:val="22"/>
                <w:lang w:eastAsia="sv-SE"/>
              </w:rPr>
              <w:t xml:space="preserve"> or </w:t>
            </w:r>
            <w:r w:rsidRPr="00962B3F">
              <w:rPr>
                <w:szCs w:val="22"/>
                <w:lang w:eastAsia="zh-CN"/>
              </w:rPr>
              <w:t xml:space="preserve">PUCCH </w:t>
            </w:r>
            <w:proofErr w:type="spellStart"/>
            <w:r w:rsidRPr="00962B3F">
              <w:rPr>
                <w:szCs w:val="22"/>
                <w:lang w:eastAsia="sv-SE"/>
              </w:rPr>
              <w:t>SCell</w:t>
            </w:r>
            <w:proofErr w:type="spellEnd"/>
            <w:r w:rsidRPr="00962B3F">
              <w:rPr>
                <w:szCs w:val="22"/>
                <w:lang w:eastAsia="sv-SE"/>
              </w:rPr>
              <w:t xml:space="preserve">) </w:t>
            </w:r>
            <w:r w:rsidRPr="00962B3F">
              <w:rPr>
                <w:szCs w:val="22"/>
                <w:lang w:eastAsia="zh-CN"/>
              </w:rPr>
              <w:t xml:space="preserve">or with </w:t>
            </w:r>
            <w:proofErr w:type="spellStart"/>
            <w:r w:rsidRPr="00962B3F">
              <w:rPr>
                <w:szCs w:val="22"/>
                <w:lang w:eastAsia="zh-CN"/>
              </w:rPr>
              <w:t>SCell</w:t>
            </w:r>
            <w:proofErr w:type="spellEnd"/>
            <w:r w:rsidRPr="00962B3F">
              <w:rPr>
                <w:szCs w:val="22"/>
                <w:lang w:eastAsia="zh-CN"/>
              </w:rPr>
              <w:t xml:space="preserve"> release and add (for PUCCH </w:t>
            </w:r>
            <w:proofErr w:type="spellStart"/>
            <w:r w:rsidRPr="00962B3F">
              <w:rPr>
                <w:szCs w:val="22"/>
                <w:lang w:eastAsia="zh-CN"/>
              </w:rPr>
              <w:t>SCell</w:t>
            </w:r>
            <w:proofErr w:type="spellEnd"/>
            <w:r w:rsidRPr="00962B3F">
              <w:rPr>
                <w:szCs w:val="22"/>
                <w:lang w:eastAsia="zh-CN"/>
              </w:rPr>
              <w:t xml:space="preserve">) </w:t>
            </w:r>
            <w:r w:rsidRPr="00962B3F">
              <w:rPr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962B3F">
              <w:rPr>
                <w:i/>
                <w:lang w:eastAsia="sv-SE"/>
              </w:rPr>
              <w:t>pucch</w:t>
            </w:r>
            <w:proofErr w:type="spellEnd"/>
            <w:r w:rsidRPr="00962B3F">
              <w:rPr>
                <w:i/>
                <w:lang w:eastAsia="sv-SE"/>
              </w:rPr>
              <w:t>-Config</w:t>
            </w:r>
            <w:r w:rsidRPr="00962B3F">
              <w:rPr>
                <w:szCs w:val="22"/>
                <w:lang w:eastAsia="sv-SE"/>
              </w:rPr>
              <w:t xml:space="preserve"> are allowed.</w:t>
            </w:r>
          </w:p>
          <w:p w14:paraId="37EC77EE" w14:textId="77777777" w:rsidR="00A23C78" w:rsidRPr="00962B3F" w:rsidRDefault="00A23C78" w:rsidP="00ED589D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5A4022" w:rsidRPr="00962B3F" w14:paraId="4C129772" w14:textId="77777777" w:rsidTr="00441F8E">
        <w:trPr>
          <w:ins w:id="29" w:author="QC (Umesh)" w:date="2022-07-22T12:37:00Z"/>
        </w:trPr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787D" w14:textId="0297CE03" w:rsidR="005A4022" w:rsidRPr="00962B3F" w:rsidRDefault="005A4022" w:rsidP="00ED589D">
            <w:pPr>
              <w:pStyle w:val="TAL"/>
              <w:rPr>
                <w:ins w:id="30" w:author="QC (Umesh)" w:date="2022-07-22T12:37:00Z"/>
                <w:b/>
                <w:bCs/>
                <w:i/>
                <w:iCs/>
                <w:lang w:eastAsia="x-none"/>
              </w:rPr>
            </w:pPr>
            <w:ins w:id="31" w:author="QC (Umesh)" w:date="2022-07-22T12:37:00Z">
              <w:r w:rsidRPr="00962B3F">
                <w:rPr>
                  <w:b/>
                  <w:bCs/>
                  <w:i/>
                  <w:iCs/>
                  <w:lang w:eastAsia="x-none"/>
                </w:rPr>
                <w:t>pucch-Config</w:t>
              </w:r>
            </w:ins>
            <w:ins w:id="32" w:author="QC (Umesh)" w:date="2022-07-22T12:38:00Z">
              <w:r>
                <w:rPr>
                  <w:b/>
                  <w:bCs/>
                  <w:i/>
                  <w:iCs/>
                  <w:lang w:eastAsia="x-none"/>
                </w:rPr>
                <w:t>MultiCast</w:t>
              </w:r>
            </w:ins>
            <w:ins w:id="33" w:author="QC (Umesh)" w:date="2022-07-22T17:47:00Z">
              <w:r w:rsidR="00F37CCC">
                <w:rPr>
                  <w:b/>
                  <w:bCs/>
                  <w:i/>
                  <w:iCs/>
                  <w:lang w:eastAsia="x-none"/>
                </w:rPr>
                <w:t>1</w:t>
              </w:r>
            </w:ins>
          </w:p>
          <w:p w14:paraId="6F593351" w14:textId="4ED3A0DF" w:rsidR="005A4022" w:rsidRPr="00441F8E" w:rsidRDefault="005A4022" w:rsidP="00ED589D">
            <w:pPr>
              <w:pStyle w:val="TAL"/>
              <w:rPr>
                <w:ins w:id="34" w:author="QC (Umesh)" w:date="2022-07-22T12:37:00Z"/>
                <w:b/>
                <w:bCs/>
                <w:lang w:eastAsia="x-none"/>
              </w:rPr>
            </w:pPr>
            <w:ins w:id="35" w:author="QC (Umesh)" w:date="2022-07-22T12:37:00Z">
              <w:r w:rsidRPr="00962B3F">
                <w:rPr>
                  <w:lang w:eastAsia="sv-SE"/>
                </w:rPr>
                <w:t>PUCCH configuration for</w:t>
              </w:r>
            </w:ins>
            <w:ins w:id="36" w:author="QC (Umesh)" w:date="2022-07-22T17:48:00Z">
              <w:r w:rsidR="00756F98">
                <w:rPr>
                  <w:lang w:eastAsia="sv-SE"/>
                </w:rPr>
                <w:t xml:space="preserve"> HARQ-ACK codebook for</w:t>
              </w:r>
            </w:ins>
            <w:ins w:id="37" w:author="QC (Umesh)" w:date="2022-07-22T12:37:00Z">
              <w:r w:rsidRPr="00962B3F">
                <w:rPr>
                  <w:lang w:eastAsia="sv-SE"/>
                </w:rPr>
                <w:t xml:space="preserve"> MBS multicast</w:t>
              </w:r>
            </w:ins>
            <w:ins w:id="38" w:author="QC (Umesh)" w:date="2022-07-22T12:39:00Z">
              <w:r>
                <w:rPr>
                  <w:lang w:eastAsia="sv-SE"/>
                </w:rPr>
                <w:t xml:space="preserve"> </w:t>
              </w:r>
              <w:r w:rsidRPr="005A4022">
                <w:rPr>
                  <w:lang w:eastAsia="sv-SE"/>
                </w:rPr>
                <w:t xml:space="preserve">when multicast feedback is not configured with </w:t>
              </w:r>
            </w:ins>
            <w:ins w:id="39" w:author="QC (Umesh)" w:date="2022-07-22T17:49:00Z">
              <w:r w:rsidR="00756F98">
                <w:rPr>
                  <w:lang w:eastAsia="sv-SE"/>
                </w:rPr>
                <w:t xml:space="preserve">a </w:t>
              </w:r>
            </w:ins>
            <w:ins w:id="40" w:author="QC (Umesh)" w:date="2022-07-22T12:39:00Z">
              <w:r w:rsidRPr="005A4022">
                <w:rPr>
                  <w:lang w:eastAsia="sv-SE"/>
                </w:rPr>
                <w:t>priority</w:t>
              </w:r>
            </w:ins>
            <w:ins w:id="41" w:author="QC (Umesh)" w:date="2022-07-22T17:49:00Z">
              <w:r w:rsidR="00756F98">
                <w:rPr>
                  <w:lang w:eastAsia="sv-SE"/>
                </w:rPr>
                <w:t xml:space="preserve"> value</w:t>
              </w:r>
            </w:ins>
            <w:ins w:id="42" w:author="QC (Umesh)" w:date="2022-07-22T12:37:00Z">
              <w:r w:rsidRPr="00962B3F">
                <w:rPr>
                  <w:lang w:eastAsia="sv-SE"/>
                </w:rPr>
                <w:t xml:space="preserve"> (see TS 38.213, clause 9).</w:t>
              </w:r>
            </w:ins>
            <w:ins w:id="43" w:author="QC (Umesh)" w:date="2022-07-22T17:49:00Z">
              <w:r w:rsidR="00441F8E">
                <w:rPr>
                  <w:lang w:eastAsia="sv-SE"/>
                </w:rPr>
                <w:t xml:space="preserve"> If th</w:t>
              </w:r>
            </w:ins>
            <w:ins w:id="44" w:author="QC (Umesh)" w:date="2022-07-22T17:54:00Z">
              <w:r w:rsidR="004538B0">
                <w:rPr>
                  <w:lang w:eastAsia="sv-SE"/>
                </w:rPr>
                <w:t>e</w:t>
              </w:r>
            </w:ins>
            <w:ins w:id="45" w:author="QC (Umesh)" w:date="2022-07-22T17:49:00Z">
              <w:r w:rsidR="00441F8E">
                <w:rPr>
                  <w:lang w:eastAsia="sv-SE"/>
                </w:rPr>
                <w:t xml:space="preserve"> field is not configured,</w:t>
              </w:r>
            </w:ins>
            <w:ins w:id="46" w:author="QC (Umesh)" w:date="2022-07-22T17:54:00Z">
              <w:r w:rsidR="004538B0">
                <w:rPr>
                  <w:lang w:eastAsia="sv-SE"/>
                </w:rPr>
                <w:t xml:space="preserve"> </w:t>
              </w:r>
            </w:ins>
            <w:proofErr w:type="spellStart"/>
            <w:ins w:id="47" w:author="QC (Umesh)" w:date="2022-07-22T17:49:00Z">
              <w:r w:rsidR="00441F8E">
                <w:rPr>
                  <w:i/>
                  <w:iCs/>
                  <w:lang w:eastAsia="sv-SE"/>
                </w:rPr>
                <w:t>pucch</w:t>
              </w:r>
              <w:proofErr w:type="spellEnd"/>
              <w:r w:rsidR="00441F8E">
                <w:rPr>
                  <w:i/>
                  <w:iCs/>
                  <w:lang w:eastAsia="sv-SE"/>
                </w:rPr>
                <w:t>-Config</w:t>
              </w:r>
              <w:r w:rsidR="00441F8E">
                <w:rPr>
                  <w:lang w:eastAsia="sv-SE"/>
                </w:rPr>
                <w:t xml:space="preserve"> applies.</w:t>
              </w:r>
            </w:ins>
          </w:p>
        </w:tc>
      </w:tr>
      <w:tr w:rsidR="00F37CCC" w:rsidRPr="00962B3F" w14:paraId="6F7BA8A0" w14:textId="77777777" w:rsidTr="00441F8E">
        <w:trPr>
          <w:ins w:id="48" w:author="QC (Umesh)" w:date="2022-07-22T17:48:00Z"/>
        </w:trPr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F863" w14:textId="1664671B" w:rsidR="00F37CCC" w:rsidRPr="00962B3F" w:rsidRDefault="00F37CCC" w:rsidP="00ED589D">
            <w:pPr>
              <w:pStyle w:val="TAL"/>
              <w:rPr>
                <w:ins w:id="49" w:author="QC (Umesh)" w:date="2022-07-22T17:48:00Z"/>
                <w:b/>
                <w:bCs/>
                <w:i/>
                <w:iCs/>
                <w:lang w:eastAsia="x-none"/>
              </w:rPr>
            </w:pPr>
            <w:ins w:id="50" w:author="QC (Umesh)" w:date="2022-07-22T17:48:00Z">
              <w:r w:rsidRPr="00962B3F">
                <w:rPr>
                  <w:b/>
                  <w:bCs/>
                  <w:i/>
                  <w:iCs/>
                  <w:lang w:eastAsia="x-none"/>
                </w:rPr>
                <w:t>pucch-Config</w:t>
              </w:r>
              <w:r>
                <w:rPr>
                  <w:b/>
                  <w:bCs/>
                  <w:i/>
                  <w:iCs/>
                  <w:lang w:eastAsia="x-none"/>
                </w:rPr>
                <w:t>MultiCast2</w:t>
              </w:r>
            </w:ins>
          </w:p>
          <w:p w14:paraId="46A2D2BE" w14:textId="6C4E1021" w:rsidR="00F37CCC" w:rsidRPr="00962B3F" w:rsidRDefault="00F37CCC" w:rsidP="00ED589D">
            <w:pPr>
              <w:pStyle w:val="TAL"/>
              <w:rPr>
                <w:ins w:id="51" w:author="QC (Umesh)" w:date="2022-07-22T17:48:00Z"/>
                <w:b/>
                <w:bCs/>
                <w:i/>
                <w:iCs/>
                <w:lang w:eastAsia="x-none"/>
              </w:rPr>
            </w:pPr>
            <w:ins w:id="52" w:author="QC (Umesh)" w:date="2022-07-22T17:48:00Z">
              <w:r w:rsidRPr="00962B3F">
                <w:rPr>
                  <w:lang w:eastAsia="sv-SE"/>
                </w:rPr>
                <w:t xml:space="preserve">PUCCH configuration for </w:t>
              </w:r>
              <w:r w:rsidR="00756F98">
                <w:rPr>
                  <w:lang w:eastAsia="sv-SE"/>
                </w:rPr>
                <w:t xml:space="preserve">NACK-only feedback for </w:t>
              </w:r>
              <w:r w:rsidRPr="00962B3F">
                <w:rPr>
                  <w:lang w:eastAsia="sv-SE"/>
                </w:rPr>
                <w:t>MBS multicast</w:t>
              </w:r>
              <w:r>
                <w:rPr>
                  <w:lang w:eastAsia="sv-SE"/>
                </w:rPr>
                <w:t xml:space="preserve"> </w:t>
              </w:r>
              <w:r w:rsidRPr="005A4022">
                <w:rPr>
                  <w:lang w:eastAsia="sv-SE"/>
                </w:rPr>
                <w:t xml:space="preserve">when multicast feedback is not configured with </w:t>
              </w:r>
            </w:ins>
            <w:ins w:id="53" w:author="QC (Umesh)" w:date="2022-07-22T17:49:00Z">
              <w:r w:rsidR="00756F98">
                <w:rPr>
                  <w:lang w:eastAsia="sv-SE"/>
                </w:rPr>
                <w:t xml:space="preserve">a </w:t>
              </w:r>
            </w:ins>
            <w:ins w:id="54" w:author="QC (Umesh)" w:date="2022-07-22T17:48:00Z">
              <w:r w:rsidRPr="005A4022">
                <w:rPr>
                  <w:lang w:eastAsia="sv-SE"/>
                </w:rPr>
                <w:t>priority</w:t>
              </w:r>
            </w:ins>
            <w:ins w:id="55" w:author="QC (Umesh)" w:date="2022-07-22T17:49:00Z">
              <w:r w:rsidR="00756F98">
                <w:rPr>
                  <w:lang w:eastAsia="sv-SE"/>
                </w:rPr>
                <w:t xml:space="preserve"> value</w:t>
              </w:r>
            </w:ins>
            <w:ins w:id="56" w:author="QC (Umesh)" w:date="2022-07-22T17:48:00Z">
              <w:r w:rsidRPr="00962B3F">
                <w:rPr>
                  <w:lang w:eastAsia="sv-SE"/>
                </w:rPr>
                <w:t xml:space="preserve"> (see TS 38.213, clause 9).</w:t>
              </w:r>
            </w:ins>
            <w:ins w:id="57" w:author="QC (Umesh)" w:date="2022-07-22T17:50:00Z">
              <w:r w:rsidR="00441F8E">
                <w:rPr>
                  <w:lang w:eastAsia="sv-SE"/>
                </w:rPr>
                <w:t xml:space="preserve"> If th</w:t>
              </w:r>
            </w:ins>
            <w:ins w:id="58" w:author="QC (Umesh)" w:date="2022-07-22T17:54:00Z">
              <w:r w:rsidR="004538B0">
                <w:rPr>
                  <w:lang w:eastAsia="sv-SE"/>
                </w:rPr>
                <w:t>e</w:t>
              </w:r>
            </w:ins>
            <w:ins w:id="59" w:author="QC (Umesh)" w:date="2022-07-22T17:50:00Z">
              <w:r w:rsidR="00441F8E">
                <w:rPr>
                  <w:lang w:eastAsia="sv-SE"/>
                </w:rPr>
                <w:t xml:space="preserve"> field is not configured, </w:t>
              </w:r>
              <w:proofErr w:type="spellStart"/>
              <w:r w:rsidR="00441F8E">
                <w:rPr>
                  <w:i/>
                  <w:iCs/>
                  <w:lang w:eastAsia="sv-SE"/>
                </w:rPr>
                <w:t>pucch</w:t>
              </w:r>
              <w:proofErr w:type="spellEnd"/>
              <w:r w:rsidR="00441F8E">
                <w:rPr>
                  <w:i/>
                  <w:iCs/>
                  <w:lang w:eastAsia="sv-SE"/>
                </w:rPr>
                <w:t>-Config</w:t>
              </w:r>
              <w:r w:rsidR="00441F8E">
                <w:rPr>
                  <w:lang w:eastAsia="sv-SE"/>
                </w:rPr>
                <w:t xml:space="preserve"> applies.</w:t>
              </w:r>
            </w:ins>
          </w:p>
        </w:tc>
      </w:tr>
      <w:tr w:rsidR="00A23C78" w:rsidRPr="00962B3F" w14:paraId="163507E3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F9BA" w14:textId="77777777" w:rsidR="00A23C78" w:rsidRPr="00962B3F" w:rsidRDefault="00A23C78" w:rsidP="00ED589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pucch-ConfigurationList</w:t>
            </w:r>
            <w:proofErr w:type="spellEnd"/>
          </w:p>
          <w:p w14:paraId="7F16512C" w14:textId="77777777" w:rsidR="00A23C78" w:rsidRPr="00962B3F" w:rsidRDefault="00A23C78" w:rsidP="00ED589D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PUCCH configurations for two simultaneously constructed HARQ-ACK codebooks (see TS 38.213 [13], clause 9.1).</w:t>
            </w:r>
            <w:r w:rsidRPr="00962B3F">
              <w:rPr>
                <w:rFonts w:eastAsiaTheme="minorEastAsia"/>
                <w:lang w:eastAsia="zh-CN"/>
              </w:rPr>
              <w:t xml:space="preserve"> Different PUCCH Resource IDs are configured in different </w:t>
            </w:r>
            <w:r w:rsidRPr="00962B3F">
              <w:rPr>
                <w:rFonts w:eastAsiaTheme="minorEastAsia"/>
                <w:i/>
                <w:lang w:eastAsia="zh-CN"/>
              </w:rPr>
              <w:t>PUCCH-Config</w:t>
            </w:r>
            <w:r w:rsidRPr="00962B3F">
              <w:rPr>
                <w:rFonts w:eastAsiaTheme="minorEastAsia"/>
                <w:lang w:eastAsia="zh-CN"/>
              </w:rPr>
              <w:t xml:space="preserve"> within the </w:t>
            </w:r>
            <w:proofErr w:type="spellStart"/>
            <w:r w:rsidRPr="00962B3F">
              <w:rPr>
                <w:rFonts w:eastAsiaTheme="minorEastAsia"/>
                <w:i/>
                <w:lang w:eastAsia="zh-CN"/>
              </w:rPr>
              <w:t>pucch-ConfigurationList</w:t>
            </w:r>
            <w:proofErr w:type="spellEnd"/>
            <w:r w:rsidRPr="00962B3F">
              <w:rPr>
                <w:rFonts w:eastAsiaTheme="minorEastAsia"/>
                <w:lang w:eastAsia="zh-CN"/>
              </w:rPr>
              <w:t xml:space="preserve"> if configured.</w:t>
            </w:r>
          </w:p>
        </w:tc>
      </w:tr>
      <w:tr w:rsidR="00A23C78" w:rsidRPr="00962B3F" w14:paraId="1CD586BB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4F88" w14:textId="77777777" w:rsidR="00A23C78" w:rsidRPr="00962B3F" w:rsidRDefault="00A23C78" w:rsidP="00ED589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b/>
                <w:bCs/>
                <w:i/>
                <w:iCs/>
                <w:lang w:eastAsia="x-none"/>
              </w:rPr>
              <w:t>pucch-ConfigurationListMulticast1</w:t>
            </w:r>
          </w:p>
          <w:p w14:paraId="3B03D37F" w14:textId="77777777" w:rsidR="00A23C78" w:rsidRPr="00962B3F" w:rsidRDefault="00A23C78" w:rsidP="00ED589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lang w:eastAsia="sv-SE"/>
              </w:rPr>
              <w:t>PUCCH configurations for two simultaneously constructed HARQ-ACK codebooks for MBS multicast (see TS 38.213, clause 9).</w:t>
            </w:r>
          </w:p>
        </w:tc>
      </w:tr>
      <w:tr w:rsidR="00A23C78" w:rsidRPr="00962B3F" w14:paraId="7478D266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745F" w14:textId="77777777" w:rsidR="00A23C78" w:rsidRPr="00962B3F" w:rsidRDefault="00A23C78" w:rsidP="00ED589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b/>
                <w:bCs/>
                <w:i/>
                <w:iCs/>
                <w:lang w:eastAsia="x-none"/>
              </w:rPr>
              <w:lastRenderedPageBreak/>
              <w:t>pucch-ConfigurationListMulticast2</w:t>
            </w:r>
          </w:p>
          <w:p w14:paraId="47E34271" w14:textId="77777777" w:rsidR="00A23C78" w:rsidRPr="00962B3F" w:rsidRDefault="00A23C78" w:rsidP="00ED589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lang w:eastAsia="sv-SE"/>
              </w:rPr>
              <w:t>PUCCH configurations for two simultaneously constructed NACK-only feedback for MBS multicast (see TS 38.213, clause 9).</w:t>
            </w:r>
          </w:p>
        </w:tc>
      </w:tr>
      <w:tr w:rsidR="00A23C78" w:rsidRPr="00962B3F" w14:paraId="716EE3E5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7BBA" w14:textId="77777777" w:rsidR="00A23C78" w:rsidRPr="00962B3F" w:rsidRDefault="00A23C78" w:rsidP="00ED589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pusch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-Config</w:t>
            </w:r>
          </w:p>
          <w:p w14:paraId="77938554" w14:textId="77777777" w:rsidR="00A23C78" w:rsidRPr="00962B3F" w:rsidRDefault="00A23C78" w:rsidP="00ED589D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962B3F">
              <w:rPr>
                <w:i/>
                <w:lang w:eastAsia="sv-SE"/>
              </w:rPr>
              <w:t>PUSCH-Config</w:t>
            </w:r>
            <w:r w:rsidRPr="00962B3F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A23C78" w:rsidRPr="00962B3F" w14:paraId="26D667BA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B61C" w14:textId="77777777" w:rsidR="00A23C78" w:rsidRPr="00962B3F" w:rsidRDefault="00A23C78" w:rsidP="00ED589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</w:rPr>
              <w:t>-PUCCH-Config</w:t>
            </w:r>
          </w:p>
          <w:p w14:paraId="493C3BFE" w14:textId="77777777" w:rsidR="00A23C78" w:rsidRPr="00962B3F" w:rsidRDefault="00A23C78" w:rsidP="00ED589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</w:rPr>
              <w:t xml:space="preserve">Indicates the UE specific PUCCH configurations used for the HARQ-ACK feedback reporting for NR </w:t>
            </w:r>
            <w:proofErr w:type="spellStart"/>
            <w:r w:rsidRPr="00962B3F">
              <w:rPr>
                <w:szCs w:val="22"/>
              </w:rPr>
              <w:t>sidelink</w:t>
            </w:r>
            <w:proofErr w:type="spellEnd"/>
            <w:r w:rsidRPr="00962B3F">
              <w:rPr>
                <w:szCs w:val="22"/>
              </w:rPr>
              <w:t xml:space="preserve"> communication.</w:t>
            </w:r>
          </w:p>
        </w:tc>
      </w:tr>
      <w:tr w:rsidR="00A23C78" w:rsidRPr="00962B3F" w14:paraId="6003B8B4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05FE" w14:textId="77777777" w:rsidR="00A23C78" w:rsidRPr="00962B3F" w:rsidRDefault="00A23C78" w:rsidP="00ED589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-Config</w:t>
            </w:r>
          </w:p>
          <w:p w14:paraId="21309653" w14:textId="77777777" w:rsidR="00A23C78" w:rsidRPr="00962B3F" w:rsidRDefault="00A23C78" w:rsidP="00ED589D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A23C78" w:rsidRPr="00962B3F" w14:paraId="4808AA32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C755" w14:textId="77777777" w:rsidR="00A23C78" w:rsidRPr="00962B3F" w:rsidRDefault="00A23C78" w:rsidP="00ED589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4FD8B79C" w14:textId="77777777" w:rsidR="00A23C78" w:rsidRPr="00962B3F" w:rsidRDefault="00A23C78" w:rsidP="00ED589D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when UE is configured with </w:t>
            </w:r>
            <w:proofErr w:type="spellStart"/>
            <w:r w:rsidRPr="00962B3F">
              <w:rPr>
                <w:i/>
                <w:iCs/>
              </w:rPr>
              <w:t>unifiedTCI-StateType</w:t>
            </w:r>
            <w:proofErr w:type="spellEnd"/>
            <w:r w:rsidRPr="00962B3F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962B3F">
              <w:rPr>
                <w:bCs/>
                <w:iCs/>
                <w:szCs w:val="22"/>
                <w:lang w:eastAsia="sv-SE"/>
              </w:rPr>
              <w:t>for this serving cell.</w:t>
            </w:r>
          </w:p>
        </w:tc>
      </w:tr>
      <w:tr w:rsidR="00A23C78" w:rsidRPr="00962B3F" w14:paraId="591CD08A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27CB" w14:textId="77777777" w:rsidR="00A23C78" w:rsidRPr="00962B3F" w:rsidRDefault="00A23C78" w:rsidP="00ED589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ul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-TCI-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StateList</w:t>
            </w:r>
            <w:proofErr w:type="spellEnd"/>
          </w:p>
          <w:p w14:paraId="42E1523D" w14:textId="77777777" w:rsidR="00A23C78" w:rsidRPr="00962B3F" w:rsidRDefault="00A23C78" w:rsidP="00ED589D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>Indicate the applicable UL TCI states for PUCCH, PUSCH and SRS.</w:t>
            </w:r>
          </w:p>
        </w:tc>
      </w:tr>
      <w:tr w:rsidR="00A23C78" w:rsidRPr="00962B3F" w14:paraId="5FF8DAB7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2AEE" w14:textId="77777777" w:rsidR="00A23C78" w:rsidRPr="00962B3F" w:rsidRDefault="00A23C78" w:rsidP="00ED589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ul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-TCI-</w:t>
            </w: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ToAddModList</w:t>
            </w:r>
            <w:proofErr w:type="spellEnd"/>
          </w:p>
          <w:p w14:paraId="6070BC68" w14:textId="77777777" w:rsidR="00A23C78" w:rsidRPr="00962B3F" w:rsidRDefault="00A23C78" w:rsidP="00ED589D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Indicates a list of UL TCI states.</w:t>
            </w:r>
          </w:p>
        </w:tc>
      </w:tr>
      <w:tr w:rsidR="00A23C78" w:rsidRPr="00962B3F" w14:paraId="796021DA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7EC3" w14:textId="77777777" w:rsidR="00A23C78" w:rsidRPr="00962B3F" w:rsidRDefault="00A23C78" w:rsidP="00ED589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unifiedTCI-StateRef</w:t>
            </w:r>
            <w:proofErr w:type="spellEnd"/>
          </w:p>
          <w:p w14:paraId="2D6AE857" w14:textId="77777777" w:rsidR="00A23C78" w:rsidRPr="00962B3F" w:rsidRDefault="00A23C78" w:rsidP="00ED589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t>Provides the serving cell and UL BWP where applicable UL TCI states applicable to this UL BWP are defined.</w:t>
            </w:r>
          </w:p>
        </w:tc>
      </w:tr>
      <w:tr w:rsidR="00A23C78" w:rsidRPr="00962B3F" w14:paraId="57D2CAB0" w14:textId="77777777" w:rsidTr="00441F8E"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96A3" w14:textId="77777777" w:rsidR="00A23C78" w:rsidRPr="00962B3F" w:rsidRDefault="00A23C78" w:rsidP="00ED589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useInterlacePUCCH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-PUSCH</w:t>
            </w:r>
          </w:p>
          <w:p w14:paraId="2342E187" w14:textId="77777777" w:rsidR="00A23C78" w:rsidRPr="00962B3F" w:rsidRDefault="00A23C78" w:rsidP="00ED589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If the field is present, the UE uses uplink frequency domain resource allocation Type 2 for PUSCH (see 38.213 clause 8.3 and 38.214 clause 6.1.2.2) and uses interlaced PUCCH Format 0, 1, 2, and 3 for PUCCH (see TS 38.213 [13], clause 9.2.1).</w:t>
            </w:r>
          </w:p>
        </w:tc>
      </w:tr>
    </w:tbl>
    <w:p w14:paraId="4CB6A930" w14:textId="77777777" w:rsidR="00A23C78" w:rsidRPr="00962B3F" w:rsidRDefault="00A23C78" w:rsidP="00A23C7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A23C78" w:rsidRPr="00962B3F" w14:paraId="06D2D2C9" w14:textId="77777777" w:rsidTr="00ED589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7BD1" w14:textId="77777777" w:rsidR="00A23C78" w:rsidRPr="00962B3F" w:rsidRDefault="00A23C78" w:rsidP="00ED589D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962B3F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D18D" w14:textId="77777777" w:rsidR="00A23C78" w:rsidRPr="00962B3F" w:rsidRDefault="00A23C78" w:rsidP="00ED589D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962B3F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A23C78" w:rsidRPr="00962B3F" w14:paraId="1A1F4A54" w14:textId="77777777" w:rsidTr="00ED589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2436" w14:textId="77777777" w:rsidR="00A23C78" w:rsidRPr="00962B3F" w:rsidRDefault="00A23C78" w:rsidP="00ED589D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962B3F">
              <w:rPr>
                <w:rFonts w:eastAsia="Calibri"/>
                <w:i/>
                <w:szCs w:val="22"/>
                <w:lang w:eastAsia="sv-SE"/>
              </w:rPr>
              <w:t>NoTCI</w:t>
            </w:r>
            <w:proofErr w:type="spellEnd"/>
            <w:r w:rsidRPr="00962B3F">
              <w:rPr>
                <w:rFonts w:eastAsia="Calibri"/>
                <w:i/>
                <w:szCs w:val="22"/>
                <w:lang w:eastAsia="sv-SE"/>
              </w:rPr>
              <w:t>-PC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187E" w14:textId="77777777" w:rsidR="00A23C78" w:rsidRPr="00962B3F" w:rsidRDefault="00A23C78" w:rsidP="00ED589D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962B3F">
              <w:rPr>
                <w:rFonts w:eastAsia="Calibri"/>
                <w:szCs w:val="22"/>
                <w:lang w:eastAsia="sv-SE"/>
              </w:rPr>
              <w:t xml:space="preserve">The field is optionally present, Need R, if </w:t>
            </w:r>
            <w:proofErr w:type="spellStart"/>
            <w:r w:rsidRPr="00962B3F">
              <w:rPr>
                <w:rFonts w:eastAsia="Calibri"/>
                <w:i/>
                <w:iCs/>
                <w:szCs w:val="22"/>
                <w:lang w:eastAsia="sv-SE"/>
              </w:rPr>
              <w:t>unifiedTCI-StateType</w:t>
            </w:r>
            <w:proofErr w:type="spellEnd"/>
            <w:r w:rsidRPr="00962B3F">
              <w:rPr>
                <w:rFonts w:eastAsia="Calibri"/>
                <w:szCs w:val="22"/>
                <w:lang w:eastAsia="sv-SE"/>
              </w:rPr>
              <w:t xml:space="preserve"> is configured for this serving cell and </w:t>
            </w:r>
            <w:proofErr w:type="spellStart"/>
            <w:r w:rsidRPr="00962B3F">
              <w:rPr>
                <w:rFonts w:eastAsia="Calibri"/>
                <w:i/>
                <w:iCs/>
                <w:szCs w:val="22"/>
                <w:lang w:eastAsia="sv-SE"/>
              </w:rPr>
              <w:t>ul-powerControl</w:t>
            </w:r>
            <w:proofErr w:type="spellEnd"/>
            <w:r w:rsidRPr="00962B3F">
              <w:rPr>
                <w:rFonts w:eastAsia="Calibri"/>
                <w:szCs w:val="22"/>
                <w:lang w:eastAsia="sv-SE"/>
              </w:rPr>
              <w:t xml:space="preserve"> is not configured for any UL TCI state or joint TCI state of this serving cell. </w:t>
            </w:r>
            <w:proofErr w:type="gramStart"/>
            <w:r w:rsidRPr="00962B3F">
              <w:rPr>
                <w:rFonts w:eastAsia="Calibri"/>
                <w:szCs w:val="22"/>
                <w:lang w:eastAsia="sv-SE"/>
              </w:rPr>
              <w:t>Otherwise</w:t>
            </w:r>
            <w:proofErr w:type="gramEnd"/>
            <w:r w:rsidRPr="00962B3F">
              <w:rPr>
                <w:rFonts w:eastAsia="Calibri"/>
                <w:szCs w:val="22"/>
                <w:lang w:eastAsia="sv-SE"/>
              </w:rPr>
              <w:t xml:space="preserve"> it is absent, Need R</w:t>
            </w:r>
          </w:p>
        </w:tc>
      </w:tr>
      <w:tr w:rsidR="00A23C78" w:rsidRPr="00962B3F" w14:paraId="784385F0" w14:textId="77777777" w:rsidTr="00ED589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46F7" w14:textId="77777777" w:rsidR="00A23C78" w:rsidRPr="00962B3F" w:rsidRDefault="00A23C78" w:rsidP="00ED589D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962B3F">
              <w:rPr>
                <w:rFonts w:eastAsia="Calibri"/>
                <w:i/>
                <w:szCs w:val="22"/>
                <w:lang w:eastAsia="sv-SE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5264" w14:textId="77777777" w:rsidR="00A23C78" w:rsidRPr="00962B3F" w:rsidRDefault="00A23C78" w:rsidP="00ED589D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962B3F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962B3F">
              <w:rPr>
                <w:rFonts w:eastAsia="Calibri"/>
                <w:i/>
                <w:lang w:eastAsia="sv-SE"/>
              </w:rPr>
              <w:t>BWP-</w:t>
            </w:r>
            <w:proofErr w:type="spellStart"/>
            <w:r w:rsidRPr="00962B3F">
              <w:rPr>
                <w:rFonts w:eastAsia="Calibri"/>
                <w:i/>
                <w:lang w:eastAsia="sv-SE"/>
              </w:rPr>
              <w:t>UplinkDedicated</w:t>
            </w:r>
            <w:proofErr w:type="spellEnd"/>
            <w:r w:rsidRPr="00962B3F">
              <w:rPr>
                <w:rFonts w:eastAsia="Calibri"/>
                <w:szCs w:val="22"/>
                <w:lang w:eastAsia="sv-SE"/>
              </w:rPr>
              <w:t xml:space="preserve"> of an </w:t>
            </w:r>
            <w:proofErr w:type="spellStart"/>
            <w:r w:rsidRPr="00962B3F">
              <w:rPr>
                <w:rFonts w:eastAsia="Calibri"/>
                <w:szCs w:val="22"/>
                <w:lang w:eastAsia="sv-SE"/>
              </w:rPr>
              <w:t>SpCell</w:t>
            </w:r>
            <w:proofErr w:type="spellEnd"/>
            <w:r w:rsidRPr="00962B3F">
              <w:rPr>
                <w:rFonts w:eastAsia="Calibri"/>
                <w:szCs w:val="22"/>
                <w:lang w:eastAsia="sv-SE"/>
              </w:rPr>
              <w:t xml:space="preserve">. It is absent otherwise. </w:t>
            </w:r>
          </w:p>
        </w:tc>
      </w:tr>
    </w:tbl>
    <w:p w14:paraId="5176508E" w14:textId="77777777" w:rsidR="00A23C78" w:rsidRPr="00962B3F" w:rsidRDefault="00A23C78" w:rsidP="00A23C78"/>
    <w:p w14:paraId="42FD47E7" w14:textId="77777777" w:rsidR="00A23C78" w:rsidRPr="00962B3F" w:rsidRDefault="00A23C78" w:rsidP="00A23C78">
      <w:pPr>
        <w:pStyle w:val="NO"/>
        <w:rPr>
          <w:rFonts w:eastAsia="SimSun"/>
          <w:lang w:eastAsia="x-none"/>
        </w:rPr>
      </w:pPr>
      <w:r w:rsidRPr="00962B3F">
        <w:rPr>
          <w:rFonts w:eastAsia="SimSun"/>
          <w:lang w:eastAsia="x-none"/>
        </w:rPr>
        <w:t>NOTE 1:</w:t>
      </w:r>
      <w:r w:rsidRPr="00962B3F">
        <w:rPr>
          <w:rFonts w:eastAsia="SimSun"/>
          <w:lang w:eastAsia="x-none"/>
        </w:rPr>
        <w:tab/>
      </w:r>
      <w:r w:rsidRPr="00962B3F">
        <w:t xml:space="preserve">In case of </w:t>
      </w:r>
      <w:proofErr w:type="spellStart"/>
      <w:r w:rsidRPr="00962B3F">
        <w:rPr>
          <w:i/>
        </w:rPr>
        <w:t>RRCReconfiguration</w:t>
      </w:r>
      <w:proofErr w:type="spellEnd"/>
      <w:r w:rsidRPr="00962B3F">
        <w:t xml:space="preserve"> with </w:t>
      </w:r>
      <w:proofErr w:type="spellStart"/>
      <w:r w:rsidRPr="00962B3F">
        <w:rPr>
          <w:i/>
        </w:rPr>
        <w:t>reconfigurationWithSync</w:t>
      </w:r>
      <w:proofErr w:type="spellEnd"/>
      <w:r w:rsidRPr="00962B3F">
        <w:t xml:space="preserve">, the UE performs a MAC reset, which involves releasing the PUCCH-CSI/SRS/SR configuration in accordance with clause 5.3.12 and TS 38.321 [6], clauses 5.12 and 5.2. Hence, for these parts of the dedicated radio resource configuration, delta signalling is not supported in the message when </w:t>
      </w:r>
      <w:proofErr w:type="spellStart"/>
      <w:r w:rsidRPr="00962B3F">
        <w:rPr>
          <w:i/>
        </w:rPr>
        <w:t>reconfigurationWithSync</w:t>
      </w:r>
      <w:proofErr w:type="spellEnd"/>
      <w:r w:rsidRPr="00962B3F">
        <w:t xml:space="preserve"> is included.</w:t>
      </w:r>
    </w:p>
    <w:p w14:paraId="09BC4D7A" w14:textId="77777777" w:rsidR="00A23C78" w:rsidRPr="00962B3F" w:rsidRDefault="00A23C78" w:rsidP="00A23C78"/>
    <w:p w14:paraId="3C6E1486" w14:textId="10DE16D9" w:rsidR="00531855" w:rsidRPr="00531855" w:rsidRDefault="00531855" w:rsidP="00BE1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End of Changes</w:t>
      </w:r>
    </w:p>
    <w:sectPr w:rsidR="00531855" w:rsidRPr="00531855" w:rsidSect="00A23C7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2FEF2" w14:textId="77777777" w:rsidR="00D06D51" w:rsidRDefault="00D06D51">
      <w:r>
        <w:separator/>
      </w:r>
    </w:p>
  </w:endnote>
  <w:endnote w:type="continuationSeparator" w:id="0">
    <w:p w14:paraId="7E516D78" w14:textId="77777777" w:rsidR="00D06D51" w:rsidRDefault="00D06D51">
      <w:r>
        <w:continuationSeparator/>
      </w:r>
    </w:p>
  </w:endnote>
  <w:endnote w:type="continuationNotice" w:id="1">
    <w:p w14:paraId="2C5B5057" w14:textId="77777777" w:rsidR="006861AA" w:rsidRDefault="006861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73F36" w14:textId="77777777" w:rsidR="00D06D51" w:rsidRDefault="00D06D51">
      <w:r>
        <w:separator/>
      </w:r>
    </w:p>
  </w:footnote>
  <w:footnote w:type="continuationSeparator" w:id="0">
    <w:p w14:paraId="3955F16E" w14:textId="77777777" w:rsidR="00D06D51" w:rsidRDefault="00D06D51">
      <w:r>
        <w:continuationSeparator/>
      </w:r>
    </w:p>
  </w:footnote>
  <w:footnote w:type="continuationNotice" w:id="1">
    <w:p w14:paraId="14D0300C" w14:textId="77777777" w:rsidR="006861AA" w:rsidRDefault="006861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3A6A9B"/>
    <w:multiLevelType w:val="hybridMultilevel"/>
    <w:tmpl w:val="DA4423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D75A5"/>
    <w:multiLevelType w:val="hybridMultilevel"/>
    <w:tmpl w:val="C7406492"/>
    <w:lvl w:ilvl="0" w:tplc="46BAA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1924808"/>
    <w:multiLevelType w:val="hybridMultilevel"/>
    <w:tmpl w:val="A6AC8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101F7"/>
    <w:multiLevelType w:val="hybridMultilevel"/>
    <w:tmpl w:val="F91C6F52"/>
    <w:lvl w:ilvl="0" w:tplc="F1B2DAB6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8074A"/>
    <w:multiLevelType w:val="hybridMultilevel"/>
    <w:tmpl w:val="F51027B8"/>
    <w:lvl w:ilvl="0" w:tplc="8190F2AA">
      <w:numFmt w:val="bullet"/>
      <w:lvlText w:val="•"/>
      <w:lvlJc w:val="left"/>
      <w:pPr>
        <w:ind w:left="845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4361E84"/>
    <w:multiLevelType w:val="hybridMultilevel"/>
    <w:tmpl w:val="3B58FFD4"/>
    <w:lvl w:ilvl="0" w:tplc="C8CCC54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115249571">
    <w:abstractNumId w:val="4"/>
  </w:num>
  <w:num w:numId="2" w16cid:durableId="551817079">
    <w:abstractNumId w:val="9"/>
  </w:num>
  <w:num w:numId="3" w16cid:durableId="214049626">
    <w:abstractNumId w:val="5"/>
  </w:num>
  <w:num w:numId="4" w16cid:durableId="1876304680">
    <w:abstractNumId w:val="1"/>
  </w:num>
  <w:num w:numId="5" w16cid:durableId="956789668">
    <w:abstractNumId w:val="7"/>
  </w:num>
  <w:num w:numId="6" w16cid:durableId="689993282">
    <w:abstractNumId w:val="2"/>
  </w:num>
  <w:num w:numId="7" w16cid:durableId="847525722">
    <w:abstractNumId w:val="6"/>
  </w:num>
  <w:num w:numId="8" w16cid:durableId="845677108">
    <w:abstractNumId w:val="3"/>
  </w:num>
  <w:num w:numId="9" w16cid:durableId="1123572295">
    <w:abstractNumId w:val="15"/>
  </w:num>
  <w:num w:numId="10" w16cid:durableId="507795327">
    <w:abstractNumId w:val="18"/>
  </w:num>
  <w:num w:numId="11" w16cid:durableId="440035910">
    <w:abstractNumId w:val="0"/>
    <w:lvlOverride w:ilvl="0">
      <w:startOverride w:val="1"/>
    </w:lvlOverride>
  </w:num>
  <w:num w:numId="12" w16cid:durableId="1403256963">
    <w:abstractNumId w:val="16"/>
  </w:num>
  <w:num w:numId="13" w16cid:durableId="658072757">
    <w:abstractNumId w:val="13"/>
  </w:num>
  <w:num w:numId="14" w16cid:durableId="1984655035">
    <w:abstractNumId w:val="14"/>
  </w:num>
  <w:num w:numId="15" w16cid:durableId="1443307534">
    <w:abstractNumId w:val="8"/>
  </w:num>
  <w:num w:numId="16" w16cid:durableId="1666401258">
    <w:abstractNumId w:val="19"/>
  </w:num>
  <w:num w:numId="17" w16cid:durableId="398671898">
    <w:abstractNumId w:val="12"/>
  </w:num>
  <w:num w:numId="18" w16cid:durableId="430006070">
    <w:abstractNumId w:val="10"/>
  </w:num>
  <w:num w:numId="19" w16cid:durableId="1554463037">
    <w:abstractNumId w:val="17"/>
  </w:num>
  <w:num w:numId="20" w16cid:durableId="73724146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52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5"/>
    <w:rsid w:val="00022E4A"/>
    <w:rsid w:val="00032180"/>
    <w:rsid w:val="000564A9"/>
    <w:rsid w:val="00090B11"/>
    <w:rsid w:val="000A4D30"/>
    <w:rsid w:val="000A6394"/>
    <w:rsid w:val="000B4875"/>
    <w:rsid w:val="000B6FB2"/>
    <w:rsid w:val="000B7FED"/>
    <w:rsid w:val="000C038A"/>
    <w:rsid w:val="000C04A7"/>
    <w:rsid w:val="000C6598"/>
    <w:rsid w:val="000D44B3"/>
    <w:rsid w:val="000E1F8C"/>
    <w:rsid w:val="000E32D6"/>
    <w:rsid w:val="000E5BFF"/>
    <w:rsid w:val="001216D6"/>
    <w:rsid w:val="001432BE"/>
    <w:rsid w:val="001434AC"/>
    <w:rsid w:val="00145D43"/>
    <w:rsid w:val="001475D0"/>
    <w:rsid w:val="0015539E"/>
    <w:rsid w:val="00164131"/>
    <w:rsid w:val="00166B0C"/>
    <w:rsid w:val="00172846"/>
    <w:rsid w:val="00175C72"/>
    <w:rsid w:val="00192C46"/>
    <w:rsid w:val="001A08B3"/>
    <w:rsid w:val="001A7B60"/>
    <w:rsid w:val="001B2F41"/>
    <w:rsid w:val="001B52F0"/>
    <w:rsid w:val="001B7A65"/>
    <w:rsid w:val="001C203F"/>
    <w:rsid w:val="001E2416"/>
    <w:rsid w:val="001E41F3"/>
    <w:rsid w:val="001E6BDD"/>
    <w:rsid w:val="0020418B"/>
    <w:rsid w:val="00215E46"/>
    <w:rsid w:val="00225917"/>
    <w:rsid w:val="00240753"/>
    <w:rsid w:val="00242A84"/>
    <w:rsid w:val="0026004D"/>
    <w:rsid w:val="002640DD"/>
    <w:rsid w:val="00275D12"/>
    <w:rsid w:val="002813CC"/>
    <w:rsid w:val="00284FEB"/>
    <w:rsid w:val="00285462"/>
    <w:rsid w:val="002860C4"/>
    <w:rsid w:val="0028660A"/>
    <w:rsid w:val="002A36F8"/>
    <w:rsid w:val="002B03D4"/>
    <w:rsid w:val="002B2C38"/>
    <w:rsid w:val="002B5741"/>
    <w:rsid w:val="002C4F13"/>
    <w:rsid w:val="002D0078"/>
    <w:rsid w:val="002E472E"/>
    <w:rsid w:val="003013DD"/>
    <w:rsid w:val="00301D88"/>
    <w:rsid w:val="00305409"/>
    <w:rsid w:val="003071D0"/>
    <w:rsid w:val="00310D3A"/>
    <w:rsid w:val="003329F8"/>
    <w:rsid w:val="0033702D"/>
    <w:rsid w:val="003465A5"/>
    <w:rsid w:val="00352E82"/>
    <w:rsid w:val="003609EF"/>
    <w:rsid w:val="003616EB"/>
    <w:rsid w:val="00361815"/>
    <w:rsid w:val="00361B5E"/>
    <w:rsid w:val="0036231A"/>
    <w:rsid w:val="00364ABE"/>
    <w:rsid w:val="00371706"/>
    <w:rsid w:val="00374DD4"/>
    <w:rsid w:val="0038759E"/>
    <w:rsid w:val="00394227"/>
    <w:rsid w:val="003B27E0"/>
    <w:rsid w:val="003B7FC9"/>
    <w:rsid w:val="003E1A36"/>
    <w:rsid w:val="00402929"/>
    <w:rsid w:val="00404E98"/>
    <w:rsid w:val="00410371"/>
    <w:rsid w:val="004105D4"/>
    <w:rsid w:val="004117E0"/>
    <w:rsid w:val="00411E34"/>
    <w:rsid w:val="00417C9F"/>
    <w:rsid w:val="00420FB6"/>
    <w:rsid w:val="00423242"/>
    <w:rsid w:val="004242F1"/>
    <w:rsid w:val="0043011A"/>
    <w:rsid w:val="00430844"/>
    <w:rsid w:val="00434D0D"/>
    <w:rsid w:val="0043534B"/>
    <w:rsid w:val="00440028"/>
    <w:rsid w:val="00441F8E"/>
    <w:rsid w:val="004538B0"/>
    <w:rsid w:val="0045414C"/>
    <w:rsid w:val="00471C72"/>
    <w:rsid w:val="00473EE4"/>
    <w:rsid w:val="00480398"/>
    <w:rsid w:val="00481542"/>
    <w:rsid w:val="0048519F"/>
    <w:rsid w:val="004A1BF0"/>
    <w:rsid w:val="004A3110"/>
    <w:rsid w:val="004B75B7"/>
    <w:rsid w:val="004F231E"/>
    <w:rsid w:val="004F7B9E"/>
    <w:rsid w:val="00502C6A"/>
    <w:rsid w:val="0051580D"/>
    <w:rsid w:val="00521AF1"/>
    <w:rsid w:val="00531855"/>
    <w:rsid w:val="00534A05"/>
    <w:rsid w:val="00547111"/>
    <w:rsid w:val="00550A2C"/>
    <w:rsid w:val="00553148"/>
    <w:rsid w:val="00562AC3"/>
    <w:rsid w:val="00572027"/>
    <w:rsid w:val="00574BC4"/>
    <w:rsid w:val="00584C8C"/>
    <w:rsid w:val="00592D74"/>
    <w:rsid w:val="00597BD6"/>
    <w:rsid w:val="005A4022"/>
    <w:rsid w:val="005B633B"/>
    <w:rsid w:val="005C02E0"/>
    <w:rsid w:val="005D0D9E"/>
    <w:rsid w:val="005D4C5E"/>
    <w:rsid w:val="005D646C"/>
    <w:rsid w:val="005E044F"/>
    <w:rsid w:val="005E210E"/>
    <w:rsid w:val="005E2C44"/>
    <w:rsid w:val="005E32CA"/>
    <w:rsid w:val="005F0326"/>
    <w:rsid w:val="005F1683"/>
    <w:rsid w:val="00604193"/>
    <w:rsid w:val="00621188"/>
    <w:rsid w:val="006222B7"/>
    <w:rsid w:val="006255CE"/>
    <w:rsid w:val="006257ED"/>
    <w:rsid w:val="00626DA9"/>
    <w:rsid w:val="00657E1B"/>
    <w:rsid w:val="00661E33"/>
    <w:rsid w:val="00665C47"/>
    <w:rsid w:val="00671562"/>
    <w:rsid w:val="00675AE8"/>
    <w:rsid w:val="00677A50"/>
    <w:rsid w:val="00683855"/>
    <w:rsid w:val="006861AA"/>
    <w:rsid w:val="00695808"/>
    <w:rsid w:val="006B46FB"/>
    <w:rsid w:val="006D501A"/>
    <w:rsid w:val="006D650E"/>
    <w:rsid w:val="006E21FB"/>
    <w:rsid w:val="006F2A63"/>
    <w:rsid w:val="00702154"/>
    <w:rsid w:val="00710F67"/>
    <w:rsid w:val="00727BF3"/>
    <w:rsid w:val="00734C23"/>
    <w:rsid w:val="007457BF"/>
    <w:rsid w:val="007509AE"/>
    <w:rsid w:val="007545D1"/>
    <w:rsid w:val="00756354"/>
    <w:rsid w:val="00756F98"/>
    <w:rsid w:val="00767AD2"/>
    <w:rsid w:val="0077169B"/>
    <w:rsid w:val="00786216"/>
    <w:rsid w:val="0079161C"/>
    <w:rsid w:val="00791657"/>
    <w:rsid w:val="007921B2"/>
    <w:rsid w:val="00792342"/>
    <w:rsid w:val="007948FC"/>
    <w:rsid w:val="007977A8"/>
    <w:rsid w:val="007B512A"/>
    <w:rsid w:val="007B5C27"/>
    <w:rsid w:val="007B7454"/>
    <w:rsid w:val="007C2097"/>
    <w:rsid w:val="007D6A07"/>
    <w:rsid w:val="007E1A0F"/>
    <w:rsid w:val="007F7259"/>
    <w:rsid w:val="007F7615"/>
    <w:rsid w:val="008040A8"/>
    <w:rsid w:val="0082165B"/>
    <w:rsid w:val="00825813"/>
    <w:rsid w:val="008279FA"/>
    <w:rsid w:val="00843294"/>
    <w:rsid w:val="00845D79"/>
    <w:rsid w:val="0085641D"/>
    <w:rsid w:val="008626E7"/>
    <w:rsid w:val="00870EE7"/>
    <w:rsid w:val="0087722F"/>
    <w:rsid w:val="008863B9"/>
    <w:rsid w:val="008A45A6"/>
    <w:rsid w:val="008B5FDF"/>
    <w:rsid w:val="008C763E"/>
    <w:rsid w:val="008C7F74"/>
    <w:rsid w:val="008F3789"/>
    <w:rsid w:val="008F686C"/>
    <w:rsid w:val="009148DE"/>
    <w:rsid w:val="0091760E"/>
    <w:rsid w:val="009218E4"/>
    <w:rsid w:val="009316FF"/>
    <w:rsid w:val="00932DB0"/>
    <w:rsid w:val="00941E30"/>
    <w:rsid w:val="00944854"/>
    <w:rsid w:val="00946407"/>
    <w:rsid w:val="0095332B"/>
    <w:rsid w:val="009731C2"/>
    <w:rsid w:val="009777D9"/>
    <w:rsid w:val="009819BF"/>
    <w:rsid w:val="00991B88"/>
    <w:rsid w:val="009A2DFA"/>
    <w:rsid w:val="009A5753"/>
    <w:rsid w:val="009A579D"/>
    <w:rsid w:val="009B71E9"/>
    <w:rsid w:val="009E3297"/>
    <w:rsid w:val="009F2292"/>
    <w:rsid w:val="009F6311"/>
    <w:rsid w:val="009F734F"/>
    <w:rsid w:val="00A04D9F"/>
    <w:rsid w:val="00A16793"/>
    <w:rsid w:val="00A23C78"/>
    <w:rsid w:val="00A246B6"/>
    <w:rsid w:val="00A27F43"/>
    <w:rsid w:val="00A30FC8"/>
    <w:rsid w:val="00A3459D"/>
    <w:rsid w:val="00A40AC6"/>
    <w:rsid w:val="00A47E70"/>
    <w:rsid w:val="00A50CF0"/>
    <w:rsid w:val="00A71F43"/>
    <w:rsid w:val="00A7671C"/>
    <w:rsid w:val="00A80AAF"/>
    <w:rsid w:val="00A8303A"/>
    <w:rsid w:val="00A8488D"/>
    <w:rsid w:val="00A96E5E"/>
    <w:rsid w:val="00AA2CBC"/>
    <w:rsid w:val="00AB565E"/>
    <w:rsid w:val="00AC26EF"/>
    <w:rsid w:val="00AC5820"/>
    <w:rsid w:val="00AD1CD8"/>
    <w:rsid w:val="00AD59D2"/>
    <w:rsid w:val="00AE2A6C"/>
    <w:rsid w:val="00AF342C"/>
    <w:rsid w:val="00AF76FB"/>
    <w:rsid w:val="00B10A7F"/>
    <w:rsid w:val="00B13962"/>
    <w:rsid w:val="00B17644"/>
    <w:rsid w:val="00B224D1"/>
    <w:rsid w:val="00B258BB"/>
    <w:rsid w:val="00B61F0A"/>
    <w:rsid w:val="00B65CD6"/>
    <w:rsid w:val="00B6657B"/>
    <w:rsid w:val="00B67B97"/>
    <w:rsid w:val="00B77197"/>
    <w:rsid w:val="00B80E5B"/>
    <w:rsid w:val="00B911CE"/>
    <w:rsid w:val="00B9618F"/>
    <w:rsid w:val="00B968C8"/>
    <w:rsid w:val="00BA2EDD"/>
    <w:rsid w:val="00BA3EC5"/>
    <w:rsid w:val="00BA51D9"/>
    <w:rsid w:val="00BB5DFC"/>
    <w:rsid w:val="00BC0976"/>
    <w:rsid w:val="00BC43B3"/>
    <w:rsid w:val="00BC4F4B"/>
    <w:rsid w:val="00BD279D"/>
    <w:rsid w:val="00BD6BB8"/>
    <w:rsid w:val="00BE15FD"/>
    <w:rsid w:val="00BE16CE"/>
    <w:rsid w:val="00C13523"/>
    <w:rsid w:val="00C14246"/>
    <w:rsid w:val="00C169BA"/>
    <w:rsid w:val="00C20CCC"/>
    <w:rsid w:val="00C444EF"/>
    <w:rsid w:val="00C66BA2"/>
    <w:rsid w:val="00C75107"/>
    <w:rsid w:val="00C82017"/>
    <w:rsid w:val="00C95985"/>
    <w:rsid w:val="00CA60CB"/>
    <w:rsid w:val="00CC5026"/>
    <w:rsid w:val="00CC68D0"/>
    <w:rsid w:val="00CD2958"/>
    <w:rsid w:val="00CD36E6"/>
    <w:rsid w:val="00CD6B57"/>
    <w:rsid w:val="00CE1AF0"/>
    <w:rsid w:val="00CF618E"/>
    <w:rsid w:val="00CF7D39"/>
    <w:rsid w:val="00D03F9A"/>
    <w:rsid w:val="00D06D51"/>
    <w:rsid w:val="00D206AC"/>
    <w:rsid w:val="00D24991"/>
    <w:rsid w:val="00D50255"/>
    <w:rsid w:val="00D52BF1"/>
    <w:rsid w:val="00D6451B"/>
    <w:rsid w:val="00D66520"/>
    <w:rsid w:val="00D87ED0"/>
    <w:rsid w:val="00DB6B60"/>
    <w:rsid w:val="00DC6C96"/>
    <w:rsid w:val="00DC743F"/>
    <w:rsid w:val="00DD1560"/>
    <w:rsid w:val="00DD26FD"/>
    <w:rsid w:val="00DD65E6"/>
    <w:rsid w:val="00DE34CF"/>
    <w:rsid w:val="00DF1F13"/>
    <w:rsid w:val="00DF3B01"/>
    <w:rsid w:val="00E01CC2"/>
    <w:rsid w:val="00E13F3D"/>
    <w:rsid w:val="00E20E76"/>
    <w:rsid w:val="00E34898"/>
    <w:rsid w:val="00E440A2"/>
    <w:rsid w:val="00E446E6"/>
    <w:rsid w:val="00E532D2"/>
    <w:rsid w:val="00E921B8"/>
    <w:rsid w:val="00EA0ACF"/>
    <w:rsid w:val="00EA0E6E"/>
    <w:rsid w:val="00EA16BE"/>
    <w:rsid w:val="00EB09B7"/>
    <w:rsid w:val="00ED1FE3"/>
    <w:rsid w:val="00EE57C5"/>
    <w:rsid w:val="00EE7D7C"/>
    <w:rsid w:val="00EF63EA"/>
    <w:rsid w:val="00F12F04"/>
    <w:rsid w:val="00F2038C"/>
    <w:rsid w:val="00F221F4"/>
    <w:rsid w:val="00F25D98"/>
    <w:rsid w:val="00F300FB"/>
    <w:rsid w:val="00F37CCC"/>
    <w:rsid w:val="00F52C72"/>
    <w:rsid w:val="00F73F9F"/>
    <w:rsid w:val="00F90A5C"/>
    <w:rsid w:val="00FA0955"/>
    <w:rsid w:val="00FA272E"/>
    <w:rsid w:val="00FA6BA5"/>
    <w:rsid w:val="00FA73A8"/>
    <w:rsid w:val="00FB6386"/>
    <w:rsid w:val="00FC25B0"/>
    <w:rsid w:val="00FD7C2B"/>
    <w:rsid w:val="00FE36E6"/>
    <w:rsid w:val="00F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  <w14:docId w14:val="0F4FB0FB"/>
  <w15:docId w15:val="{2F828C48-CF34-4817-B946-F0DFE0263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4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84C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4C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4C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84C8C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165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2C4F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370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564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564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64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64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64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64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64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564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5641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564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5641D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8564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564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64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8564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4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564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564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5641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5641D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85641D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5641D"/>
    <w:pPr>
      <w:ind w:left="2269"/>
    </w:pPr>
  </w:style>
  <w:style w:type="paragraph" w:customStyle="1" w:styleId="B6">
    <w:name w:val="B6"/>
    <w:basedOn w:val="B5"/>
    <w:link w:val="B6Char"/>
    <w:qFormat/>
    <w:rsid w:val="0085641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5641D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5641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85641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5641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5641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85641D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8564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564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40AC6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73E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0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68363-7EB6-48EB-AAC4-FCD773847968}">
  <ds:schemaRefs>
    <ds:schemaRef ds:uri="http://schemas.microsoft.com/office/2006/documentManagement/types"/>
    <ds:schemaRef ds:uri="http://schemas.microsoft.com/office/infopath/2007/PartnerControls"/>
    <ds:schemaRef ds:uri="1c6e7719-fcdf-43d9-93c1-f401bd4c4107"/>
    <ds:schemaRef ds:uri="a3e265ce-35e5-406a-a577-2d283f2c1c3a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CB32B24-8A93-4E97-8266-D9035D0E6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E8891A-823F-4135-BB8E-CE2725EF7D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6</Pages>
  <Words>1942</Words>
  <Characters>15185</Characters>
  <Application>Microsoft Office Word</Application>
  <DocSecurity>0</DocSecurity>
  <Lines>126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36.304</vt:lpstr>
      <vt:lpstr>MTG_TITLE</vt:lpstr>
    </vt:vector>
  </TitlesOfParts>
  <Company>3GPP Support Team</Company>
  <LinksUpToDate>false</LinksUpToDate>
  <CharactersWithSpaces>17093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mailto:albertor@qti.qualcomm.com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36.304</dc:title>
  <dc:subject/>
  <dc:creator>Umesh Phuyal</dc:creator>
  <cp:keywords/>
  <cp:lastModifiedBy>QC (Umesh)</cp:lastModifiedBy>
  <cp:revision>169</cp:revision>
  <cp:lastPrinted>1900-01-01T08:00:00Z</cp:lastPrinted>
  <dcterms:created xsi:type="dcterms:W3CDTF">2020-02-03T08:32:00Z</dcterms:created>
  <dcterms:modified xsi:type="dcterms:W3CDTF">2022-08-09T19:48:00Z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</Properties>
</file>