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02625" w14:textId="1797BD68" w:rsidR="00F12155" w:rsidRPr="00DE7C41" w:rsidRDefault="00F12155" w:rsidP="00F121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487164"/>
      <w:bookmarkStart w:id="1" w:name="_Toc29342459"/>
      <w:bookmarkStart w:id="2" w:name="_Toc29343598"/>
      <w:bookmarkStart w:id="3" w:name="_Toc36566858"/>
      <w:bookmarkStart w:id="4" w:name="_Toc36810291"/>
      <w:bookmarkStart w:id="5" w:name="_Toc36846655"/>
      <w:bookmarkStart w:id="6" w:name="_Toc36939308"/>
      <w:bookmarkStart w:id="7" w:name="_Toc37082288"/>
      <w:bookmarkStart w:id="8" w:name="_Toc46480920"/>
      <w:bookmarkStart w:id="9" w:name="_Toc46482154"/>
      <w:bookmarkStart w:id="10" w:name="_Toc46483388"/>
      <w:bookmarkStart w:id="11" w:name="_Toc76472823"/>
      <w:bookmarkStart w:id="12" w:name="_Toc20486688"/>
      <w:bookmarkStart w:id="13" w:name="_Toc29341979"/>
      <w:bookmarkStart w:id="14" w:name="_Toc29343118"/>
      <w:bookmarkStart w:id="15" w:name="_Toc36566365"/>
      <w:bookmarkStart w:id="16" w:name="_Toc36809772"/>
      <w:bookmarkStart w:id="17" w:name="_Toc36846136"/>
      <w:bookmarkStart w:id="18" w:name="_Toc36938789"/>
      <w:bookmarkStart w:id="19" w:name="_Toc37081768"/>
      <w:bookmarkStart w:id="20" w:name="_Toc46480391"/>
      <w:bookmarkStart w:id="21" w:name="_Toc46481625"/>
      <w:bookmarkStart w:id="22" w:name="_Toc46482859"/>
      <w:bookmarkStart w:id="23" w:name="_Toc90678656"/>
      <w:r w:rsidRPr="00DE7C41">
        <w:rPr>
          <w:rFonts w:ascii="Arial" w:hAnsi="Arial"/>
          <w:b/>
          <w:noProof/>
          <w:sz w:val="24"/>
          <w:lang w:eastAsia="en-US"/>
        </w:rPr>
        <w:t>3GPP TSG</w:t>
      </w:r>
      <w:r w:rsidRPr="00DE7C41">
        <w:rPr>
          <w:rFonts w:ascii="Arial" w:hAnsi="Arial"/>
          <w:b/>
          <w:noProof/>
          <w:sz w:val="24"/>
          <w:szCs w:val="24"/>
          <w:lang w:eastAsia="en-US"/>
        </w:rPr>
        <w:t>-</w:t>
      </w:r>
      <w:r w:rsidRPr="00DE7C41">
        <w:rPr>
          <w:rFonts w:ascii="Arial" w:hAnsi="Arial"/>
          <w:b/>
          <w:sz w:val="24"/>
          <w:szCs w:val="24"/>
          <w:lang w:eastAsia="en-US"/>
        </w:rPr>
        <w:t>WG2</w:t>
      </w:r>
      <w:r w:rsidRPr="00DE7C41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DE7C41">
        <w:rPr>
          <w:rFonts w:ascii="Arial" w:hAnsi="Arial"/>
          <w:b/>
          <w:sz w:val="24"/>
          <w:szCs w:val="24"/>
          <w:lang w:eastAsia="en-US"/>
        </w:rPr>
        <w:t>11</w:t>
      </w:r>
      <w:r w:rsidR="00786651">
        <w:rPr>
          <w:rFonts w:ascii="Arial" w:hAnsi="Arial"/>
          <w:b/>
          <w:sz w:val="24"/>
          <w:szCs w:val="24"/>
          <w:lang w:eastAsia="en-US"/>
        </w:rPr>
        <w:t>9</w:t>
      </w:r>
      <w:r w:rsidRPr="00DE7C41">
        <w:rPr>
          <w:rFonts w:ascii="Arial" w:hAnsi="Arial"/>
          <w:b/>
          <w:sz w:val="24"/>
          <w:szCs w:val="24"/>
          <w:lang w:eastAsia="en-US"/>
        </w:rPr>
        <w:t>-e</w:t>
      </w:r>
      <w:r w:rsidRPr="00DE7C41">
        <w:rPr>
          <w:rFonts w:ascii="Arial" w:hAnsi="Arial"/>
          <w:b/>
          <w:i/>
          <w:noProof/>
          <w:sz w:val="28"/>
          <w:lang w:eastAsia="en-US"/>
        </w:rPr>
        <w:tab/>
      </w:r>
      <w:r w:rsidRPr="00EA57B8">
        <w:rPr>
          <w:rFonts w:ascii="Arial" w:hAnsi="Arial"/>
          <w:b/>
          <w:i/>
          <w:noProof/>
          <w:sz w:val="28"/>
          <w:lang w:eastAsia="en-US"/>
        </w:rPr>
        <w:fldChar w:fldCharType="begin"/>
      </w:r>
      <w:r w:rsidRPr="00EA57B8">
        <w:rPr>
          <w:rFonts w:ascii="Arial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EA57B8">
        <w:rPr>
          <w:rFonts w:ascii="Arial" w:hAnsi="Arial"/>
          <w:b/>
          <w:i/>
          <w:noProof/>
          <w:sz w:val="28"/>
          <w:lang w:eastAsia="en-US"/>
        </w:rPr>
        <w:fldChar w:fldCharType="separate"/>
      </w:r>
      <w:r w:rsidRPr="00EA57B8">
        <w:rPr>
          <w:rFonts w:ascii="Arial" w:hAnsi="Arial"/>
          <w:b/>
          <w:i/>
          <w:noProof/>
          <w:sz w:val="28"/>
          <w:lang w:eastAsia="en-US"/>
        </w:rPr>
        <w:t>R2-22</w:t>
      </w:r>
      <w:r w:rsidR="00F057F5">
        <w:rPr>
          <w:rFonts w:ascii="Arial" w:hAnsi="Arial"/>
          <w:b/>
          <w:i/>
          <w:noProof/>
          <w:sz w:val="28"/>
          <w:lang w:eastAsia="en-US"/>
        </w:rPr>
        <w:t>0</w:t>
      </w:r>
      <w:r w:rsidRPr="00EA57B8">
        <w:rPr>
          <w:rFonts w:ascii="Arial" w:hAnsi="Arial"/>
          <w:b/>
          <w:i/>
          <w:noProof/>
          <w:sz w:val="28"/>
          <w:lang w:eastAsia="en-US"/>
        </w:rPr>
        <w:fldChar w:fldCharType="end"/>
      </w:r>
      <w:r w:rsidR="00304160">
        <w:rPr>
          <w:rFonts w:ascii="Arial" w:hAnsi="Arial"/>
          <w:b/>
          <w:i/>
          <w:noProof/>
          <w:sz w:val="28"/>
          <w:lang w:eastAsia="en-US"/>
        </w:rPr>
        <w:t>8044</w:t>
      </w:r>
    </w:p>
    <w:p w14:paraId="0A542E0A" w14:textId="45B4369A" w:rsidR="00F12155" w:rsidRPr="00DE7C41" w:rsidRDefault="00F12155" w:rsidP="00F1215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szCs w:val="24"/>
          <w:lang w:eastAsia="en-US"/>
        </w:rPr>
      </w:pPr>
      <w:r w:rsidRPr="00DE7C41">
        <w:rPr>
          <w:rFonts w:ascii="Arial" w:hAnsi="Arial"/>
          <w:b/>
          <w:sz w:val="24"/>
          <w:szCs w:val="24"/>
          <w:lang w:eastAsia="en-US"/>
        </w:rPr>
        <w:t>Online</w:t>
      </w:r>
      <w:r w:rsidRPr="00DE7C41">
        <w:rPr>
          <w:rFonts w:ascii="Arial" w:hAnsi="Arial"/>
          <w:b/>
          <w:noProof/>
          <w:sz w:val="24"/>
          <w:szCs w:val="24"/>
          <w:lang w:eastAsia="en-US"/>
        </w:rPr>
        <w:t>,</w:t>
      </w:r>
      <w:r>
        <w:rPr>
          <w:rFonts w:ascii="Arial" w:hAnsi="Arial"/>
          <w:b/>
          <w:sz w:val="24"/>
          <w:szCs w:val="24"/>
          <w:lang w:eastAsia="en-US"/>
        </w:rPr>
        <w:t xml:space="preserve"> </w:t>
      </w:r>
      <w:r w:rsidR="00786651">
        <w:rPr>
          <w:rFonts w:ascii="Arial" w:hAnsi="Arial"/>
          <w:b/>
          <w:sz w:val="24"/>
          <w:szCs w:val="24"/>
          <w:lang w:eastAsia="en-US"/>
        </w:rPr>
        <w:t>15</w:t>
      </w:r>
      <w:r w:rsidR="00F057F5">
        <w:rPr>
          <w:rFonts w:ascii="Arial" w:hAnsi="Arial"/>
          <w:b/>
          <w:sz w:val="24"/>
          <w:szCs w:val="24"/>
          <w:lang w:eastAsia="en-US"/>
        </w:rPr>
        <w:t xml:space="preserve"> </w:t>
      </w:r>
      <w:r w:rsidR="00786651">
        <w:rPr>
          <w:rFonts w:ascii="Arial" w:hAnsi="Arial"/>
          <w:b/>
          <w:sz w:val="24"/>
          <w:szCs w:val="24"/>
          <w:lang w:eastAsia="en-US"/>
        </w:rPr>
        <w:t>August</w:t>
      </w:r>
      <w:r>
        <w:rPr>
          <w:rFonts w:ascii="Arial" w:hAnsi="Arial"/>
          <w:b/>
          <w:noProof/>
          <w:sz w:val="24"/>
          <w:szCs w:val="24"/>
          <w:lang w:eastAsia="en-US"/>
        </w:rPr>
        <w:t xml:space="preserve"> </w:t>
      </w:r>
      <w:r w:rsidR="00F057F5">
        <w:rPr>
          <w:rFonts w:ascii="Arial" w:hAnsi="Arial"/>
          <w:b/>
          <w:noProof/>
          <w:sz w:val="24"/>
          <w:szCs w:val="24"/>
          <w:lang w:eastAsia="en-US"/>
        </w:rPr>
        <w:t xml:space="preserve">– </w:t>
      </w:r>
      <w:r w:rsidR="00786651">
        <w:rPr>
          <w:rFonts w:ascii="Arial" w:hAnsi="Arial"/>
          <w:b/>
          <w:noProof/>
          <w:sz w:val="24"/>
          <w:szCs w:val="24"/>
          <w:lang w:eastAsia="en-US"/>
        </w:rPr>
        <w:t>25</w:t>
      </w:r>
      <w:r w:rsidR="00F057F5">
        <w:rPr>
          <w:rFonts w:ascii="Arial" w:hAnsi="Arial"/>
          <w:b/>
          <w:noProof/>
          <w:sz w:val="24"/>
          <w:szCs w:val="24"/>
          <w:lang w:eastAsia="en-US"/>
        </w:rPr>
        <w:t xml:space="preserve"> </w:t>
      </w:r>
      <w:r w:rsidR="00786651">
        <w:rPr>
          <w:rFonts w:ascii="Arial" w:hAnsi="Arial"/>
          <w:b/>
          <w:noProof/>
          <w:sz w:val="24"/>
          <w:szCs w:val="24"/>
          <w:lang w:eastAsia="en-US"/>
        </w:rPr>
        <w:t>August</w:t>
      </w:r>
      <w:r w:rsidR="00F057F5">
        <w:rPr>
          <w:rFonts w:ascii="Arial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en-US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155" w:rsidRPr="00DE7C41" w14:paraId="20FBD046" w14:textId="77777777" w:rsidTr="00C70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6F7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F12155" w:rsidRPr="00DE7C41" w14:paraId="65552FAC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D7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12155" w:rsidRPr="00DE7C41" w14:paraId="3995BBE4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BAD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28B7B14" w14:textId="77777777" w:rsidTr="00C70707">
        <w:tc>
          <w:tcPr>
            <w:tcW w:w="142" w:type="dxa"/>
            <w:tcBorders>
              <w:left w:val="single" w:sz="4" w:space="0" w:color="auto"/>
            </w:tcBorders>
          </w:tcPr>
          <w:p w14:paraId="4055FD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DDBE880" w14:textId="6AAA821E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sz w:val="28"/>
                <w:lang w:eastAsia="en-US"/>
              </w:rPr>
              <w:t>36.3</w:t>
            </w:r>
            <w:r w:rsidR="00BB3A7A">
              <w:rPr>
                <w:rFonts w:ascii="Arial" w:hAnsi="Arial"/>
                <w:b/>
                <w:sz w:val="28"/>
                <w:lang w:eastAsia="en-US"/>
              </w:rPr>
              <w:t>06</w:t>
            </w:r>
          </w:p>
        </w:tc>
        <w:tc>
          <w:tcPr>
            <w:tcW w:w="709" w:type="dxa"/>
          </w:tcPr>
          <w:p w14:paraId="38733B5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90F7D" w14:textId="45FB6571" w:rsidR="00F12155" w:rsidRPr="00DE7C41" w:rsidRDefault="00304160" w:rsidP="00304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304160">
              <w:rPr>
                <w:rFonts w:ascii="Arial" w:hAnsi="Arial"/>
                <w:b/>
                <w:sz w:val="28"/>
                <w:lang w:eastAsia="en-US"/>
              </w:rPr>
              <w:t>1855</w:t>
            </w:r>
          </w:p>
        </w:tc>
        <w:tc>
          <w:tcPr>
            <w:tcW w:w="709" w:type="dxa"/>
          </w:tcPr>
          <w:p w14:paraId="51940ACC" w14:textId="77777777" w:rsidR="00F12155" w:rsidRPr="00DE7C41" w:rsidRDefault="00F12155" w:rsidP="00C7070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F0C87" w14:textId="1345AA7C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3A405768" w14:textId="77777777" w:rsidR="00F12155" w:rsidRPr="00DE7C41" w:rsidRDefault="00F12155" w:rsidP="00C7070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60BBE" w14:textId="6C6797AA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begin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separate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786651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786651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D657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11B5920B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D5BC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763D8416" w14:textId="77777777" w:rsidTr="00C70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B079C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4" w:name="_Hlt497126619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4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E7C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5" w:history="1">
              <w:r w:rsidRPr="00DE7C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E7C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12155" w:rsidRPr="00DE7C41" w14:paraId="17E61177" w14:textId="77777777" w:rsidTr="00C70707">
        <w:tc>
          <w:tcPr>
            <w:tcW w:w="9641" w:type="dxa"/>
            <w:gridSpan w:val="9"/>
          </w:tcPr>
          <w:p w14:paraId="31013F4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38C750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155" w:rsidRPr="00DE7C41" w14:paraId="13583B52" w14:textId="77777777" w:rsidTr="00C70707">
        <w:tc>
          <w:tcPr>
            <w:tcW w:w="2835" w:type="dxa"/>
          </w:tcPr>
          <w:p w14:paraId="4D433409" w14:textId="77777777" w:rsidR="00F12155" w:rsidRPr="00DE7C41" w:rsidRDefault="00F12155" w:rsidP="00C7070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6300D5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DAFA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98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ED4C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AB6129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3F01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4E75E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DE6B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E8678C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155" w:rsidRPr="00DE7C41" w14:paraId="25A7B328" w14:textId="77777777" w:rsidTr="00C70707">
        <w:tc>
          <w:tcPr>
            <w:tcW w:w="9640" w:type="dxa"/>
            <w:gridSpan w:val="11"/>
          </w:tcPr>
          <w:p w14:paraId="00D9268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0D0E501" w14:textId="77777777" w:rsidTr="00C70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BC28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F1978" w14:textId="46778CDE" w:rsidR="00F12155" w:rsidRPr="00DE7C41" w:rsidRDefault="00BB3A7A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UE capabilities correction for IoT-NTN</w:t>
            </w:r>
          </w:p>
        </w:tc>
      </w:tr>
      <w:tr w:rsidR="00F12155" w:rsidRPr="00DE7C41" w14:paraId="6FC8D11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8EE0F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093F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30301B3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6095E12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A8F2A" w14:textId="2D4762FB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</w:t>
            </w:r>
            <w:r w:rsidR="00304160">
              <w:rPr>
                <w:rFonts w:ascii="Arial" w:hAnsi="Arial"/>
                <w:lang w:eastAsia="en-US"/>
              </w:rPr>
              <w:t xml:space="preserve">, Nokia </w:t>
            </w:r>
            <w:proofErr w:type="spellStart"/>
            <w:r w:rsidR="00304160">
              <w:rPr>
                <w:rFonts w:ascii="Arial" w:hAnsi="Arial"/>
                <w:lang w:eastAsia="en-US"/>
              </w:rPr>
              <w:t>Shangai</w:t>
            </w:r>
            <w:proofErr w:type="spellEnd"/>
            <w:r w:rsidR="00304160">
              <w:rPr>
                <w:rFonts w:ascii="Arial" w:hAnsi="Arial"/>
                <w:lang w:eastAsia="en-US"/>
              </w:rPr>
              <w:t xml:space="preserve"> Bell</w:t>
            </w:r>
          </w:p>
        </w:tc>
      </w:tr>
      <w:tr w:rsidR="00F12155" w:rsidRPr="00DE7C41" w14:paraId="7E89A676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2564CF6D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6403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R2</w:t>
            </w:r>
          </w:p>
        </w:tc>
      </w:tr>
      <w:tr w:rsidR="00F12155" w:rsidRPr="00DE7C41" w14:paraId="1EFC52A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1C3F71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A77A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1C0361F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50FAADA0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3A3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DE7C41">
              <w:rPr>
                <w:rFonts w:ascii="Arial" w:hAnsi="Arial"/>
                <w:lang w:eastAsia="en-US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6FF61F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DC3C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7A78" w14:textId="03B54069" w:rsidR="00F12155" w:rsidRPr="00DE7C41" w:rsidRDefault="00F12155" w:rsidP="006633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2022</w:t>
            </w:r>
            <w:r w:rsidRPr="00B737AD">
              <w:rPr>
                <w:rFonts w:ascii="Arial" w:hAnsi="Arial"/>
                <w:lang w:eastAsia="en-US"/>
              </w:rPr>
              <w:t>-</w:t>
            </w:r>
            <w:r w:rsidR="00786651">
              <w:rPr>
                <w:rFonts w:ascii="Arial" w:hAnsi="Arial"/>
                <w:lang w:eastAsia="en-US"/>
              </w:rPr>
              <w:t>08-10</w:t>
            </w:r>
          </w:p>
        </w:tc>
      </w:tr>
      <w:tr w:rsidR="00F12155" w:rsidRPr="00DE7C41" w14:paraId="342F305C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15E905A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78A889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A7208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970DA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3346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2B0A9CD" w14:textId="77777777" w:rsidTr="00C70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F0F71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0299C" w14:textId="261ABD17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90B0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9F9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8159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Rel-17</w:t>
            </w:r>
          </w:p>
        </w:tc>
      </w:tr>
      <w:tr w:rsidR="00F12155" w:rsidRPr="00DE7C41" w14:paraId="3657194D" w14:textId="77777777" w:rsidTr="00C70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F11E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EFBF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7E561B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E7C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 w:rsidRPr="00DE7C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E7C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17BCD" w14:textId="77777777" w:rsidR="00F12155" w:rsidRPr="00DE7C41" w:rsidRDefault="00F12155" w:rsidP="00C7070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F12155" w:rsidRPr="00DE7C41" w14:paraId="44A8B5E3" w14:textId="77777777" w:rsidTr="00C70707">
        <w:tc>
          <w:tcPr>
            <w:tcW w:w="1843" w:type="dxa"/>
          </w:tcPr>
          <w:p w14:paraId="467270C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F5E03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50B09694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5691F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A9C06" w14:textId="5355EA1D" w:rsidR="00F12155" w:rsidRPr="00DE7C41" w:rsidRDefault="00304160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RAN1 has introduced new feature group for UE with capability for different gap-length for transmission of uplink segment to handle overlapping transmission due to timing precompensation. UE capability for IoT-NTN for this feature needs to be included.</w:t>
            </w:r>
          </w:p>
        </w:tc>
      </w:tr>
      <w:tr w:rsidR="00F12155" w:rsidRPr="00DE7C41" w14:paraId="41BA9CC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84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DF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A13356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CAB93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B0172" w14:textId="7A4DD524" w:rsidR="00F12155" w:rsidRPr="00304160" w:rsidRDefault="00304160" w:rsidP="002C550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04160">
              <w:rPr>
                <w:rFonts w:ascii="Arial" w:hAnsi="Arial"/>
                <w:noProof/>
                <w:lang w:eastAsia="en-US"/>
              </w:rPr>
              <w:t>New parameter GapneededForSegmentedTx is included in section 4.3.38</w:t>
            </w:r>
          </w:p>
        </w:tc>
      </w:tr>
      <w:tr w:rsidR="00F12155" w:rsidRPr="00DE7C41" w14:paraId="13C7F30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472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404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BB65B90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31F3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192B7" w14:textId="15A75BF1" w:rsidR="00F12155" w:rsidRPr="00DE7C41" w:rsidRDefault="00304160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New capability corresponds to RAN1 feature is not introduced in RRC signalling.</w:t>
            </w:r>
          </w:p>
        </w:tc>
      </w:tr>
      <w:tr w:rsidR="00F12155" w:rsidRPr="00DE7C41" w14:paraId="38104582" w14:textId="77777777" w:rsidTr="00C70707">
        <w:tc>
          <w:tcPr>
            <w:tcW w:w="2694" w:type="dxa"/>
            <w:gridSpan w:val="2"/>
          </w:tcPr>
          <w:p w14:paraId="3DE3582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5B912B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B0C5A53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7613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89441" w14:textId="57CBF80F" w:rsidR="00F12155" w:rsidRPr="00DE7C41" w:rsidRDefault="00304160" w:rsidP="00DA60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4.3.38(New)</w:t>
            </w:r>
          </w:p>
        </w:tc>
      </w:tr>
      <w:tr w:rsidR="00F12155" w:rsidRPr="00DE7C41" w14:paraId="0403D1B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224C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8CAA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3A44DE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6FC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340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3CB9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A79AFB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171B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1A21BC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E4BC5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DBA2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A5DA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D089FF2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E7C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BE969" w14:textId="11D83719" w:rsidR="002C550A" w:rsidRDefault="00F12155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TS</w:t>
            </w:r>
            <w:r w:rsidR="002C550A">
              <w:rPr>
                <w:rFonts w:ascii="Arial" w:hAnsi="Arial"/>
                <w:noProof/>
                <w:lang w:eastAsia="en-US"/>
              </w:rPr>
              <w:t xml:space="preserve"> 36.3</w:t>
            </w:r>
            <w:r w:rsidR="008429C2">
              <w:rPr>
                <w:rFonts w:ascii="Arial" w:hAnsi="Arial"/>
                <w:noProof/>
                <w:lang w:eastAsia="en-US"/>
              </w:rPr>
              <w:t>31</w:t>
            </w:r>
            <w:r w:rsidR="002C550A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8429C2">
              <w:rPr>
                <w:rFonts w:ascii="Arial" w:hAnsi="Arial"/>
                <w:noProof/>
                <w:lang w:eastAsia="en-US"/>
              </w:rPr>
              <w:t>4852</w:t>
            </w:r>
          </w:p>
          <w:p w14:paraId="087EC31A" w14:textId="6262303C" w:rsidR="002C550A" w:rsidRDefault="002C550A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</w:t>
            </w:r>
            <w:r w:rsidR="008429C2">
              <w:rPr>
                <w:rFonts w:ascii="Arial" w:hAnsi="Arial"/>
                <w:noProof/>
                <w:lang w:eastAsia="en-US"/>
              </w:rPr>
              <w:t>214</w:t>
            </w:r>
            <w:r>
              <w:rPr>
                <w:rFonts w:ascii="Arial" w:hAnsi="Arial"/>
                <w:noProof/>
                <w:lang w:eastAsia="en-US"/>
              </w:rPr>
              <w:t xml:space="preserve"> CR XXXX</w:t>
            </w:r>
          </w:p>
          <w:p w14:paraId="6834C1FE" w14:textId="6E820D33" w:rsidR="002C550A" w:rsidRDefault="002C550A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36.306 CR XXXX</w:t>
            </w:r>
          </w:p>
          <w:p w14:paraId="0EECE88D" w14:textId="2AF7800E" w:rsidR="00F12155" w:rsidRPr="00DE7C41" w:rsidRDefault="00F12155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03FF43E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5241" w14:textId="4B032143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45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8E0A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478FA96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2D7D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B7767F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AA1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8F34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744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458B1D7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5F9A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7CA8905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4E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F6B0D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6A6EA7EF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7609A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E1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774C21B" w14:textId="77777777" w:rsidTr="00C70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D7A2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B40D7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61EEA5C5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74AAC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7FC6" w14:textId="0B99595E" w:rsidR="00663386" w:rsidRPr="00DE7C41" w:rsidRDefault="00663386" w:rsidP="00C566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B5A646A" w14:textId="145C8D4F" w:rsidR="00F12155" w:rsidRDefault="00F12155" w:rsidP="00F12155"/>
    <w:p w14:paraId="3DA5CBA4" w14:textId="77777777" w:rsidR="00F12155" w:rsidRDefault="00F1215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62A6B20" w14:textId="77777777" w:rsidR="00F12155" w:rsidRDefault="00F12155" w:rsidP="00F12155"/>
    <w:p w14:paraId="1B62512F" w14:textId="77777777" w:rsidR="001460A5" w:rsidRDefault="001460A5" w:rsidP="001460A5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460A5" w:rsidRPr="00525E45" w14:paraId="669739D6" w14:textId="77777777" w:rsidTr="000D21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D1397D" w14:textId="77777777" w:rsidR="001460A5" w:rsidRPr="00525E45" w:rsidRDefault="001460A5" w:rsidP="000D214B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Beginning of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09260B23" w14:textId="6BDE5FF3" w:rsidR="004A62FF" w:rsidRDefault="004A62FF" w:rsidP="00786651">
      <w:pPr>
        <w:pStyle w:val="NO"/>
      </w:pPr>
    </w:p>
    <w:p w14:paraId="73640B45" w14:textId="77777777" w:rsidR="00BB3A7A" w:rsidRPr="006E7C6C" w:rsidRDefault="00BB3A7A" w:rsidP="00BB3A7A">
      <w:pPr>
        <w:pStyle w:val="Heading3"/>
      </w:pPr>
      <w:bookmarkStart w:id="25" w:name="_Toc108824271"/>
      <w:r w:rsidRPr="006E7C6C">
        <w:t>4.3.38</w:t>
      </w:r>
      <w:r w:rsidRPr="006E7C6C">
        <w:tab/>
        <w:t>IoT NTN parameters</w:t>
      </w:r>
      <w:bookmarkEnd w:id="25"/>
    </w:p>
    <w:p w14:paraId="6011421D" w14:textId="77777777" w:rsidR="00BB3A7A" w:rsidRPr="006E7C6C" w:rsidRDefault="00BB3A7A" w:rsidP="00BB3A7A">
      <w:pPr>
        <w:pStyle w:val="Heading4"/>
        <w:rPr>
          <w:i/>
        </w:rPr>
      </w:pPr>
      <w:bookmarkStart w:id="26" w:name="_Toc108824272"/>
      <w:r w:rsidRPr="006E7C6C">
        <w:t>4.3.38.1</w:t>
      </w:r>
      <w:r w:rsidRPr="006E7C6C">
        <w:tab/>
      </w:r>
      <w:r w:rsidRPr="006E7C6C">
        <w:rPr>
          <w:i/>
          <w:iCs/>
        </w:rPr>
        <w:t>ntn-Connectivity-EPC-r17</w:t>
      </w:r>
      <w:bookmarkEnd w:id="26"/>
    </w:p>
    <w:p w14:paraId="112229AE" w14:textId="77777777" w:rsidR="00BB3A7A" w:rsidRPr="006E7C6C" w:rsidRDefault="00BB3A7A" w:rsidP="00BB3A7A">
      <w:r w:rsidRPr="006E7C6C">
        <w:rPr>
          <w:iCs/>
        </w:rPr>
        <w:t>This field i</w:t>
      </w:r>
      <w:r w:rsidRPr="006E7C6C">
        <w:rPr>
          <w:iCs/>
          <w:lang w:eastAsia="en-US"/>
        </w:rPr>
        <w:t>ndicates whether the UE supports NTN access.</w:t>
      </w:r>
      <w:r w:rsidRPr="006E7C6C">
        <w:t xml:space="preserve"> This field is only applicable if the UE supports </w:t>
      </w:r>
      <w:r w:rsidRPr="006E7C6C">
        <w:rPr>
          <w:i/>
          <w:iCs/>
        </w:rPr>
        <w:t>ce-ModeA-r13</w:t>
      </w:r>
      <w:r w:rsidRPr="006E7C6C">
        <w:t xml:space="preserve"> or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>-Category-NB</w:t>
      </w:r>
      <w:r w:rsidRPr="006E7C6C">
        <w:t xml:space="preserve">. </w:t>
      </w:r>
      <w:r w:rsidRPr="006E7C6C">
        <w:rPr>
          <w:iCs/>
        </w:rPr>
        <w:t>If the UE indicates this capability the UE shall support the following enhancements:</w:t>
      </w:r>
    </w:p>
    <w:p w14:paraId="66A5B53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General:</w:t>
      </w:r>
    </w:p>
    <w:p w14:paraId="7E25602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handling of </w:t>
      </w:r>
      <w:r w:rsidRPr="006E7C6C">
        <w:rPr>
          <w:i/>
          <w:iCs/>
        </w:rPr>
        <w:t>cellBarred-NTN-r17</w:t>
      </w:r>
      <w:r w:rsidRPr="006E7C6C">
        <w:t xml:space="preserve"> and </w:t>
      </w:r>
      <w:r w:rsidRPr="006E7C6C">
        <w:rPr>
          <w:i/>
          <w:iCs/>
        </w:rPr>
        <w:t>trackingAreaList-r17</w:t>
      </w:r>
      <w:r w:rsidRPr="006E7C6C">
        <w:t xml:space="preserve"> in </w:t>
      </w:r>
      <w:r w:rsidRPr="006E7C6C">
        <w:rPr>
          <w:i/>
          <w:iCs/>
        </w:rPr>
        <w:t>SystemInformationBlockType1(-NB)</w:t>
      </w:r>
      <w:r w:rsidRPr="006E7C6C">
        <w:t xml:space="preserve"> as specified in TS 36.331 [5</w:t>
      </w:r>
      <w:proofErr w:type="gramStart"/>
      <w:r w:rsidRPr="006E7C6C">
        <w:t>];</w:t>
      </w:r>
      <w:proofErr w:type="gramEnd"/>
    </w:p>
    <w:p w14:paraId="7AE7D22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reception of </w:t>
      </w:r>
      <w:r w:rsidRPr="006E7C6C">
        <w:rPr>
          <w:i/>
          <w:iCs/>
        </w:rPr>
        <w:t>SystemInformationBlockType31(-NB)</w:t>
      </w:r>
      <w:r w:rsidRPr="006E7C6C">
        <w:t xml:space="preserve"> as specified in TS 36.331 [5</w:t>
      </w:r>
      <w:proofErr w:type="gramStart"/>
      <w:r w:rsidRPr="006E7C6C">
        <w:t>];</w:t>
      </w:r>
      <w:proofErr w:type="gramEnd"/>
    </w:p>
    <w:p w14:paraId="2A76DFCA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derivation of its position based on its GNSS </w:t>
      </w:r>
      <w:proofErr w:type="gramStart"/>
      <w:r w:rsidRPr="006E7C6C">
        <w:t>measurements;</w:t>
      </w:r>
      <w:proofErr w:type="gramEnd"/>
    </w:p>
    <w:p w14:paraId="2D742153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reporting of </w:t>
      </w:r>
      <w:r w:rsidRPr="006E7C6C">
        <w:rPr>
          <w:lang w:eastAsia="en-GB"/>
        </w:rPr>
        <w:t>the remaining GNSS validity duration</w:t>
      </w:r>
      <w:r w:rsidRPr="006E7C6C">
        <w:t xml:space="preserve"> as specified in TS 36.331 [5</w:t>
      </w:r>
      <w:proofErr w:type="gramStart"/>
      <w:r w:rsidRPr="006E7C6C">
        <w:t>];</w:t>
      </w:r>
      <w:proofErr w:type="gramEnd"/>
    </w:p>
    <w:p w14:paraId="5B2F37EE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PDCP:</w:t>
      </w:r>
    </w:p>
    <w:p w14:paraId="3D8189F1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ce-ModeA-r13, </w:t>
      </w:r>
      <w:r w:rsidRPr="006E7C6C">
        <w:rPr>
          <w:i/>
        </w:rPr>
        <w:t xml:space="preserve">discardTimerExt-r17 </w:t>
      </w:r>
      <w:r w:rsidRPr="006E7C6C">
        <w:t>as specified in TS 36.331 [5</w:t>
      </w:r>
      <w:proofErr w:type="gramStart"/>
      <w:r w:rsidRPr="006E7C6C">
        <w:t>];</w:t>
      </w:r>
      <w:proofErr w:type="gramEnd"/>
    </w:p>
    <w:p w14:paraId="2D95AC48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RLC:</w:t>
      </w:r>
    </w:p>
    <w:p w14:paraId="61FF15C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</w:r>
      <w:r w:rsidRPr="006E7C6C">
        <w:rPr>
          <w:i/>
        </w:rPr>
        <w:t xml:space="preserve">t-ReorderingExt-r17 </w:t>
      </w:r>
      <w:r w:rsidRPr="006E7C6C">
        <w:t>as specified in TS 36.331 [5</w:t>
      </w:r>
      <w:proofErr w:type="gramStart"/>
      <w:r w:rsidRPr="006E7C6C">
        <w:t>];</w:t>
      </w:r>
      <w:proofErr w:type="gramEnd"/>
    </w:p>
    <w:p w14:paraId="11F45CE6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MAC:</w:t>
      </w:r>
    </w:p>
    <w:p w14:paraId="669CADF5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estimation of UE-gNB RTT as specified in TS 36.321 [4</w:t>
      </w:r>
      <w:proofErr w:type="gramStart"/>
      <w:r w:rsidRPr="006E7C6C">
        <w:t>];</w:t>
      </w:r>
      <w:proofErr w:type="gramEnd"/>
    </w:p>
    <w:p w14:paraId="23CA7802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delaying the start of the RA response window as specified in TS 36.321 [4</w:t>
      </w:r>
      <w:proofErr w:type="gramStart"/>
      <w:r w:rsidRPr="006E7C6C">
        <w:t>];</w:t>
      </w:r>
      <w:proofErr w:type="gramEnd"/>
    </w:p>
    <w:p w14:paraId="296A9CB3" w14:textId="77777777" w:rsidR="00BB3A7A" w:rsidRPr="006E7C6C" w:rsidRDefault="00BB3A7A" w:rsidP="00BB3A7A">
      <w:pPr>
        <w:pStyle w:val="B2"/>
      </w:pPr>
      <w:r w:rsidRPr="006E7C6C">
        <w:rPr>
          <w:i/>
          <w:noProof/>
        </w:rPr>
        <w:t>-</w:t>
      </w:r>
      <w:r w:rsidRPr="006E7C6C">
        <w:rPr>
          <w:i/>
          <w:noProof/>
        </w:rPr>
        <w:tab/>
      </w:r>
      <w:r w:rsidRPr="006E7C6C">
        <w:t xml:space="preserve">delaying the start of the </w:t>
      </w:r>
      <w:r w:rsidRPr="006E7C6C">
        <w:rPr>
          <w:i/>
        </w:rPr>
        <w:t>mac-</w:t>
      </w:r>
      <w:proofErr w:type="spellStart"/>
      <w:r w:rsidRPr="006E7C6C">
        <w:rPr>
          <w:i/>
        </w:rPr>
        <w:t>ContentionResolutionTimer</w:t>
      </w:r>
      <w:proofErr w:type="spellEnd"/>
      <w:r w:rsidRPr="006E7C6C">
        <w:t xml:space="preserve"> as specified in TS 36.321 [4</w:t>
      </w:r>
      <w:proofErr w:type="gramStart"/>
      <w:r w:rsidRPr="006E7C6C">
        <w:t>];</w:t>
      </w:r>
      <w:proofErr w:type="gramEnd"/>
    </w:p>
    <w:p w14:paraId="7A0A4CCD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 </w:t>
      </w:r>
      <w:r w:rsidRPr="006E7C6C">
        <w:rPr>
          <w:iCs/>
        </w:rPr>
        <w:t>or</w:t>
      </w:r>
      <w:r w:rsidRPr="006E7C6C">
        <w:rPr>
          <w:i/>
          <w:iCs/>
        </w:rPr>
        <w:t xml:space="preserve"> </w:t>
      </w:r>
      <w:r w:rsidRPr="006E7C6C">
        <w:t xml:space="preserve">if the UE supports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 xml:space="preserve">-Category-NB </w:t>
      </w:r>
      <w:r w:rsidRPr="006E7C6C">
        <w:rPr>
          <w:iCs/>
        </w:rPr>
        <w:t xml:space="preserve">and supports </w:t>
      </w:r>
      <w:r w:rsidRPr="006E7C6C">
        <w:rPr>
          <w:i/>
        </w:rPr>
        <w:t>sr-WithoutHARQ-ACK-r15</w:t>
      </w:r>
      <w:r w:rsidRPr="006E7C6C">
        <w:rPr>
          <w:i/>
          <w:iCs/>
        </w:rPr>
        <w:t xml:space="preserve">, </w:t>
      </w:r>
      <w:r w:rsidRPr="006E7C6C">
        <w:rPr>
          <w:i/>
        </w:rPr>
        <w:t xml:space="preserve">sr-ProhibitTimerExt-r17 </w:t>
      </w:r>
      <w:r w:rsidRPr="006E7C6C">
        <w:t>as specified in TS 36.331 [5</w:t>
      </w:r>
      <w:proofErr w:type="gramStart"/>
      <w:r w:rsidRPr="006E7C6C">
        <w:t>];</w:t>
      </w:r>
      <w:proofErr w:type="gramEnd"/>
    </w:p>
    <w:p w14:paraId="7831432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Physical layer:</w:t>
      </w:r>
    </w:p>
    <w:p w14:paraId="14E9A0D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6E7C6C">
        <w:t>];</w:t>
      </w:r>
      <w:proofErr w:type="gramEnd"/>
    </w:p>
    <w:p w14:paraId="61CCD73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calculation of the common TA in RRC_IDLE and RRC_CONNECTED as specified in TS 36.213 [22</w:t>
      </w:r>
      <w:proofErr w:type="gramStart"/>
      <w:r w:rsidRPr="006E7C6C">
        <w:t>];</w:t>
      </w:r>
      <w:proofErr w:type="gramEnd"/>
    </w:p>
    <w:p w14:paraId="0A6A054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frequency pre-compensation using </w:t>
      </w:r>
      <w:r w:rsidRPr="006E7C6C">
        <w:rPr>
          <w:i/>
        </w:rPr>
        <w:t xml:space="preserve">k-Offset-r17 </w:t>
      </w:r>
      <w:r w:rsidRPr="006E7C6C">
        <w:t>and</w:t>
      </w:r>
      <w:r w:rsidRPr="006E7C6C">
        <w:rPr>
          <w:i/>
        </w:rPr>
        <w:t xml:space="preserve"> k-Mac-r17 </w:t>
      </w:r>
      <w:r w:rsidRPr="006E7C6C">
        <w:t>as specified in TS 36.213 [22</w:t>
      </w:r>
      <w:proofErr w:type="gramStart"/>
      <w:r w:rsidRPr="006E7C6C">
        <w:t>];</w:t>
      </w:r>
      <w:proofErr w:type="gramEnd"/>
    </w:p>
    <w:p w14:paraId="2059E8B0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timing relationship enhancements using higher layer parameters </w:t>
      </w:r>
      <w:r w:rsidRPr="006E7C6C">
        <w:rPr>
          <w:i/>
        </w:rPr>
        <w:t xml:space="preserve">k-Offset-r17 </w:t>
      </w:r>
      <w:r w:rsidRPr="006E7C6C">
        <w:t>and</w:t>
      </w:r>
      <w:r w:rsidRPr="006E7C6C">
        <w:rPr>
          <w:i/>
        </w:rPr>
        <w:t xml:space="preserve"> k-Mac-r17</w:t>
      </w:r>
      <w:r w:rsidRPr="006E7C6C">
        <w:t xml:space="preserve"> as specified in TS 36.213 [22</w:t>
      </w:r>
      <w:proofErr w:type="gramStart"/>
      <w:r w:rsidRPr="006E7C6C">
        <w:t>];</w:t>
      </w:r>
      <w:proofErr w:type="gramEnd"/>
    </w:p>
    <w:p w14:paraId="344064A1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segmented UL transmission using higher layer parameters </w:t>
      </w:r>
      <w:r w:rsidRPr="006E7C6C">
        <w:rPr>
          <w:i/>
        </w:rPr>
        <w:t>(n)prach-TxDuration-r17</w:t>
      </w:r>
      <w:r w:rsidRPr="006E7C6C">
        <w:t xml:space="preserve">, </w:t>
      </w:r>
      <w:r w:rsidRPr="006E7C6C">
        <w:rPr>
          <w:i/>
        </w:rPr>
        <w:t>pucch-TxDuration-r17</w:t>
      </w:r>
      <w:r w:rsidRPr="006E7C6C">
        <w:t xml:space="preserve"> and </w:t>
      </w:r>
      <w:r w:rsidRPr="006E7C6C">
        <w:rPr>
          <w:i/>
        </w:rPr>
        <w:t>(n)pusch-TxDuration-r17</w:t>
      </w:r>
      <w:r w:rsidRPr="006E7C6C">
        <w:t xml:space="preserve"> as specified in TS 36.331 [5</w:t>
      </w:r>
      <w:proofErr w:type="gramStart"/>
      <w:r w:rsidRPr="006E7C6C">
        <w:t>];</w:t>
      </w:r>
      <w:proofErr w:type="gramEnd"/>
    </w:p>
    <w:p w14:paraId="25615346" w14:textId="77777777" w:rsidR="00BB3A7A" w:rsidRPr="006E7C6C" w:rsidRDefault="00BB3A7A" w:rsidP="00BB3A7A">
      <w:pPr>
        <w:rPr>
          <w:i/>
        </w:rPr>
      </w:pPr>
      <w:r w:rsidRPr="006E7C6C">
        <w:t xml:space="preserve">A UE indicating support of </w:t>
      </w:r>
      <w:r w:rsidRPr="006E7C6C">
        <w:rPr>
          <w:i/>
        </w:rPr>
        <w:t xml:space="preserve">ce-ModeA-r13 </w:t>
      </w:r>
      <w:r w:rsidRPr="006E7C6C">
        <w:t xml:space="preserve">and </w:t>
      </w:r>
      <w:r w:rsidRPr="006E7C6C">
        <w:rPr>
          <w:i/>
        </w:rPr>
        <w:t>ntn-Connectivity-EPC-r17</w:t>
      </w:r>
      <w:r w:rsidRPr="006E7C6C">
        <w:t xml:space="preserve"> shall also indicate support of </w:t>
      </w:r>
      <w:proofErr w:type="spellStart"/>
      <w:r w:rsidRPr="006E7C6C">
        <w:rPr>
          <w:i/>
        </w:rPr>
        <w:t>standaloneGNSS</w:t>
      </w:r>
      <w:proofErr w:type="spellEnd"/>
      <w:r w:rsidRPr="006E7C6C">
        <w:rPr>
          <w:i/>
        </w:rPr>
        <w:t>-Location</w:t>
      </w:r>
      <w:r w:rsidRPr="006E7C6C">
        <w:rPr>
          <w:iCs/>
        </w:rPr>
        <w:t>.</w:t>
      </w:r>
    </w:p>
    <w:p w14:paraId="21C475A7" w14:textId="77777777" w:rsidR="00BB3A7A" w:rsidRPr="006E7C6C" w:rsidRDefault="00BB3A7A" w:rsidP="00BB3A7A">
      <w:pPr>
        <w:pStyle w:val="Heading4"/>
      </w:pPr>
      <w:bookmarkStart w:id="27" w:name="_Toc108824273"/>
      <w:r w:rsidRPr="006E7C6C">
        <w:lastRenderedPageBreak/>
        <w:t>4.3.38.2</w:t>
      </w:r>
      <w:r w:rsidRPr="006E7C6C">
        <w:tab/>
      </w:r>
      <w:r w:rsidRPr="006E7C6C">
        <w:rPr>
          <w:i/>
          <w:iCs/>
        </w:rPr>
        <w:t>ntn-TA-Report-r17</w:t>
      </w:r>
      <w:bookmarkEnd w:id="27"/>
    </w:p>
    <w:p w14:paraId="08E25D9D" w14:textId="77777777" w:rsidR="00BB3A7A" w:rsidRPr="006E7C6C" w:rsidRDefault="00BB3A7A" w:rsidP="00BB3A7A">
      <w:r w:rsidRPr="006E7C6C">
        <w:t xml:space="preserve">This field indicates whether the UE supports Timing advance reporting in NTN cell as specified in TS 36.321 [4]. </w:t>
      </w:r>
      <w:r w:rsidRPr="006E7C6C">
        <w:rPr>
          <w:lang w:eastAsia="en-GB"/>
        </w:rPr>
        <w:t xml:space="preserve">This feature is only applicable if the UE supports </w:t>
      </w:r>
      <w:r w:rsidRPr="006E7C6C">
        <w:rPr>
          <w:i/>
          <w:iCs/>
        </w:rPr>
        <w:t>ntn-Connectivity-EPC-r17</w:t>
      </w:r>
      <w:r w:rsidRPr="006E7C6C">
        <w:t>.</w:t>
      </w:r>
    </w:p>
    <w:p w14:paraId="6F2E109F" w14:textId="77777777" w:rsidR="00BB3A7A" w:rsidRPr="006E7C6C" w:rsidRDefault="00BB3A7A" w:rsidP="00BB3A7A">
      <w:pPr>
        <w:pStyle w:val="Heading4"/>
      </w:pPr>
      <w:bookmarkStart w:id="28" w:name="_Toc108824274"/>
      <w:r w:rsidRPr="006E7C6C">
        <w:t>4.3.38.3</w:t>
      </w:r>
      <w:r w:rsidRPr="006E7C6C">
        <w:tab/>
      </w:r>
      <w:r w:rsidRPr="006E7C6C">
        <w:rPr>
          <w:i/>
          <w:iCs/>
        </w:rPr>
        <w:t>ntn-PUR-TimerDelay-r17</w:t>
      </w:r>
      <w:bookmarkEnd w:id="28"/>
    </w:p>
    <w:p w14:paraId="554093A1" w14:textId="77777777" w:rsidR="00BB3A7A" w:rsidRPr="006E7C6C" w:rsidRDefault="00BB3A7A" w:rsidP="00BB3A7A">
      <w:pPr>
        <w:rPr>
          <w:i/>
        </w:rPr>
      </w:pPr>
      <w:r w:rsidRPr="006E7C6C">
        <w:t xml:space="preserve">This field indicates whether the UE supports delaying the start of the </w:t>
      </w:r>
      <w:r w:rsidRPr="006E7C6C">
        <w:rPr>
          <w:i/>
          <w:noProof/>
        </w:rPr>
        <w:t>pur-ResponseWindowTimer</w:t>
      </w:r>
      <w:r w:rsidRPr="006E7C6C">
        <w:t xml:space="preserve"> for NTN operation as specified in TS36.321 [4]. </w:t>
      </w:r>
      <w:r w:rsidRPr="006E7C6C">
        <w:rPr>
          <w:lang w:eastAsia="en-GB"/>
        </w:rPr>
        <w:t xml:space="preserve">This feature is only applicable if the UE supports </w:t>
      </w:r>
      <w:r w:rsidRPr="006E7C6C">
        <w:rPr>
          <w:i/>
        </w:rPr>
        <w:t>ntn-Connectivity-EPC-r17</w:t>
      </w:r>
      <w:r w:rsidRPr="006E7C6C">
        <w:t xml:space="preserve">. A UE indicating support of </w:t>
      </w:r>
      <w:r w:rsidRPr="006E7C6C">
        <w:rPr>
          <w:i/>
        </w:rPr>
        <w:t xml:space="preserve">ntn-PUR-TimerDelay-r17 </w:t>
      </w:r>
      <w:r w:rsidRPr="006E7C6C">
        <w:rPr>
          <w:noProof/>
        </w:rPr>
        <w:t xml:space="preserve">shall also indicate support of </w:t>
      </w:r>
      <w:r w:rsidRPr="006E7C6C">
        <w:rPr>
          <w:i/>
        </w:rPr>
        <w:t>pur-CP-EPC-CE-ModeA-r16</w:t>
      </w:r>
      <w:r w:rsidRPr="006E7C6C">
        <w:t xml:space="preserve"> or </w:t>
      </w:r>
      <w:r w:rsidRPr="006E7C6C">
        <w:rPr>
          <w:i/>
        </w:rPr>
        <w:t>pur-UP-EPC-CE-ModeA-r16</w:t>
      </w:r>
      <w:r w:rsidRPr="006E7C6C">
        <w:t xml:space="preserve"> or </w:t>
      </w:r>
      <w:r w:rsidRPr="006E7C6C">
        <w:rPr>
          <w:i/>
        </w:rPr>
        <w:t xml:space="preserve">pur-CP-EPC-r16 </w:t>
      </w:r>
      <w:r w:rsidRPr="006E7C6C">
        <w:t xml:space="preserve">or </w:t>
      </w:r>
      <w:r w:rsidRPr="006E7C6C">
        <w:rPr>
          <w:i/>
        </w:rPr>
        <w:t>pur-UP-EPC-r16.</w:t>
      </w:r>
    </w:p>
    <w:p w14:paraId="296C68AC" w14:textId="77777777" w:rsidR="00BB3A7A" w:rsidRPr="006E7C6C" w:rsidRDefault="00BB3A7A" w:rsidP="00BB3A7A">
      <w:pPr>
        <w:pStyle w:val="Heading4"/>
        <w:rPr>
          <w:iCs/>
        </w:rPr>
      </w:pPr>
      <w:bookmarkStart w:id="29" w:name="_Toc108824275"/>
      <w:r w:rsidRPr="006E7C6C">
        <w:rPr>
          <w:iCs/>
        </w:rPr>
        <w:t>4.3.38.4</w:t>
      </w:r>
      <w:r w:rsidRPr="006E7C6C">
        <w:rPr>
          <w:iCs/>
        </w:rPr>
        <w:tab/>
      </w:r>
      <w:r w:rsidRPr="006E7C6C">
        <w:rPr>
          <w:i/>
          <w:iCs/>
        </w:rPr>
        <w:t>ntn-OffsetTimingEnh-r17</w:t>
      </w:r>
      <w:bookmarkEnd w:id="29"/>
    </w:p>
    <w:p w14:paraId="3EF85884" w14:textId="77777777" w:rsidR="00BB3A7A" w:rsidRPr="006E7C6C" w:rsidRDefault="00BB3A7A" w:rsidP="00BB3A7A">
      <w:r w:rsidRPr="006E7C6C">
        <w:t xml:space="preserve">This field indicates whether the UE supports timing relationship enhancements using Differential </w:t>
      </w:r>
      <w:proofErr w:type="spellStart"/>
      <w:r w:rsidRPr="006E7C6C">
        <w:t>Koffset</w:t>
      </w:r>
      <w:proofErr w:type="spellEnd"/>
      <w:r w:rsidRPr="006E7C6C">
        <w:t xml:space="preserve"> as specified in TS 36.321 [4] and TS 36.213 [22]. </w:t>
      </w:r>
      <w:r w:rsidRPr="006E7C6C">
        <w:rPr>
          <w:lang w:eastAsia="en-GB"/>
        </w:rPr>
        <w:t xml:space="preserve">This feature is only applicable if the UE supports </w:t>
      </w:r>
      <w:r w:rsidRPr="006E7C6C">
        <w:rPr>
          <w:i/>
        </w:rPr>
        <w:t>ntn-Connectivity-EPC-r17</w:t>
      </w:r>
      <w:r w:rsidRPr="006E7C6C">
        <w:t>.</w:t>
      </w:r>
    </w:p>
    <w:p w14:paraId="5868851C" w14:textId="77777777" w:rsidR="00BB3A7A" w:rsidRPr="006E7C6C" w:rsidRDefault="00BB3A7A" w:rsidP="00BB3A7A">
      <w:pPr>
        <w:pStyle w:val="Heading4"/>
        <w:rPr>
          <w:iCs/>
        </w:rPr>
      </w:pPr>
      <w:bookmarkStart w:id="30" w:name="_Toc108824276"/>
      <w:r w:rsidRPr="006E7C6C">
        <w:rPr>
          <w:iCs/>
        </w:rPr>
        <w:t>4.3.38.5</w:t>
      </w:r>
      <w:r w:rsidRPr="006E7C6C">
        <w:rPr>
          <w:iCs/>
        </w:rPr>
        <w:tab/>
      </w:r>
      <w:r w:rsidRPr="006E7C6C">
        <w:rPr>
          <w:i/>
          <w:iCs/>
        </w:rPr>
        <w:t>ntn-ScenarioSupport-r17</w:t>
      </w:r>
      <w:bookmarkEnd w:id="30"/>
    </w:p>
    <w:p w14:paraId="3CC7761D" w14:textId="77777777" w:rsidR="00BB3A7A" w:rsidRPr="006E7C6C" w:rsidRDefault="00BB3A7A" w:rsidP="00BB3A7A">
      <w:r w:rsidRPr="006E7C6C">
        <w:t xml:space="preserve">This field indicates whether the UE supports NTN features in GSO or NGSO scenario. The UE indicating support of </w:t>
      </w:r>
      <w:r w:rsidRPr="006E7C6C">
        <w:rPr>
          <w:i/>
        </w:rPr>
        <w:t xml:space="preserve">ntn-ScenarioSupport-r17 </w:t>
      </w:r>
      <w:r w:rsidRPr="006E7C6C">
        <w:t xml:space="preserve">shall also indicate support of </w:t>
      </w:r>
      <w:r w:rsidRPr="006E7C6C">
        <w:rPr>
          <w:i/>
        </w:rPr>
        <w:t>ntn-Connectivity-EPC-r17</w:t>
      </w:r>
      <w:r w:rsidRPr="006E7C6C">
        <w:t xml:space="preserve">. If a UE does not include this field but includes </w:t>
      </w:r>
      <w:r w:rsidRPr="006E7C6C">
        <w:rPr>
          <w:i/>
          <w:iCs/>
        </w:rPr>
        <w:t>ntn-Connectivity-EPC-r17</w:t>
      </w:r>
      <w:r w:rsidRPr="006E7C6C">
        <w:t>, the UE supports the NTN features for both GSO and NGSO scenarios.</w:t>
      </w:r>
    </w:p>
    <w:p w14:paraId="0B421309" w14:textId="7636B87C" w:rsidR="00BB3A7A" w:rsidRDefault="00BB3A7A" w:rsidP="4ECB7C77">
      <w:pPr>
        <w:pStyle w:val="Heading4"/>
        <w:rPr>
          <w:ins w:id="31" w:author="Nokia" w:date="2022-08-03T21:57:00Z"/>
          <w:i/>
          <w:iCs/>
        </w:rPr>
      </w:pPr>
      <w:ins w:id="32" w:author="Nokia" w:date="2022-08-03T21:55:00Z">
        <w:r>
          <w:t>4.3.38.X</w:t>
        </w:r>
        <w:r>
          <w:tab/>
        </w:r>
        <w:r w:rsidRPr="4ECB7C77">
          <w:rPr>
            <w:i/>
            <w:iCs/>
          </w:rPr>
          <w:t>ntn-</w:t>
        </w:r>
      </w:ins>
      <w:ins w:id="33" w:author="Nokia" w:date="2022-08-03T21:56:00Z">
        <w:r w:rsidRPr="4ECB7C77">
          <w:rPr>
            <w:i/>
            <w:iCs/>
          </w:rPr>
          <w:t>Gap</w:t>
        </w:r>
      </w:ins>
      <w:ins w:id="34" w:author="Nokia" w:date="2022-08-03T22:01:00Z">
        <w:r w:rsidRPr="4ECB7C77">
          <w:rPr>
            <w:i/>
            <w:iCs/>
          </w:rPr>
          <w:t>Needed</w:t>
        </w:r>
      </w:ins>
      <w:ins w:id="35" w:author="Nokia" w:date="2022-08-03T21:56:00Z">
        <w:r w:rsidRPr="4ECB7C77">
          <w:rPr>
            <w:i/>
            <w:iCs/>
          </w:rPr>
          <w:t>ForSegementedTx-r17</w:t>
        </w:r>
      </w:ins>
    </w:p>
    <w:p w14:paraId="10C49EB8" w14:textId="55EB4BC3" w:rsidR="00F45F54" w:rsidRPr="00F5723D" w:rsidDel="004A2D4F" w:rsidRDefault="00BB3A7A">
      <w:pPr>
        <w:rPr>
          <w:del w:id="36" w:author="Nokia" w:date="2022-08-03T22:08:00Z"/>
        </w:rPr>
        <w:pPrChange w:id="37" w:author="Nokia" w:date="2022-08-03T22:08:00Z">
          <w:pPr>
            <w:pStyle w:val="Heading4"/>
            <w:ind w:left="0" w:firstLine="0"/>
          </w:pPr>
        </w:pPrChange>
      </w:pPr>
      <w:ins w:id="38" w:author="Nokia" w:date="2022-08-03T21:57:00Z">
        <w:r>
          <w:t>This field indicates that UE need</w:t>
        </w:r>
      </w:ins>
      <w:ins w:id="39" w:author="Lauridsen, Mads (Nokia - DK/Aalborg)" w:date="2022-08-04T13:20:00Z">
        <w:r w:rsidR="00E51CE2">
          <w:t>s</w:t>
        </w:r>
      </w:ins>
      <w:ins w:id="40" w:author="Nokia" w:date="2022-08-03T21:57:00Z">
        <w:r>
          <w:t xml:space="preserve"> gap </w:t>
        </w:r>
      </w:ins>
      <w:ins w:id="41" w:author="Nokia" w:date="2022-08-03T22:01:00Z">
        <w:r>
          <w:t xml:space="preserve">for </w:t>
        </w:r>
      </w:ins>
      <w:ins w:id="42" w:author="Lauridsen, Mads (Nokia - DK/Aalborg)" w:date="2022-08-04T13:22:00Z">
        <w:r w:rsidR="007A1DE8">
          <w:t xml:space="preserve">uplink </w:t>
        </w:r>
      </w:ins>
      <w:ins w:id="43" w:author="Nokia" w:date="2022-08-03T22:01:00Z">
        <w:r>
          <w:t xml:space="preserve">timing </w:t>
        </w:r>
        <w:proofErr w:type="spellStart"/>
        <w:r>
          <w:t>precompen</w:t>
        </w:r>
      </w:ins>
      <w:ins w:id="44" w:author="Nokia" w:date="2022-08-03T22:02:00Z">
        <w:r>
          <w:t>sation</w:t>
        </w:r>
        <w:proofErr w:type="spellEnd"/>
        <w:r>
          <w:t xml:space="preserve"> </w:t>
        </w:r>
      </w:ins>
      <w:ins w:id="45" w:author="Nokia" w:date="2022-08-03T21:57:00Z">
        <w:r>
          <w:t xml:space="preserve">between transmission of </w:t>
        </w:r>
      </w:ins>
      <w:ins w:id="46" w:author="Nokia" w:date="2022-08-03T21:58:00Z">
        <w:r>
          <w:t xml:space="preserve">segments </w:t>
        </w:r>
      </w:ins>
      <w:ins w:id="47" w:author="Nokia" w:date="2022-08-03T21:59:00Z">
        <w:r>
          <w:t>if se</w:t>
        </w:r>
      </w:ins>
      <w:ins w:id="48" w:author="Nokia" w:date="2022-08-03T22:00:00Z">
        <w:r>
          <w:t>gmented uplink transmission is enabled for the UE</w:t>
        </w:r>
      </w:ins>
      <w:ins w:id="49" w:author="Lauridsen, Mads (Nokia - DK/Aalborg)" w:date="2022-08-04T13:20:00Z">
        <w:r w:rsidR="00E51CE2">
          <w:t>.</w:t>
        </w:r>
      </w:ins>
      <w:ins w:id="50" w:author="Nokia" w:date="2022-08-03T22:01:00Z">
        <w:r>
          <w:t xml:space="preserve"> </w:t>
        </w:r>
      </w:ins>
      <w:ins w:id="51" w:author="Nokia" w:date="2022-08-03T22:02:00Z">
        <w:r>
          <w:t xml:space="preserve">The supported gap lengths are indicated </w:t>
        </w:r>
      </w:ins>
      <w:ins w:id="52" w:author="Nokia" w:date="2022-08-03T22:08:00Z">
        <w:r w:rsidR="004A2D4F">
          <w:t>as part</w:t>
        </w:r>
      </w:ins>
      <w:ins w:id="53" w:author="Lauridsen, Mads (Nokia - DK/Aalborg)" w:date="2022-08-04T13:20:00Z">
        <w:r w:rsidR="00E51CE2">
          <w:t xml:space="preserve"> of</w:t>
        </w:r>
      </w:ins>
      <w:ins w:id="54" w:author="Nokia" w:date="2022-08-03T22:02:00Z">
        <w:r>
          <w:t xml:space="preserve"> this fie</w:t>
        </w:r>
      </w:ins>
      <w:ins w:id="55" w:author="Nokia" w:date="2022-08-03T22:03:00Z">
        <w:r w:rsidR="004A2D4F">
          <w:t>ld</w:t>
        </w:r>
      </w:ins>
      <w:ins w:id="56" w:author="Nokia" w:date="2022-08-03T22:04:00Z">
        <w:r w:rsidR="004A2D4F">
          <w:t xml:space="preserve">. The </w:t>
        </w:r>
        <w:r w:rsidR="004A2D4F" w:rsidRPr="00304160">
          <w:rPr>
            <w:highlight w:val="yellow"/>
          </w:rPr>
          <w:t>supported gap</w:t>
        </w:r>
      </w:ins>
      <w:ins w:id="57" w:author="Nokia" w:date="2022-08-03T22:05:00Z">
        <w:r w:rsidR="004A2D4F">
          <w:t xml:space="preserve"> lengths may be different for UE supporting </w:t>
        </w:r>
        <w:r w:rsidR="004A2D4F" w:rsidRPr="004A2D4F">
          <w:rPr>
            <w:i/>
            <w:iCs/>
            <w:rPrChange w:id="58" w:author="Nokia" w:date="2022-08-03T22:06:00Z">
              <w:rPr/>
            </w:rPrChange>
          </w:rPr>
          <w:t>ce-ModeA-r13</w:t>
        </w:r>
      </w:ins>
      <w:ins w:id="59" w:author="Nokia" w:date="2022-08-03T22:06:00Z">
        <w:r w:rsidR="004A2D4F">
          <w:rPr>
            <w:i/>
            <w:iCs/>
          </w:rPr>
          <w:t xml:space="preserve"> </w:t>
        </w:r>
        <w:r w:rsidR="004A2D4F">
          <w:t>and UE supportin</w:t>
        </w:r>
      </w:ins>
      <w:ins w:id="60" w:author="Lauridsen, Mads (Nokia - DK/Aalborg)" w:date="2022-08-04T13:20:00Z">
        <w:r w:rsidR="009C3641">
          <w:t>g</w:t>
        </w:r>
      </w:ins>
      <w:ins w:id="61" w:author="Nokia" w:date="2022-08-03T22:06:00Z">
        <w:r w:rsidR="004A2D4F">
          <w:t xml:space="preserve"> </w:t>
        </w:r>
        <w:r w:rsidR="004A2D4F" w:rsidRPr="004A2D4F">
          <w:rPr>
            <w:i/>
            <w:iCs/>
            <w:rPrChange w:id="62" w:author="Nokia" w:date="2022-08-03T22:06:00Z">
              <w:rPr/>
            </w:rPrChange>
          </w:rPr>
          <w:t>UE-category-NB</w:t>
        </w:r>
      </w:ins>
      <w:ins w:id="63" w:author="Nokia" w:date="2022-08-03T22:07:00Z">
        <w:r w:rsidR="004A2D4F">
          <w:rPr>
            <w:i/>
            <w:iCs/>
          </w:rPr>
          <w:t xml:space="preserve">. </w:t>
        </w:r>
        <w:r w:rsidR="004A2D4F">
          <w:t xml:space="preserve">This feature is applicable only if UE supports </w:t>
        </w:r>
        <w:r w:rsidR="004A2D4F" w:rsidRPr="004A2D4F">
          <w:rPr>
            <w:i/>
            <w:iCs/>
            <w:rPrChange w:id="64" w:author="Nokia" w:date="2022-08-03T22:07:00Z">
              <w:rPr/>
            </w:rPrChange>
          </w:rPr>
          <w:t>ntn-Connectivity-EPC-r17</w:t>
        </w:r>
        <w:r w:rsidR="004A2D4F">
          <w:t>.</w:t>
        </w:r>
      </w:ins>
      <w:ins w:id="65" w:author="Nokia" w:date="2022-08-03T22:08:00Z">
        <w:r w:rsidR="004A2D4F">
          <w:t xml:space="preserve"> If this field is not inc</w:t>
        </w:r>
      </w:ins>
      <w:ins w:id="66" w:author="Nokia" w:date="2022-08-03T22:09:00Z">
        <w:r w:rsidR="004A2D4F">
          <w:t xml:space="preserve">luded the </w:t>
        </w:r>
      </w:ins>
      <w:proofErr w:type="spellStart"/>
      <w:ins w:id="67" w:author="Nokia" w:date="2022-08-09T23:56:00Z">
        <w:r w:rsidR="00304160">
          <w:t>the</w:t>
        </w:r>
        <w:proofErr w:type="spellEnd"/>
        <w:r w:rsidR="00304160">
          <w:t xml:space="preserve"> UE follows legacy </w:t>
        </w:r>
        <w:proofErr w:type="spellStart"/>
        <w:r w:rsidR="00304160">
          <w:t>behavior</w:t>
        </w:r>
        <w:proofErr w:type="spellEnd"/>
        <w:r w:rsidR="00304160">
          <w:t xml:space="preserve"> </w:t>
        </w:r>
      </w:ins>
      <w:ins w:id="68" w:author="Nokia" w:date="2022-08-09T23:58:00Z">
        <w:r w:rsidR="00304160">
          <w:t xml:space="preserve">for dropping the </w:t>
        </w:r>
      </w:ins>
      <w:ins w:id="69" w:author="Nokia" w:date="2022-08-09T23:59:00Z">
        <w:r w:rsidR="00304160">
          <w:t>symbols during transmissio</w:t>
        </w:r>
      </w:ins>
      <w:ins w:id="70" w:author="Nokia" w:date="2022-08-10T00:00:00Z">
        <w:r w:rsidR="00304160">
          <w:t xml:space="preserve">n of next </w:t>
        </w:r>
        <w:proofErr w:type="gramStart"/>
        <w:r w:rsidR="00304160">
          <w:t>segment</w:t>
        </w:r>
      </w:ins>
      <w:ins w:id="71" w:author="Nokia" w:date="2022-08-09T23:56:00Z">
        <w:r w:rsidR="00304160" w:rsidDel="00304160">
          <w:rPr>
            <w:rStyle w:val="CommentReference"/>
          </w:rPr>
          <w:t xml:space="preserve"> </w:t>
        </w:r>
      </w:ins>
      <w:ins w:id="72" w:author="Nokia" w:date="2022-08-03T22:09:00Z">
        <w:r w:rsidR="004A2D4F">
          <w:t>.</w:t>
        </w:r>
      </w:ins>
      <w:proofErr w:type="gramEnd"/>
    </w:p>
    <w:p w14:paraId="052B416B" w14:textId="5923A5E6" w:rsidR="00F45F54" w:rsidRDefault="00F45F54">
      <w:pPr>
        <w:pPrChange w:id="73" w:author="Nokia" w:date="2022-08-03T22:08:00Z">
          <w:pPr>
            <w:pStyle w:val="NO"/>
            <w:spacing w:after="120"/>
            <w:ind w:left="284" w:firstLine="0"/>
          </w:pPr>
        </w:pPrChange>
      </w:pPr>
    </w:p>
    <w:p w14:paraId="6BA11D08" w14:textId="77777777" w:rsidR="00F45F54" w:rsidRDefault="00F45F54" w:rsidP="00F45F54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F45F54" w:rsidRPr="00525E45" w14:paraId="1F5E6AD2" w14:textId="77777777" w:rsidTr="003328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E3AC87" w14:textId="6756A6E8" w:rsidR="00F45F54" w:rsidRPr="00525E45" w:rsidRDefault="00F45F54" w:rsidP="003328A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 w:rsidR="00185DB8">
              <w:rPr>
                <w:rFonts w:ascii="Arial" w:eastAsiaTheme="minorEastAsia" w:hAnsi="Arial" w:cs="Arial"/>
                <w:noProof/>
                <w:sz w:val="24"/>
              </w:rPr>
              <w:t>End of Changes</w:t>
            </w:r>
          </w:p>
        </w:tc>
      </w:tr>
    </w:tbl>
    <w:p w14:paraId="4D83EF6A" w14:textId="77777777" w:rsidR="00F45F54" w:rsidRPr="00F5723D" w:rsidRDefault="00F45F54" w:rsidP="00F45F54">
      <w:pPr>
        <w:rPr>
          <w:iCs/>
        </w:rPr>
      </w:pPr>
    </w:p>
    <w:p w14:paraId="54F3C6E5" w14:textId="77777777" w:rsidR="00F45F54" w:rsidRDefault="00F45F54" w:rsidP="00D9599D">
      <w:pPr>
        <w:pStyle w:val="NO"/>
        <w:spacing w:after="120"/>
      </w:pPr>
    </w:p>
    <w:p w14:paraId="660905CF" w14:textId="77777777" w:rsidR="00F45F54" w:rsidRPr="00F5723D" w:rsidRDefault="00F45F54" w:rsidP="00D9599D">
      <w:pPr>
        <w:pStyle w:val="NO"/>
        <w:spacing w:after="120"/>
      </w:pPr>
    </w:p>
    <w:p w14:paraId="709B88C4" w14:textId="77777777" w:rsidR="00D9599D" w:rsidRPr="00167598" w:rsidRDefault="00D9599D" w:rsidP="00786651">
      <w:pPr>
        <w:pStyle w:val="NO"/>
      </w:pPr>
    </w:p>
    <w:sectPr w:rsidR="00D9599D" w:rsidRPr="0016759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1954" w14:textId="77777777" w:rsidR="00D42989" w:rsidRDefault="00D42989">
      <w:r>
        <w:separator/>
      </w:r>
    </w:p>
  </w:endnote>
  <w:endnote w:type="continuationSeparator" w:id="0">
    <w:p w14:paraId="760F3CD2" w14:textId="77777777" w:rsidR="00D42989" w:rsidRDefault="00D4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CC13" w14:textId="77777777" w:rsidR="00360C6C" w:rsidRDefault="00360C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1CA3" w14:textId="77777777" w:rsidR="00D42989" w:rsidRDefault="00D42989">
      <w:r>
        <w:separator/>
      </w:r>
    </w:p>
  </w:footnote>
  <w:footnote w:type="continuationSeparator" w:id="0">
    <w:p w14:paraId="211C92AA" w14:textId="77777777" w:rsidR="00D42989" w:rsidRDefault="00D42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AF6968"/>
    <w:multiLevelType w:val="hybridMultilevel"/>
    <w:tmpl w:val="0FEE5856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2136AD"/>
    <w:multiLevelType w:val="multilevel"/>
    <w:tmpl w:val="072136A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cs="Times New Roman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cs="Times New Roman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D82F7C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9E0B72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CD2B29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B6C70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24806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18A83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3E51672"/>
    <w:multiLevelType w:val="hybridMultilevel"/>
    <w:tmpl w:val="7EDC542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17"/>
  </w:num>
  <w:num w:numId="8">
    <w:abstractNumId w:val="19"/>
  </w:num>
  <w:num w:numId="9">
    <w:abstractNumId w:val="0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15"/>
  </w:num>
  <w:num w:numId="13">
    <w:abstractNumId w:val="12"/>
  </w:num>
  <w:num w:numId="14">
    <w:abstractNumId w:val="1"/>
  </w:num>
  <w:num w:numId="15">
    <w:abstractNumId w:val="16"/>
  </w:num>
  <w:num w:numId="16">
    <w:abstractNumId w:val="6"/>
  </w:num>
  <w:num w:numId="17">
    <w:abstractNumId w:val="13"/>
  </w:num>
  <w:num w:numId="18">
    <w:abstractNumId w:val="9"/>
  </w:num>
  <w:num w:numId="19">
    <w:abstractNumId w:val="5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auridsen, Mads (Nokia - DK/Aalborg)">
    <w15:presenceInfo w15:providerId="AD" w15:userId="S::mads.lauridsen@nokia-bell-labs.com::973eae77-5b03-406b-a6fd-b7b308652d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AEC"/>
    <w:rsid w:val="00001B58"/>
    <w:rsid w:val="0000435C"/>
    <w:rsid w:val="0000501A"/>
    <w:rsid w:val="000060DA"/>
    <w:rsid w:val="0000669A"/>
    <w:rsid w:val="00006D3B"/>
    <w:rsid w:val="00010A48"/>
    <w:rsid w:val="00010EA2"/>
    <w:rsid w:val="000113AE"/>
    <w:rsid w:val="00012FC5"/>
    <w:rsid w:val="00013DFE"/>
    <w:rsid w:val="00015383"/>
    <w:rsid w:val="000159A4"/>
    <w:rsid w:val="00017A0E"/>
    <w:rsid w:val="0002078B"/>
    <w:rsid w:val="000209DD"/>
    <w:rsid w:val="00021ABC"/>
    <w:rsid w:val="00021F37"/>
    <w:rsid w:val="00022146"/>
    <w:rsid w:val="00022718"/>
    <w:rsid w:val="00022E4A"/>
    <w:rsid w:val="0002751E"/>
    <w:rsid w:val="000278EC"/>
    <w:rsid w:val="00027E26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0CC"/>
    <w:rsid w:val="000511B4"/>
    <w:rsid w:val="000511C9"/>
    <w:rsid w:val="00053DC0"/>
    <w:rsid w:val="00053E0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190D"/>
    <w:rsid w:val="00072109"/>
    <w:rsid w:val="00072D31"/>
    <w:rsid w:val="00072EEA"/>
    <w:rsid w:val="00073C96"/>
    <w:rsid w:val="00076475"/>
    <w:rsid w:val="00076890"/>
    <w:rsid w:val="0007728C"/>
    <w:rsid w:val="00077739"/>
    <w:rsid w:val="000817F5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0439"/>
    <w:rsid w:val="00091318"/>
    <w:rsid w:val="00091FEE"/>
    <w:rsid w:val="0009203D"/>
    <w:rsid w:val="0009231A"/>
    <w:rsid w:val="00093378"/>
    <w:rsid w:val="00093731"/>
    <w:rsid w:val="00094CF8"/>
    <w:rsid w:val="00094EF5"/>
    <w:rsid w:val="00095132"/>
    <w:rsid w:val="0009535A"/>
    <w:rsid w:val="0009561B"/>
    <w:rsid w:val="00096247"/>
    <w:rsid w:val="00097F56"/>
    <w:rsid w:val="000A0AFB"/>
    <w:rsid w:val="000A3A6C"/>
    <w:rsid w:val="000A4090"/>
    <w:rsid w:val="000A415D"/>
    <w:rsid w:val="000A4696"/>
    <w:rsid w:val="000A6394"/>
    <w:rsid w:val="000A6F9A"/>
    <w:rsid w:val="000A78D0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67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6ADB"/>
    <w:rsid w:val="000C6AE9"/>
    <w:rsid w:val="000C7963"/>
    <w:rsid w:val="000C7E51"/>
    <w:rsid w:val="000D04CA"/>
    <w:rsid w:val="000D0D38"/>
    <w:rsid w:val="000D1413"/>
    <w:rsid w:val="000D214B"/>
    <w:rsid w:val="000D354C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E23"/>
    <w:rsid w:val="000F5433"/>
    <w:rsid w:val="000F5DE9"/>
    <w:rsid w:val="000F70F7"/>
    <w:rsid w:val="00102997"/>
    <w:rsid w:val="00102FB9"/>
    <w:rsid w:val="0010336A"/>
    <w:rsid w:val="00103A11"/>
    <w:rsid w:val="00104127"/>
    <w:rsid w:val="00104440"/>
    <w:rsid w:val="00104544"/>
    <w:rsid w:val="0010514B"/>
    <w:rsid w:val="00105B9A"/>
    <w:rsid w:val="00106B59"/>
    <w:rsid w:val="00107429"/>
    <w:rsid w:val="00107586"/>
    <w:rsid w:val="00107EF9"/>
    <w:rsid w:val="0011067D"/>
    <w:rsid w:val="0011086F"/>
    <w:rsid w:val="0011097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2B21"/>
    <w:rsid w:val="00123DCA"/>
    <w:rsid w:val="001242F9"/>
    <w:rsid w:val="00124859"/>
    <w:rsid w:val="001253C6"/>
    <w:rsid w:val="00125B4E"/>
    <w:rsid w:val="00125CD0"/>
    <w:rsid w:val="0012630E"/>
    <w:rsid w:val="00126AA0"/>
    <w:rsid w:val="00127BA4"/>
    <w:rsid w:val="00127BCD"/>
    <w:rsid w:val="00127BE8"/>
    <w:rsid w:val="00127D22"/>
    <w:rsid w:val="00127DE5"/>
    <w:rsid w:val="00131460"/>
    <w:rsid w:val="001329D5"/>
    <w:rsid w:val="001329FB"/>
    <w:rsid w:val="0013349B"/>
    <w:rsid w:val="001339E3"/>
    <w:rsid w:val="00133F55"/>
    <w:rsid w:val="00133F68"/>
    <w:rsid w:val="00134110"/>
    <w:rsid w:val="00135820"/>
    <w:rsid w:val="001363C4"/>
    <w:rsid w:val="0014007C"/>
    <w:rsid w:val="00141576"/>
    <w:rsid w:val="00141AFB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5EDD"/>
    <w:rsid w:val="001460A5"/>
    <w:rsid w:val="00146B77"/>
    <w:rsid w:val="00146CB8"/>
    <w:rsid w:val="00146CE2"/>
    <w:rsid w:val="001473BC"/>
    <w:rsid w:val="001479C2"/>
    <w:rsid w:val="00147A0D"/>
    <w:rsid w:val="00147EB6"/>
    <w:rsid w:val="00152448"/>
    <w:rsid w:val="00152470"/>
    <w:rsid w:val="00153126"/>
    <w:rsid w:val="00153E3A"/>
    <w:rsid w:val="0015403C"/>
    <w:rsid w:val="00155652"/>
    <w:rsid w:val="00155EB0"/>
    <w:rsid w:val="00156A1B"/>
    <w:rsid w:val="001576A7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67598"/>
    <w:rsid w:val="001701FA"/>
    <w:rsid w:val="00170CE7"/>
    <w:rsid w:val="00171E55"/>
    <w:rsid w:val="00172161"/>
    <w:rsid w:val="001722D1"/>
    <w:rsid w:val="001722FA"/>
    <w:rsid w:val="0017284A"/>
    <w:rsid w:val="00172E71"/>
    <w:rsid w:val="00172ED0"/>
    <w:rsid w:val="001738C8"/>
    <w:rsid w:val="00173955"/>
    <w:rsid w:val="001739D1"/>
    <w:rsid w:val="00173B71"/>
    <w:rsid w:val="001746A1"/>
    <w:rsid w:val="0017564B"/>
    <w:rsid w:val="00176AF4"/>
    <w:rsid w:val="00177FFE"/>
    <w:rsid w:val="00180736"/>
    <w:rsid w:val="00180B42"/>
    <w:rsid w:val="00180CFF"/>
    <w:rsid w:val="00182254"/>
    <w:rsid w:val="00183603"/>
    <w:rsid w:val="00184335"/>
    <w:rsid w:val="001859A3"/>
    <w:rsid w:val="00185C11"/>
    <w:rsid w:val="00185DB8"/>
    <w:rsid w:val="00186471"/>
    <w:rsid w:val="00187AFA"/>
    <w:rsid w:val="00187F16"/>
    <w:rsid w:val="00191141"/>
    <w:rsid w:val="00191D75"/>
    <w:rsid w:val="00191ED0"/>
    <w:rsid w:val="00192C46"/>
    <w:rsid w:val="001964FB"/>
    <w:rsid w:val="00196B1E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5A7B"/>
    <w:rsid w:val="001A6BFD"/>
    <w:rsid w:val="001A7B60"/>
    <w:rsid w:val="001B0237"/>
    <w:rsid w:val="001B02D2"/>
    <w:rsid w:val="001B1377"/>
    <w:rsid w:val="001B159E"/>
    <w:rsid w:val="001B245A"/>
    <w:rsid w:val="001B2644"/>
    <w:rsid w:val="001B2D7C"/>
    <w:rsid w:val="001B2FC3"/>
    <w:rsid w:val="001B3970"/>
    <w:rsid w:val="001B4011"/>
    <w:rsid w:val="001B5906"/>
    <w:rsid w:val="001B5FB2"/>
    <w:rsid w:val="001B76EB"/>
    <w:rsid w:val="001B7A65"/>
    <w:rsid w:val="001C0841"/>
    <w:rsid w:val="001C187A"/>
    <w:rsid w:val="001C1ED2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566C"/>
    <w:rsid w:val="001D656C"/>
    <w:rsid w:val="001D7DEB"/>
    <w:rsid w:val="001E0B0D"/>
    <w:rsid w:val="001E20E5"/>
    <w:rsid w:val="001E3A7C"/>
    <w:rsid w:val="001E41F3"/>
    <w:rsid w:val="001E5EDC"/>
    <w:rsid w:val="001E6463"/>
    <w:rsid w:val="001E6AC8"/>
    <w:rsid w:val="001E778F"/>
    <w:rsid w:val="001E7853"/>
    <w:rsid w:val="001F1801"/>
    <w:rsid w:val="001F2272"/>
    <w:rsid w:val="001F3248"/>
    <w:rsid w:val="001F328B"/>
    <w:rsid w:val="001F38AA"/>
    <w:rsid w:val="001F3E01"/>
    <w:rsid w:val="001F4311"/>
    <w:rsid w:val="001F4F57"/>
    <w:rsid w:val="001F5022"/>
    <w:rsid w:val="001F535E"/>
    <w:rsid w:val="001F5C02"/>
    <w:rsid w:val="001F666B"/>
    <w:rsid w:val="00200835"/>
    <w:rsid w:val="002018BB"/>
    <w:rsid w:val="00202463"/>
    <w:rsid w:val="00202803"/>
    <w:rsid w:val="00202E98"/>
    <w:rsid w:val="00203025"/>
    <w:rsid w:val="0020362F"/>
    <w:rsid w:val="00203FEA"/>
    <w:rsid w:val="00205381"/>
    <w:rsid w:val="002072AC"/>
    <w:rsid w:val="00207DEB"/>
    <w:rsid w:val="00207E5F"/>
    <w:rsid w:val="00207FF2"/>
    <w:rsid w:val="00210529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26ECF"/>
    <w:rsid w:val="00227528"/>
    <w:rsid w:val="00230CFE"/>
    <w:rsid w:val="002313FA"/>
    <w:rsid w:val="00233745"/>
    <w:rsid w:val="00233DE5"/>
    <w:rsid w:val="00233E52"/>
    <w:rsid w:val="00234320"/>
    <w:rsid w:val="00234A77"/>
    <w:rsid w:val="00240AEA"/>
    <w:rsid w:val="00240AFB"/>
    <w:rsid w:val="002415F5"/>
    <w:rsid w:val="00241F99"/>
    <w:rsid w:val="002437B7"/>
    <w:rsid w:val="00243B04"/>
    <w:rsid w:val="00244F42"/>
    <w:rsid w:val="00245338"/>
    <w:rsid w:val="00247129"/>
    <w:rsid w:val="00247EFD"/>
    <w:rsid w:val="00250E90"/>
    <w:rsid w:val="00251ADE"/>
    <w:rsid w:val="002521AA"/>
    <w:rsid w:val="00252C55"/>
    <w:rsid w:val="0025414B"/>
    <w:rsid w:val="00255690"/>
    <w:rsid w:val="002557C5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434E"/>
    <w:rsid w:val="00265375"/>
    <w:rsid w:val="00265CB0"/>
    <w:rsid w:val="0026685B"/>
    <w:rsid w:val="00266CE3"/>
    <w:rsid w:val="00266DCB"/>
    <w:rsid w:val="002675A3"/>
    <w:rsid w:val="00270BFF"/>
    <w:rsid w:val="00271F36"/>
    <w:rsid w:val="002723F1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414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2E4A"/>
    <w:rsid w:val="00293F72"/>
    <w:rsid w:val="00295331"/>
    <w:rsid w:val="0029623F"/>
    <w:rsid w:val="00296356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2DD6"/>
    <w:rsid w:val="002A3621"/>
    <w:rsid w:val="002A4321"/>
    <w:rsid w:val="002A69EF"/>
    <w:rsid w:val="002A7379"/>
    <w:rsid w:val="002B0A97"/>
    <w:rsid w:val="002B0C6C"/>
    <w:rsid w:val="002B146C"/>
    <w:rsid w:val="002B155B"/>
    <w:rsid w:val="002B3BB7"/>
    <w:rsid w:val="002B3E51"/>
    <w:rsid w:val="002B402D"/>
    <w:rsid w:val="002B475C"/>
    <w:rsid w:val="002B5741"/>
    <w:rsid w:val="002B6767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0A"/>
    <w:rsid w:val="002C5517"/>
    <w:rsid w:val="002C5CCD"/>
    <w:rsid w:val="002C5DE3"/>
    <w:rsid w:val="002C732F"/>
    <w:rsid w:val="002C7DC9"/>
    <w:rsid w:val="002C7F5F"/>
    <w:rsid w:val="002D0381"/>
    <w:rsid w:val="002D078C"/>
    <w:rsid w:val="002D0836"/>
    <w:rsid w:val="002D109C"/>
    <w:rsid w:val="002D152C"/>
    <w:rsid w:val="002D2340"/>
    <w:rsid w:val="002D2754"/>
    <w:rsid w:val="002D3865"/>
    <w:rsid w:val="002D3A20"/>
    <w:rsid w:val="002D3BFF"/>
    <w:rsid w:val="002D3F89"/>
    <w:rsid w:val="002D5A7F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0EC6"/>
    <w:rsid w:val="002E10E3"/>
    <w:rsid w:val="002E1369"/>
    <w:rsid w:val="002E1432"/>
    <w:rsid w:val="002E1881"/>
    <w:rsid w:val="002E1E67"/>
    <w:rsid w:val="002E2B5A"/>
    <w:rsid w:val="002E2F4B"/>
    <w:rsid w:val="002E4078"/>
    <w:rsid w:val="002E583F"/>
    <w:rsid w:val="002E59F3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5C05"/>
    <w:rsid w:val="002F6677"/>
    <w:rsid w:val="002F6C79"/>
    <w:rsid w:val="002F7982"/>
    <w:rsid w:val="002F7A3E"/>
    <w:rsid w:val="003010CF"/>
    <w:rsid w:val="00301ECC"/>
    <w:rsid w:val="0030217E"/>
    <w:rsid w:val="003038F9"/>
    <w:rsid w:val="00304160"/>
    <w:rsid w:val="003043B8"/>
    <w:rsid w:val="00305409"/>
    <w:rsid w:val="00306AC1"/>
    <w:rsid w:val="0030752E"/>
    <w:rsid w:val="00307AFE"/>
    <w:rsid w:val="00310092"/>
    <w:rsid w:val="00310595"/>
    <w:rsid w:val="003105D0"/>
    <w:rsid w:val="0031202C"/>
    <w:rsid w:val="00313270"/>
    <w:rsid w:val="003135E5"/>
    <w:rsid w:val="003139AA"/>
    <w:rsid w:val="00313A29"/>
    <w:rsid w:val="00313B8C"/>
    <w:rsid w:val="003148C7"/>
    <w:rsid w:val="00314C0E"/>
    <w:rsid w:val="00315899"/>
    <w:rsid w:val="00315A50"/>
    <w:rsid w:val="00315E16"/>
    <w:rsid w:val="0031697A"/>
    <w:rsid w:val="00317C89"/>
    <w:rsid w:val="00317DB1"/>
    <w:rsid w:val="0032041D"/>
    <w:rsid w:val="003208C6"/>
    <w:rsid w:val="00320D8A"/>
    <w:rsid w:val="0032162F"/>
    <w:rsid w:val="00322343"/>
    <w:rsid w:val="00322ABF"/>
    <w:rsid w:val="00323BB3"/>
    <w:rsid w:val="00323E59"/>
    <w:rsid w:val="003246AB"/>
    <w:rsid w:val="00324A47"/>
    <w:rsid w:val="003265FE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9D7"/>
    <w:rsid w:val="00333A75"/>
    <w:rsid w:val="00333DD3"/>
    <w:rsid w:val="00335635"/>
    <w:rsid w:val="003361FF"/>
    <w:rsid w:val="003368AD"/>
    <w:rsid w:val="00340CA0"/>
    <w:rsid w:val="00340E4A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27CC"/>
    <w:rsid w:val="00352EA7"/>
    <w:rsid w:val="00353F91"/>
    <w:rsid w:val="003542A0"/>
    <w:rsid w:val="00354AD6"/>
    <w:rsid w:val="0035520A"/>
    <w:rsid w:val="003552F4"/>
    <w:rsid w:val="003567DF"/>
    <w:rsid w:val="00356917"/>
    <w:rsid w:val="00357347"/>
    <w:rsid w:val="00357D06"/>
    <w:rsid w:val="00360091"/>
    <w:rsid w:val="00360231"/>
    <w:rsid w:val="00360715"/>
    <w:rsid w:val="00360A4F"/>
    <w:rsid w:val="00360C05"/>
    <w:rsid w:val="00360C6C"/>
    <w:rsid w:val="003614AA"/>
    <w:rsid w:val="00362C03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48A7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1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30F"/>
    <w:rsid w:val="003A4DFC"/>
    <w:rsid w:val="003A53B0"/>
    <w:rsid w:val="003B04B8"/>
    <w:rsid w:val="003B107E"/>
    <w:rsid w:val="003B179D"/>
    <w:rsid w:val="003B1C8C"/>
    <w:rsid w:val="003B3489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B7CA9"/>
    <w:rsid w:val="003C063F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48B"/>
    <w:rsid w:val="003C5492"/>
    <w:rsid w:val="003C5A0E"/>
    <w:rsid w:val="003C67FE"/>
    <w:rsid w:val="003C6E58"/>
    <w:rsid w:val="003C77A6"/>
    <w:rsid w:val="003D1617"/>
    <w:rsid w:val="003D2C77"/>
    <w:rsid w:val="003D2D58"/>
    <w:rsid w:val="003D39EA"/>
    <w:rsid w:val="003D3C30"/>
    <w:rsid w:val="003D4AB0"/>
    <w:rsid w:val="003D6498"/>
    <w:rsid w:val="003D67E1"/>
    <w:rsid w:val="003D6B81"/>
    <w:rsid w:val="003D7517"/>
    <w:rsid w:val="003E0868"/>
    <w:rsid w:val="003E0929"/>
    <w:rsid w:val="003E1330"/>
    <w:rsid w:val="003E1A36"/>
    <w:rsid w:val="003E23A9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4852"/>
    <w:rsid w:val="003F5913"/>
    <w:rsid w:val="003F5F0A"/>
    <w:rsid w:val="003F63FD"/>
    <w:rsid w:val="003F647F"/>
    <w:rsid w:val="003F71FB"/>
    <w:rsid w:val="003F74B7"/>
    <w:rsid w:val="003F7722"/>
    <w:rsid w:val="003F7C95"/>
    <w:rsid w:val="00401174"/>
    <w:rsid w:val="00403125"/>
    <w:rsid w:val="00403BCC"/>
    <w:rsid w:val="00404805"/>
    <w:rsid w:val="00404F41"/>
    <w:rsid w:val="004052E8"/>
    <w:rsid w:val="00406D1F"/>
    <w:rsid w:val="004076B1"/>
    <w:rsid w:val="00407E3E"/>
    <w:rsid w:val="00411CDF"/>
    <w:rsid w:val="0041229B"/>
    <w:rsid w:val="00413F30"/>
    <w:rsid w:val="00414501"/>
    <w:rsid w:val="00414725"/>
    <w:rsid w:val="00415B88"/>
    <w:rsid w:val="004168EB"/>
    <w:rsid w:val="004169F6"/>
    <w:rsid w:val="0041716E"/>
    <w:rsid w:val="00417B08"/>
    <w:rsid w:val="00417CB3"/>
    <w:rsid w:val="0042010A"/>
    <w:rsid w:val="00420F3C"/>
    <w:rsid w:val="00422829"/>
    <w:rsid w:val="00422E3A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34"/>
    <w:rsid w:val="00437164"/>
    <w:rsid w:val="00437F8E"/>
    <w:rsid w:val="004408A9"/>
    <w:rsid w:val="00440BD2"/>
    <w:rsid w:val="00441A23"/>
    <w:rsid w:val="00442CF4"/>
    <w:rsid w:val="00443098"/>
    <w:rsid w:val="0044311D"/>
    <w:rsid w:val="0044354A"/>
    <w:rsid w:val="00444957"/>
    <w:rsid w:val="00444FEC"/>
    <w:rsid w:val="00450FE9"/>
    <w:rsid w:val="00451EDE"/>
    <w:rsid w:val="00452275"/>
    <w:rsid w:val="00453209"/>
    <w:rsid w:val="00453800"/>
    <w:rsid w:val="00454898"/>
    <w:rsid w:val="00454960"/>
    <w:rsid w:val="004551FE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4881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01C"/>
    <w:rsid w:val="00494427"/>
    <w:rsid w:val="00495D2E"/>
    <w:rsid w:val="00496902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2D4F"/>
    <w:rsid w:val="004A39E5"/>
    <w:rsid w:val="004A4510"/>
    <w:rsid w:val="004A4877"/>
    <w:rsid w:val="004A5006"/>
    <w:rsid w:val="004A5246"/>
    <w:rsid w:val="004A62FF"/>
    <w:rsid w:val="004A7420"/>
    <w:rsid w:val="004A7FD3"/>
    <w:rsid w:val="004B0C39"/>
    <w:rsid w:val="004B0DC3"/>
    <w:rsid w:val="004B1136"/>
    <w:rsid w:val="004B1E20"/>
    <w:rsid w:val="004B30B1"/>
    <w:rsid w:val="004B313C"/>
    <w:rsid w:val="004B34C2"/>
    <w:rsid w:val="004B6255"/>
    <w:rsid w:val="004B75B7"/>
    <w:rsid w:val="004B76AF"/>
    <w:rsid w:val="004C251C"/>
    <w:rsid w:val="004C3512"/>
    <w:rsid w:val="004C3AF3"/>
    <w:rsid w:val="004C41C7"/>
    <w:rsid w:val="004C4D1A"/>
    <w:rsid w:val="004C51CA"/>
    <w:rsid w:val="004C6978"/>
    <w:rsid w:val="004C72A3"/>
    <w:rsid w:val="004C72DC"/>
    <w:rsid w:val="004C7AB0"/>
    <w:rsid w:val="004C7B53"/>
    <w:rsid w:val="004C7E95"/>
    <w:rsid w:val="004C7F42"/>
    <w:rsid w:val="004D057E"/>
    <w:rsid w:val="004D0585"/>
    <w:rsid w:val="004D098B"/>
    <w:rsid w:val="004D131F"/>
    <w:rsid w:val="004D2194"/>
    <w:rsid w:val="004D2746"/>
    <w:rsid w:val="004D32C3"/>
    <w:rsid w:val="004D3967"/>
    <w:rsid w:val="004D39F2"/>
    <w:rsid w:val="004D3B8B"/>
    <w:rsid w:val="004D3C56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E1AF6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1C7"/>
    <w:rsid w:val="004E74DF"/>
    <w:rsid w:val="004E75C5"/>
    <w:rsid w:val="004E7BEB"/>
    <w:rsid w:val="004F066D"/>
    <w:rsid w:val="004F1672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949"/>
    <w:rsid w:val="00503E2E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A2B"/>
    <w:rsid w:val="00515E0D"/>
    <w:rsid w:val="00515E7E"/>
    <w:rsid w:val="00516C69"/>
    <w:rsid w:val="00516F06"/>
    <w:rsid w:val="00517029"/>
    <w:rsid w:val="005175D9"/>
    <w:rsid w:val="005201EF"/>
    <w:rsid w:val="005205DE"/>
    <w:rsid w:val="005210DE"/>
    <w:rsid w:val="005215C7"/>
    <w:rsid w:val="00521E63"/>
    <w:rsid w:val="00523DCD"/>
    <w:rsid w:val="005243F6"/>
    <w:rsid w:val="00524948"/>
    <w:rsid w:val="00526096"/>
    <w:rsid w:val="00530638"/>
    <w:rsid w:val="00530BB8"/>
    <w:rsid w:val="005311CF"/>
    <w:rsid w:val="0053144A"/>
    <w:rsid w:val="00531CC2"/>
    <w:rsid w:val="00531FCA"/>
    <w:rsid w:val="00532026"/>
    <w:rsid w:val="00532FFF"/>
    <w:rsid w:val="005333BE"/>
    <w:rsid w:val="00535005"/>
    <w:rsid w:val="00536288"/>
    <w:rsid w:val="005366E7"/>
    <w:rsid w:val="00536C53"/>
    <w:rsid w:val="00536D6F"/>
    <w:rsid w:val="0053712E"/>
    <w:rsid w:val="00540ADC"/>
    <w:rsid w:val="005411BB"/>
    <w:rsid w:val="0054205E"/>
    <w:rsid w:val="00542487"/>
    <w:rsid w:val="00543022"/>
    <w:rsid w:val="005435D5"/>
    <w:rsid w:val="00543D73"/>
    <w:rsid w:val="00544DBE"/>
    <w:rsid w:val="00544E9D"/>
    <w:rsid w:val="005469FF"/>
    <w:rsid w:val="0054742F"/>
    <w:rsid w:val="005479BC"/>
    <w:rsid w:val="00550932"/>
    <w:rsid w:val="00550D65"/>
    <w:rsid w:val="00553746"/>
    <w:rsid w:val="0055385D"/>
    <w:rsid w:val="0055398C"/>
    <w:rsid w:val="00554537"/>
    <w:rsid w:val="005548DA"/>
    <w:rsid w:val="00555BF9"/>
    <w:rsid w:val="00555CC8"/>
    <w:rsid w:val="00556C9F"/>
    <w:rsid w:val="00557504"/>
    <w:rsid w:val="00557A3F"/>
    <w:rsid w:val="00557D8A"/>
    <w:rsid w:val="005614CD"/>
    <w:rsid w:val="0056246C"/>
    <w:rsid w:val="00562F7D"/>
    <w:rsid w:val="00563E89"/>
    <w:rsid w:val="00564A59"/>
    <w:rsid w:val="00564ED4"/>
    <w:rsid w:val="00565A55"/>
    <w:rsid w:val="00565B12"/>
    <w:rsid w:val="00566759"/>
    <w:rsid w:val="00566D51"/>
    <w:rsid w:val="0056740A"/>
    <w:rsid w:val="00567D74"/>
    <w:rsid w:val="005703C4"/>
    <w:rsid w:val="00570629"/>
    <w:rsid w:val="00571313"/>
    <w:rsid w:val="005721B0"/>
    <w:rsid w:val="00572DE3"/>
    <w:rsid w:val="0057405B"/>
    <w:rsid w:val="005741E1"/>
    <w:rsid w:val="00576879"/>
    <w:rsid w:val="00577E7C"/>
    <w:rsid w:val="00577FEC"/>
    <w:rsid w:val="00580B4E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5ECE"/>
    <w:rsid w:val="0058611F"/>
    <w:rsid w:val="00586810"/>
    <w:rsid w:val="00586B1D"/>
    <w:rsid w:val="00586D6B"/>
    <w:rsid w:val="0058745E"/>
    <w:rsid w:val="0058784B"/>
    <w:rsid w:val="005912D5"/>
    <w:rsid w:val="005922E0"/>
    <w:rsid w:val="00592D74"/>
    <w:rsid w:val="0059441B"/>
    <w:rsid w:val="00594E19"/>
    <w:rsid w:val="00594E6D"/>
    <w:rsid w:val="00596B68"/>
    <w:rsid w:val="00597CAA"/>
    <w:rsid w:val="00597EFB"/>
    <w:rsid w:val="005A0263"/>
    <w:rsid w:val="005A067F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07"/>
    <w:rsid w:val="005B3184"/>
    <w:rsid w:val="005B33CB"/>
    <w:rsid w:val="005B3861"/>
    <w:rsid w:val="005B4C12"/>
    <w:rsid w:val="005B58F2"/>
    <w:rsid w:val="005B5EC4"/>
    <w:rsid w:val="005B6EB7"/>
    <w:rsid w:val="005C04F2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37B4"/>
    <w:rsid w:val="005D48CC"/>
    <w:rsid w:val="005D4EB2"/>
    <w:rsid w:val="005D5758"/>
    <w:rsid w:val="005D577C"/>
    <w:rsid w:val="005D721D"/>
    <w:rsid w:val="005D72C9"/>
    <w:rsid w:val="005D78FD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4AC"/>
    <w:rsid w:val="005E6DC6"/>
    <w:rsid w:val="005E6DDA"/>
    <w:rsid w:val="005E6F5E"/>
    <w:rsid w:val="005E70E3"/>
    <w:rsid w:val="005E7237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5F7DE6"/>
    <w:rsid w:val="006003C4"/>
    <w:rsid w:val="006025EE"/>
    <w:rsid w:val="00602C4C"/>
    <w:rsid w:val="00602E8A"/>
    <w:rsid w:val="00603BD6"/>
    <w:rsid w:val="00603E23"/>
    <w:rsid w:val="006044FB"/>
    <w:rsid w:val="00605091"/>
    <w:rsid w:val="006050C3"/>
    <w:rsid w:val="00605592"/>
    <w:rsid w:val="00605867"/>
    <w:rsid w:val="00605ED8"/>
    <w:rsid w:val="00605F22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0D96"/>
    <w:rsid w:val="00621188"/>
    <w:rsid w:val="006213E9"/>
    <w:rsid w:val="00622CC5"/>
    <w:rsid w:val="0062331B"/>
    <w:rsid w:val="006233B3"/>
    <w:rsid w:val="006257ED"/>
    <w:rsid w:val="00625DB2"/>
    <w:rsid w:val="00626234"/>
    <w:rsid w:val="006264E2"/>
    <w:rsid w:val="00626DFB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25F"/>
    <w:rsid w:val="0064047F"/>
    <w:rsid w:val="00640C90"/>
    <w:rsid w:val="006415D5"/>
    <w:rsid w:val="00641B4D"/>
    <w:rsid w:val="0064251B"/>
    <w:rsid w:val="00642889"/>
    <w:rsid w:val="006443BD"/>
    <w:rsid w:val="00644CFB"/>
    <w:rsid w:val="00646845"/>
    <w:rsid w:val="00650BBE"/>
    <w:rsid w:val="00650E06"/>
    <w:rsid w:val="00651E2F"/>
    <w:rsid w:val="006520C6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386"/>
    <w:rsid w:val="00664051"/>
    <w:rsid w:val="00665C87"/>
    <w:rsid w:val="00666172"/>
    <w:rsid w:val="00666B59"/>
    <w:rsid w:val="00667652"/>
    <w:rsid w:val="00670236"/>
    <w:rsid w:val="00671D05"/>
    <w:rsid w:val="00671DE0"/>
    <w:rsid w:val="00672896"/>
    <w:rsid w:val="00672EDA"/>
    <w:rsid w:val="006748E5"/>
    <w:rsid w:val="00674E80"/>
    <w:rsid w:val="00675B76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0B1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6FF6"/>
    <w:rsid w:val="00697071"/>
    <w:rsid w:val="00697B3C"/>
    <w:rsid w:val="00697D2B"/>
    <w:rsid w:val="006A1732"/>
    <w:rsid w:val="006A2228"/>
    <w:rsid w:val="006A2287"/>
    <w:rsid w:val="006A30B9"/>
    <w:rsid w:val="006A3527"/>
    <w:rsid w:val="006A44BF"/>
    <w:rsid w:val="006A6570"/>
    <w:rsid w:val="006A68FB"/>
    <w:rsid w:val="006A74E7"/>
    <w:rsid w:val="006A7BC8"/>
    <w:rsid w:val="006B0036"/>
    <w:rsid w:val="006B0B19"/>
    <w:rsid w:val="006B156C"/>
    <w:rsid w:val="006B2074"/>
    <w:rsid w:val="006B271F"/>
    <w:rsid w:val="006B38E2"/>
    <w:rsid w:val="006B3A02"/>
    <w:rsid w:val="006B441B"/>
    <w:rsid w:val="006B46FB"/>
    <w:rsid w:val="006B4A90"/>
    <w:rsid w:val="006B78EE"/>
    <w:rsid w:val="006C0383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B22"/>
    <w:rsid w:val="006C3C8A"/>
    <w:rsid w:val="006C4FD2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0A3A"/>
    <w:rsid w:val="006E12BA"/>
    <w:rsid w:val="006E1D8C"/>
    <w:rsid w:val="006E21FB"/>
    <w:rsid w:val="006E23B0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E19"/>
    <w:rsid w:val="006F287D"/>
    <w:rsid w:val="006F2ACF"/>
    <w:rsid w:val="006F2B8C"/>
    <w:rsid w:val="006F2F0B"/>
    <w:rsid w:val="006F374F"/>
    <w:rsid w:val="006F3F7E"/>
    <w:rsid w:val="006F48D9"/>
    <w:rsid w:val="006F4DC5"/>
    <w:rsid w:val="006F558A"/>
    <w:rsid w:val="006F5E63"/>
    <w:rsid w:val="006F64E7"/>
    <w:rsid w:val="006F6EF7"/>
    <w:rsid w:val="006F6FF5"/>
    <w:rsid w:val="006F6FF7"/>
    <w:rsid w:val="006F7B2C"/>
    <w:rsid w:val="00700A37"/>
    <w:rsid w:val="00702384"/>
    <w:rsid w:val="007033AC"/>
    <w:rsid w:val="00704B16"/>
    <w:rsid w:val="007055C1"/>
    <w:rsid w:val="00705C78"/>
    <w:rsid w:val="00705D9F"/>
    <w:rsid w:val="007075CB"/>
    <w:rsid w:val="00710117"/>
    <w:rsid w:val="00711316"/>
    <w:rsid w:val="007118CF"/>
    <w:rsid w:val="00711A0E"/>
    <w:rsid w:val="00711FFD"/>
    <w:rsid w:val="007130C4"/>
    <w:rsid w:val="00713445"/>
    <w:rsid w:val="00714B76"/>
    <w:rsid w:val="0071602F"/>
    <w:rsid w:val="007160BC"/>
    <w:rsid w:val="00716A62"/>
    <w:rsid w:val="007179ED"/>
    <w:rsid w:val="007204DA"/>
    <w:rsid w:val="0072069F"/>
    <w:rsid w:val="0072123C"/>
    <w:rsid w:val="007218C9"/>
    <w:rsid w:val="00721958"/>
    <w:rsid w:val="007222AA"/>
    <w:rsid w:val="00723058"/>
    <w:rsid w:val="007234CD"/>
    <w:rsid w:val="00723A9F"/>
    <w:rsid w:val="0072507F"/>
    <w:rsid w:val="00725372"/>
    <w:rsid w:val="00725649"/>
    <w:rsid w:val="00727A57"/>
    <w:rsid w:val="00727C96"/>
    <w:rsid w:val="007317DC"/>
    <w:rsid w:val="00732A39"/>
    <w:rsid w:val="00734FAF"/>
    <w:rsid w:val="0073589D"/>
    <w:rsid w:val="007359FD"/>
    <w:rsid w:val="00735D91"/>
    <w:rsid w:val="00736D09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5FF"/>
    <w:rsid w:val="00747FFC"/>
    <w:rsid w:val="00750591"/>
    <w:rsid w:val="007514FE"/>
    <w:rsid w:val="00751B28"/>
    <w:rsid w:val="00753A5B"/>
    <w:rsid w:val="00753B7A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28DF"/>
    <w:rsid w:val="0076329A"/>
    <w:rsid w:val="00763333"/>
    <w:rsid w:val="00763B3A"/>
    <w:rsid w:val="007642DA"/>
    <w:rsid w:val="00765B38"/>
    <w:rsid w:val="00765F5E"/>
    <w:rsid w:val="00766C15"/>
    <w:rsid w:val="00766F98"/>
    <w:rsid w:val="007671D1"/>
    <w:rsid w:val="00767821"/>
    <w:rsid w:val="00767A26"/>
    <w:rsid w:val="007701C3"/>
    <w:rsid w:val="0077092B"/>
    <w:rsid w:val="00770BCD"/>
    <w:rsid w:val="00771D26"/>
    <w:rsid w:val="00771E4A"/>
    <w:rsid w:val="007723BD"/>
    <w:rsid w:val="00772862"/>
    <w:rsid w:val="00773390"/>
    <w:rsid w:val="0077456E"/>
    <w:rsid w:val="00774F39"/>
    <w:rsid w:val="007754BD"/>
    <w:rsid w:val="00775662"/>
    <w:rsid w:val="00775C48"/>
    <w:rsid w:val="00777178"/>
    <w:rsid w:val="00777EC9"/>
    <w:rsid w:val="00781563"/>
    <w:rsid w:val="00782450"/>
    <w:rsid w:val="00782BCF"/>
    <w:rsid w:val="00783076"/>
    <w:rsid w:val="007832C0"/>
    <w:rsid w:val="00784059"/>
    <w:rsid w:val="0078608B"/>
    <w:rsid w:val="00786651"/>
    <w:rsid w:val="00786714"/>
    <w:rsid w:val="00786E22"/>
    <w:rsid w:val="00786F13"/>
    <w:rsid w:val="00790264"/>
    <w:rsid w:val="00790C69"/>
    <w:rsid w:val="0079147C"/>
    <w:rsid w:val="00792342"/>
    <w:rsid w:val="00792C08"/>
    <w:rsid w:val="00793734"/>
    <w:rsid w:val="00796C61"/>
    <w:rsid w:val="007971AC"/>
    <w:rsid w:val="007979D3"/>
    <w:rsid w:val="00797AF3"/>
    <w:rsid w:val="007A02C4"/>
    <w:rsid w:val="007A0BEE"/>
    <w:rsid w:val="007A0EB1"/>
    <w:rsid w:val="007A17DD"/>
    <w:rsid w:val="007A1DE8"/>
    <w:rsid w:val="007A2129"/>
    <w:rsid w:val="007A49EE"/>
    <w:rsid w:val="007A543C"/>
    <w:rsid w:val="007A5478"/>
    <w:rsid w:val="007B0144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4A6"/>
    <w:rsid w:val="007E6C9B"/>
    <w:rsid w:val="007F0408"/>
    <w:rsid w:val="007F04B6"/>
    <w:rsid w:val="007F0DC2"/>
    <w:rsid w:val="007F18E1"/>
    <w:rsid w:val="007F1C7C"/>
    <w:rsid w:val="007F1ED5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A31"/>
    <w:rsid w:val="00815F77"/>
    <w:rsid w:val="00816EDB"/>
    <w:rsid w:val="00822523"/>
    <w:rsid w:val="00823DF4"/>
    <w:rsid w:val="0082450E"/>
    <w:rsid w:val="00825208"/>
    <w:rsid w:val="0082556F"/>
    <w:rsid w:val="008279FA"/>
    <w:rsid w:val="00830574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29C2"/>
    <w:rsid w:val="0084322F"/>
    <w:rsid w:val="00843538"/>
    <w:rsid w:val="00844AF7"/>
    <w:rsid w:val="008450BF"/>
    <w:rsid w:val="00845107"/>
    <w:rsid w:val="008459BB"/>
    <w:rsid w:val="00845C78"/>
    <w:rsid w:val="00846BE5"/>
    <w:rsid w:val="00847134"/>
    <w:rsid w:val="0085052B"/>
    <w:rsid w:val="008506C1"/>
    <w:rsid w:val="00850966"/>
    <w:rsid w:val="00850C51"/>
    <w:rsid w:val="00850CC4"/>
    <w:rsid w:val="00851336"/>
    <w:rsid w:val="00851374"/>
    <w:rsid w:val="00852F78"/>
    <w:rsid w:val="0085337B"/>
    <w:rsid w:val="0085457A"/>
    <w:rsid w:val="00855555"/>
    <w:rsid w:val="008555B1"/>
    <w:rsid w:val="00855829"/>
    <w:rsid w:val="00856300"/>
    <w:rsid w:val="0085675B"/>
    <w:rsid w:val="00856AAA"/>
    <w:rsid w:val="00856E4E"/>
    <w:rsid w:val="008572BC"/>
    <w:rsid w:val="00860194"/>
    <w:rsid w:val="008609FF"/>
    <w:rsid w:val="008614AC"/>
    <w:rsid w:val="008626E7"/>
    <w:rsid w:val="00863629"/>
    <w:rsid w:val="008637C2"/>
    <w:rsid w:val="00863A20"/>
    <w:rsid w:val="00863F5F"/>
    <w:rsid w:val="00863F75"/>
    <w:rsid w:val="008644DB"/>
    <w:rsid w:val="00864D08"/>
    <w:rsid w:val="00865616"/>
    <w:rsid w:val="00867590"/>
    <w:rsid w:val="00867FCC"/>
    <w:rsid w:val="00870515"/>
    <w:rsid w:val="00870527"/>
    <w:rsid w:val="00870EE7"/>
    <w:rsid w:val="008713F2"/>
    <w:rsid w:val="008719C5"/>
    <w:rsid w:val="00871C05"/>
    <w:rsid w:val="0087208B"/>
    <w:rsid w:val="00872C29"/>
    <w:rsid w:val="008735BC"/>
    <w:rsid w:val="008739FC"/>
    <w:rsid w:val="00873C3B"/>
    <w:rsid w:val="00874CF3"/>
    <w:rsid w:val="00874DB2"/>
    <w:rsid w:val="00875AE3"/>
    <w:rsid w:val="00876CF4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87F42"/>
    <w:rsid w:val="0089021F"/>
    <w:rsid w:val="00890808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97A4D"/>
    <w:rsid w:val="008A06BA"/>
    <w:rsid w:val="008A1688"/>
    <w:rsid w:val="008A1960"/>
    <w:rsid w:val="008A1B2B"/>
    <w:rsid w:val="008A28B3"/>
    <w:rsid w:val="008A2A57"/>
    <w:rsid w:val="008A2ECE"/>
    <w:rsid w:val="008A3A45"/>
    <w:rsid w:val="008A3C80"/>
    <w:rsid w:val="008A3CE2"/>
    <w:rsid w:val="008A408D"/>
    <w:rsid w:val="008A4495"/>
    <w:rsid w:val="008A46A5"/>
    <w:rsid w:val="008A4CD4"/>
    <w:rsid w:val="008A62AC"/>
    <w:rsid w:val="008A6841"/>
    <w:rsid w:val="008A6E28"/>
    <w:rsid w:val="008B2555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593E"/>
    <w:rsid w:val="008C5E72"/>
    <w:rsid w:val="008C6174"/>
    <w:rsid w:val="008C7170"/>
    <w:rsid w:val="008D0389"/>
    <w:rsid w:val="008D04B8"/>
    <w:rsid w:val="008D0D30"/>
    <w:rsid w:val="008D12E8"/>
    <w:rsid w:val="008D1AF2"/>
    <w:rsid w:val="008D2003"/>
    <w:rsid w:val="008D3944"/>
    <w:rsid w:val="008D6152"/>
    <w:rsid w:val="008D6205"/>
    <w:rsid w:val="008D69C5"/>
    <w:rsid w:val="008D701B"/>
    <w:rsid w:val="008D7671"/>
    <w:rsid w:val="008E17E3"/>
    <w:rsid w:val="008E2222"/>
    <w:rsid w:val="008E370D"/>
    <w:rsid w:val="008E3821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16BE"/>
    <w:rsid w:val="008F2CD1"/>
    <w:rsid w:val="008F38C5"/>
    <w:rsid w:val="008F686C"/>
    <w:rsid w:val="008F6C3F"/>
    <w:rsid w:val="008F6C9C"/>
    <w:rsid w:val="00900E02"/>
    <w:rsid w:val="00900FE6"/>
    <w:rsid w:val="00901E91"/>
    <w:rsid w:val="00902041"/>
    <w:rsid w:val="00902960"/>
    <w:rsid w:val="00902DD6"/>
    <w:rsid w:val="0090321A"/>
    <w:rsid w:val="009054C9"/>
    <w:rsid w:val="00905791"/>
    <w:rsid w:val="009064CA"/>
    <w:rsid w:val="0090699E"/>
    <w:rsid w:val="009076C7"/>
    <w:rsid w:val="009108B1"/>
    <w:rsid w:val="00911306"/>
    <w:rsid w:val="00911630"/>
    <w:rsid w:val="00913584"/>
    <w:rsid w:val="0091371C"/>
    <w:rsid w:val="0091376F"/>
    <w:rsid w:val="00913C3D"/>
    <w:rsid w:val="00913F8A"/>
    <w:rsid w:val="00914B20"/>
    <w:rsid w:val="00917785"/>
    <w:rsid w:val="00917EE6"/>
    <w:rsid w:val="009200BD"/>
    <w:rsid w:val="00920382"/>
    <w:rsid w:val="0092084C"/>
    <w:rsid w:val="009209A0"/>
    <w:rsid w:val="00920B78"/>
    <w:rsid w:val="009212E4"/>
    <w:rsid w:val="00922DBC"/>
    <w:rsid w:val="0092413C"/>
    <w:rsid w:val="00924F2E"/>
    <w:rsid w:val="00925178"/>
    <w:rsid w:val="00926063"/>
    <w:rsid w:val="0092622D"/>
    <w:rsid w:val="0092658B"/>
    <w:rsid w:val="0092785F"/>
    <w:rsid w:val="00930121"/>
    <w:rsid w:val="009301F7"/>
    <w:rsid w:val="0093053F"/>
    <w:rsid w:val="009308F8"/>
    <w:rsid w:val="009312A0"/>
    <w:rsid w:val="0093147F"/>
    <w:rsid w:val="009316CA"/>
    <w:rsid w:val="009331D0"/>
    <w:rsid w:val="00933653"/>
    <w:rsid w:val="0093397D"/>
    <w:rsid w:val="00934F5D"/>
    <w:rsid w:val="00937F62"/>
    <w:rsid w:val="009400CE"/>
    <w:rsid w:val="009404DE"/>
    <w:rsid w:val="00940938"/>
    <w:rsid w:val="00940CEA"/>
    <w:rsid w:val="009410E1"/>
    <w:rsid w:val="00941BE4"/>
    <w:rsid w:val="00941C49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0AD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7C5"/>
    <w:rsid w:val="0097084C"/>
    <w:rsid w:val="0097191F"/>
    <w:rsid w:val="009722D5"/>
    <w:rsid w:val="009726C2"/>
    <w:rsid w:val="00972BE5"/>
    <w:rsid w:val="009741D2"/>
    <w:rsid w:val="009749D1"/>
    <w:rsid w:val="00974AC5"/>
    <w:rsid w:val="00976400"/>
    <w:rsid w:val="009765B5"/>
    <w:rsid w:val="0097679E"/>
    <w:rsid w:val="00977243"/>
    <w:rsid w:val="0097728C"/>
    <w:rsid w:val="009777D9"/>
    <w:rsid w:val="00977BED"/>
    <w:rsid w:val="0098009E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07FC"/>
    <w:rsid w:val="00991248"/>
    <w:rsid w:val="00991B88"/>
    <w:rsid w:val="00991FEE"/>
    <w:rsid w:val="00992110"/>
    <w:rsid w:val="0099245D"/>
    <w:rsid w:val="00992478"/>
    <w:rsid w:val="009927DB"/>
    <w:rsid w:val="0099287C"/>
    <w:rsid w:val="00992B54"/>
    <w:rsid w:val="00993AFC"/>
    <w:rsid w:val="00994389"/>
    <w:rsid w:val="00994F5F"/>
    <w:rsid w:val="00995778"/>
    <w:rsid w:val="009957E2"/>
    <w:rsid w:val="009963BE"/>
    <w:rsid w:val="009973A7"/>
    <w:rsid w:val="009A030D"/>
    <w:rsid w:val="009A11B3"/>
    <w:rsid w:val="009A224F"/>
    <w:rsid w:val="009A2F07"/>
    <w:rsid w:val="009A3077"/>
    <w:rsid w:val="009A37A3"/>
    <w:rsid w:val="009A4C58"/>
    <w:rsid w:val="009A4C72"/>
    <w:rsid w:val="009A5793"/>
    <w:rsid w:val="009A579D"/>
    <w:rsid w:val="009A68C4"/>
    <w:rsid w:val="009A6967"/>
    <w:rsid w:val="009B088F"/>
    <w:rsid w:val="009B14AC"/>
    <w:rsid w:val="009B2501"/>
    <w:rsid w:val="009B2B6A"/>
    <w:rsid w:val="009B40DB"/>
    <w:rsid w:val="009B46C8"/>
    <w:rsid w:val="009B4F9F"/>
    <w:rsid w:val="009B5668"/>
    <w:rsid w:val="009C18C2"/>
    <w:rsid w:val="009C19B5"/>
    <w:rsid w:val="009C2367"/>
    <w:rsid w:val="009C2A5E"/>
    <w:rsid w:val="009C33ED"/>
    <w:rsid w:val="009C3641"/>
    <w:rsid w:val="009C5233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444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1D08"/>
    <w:rsid w:val="00A22D42"/>
    <w:rsid w:val="00A23B09"/>
    <w:rsid w:val="00A246B6"/>
    <w:rsid w:val="00A24770"/>
    <w:rsid w:val="00A25435"/>
    <w:rsid w:val="00A255D2"/>
    <w:rsid w:val="00A257CD"/>
    <w:rsid w:val="00A26379"/>
    <w:rsid w:val="00A272A6"/>
    <w:rsid w:val="00A300B3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10E9"/>
    <w:rsid w:val="00A4340A"/>
    <w:rsid w:val="00A4374B"/>
    <w:rsid w:val="00A44A25"/>
    <w:rsid w:val="00A4532E"/>
    <w:rsid w:val="00A46160"/>
    <w:rsid w:val="00A46887"/>
    <w:rsid w:val="00A47E70"/>
    <w:rsid w:val="00A50ACC"/>
    <w:rsid w:val="00A51128"/>
    <w:rsid w:val="00A5144D"/>
    <w:rsid w:val="00A518A0"/>
    <w:rsid w:val="00A51A18"/>
    <w:rsid w:val="00A51B68"/>
    <w:rsid w:val="00A51D69"/>
    <w:rsid w:val="00A52F2C"/>
    <w:rsid w:val="00A55408"/>
    <w:rsid w:val="00A55A83"/>
    <w:rsid w:val="00A55CEA"/>
    <w:rsid w:val="00A55E93"/>
    <w:rsid w:val="00A56AD1"/>
    <w:rsid w:val="00A5726C"/>
    <w:rsid w:val="00A572BD"/>
    <w:rsid w:val="00A60019"/>
    <w:rsid w:val="00A607CA"/>
    <w:rsid w:val="00A60925"/>
    <w:rsid w:val="00A61C0E"/>
    <w:rsid w:val="00A6211B"/>
    <w:rsid w:val="00A623B6"/>
    <w:rsid w:val="00A626A2"/>
    <w:rsid w:val="00A638DB"/>
    <w:rsid w:val="00A63ABF"/>
    <w:rsid w:val="00A6462C"/>
    <w:rsid w:val="00A64D82"/>
    <w:rsid w:val="00A65D97"/>
    <w:rsid w:val="00A6612A"/>
    <w:rsid w:val="00A663E7"/>
    <w:rsid w:val="00A66E24"/>
    <w:rsid w:val="00A670D6"/>
    <w:rsid w:val="00A7135A"/>
    <w:rsid w:val="00A71545"/>
    <w:rsid w:val="00A72692"/>
    <w:rsid w:val="00A73811"/>
    <w:rsid w:val="00A7497E"/>
    <w:rsid w:val="00A74B1C"/>
    <w:rsid w:val="00A7671C"/>
    <w:rsid w:val="00A76ED8"/>
    <w:rsid w:val="00A77819"/>
    <w:rsid w:val="00A81454"/>
    <w:rsid w:val="00A81DEC"/>
    <w:rsid w:val="00A83A66"/>
    <w:rsid w:val="00A83AC8"/>
    <w:rsid w:val="00A83B1F"/>
    <w:rsid w:val="00A863C4"/>
    <w:rsid w:val="00A863C5"/>
    <w:rsid w:val="00A86A0E"/>
    <w:rsid w:val="00A86B23"/>
    <w:rsid w:val="00A87C56"/>
    <w:rsid w:val="00A87E4F"/>
    <w:rsid w:val="00A87F02"/>
    <w:rsid w:val="00A87F68"/>
    <w:rsid w:val="00A918B0"/>
    <w:rsid w:val="00A91D13"/>
    <w:rsid w:val="00A922BF"/>
    <w:rsid w:val="00A93D1E"/>
    <w:rsid w:val="00A95009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818"/>
    <w:rsid w:val="00AA7E7E"/>
    <w:rsid w:val="00AA7FEF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B17"/>
    <w:rsid w:val="00AB5FE7"/>
    <w:rsid w:val="00AB744B"/>
    <w:rsid w:val="00AB7BD5"/>
    <w:rsid w:val="00AC0398"/>
    <w:rsid w:val="00AC0F0C"/>
    <w:rsid w:val="00AC1558"/>
    <w:rsid w:val="00AC1BFE"/>
    <w:rsid w:val="00AC224E"/>
    <w:rsid w:val="00AC284D"/>
    <w:rsid w:val="00AC2A23"/>
    <w:rsid w:val="00AC2D05"/>
    <w:rsid w:val="00AC317E"/>
    <w:rsid w:val="00AC35D4"/>
    <w:rsid w:val="00AC3CDB"/>
    <w:rsid w:val="00AC533A"/>
    <w:rsid w:val="00AC6A4E"/>
    <w:rsid w:val="00AC6E8C"/>
    <w:rsid w:val="00AC6FBA"/>
    <w:rsid w:val="00AC77F0"/>
    <w:rsid w:val="00AD0146"/>
    <w:rsid w:val="00AD0A8F"/>
    <w:rsid w:val="00AD173A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154"/>
    <w:rsid w:val="00AE2643"/>
    <w:rsid w:val="00AE34D5"/>
    <w:rsid w:val="00AE3B77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AF7B31"/>
    <w:rsid w:val="00B00398"/>
    <w:rsid w:val="00B0073F"/>
    <w:rsid w:val="00B01ABD"/>
    <w:rsid w:val="00B04492"/>
    <w:rsid w:val="00B04AFC"/>
    <w:rsid w:val="00B04E14"/>
    <w:rsid w:val="00B05542"/>
    <w:rsid w:val="00B0624B"/>
    <w:rsid w:val="00B0752A"/>
    <w:rsid w:val="00B1050C"/>
    <w:rsid w:val="00B107D9"/>
    <w:rsid w:val="00B10E37"/>
    <w:rsid w:val="00B113A2"/>
    <w:rsid w:val="00B12030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244A"/>
    <w:rsid w:val="00B343C8"/>
    <w:rsid w:val="00B34D25"/>
    <w:rsid w:val="00B35175"/>
    <w:rsid w:val="00B35D7F"/>
    <w:rsid w:val="00B36151"/>
    <w:rsid w:val="00B37654"/>
    <w:rsid w:val="00B37CD6"/>
    <w:rsid w:val="00B37D4F"/>
    <w:rsid w:val="00B37E67"/>
    <w:rsid w:val="00B37F8B"/>
    <w:rsid w:val="00B412EB"/>
    <w:rsid w:val="00B41AC0"/>
    <w:rsid w:val="00B43307"/>
    <w:rsid w:val="00B47FC1"/>
    <w:rsid w:val="00B5106F"/>
    <w:rsid w:val="00B51F44"/>
    <w:rsid w:val="00B52298"/>
    <w:rsid w:val="00B525E5"/>
    <w:rsid w:val="00B5298D"/>
    <w:rsid w:val="00B533B5"/>
    <w:rsid w:val="00B536B7"/>
    <w:rsid w:val="00B5376B"/>
    <w:rsid w:val="00B5468D"/>
    <w:rsid w:val="00B54B87"/>
    <w:rsid w:val="00B54F09"/>
    <w:rsid w:val="00B567F5"/>
    <w:rsid w:val="00B56E6B"/>
    <w:rsid w:val="00B60231"/>
    <w:rsid w:val="00B606A7"/>
    <w:rsid w:val="00B60A3F"/>
    <w:rsid w:val="00B60E18"/>
    <w:rsid w:val="00B611FE"/>
    <w:rsid w:val="00B6142B"/>
    <w:rsid w:val="00B6365A"/>
    <w:rsid w:val="00B636EF"/>
    <w:rsid w:val="00B64362"/>
    <w:rsid w:val="00B64440"/>
    <w:rsid w:val="00B64AA4"/>
    <w:rsid w:val="00B6579A"/>
    <w:rsid w:val="00B668AF"/>
    <w:rsid w:val="00B66E75"/>
    <w:rsid w:val="00B672B6"/>
    <w:rsid w:val="00B67B97"/>
    <w:rsid w:val="00B70DD6"/>
    <w:rsid w:val="00B71599"/>
    <w:rsid w:val="00B715B8"/>
    <w:rsid w:val="00B7165B"/>
    <w:rsid w:val="00B716BF"/>
    <w:rsid w:val="00B722F4"/>
    <w:rsid w:val="00B72ABE"/>
    <w:rsid w:val="00B72EC7"/>
    <w:rsid w:val="00B737AD"/>
    <w:rsid w:val="00B73B24"/>
    <w:rsid w:val="00B751C8"/>
    <w:rsid w:val="00B76AF0"/>
    <w:rsid w:val="00B76B68"/>
    <w:rsid w:val="00B7722B"/>
    <w:rsid w:val="00B77D0C"/>
    <w:rsid w:val="00B77DE5"/>
    <w:rsid w:val="00B8057C"/>
    <w:rsid w:val="00B81AD6"/>
    <w:rsid w:val="00B81B8F"/>
    <w:rsid w:val="00B83EA0"/>
    <w:rsid w:val="00B8463C"/>
    <w:rsid w:val="00B85090"/>
    <w:rsid w:val="00B855A0"/>
    <w:rsid w:val="00B85D16"/>
    <w:rsid w:val="00B86000"/>
    <w:rsid w:val="00B865D2"/>
    <w:rsid w:val="00B86BAA"/>
    <w:rsid w:val="00B903F9"/>
    <w:rsid w:val="00B904BA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97C8F"/>
    <w:rsid w:val="00BA0C4F"/>
    <w:rsid w:val="00BA13BA"/>
    <w:rsid w:val="00BA1520"/>
    <w:rsid w:val="00BA21FC"/>
    <w:rsid w:val="00BA27AE"/>
    <w:rsid w:val="00BA29C9"/>
    <w:rsid w:val="00BA2BC1"/>
    <w:rsid w:val="00BA2C77"/>
    <w:rsid w:val="00BA3A13"/>
    <w:rsid w:val="00BA3A61"/>
    <w:rsid w:val="00BA3EC5"/>
    <w:rsid w:val="00BA49BB"/>
    <w:rsid w:val="00BA4FC6"/>
    <w:rsid w:val="00BA5358"/>
    <w:rsid w:val="00BA56D9"/>
    <w:rsid w:val="00BA5E7B"/>
    <w:rsid w:val="00BA6D97"/>
    <w:rsid w:val="00BA76B2"/>
    <w:rsid w:val="00BB0034"/>
    <w:rsid w:val="00BB014D"/>
    <w:rsid w:val="00BB0774"/>
    <w:rsid w:val="00BB17DB"/>
    <w:rsid w:val="00BB27C4"/>
    <w:rsid w:val="00BB3731"/>
    <w:rsid w:val="00BB3A7A"/>
    <w:rsid w:val="00BB4909"/>
    <w:rsid w:val="00BB5DFC"/>
    <w:rsid w:val="00BB6008"/>
    <w:rsid w:val="00BB6825"/>
    <w:rsid w:val="00BB693E"/>
    <w:rsid w:val="00BB6DBD"/>
    <w:rsid w:val="00BB6F8F"/>
    <w:rsid w:val="00BB70FC"/>
    <w:rsid w:val="00BB714E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28AC"/>
    <w:rsid w:val="00BD3869"/>
    <w:rsid w:val="00BD3EF9"/>
    <w:rsid w:val="00BD4B11"/>
    <w:rsid w:val="00BD503B"/>
    <w:rsid w:val="00BD52B2"/>
    <w:rsid w:val="00BD5C84"/>
    <w:rsid w:val="00BD67B1"/>
    <w:rsid w:val="00BD6BB8"/>
    <w:rsid w:val="00BD6EDC"/>
    <w:rsid w:val="00BD7626"/>
    <w:rsid w:val="00BD7BDC"/>
    <w:rsid w:val="00BD7C29"/>
    <w:rsid w:val="00BE0148"/>
    <w:rsid w:val="00BE0618"/>
    <w:rsid w:val="00BE0663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E7EF4"/>
    <w:rsid w:val="00BF0400"/>
    <w:rsid w:val="00BF0855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71F"/>
    <w:rsid w:val="00C03B04"/>
    <w:rsid w:val="00C03CCB"/>
    <w:rsid w:val="00C03F8D"/>
    <w:rsid w:val="00C05976"/>
    <w:rsid w:val="00C068FF"/>
    <w:rsid w:val="00C06A2E"/>
    <w:rsid w:val="00C07609"/>
    <w:rsid w:val="00C1032E"/>
    <w:rsid w:val="00C104EB"/>
    <w:rsid w:val="00C114A9"/>
    <w:rsid w:val="00C13A85"/>
    <w:rsid w:val="00C1506B"/>
    <w:rsid w:val="00C150F0"/>
    <w:rsid w:val="00C174A3"/>
    <w:rsid w:val="00C179AB"/>
    <w:rsid w:val="00C20BE6"/>
    <w:rsid w:val="00C22870"/>
    <w:rsid w:val="00C230FE"/>
    <w:rsid w:val="00C24197"/>
    <w:rsid w:val="00C251FC"/>
    <w:rsid w:val="00C25B2A"/>
    <w:rsid w:val="00C26505"/>
    <w:rsid w:val="00C26607"/>
    <w:rsid w:val="00C26894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400C7"/>
    <w:rsid w:val="00C4066C"/>
    <w:rsid w:val="00C4071B"/>
    <w:rsid w:val="00C417BA"/>
    <w:rsid w:val="00C42E82"/>
    <w:rsid w:val="00C42FDB"/>
    <w:rsid w:val="00C44B17"/>
    <w:rsid w:val="00C45378"/>
    <w:rsid w:val="00C458A1"/>
    <w:rsid w:val="00C45ABA"/>
    <w:rsid w:val="00C466A4"/>
    <w:rsid w:val="00C46E3C"/>
    <w:rsid w:val="00C47544"/>
    <w:rsid w:val="00C50A24"/>
    <w:rsid w:val="00C50AF9"/>
    <w:rsid w:val="00C5158B"/>
    <w:rsid w:val="00C51A51"/>
    <w:rsid w:val="00C52055"/>
    <w:rsid w:val="00C5246B"/>
    <w:rsid w:val="00C526D2"/>
    <w:rsid w:val="00C5357B"/>
    <w:rsid w:val="00C53719"/>
    <w:rsid w:val="00C53D81"/>
    <w:rsid w:val="00C5410A"/>
    <w:rsid w:val="00C54DDF"/>
    <w:rsid w:val="00C562CC"/>
    <w:rsid w:val="00C564CE"/>
    <w:rsid w:val="00C56528"/>
    <w:rsid w:val="00C566C2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88"/>
    <w:rsid w:val="00C70707"/>
    <w:rsid w:val="00C718F8"/>
    <w:rsid w:val="00C72DDD"/>
    <w:rsid w:val="00C74418"/>
    <w:rsid w:val="00C7456A"/>
    <w:rsid w:val="00C75975"/>
    <w:rsid w:val="00C80D09"/>
    <w:rsid w:val="00C81F3C"/>
    <w:rsid w:val="00C82D07"/>
    <w:rsid w:val="00C83536"/>
    <w:rsid w:val="00C84FE7"/>
    <w:rsid w:val="00C85546"/>
    <w:rsid w:val="00C8569B"/>
    <w:rsid w:val="00C865D1"/>
    <w:rsid w:val="00C867A6"/>
    <w:rsid w:val="00C86E8F"/>
    <w:rsid w:val="00C87063"/>
    <w:rsid w:val="00C9086D"/>
    <w:rsid w:val="00C93032"/>
    <w:rsid w:val="00C93ACE"/>
    <w:rsid w:val="00C93BB3"/>
    <w:rsid w:val="00C93F7C"/>
    <w:rsid w:val="00C94606"/>
    <w:rsid w:val="00C94724"/>
    <w:rsid w:val="00C95985"/>
    <w:rsid w:val="00C95A09"/>
    <w:rsid w:val="00C95B06"/>
    <w:rsid w:val="00C95D56"/>
    <w:rsid w:val="00C95D81"/>
    <w:rsid w:val="00C97022"/>
    <w:rsid w:val="00C9763F"/>
    <w:rsid w:val="00C979F1"/>
    <w:rsid w:val="00C97A92"/>
    <w:rsid w:val="00CA06CD"/>
    <w:rsid w:val="00CA091A"/>
    <w:rsid w:val="00CA09CB"/>
    <w:rsid w:val="00CA0C3C"/>
    <w:rsid w:val="00CA126F"/>
    <w:rsid w:val="00CA1A60"/>
    <w:rsid w:val="00CA4A8A"/>
    <w:rsid w:val="00CA4E04"/>
    <w:rsid w:val="00CA5579"/>
    <w:rsid w:val="00CA5B7D"/>
    <w:rsid w:val="00CA653B"/>
    <w:rsid w:val="00CB15E9"/>
    <w:rsid w:val="00CB2313"/>
    <w:rsid w:val="00CB47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34"/>
    <w:rsid w:val="00CC4EDB"/>
    <w:rsid w:val="00CC5026"/>
    <w:rsid w:val="00CC5403"/>
    <w:rsid w:val="00CC54BD"/>
    <w:rsid w:val="00CC6BAC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6E0A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75F"/>
    <w:rsid w:val="00CE4C54"/>
    <w:rsid w:val="00CE4D52"/>
    <w:rsid w:val="00CE50C5"/>
    <w:rsid w:val="00CE6B8B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5996"/>
    <w:rsid w:val="00CF6099"/>
    <w:rsid w:val="00CF7969"/>
    <w:rsid w:val="00CF7F78"/>
    <w:rsid w:val="00D00429"/>
    <w:rsid w:val="00D0042A"/>
    <w:rsid w:val="00D01C61"/>
    <w:rsid w:val="00D01EF9"/>
    <w:rsid w:val="00D02C45"/>
    <w:rsid w:val="00D02EFC"/>
    <w:rsid w:val="00D03A5D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A08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1231"/>
    <w:rsid w:val="00D31D1A"/>
    <w:rsid w:val="00D31D8B"/>
    <w:rsid w:val="00D33AEA"/>
    <w:rsid w:val="00D354D9"/>
    <w:rsid w:val="00D357F0"/>
    <w:rsid w:val="00D35C19"/>
    <w:rsid w:val="00D3653B"/>
    <w:rsid w:val="00D36FAE"/>
    <w:rsid w:val="00D378A9"/>
    <w:rsid w:val="00D378B4"/>
    <w:rsid w:val="00D410AE"/>
    <w:rsid w:val="00D415EF"/>
    <w:rsid w:val="00D41CFA"/>
    <w:rsid w:val="00D42770"/>
    <w:rsid w:val="00D427C2"/>
    <w:rsid w:val="00D42989"/>
    <w:rsid w:val="00D450EF"/>
    <w:rsid w:val="00D451A1"/>
    <w:rsid w:val="00D462CB"/>
    <w:rsid w:val="00D4668C"/>
    <w:rsid w:val="00D46C6A"/>
    <w:rsid w:val="00D46C7E"/>
    <w:rsid w:val="00D47542"/>
    <w:rsid w:val="00D50CA0"/>
    <w:rsid w:val="00D521BD"/>
    <w:rsid w:val="00D53048"/>
    <w:rsid w:val="00D530CC"/>
    <w:rsid w:val="00D54D4D"/>
    <w:rsid w:val="00D55439"/>
    <w:rsid w:val="00D55922"/>
    <w:rsid w:val="00D5651F"/>
    <w:rsid w:val="00D566A4"/>
    <w:rsid w:val="00D56EFD"/>
    <w:rsid w:val="00D57360"/>
    <w:rsid w:val="00D57486"/>
    <w:rsid w:val="00D57FE9"/>
    <w:rsid w:val="00D600E4"/>
    <w:rsid w:val="00D601B5"/>
    <w:rsid w:val="00D6030A"/>
    <w:rsid w:val="00D611A1"/>
    <w:rsid w:val="00D640C4"/>
    <w:rsid w:val="00D65139"/>
    <w:rsid w:val="00D65D3A"/>
    <w:rsid w:val="00D67E15"/>
    <w:rsid w:val="00D67E84"/>
    <w:rsid w:val="00D70A16"/>
    <w:rsid w:val="00D7140A"/>
    <w:rsid w:val="00D71F90"/>
    <w:rsid w:val="00D720AD"/>
    <w:rsid w:val="00D7228C"/>
    <w:rsid w:val="00D7239A"/>
    <w:rsid w:val="00D727F0"/>
    <w:rsid w:val="00D72E72"/>
    <w:rsid w:val="00D75A4D"/>
    <w:rsid w:val="00D75AAE"/>
    <w:rsid w:val="00D80565"/>
    <w:rsid w:val="00D80CCA"/>
    <w:rsid w:val="00D8101B"/>
    <w:rsid w:val="00D811E9"/>
    <w:rsid w:val="00D847E3"/>
    <w:rsid w:val="00D84D55"/>
    <w:rsid w:val="00D85734"/>
    <w:rsid w:val="00D87272"/>
    <w:rsid w:val="00D87657"/>
    <w:rsid w:val="00D87A51"/>
    <w:rsid w:val="00D87CCF"/>
    <w:rsid w:val="00D87EC4"/>
    <w:rsid w:val="00D90522"/>
    <w:rsid w:val="00D90891"/>
    <w:rsid w:val="00D90B91"/>
    <w:rsid w:val="00D91CE9"/>
    <w:rsid w:val="00D923D4"/>
    <w:rsid w:val="00D93F35"/>
    <w:rsid w:val="00D94F12"/>
    <w:rsid w:val="00D95441"/>
    <w:rsid w:val="00D9599D"/>
    <w:rsid w:val="00D95CC2"/>
    <w:rsid w:val="00D97457"/>
    <w:rsid w:val="00DA01A8"/>
    <w:rsid w:val="00DA0DB4"/>
    <w:rsid w:val="00DA2D9E"/>
    <w:rsid w:val="00DA57EE"/>
    <w:rsid w:val="00DA6006"/>
    <w:rsid w:val="00DA6BEC"/>
    <w:rsid w:val="00DA71C2"/>
    <w:rsid w:val="00DB0122"/>
    <w:rsid w:val="00DB0A0C"/>
    <w:rsid w:val="00DB0E84"/>
    <w:rsid w:val="00DB453D"/>
    <w:rsid w:val="00DB465F"/>
    <w:rsid w:val="00DB47C6"/>
    <w:rsid w:val="00DB5049"/>
    <w:rsid w:val="00DB58E7"/>
    <w:rsid w:val="00DB64B8"/>
    <w:rsid w:val="00DB65B1"/>
    <w:rsid w:val="00DB6A00"/>
    <w:rsid w:val="00DB6AA0"/>
    <w:rsid w:val="00DC09BF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28DC"/>
    <w:rsid w:val="00DE2CBE"/>
    <w:rsid w:val="00DE34CF"/>
    <w:rsid w:val="00DE38D0"/>
    <w:rsid w:val="00DE43FE"/>
    <w:rsid w:val="00DE48F6"/>
    <w:rsid w:val="00DE53E9"/>
    <w:rsid w:val="00DE6704"/>
    <w:rsid w:val="00DE7184"/>
    <w:rsid w:val="00DE7245"/>
    <w:rsid w:val="00DE797A"/>
    <w:rsid w:val="00DE7D3E"/>
    <w:rsid w:val="00DF0A0F"/>
    <w:rsid w:val="00DF1597"/>
    <w:rsid w:val="00DF23DF"/>
    <w:rsid w:val="00DF3267"/>
    <w:rsid w:val="00DF3358"/>
    <w:rsid w:val="00DF3A9D"/>
    <w:rsid w:val="00DF3F6A"/>
    <w:rsid w:val="00DF4A9A"/>
    <w:rsid w:val="00DF52D9"/>
    <w:rsid w:val="00DF66B1"/>
    <w:rsid w:val="00DF7620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5A2"/>
    <w:rsid w:val="00E14B77"/>
    <w:rsid w:val="00E15090"/>
    <w:rsid w:val="00E1549D"/>
    <w:rsid w:val="00E16EF2"/>
    <w:rsid w:val="00E20008"/>
    <w:rsid w:val="00E2048B"/>
    <w:rsid w:val="00E223C5"/>
    <w:rsid w:val="00E2321D"/>
    <w:rsid w:val="00E23418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598"/>
    <w:rsid w:val="00E41A90"/>
    <w:rsid w:val="00E42480"/>
    <w:rsid w:val="00E42D68"/>
    <w:rsid w:val="00E432D4"/>
    <w:rsid w:val="00E4351B"/>
    <w:rsid w:val="00E4475B"/>
    <w:rsid w:val="00E453A7"/>
    <w:rsid w:val="00E46D15"/>
    <w:rsid w:val="00E475F1"/>
    <w:rsid w:val="00E47EC1"/>
    <w:rsid w:val="00E50010"/>
    <w:rsid w:val="00E51CE2"/>
    <w:rsid w:val="00E51FAB"/>
    <w:rsid w:val="00E52859"/>
    <w:rsid w:val="00E52B1A"/>
    <w:rsid w:val="00E53047"/>
    <w:rsid w:val="00E53127"/>
    <w:rsid w:val="00E5639A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36"/>
    <w:rsid w:val="00E72EC0"/>
    <w:rsid w:val="00E731BE"/>
    <w:rsid w:val="00E732C3"/>
    <w:rsid w:val="00E73D90"/>
    <w:rsid w:val="00E74117"/>
    <w:rsid w:val="00E74229"/>
    <w:rsid w:val="00E74AAD"/>
    <w:rsid w:val="00E74EC6"/>
    <w:rsid w:val="00E76890"/>
    <w:rsid w:val="00E771B3"/>
    <w:rsid w:val="00E84A30"/>
    <w:rsid w:val="00E855AE"/>
    <w:rsid w:val="00E87AA6"/>
    <w:rsid w:val="00E90EA0"/>
    <w:rsid w:val="00E91126"/>
    <w:rsid w:val="00E913F2"/>
    <w:rsid w:val="00E92AAF"/>
    <w:rsid w:val="00E9313A"/>
    <w:rsid w:val="00E93CBE"/>
    <w:rsid w:val="00E94625"/>
    <w:rsid w:val="00E94D75"/>
    <w:rsid w:val="00E95458"/>
    <w:rsid w:val="00E961BD"/>
    <w:rsid w:val="00E96599"/>
    <w:rsid w:val="00E97219"/>
    <w:rsid w:val="00E973BA"/>
    <w:rsid w:val="00E973EC"/>
    <w:rsid w:val="00E97F35"/>
    <w:rsid w:val="00EA0915"/>
    <w:rsid w:val="00EA13B5"/>
    <w:rsid w:val="00EA1D90"/>
    <w:rsid w:val="00EA237D"/>
    <w:rsid w:val="00EA29B4"/>
    <w:rsid w:val="00EA2C11"/>
    <w:rsid w:val="00EA2C7F"/>
    <w:rsid w:val="00EA318A"/>
    <w:rsid w:val="00EA3392"/>
    <w:rsid w:val="00EA4A67"/>
    <w:rsid w:val="00EA50CE"/>
    <w:rsid w:val="00EA57B8"/>
    <w:rsid w:val="00EA587B"/>
    <w:rsid w:val="00EA58FD"/>
    <w:rsid w:val="00EA732E"/>
    <w:rsid w:val="00EB04BB"/>
    <w:rsid w:val="00EB16BA"/>
    <w:rsid w:val="00EB3CE6"/>
    <w:rsid w:val="00EB55B0"/>
    <w:rsid w:val="00EB6204"/>
    <w:rsid w:val="00EB64AE"/>
    <w:rsid w:val="00EC0361"/>
    <w:rsid w:val="00EC06FF"/>
    <w:rsid w:val="00EC1870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3031"/>
    <w:rsid w:val="00EE326B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043F"/>
    <w:rsid w:val="00F013DA"/>
    <w:rsid w:val="00F014FB"/>
    <w:rsid w:val="00F016C4"/>
    <w:rsid w:val="00F02371"/>
    <w:rsid w:val="00F0384F"/>
    <w:rsid w:val="00F03D63"/>
    <w:rsid w:val="00F04A21"/>
    <w:rsid w:val="00F057F5"/>
    <w:rsid w:val="00F0583D"/>
    <w:rsid w:val="00F059AE"/>
    <w:rsid w:val="00F07520"/>
    <w:rsid w:val="00F10E04"/>
    <w:rsid w:val="00F11B31"/>
    <w:rsid w:val="00F11F93"/>
    <w:rsid w:val="00F12155"/>
    <w:rsid w:val="00F12524"/>
    <w:rsid w:val="00F13053"/>
    <w:rsid w:val="00F13FC3"/>
    <w:rsid w:val="00F1410F"/>
    <w:rsid w:val="00F1505D"/>
    <w:rsid w:val="00F15083"/>
    <w:rsid w:val="00F152FA"/>
    <w:rsid w:val="00F17FC6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388A"/>
    <w:rsid w:val="00F248A6"/>
    <w:rsid w:val="00F24BC1"/>
    <w:rsid w:val="00F24E49"/>
    <w:rsid w:val="00F25D04"/>
    <w:rsid w:val="00F25D98"/>
    <w:rsid w:val="00F2657A"/>
    <w:rsid w:val="00F26D09"/>
    <w:rsid w:val="00F27999"/>
    <w:rsid w:val="00F300FB"/>
    <w:rsid w:val="00F30A68"/>
    <w:rsid w:val="00F30C48"/>
    <w:rsid w:val="00F30D37"/>
    <w:rsid w:val="00F31D4A"/>
    <w:rsid w:val="00F32CB7"/>
    <w:rsid w:val="00F32F6E"/>
    <w:rsid w:val="00F3493F"/>
    <w:rsid w:val="00F352F0"/>
    <w:rsid w:val="00F35508"/>
    <w:rsid w:val="00F35DDA"/>
    <w:rsid w:val="00F36D4A"/>
    <w:rsid w:val="00F37675"/>
    <w:rsid w:val="00F4001E"/>
    <w:rsid w:val="00F40E01"/>
    <w:rsid w:val="00F40ECE"/>
    <w:rsid w:val="00F41FEF"/>
    <w:rsid w:val="00F422B1"/>
    <w:rsid w:val="00F43215"/>
    <w:rsid w:val="00F436C0"/>
    <w:rsid w:val="00F4391E"/>
    <w:rsid w:val="00F43CBE"/>
    <w:rsid w:val="00F43D5D"/>
    <w:rsid w:val="00F450A4"/>
    <w:rsid w:val="00F45E94"/>
    <w:rsid w:val="00F45F5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CAD"/>
    <w:rsid w:val="00F53EB5"/>
    <w:rsid w:val="00F5778E"/>
    <w:rsid w:val="00F57C80"/>
    <w:rsid w:val="00F60AA4"/>
    <w:rsid w:val="00F6100D"/>
    <w:rsid w:val="00F61091"/>
    <w:rsid w:val="00F61D72"/>
    <w:rsid w:val="00F629B5"/>
    <w:rsid w:val="00F63AF7"/>
    <w:rsid w:val="00F648C7"/>
    <w:rsid w:val="00F64C1C"/>
    <w:rsid w:val="00F65287"/>
    <w:rsid w:val="00F661C7"/>
    <w:rsid w:val="00F66447"/>
    <w:rsid w:val="00F66C47"/>
    <w:rsid w:val="00F66E39"/>
    <w:rsid w:val="00F66E7E"/>
    <w:rsid w:val="00F70095"/>
    <w:rsid w:val="00F70637"/>
    <w:rsid w:val="00F70B6B"/>
    <w:rsid w:val="00F71F51"/>
    <w:rsid w:val="00F72017"/>
    <w:rsid w:val="00F72A9A"/>
    <w:rsid w:val="00F72B42"/>
    <w:rsid w:val="00F72B55"/>
    <w:rsid w:val="00F72DAA"/>
    <w:rsid w:val="00F72FAE"/>
    <w:rsid w:val="00F7342F"/>
    <w:rsid w:val="00F73E57"/>
    <w:rsid w:val="00F75BDC"/>
    <w:rsid w:val="00F7608D"/>
    <w:rsid w:val="00F76A3D"/>
    <w:rsid w:val="00F813BB"/>
    <w:rsid w:val="00F81F06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0CC1"/>
    <w:rsid w:val="00FA17D7"/>
    <w:rsid w:val="00FA1818"/>
    <w:rsid w:val="00FA1E42"/>
    <w:rsid w:val="00FA2475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86"/>
    <w:rsid w:val="00FB7A61"/>
    <w:rsid w:val="00FC2153"/>
    <w:rsid w:val="00FC21F5"/>
    <w:rsid w:val="00FC2499"/>
    <w:rsid w:val="00FC2735"/>
    <w:rsid w:val="00FC29D5"/>
    <w:rsid w:val="00FC2E81"/>
    <w:rsid w:val="00FC3060"/>
    <w:rsid w:val="00FC31F7"/>
    <w:rsid w:val="00FC4E96"/>
    <w:rsid w:val="00FC5585"/>
    <w:rsid w:val="00FC5A4A"/>
    <w:rsid w:val="00FC6E2C"/>
    <w:rsid w:val="00FC768D"/>
    <w:rsid w:val="00FC7722"/>
    <w:rsid w:val="00FC77D0"/>
    <w:rsid w:val="00FD05DB"/>
    <w:rsid w:val="00FD0D80"/>
    <w:rsid w:val="00FD1FFC"/>
    <w:rsid w:val="00FD399D"/>
    <w:rsid w:val="00FD5A81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5F1C"/>
    <w:rsid w:val="00FE6B78"/>
    <w:rsid w:val="00FE7D2C"/>
    <w:rsid w:val="00FE7D68"/>
    <w:rsid w:val="00FE7E5A"/>
    <w:rsid w:val="00FF083F"/>
    <w:rsid w:val="00FF1060"/>
    <w:rsid w:val="00FF15FA"/>
    <w:rsid w:val="00FF18DD"/>
    <w:rsid w:val="00FF234B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  <w:rsid w:val="4ECB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docId w15:val="{167DAD94-D0D8-4971-B818-31CDAF94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7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AC155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C155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1558"/>
    <w:rPr>
      <w:rFonts w:ascii="Arial" w:hAnsi="Arial"/>
      <w:szCs w:val="24"/>
      <w:lang w:eastAsia="en-GB"/>
    </w:rPr>
  </w:style>
  <w:style w:type="character" w:customStyle="1" w:styleId="BodyTextChar">
    <w:name w:val="Body Text Char"/>
    <w:aliases w:val="bt Char,正文文本 Char"/>
    <w:basedOn w:val="DefaultParagraphFont"/>
    <w:link w:val="BodyText"/>
    <w:semiHidden/>
    <w:locked/>
    <w:rsid w:val="00773390"/>
    <w:rPr>
      <w:rFonts w:ascii="Times" w:hAnsi="Times"/>
      <w:lang w:eastAsia="x-none"/>
    </w:rPr>
  </w:style>
  <w:style w:type="paragraph" w:styleId="BodyText">
    <w:name w:val="Body Text"/>
    <w:aliases w:val="bt,正文文本"/>
    <w:basedOn w:val="Normal"/>
    <w:link w:val="BodyTextChar"/>
    <w:semiHidden/>
    <w:unhideWhenUsed/>
    <w:rsid w:val="00773390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MS Mincho" w:hAnsi="Times"/>
      <w:lang w:eastAsia="x-none"/>
    </w:rPr>
  </w:style>
  <w:style w:type="character" w:customStyle="1" w:styleId="BodyTextChar1">
    <w:name w:val="Body Text Char1"/>
    <w:basedOn w:val="DefaultParagraphFont"/>
    <w:semiHidden/>
    <w:rsid w:val="0077339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5AIRPNAIUNRU-859666464-11922</_dlc_DocId>
    <_dlc_DocIdUrl xmlns="71c5aaf6-e6ce-465b-b873-5148d2a4c105">
      <Url>https://nokia.sharepoint.com/sites/c5g/e2earch/_layouts/15/DocIdRedir.aspx?ID=5AIRPNAIUNRU-859666464-11922</Url>
      <Description>5AIRPNAIUNRU-859666464-11922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1271F6-CA48-4058-A5F6-728AEB68F1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ED5BA-3DB1-451F-8759-94789370D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BBC4A-FAC0-4D01-B24D-B3600FCFF9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C4FF5-DECD-45EA-AE77-AF1112D441D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EC7A5C6-DD1E-48CD-95EA-B43E01CC26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44B6BC-7814-4DD2-9D93-6984E10E2B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894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lastModifiedBy>Nokia</cp:lastModifiedBy>
  <cp:revision>3</cp:revision>
  <cp:lastPrinted>2018-03-06T08:25:00Z</cp:lastPrinted>
  <dcterms:created xsi:type="dcterms:W3CDTF">2022-08-09T18:32:00Z</dcterms:created>
  <dcterms:modified xsi:type="dcterms:W3CDTF">2022-08-09T18:33:00Z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CWMeddcc0d2df474d6cb189da06bf752698">
    <vt:lpwstr>CWMQDB1itqsW3GRNxXzAwsHd1vZlm8zXehnralj6oZG9g6nqJqZkSnz8PFVkc9PP/Y0fvWZW3/5kWV6+xhoYy20fg==</vt:lpwstr>
  </property>
  <property fmtid="{D5CDD505-2E9C-101B-9397-08002B2CF9AE}" pid="7" name="CWMd967ca0f853a4a16a9241c7e65042666">
    <vt:lpwstr>CWMpGWDm9dq4u7fwds3WaYtjO+0vk/nJlyJ8VkmVvLVLK9JyLz6yPc9k7P2oRGfUOiXJfvvOHIiIezErkiBC+4deg==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1646899319</vt:lpwstr>
  </property>
  <property fmtid="{D5CDD505-2E9C-101B-9397-08002B2CF9AE}" pid="12" name="ContentTypeId">
    <vt:lpwstr>0x01010054371E7EC0F13943B87F9D9F2BE005B3</vt:lpwstr>
  </property>
  <property fmtid="{D5CDD505-2E9C-101B-9397-08002B2CF9AE}" pid="13" name="_dlc_DocIdItemGuid">
    <vt:lpwstr>6afaf1e0-bf50-47fe-a8bc-cd7ac47788e8</vt:lpwstr>
  </property>
</Properties>
</file>