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A80412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A3009C">
        <w:rPr>
          <w:rFonts w:ascii="Arial" w:hAnsi="Arial"/>
          <w:b/>
          <w:noProof/>
          <w:sz w:val="24"/>
        </w:rPr>
        <w:t>11</w:t>
      </w:r>
      <w:r w:rsidR="000F5A0C">
        <w:rPr>
          <w:rFonts w:ascii="Arial" w:hAnsi="Arial"/>
          <w:b/>
          <w:noProof/>
          <w:sz w:val="24"/>
        </w:rPr>
        <w:t>9</w:t>
      </w:r>
      <w:r>
        <w:rPr>
          <w:rFonts w:ascii="Arial" w:hAnsi="Arial"/>
          <w:b/>
          <w:noProof/>
          <w:sz w:val="24"/>
        </w:rPr>
        <w:t>-e</w:t>
      </w:r>
      <w:r w:rsidRPr="006F1D0C">
        <w:rPr>
          <w:rFonts w:ascii="Arial" w:hAnsi="Arial"/>
          <w:b/>
          <w:i/>
          <w:noProof/>
          <w:sz w:val="28"/>
        </w:rPr>
        <w:tab/>
      </w:r>
      <w:r w:rsidR="0039495C" w:rsidRPr="0039495C">
        <w:rPr>
          <w:rFonts w:ascii="Arial" w:hAnsi="Arial"/>
          <w:b/>
          <w:i/>
          <w:noProof/>
          <w:sz w:val="28"/>
        </w:rPr>
        <w:t>R2-2208033</w:t>
      </w:r>
    </w:p>
    <w:p w14:paraId="433A3AD9" w14:textId="0F8CC669"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B719C4">
        <w:rPr>
          <w:rFonts w:ascii="Arial" w:hAnsi="Arial"/>
          <w:b/>
          <w:noProof/>
          <w:sz w:val="24"/>
        </w:rPr>
        <w:t>August</w:t>
      </w:r>
      <w:r w:rsidRPr="002B584B">
        <w:rPr>
          <w:rFonts w:ascii="Arial" w:hAnsi="Arial"/>
          <w:b/>
          <w:noProof/>
          <w:sz w:val="24"/>
        </w:rPr>
        <w:t xml:space="preserve"> </w:t>
      </w:r>
      <w:r w:rsidR="00B719C4">
        <w:rPr>
          <w:rFonts w:ascii="Arial" w:hAnsi="Arial"/>
          <w:b/>
          <w:noProof/>
          <w:sz w:val="24"/>
        </w:rPr>
        <w:t>15</w:t>
      </w:r>
      <w:r w:rsidR="00F1151C" w:rsidRPr="00F1151C">
        <w:rPr>
          <w:rFonts w:ascii="Arial" w:hAnsi="Arial"/>
          <w:b/>
          <w:noProof/>
          <w:sz w:val="24"/>
          <w:vertAlign w:val="superscript"/>
        </w:rPr>
        <w:t>th</w:t>
      </w:r>
      <w:r w:rsidR="00F1151C">
        <w:rPr>
          <w:rFonts w:ascii="Arial" w:hAnsi="Arial"/>
          <w:b/>
          <w:noProof/>
          <w:sz w:val="24"/>
        </w:rPr>
        <w:t xml:space="preserve"> </w:t>
      </w:r>
      <w:r w:rsidRPr="002B584B">
        <w:rPr>
          <w:rFonts w:ascii="Arial" w:hAnsi="Arial"/>
          <w:b/>
          <w:noProof/>
          <w:sz w:val="24"/>
        </w:rPr>
        <w:t>–</w:t>
      </w:r>
      <w:r w:rsidR="00B719C4">
        <w:rPr>
          <w:rFonts w:ascii="Arial" w:hAnsi="Arial"/>
          <w:b/>
          <w:noProof/>
          <w:sz w:val="24"/>
        </w:rPr>
        <w:t xml:space="preserve"> 2</w:t>
      </w:r>
      <w:r w:rsidR="00CC7765">
        <w:rPr>
          <w:rFonts w:ascii="Arial" w:hAnsi="Arial"/>
          <w:b/>
          <w:noProof/>
          <w:sz w:val="24"/>
        </w:rPr>
        <w:t>6</w:t>
      </w:r>
      <w:r w:rsidR="00F1151C" w:rsidRPr="00F1151C">
        <w:rPr>
          <w:rFonts w:ascii="Arial" w:hAnsi="Arial"/>
          <w:b/>
          <w:noProof/>
          <w:sz w:val="24"/>
          <w:vertAlign w:val="superscript"/>
        </w:rPr>
        <w:t>th</w:t>
      </w:r>
      <w:r w:rsidRPr="002B584B">
        <w:rPr>
          <w:rFonts w:ascii="Arial" w:hAnsi="Arial"/>
          <w:b/>
          <w:noProof/>
          <w:sz w:val="24"/>
        </w:rPr>
        <w:t>,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2FFCFC4" w:rsidR="00A44A4E" w:rsidRDefault="0039495C" w:rsidP="005F1AFC">
            <w:pPr>
              <w:pStyle w:val="CRCoverPage"/>
              <w:spacing w:after="0"/>
            </w:pPr>
            <w:r w:rsidRPr="0039495C">
              <w:rPr>
                <w:b/>
                <w:noProof/>
                <w:sz w:val="28"/>
              </w:rPr>
              <w:t>0526</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7F971814" w:rsidR="00A44A4E" w:rsidRDefault="0039495C" w:rsidP="00665C59">
            <w:pPr>
              <w:pStyle w:val="CRCoverPage"/>
              <w:spacing w:after="0"/>
              <w:jc w:val="center"/>
              <w:rPr>
                <w:b/>
              </w:rPr>
            </w:pPr>
            <w:r w:rsidRPr="0039495C">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948A81A" w:rsidR="00A44A4E" w:rsidRPr="00F03779" w:rsidRDefault="00A44A4E" w:rsidP="00665C59">
            <w:pPr>
              <w:pStyle w:val="CRCoverPage"/>
              <w:spacing w:after="0"/>
              <w:jc w:val="center"/>
              <w:rPr>
                <w:b/>
                <w:bCs/>
                <w:sz w:val="28"/>
              </w:rPr>
            </w:pPr>
            <w:r w:rsidRPr="00F03779">
              <w:rPr>
                <w:b/>
                <w:bCs/>
                <w:sz w:val="28"/>
              </w:rPr>
              <w:t>1</w:t>
            </w:r>
            <w:r w:rsidR="000F5A0C">
              <w:rPr>
                <w:b/>
                <w:bCs/>
                <w:sz w:val="28"/>
              </w:rPr>
              <w:t>7</w:t>
            </w:r>
            <w:r w:rsidRPr="00F03779">
              <w:rPr>
                <w:b/>
                <w:bCs/>
                <w:sz w:val="28"/>
              </w:rPr>
              <w:t>.</w:t>
            </w:r>
            <w:r w:rsidR="002871C3">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4AFE2E57" w:rsidR="00A44A4E" w:rsidRDefault="00E16667" w:rsidP="00665C59">
            <w:pPr>
              <w:pStyle w:val="CRCoverPage"/>
              <w:spacing w:after="0"/>
            </w:pPr>
            <w:r>
              <w:t xml:space="preserve">Update to gap handling </w:t>
            </w:r>
            <w:r w:rsidR="00A44A4E">
              <w:t xml:space="preserve">for </w:t>
            </w:r>
            <w:r w:rsidR="00A44A4E" w:rsidRPr="00C12EA6">
              <w:t>Multi-USIM</w:t>
            </w:r>
            <w:r w:rsidR="00A44A4E">
              <w:t xml:space="preserve"> </w:t>
            </w:r>
            <w:r>
              <w:t>(38.300)</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272C3868" w:rsidR="00A44A4E" w:rsidRDefault="00A44A4E" w:rsidP="00665C59">
            <w:pPr>
              <w:pStyle w:val="CRCoverPage"/>
              <w:spacing w:after="0"/>
              <w:ind w:left="100"/>
            </w:pPr>
            <w:r>
              <w:t>202</w:t>
            </w:r>
            <w:r w:rsidR="00D661E5">
              <w:t>2</w:t>
            </w:r>
            <w:r>
              <w:t>-</w:t>
            </w:r>
            <w:r w:rsidR="00D661E5">
              <w:t>0</w:t>
            </w:r>
            <w:r w:rsidR="005C657F">
              <w:t>8</w:t>
            </w:r>
            <w:r>
              <w:t>-</w:t>
            </w:r>
            <w:r w:rsidR="00E16667">
              <w:t>10</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148D8BB7" w:rsidR="00A44A4E" w:rsidRDefault="008A3BFC" w:rsidP="00665C59">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3FA7046A"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AABE78" w14:textId="77777777" w:rsidR="00A44A4E" w:rsidRDefault="00445C39" w:rsidP="00665C59">
            <w:pPr>
              <w:pStyle w:val="CRCoverPage"/>
              <w:spacing w:afterLines="50"/>
              <w:jc w:val="both"/>
            </w:pPr>
            <w:r w:rsidRPr="00445C39">
              <w:t xml:space="preserve">Capture agreements </w:t>
            </w:r>
            <w:r>
              <w:t>from</w:t>
            </w:r>
            <w:r w:rsidRPr="00445C39">
              <w:t xml:space="preserve"> RAN2-118</w:t>
            </w:r>
            <w:r>
              <w:t>e</w:t>
            </w:r>
            <w:r w:rsidR="00E33C20">
              <w:t>.</w:t>
            </w:r>
          </w:p>
          <w:p w14:paraId="6744DC8B" w14:textId="77777777" w:rsidR="00C1459A" w:rsidRDefault="00C1459A" w:rsidP="00665C59">
            <w:pPr>
              <w:pStyle w:val="CRCoverPage"/>
              <w:spacing w:afterLines="50"/>
              <w:jc w:val="both"/>
            </w:pPr>
          </w:p>
          <w:p w14:paraId="57CDB8AE" w14:textId="77777777" w:rsidR="00C1459A" w:rsidRPr="006F1D0C" w:rsidRDefault="00C1459A" w:rsidP="002852E9">
            <w:pPr>
              <w:spacing w:after="0"/>
              <w:rPr>
                <w:rFonts w:ascii="Arial" w:hAnsi="Arial"/>
                <w:b/>
                <w:noProof/>
              </w:rPr>
            </w:pPr>
            <w:r w:rsidRPr="006F1D0C">
              <w:rPr>
                <w:rFonts w:ascii="Arial" w:hAnsi="Arial"/>
                <w:b/>
                <w:noProof/>
              </w:rPr>
              <w:t>Impact analysis</w:t>
            </w:r>
          </w:p>
          <w:p w14:paraId="22615167" w14:textId="67E268ED" w:rsidR="00C1459A" w:rsidRPr="006F1D0C" w:rsidRDefault="00C1459A" w:rsidP="002852E9">
            <w:pPr>
              <w:spacing w:after="0"/>
              <w:rPr>
                <w:rFonts w:ascii="Arial" w:hAnsi="Arial"/>
                <w:noProof/>
              </w:rPr>
            </w:pPr>
            <w:r w:rsidRPr="006F1D0C">
              <w:rPr>
                <w:rFonts w:ascii="Arial" w:hAnsi="Arial"/>
                <w:noProof/>
              </w:rPr>
              <w:t>Impacted functionality:</w:t>
            </w:r>
            <w:r>
              <w:rPr>
                <w:rFonts w:ascii="Arial" w:hAnsi="Arial"/>
                <w:noProof/>
              </w:rPr>
              <w:t xml:space="preserve"> </w:t>
            </w:r>
            <w:r w:rsidR="002852E9">
              <w:rPr>
                <w:rFonts w:ascii="Arial" w:hAnsi="Arial"/>
                <w:noProof/>
              </w:rPr>
              <w:t>MUSIM gaps</w:t>
            </w:r>
          </w:p>
          <w:p w14:paraId="0A7CA15B" w14:textId="77777777" w:rsidR="00C1459A" w:rsidRPr="006F1D0C" w:rsidRDefault="00C1459A" w:rsidP="00C1459A">
            <w:pPr>
              <w:spacing w:after="0"/>
              <w:ind w:left="100"/>
              <w:rPr>
                <w:rFonts w:ascii="Arial" w:hAnsi="Arial"/>
                <w:noProof/>
              </w:rPr>
            </w:pPr>
            <w:r w:rsidRPr="006F1D0C">
              <w:rPr>
                <w:rFonts w:ascii="Arial" w:hAnsi="Arial"/>
                <w:noProof/>
              </w:rPr>
              <w:tab/>
            </w:r>
            <w:r w:rsidRPr="006F1D0C">
              <w:rPr>
                <w:rFonts w:ascii="Arial" w:hAnsi="Arial"/>
                <w:noProof/>
              </w:rPr>
              <w:tab/>
              <w:t> </w:t>
            </w:r>
          </w:p>
          <w:p w14:paraId="4627449F" w14:textId="502760B0" w:rsidR="00E408EF" w:rsidRPr="006F1D0C" w:rsidRDefault="00E408EF" w:rsidP="00E408EF">
            <w:pPr>
              <w:spacing w:after="0"/>
              <w:rPr>
                <w:rFonts w:ascii="Arial" w:hAnsi="Arial"/>
                <w:noProof/>
              </w:rPr>
            </w:pPr>
            <w:r w:rsidRPr="006F1D0C">
              <w:rPr>
                <w:rFonts w:ascii="Arial" w:hAnsi="Arial"/>
                <w:noProof/>
              </w:rPr>
              <w:t xml:space="preserve">Inter-operability: If the network implements the CR and the UE does not, </w:t>
            </w:r>
            <w:r>
              <w:rPr>
                <w:rFonts w:ascii="Arial" w:hAnsi="Arial"/>
                <w:noProof/>
              </w:rPr>
              <w:t>no inter-operability issue is expected. The network may assume the UE supports up to 3 periodic gaps</w:t>
            </w:r>
            <w:r w:rsidR="00E46953">
              <w:rPr>
                <w:rFonts w:ascii="Arial" w:hAnsi="Arial"/>
                <w:noProof/>
              </w:rPr>
              <w:t>,</w:t>
            </w:r>
            <w:r>
              <w:rPr>
                <w:rFonts w:ascii="Arial" w:hAnsi="Arial"/>
                <w:noProof/>
              </w:rPr>
              <w:t xml:space="preserve"> but</w:t>
            </w:r>
            <w:r w:rsidR="00E46953">
              <w:rPr>
                <w:rFonts w:ascii="Arial" w:hAnsi="Arial"/>
                <w:noProof/>
              </w:rPr>
              <w:t xml:space="preserve"> </w:t>
            </w:r>
            <w:r>
              <w:rPr>
                <w:rFonts w:ascii="Arial" w:hAnsi="Arial"/>
                <w:noProof/>
              </w:rPr>
              <w:t xml:space="preserve">the UE </w:t>
            </w:r>
            <w:r w:rsidR="00884D38">
              <w:rPr>
                <w:rFonts w:ascii="Arial" w:hAnsi="Arial"/>
                <w:noProof/>
              </w:rPr>
              <w:t xml:space="preserve">would only report at most 2, the network may then configure the UE according to one or 2 of those </w:t>
            </w:r>
            <w:r w:rsidR="00B169DE">
              <w:rPr>
                <w:rFonts w:ascii="Arial" w:hAnsi="Arial"/>
                <w:noProof/>
              </w:rPr>
              <w:t>gaps.</w:t>
            </w:r>
          </w:p>
          <w:p w14:paraId="6B805C0E" w14:textId="77777777" w:rsidR="00E408EF" w:rsidRPr="006F1D0C" w:rsidRDefault="00E408EF" w:rsidP="00E408EF">
            <w:pPr>
              <w:spacing w:after="0"/>
              <w:ind w:left="100"/>
              <w:rPr>
                <w:rFonts w:ascii="Arial" w:hAnsi="Arial"/>
                <w:noProof/>
              </w:rPr>
            </w:pPr>
          </w:p>
          <w:p w14:paraId="233398BD" w14:textId="35FC5701" w:rsidR="00C1459A" w:rsidRDefault="00E408EF" w:rsidP="00E408EF">
            <w:pPr>
              <w:spacing w:after="0"/>
            </w:pPr>
            <w:r w:rsidRPr="006F1D0C">
              <w:rPr>
                <w:rFonts w:ascii="Arial" w:hAnsi="Arial"/>
                <w:noProof/>
              </w:rPr>
              <w:t xml:space="preserve">If the UE implements the CR and the network does not, </w:t>
            </w:r>
            <w:r w:rsidR="00D159AC">
              <w:rPr>
                <w:rFonts w:ascii="Arial" w:hAnsi="Arial"/>
                <w:noProof/>
              </w:rPr>
              <w:t xml:space="preserve">the network may assume the UE supports up to 2 periodic gaps, while the UE may report up to 3 periodic gaps. If the UE reports 3, </w:t>
            </w:r>
            <w:r w:rsidR="00A627E2">
              <w:rPr>
                <w:rFonts w:ascii="Arial" w:hAnsi="Arial"/>
                <w:noProof/>
              </w:rPr>
              <w:t>it will be unclear w</w:t>
            </w:r>
            <w:r w:rsidR="00B2795C">
              <w:rPr>
                <w:rFonts w:ascii="Arial" w:hAnsi="Arial"/>
                <w:noProof/>
              </w:rPr>
              <w:t>hich gaps the network would configure the UE with, if any</w:t>
            </w:r>
            <w:r w:rsidR="00D159AC">
              <w:rPr>
                <w:rFonts w:ascii="Arial" w:hAnsi="Arial"/>
                <w:noProof/>
              </w:rPr>
              <w: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7C57D7" w14:textId="3C856941" w:rsidR="00A44A4E" w:rsidRDefault="00FC53A4" w:rsidP="00665C59">
            <w:pPr>
              <w:pStyle w:val="CRCoverPage"/>
              <w:numPr>
                <w:ilvl w:val="0"/>
                <w:numId w:val="4"/>
              </w:numPr>
              <w:spacing w:after="0" w:line="240" w:lineRule="auto"/>
              <w:ind w:left="241" w:hanging="241"/>
              <w:rPr>
                <w:noProof/>
              </w:rPr>
            </w:pPr>
            <w:r>
              <w:rPr>
                <w:noProof/>
              </w:rPr>
              <w:t>Update</w:t>
            </w:r>
            <w:r w:rsidR="007E15FE">
              <w:rPr>
                <w:noProof/>
              </w:rPr>
              <w:t>d</w:t>
            </w:r>
            <w:r>
              <w:rPr>
                <w:noProof/>
              </w:rPr>
              <w:t xml:space="preserve"> text on </w:t>
            </w:r>
            <w:r w:rsidR="00177B64">
              <w:rPr>
                <w:noProof/>
              </w:rPr>
              <w:t xml:space="preserve">number of </w:t>
            </w:r>
            <w:r w:rsidR="00A32435">
              <w:rPr>
                <w:noProof/>
              </w:rPr>
              <w:t xml:space="preserve">configurable </w:t>
            </w:r>
            <w:r w:rsidR="00D1632D">
              <w:rPr>
                <w:noProof/>
              </w:rPr>
              <w:t>gap patterns</w:t>
            </w:r>
            <w:r w:rsidR="00641037">
              <w:rPr>
                <w:noProof/>
              </w:rPr>
              <w:t>.</w:t>
            </w:r>
          </w:p>
          <w:p w14:paraId="5C3615AF" w14:textId="6523C24B" w:rsidR="00DF1C3C" w:rsidRDefault="00CC11A2" w:rsidP="00665C59">
            <w:pPr>
              <w:pStyle w:val="CRCoverPage"/>
              <w:numPr>
                <w:ilvl w:val="0"/>
                <w:numId w:val="4"/>
              </w:numPr>
              <w:spacing w:after="0" w:line="240" w:lineRule="auto"/>
              <w:ind w:left="241" w:hanging="241"/>
              <w:rPr>
                <w:noProof/>
              </w:rPr>
            </w:pPr>
            <w:r>
              <w:rPr>
                <w:noProof/>
              </w:rPr>
              <w:t>Ad</w:t>
            </w:r>
            <w:r w:rsidR="007E15FE">
              <w:rPr>
                <w:noProof/>
              </w:rPr>
              <w:t>ded that t</w:t>
            </w:r>
            <w:r w:rsidRPr="00CC11A2">
              <w:rPr>
                <w:noProof/>
              </w:rPr>
              <w:t>he Network should always provide at least one of the requested gap patterns or no gaps</w:t>
            </w:r>
            <w:r w:rsidR="00641037">
              <w:rPr>
                <w:noProof/>
              </w:rPr>
              <w:t>,</w:t>
            </w:r>
            <w:r w:rsidR="007E15FE">
              <w:rPr>
                <w:noProof/>
              </w:rPr>
              <w:t xml:space="preserve"> and that the </w:t>
            </w:r>
            <w:r w:rsidRPr="00CC11A2">
              <w:rPr>
                <w:noProof/>
              </w:rPr>
              <w:t xml:space="preserve">Network </w:t>
            </w:r>
            <w:r w:rsidR="007E15FE">
              <w:rPr>
                <w:noProof/>
              </w:rPr>
              <w:t>cannot provide an</w:t>
            </w:r>
            <w:r w:rsidRPr="00CC11A2">
              <w:rPr>
                <w:noProof/>
              </w:rPr>
              <w:t xml:space="preserve"> alternative gap pattern</w:t>
            </w:r>
            <w:r w:rsidR="007E15FE">
              <w:rPr>
                <w:noProof/>
              </w:rPr>
              <w:t>.</w:t>
            </w:r>
          </w:p>
          <w:p w14:paraId="71C9C866" w14:textId="06B3E0E5" w:rsidR="00E231E1" w:rsidRDefault="00E231E1" w:rsidP="00665C59">
            <w:pPr>
              <w:pStyle w:val="CRCoverPage"/>
              <w:numPr>
                <w:ilvl w:val="0"/>
                <w:numId w:val="4"/>
              </w:numPr>
              <w:spacing w:after="0" w:line="240" w:lineRule="auto"/>
              <w:ind w:left="241" w:hanging="241"/>
              <w:rPr>
                <w:noProof/>
              </w:rPr>
            </w:pPr>
            <w:r>
              <w:rPr>
                <w:noProof/>
              </w:rPr>
              <w:t>Corrected typos and small rewording to improve readability</w:t>
            </w: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060C9B75" w:rsidR="00A44A4E" w:rsidRDefault="004A38C4" w:rsidP="00665C59">
            <w:pPr>
              <w:pStyle w:val="CRCoverPage"/>
              <w:spacing w:afterLines="50"/>
            </w:pPr>
            <w:r>
              <w:rPr>
                <w:lang w:val="en-US" w:eastAsia="zh-CN"/>
              </w:rPr>
              <w:t>Stage-2 will not correctly capture the gap behavior for MUSIM.</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03C54D91" w:rsidR="00A44A4E" w:rsidRDefault="00B63737" w:rsidP="00665C59">
            <w:pPr>
              <w:pStyle w:val="CRCoverPage"/>
              <w:spacing w:after="0"/>
            </w:pPr>
            <w:r w:rsidRPr="00B63737">
              <w:t>20.3</w:t>
            </w:r>
            <w:r w:rsidRPr="00B63737">
              <w:tab/>
              <w:t>UE notification on Network Switching</w:t>
            </w:r>
          </w:p>
          <w:p w14:paraId="18738462" w14:textId="3B950A24" w:rsidR="00A44A4E" w:rsidRDefault="00A44A4E" w:rsidP="00665C59">
            <w:pPr>
              <w:pStyle w:val="CRCoverPage"/>
              <w:spacing w:after="0"/>
              <w:rPr>
                <w:rFonts w:eastAsia="SimSun"/>
                <w:lang w:val="en-US" w:eastAsia="zh-CN"/>
              </w:rPr>
            </w:pP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48086F09"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5EEF2EBB" w14:textId="67CC9851" w:rsidR="00B33145" w:rsidRPr="00B33145" w:rsidRDefault="00B33145" w:rsidP="00B33145">
      <w:pPr>
        <w:pStyle w:val="Heading2"/>
        <w:rPr>
          <w:rFonts w:eastAsia="Times New Roman"/>
          <w:lang w:eastAsia="zh-CN"/>
        </w:rPr>
      </w:pPr>
      <w:bookmarkStart w:id="16" w:name="_Toc100782286"/>
      <w:bookmarkStart w:id="17" w:name="_Toc60788153"/>
      <w:bookmarkStart w:id="18" w:name="_Hlk63673912"/>
      <w:bookmarkEnd w:id="12"/>
      <w:bookmarkEnd w:id="13"/>
      <w:bookmarkEnd w:id="14"/>
      <w:bookmarkEnd w:id="15"/>
      <w:r w:rsidRPr="00B33145">
        <w:rPr>
          <w:rFonts w:eastAsia="Times New Roman"/>
          <w:lang w:eastAsia="zh-CN"/>
        </w:rPr>
        <w:t>20.3</w:t>
      </w:r>
      <w:r w:rsidRPr="00B33145">
        <w:rPr>
          <w:rFonts w:eastAsia="Times New Roman"/>
          <w:lang w:eastAsia="zh-CN"/>
        </w:rPr>
        <w:tab/>
        <w:t>UE notification on Network Switching</w:t>
      </w:r>
      <w:bookmarkEnd w:id="16"/>
    </w:p>
    <w:bookmarkEnd w:id="17"/>
    <w:p w14:paraId="18E0B445" w14:textId="77777777" w:rsidR="00B33145" w:rsidRPr="00B33145" w:rsidRDefault="00B33145" w:rsidP="00B33145">
      <w:pPr>
        <w:overflowPunct w:val="0"/>
        <w:autoSpaceDE w:val="0"/>
        <w:autoSpaceDN w:val="0"/>
        <w:adjustRightInd w:val="0"/>
        <w:spacing w:line="240" w:lineRule="auto"/>
        <w:textAlignment w:val="baseline"/>
        <w:rPr>
          <w:rFonts w:eastAsia="Times New Roman"/>
          <w:bCs/>
          <w:lang w:eastAsia="ja-JP"/>
        </w:rPr>
      </w:pPr>
      <w:r w:rsidRPr="00B33145">
        <w:rPr>
          <w:rFonts w:eastAsia="Times New Roman"/>
          <w:bCs/>
          <w:lang w:eastAsia="ja-JP"/>
        </w:rPr>
        <w:t xml:space="preserve">For MUSIM operation, </w:t>
      </w:r>
      <w:bookmarkEnd w:id="18"/>
      <w:r w:rsidRPr="00B33145">
        <w:rPr>
          <w:rFonts w:eastAsia="Times New Roman"/>
          <w:bCs/>
          <w:lang w:eastAsia="ja-JP"/>
        </w:rPr>
        <w:t xml:space="preserve">a MUSIM </w:t>
      </w:r>
      <w:r w:rsidRPr="00B33145">
        <w:rPr>
          <w:rFonts w:eastAsia="Times New Roman"/>
          <w:lang w:eastAsia="ja-JP"/>
        </w:rPr>
        <w:t xml:space="preserve">device in RRC_CONNECTED state in Network A may have to switch from Network A to Network B. </w:t>
      </w:r>
      <w:r w:rsidRPr="00B33145">
        <w:rPr>
          <w:rFonts w:eastAsia="Times New Roman"/>
          <w:bCs/>
          <w:lang w:eastAsia="ja-JP"/>
        </w:rPr>
        <w:t xml:space="preserve">Network A is NR and Network B can either be E-UTRA or NR. Before switching from Network A, </w:t>
      </w:r>
      <w:r w:rsidRPr="00B33145">
        <w:rPr>
          <w:rFonts w:eastAsia="Times New Roman"/>
          <w:lang w:eastAsia="ja-JP"/>
        </w:rPr>
        <w:t xml:space="preserve">a MUSIM device should notify Network A </w:t>
      </w:r>
      <w:r w:rsidRPr="00B33145">
        <w:rPr>
          <w:rFonts w:eastAsia="Times New Roman"/>
          <w:bCs/>
          <w:lang w:eastAsia="ja-JP"/>
        </w:rPr>
        <w:t xml:space="preserve">to either leave RRC_CONNECTED state, or be kept in RRC_CONNECTED state in Network A </w:t>
      </w:r>
      <w:r w:rsidRPr="00B33145">
        <w:rPr>
          <w:rFonts w:eastAsia="Times New Roman"/>
          <w:lang w:eastAsia="ja-JP"/>
        </w:rPr>
        <w:t>while temporarily switching to Network B</w:t>
      </w:r>
      <w:r w:rsidRPr="00B33145">
        <w:rPr>
          <w:rFonts w:eastAsia="Times New Roman"/>
          <w:bCs/>
          <w:lang w:eastAsia="ja-JP"/>
        </w:rPr>
        <w:t>.</w:t>
      </w:r>
    </w:p>
    <w:p w14:paraId="7F7089F6" w14:textId="606E14E9" w:rsidR="00B33145" w:rsidRPr="00B33145" w:rsidRDefault="00B33145" w:rsidP="00B33145">
      <w:pPr>
        <w:overflowPunct w:val="0"/>
        <w:autoSpaceDE w:val="0"/>
        <w:autoSpaceDN w:val="0"/>
        <w:adjustRightInd w:val="0"/>
        <w:spacing w:line="240" w:lineRule="auto"/>
        <w:textAlignment w:val="baseline"/>
        <w:rPr>
          <w:rFonts w:eastAsia="Times New Roman"/>
          <w:lang w:eastAsia="ja-JP"/>
        </w:rPr>
      </w:pPr>
      <w:r w:rsidRPr="00B33145">
        <w:rPr>
          <w:rFonts w:eastAsia="Times New Roman"/>
          <w:lang w:eastAsia="ja-JP"/>
        </w:rPr>
        <w:t xml:space="preserve">When configured to do so, a MUSIM device can signal </w:t>
      </w:r>
      <w:ins w:id="19" w:author="Ericsson" w:date="2022-08-09T08:43:00Z">
        <w:r w:rsidR="00592EC2">
          <w:rPr>
            <w:rFonts w:eastAsia="Times New Roman"/>
            <w:lang w:eastAsia="ja-JP"/>
          </w:rPr>
          <w:t xml:space="preserve">to </w:t>
        </w:r>
      </w:ins>
      <w:r w:rsidRPr="00B33145">
        <w:rPr>
          <w:rFonts w:eastAsia="Times New Roman"/>
          <w:lang w:eastAsia="ja-JP"/>
        </w:rPr>
        <w:t xml:space="preserve">the </w:t>
      </w:r>
      <w:del w:id="20" w:author="Ericsson" w:date="2022-08-07T07:35:00Z">
        <w:r w:rsidRPr="00B33145" w:rsidDel="00D00B24">
          <w:rPr>
            <w:rFonts w:eastAsia="Times New Roman"/>
            <w:lang w:eastAsia="ja-JP"/>
          </w:rPr>
          <w:delText xml:space="preserve">network </w:delText>
        </w:r>
      </w:del>
      <w:ins w:id="21" w:author="Ericsson" w:date="2022-08-07T07:35:00Z">
        <w:r w:rsidR="00D00B24">
          <w:rPr>
            <w:rFonts w:eastAsia="Times New Roman"/>
            <w:lang w:eastAsia="ja-JP"/>
          </w:rPr>
          <w:t>N</w:t>
        </w:r>
        <w:r w:rsidR="00D00B24" w:rsidRPr="00B33145">
          <w:rPr>
            <w:rFonts w:eastAsia="Times New Roman"/>
            <w:lang w:eastAsia="ja-JP"/>
          </w:rPr>
          <w:t xml:space="preserve">etwork </w:t>
        </w:r>
      </w:ins>
      <w:r w:rsidRPr="00B33145">
        <w:rPr>
          <w:rFonts w:eastAsia="Times New Roman"/>
          <w:lang w:eastAsia="ja-JP"/>
        </w:rPr>
        <w:t xml:space="preserve">A a preference to leave RRC_CONNECTED state by using RRC or NAS signaling. After sending a preference to leave RRC_CONNECTED state by using RRC signaling, if the MUSIM device does not receive an </w:t>
      </w:r>
      <w:r w:rsidRPr="00B33145">
        <w:rPr>
          <w:rFonts w:eastAsia="Times New Roman"/>
          <w:i/>
          <w:iCs/>
          <w:lang w:eastAsia="ja-JP"/>
        </w:rPr>
        <w:t>RRCRelease</w:t>
      </w:r>
      <w:r w:rsidRPr="00B33145">
        <w:rPr>
          <w:rFonts w:eastAsia="Times New Roman"/>
          <w:lang w:eastAsia="ja-JP"/>
        </w:rPr>
        <w:t xml:space="preserve"> message from the Network A within a certain time period (configured by the Network A), the MUSIM device can enter RRC_IDLE state in Network A.</w:t>
      </w:r>
    </w:p>
    <w:p w14:paraId="3540D9D2" w14:textId="23843D9D" w:rsidR="00814896" w:rsidRPr="009F6582" w:rsidRDefault="00B33145" w:rsidP="00814896">
      <w:pPr>
        <w:overflowPunct w:val="0"/>
        <w:autoSpaceDE w:val="0"/>
        <w:autoSpaceDN w:val="0"/>
        <w:adjustRightInd w:val="0"/>
        <w:spacing w:line="240" w:lineRule="auto"/>
        <w:textAlignment w:val="baseline"/>
        <w:rPr>
          <w:ins w:id="22" w:author="Ericsson" w:date="2022-08-07T07:40:00Z"/>
          <w:rFonts w:eastAsia="Times New Roman"/>
          <w:lang w:eastAsia="ja-JP"/>
        </w:rPr>
      </w:pPr>
      <w:r w:rsidRPr="00B33145">
        <w:rPr>
          <w:rFonts w:eastAsia="Times New Roman"/>
          <w:lang w:eastAsia="ja-JP"/>
        </w:rPr>
        <w:t>When configured to do so, a MUSIM device can signal</w:t>
      </w:r>
      <w:ins w:id="23" w:author="Ericsson" w:date="2022-08-09T08:43:00Z">
        <w:r w:rsidR="00592EC2">
          <w:rPr>
            <w:rFonts w:eastAsia="Times New Roman"/>
            <w:lang w:eastAsia="ja-JP"/>
          </w:rPr>
          <w:t xml:space="preserve"> to</w:t>
        </w:r>
      </w:ins>
      <w:r w:rsidRPr="00B33145">
        <w:rPr>
          <w:rFonts w:eastAsia="Times New Roman"/>
          <w:lang w:eastAsia="ja-JP"/>
        </w:rPr>
        <w:t xml:space="preserve"> the </w:t>
      </w:r>
      <w:del w:id="24" w:author="Ericsson" w:date="2022-08-07T07:35:00Z">
        <w:r w:rsidRPr="00B33145" w:rsidDel="00D00B24">
          <w:rPr>
            <w:rFonts w:eastAsia="Times New Roman"/>
            <w:lang w:eastAsia="ja-JP"/>
          </w:rPr>
          <w:delText xml:space="preserve">network </w:delText>
        </w:r>
      </w:del>
      <w:ins w:id="25" w:author="Ericsson" w:date="2022-08-07T07:35:00Z">
        <w:r w:rsidR="00D00B24">
          <w:rPr>
            <w:rFonts w:eastAsia="Times New Roman"/>
            <w:lang w:eastAsia="ja-JP"/>
          </w:rPr>
          <w:t>N</w:t>
        </w:r>
        <w:r w:rsidR="00D00B24" w:rsidRPr="00B33145">
          <w:rPr>
            <w:rFonts w:eastAsia="Times New Roman"/>
            <w:lang w:eastAsia="ja-JP"/>
          </w:rPr>
          <w:t xml:space="preserve">etwork </w:t>
        </w:r>
      </w:ins>
      <w:r w:rsidRPr="00B33145">
        <w:rPr>
          <w:rFonts w:eastAsia="Times New Roman"/>
          <w:lang w:eastAsia="ja-JP"/>
        </w:rPr>
        <w:t xml:space="preserve">A a preference to be </w:t>
      </w:r>
      <w:ins w:id="26" w:author="Ericsson" w:date="2022-08-09T08:44:00Z">
        <w:r w:rsidR="00B6367B" w:rsidRPr="00B33145">
          <w:rPr>
            <w:rFonts w:eastAsia="Times New Roman"/>
            <w:lang w:eastAsia="ja-JP"/>
          </w:rPr>
          <w:t xml:space="preserve">temporarily switching to network B </w:t>
        </w:r>
      </w:ins>
      <w:del w:id="27" w:author="Ericsson" w:date="2022-08-09T08:45:00Z">
        <w:r w:rsidRPr="00B33145" w:rsidDel="00B6367B">
          <w:rPr>
            <w:rFonts w:eastAsia="Times New Roman"/>
            <w:lang w:eastAsia="ja-JP"/>
          </w:rPr>
          <w:delText xml:space="preserve">kept </w:delText>
        </w:r>
      </w:del>
      <w:ins w:id="28" w:author="Ericsson" w:date="2022-08-09T08:45:00Z">
        <w:r w:rsidR="00B6367B">
          <w:rPr>
            <w:rFonts w:eastAsia="Times New Roman"/>
            <w:lang w:eastAsia="ja-JP"/>
          </w:rPr>
          <w:t>while remaining</w:t>
        </w:r>
        <w:r w:rsidR="00B6367B" w:rsidRPr="00B33145">
          <w:rPr>
            <w:rFonts w:eastAsia="Times New Roman"/>
            <w:lang w:eastAsia="ja-JP"/>
          </w:rPr>
          <w:t xml:space="preserve"> </w:t>
        </w:r>
      </w:ins>
      <w:r w:rsidRPr="00B33145">
        <w:rPr>
          <w:rFonts w:eastAsia="Times New Roman"/>
          <w:lang w:eastAsia="ja-JP"/>
        </w:rPr>
        <w:t xml:space="preserve">in RRC_CONNECTED state in Network A </w:t>
      </w:r>
      <w:del w:id="29" w:author="Ericsson" w:date="2022-08-09T08:45:00Z">
        <w:r w:rsidRPr="00B33145" w:rsidDel="00CC0D17">
          <w:rPr>
            <w:rFonts w:eastAsia="Times New Roman"/>
            <w:lang w:eastAsia="ja-JP"/>
          </w:rPr>
          <w:delText>while</w:delText>
        </w:r>
      </w:del>
      <w:del w:id="30" w:author="Ericsson" w:date="2022-08-09T08:44:00Z">
        <w:r w:rsidRPr="00B33145" w:rsidDel="00391315">
          <w:rPr>
            <w:rFonts w:eastAsia="Times New Roman"/>
            <w:lang w:eastAsia="ja-JP"/>
          </w:rPr>
          <w:delText xml:space="preserve"> temporarily switching to network B</w:delText>
        </w:r>
      </w:del>
      <w:r w:rsidRPr="00B33145">
        <w:rPr>
          <w:rFonts w:eastAsia="Times New Roman"/>
          <w:lang w:eastAsia="ja-JP"/>
        </w:rPr>
        <w:t>. This is indicated by scheduling gaps preference.</w:t>
      </w:r>
      <w:ins w:id="31" w:author="Ericsson" w:date="2022-08-07T07:38:00Z">
        <w:r w:rsidR="009F6582">
          <w:rPr>
            <w:rFonts w:eastAsia="Times New Roman"/>
            <w:lang w:eastAsia="ja-JP"/>
          </w:rPr>
          <w:t xml:space="preserve"> </w:t>
        </w:r>
      </w:ins>
      <w:r w:rsidRPr="00B33145">
        <w:rPr>
          <w:rFonts w:eastAsia="Times New Roman"/>
          <w:lang w:eastAsia="ja-JP"/>
        </w:rPr>
        <w:t xml:space="preserve">This preference can include information for setup or release of gap(s). The </w:t>
      </w:r>
      <w:del w:id="32" w:author="Ericsson" w:date="2022-08-07T07:35:00Z">
        <w:r w:rsidRPr="00B33145" w:rsidDel="00D00B24">
          <w:rPr>
            <w:rFonts w:eastAsia="Times New Roman"/>
            <w:lang w:eastAsia="ja-JP"/>
          </w:rPr>
          <w:delText xml:space="preserve">network </w:delText>
        </w:r>
      </w:del>
      <w:ins w:id="33" w:author="Ericsson" w:date="2022-08-07T07:35:00Z">
        <w:r w:rsidR="00D00B24">
          <w:rPr>
            <w:rFonts w:eastAsia="Times New Roman"/>
            <w:lang w:eastAsia="ja-JP"/>
          </w:rPr>
          <w:t>N</w:t>
        </w:r>
        <w:r w:rsidR="00D00B24" w:rsidRPr="00B33145">
          <w:rPr>
            <w:rFonts w:eastAsia="Times New Roman"/>
            <w:lang w:eastAsia="ja-JP"/>
          </w:rPr>
          <w:t xml:space="preserve">etwork </w:t>
        </w:r>
      </w:ins>
      <w:r w:rsidRPr="00B33145">
        <w:rPr>
          <w:rFonts w:eastAsia="Times New Roman"/>
          <w:lang w:eastAsia="ja-JP"/>
        </w:rPr>
        <w:t xml:space="preserve">A can configure at most </w:t>
      </w:r>
      <w:del w:id="34" w:author="Ericsson" w:date="2022-08-07T07:35:00Z">
        <w:r w:rsidRPr="00B33145" w:rsidDel="00D00B24">
          <w:rPr>
            <w:rFonts w:eastAsia="Times New Roman"/>
            <w:lang w:eastAsia="ja-JP"/>
          </w:rPr>
          <w:delText xml:space="preserve">3 </w:delText>
        </w:r>
      </w:del>
      <w:ins w:id="35" w:author="Ericsson" w:date="2022-08-07T07:35:00Z">
        <w:r w:rsidR="00D00B24">
          <w:rPr>
            <w:rFonts w:eastAsia="Times New Roman"/>
            <w:lang w:eastAsia="ja-JP"/>
          </w:rPr>
          <w:t>4</w:t>
        </w:r>
        <w:r w:rsidR="00D00B24" w:rsidRPr="00B33145">
          <w:rPr>
            <w:rFonts w:eastAsia="Times New Roman"/>
            <w:lang w:eastAsia="ja-JP"/>
          </w:rPr>
          <w:t xml:space="preserve"> </w:t>
        </w:r>
      </w:ins>
      <w:r w:rsidRPr="00B33145">
        <w:rPr>
          <w:rFonts w:eastAsia="Times New Roman"/>
          <w:lang w:eastAsia="ja-JP"/>
        </w:rPr>
        <w:t xml:space="preserve">gap patterns for MUSIM purpose: </w:t>
      </w:r>
      <w:del w:id="36" w:author="Ericsson" w:date="2022-08-07T07:36:00Z">
        <w:r w:rsidRPr="00B33145" w:rsidDel="00D00B24">
          <w:rPr>
            <w:rFonts w:eastAsia="Times New Roman"/>
            <w:lang w:eastAsia="ja-JP"/>
          </w:rPr>
          <w:delText xml:space="preserve">two </w:delText>
        </w:r>
      </w:del>
      <w:ins w:id="37" w:author="Ericsson" w:date="2022-08-07T07:36:00Z">
        <w:r w:rsidR="00D00B24">
          <w:rPr>
            <w:rFonts w:eastAsia="Times New Roman"/>
            <w:lang w:eastAsia="ja-JP"/>
          </w:rPr>
          <w:t>thre</w:t>
        </w:r>
      </w:ins>
      <w:ins w:id="38" w:author="Ericsson" w:date="2022-08-07T07:40:00Z">
        <w:r w:rsidR="00E20388">
          <w:rPr>
            <w:rFonts w:eastAsia="Times New Roman"/>
            <w:lang w:eastAsia="ja-JP"/>
          </w:rPr>
          <w:t>e</w:t>
        </w:r>
      </w:ins>
      <w:ins w:id="39" w:author="Ericsson" w:date="2022-08-07T07:36:00Z">
        <w:r w:rsidR="00D00B24" w:rsidRPr="00B33145">
          <w:rPr>
            <w:rFonts w:eastAsia="Times New Roman"/>
            <w:lang w:eastAsia="ja-JP"/>
          </w:rPr>
          <w:t xml:space="preserve"> </w:t>
        </w:r>
      </w:ins>
      <w:r w:rsidRPr="00B33145">
        <w:rPr>
          <w:rFonts w:eastAsia="Times New Roman"/>
          <w:lang w:eastAsia="ja-JP"/>
        </w:rPr>
        <w:t>periodic gaps and a single aperiodic gap.</w:t>
      </w:r>
      <w:ins w:id="40" w:author="Ericsson" w:date="2022-08-07T07:38:00Z">
        <w:r w:rsidR="009F6582">
          <w:rPr>
            <w:rFonts w:eastAsia="Times New Roman"/>
            <w:lang w:eastAsia="ja-JP"/>
          </w:rPr>
          <w:t xml:space="preserve"> </w:t>
        </w:r>
      </w:ins>
      <w:ins w:id="41" w:author="Ericsson" w:date="2022-08-07T07:40:00Z">
        <w:r w:rsidR="00814896">
          <w:rPr>
            <w:rFonts w:eastAsia="Times New Roman"/>
            <w:lang w:eastAsia="ja-JP"/>
          </w:rPr>
          <w:t xml:space="preserve">The </w:t>
        </w:r>
      </w:ins>
      <w:ins w:id="42" w:author="Ericsson" w:date="2022-08-09T17:45:00Z">
        <w:r w:rsidR="00750E1E">
          <w:rPr>
            <w:rFonts w:eastAsia="Times New Roman"/>
            <w:lang w:eastAsia="ja-JP"/>
          </w:rPr>
          <w:t>n</w:t>
        </w:r>
      </w:ins>
      <w:ins w:id="43" w:author="Ericsson" w:date="2022-08-07T07:40:00Z">
        <w:r w:rsidR="00814896" w:rsidRPr="00860ABE">
          <w:rPr>
            <w:rFonts w:eastAsia="Times New Roman"/>
            <w:lang w:eastAsia="ja-JP"/>
          </w:rPr>
          <w:t xml:space="preserve">etwork </w:t>
        </w:r>
      </w:ins>
      <w:ins w:id="44" w:author="Ericsson" w:date="2022-08-09T09:08:00Z">
        <w:r w:rsidR="00DF498B">
          <w:rPr>
            <w:rFonts w:eastAsia="Times New Roman"/>
            <w:lang w:eastAsia="ja-JP"/>
          </w:rPr>
          <w:t xml:space="preserve">may </w:t>
        </w:r>
      </w:ins>
      <w:ins w:id="45" w:author="Ericsson" w:date="2022-08-07T07:40:00Z">
        <w:r w:rsidR="00814896">
          <w:rPr>
            <w:rFonts w:eastAsia="Times New Roman"/>
            <w:lang w:eastAsia="ja-JP"/>
          </w:rPr>
          <w:t>configure</w:t>
        </w:r>
        <w:r w:rsidR="00814896" w:rsidRPr="00860ABE">
          <w:rPr>
            <w:rFonts w:eastAsia="Times New Roman"/>
            <w:lang w:eastAsia="ja-JP"/>
          </w:rPr>
          <w:t xml:space="preserve"> </w:t>
        </w:r>
      </w:ins>
      <w:ins w:id="46" w:author="Ericsson" w:date="2022-08-09T09:08:00Z">
        <w:r w:rsidR="002A2978">
          <w:rPr>
            <w:rFonts w:eastAsia="Times New Roman"/>
            <w:lang w:eastAsia="ja-JP"/>
          </w:rPr>
          <w:t xml:space="preserve">the UE according to </w:t>
        </w:r>
      </w:ins>
      <w:ins w:id="47" w:author="Ericsson" w:date="2022-08-07T07:40:00Z">
        <w:r w:rsidR="00814896" w:rsidRPr="00860ABE">
          <w:rPr>
            <w:rFonts w:eastAsia="Times New Roman"/>
            <w:lang w:eastAsia="ja-JP"/>
          </w:rPr>
          <w:t xml:space="preserve">one </w:t>
        </w:r>
      </w:ins>
      <w:ins w:id="48" w:author="Ericsson" w:date="2022-08-09T09:09:00Z">
        <w:r w:rsidR="002A2978">
          <w:rPr>
            <w:rFonts w:eastAsia="Times New Roman"/>
            <w:lang w:eastAsia="ja-JP"/>
          </w:rPr>
          <w:t xml:space="preserve">or more </w:t>
        </w:r>
      </w:ins>
      <w:ins w:id="49" w:author="Ericsson" w:date="2022-08-07T07:40:00Z">
        <w:r w:rsidR="00814896" w:rsidRPr="00860ABE">
          <w:rPr>
            <w:rFonts w:eastAsia="Times New Roman"/>
            <w:lang w:eastAsia="ja-JP"/>
          </w:rPr>
          <w:t xml:space="preserve">of the </w:t>
        </w:r>
        <w:r w:rsidR="00814896">
          <w:rPr>
            <w:rFonts w:eastAsia="Times New Roman"/>
            <w:lang w:eastAsia="ja-JP"/>
          </w:rPr>
          <w:t>indicated</w:t>
        </w:r>
        <w:r w:rsidR="00814896" w:rsidRPr="00860ABE">
          <w:rPr>
            <w:rFonts w:eastAsia="Times New Roman"/>
            <w:lang w:eastAsia="ja-JP"/>
          </w:rPr>
          <w:t xml:space="preserve"> gap patterns. </w:t>
        </w:r>
      </w:ins>
    </w:p>
    <w:p w14:paraId="69E41AB4" w14:textId="13F111B4" w:rsidR="00A44A4E" w:rsidRPr="009F6582" w:rsidRDefault="00A44A4E" w:rsidP="009F6582">
      <w:pPr>
        <w:overflowPunct w:val="0"/>
        <w:autoSpaceDE w:val="0"/>
        <w:autoSpaceDN w:val="0"/>
        <w:adjustRightInd w:val="0"/>
        <w:spacing w:line="240" w:lineRule="auto"/>
        <w:textAlignment w:val="baseline"/>
        <w:rPr>
          <w:rFonts w:eastAsia="Times New Roman"/>
          <w:lang w:eastAsia="ja-JP"/>
        </w:rPr>
      </w:pPr>
    </w:p>
    <w:p w14:paraId="6EE14DC5" w14:textId="66686E5B"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bookmarkEnd w:id="0"/>
    <w:bookmarkEnd w:id="1"/>
    <w:bookmarkEnd w:id="2"/>
    <w:bookmarkEnd w:id="3"/>
    <w:bookmarkEnd w:id="4"/>
    <w:bookmarkEnd w:id="5"/>
    <w:bookmarkEnd w:id="6"/>
    <w:bookmarkEnd w:id="7"/>
    <w:bookmarkEnd w:id="8"/>
    <w:bookmarkEnd w:id="9"/>
    <w:bookmarkEnd w:id="10"/>
    <w:bookmarkEnd w:id="11"/>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667761A1" w14:textId="77777777" w:rsidR="00770A00" w:rsidRDefault="00FA5335" w:rsidP="000D25D5">
      <w:pPr>
        <w:pStyle w:val="Heading1"/>
        <w:rPr>
          <w:rFonts w:eastAsia="Malgun Gothic"/>
          <w:lang w:eastAsia="ja-JP"/>
        </w:rPr>
      </w:pPr>
      <w:bookmarkStart w:id="50" w:name="_Toc51971519"/>
      <w:bookmarkStart w:id="51" w:name="_Toc46502171"/>
      <w:bookmarkStart w:id="52" w:name="_Toc29376162"/>
      <w:bookmarkStart w:id="53" w:name="_Toc60788154"/>
      <w:bookmarkStart w:id="54" w:name="_Toc37232085"/>
      <w:bookmarkStart w:id="55" w:name="_Toc20388080"/>
      <w:bookmarkStart w:id="56" w:name="_Toc52551502"/>
      <w:r>
        <w:lastRenderedPageBreak/>
        <w:t>Annex: RAN2 Agreements (LTE_NR_MUSIM-Core; leading WG: RAN2; REL-17; WID: RP-202895)</w:t>
      </w:r>
      <w:r>
        <w:br/>
      </w:r>
      <w:bookmarkEnd w:id="50"/>
      <w:bookmarkEnd w:id="51"/>
      <w:bookmarkEnd w:id="52"/>
      <w:bookmarkEnd w:id="53"/>
      <w:bookmarkEnd w:id="54"/>
      <w:bookmarkEnd w:id="55"/>
      <w:bookmarkEnd w:id="56"/>
    </w:p>
    <w:p w14:paraId="3D4D808A" w14:textId="77777777" w:rsidR="00770A00" w:rsidRPr="00C2204F" w:rsidRDefault="00770A00" w:rsidP="000D25D5">
      <w:pPr>
        <w:pStyle w:val="Heading2"/>
      </w:pPr>
      <w:r>
        <w:rPr>
          <w:lang w:eastAsia="ja-JP"/>
        </w:rPr>
        <w:t>RAN2#118-e</w:t>
      </w:r>
    </w:p>
    <w:p w14:paraId="044DBF38" w14:textId="25860796" w:rsidR="00974E32" w:rsidRDefault="00974E32" w:rsidP="00974E32">
      <w:pPr>
        <w:pStyle w:val="Agreement"/>
        <w:tabs>
          <w:tab w:val="num" w:pos="1619"/>
        </w:tabs>
        <w:spacing w:line="240" w:lineRule="auto"/>
      </w:pPr>
      <w:bookmarkStart w:id="57" w:name="_Hlk103243366"/>
      <w:r w:rsidRPr="007D66B6">
        <w:t>Extend signalling to allow UEs to optionally support 3 periodic gaps in Rel-17. This can be included in the RRC CR rapporteur CR in offline [230].</w:t>
      </w:r>
    </w:p>
    <w:p w14:paraId="72509D74" w14:textId="77777777" w:rsidR="00016589" w:rsidRPr="007D66B6" w:rsidRDefault="00016589" w:rsidP="00016589">
      <w:pPr>
        <w:pStyle w:val="Agreement"/>
        <w:tabs>
          <w:tab w:val="num" w:pos="1619"/>
        </w:tabs>
        <w:spacing w:line="240" w:lineRule="auto"/>
      </w:pPr>
      <w:r w:rsidRPr="007D66B6">
        <w:t>Capture NOTE about INACTIVE UE behaviour if it rejects RAN paging in 38.331. Can discuss exact wording for the NOTE offline. Should refer to CT1 specifications.</w:t>
      </w:r>
    </w:p>
    <w:p w14:paraId="1A5D2417" w14:textId="77777777" w:rsidR="00403726" w:rsidRDefault="00403726" w:rsidP="00403726">
      <w:pPr>
        <w:pStyle w:val="Agreement"/>
        <w:numPr>
          <w:ilvl w:val="0"/>
          <w:numId w:val="0"/>
        </w:numPr>
        <w:ind w:left="1619"/>
      </w:pPr>
    </w:p>
    <w:p w14:paraId="25D7AD45" w14:textId="3E13D848" w:rsidR="00403726" w:rsidRPr="007D66B6" w:rsidRDefault="00403726" w:rsidP="00403726">
      <w:pPr>
        <w:pStyle w:val="Agreement"/>
        <w:numPr>
          <w:ilvl w:val="0"/>
          <w:numId w:val="0"/>
        </w:numPr>
        <w:ind w:left="1619"/>
      </w:pPr>
      <w:r w:rsidRPr="007D66B6">
        <w:t>Bulk agreement</w:t>
      </w:r>
    </w:p>
    <w:p w14:paraId="5E1EE843" w14:textId="77777777" w:rsidR="00403726" w:rsidRPr="007D66B6" w:rsidRDefault="00403726" w:rsidP="00403726">
      <w:pPr>
        <w:pStyle w:val="Agreement"/>
        <w:tabs>
          <w:tab w:val="num" w:pos="1619"/>
        </w:tabs>
        <w:spacing w:line="240" w:lineRule="auto"/>
      </w:pPr>
      <w:r w:rsidRPr="007D66B6">
        <w:t>[234] 1: From RAN2 perspective, confirm that INACTIVE UE may not be able to send a Service Request message to the network including the Reject Paging indication as a response to the RAN paging due to UE implementation constraints.</w:t>
      </w:r>
    </w:p>
    <w:p w14:paraId="62C13505" w14:textId="77777777" w:rsidR="00403726" w:rsidRPr="007D66B6" w:rsidRDefault="00403726" w:rsidP="00403726">
      <w:pPr>
        <w:pStyle w:val="Agreement"/>
        <w:tabs>
          <w:tab w:val="num" w:pos="1619"/>
        </w:tabs>
        <w:spacing w:line="240" w:lineRule="auto"/>
      </w:pPr>
      <w:r w:rsidRPr="007D66B6">
        <w:t>[234] 2: From RAN2 perspective, agree to add the following NOTEs in TS 38.331 and TS 36.331 respectively as follows:</w:t>
      </w:r>
    </w:p>
    <w:p w14:paraId="291BE320" w14:textId="77777777" w:rsidR="00403726" w:rsidRPr="007D66B6" w:rsidRDefault="00403726" w:rsidP="00403726">
      <w:pPr>
        <w:pStyle w:val="Agreement"/>
        <w:numPr>
          <w:ilvl w:val="0"/>
          <w:numId w:val="0"/>
        </w:numPr>
        <w:ind w:left="1619"/>
      </w:pPr>
      <w:r w:rsidRPr="007D66B6">
        <w:t>NOTE in TS 38.331: A MUSIM UE may not initiate the RRC connection resumption procedure, e.g. when it decides not to respond to the Paging message due to UE implementation constraints as specified in TS 24.501 [23].</w:t>
      </w:r>
    </w:p>
    <w:p w14:paraId="2DE50217" w14:textId="77777777" w:rsidR="00403726" w:rsidRPr="007D66B6" w:rsidRDefault="00403726" w:rsidP="00403726">
      <w:pPr>
        <w:pStyle w:val="Agreement"/>
        <w:numPr>
          <w:ilvl w:val="0"/>
          <w:numId w:val="0"/>
        </w:numPr>
        <w:ind w:left="1619"/>
      </w:pPr>
      <w:r w:rsidRPr="007D66B6">
        <w:t>NOTE in TS 36.331: A MUSIM UE may not initiate the RRC connection resumption procedure, e.g. when it decides not to respond to the Paging message due to UE implementation constraints as specified in TS 24.501 [95].</w:t>
      </w:r>
    </w:p>
    <w:p w14:paraId="458E006D" w14:textId="77777777" w:rsidR="00403726" w:rsidRPr="007D66B6" w:rsidRDefault="00403726" w:rsidP="00403726">
      <w:pPr>
        <w:pStyle w:val="Agreement"/>
        <w:tabs>
          <w:tab w:val="num" w:pos="1619"/>
        </w:tabs>
        <w:spacing w:line="240" w:lineRule="auto"/>
      </w:pPr>
      <w:r w:rsidRPr="007D66B6">
        <w:t xml:space="preserve">[234] 4: Send LS to CT1/SA2 to inform them of our decision and to ask them to update their specifications accordingly if needed. </w:t>
      </w:r>
    </w:p>
    <w:p w14:paraId="57B75973" w14:textId="77777777" w:rsidR="002D07A7" w:rsidRDefault="002D07A7" w:rsidP="002D07A7">
      <w:pPr>
        <w:pStyle w:val="Agreement"/>
        <w:numPr>
          <w:ilvl w:val="0"/>
          <w:numId w:val="0"/>
        </w:numPr>
        <w:ind w:left="1619"/>
      </w:pPr>
    </w:p>
    <w:p w14:paraId="470B1461" w14:textId="106A43CA" w:rsidR="002D07A7" w:rsidRPr="007D66B6" w:rsidRDefault="002D07A7" w:rsidP="002D07A7">
      <w:pPr>
        <w:pStyle w:val="Agreement"/>
        <w:numPr>
          <w:ilvl w:val="0"/>
          <w:numId w:val="0"/>
        </w:numPr>
        <w:ind w:left="1619"/>
      </w:pPr>
      <w:r w:rsidRPr="007D66B6">
        <w:t>Bulk agreements</w:t>
      </w:r>
    </w:p>
    <w:p w14:paraId="0F199E3D" w14:textId="77777777" w:rsidR="002D07A7" w:rsidRPr="007D66B6" w:rsidRDefault="002D07A7" w:rsidP="002D07A7">
      <w:pPr>
        <w:pStyle w:val="Agreement"/>
        <w:tabs>
          <w:tab w:val="num" w:pos="1619"/>
        </w:tabs>
        <w:spacing w:line="240" w:lineRule="auto"/>
      </w:pPr>
      <w:r w:rsidRPr="007D66B6">
        <w:t>[232] 1: RAN2 does not consider extending the MUSIM gap durations in Rel-17.</w:t>
      </w:r>
    </w:p>
    <w:p w14:paraId="64D84B32" w14:textId="77777777" w:rsidR="002D07A7" w:rsidRPr="007D66B6" w:rsidRDefault="002D07A7" w:rsidP="002D07A7">
      <w:pPr>
        <w:pStyle w:val="Agreement"/>
        <w:tabs>
          <w:tab w:val="num" w:pos="1619"/>
        </w:tabs>
        <w:spacing w:line="240" w:lineRule="auto"/>
      </w:pPr>
      <w:r w:rsidRPr="007D66B6">
        <w:t>[232] 2: RAN2 assumes that handling of RLM/BFD during MUSIM gaps will be addressed by RAN4 in Rel-18.</w:t>
      </w:r>
    </w:p>
    <w:p w14:paraId="58C9B07A" w14:textId="77777777" w:rsidR="002D07A7" w:rsidRPr="007D66B6" w:rsidRDefault="002D07A7" w:rsidP="002D07A7">
      <w:pPr>
        <w:pStyle w:val="Agreement"/>
        <w:tabs>
          <w:tab w:val="num" w:pos="1619"/>
        </w:tabs>
        <w:spacing w:line="240" w:lineRule="auto"/>
      </w:pPr>
      <w:r w:rsidRPr="007D66B6">
        <w:t>[232] 3: Signaling a “gap priority” in UAI for MUSIM gaps is not supported in Rel-17.</w:t>
      </w:r>
    </w:p>
    <w:p w14:paraId="4C842710" w14:textId="77777777" w:rsidR="002D07A7" w:rsidRPr="007D66B6" w:rsidRDefault="002D07A7" w:rsidP="002D07A7">
      <w:pPr>
        <w:pStyle w:val="Agreement"/>
        <w:tabs>
          <w:tab w:val="num" w:pos="1619"/>
        </w:tabs>
        <w:spacing w:line="240" w:lineRule="auto"/>
      </w:pPr>
      <w:r w:rsidRPr="007D66B6">
        <w:t>[232] 4: The propsosal in R2-2204618, where the UE sends UAI with the same MUSIM request if the previous request is not granted, is not agreed.</w:t>
      </w:r>
    </w:p>
    <w:p w14:paraId="04DB7C7D" w14:textId="77777777" w:rsidR="002D07A7" w:rsidRPr="007D66B6" w:rsidRDefault="002D07A7" w:rsidP="002D07A7">
      <w:pPr>
        <w:pStyle w:val="Agreement"/>
        <w:tabs>
          <w:tab w:val="num" w:pos="1619"/>
        </w:tabs>
        <w:spacing w:line="240" w:lineRule="auto"/>
      </w:pPr>
      <w:r w:rsidRPr="007D66B6">
        <w:t>[232] 5: The proposal in R2-2204618 that UE does not need to stop prohibit timer if the NW disables MUSIM assistance for gap preference is not agreed.</w:t>
      </w:r>
    </w:p>
    <w:p w14:paraId="73437B8F" w14:textId="77777777" w:rsidR="002D07A7" w:rsidRPr="007D66B6" w:rsidRDefault="002D07A7" w:rsidP="002D07A7">
      <w:pPr>
        <w:pStyle w:val="Agreement"/>
        <w:tabs>
          <w:tab w:val="num" w:pos="1619"/>
        </w:tabs>
        <w:spacing w:line="240" w:lineRule="auto"/>
      </w:pPr>
      <w:r w:rsidRPr="007D66B6">
        <w:t>[232] 6: Mandatory MUSIM gap patterns are not introduced in Rel-17. RAN2 keeps the agreement that the UE can request any MUSIM gap pattern defined in TS 38.133.</w:t>
      </w:r>
    </w:p>
    <w:p w14:paraId="7EE806F8" w14:textId="77777777" w:rsidR="002D07A7" w:rsidRPr="007D66B6" w:rsidRDefault="002D07A7" w:rsidP="002D07A7">
      <w:pPr>
        <w:pStyle w:val="Agreement"/>
        <w:tabs>
          <w:tab w:val="num" w:pos="1619"/>
        </w:tabs>
        <w:spacing w:line="240" w:lineRule="auto"/>
      </w:pPr>
      <w:r w:rsidRPr="007D66B6">
        <w:t xml:space="preserve">[232] 7: Add the following sentence in the field description of </w:t>
      </w:r>
      <w:r w:rsidRPr="007D66B6">
        <w:rPr>
          <w:i/>
          <w:iCs/>
        </w:rPr>
        <w:t>musim-GapPreferenceList</w:t>
      </w:r>
      <w:r w:rsidRPr="007D66B6">
        <w:t>: "</w:t>
      </w:r>
      <w:r w:rsidRPr="007D66B6">
        <w:rPr>
          <w:i/>
          <w:iCs/>
        </w:rPr>
        <w:t>musim-GapPreferenceList</w:t>
      </w:r>
      <w:r w:rsidRPr="007D66B6">
        <w:t>: Indicates the MUSIM gap(s) that the UE prefers to be configured with. The UE indicates preference for MUSIM gap(s) in accordance with clause 9.1.10 of TS 38.133."</w:t>
      </w:r>
    </w:p>
    <w:p w14:paraId="26605932" w14:textId="77777777" w:rsidR="002D07A7" w:rsidRPr="007D66B6" w:rsidRDefault="002D07A7" w:rsidP="002D07A7">
      <w:pPr>
        <w:pStyle w:val="Agreement"/>
        <w:tabs>
          <w:tab w:val="num" w:pos="1619"/>
        </w:tabs>
        <w:spacing w:line="240" w:lineRule="auto"/>
      </w:pPr>
      <w:r w:rsidRPr="007D66B6">
        <w:t>[232] 9: The proposal in R2-2204614 to isolate the periodic and aperiodic gap configurations into separate IEs is not agreed.</w:t>
      </w:r>
    </w:p>
    <w:p w14:paraId="594AABCE" w14:textId="77777777" w:rsidR="002D07A7" w:rsidRPr="007D66B6" w:rsidRDefault="002D07A7" w:rsidP="002D07A7">
      <w:pPr>
        <w:pStyle w:val="Agreement"/>
        <w:tabs>
          <w:tab w:val="num" w:pos="1619"/>
        </w:tabs>
        <w:spacing w:line="240" w:lineRule="auto"/>
      </w:pPr>
      <w:r w:rsidRPr="007D66B6">
        <w:t>[232] 10: Agree to the TP in R2-2204615. This can be included in WI Rapporteur CR for 38.331.</w:t>
      </w:r>
    </w:p>
    <w:p w14:paraId="20ADD31B" w14:textId="77777777" w:rsidR="002D07A7" w:rsidRPr="007D66B6" w:rsidRDefault="002D07A7" w:rsidP="002D07A7">
      <w:pPr>
        <w:pStyle w:val="Agreement"/>
        <w:tabs>
          <w:tab w:val="num" w:pos="1619"/>
        </w:tabs>
        <w:spacing w:line="240" w:lineRule="auto"/>
      </w:pPr>
      <w:r w:rsidRPr="007D66B6">
        <w:t xml:space="preserve">[232] 11: Confirm that the network configured </w:t>
      </w:r>
      <w:r w:rsidRPr="007D66B6">
        <w:rPr>
          <w:i/>
          <w:iCs/>
        </w:rPr>
        <w:t>musim-GapRepetitionAndOffset</w:t>
      </w:r>
      <w:r w:rsidRPr="007D66B6">
        <w:t xml:space="preserve"> shall be aligned with the UE request.</w:t>
      </w:r>
    </w:p>
    <w:p w14:paraId="47888169" w14:textId="6C8EE0EB" w:rsidR="002D07A7" w:rsidRDefault="002D07A7" w:rsidP="002D07A7">
      <w:pPr>
        <w:pStyle w:val="Agreement"/>
        <w:tabs>
          <w:tab w:val="num" w:pos="1619"/>
        </w:tabs>
        <w:spacing w:line="240" w:lineRule="auto"/>
      </w:pPr>
      <w:r w:rsidRPr="007D66B6">
        <w:lastRenderedPageBreak/>
        <w:t>[232] 17: RAN2 to confirm that MUSIM gap is released only upon receiving signaling from NW for the release.</w:t>
      </w:r>
    </w:p>
    <w:p w14:paraId="5F391A78" w14:textId="5C7E2231" w:rsidR="001974D6" w:rsidRPr="007D66B6" w:rsidRDefault="001974D6" w:rsidP="001974D6">
      <w:pPr>
        <w:pStyle w:val="Agreement"/>
        <w:tabs>
          <w:tab w:val="num" w:pos="1619"/>
        </w:tabs>
        <w:spacing w:line="240" w:lineRule="auto"/>
      </w:pPr>
      <w:r w:rsidRPr="007D66B6">
        <w:t>14: The following statement should be captured in 38.300: "Network should always provide at least one of the requested gap pattern or no gaps. Network providing an alternative gap pattern instead of the one requested by the UE is not supported in this release"</w:t>
      </w:r>
    </w:p>
    <w:p w14:paraId="2CB9542C" w14:textId="77777777" w:rsidR="001974D6" w:rsidRPr="007D66B6" w:rsidRDefault="001974D6" w:rsidP="001974D6">
      <w:pPr>
        <w:pStyle w:val="Agreement"/>
        <w:tabs>
          <w:tab w:val="num" w:pos="1619"/>
        </w:tabs>
        <w:spacing w:line="240" w:lineRule="auto"/>
      </w:pPr>
      <w:r w:rsidRPr="007D66B6">
        <w:t>15: The UE is allowed to initiate RACH procedure during MUSIM gaps. Capture this in MAC specification according R2-2204895 (first part, sections 5.1.2 and 5.1.2a).</w:t>
      </w:r>
    </w:p>
    <w:p w14:paraId="6E9DE770" w14:textId="78080B0D" w:rsidR="001974D6" w:rsidRPr="007D66B6" w:rsidRDefault="001974D6" w:rsidP="001974D6">
      <w:pPr>
        <w:pStyle w:val="Agreement"/>
        <w:tabs>
          <w:tab w:val="num" w:pos="1619"/>
        </w:tabs>
        <w:spacing w:line="240" w:lineRule="auto"/>
      </w:pPr>
      <w:r w:rsidRPr="007D66B6">
        <w:t xml:space="preserve">12: </w:t>
      </w:r>
      <w:r w:rsidRPr="007D66B6">
        <w:rPr>
          <w:rFonts w:hint="eastAsia"/>
          <w:lang w:val="en-US"/>
        </w:rPr>
        <w:t xml:space="preserve">For the aperiodic Gap configuration, </w:t>
      </w:r>
      <w:r w:rsidRPr="007D66B6">
        <w:rPr>
          <w:lang w:val="en-US"/>
        </w:rPr>
        <w:t xml:space="preserve">if network provides aperiodic gap, it always signals </w:t>
      </w:r>
      <w:r w:rsidRPr="007D66B6">
        <w:rPr>
          <w:rFonts w:hint="eastAsia"/>
          <w:lang w:val="en-US"/>
        </w:rPr>
        <w:t>the</w:t>
      </w:r>
      <w:r w:rsidRPr="007D66B6">
        <w:rPr>
          <w:rFonts w:hint="eastAsia"/>
          <w:i/>
          <w:lang w:val="en-US"/>
        </w:rPr>
        <w:t xml:space="preserve"> musim-Starting-SFN-AndSubframe</w:t>
      </w:r>
      <w:r w:rsidRPr="007D66B6">
        <w:rPr>
          <w:rFonts w:hint="eastAsia"/>
          <w:lang w:val="en-US"/>
        </w:rPr>
        <w:t xml:space="preserve"> and </w:t>
      </w:r>
      <w:r w:rsidRPr="007D66B6">
        <w:rPr>
          <w:rFonts w:hint="eastAsia"/>
          <w:i/>
          <w:lang w:val="en-US"/>
        </w:rPr>
        <w:t>musim-GapLength</w:t>
      </w:r>
      <w:r w:rsidRPr="007D66B6">
        <w:t xml:space="preserve">. </w:t>
      </w:r>
    </w:p>
    <w:p w14:paraId="22E1A3F3" w14:textId="6215D0A2" w:rsidR="001974D6" w:rsidRPr="00371DA0" w:rsidRDefault="001974D6" w:rsidP="001A71F4">
      <w:pPr>
        <w:pStyle w:val="Agreement"/>
        <w:tabs>
          <w:tab w:val="num" w:pos="1619"/>
        </w:tabs>
        <w:spacing w:line="240" w:lineRule="auto"/>
      </w:pPr>
      <w:r w:rsidRPr="007D66B6">
        <w:t xml:space="preserve">13: If UE indicates the </w:t>
      </w:r>
      <w:r w:rsidRPr="007D66B6">
        <w:rPr>
          <w:i/>
          <w:iCs/>
        </w:rPr>
        <w:t>musim-PrefStarting-SFN-AndSubframe</w:t>
      </w:r>
      <w:r w:rsidRPr="007D66B6">
        <w:t xml:space="preserve"> when requesting aperiodic gaps, the network can only configure the aperiodic Gap with the same start point or no aperiodic gap. If the field </w:t>
      </w:r>
      <w:r w:rsidRPr="007D66B6">
        <w:rPr>
          <w:i/>
          <w:iCs/>
        </w:rPr>
        <w:t>musim-PrefStarting-SFN-AndSubframe</w:t>
      </w:r>
      <w:r w:rsidRPr="007D66B6">
        <w:t xml:space="preserve"> is absent for aperiodic gaps, network can configure any timing. This should be captured in RRC.</w:t>
      </w:r>
    </w:p>
    <w:p w14:paraId="56D3559B" w14:textId="5DF78FCC" w:rsidR="00371DA0" w:rsidRPr="007D66B6" w:rsidRDefault="00371DA0" w:rsidP="00371DA0">
      <w:pPr>
        <w:pStyle w:val="Agreement"/>
        <w:tabs>
          <w:tab w:val="num" w:pos="1619"/>
        </w:tabs>
        <w:spacing w:line="240" w:lineRule="auto"/>
      </w:pPr>
      <w:r w:rsidRPr="007D66B6">
        <w:t>Can discuss harmonization of MUSIM gap signaling e.g. as proposed in R2-2205759 in RRC CR discussion.</w:t>
      </w:r>
    </w:p>
    <w:p w14:paraId="48C0C036" w14:textId="77777777" w:rsidR="001A71F4" w:rsidRPr="001A71F4" w:rsidRDefault="001A71F4" w:rsidP="001A71F4">
      <w:pPr>
        <w:pStyle w:val="Doc-text2"/>
      </w:pPr>
    </w:p>
    <w:p w14:paraId="77F413F3" w14:textId="6E03C227" w:rsidR="00AD53ED" w:rsidRDefault="00AD53ED" w:rsidP="00AD53ED">
      <w:pPr>
        <w:pStyle w:val="Agreement"/>
        <w:tabs>
          <w:tab w:val="num" w:pos="1619"/>
        </w:tabs>
        <w:spacing w:line="240" w:lineRule="auto"/>
      </w:pPr>
      <w:r w:rsidRPr="007D66B6">
        <w:t>1</w:t>
      </w:r>
      <w:r w:rsidRPr="007D66B6">
        <w:tab/>
        <w:t>Introduce a conditional mandatory UE capability without capability bit for support of Paging cause in RAN Paging.</w:t>
      </w:r>
    </w:p>
    <w:p w14:paraId="213C47E2" w14:textId="77777777" w:rsidR="001E2CEE" w:rsidRPr="001E2CEE" w:rsidRDefault="001E2CEE" w:rsidP="001E2CEE">
      <w:pPr>
        <w:pStyle w:val="Doc-text2"/>
      </w:pPr>
    </w:p>
    <w:p w14:paraId="53893E64" w14:textId="77777777" w:rsidR="001E2CEE" w:rsidRPr="007D66B6" w:rsidRDefault="001E2CEE" w:rsidP="001E2CEE">
      <w:pPr>
        <w:pStyle w:val="Doc-text2"/>
        <w:rPr>
          <w:b/>
          <w:bCs/>
        </w:rPr>
      </w:pPr>
      <w:r w:rsidRPr="007D66B6">
        <w:rPr>
          <w:b/>
          <w:bCs/>
        </w:rPr>
        <w:t>Bulk agreements</w:t>
      </w:r>
    </w:p>
    <w:p w14:paraId="532B732B" w14:textId="77777777" w:rsidR="001E2CEE" w:rsidRPr="007D66B6" w:rsidRDefault="001E2CEE" w:rsidP="001E2CEE">
      <w:pPr>
        <w:pStyle w:val="Agreement"/>
        <w:tabs>
          <w:tab w:val="num" w:pos="1619"/>
        </w:tabs>
        <w:spacing w:line="240" w:lineRule="auto"/>
      </w:pPr>
      <w:r w:rsidRPr="007D66B6">
        <w:t>1: Adopt the TP with the following changes: "Paging cause in RAN paging message: It is mandatory for a UE to support paging cause in RAN paging if UE supports paging cause in CN paging."</w:t>
      </w:r>
    </w:p>
    <w:p w14:paraId="44EE2797" w14:textId="77777777" w:rsidR="001E2CEE" w:rsidRPr="007D66B6" w:rsidRDefault="001E2CEE" w:rsidP="001E2CEE">
      <w:pPr>
        <w:pStyle w:val="Agreement"/>
        <w:tabs>
          <w:tab w:val="num" w:pos="1619"/>
        </w:tabs>
        <w:spacing w:line="240" w:lineRule="auto"/>
      </w:pPr>
      <w:r w:rsidRPr="007D66B6">
        <w:t xml:space="preserve">2a: Update to update the description of </w:t>
      </w:r>
      <w:r w:rsidRPr="007D66B6">
        <w:rPr>
          <w:i/>
          <w:iCs/>
        </w:rPr>
        <w:t>musimGapPreference-r17</w:t>
      </w:r>
      <w:r w:rsidRPr="007D66B6">
        <w:t xml:space="preserve"> as follows: "</w:t>
      </w:r>
      <w:r w:rsidRPr="007D66B6">
        <w:rPr>
          <w:i/>
          <w:iCs/>
        </w:rPr>
        <w:t>musimGapPreference-r17</w:t>
      </w:r>
      <w:r w:rsidRPr="007D66B6">
        <w:t>: Indicates whether the UE supports providing MUSIM assistance information with MUSIM gap preference and related MUSIM gap configuration, as defined in TS 38.331 [9]."</w:t>
      </w:r>
    </w:p>
    <w:p w14:paraId="7F71A611" w14:textId="77777777" w:rsidR="001E2CEE" w:rsidRPr="007D66B6" w:rsidRDefault="001E2CEE" w:rsidP="001E2CEE">
      <w:pPr>
        <w:pStyle w:val="Agreement"/>
        <w:tabs>
          <w:tab w:val="num" w:pos="1619"/>
        </w:tabs>
        <w:spacing w:line="240" w:lineRule="auto"/>
      </w:pPr>
      <w:r w:rsidRPr="007D66B6">
        <w:t xml:space="preserve">3: Do not to introduce “without leaving RRC Connected” in the description of </w:t>
      </w:r>
      <w:r w:rsidRPr="007D66B6">
        <w:rPr>
          <w:i/>
          <w:iCs/>
        </w:rPr>
        <w:t>musimGapPreference-r17</w:t>
      </w:r>
      <w:r w:rsidRPr="007D66B6">
        <w:t xml:space="preserve"> capability.</w:t>
      </w:r>
    </w:p>
    <w:p w14:paraId="7712C6B6" w14:textId="77777777" w:rsidR="006B5BE3" w:rsidRPr="007D66B6" w:rsidRDefault="006B5BE3" w:rsidP="006B5BE3">
      <w:pPr>
        <w:pStyle w:val="Agreement"/>
        <w:tabs>
          <w:tab w:val="num" w:pos="1619"/>
        </w:tabs>
        <w:spacing w:line="240" w:lineRule="auto"/>
      </w:pPr>
      <w:r w:rsidRPr="007D66B6">
        <w:t>2b: The following should be added to the description of musimGapPreference-r17: "UE supporting this feature supports 3 periodic gaps and 1 aperiodic gap."</w:t>
      </w:r>
    </w:p>
    <w:p w14:paraId="265E3CDD" w14:textId="77777777" w:rsidR="006B5BE3" w:rsidRPr="007D66B6" w:rsidRDefault="006B5BE3" w:rsidP="006B5BE3">
      <w:pPr>
        <w:pStyle w:val="Agreement"/>
        <w:tabs>
          <w:tab w:val="num" w:pos="1619"/>
        </w:tabs>
        <w:spacing w:line="240" w:lineRule="auto"/>
      </w:pPr>
      <w:r w:rsidRPr="007D66B6">
        <w:t>Capture the above in draft CRs, which will be endorsed (unseen). Discuss Stage-2 correction in post-meeting email.</w:t>
      </w:r>
    </w:p>
    <w:p w14:paraId="21DDBC6B" w14:textId="74A26FB0" w:rsidR="00974E32" w:rsidRDefault="00974E32" w:rsidP="00974E32">
      <w:pPr>
        <w:pStyle w:val="Doc-text2"/>
      </w:pPr>
    </w:p>
    <w:p w14:paraId="0620478A" w14:textId="77777777" w:rsidR="004536E0" w:rsidRDefault="004536E0" w:rsidP="00974E32">
      <w:pPr>
        <w:pStyle w:val="Doc-text2"/>
      </w:pPr>
    </w:p>
    <w:p w14:paraId="16A3ADAC" w14:textId="77777777" w:rsidR="006B5BE3" w:rsidRPr="00974E32" w:rsidRDefault="006B5BE3" w:rsidP="00974E32">
      <w:pPr>
        <w:pStyle w:val="Doc-text2"/>
      </w:pPr>
    </w:p>
    <w:bookmarkEnd w:id="57"/>
    <w:p w14:paraId="1B8AB318" w14:textId="7DBAF417" w:rsidR="00576639" w:rsidRPr="00770A00" w:rsidRDefault="008E49B3" w:rsidP="00770A00">
      <w:pPr>
        <w:pStyle w:val="Agreement"/>
        <w:numPr>
          <w:ilvl w:val="0"/>
          <w:numId w:val="0"/>
        </w:numPr>
        <w:spacing w:line="240" w:lineRule="auto"/>
        <w:rPr>
          <w:rFonts w:eastAsia="Malgun Gothic"/>
          <w:b w:val="0"/>
          <w:sz w:val="36"/>
          <w:szCs w:val="20"/>
          <w:lang w:eastAsia="ja-JP"/>
        </w:rPr>
      </w:pPr>
      <w:r w:rsidRPr="00770A00">
        <w:rPr>
          <w:rFonts w:eastAsia="Malgun Gothic"/>
          <w:b w:val="0"/>
          <w:sz w:val="36"/>
          <w:szCs w:val="20"/>
          <w:lang w:eastAsia="ja-JP"/>
        </w:rPr>
        <w:t>RAN2#117-e</w:t>
      </w:r>
    </w:p>
    <w:p w14:paraId="33056F4B" w14:textId="4EDF3216" w:rsidR="00576639" w:rsidRDefault="00576639" w:rsidP="00576639">
      <w:pPr>
        <w:pStyle w:val="Agreement"/>
        <w:tabs>
          <w:tab w:val="num" w:pos="1619"/>
        </w:tabs>
        <w:spacing w:line="240" w:lineRule="auto"/>
      </w:pPr>
      <w:r w:rsidRPr="00C2204F">
        <w:t>As requested by SA2 LS, RAN2 will use same formula with reference to SA2 specification 23.401 for calculation of alternative IMSI. CRs to be updated accordingly.</w:t>
      </w:r>
    </w:p>
    <w:p w14:paraId="0AD5291B" w14:textId="6F2DAC93" w:rsidR="0050739E" w:rsidRDefault="0050739E" w:rsidP="0050739E">
      <w:pPr>
        <w:pStyle w:val="Agreement"/>
        <w:tabs>
          <w:tab w:val="num" w:pos="1619"/>
        </w:tabs>
        <w:spacing w:line="240" w:lineRule="auto"/>
      </w:pPr>
      <w:r w:rsidRPr="00C2204F">
        <w:t>1:    Introduce gap ID in RRCReconfiguration message for MUSIM to identify each configured periodic gap, and support modification or release of configured gaps via gap ID. And adopt the list with ToAddModList/ToReleaseList in RRCReconfiguration for the scheduling gap configuration. FFS how to handle aperiodic gap configurations.</w:t>
      </w:r>
    </w:p>
    <w:p w14:paraId="03C9C9CE" w14:textId="697A8762" w:rsidR="00F67619" w:rsidRDefault="00F67619" w:rsidP="00F67619">
      <w:pPr>
        <w:pStyle w:val="Agreement"/>
        <w:tabs>
          <w:tab w:val="num" w:pos="1619"/>
        </w:tabs>
        <w:spacing w:line="240" w:lineRule="auto"/>
      </w:pPr>
      <w:r w:rsidRPr="00C2204F">
        <w:t>2:    If the UEAssistanceInformation does not include a field for MUSIM gap preference, it indicates no preference (i.e. no need for the gaps) for the corresponding field for MUSIM gap.</w:t>
      </w:r>
    </w:p>
    <w:p w14:paraId="0ACC3F4B" w14:textId="15B6ADB7" w:rsidR="003213B0" w:rsidRDefault="003213B0" w:rsidP="003213B0">
      <w:pPr>
        <w:pStyle w:val="Agreement"/>
        <w:tabs>
          <w:tab w:val="num" w:pos="1619"/>
        </w:tabs>
        <w:spacing w:line="240" w:lineRule="auto"/>
      </w:pPr>
      <w:r w:rsidRPr="00C2204F">
        <w:t xml:space="preserve">4:    Configuration of MUSIM leave assistance is optional, but if configured, always contains at least the MUSIM leave without response timer as mandatory field. When MUSIM leave assistance is configured, UE can indicate MUSIM assistance information for leaving RRC_CONNECTED (i.e. when UE indicates MUSIM leave, UE </w:t>
      </w:r>
      <w:r w:rsidRPr="00C2204F">
        <w:lastRenderedPageBreak/>
        <w:t>will leave when the MUSIM leave without response timer expires or it receives RRCRelease).</w:t>
      </w:r>
    </w:p>
    <w:p w14:paraId="0E3BFFA2" w14:textId="7013EA23" w:rsidR="003B55FC" w:rsidRDefault="003B55FC" w:rsidP="003B55FC">
      <w:pPr>
        <w:pStyle w:val="Agreement"/>
        <w:tabs>
          <w:tab w:val="num" w:pos="1619"/>
        </w:tabs>
        <w:spacing w:line="240" w:lineRule="auto"/>
      </w:pPr>
      <w:r w:rsidRPr="00C2204F">
        <w:t>6:    The preferred RRC state indicator for switching notification with leaving RRC Connected includes state {RRC_IDLE, RRC_INACTIVE, outOfConnected}</w:t>
      </w:r>
    </w:p>
    <w:p w14:paraId="431C5526" w14:textId="77777777" w:rsidR="00554B02" w:rsidRPr="00C2204F" w:rsidRDefault="00554B02" w:rsidP="00554B02">
      <w:pPr>
        <w:pStyle w:val="Agreement"/>
        <w:tabs>
          <w:tab w:val="num" w:pos="1619"/>
        </w:tabs>
        <w:spacing w:line="240" w:lineRule="auto"/>
      </w:pPr>
      <w:r w:rsidRPr="00C2204F">
        <w:t>RAN2 will not specify any new behaviour if the wait timer for switching notification to leave RRC connected state is running, and UE detects RLF, triggers re-establishment, receives HO command or triggers CHO. No specification changes are needed.</w:t>
      </w:r>
    </w:p>
    <w:p w14:paraId="623D9CFC" w14:textId="77777777" w:rsidR="00831BEC" w:rsidRPr="00C2204F" w:rsidRDefault="00831BEC" w:rsidP="00831BEC">
      <w:pPr>
        <w:pStyle w:val="Agreement"/>
        <w:tabs>
          <w:tab w:val="num" w:pos="1619"/>
        </w:tabs>
        <w:spacing w:line="240" w:lineRule="auto"/>
      </w:pPr>
      <w:r w:rsidRPr="00C2204F">
        <w:t>9:    RAN2 does not specify additional UE behavior on receiving reconfiguration of wait timer while wait timer is running. UE starts/stops/restarts the timer as per legacy procedures for UAI transmission, which means that at least in some cases this is left up to UE implementation.</w:t>
      </w:r>
    </w:p>
    <w:p w14:paraId="37829F0D" w14:textId="77777777" w:rsidR="000C062D" w:rsidRPr="00C2204F" w:rsidRDefault="000C062D" w:rsidP="000C062D">
      <w:pPr>
        <w:pStyle w:val="Agreement"/>
        <w:tabs>
          <w:tab w:val="num" w:pos="1619"/>
        </w:tabs>
        <w:spacing w:line="240" w:lineRule="auto"/>
      </w:pPr>
      <w:r w:rsidRPr="00C2204F">
        <w:t>10:  UE stores musim-GapAssistanceConfig, musim-LeaveAssistanceConfig and musim-GapConfig when entering RRC_INACTIVE state. Upon initiation of RRC connection resume, the UE releases musim-GapAssistanceConfig and musim-LeaveAssistanceConfig from the UE Inactive AS context.</w:t>
      </w:r>
    </w:p>
    <w:p w14:paraId="291C8992" w14:textId="77777777" w:rsidR="000C062D" w:rsidRPr="00C2204F" w:rsidRDefault="000C062D" w:rsidP="000C062D">
      <w:pPr>
        <w:pStyle w:val="Agreement"/>
        <w:tabs>
          <w:tab w:val="num" w:pos="1619"/>
        </w:tabs>
        <w:spacing w:line="240" w:lineRule="auto"/>
      </w:pPr>
      <w:r w:rsidRPr="00C2204F">
        <w:t>11:  Upon initiation of RRC connection re-establishment, the UE releases musim-GapAssistanceConfig and musim-LeaveAssistanceConfig, if configured.</w:t>
      </w:r>
    </w:p>
    <w:p w14:paraId="46D66355" w14:textId="77777777" w:rsidR="000C062D" w:rsidRPr="00C2204F" w:rsidRDefault="000C062D" w:rsidP="000C062D">
      <w:pPr>
        <w:pStyle w:val="Agreement"/>
        <w:tabs>
          <w:tab w:val="num" w:pos="1619"/>
        </w:tabs>
        <w:spacing w:line="240" w:lineRule="auto"/>
      </w:pPr>
      <w:r w:rsidRPr="00C2204F">
        <w:t>12:  Upon reception of the RRCReestablishment message, the UE releases the gap configuration indicated by the musim-GapConfig, if configured.</w:t>
      </w:r>
    </w:p>
    <w:p w14:paraId="75D91F8A" w14:textId="7D547520" w:rsidR="002852A9" w:rsidRPr="00C2204F" w:rsidRDefault="002852A9" w:rsidP="002852A9">
      <w:pPr>
        <w:pStyle w:val="Agreement"/>
        <w:tabs>
          <w:tab w:val="num" w:pos="1619"/>
        </w:tabs>
        <w:spacing w:line="240" w:lineRule="auto"/>
      </w:pPr>
      <w:r w:rsidRPr="00C2204F">
        <w:t>1: Network should always provide at least one of the requested gap pattern or no gaps.  Network providing an alternative gap pattern instead of the one requested by the UE is not supported in this release.</w:t>
      </w:r>
    </w:p>
    <w:p w14:paraId="4BCE7D2C" w14:textId="77777777" w:rsidR="004739F9" w:rsidRPr="00C2204F" w:rsidRDefault="004739F9" w:rsidP="004739F9">
      <w:pPr>
        <w:pStyle w:val="Agreement"/>
        <w:tabs>
          <w:tab w:val="num" w:pos="1619"/>
        </w:tabs>
        <w:spacing w:line="240" w:lineRule="auto"/>
      </w:pPr>
      <w:r w:rsidRPr="00C2204F">
        <w:t xml:space="preserve">1: The UE is not allowed to report its preferred RRC state to network for MUSIM purpose while musim-LeaveWithoutResponseTimer is running. The following TP can be considered as baseline: </w:t>
      </w:r>
    </w:p>
    <w:p w14:paraId="4BA4ECCE" w14:textId="50CCE3DA" w:rsidR="004739F9" w:rsidRPr="00C2204F" w:rsidRDefault="004739F9" w:rsidP="004739F9">
      <w:pPr>
        <w:pStyle w:val="Agreement"/>
        <w:numPr>
          <w:ilvl w:val="0"/>
          <w:numId w:val="0"/>
        </w:numPr>
        <w:ind w:left="1619"/>
      </w:pPr>
      <w:r w:rsidRPr="00C2204F">
        <w:t>2&gt;</w:t>
      </w:r>
      <w:r w:rsidR="00AE3B48">
        <w:t xml:space="preserve"> </w:t>
      </w:r>
      <w:r w:rsidRPr="00C2204F">
        <w:t>if configured to provide MUSIM assistance information for leaving RRC_CONNECTED:</w:t>
      </w:r>
    </w:p>
    <w:p w14:paraId="111D834A" w14:textId="4C88C56D" w:rsidR="004739F9" w:rsidRPr="00C2204F" w:rsidRDefault="004739F9" w:rsidP="004739F9">
      <w:pPr>
        <w:pStyle w:val="Agreement"/>
        <w:numPr>
          <w:ilvl w:val="0"/>
          <w:numId w:val="0"/>
        </w:numPr>
        <w:ind w:left="1619"/>
      </w:pPr>
      <w:r w:rsidRPr="00C2204F">
        <w:t>2&gt;</w:t>
      </w:r>
      <w:r w:rsidR="00AE3B48">
        <w:t xml:space="preserve"> </w:t>
      </w:r>
      <w:r w:rsidRPr="00C2204F">
        <w:t>if the UE needs to leave RRC_CONNECTED state and timer T3xx is not running:</w:t>
      </w:r>
    </w:p>
    <w:p w14:paraId="3442694D" w14:textId="55A21911" w:rsidR="004739F9" w:rsidRPr="00C2204F" w:rsidRDefault="004739F9" w:rsidP="004739F9">
      <w:pPr>
        <w:pStyle w:val="Agreement"/>
        <w:numPr>
          <w:ilvl w:val="0"/>
          <w:numId w:val="0"/>
        </w:numPr>
        <w:ind w:left="1619"/>
      </w:pPr>
      <w:r w:rsidRPr="00C2204F">
        <w:t>3&gt;</w:t>
      </w:r>
      <w:r w:rsidR="00AE3B48">
        <w:t xml:space="preserve"> </w:t>
      </w:r>
      <w:r w:rsidRPr="00C2204F">
        <w:t>initiate transmission of the UEAssistanceInformation message in accordance with 5.7.4.3 to provide MUSIM assistance information for leaving RRC_CONNECTED;</w:t>
      </w:r>
    </w:p>
    <w:p w14:paraId="72CE8A62" w14:textId="48059FD1" w:rsidR="004739F9" w:rsidRPr="00C2204F" w:rsidRDefault="004739F9" w:rsidP="004739F9">
      <w:pPr>
        <w:pStyle w:val="Agreement"/>
        <w:numPr>
          <w:ilvl w:val="0"/>
          <w:numId w:val="0"/>
        </w:numPr>
        <w:ind w:left="1619"/>
      </w:pPr>
      <w:r w:rsidRPr="00C2204F">
        <w:t>3&gt;</w:t>
      </w:r>
      <w:r w:rsidR="00AE3B48">
        <w:t xml:space="preserve"> </w:t>
      </w:r>
      <w:r w:rsidRPr="00C2204F">
        <w:t>start the timer T3xx with the timer value set to the musim-LeaveWithoutResponseTimer;</w:t>
      </w:r>
    </w:p>
    <w:p w14:paraId="789FC284" w14:textId="77777777" w:rsidR="004739F9" w:rsidRPr="00C2204F" w:rsidRDefault="004739F9" w:rsidP="004739F9">
      <w:pPr>
        <w:pStyle w:val="Agreement"/>
        <w:tabs>
          <w:tab w:val="num" w:pos="1619"/>
        </w:tabs>
        <w:spacing w:line="240" w:lineRule="auto"/>
      </w:pPr>
      <w:r w:rsidRPr="00C2204F">
        <w:t>3: The value range of musim-LeaveWithoutResponseTimer for leaving RRC Connection state is defined as {10ms, 20ms, 40ms, 60ms, 80ms, 100ms, spare2, spare1}.</w:t>
      </w:r>
    </w:p>
    <w:p w14:paraId="23F637F8" w14:textId="77777777" w:rsidR="004739F9" w:rsidRPr="00C2204F" w:rsidRDefault="004739F9" w:rsidP="004739F9">
      <w:pPr>
        <w:pStyle w:val="Agreement"/>
        <w:tabs>
          <w:tab w:val="num" w:pos="1619"/>
        </w:tabs>
        <w:spacing w:line="240" w:lineRule="auto"/>
      </w:pPr>
      <w:r w:rsidRPr="00C2204F">
        <w:t xml:space="preserve">6: Introduce separate field or IE for aperiodic gap configuration. Details can be discussed during specification implementation phase. </w:t>
      </w:r>
    </w:p>
    <w:p w14:paraId="37CDDBDE" w14:textId="77777777" w:rsidR="004739F9" w:rsidRPr="00C2204F" w:rsidRDefault="004739F9" w:rsidP="004739F9">
      <w:pPr>
        <w:pStyle w:val="Agreement"/>
        <w:tabs>
          <w:tab w:val="num" w:pos="1619"/>
        </w:tabs>
        <w:spacing w:line="240" w:lineRule="auto"/>
      </w:pPr>
      <w:r w:rsidRPr="00C2204F">
        <w:t>7: Do not introduce an indication in system information to indicate whether busy indication is supported or not.</w:t>
      </w:r>
    </w:p>
    <w:p w14:paraId="6F78A505" w14:textId="77777777" w:rsidR="004739F9" w:rsidRPr="00C2204F" w:rsidRDefault="004739F9" w:rsidP="004739F9">
      <w:pPr>
        <w:pStyle w:val="Agreement"/>
        <w:tabs>
          <w:tab w:val="num" w:pos="1619"/>
        </w:tabs>
        <w:spacing w:line="240" w:lineRule="auto"/>
      </w:pPr>
      <w:r w:rsidRPr="00C2204F">
        <w:t>8: RAN2 does not specify any UE behavior on the interaction between power saving and MUSIM for leaving RRC connection i.e. no specification impact.</w:t>
      </w:r>
    </w:p>
    <w:p w14:paraId="025F94B3" w14:textId="77777777" w:rsidR="004739F9" w:rsidRPr="00C2204F" w:rsidRDefault="004739F9" w:rsidP="004739F9">
      <w:pPr>
        <w:pStyle w:val="Doc-text2"/>
      </w:pPr>
    </w:p>
    <w:p w14:paraId="27D84F73" w14:textId="1A321955" w:rsidR="004739F9" w:rsidRDefault="004739F9" w:rsidP="004739F9">
      <w:pPr>
        <w:pStyle w:val="Agreement"/>
        <w:tabs>
          <w:tab w:val="num" w:pos="1619"/>
        </w:tabs>
        <w:spacing w:line="240" w:lineRule="auto"/>
      </w:pPr>
      <w:r w:rsidRPr="00C2204F">
        <w:t>5: Aperiodic gap is released implicitly after the gap period is over (i.e. it is configured as a Need N field).</w:t>
      </w:r>
    </w:p>
    <w:p w14:paraId="0028F1B9" w14:textId="200C7206" w:rsidR="00A01E45" w:rsidRPr="00C2204F" w:rsidRDefault="00A01E45" w:rsidP="00945E3F">
      <w:pPr>
        <w:pStyle w:val="Agreement"/>
        <w:tabs>
          <w:tab w:val="num" w:pos="1619"/>
        </w:tabs>
        <w:spacing w:line="240" w:lineRule="auto"/>
      </w:pPr>
      <w:r w:rsidRPr="00C2204F">
        <w:t xml:space="preserve">2: If NW releases musim-LeaveAssistanceConfig, UE stops the timer (even if running) (i.e. if UE leaves NW A, it is as per UE implementation-specific operation that is not specified in 3GPP). </w:t>
      </w:r>
    </w:p>
    <w:p w14:paraId="37BD0321" w14:textId="174C992D" w:rsidR="009D1ACA" w:rsidRPr="00C2204F" w:rsidRDefault="00A01E45" w:rsidP="009D1ACA">
      <w:pPr>
        <w:pStyle w:val="Agreement"/>
        <w:tabs>
          <w:tab w:val="num" w:pos="1619"/>
        </w:tabs>
        <w:spacing w:line="240" w:lineRule="auto"/>
      </w:pPr>
      <w:r w:rsidRPr="00C2204F">
        <w:t>4: The prohibit timer range is {0s, 0.1s, 0.2s, 0.3s, 0.4s, 0.5s, 1s, 2s, 3s, 4s, 5s, 6s, 7s, 8s, 9s, 10s}.</w:t>
      </w:r>
    </w:p>
    <w:p w14:paraId="0E45C0CB" w14:textId="77777777" w:rsidR="00EE10F6" w:rsidRPr="00EE10F6" w:rsidRDefault="00EE10F6" w:rsidP="00EE10F6">
      <w:pPr>
        <w:pStyle w:val="Doc-text2"/>
      </w:pPr>
    </w:p>
    <w:p w14:paraId="692DD03E" w14:textId="77777777" w:rsidR="009D1ACA" w:rsidRPr="00C2204F" w:rsidRDefault="009D1ACA" w:rsidP="009D1ACA">
      <w:pPr>
        <w:pStyle w:val="Agreement"/>
        <w:tabs>
          <w:tab w:val="num" w:pos="1619"/>
        </w:tabs>
        <w:spacing w:line="240" w:lineRule="auto"/>
      </w:pPr>
      <w:r w:rsidRPr="00C2204F">
        <w:lastRenderedPageBreak/>
        <w:t>1: UE does not need to indicate its supported MUSIM gap patterns in UE AS capability.</w:t>
      </w:r>
    </w:p>
    <w:p w14:paraId="4D4742AD" w14:textId="77777777" w:rsidR="00770A00" w:rsidRPr="00C2204F" w:rsidRDefault="00770A00" w:rsidP="00770A00">
      <w:pPr>
        <w:pStyle w:val="Agreement"/>
        <w:tabs>
          <w:tab w:val="num" w:pos="1619"/>
        </w:tabs>
        <w:spacing w:line="240" w:lineRule="auto"/>
      </w:pPr>
      <w:r w:rsidRPr="00C2204F">
        <w:t>2: RAN2 confirms that the paging cause feature is optional (without AS capability signalling). If UE supports NAS capability, also supports corresponding AS parts of the feature. This need not be captured in 3x.306 (can revisit this in the next meeting if issues are found).</w:t>
      </w:r>
    </w:p>
    <w:p w14:paraId="44CB82DE" w14:textId="77777777" w:rsidR="008E49B3" w:rsidRPr="008E49B3" w:rsidRDefault="008E49B3" w:rsidP="008E49B3"/>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58EEB03B" w14:textId="77777777" w:rsidR="003A7950" w:rsidRPr="006458FF" w:rsidRDefault="003A7950" w:rsidP="003A7950">
      <w:pPr>
        <w:pStyle w:val="Agreement"/>
        <w:tabs>
          <w:tab w:val="num" w:pos="1619"/>
        </w:tabs>
        <w:spacing w:line="240" w:lineRule="auto"/>
      </w:pPr>
      <w:r w:rsidRPr="006458FF">
        <w:t>1</w:t>
      </w:r>
      <w:r w:rsidRPr="006458FF">
        <w:tab/>
        <w:t>No new independent section specific to MUSIM needs to be created in TS 36.300.</w:t>
      </w:r>
    </w:p>
    <w:p w14:paraId="57EBBB59" w14:textId="77777777" w:rsidR="003A7950" w:rsidRPr="00770116" w:rsidRDefault="003A7950" w:rsidP="003A7950">
      <w:pPr>
        <w:pStyle w:val="Agreement"/>
        <w:tabs>
          <w:tab w:val="num" w:pos="1619"/>
        </w:tabs>
        <w:spacing w:line="240" w:lineRule="auto"/>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097F1F1A" w14:textId="77777777" w:rsidR="003A7950" w:rsidRPr="006458FF" w:rsidRDefault="003A7950" w:rsidP="003A7950">
      <w:pPr>
        <w:pStyle w:val="Agreement"/>
        <w:tabs>
          <w:tab w:val="num" w:pos="1619"/>
        </w:tabs>
        <w:spacing w:line="240" w:lineRule="auto"/>
      </w:pPr>
      <w:r w:rsidRPr="006458FF">
        <w:t>2</w:t>
      </w:r>
      <w:r w:rsidRPr="006458FF">
        <w:tab/>
        <w:t>The paging cause does not need to be described in TS 36.300.</w:t>
      </w:r>
    </w:p>
    <w:p w14:paraId="6CD8CCC8" w14:textId="77777777" w:rsidR="003A7950" w:rsidRPr="003A4744" w:rsidRDefault="003A7950" w:rsidP="003A7950">
      <w:pPr>
        <w:pStyle w:val="Agreement"/>
        <w:tabs>
          <w:tab w:val="num" w:pos="1619"/>
        </w:tabs>
        <w:spacing w:line="240" w:lineRule="auto"/>
      </w:pPr>
      <w:r w:rsidRPr="006458FF">
        <w:t>4</w:t>
      </w:r>
      <w:r w:rsidRPr="006458FF">
        <w:tab/>
        <w:t>The paging cause does not need to be described in TS 38.300.</w:t>
      </w:r>
    </w:p>
    <w:p w14:paraId="54351887" w14:textId="77777777" w:rsidR="003A7950" w:rsidRDefault="003A7950" w:rsidP="003A7950">
      <w:pPr>
        <w:pStyle w:val="Agreement"/>
        <w:tabs>
          <w:tab w:val="num" w:pos="1619"/>
        </w:tabs>
        <w:spacing w:line="240" w:lineRule="auto"/>
      </w:pPr>
      <w:r w:rsidRPr="006458FF">
        <w:t>5</w:t>
      </w:r>
      <w:r w:rsidRPr="006458FF">
        <w:tab/>
        <w:t>The remaining FFS and Editor’s note can be removed from TS 38.300</w:t>
      </w:r>
    </w:p>
    <w:p w14:paraId="74328147" w14:textId="77777777" w:rsidR="003A7950" w:rsidRPr="005A6437" w:rsidRDefault="003A7950" w:rsidP="005A6437"/>
    <w:p w14:paraId="5BBB0402" w14:textId="77777777" w:rsidR="003A7950" w:rsidRDefault="003A7950" w:rsidP="003A7950">
      <w:pPr>
        <w:pStyle w:val="Agreement"/>
        <w:tabs>
          <w:tab w:val="num" w:pos="1619"/>
        </w:tabs>
        <w:spacing w:line="240" w:lineRule="auto"/>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3095A49B" w14:textId="77777777" w:rsidR="003A7950" w:rsidRPr="00AA30A6" w:rsidRDefault="003A7950" w:rsidP="003A7950">
      <w:pPr>
        <w:pStyle w:val="Agreement"/>
        <w:tabs>
          <w:tab w:val="num" w:pos="1619"/>
        </w:tabs>
        <w:spacing w:line="240" w:lineRule="auto"/>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77D8AD04" w14:textId="77777777" w:rsidR="003A7950" w:rsidRPr="0048555D" w:rsidRDefault="003A7950" w:rsidP="003A7950">
      <w:pPr>
        <w:pStyle w:val="Doc-text2"/>
        <w:rPr>
          <w:i/>
          <w:iCs/>
        </w:rPr>
      </w:pPr>
    </w:p>
    <w:p w14:paraId="4E726312" w14:textId="77777777" w:rsidR="003A7950" w:rsidRDefault="003A7950" w:rsidP="003A7950">
      <w:pPr>
        <w:pStyle w:val="Agreement"/>
        <w:tabs>
          <w:tab w:val="num" w:pos="1619"/>
        </w:tabs>
        <w:spacing w:line="240" w:lineRule="auto"/>
      </w:pPr>
      <w:r>
        <w:t>For P3 and P5, can discuss in open issue collection whether there is something to address.</w:t>
      </w:r>
    </w:p>
    <w:p w14:paraId="154F83AE" w14:textId="77777777" w:rsidR="003A7950" w:rsidRPr="0048555D" w:rsidRDefault="003A7950" w:rsidP="003A7950">
      <w:pPr>
        <w:pStyle w:val="Agreement"/>
        <w:tabs>
          <w:tab w:val="num" w:pos="1619"/>
        </w:tabs>
        <w:spacing w:line="240" w:lineRule="auto"/>
      </w:pPr>
      <w:r w:rsidRPr="0048555D">
        <w:t>4: RAN2 do not define AS-NAS interaction on when and how UE indicate paging collision.</w:t>
      </w:r>
    </w:p>
    <w:p w14:paraId="767B9D70" w14:textId="608D16B3" w:rsidR="005A6437" w:rsidRDefault="005A6437" w:rsidP="005A6437"/>
    <w:p w14:paraId="41650CF6" w14:textId="77777777" w:rsidR="003A7950" w:rsidRDefault="003A7950" w:rsidP="003A7950">
      <w:pPr>
        <w:pStyle w:val="Agreement"/>
        <w:tabs>
          <w:tab w:val="num" w:pos="1619"/>
        </w:tabs>
        <w:spacing w:line="240" w:lineRule="auto"/>
      </w:pPr>
      <w:r>
        <w:t xml:space="preserve">1: From RAN2 perspective, </w:t>
      </w:r>
      <w:r w:rsidRPr="00434977">
        <w:rPr>
          <w:highlight w:val="yellow"/>
        </w:rPr>
        <w:t>at least</w:t>
      </w:r>
      <w:r>
        <w:t xml:space="preserve"> the following MGL/MGRP values are applicable for MUSIM periodic gap:</w:t>
      </w:r>
    </w:p>
    <w:p w14:paraId="5CAF12FB" w14:textId="77777777" w:rsidR="003A7950" w:rsidRDefault="003A7950" w:rsidP="003A7950">
      <w:pPr>
        <w:pStyle w:val="Agreement"/>
        <w:tabs>
          <w:tab w:val="num" w:pos="1619"/>
        </w:tabs>
        <w:spacing w:line="240" w:lineRule="auto"/>
      </w:pPr>
      <w:r>
        <w:t>MGL: 1.5ms, 3ms, 3.5ms, 4ms, 5.5ms, 6ms, 10ms, 20ms</w:t>
      </w:r>
    </w:p>
    <w:p w14:paraId="43780A50" w14:textId="77777777" w:rsidR="003A7950" w:rsidRDefault="003A7950" w:rsidP="003A7950">
      <w:pPr>
        <w:pStyle w:val="Agreement"/>
        <w:tabs>
          <w:tab w:val="num" w:pos="1619"/>
        </w:tabs>
        <w:spacing w:line="240" w:lineRule="auto"/>
      </w:pPr>
      <w:r>
        <w:t>MGRP: 20ms, 40ms, 80ms, 160ms, 320ms, 640ms, 1280ms, 2560ms.</w:t>
      </w:r>
    </w:p>
    <w:p w14:paraId="2C1821DA" w14:textId="5DF8A5EF" w:rsidR="003A7950" w:rsidRPr="003A7950"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34D76530" w14:textId="77777777" w:rsidR="003A7950" w:rsidRDefault="003A7950" w:rsidP="003A7950">
      <w:pPr>
        <w:pStyle w:val="Doc-text2"/>
      </w:pPr>
    </w:p>
    <w:p w14:paraId="4651B6BB" w14:textId="77777777" w:rsidR="003A7950" w:rsidRDefault="003A7950" w:rsidP="003A7950">
      <w:pPr>
        <w:pStyle w:val="Agreement"/>
        <w:tabs>
          <w:tab w:val="num" w:pos="1619"/>
        </w:tabs>
        <w:spacing w:line="240" w:lineRule="auto"/>
      </w:pPr>
      <w:r>
        <w:t xml:space="preserve">2: From RAN2 perspective, </w:t>
      </w:r>
      <w:r w:rsidRPr="00434977">
        <w:rPr>
          <w:highlight w:val="yellow"/>
        </w:rPr>
        <w:t>at least</w:t>
      </w:r>
      <w:r>
        <w:t xml:space="preserve"> the following MGL values are applicable for MUSIM aperiodic gap.</w:t>
      </w:r>
    </w:p>
    <w:p w14:paraId="47DC0B09" w14:textId="77777777" w:rsidR="003A7950" w:rsidRDefault="003A7950" w:rsidP="003A7950">
      <w:pPr>
        <w:pStyle w:val="Agreement"/>
        <w:tabs>
          <w:tab w:val="num" w:pos="1619"/>
        </w:tabs>
        <w:spacing w:line="240" w:lineRule="auto"/>
      </w:pPr>
      <w:r>
        <w:t>MGL: 1.5ms, 3ms, 3.5ms, 4ms, 5.5ms, 6ms, 10ms, 20ms</w:t>
      </w:r>
    </w:p>
    <w:p w14:paraId="5FA02FB6" w14:textId="77777777" w:rsidR="003A7950" w:rsidRPr="00F00CC6"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1F5331FC" w14:textId="77777777" w:rsidR="003A7950" w:rsidRDefault="003A7950" w:rsidP="003A7950">
      <w:pPr>
        <w:pStyle w:val="Doc-text2"/>
      </w:pPr>
    </w:p>
    <w:p w14:paraId="1FACC89D" w14:textId="2702AF12" w:rsidR="003A7950" w:rsidRDefault="003A7950" w:rsidP="005A6437"/>
    <w:p w14:paraId="503E046F" w14:textId="77777777" w:rsidR="003A7950" w:rsidRDefault="003A7950" w:rsidP="003A7950">
      <w:pPr>
        <w:pStyle w:val="Agreement"/>
        <w:tabs>
          <w:tab w:val="num" w:pos="1619"/>
        </w:tabs>
        <w:spacing w:line="240" w:lineRule="auto"/>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763D0644" w14:textId="77777777" w:rsidR="003A7950" w:rsidRDefault="003A7950" w:rsidP="003A7950">
      <w:pPr>
        <w:pStyle w:val="Doc-text2"/>
      </w:pPr>
    </w:p>
    <w:p w14:paraId="1E2646C8" w14:textId="77777777" w:rsidR="003A7950" w:rsidRDefault="003A7950" w:rsidP="003A7950">
      <w:pPr>
        <w:pStyle w:val="Doc-text2"/>
      </w:pPr>
    </w:p>
    <w:p w14:paraId="3D7625AC" w14:textId="77777777" w:rsidR="003A7950" w:rsidRDefault="003A7950" w:rsidP="003A7950">
      <w:pPr>
        <w:pStyle w:val="Agreement"/>
        <w:tabs>
          <w:tab w:val="num" w:pos="1619"/>
        </w:tabs>
        <w:spacing w:line="240" w:lineRule="auto"/>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7890081B" w14:textId="77777777" w:rsidR="003A7950" w:rsidRDefault="003A7950" w:rsidP="003A7950">
      <w:pPr>
        <w:pStyle w:val="Agreement"/>
        <w:tabs>
          <w:tab w:val="num" w:pos="1619"/>
        </w:tabs>
        <w:spacing w:line="240" w:lineRule="auto"/>
      </w:pPr>
      <w:r>
        <w:t>10: NW configures start SFN and subframe for the aperiodic gap.</w:t>
      </w:r>
    </w:p>
    <w:p w14:paraId="4893DEBB" w14:textId="77777777" w:rsidR="003A7950" w:rsidRDefault="003A7950" w:rsidP="003A7950">
      <w:pPr>
        <w:pStyle w:val="Agreement"/>
        <w:tabs>
          <w:tab w:val="num" w:pos="1619"/>
        </w:tabs>
        <w:spacing w:line="240" w:lineRule="auto"/>
      </w:pPr>
      <w:r>
        <w:t>7: UE is allowed to initiate a UAI message with MUSIM preference in the target cell after handover, if the UE has sent UAI during the last 1 second.</w:t>
      </w:r>
    </w:p>
    <w:p w14:paraId="5B0EDD4C" w14:textId="77777777" w:rsidR="003A7950" w:rsidRDefault="003A7950" w:rsidP="003A7950">
      <w:pPr>
        <w:pStyle w:val="Doc-text2"/>
        <w:ind w:left="0" w:firstLine="0"/>
      </w:pPr>
    </w:p>
    <w:p w14:paraId="644C8180" w14:textId="77777777" w:rsidR="003A7950" w:rsidRPr="00063362" w:rsidRDefault="003A7950" w:rsidP="003A7950">
      <w:pPr>
        <w:pStyle w:val="Agreement"/>
        <w:tabs>
          <w:tab w:val="num" w:pos="1619"/>
        </w:tabs>
        <w:spacing w:line="240" w:lineRule="auto"/>
        <w:rPr>
          <w:highlight w:val="yellow"/>
        </w:rPr>
      </w:pPr>
      <w:r w:rsidRPr="00063362">
        <w:rPr>
          <w:highlight w:val="yellow"/>
        </w:rPr>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661103FC" w14:textId="77777777" w:rsidR="003A7950" w:rsidRPr="00063362" w:rsidRDefault="003A7950" w:rsidP="003A7950">
      <w:pPr>
        <w:pStyle w:val="Doc-text2"/>
      </w:pPr>
    </w:p>
    <w:p w14:paraId="30E26AC6" w14:textId="77777777" w:rsidR="003A7950" w:rsidRPr="00E3014C" w:rsidRDefault="003A7950" w:rsidP="003A7950">
      <w:pPr>
        <w:pStyle w:val="Agreement"/>
        <w:tabs>
          <w:tab w:val="num" w:pos="1619"/>
        </w:tabs>
        <w:spacing w:line="240" w:lineRule="auto"/>
      </w:pPr>
      <w:r>
        <w:t>11: Send LS to RAN4 on gap related agreements (Offline 233, vivo).</w:t>
      </w:r>
    </w:p>
    <w:p w14:paraId="2D0318F0" w14:textId="29802646" w:rsidR="003A7950" w:rsidRDefault="003A7950" w:rsidP="005A6437"/>
    <w:p w14:paraId="7C6D4B15" w14:textId="77777777" w:rsidR="003A7950" w:rsidRPr="00E329A1" w:rsidRDefault="003A7950" w:rsidP="003A7950">
      <w:pPr>
        <w:pStyle w:val="Agreement"/>
        <w:tabs>
          <w:tab w:val="num" w:pos="1619"/>
        </w:tabs>
        <w:spacing w:line="240" w:lineRule="auto"/>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344926FE" w14:textId="06462A3F" w:rsidR="003A7950" w:rsidRDefault="003A7950" w:rsidP="005A6437"/>
    <w:p w14:paraId="49EA7C35" w14:textId="77777777" w:rsidR="003A7950" w:rsidRPr="004D04A1" w:rsidRDefault="003A7950" w:rsidP="003A7950">
      <w:pPr>
        <w:pStyle w:val="Agreement"/>
        <w:tabs>
          <w:tab w:val="num" w:pos="1619"/>
        </w:tabs>
        <w:spacing w:line="240" w:lineRule="auto"/>
      </w:pPr>
      <w:r w:rsidRPr="004D04A1">
        <w:t>1: For NW switching with leaving RRC Connected state, RAN2 confirms the following understanding (aligned with SA2 agreements):</w:t>
      </w:r>
    </w:p>
    <w:p w14:paraId="43ABE10F" w14:textId="038309A1" w:rsidR="003A7950" w:rsidRPr="004D04A1" w:rsidRDefault="003A7950" w:rsidP="003A7950">
      <w:pPr>
        <w:pStyle w:val="Agreement"/>
        <w:numPr>
          <w:ilvl w:val="0"/>
          <w:numId w:val="0"/>
        </w:numPr>
        <w:ind w:left="1619"/>
      </w:pPr>
      <w:r w:rsidRPr="004D04A1">
        <w:t>1.</w:t>
      </w:r>
      <w:r w:rsidR="001A5002">
        <w:t xml:space="preserve"> </w:t>
      </w:r>
      <w:r w:rsidRPr="004D04A1">
        <w:t>For E-UTRAN/5GS scenario, only NAS-based solution is supported for UE network switching with leaving connected state.</w:t>
      </w:r>
    </w:p>
    <w:p w14:paraId="33E5D431" w14:textId="585BD303" w:rsidR="003A7950" w:rsidRPr="004D04A1" w:rsidRDefault="003A7950" w:rsidP="003A7950">
      <w:pPr>
        <w:pStyle w:val="Agreement"/>
        <w:numPr>
          <w:ilvl w:val="0"/>
          <w:numId w:val="0"/>
        </w:numPr>
        <w:ind w:left="1619"/>
      </w:pPr>
      <w:r w:rsidRPr="004D04A1">
        <w:t>2.</w:t>
      </w:r>
      <w:r w:rsidR="001A5002">
        <w:t xml:space="preserve"> </w:t>
      </w:r>
      <w:r w:rsidRPr="004D04A1">
        <w:t>For NR/5GS scenario, both NAS-based and RRC-based solution are supported for UE network switching with leaving connected state.</w:t>
      </w:r>
    </w:p>
    <w:p w14:paraId="130A2A2E" w14:textId="030CA208" w:rsidR="003A7950" w:rsidRPr="004D04A1" w:rsidRDefault="003A7950" w:rsidP="003A7950">
      <w:pPr>
        <w:pStyle w:val="Agreement"/>
        <w:numPr>
          <w:ilvl w:val="0"/>
          <w:numId w:val="0"/>
        </w:numPr>
        <w:ind w:left="1619"/>
      </w:pPr>
      <w:r w:rsidRPr="004D04A1">
        <w:t>3.</w:t>
      </w:r>
      <w:r w:rsidR="001A5002">
        <w:t xml:space="preserve"> </w:t>
      </w:r>
      <w:r w:rsidRPr="004D04A1">
        <w:t>For NAS-based UE network switching with leaving connected state case, UE may provide a Paging Restriction Information to AMF only by NAS signaling.</w:t>
      </w:r>
    </w:p>
    <w:p w14:paraId="0800DA0A" w14:textId="12E0232A" w:rsidR="003A7950" w:rsidRPr="004D04A1" w:rsidRDefault="003A7950" w:rsidP="003A7950">
      <w:pPr>
        <w:pStyle w:val="Agreement"/>
        <w:numPr>
          <w:ilvl w:val="0"/>
          <w:numId w:val="0"/>
        </w:numPr>
        <w:ind w:left="1619"/>
      </w:pPr>
      <w:r w:rsidRPr="004D04A1">
        <w:t>4.</w:t>
      </w:r>
      <w:r w:rsidR="001A5002">
        <w:t xml:space="preserve"> </w:t>
      </w:r>
      <w:r w:rsidRPr="004D04A1">
        <w:t>For RRC-based UE network switching with leaving connected state case, it is NOT supported to provide the Paging Restriction Information from a UE to RAN by RRC message.</w:t>
      </w:r>
    </w:p>
    <w:p w14:paraId="23B9755F" w14:textId="2A0BF0B0" w:rsidR="003A7950" w:rsidRPr="004D04A1" w:rsidRDefault="003A7950" w:rsidP="003A7950">
      <w:pPr>
        <w:pStyle w:val="Agreement"/>
        <w:numPr>
          <w:ilvl w:val="0"/>
          <w:numId w:val="0"/>
        </w:numPr>
        <w:ind w:left="1619"/>
      </w:pPr>
      <w:r w:rsidRPr="004D04A1">
        <w:t>5.</w:t>
      </w:r>
      <w:r w:rsidR="001A5002">
        <w:t xml:space="preserve"> </w:t>
      </w:r>
      <w:r w:rsidRPr="004D04A1">
        <w:t>There is no need to define the interaction between RRC-level connection release procedure and NAS-level connection release procedure.</w:t>
      </w:r>
    </w:p>
    <w:p w14:paraId="1CD878C8" w14:textId="2CBDBC7F" w:rsidR="003A7950" w:rsidRPr="004D04A1" w:rsidRDefault="003A7950" w:rsidP="003A7950">
      <w:pPr>
        <w:pStyle w:val="Agreement"/>
        <w:numPr>
          <w:ilvl w:val="0"/>
          <w:numId w:val="0"/>
        </w:numPr>
        <w:ind w:left="1619"/>
      </w:pPr>
      <w:r w:rsidRPr="004D04A1">
        <w:t>6.</w:t>
      </w:r>
      <w:r w:rsidR="001A5002">
        <w:t xml:space="preserve"> </w:t>
      </w:r>
      <w:r w:rsidRPr="004D04A1">
        <w:t>When both NAS-level Connection Release and RRC-level connection release are supported by the UE and are configured by the NW, it is up to the UE implementation to determine which one to use.</w:t>
      </w:r>
    </w:p>
    <w:p w14:paraId="379E5E22" w14:textId="256575DF" w:rsidR="003A7950" w:rsidRPr="004D04A1" w:rsidRDefault="003A7950" w:rsidP="003A7950">
      <w:pPr>
        <w:pStyle w:val="Agreement"/>
        <w:numPr>
          <w:ilvl w:val="0"/>
          <w:numId w:val="0"/>
        </w:numPr>
        <w:ind w:left="1619"/>
      </w:pPr>
      <w:r w:rsidRPr="004D04A1">
        <w:t>7.</w:t>
      </w:r>
      <w:r w:rsidR="001A5002">
        <w:t xml:space="preserve"> </w:t>
      </w:r>
      <w:r w:rsidRPr="004D04A1">
        <w:t>When NAS-based solution is used, the UE can only enter IDLE, while if RRC-based solution is used, then the UE can enter IDLE or INACTIVE.</w:t>
      </w:r>
    </w:p>
    <w:p w14:paraId="6E618B0C" w14:textId="0C46171A" w:rsidR="003A7950" w:rsidRDefault="003A7950" w:rsidP="005A6437"/>
    <w:p w14:paraId="77F0E6BB" w14:textId="3F882141" w:rsidR="003A7950" w:rsidRDefault="003A7950" w:rsidP="005A6437"/>
    <w:p w14:paraId="4BC79831" w14:textId="77777777" w:rsidR="003A7950" w:rsidRPr="00365B89" w:rsidRDefault="003A7950" w:rsidP="003A7950">
      <w:pPr>
        <w:pStyle w:val="Agreement"/>
        <w:tabs>
          <w:tab w:val="num" w:pos="1619"/>
        </w:tabs>
        <w:spacing w:line="240" w:lineRule="auto"/>
      </w:pPr>
      <w:r w:rsidRPr="00365B89">
        <w:t xml:space="preserve">4: Do not introduce a prohibit timer for RRC-level switching procedure for leaving RRC_CONNECTED state. </w:t>
      </w:r>
    </w:p>
    <w:p w14:paraId="64707E0C" w14:textId="37BCFD5E" w:rsidR="003A7950" w:rsidRDefault="003A7950" w:rsidP="005A6437"/>
    <w:p w14:paraId="2BFFF4BF" w14:textId="77777777" w:rsidR="003A7950" w:rsidRDefault="003A7950" w:rsidP="003A7950">
      <w:pPr>
        <w:pStyle w:val="Agreement"/>
        <w:tabs>
          <w:tab w:val="num" w:pos="1619"/>
        </w:tabs>
        <w:spacing w:line="240" w:lineRule="auto"/>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6850C6C7" w14:textId="3A38C4CC" w:rsidR="003A7950" w:rsidRDefault="003A7950" w:rsidP="005A6437">
      <w:pPr>
        <w:rPr>
          <w:b/>
          <w:bCs/>
        </w:rPr>
      </w:pPr>
    </w:p>
    <w:p w14:paraId="468E6D7A" w14:textId="77777777" w:rsidR="003A7950" w:rsidRPr="00365B89" w:rsidRDefault="003A7950" w:rsidP="003A7950">
      <w:pPr>
        <w:pStyle w:val="Agreement"/>
        <w:tabs>
          <w:tab w:val="num" w:pos="1619"/>
        </w:tabs>
        <w:spacing w:line="240" w:lineRule="auto"/>
      </w:pPr>
      <w:r w:rsidRPr="00365B89">
        <w:t>2: Switching notification for leaving RRC_CONNECTED state and without leaving RRC_CONNECTED state can be enabled separately.</w:t>
      </w:r>
    </w:p>
    <w:p w14:paraId="2EE29B14" w14:textId="27EC9179" w:rsidR="003A7950" w:rsidRDefault="003A7950" w:rsidP="005A6437">
      <w:pPr>
        <w:rPr>
          <w:b/>
          <w:bCs/>
        </w:rPr>
      </w:pPr>
    </w:p>
    <w:p w14:paraId="24EBBC6B" w14:textId="77777777" w:rsidR="006C4621" w:rsidRPr="0060546C" w:rsidRDefault="006C4621" w:rsidP="006C4621">
      <w:pPr>
        <w:pStyle w:val="Agreement"/>
        <w:tabs>
          <w:tab w:val="num" w:pos="1619"/>
        </w:tabs>
        <w:spacing w:line="240" w:lineRule="auto"/>
      </w:pPr>
      <w:r w:rsidRPr="0060546C">
        <w:lastRenderedPageBreak/>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lastRenderedPageBreak/>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 xml:space="preserve">(the ‘type’ definition from UE features should be based on the granularity of 1) Per UE or 2) Per Band </w:t>
            </w:r>
            <w:r w:rsidRPr="00FF1193">
              <w:rPr>
                <w:rFonts w:eastAsia="Times New Roman" w:cs="Arial"/>
                <w:b/>
                <w:bCs/>
                <w:sz w:val="18"/>
                <w:szCs w:val="18"/>
                <w:lang w:val="en-US" w:eastAsia="zh-CN"/>
              </w:rPr>
              <w:lastRenderedPageBreak/>
              <w:t>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lastRenderedPageBreak/>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lastRenderedPageBreak/>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lastRenderedPageBreak/>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58" w:name="_Toc60788155"/>
      <w:bookmarkStart w:id="59" w:name="_Toc51971520"/>
      <w:bookmarkStart w:id="60" w:name="_Toc29376163"/>
      <w:bookmarkStart w:id="61" w:name="_Toc37232086"/>
      <w:bookmarkStart w:id="62" w:name="_Toc20388081"/>
      <w:bookmarkStart w:id="63" w:name="_Toc46502172"/>
      <w:bookmarkStart w:id="64" w:name="_Toc52551503"/>
      <w:r>
        <w:rPr>
          <w:rFonts w:eastAsia="Malgun Gothic"/>
          <w:lang w:eastAsia="ja-JP"/>
        </w:rPr>
        <w:t>RAN2#113-e</w:t>
      </w:r>
      <w:bookmarkEnd w:id="58"/>
      <w:bookmarkEnd w:id="59"/>
      <w:bookmarkEnd w:id="60"/>
      <w:bookmarkEnd w:id="61"/>
      <w:bookmarkEnd w:id="62"/>
      <w:bookmarkEnd w:id="63"/>
      <w:bookmarkEnd w:id="64"/>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lastRenderedPageBreak/>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lastRenderedPageBreak/>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65" w:name="_Hlk63673862"/>
      <w:r>
        <w:rPr>
          <w:b/>
          <w:bCs/>
        </w:rPr>
        <w:t xml:space="preserve">FFS if/how to ensure UE doesn't disconnect from RRC_CONNECTED during busy indication </w:t>
      </w:r>
      <w:bookmarkEnd w:id="65"/>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C5FC1" w14:textId="77777777" w:rsidR="003309ED" w:rsidRDefault="003309ED" w:rsidP="00F579C2">
      <w:pPr>
        <w:spacing w:after="0" w:line="240" w:lineRule="auto"/>
      </w:pPr>
      <w:r>
        <w:separator/>
      </w:r>
    </w:p>
  </w:endnote>
  <w:endnote w:type="continuationSeparator" w:id="0">
    <w:p w14:paraId="5964CD9E" w14:textId="77777777" w:rsidR="003309ED" w:rsidRDefault="003309ED" w:rsidP="00F579C2">
      <w:pPr>
        <w:spacing w:after="0" w:line="240" w:lineRule="auto"/>
      </w:pPr>
      <w:r>
        <w:continuationSeparator/>
      </w:r>
    </w:p>
  </w:endnote>
  <w:endnote w:type="continuationNotice" w:id="1">
    <w:p w14:paraId="73B4A0E1" w14:textId="77777777" w:rsidR="003309ED" w:rsidRDefault="00330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7085" w14:textId="77777777" w:rsidR="003309ED" w:rsidRDefault="003309ED" w:rsidP="00F579C2">
      <w:pPr>
        <w:spacing w:after="0" w:line="240" w:lineRule="auto"/>
      </w:pPr>
      <w:r>
        <w:separator/>
      </w:r>
    </w:p>
  </w:footnote>
  <w:footnote w:type="continuationSeparator" w:id="0">
    <w:p w14:paraId="1F9E1FBA" w14:textId="77777777" w:rsidR="003309ED" w:rsidRDefault="003309ED" w:rsidP="00F579C2">
      <w:pPr>
        <w:spacing w:after="0" w:line="240" w:lineRule="auto"/>
      </w:pPr>
      <w:r>
        <w:continuationSeparator/>
      </w:r>
    </w:p>
  </w:footnote>
  <w:footnote w:type="continuationNotice" w:id="1">
    <w:p w14:paraId="31C0E3D9" w14:textId="77777777" w:rsidR="003309ED" w:rsidRDefault="003309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16589"/>
    <w:rsid w:val="00020009"/>
    <w:rsid w:val="000218C9"/>
    <w:rsid w:val="00022C59"/>
    <w:rsid w:val="00022E4A"/>
    <w:rsid w:val="00022FD2"/>
    <w:rsid w:val="00023583"/>
    <w:rsid w:val="00023DA5"/>
    <w:rsid w:val="000247A9"/>
    <w:rsid w:val="000247DE"/>
    <w:rsid w:val="00024BF7"/>
    <w:rsid w:val="00026A9E"/>
    <w:rsid w:val="00027FED"/>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4D06"/>
    <w:rsid w:val="00066589"/>
    <w:rsid w:val="00066E55"/>
    <w:rsid w:val="0006709C"/>
    <w:rsid w:val="00071E72"/>
    <w:rsid w:val="00072D86"/>
    <w:rsid w:val="00074BF8"/>
    <w:rsid w:val="000750B6"/>
    <w:rsid w:val="00075647"/>
    <w:rsid w:val="00077C6C"/>
    <w:rsid w:val="00083398"/>
    <w:rsid w:val="00086670"/>
    <w:rsid w:val="000927DF"/>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62D"/>
    <w:rsid w:val="000C0D52"/>
    <w:rsid w:val="000C1388"/>
    <w:rsid w:val="000C33D7"/>
    <w:rsid w:val="000C3CDF"/>
    <w:rsid w:val="000C5240"/>
    <w:rsid w:val="000C6598"/>
    <w:rsid w:val="000D25D5"/>
    <w:rsid w:val="000D287E"/>
    <w:rsid w:val="000D3B8C"/>
    <w:rsid w:val="000D711B"/>
    <w:rsid w:val="000D769E"/>
    <w:rsid w:val="000E05C1"/>
    <w:rsid w:val="000E2EFD"/>
    <w:rsid w:val="000E3A83"/>
    <w:rsid w:val="000E3C24"/>
    <w:rsid w:val="000E5F35"/>
    <w:rsid w:val="000E63E2"/>
    <w:rsid w:val="000E72AA"/>
    <w:rsid w:val="000E7692"/>
    <w:rsid w:val="000F2A2F"/>
    <w:rsid w:val="000F3BC3"/>
    <w:rsid w:val="000F3CB9"/>
    <w:rsid w:val="000F3FDA"/>
    <w:rsid w:val="000F4029"/>
    <w:rsid w:val="000F5A0C"/>
    <w:rsid w:val="000F6B64"/>
    <w:rsid w:val="00100471"/>
    <w:rsid w:val="00100B67"/>
    <w:rsid w:val="00103213"/>
    <w:rsid w:val="0010414E"/>
    <w:rsid w:val="00106301"/>
    <w:rsid w:val="0010654E"/>
    <w:rsid w:val="00106622"/>
    <w:rsid w:val="001070D3"/>
    <w:rsid w:val="00107586"/>
    <w:rsid w:val="0011055F"/>
    <w:rsid w:val="001145BF"/>
    <w:rsid w:val="0011461A"/>
    <w:rsid w:val="00114E08"/>
    <w:rsid w:val="00116C27"/>
    <w:rsid w:val="0011722F"/>
    <w:rsid w:val="001200EE"/>
    <w:rsid w:val="0012056F"/>
    <w:rsid w:val="00121120"/>
    <w:rsid w:val="00124007"/>
    <w:rsid w:val="001244A4"/>
    <w:rsid w:val="001255C5"/>
    <w:rsid w:val="00125A16"/>
    <w:rsid w:val="00125BA2"/>
    <w:rsid w:val="00127801"/>
    <w:rsid w:val="0013004E"/>
    <w:rsid w:val="0013079D"/>
    <w:rsid w:val="00130C93"/>
    <w:rsid w:val="00132056"/>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1A3"/>
    <w:rsid w:val="001553C9"/>
    <w:rsid w:val="00156D97"/>
    <w:rsid w:val="00160797"/>
    <w:rsid w:val="00161473"/>
    <w:rsid w:val="001619D9"/>
    <w:rsid w:val="00161C75"/>
    <w:rsid w:val="0016278B"/>
    <w:rsid w:val="0016604D"/>
    <w:rsid w:val="00166EFC"/>
    <w:rsid w:val="00170CAA"/>
    <w:rsid w:val="00172132"/>
    <w:rsid w:val="001745A8"/>
    <w:rsid w:val="00177B64"/>
    <w:rsid w:val="00177FDF"/>
    <w:rsid w:val="001821E2"/>
    <w:rsid w:val="00183BC9"/>
    <w:rsid w:val="00183C2F"/>
    <w:rsid w:val="0018463E"/>
    <w:rsid w:val="00186329"/>
    <w:rsid w:val="00186482"/>
    <w:rsid w:val="00187987"/>
    <w:rsid w:val="001900F2"/>
    <w:rsid w:val="00191A84"/>
    <w:rsid w:val="00192C46"/>
    <w:rsid w:val="00196B0C"/>
    <w:rsid w:val="00197386"/>
    <w:rsid w:val="001974D6"/>
    <w:rsid w:val="00197EEC"/>
    <w:rsid w:val="001A5002"/>
    <w:rsid w:val="001A5FD1"/>
    <w:rsid w:val="001A6C5A"/>
    <w:rsid w:val="001A71F4"/>
    <w:rsid w:val="001A7B60"/>
    <w:rsid w:val="001B2B7E"/>
    <w:rsid w:val="001B2B91"/>
    <w:rsid w:val="001B3FAF"/>
    <w:rsid w:val="001B475A"/>
    <w:rsid w:val="001B7A65"/>
    <w:rsid w:val="001B7EF0"/>
    <w:rsid w:val="001C02E4"/>
    <w:rsid w:val="001C05C9"/>
    <w:rsid w:val="001C062D"/>
    <w:rsid w:val="001C18B3"/>
    <w:rsid w:val="001C306D"/>
    <w:rsid w:val="001C6B02"/>
    <w:rsid w:val="001C6C9D"/>
    <w:rsid w:val="001D0408"/>
    <w:rsid w:val="001D16EB"/>
    <w:rsid w:val="001D758B"/>
    <w:rsid w:val="001D7CA5"/>
    <w:rsid w:val="001E2A40"/>
    <w:rsid w:val="001E2CEE"/>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D23"/>
    <w:rsid w:val="00260E30"/>
    <w:rsid w:val="00262EB2"/>
    <w:rsid w:val="00263D89"/>
    <w:rsid w:val="00265AC4"/>
    <w:rsid w:val="00266C5C"/>
    <w:rsid w:val="00266E0E"/>
    <w:rsid w:val="0027581B"/>
    <w:rsid w:val="00275D12"/>
    <w:rsid w:val="0027608D"/>
    <w:rsid w:val="00276AD6"/>
    <w:rsid w:val="00280C49"/>
    <w:rsid w:val="00281FF3"/>
    <w:rsid w:val="00283F50"/>
    <w:rsid w:val="002852A9"/>
    <w:rsid w:val="002852E9"/>
    <w:rsid w:val="0028583F"/>
    <w:rsid w:val="002860C4"/>
    <w:rsid w:val="00286B7F"/>
    <w:rsid w:val="002871C3"/>
    <w:rsid w:val="00287BBC"/>
    <w:rsid w:val="0029091F"/>
    <w:rsid w:val="00291140"/>
    <w:rsid w:val="00293496"/>
    <w:rsid w:val="00293684"/>
    <w:rsid w:val="00293DDA"/>
    <w:rsid w:val="00293F09"/>
    <w:rsid w:val="00294823"/>
    <w:rsid w:val="00296610"/>
    <w:rsid w:val="002A01CC"/>
    <w:rsid w:val="002A22AB"/>
    <w:rsid w:val="002A2978"/>
    <w:rsid w:val="002A4796"/>
    <w:rsid w:val="002A5594"/>
    <w:rsid w:val="002A6E38"/>
    <w:rsid w:val="002A77A2"/>
    <w:rsid w:val="002A7EBA"/>
    <w:rsid w:val="002B1097"/>
    <w:rsid w:val="002B40AC"/>
    <w:rsid w:val="002B5741"/>
    <w:rsid w:val="002B7E69"/>
    <w:rsid w:val="002C36C6"/>
    <w:rsid w:val="002C557D"/>
    <w:rsid w:val="002D0445"/>
    <w:rsid w:val="002D07A7"/>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7E9"/>
    <w:rsid w:val="00315A63"/>
    <w:rsid w:val="00315EEF"/>
    <w:rsid w:val="00316462"/>
    <w:rsid w:val="00317532"/>
    <w:rsid w:val="003213B0"/>
    <w:rsid w:val="00321EB5"/>
    <w:rsid w:val="0032209D"/>
    <w:rsid w:val="003227FD"/>
    <w:rsid w:val="0032295D"/>
    <w:rsid w:val="00322C60"/>
    <w:rsid w:val="00324386"/>
    <w:rsid w:val="00325524"/>
    <w:rsid w:val="00325BCE"/>
    <w:rsid w:val="003309ED"/>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132"/>
    <w:rsid w:val="0036333F"/>
    <w:rsid w:val="00363884"/>
    <w:rsid w:val="0036399D"/>
    <w:rsid w:val="003676F8"/>
    <w:rsid w:val="003679F1"/>
    <w:rsid w:val="00371DA0"/>
    <w:rsid w:val="003723B0"/>
    <w:rsid w:val="00380992"/>
    <w:rsid w:val="00381029"/>
    <w:rsid w:val="00381B7E"/>
    <w:rsid w:val="00381E16"/>
    <w:rsid w:val="00382696"/>
    <w:rsid w:val="0038283B"/>
    <w:rsid w:val="00382CF9"/>
    <w:rsid w:val="00386EF8"/>
    <w:rsid w:val="0038744C"/>
    <w:rsid w:val="003875B8"/>
    <w:rsid w:val="0039032F"/>
    <w:rsid w:val="0039081F"/>
    <w:rsid w:val="00391315"/>
    <w:rsid w:val="0039170B"/>
    <w:rsid w:val="00392719"/>
    <w:rsid w:val="00393616"/>
    <w:rsid w:val="003939D7"/>
    <w:rsid w:val="003943BA"/>
    <w:rsid w:val="0039495C"/>
    <w:rsid w:val="0039611C"/>
    <w:rsid w:val="003978AA"/>
    <w:rsid w:val="003A0BF4"/>
    <w:rsid w:val="003A0F86"/>
    <w:rsid w:val="003A4DEE"/>
    <w:rsid w:val="003A7950"/>
    <w:rsid w:val="003A7B2B"/>
    <w:rsid w:val="003B0C11"/>
    <w:rsid w:val="003B4257"/>
    <w:rsid w:val="003B55FC"/>
    <w:rsid w:val="003B5B70"/>
    <w:rsid w:val="003B5D7B"/>
    <w:rsid w:val="003B69D3"/>
    <w:rsid w:val="003C26E7"/>
    <w:rsid w:val="003C6305"/>
    <w:rsid w:val="003C6E61"/>
    <w:rsid w:val="003D039F"/>
    <w:rsid w:val="003D6034"/>
    <w:rsid w:val="003D7D3C"/>
    <w:rsid w:val="003E1A36"/>
    <w:rsid w:val="003E377B"/>
    <w:rsid w:val="003E3A2D"/>
    <w:rsid w:val="003E3B4C"/>
    <w:rsid w:val="003E4592"/>
    <w:rsid w:val="003E4D66"/>
    <w:rsid w:val="003E6786"/>
    <w:rsid w:val="003E7C2F"/>
    <w:rsid w:val="003F18A3"/>
    <w:rsid w:val="003F276A"/>
    <w:rsid w:val="003F361D"/>
    <w:rsid w:val="003F3B02"/>
    <w:rsid w:val="003F3D8D"/>
    <w:rsid w:val="003F64E7"/>
    <w:rsid w:val="003F65E6"/>
    <w:rsid w:val="003F7294"/>
    <w:rsid w:val="003F7ADF"/>
    <w:rsid w:val="003F7D65"/>
    <w:rsid w:val="00400592"/>
    <w:rsid w:val="00401D3E"/>
    <w:rsid w:val="00402954"/>
    <w:rsid w:val="00403216"/>
    <w:rsid w:val="00403726"/>
    <w:rsid w:val="00404D80"/>
    <w:rsid w:val="00406243"/>
    <w:rsid w:val="00411547"/>
    <w:rsid w:val="0041197E"/>
    <w:rsid w:val="00414358"/>
    <w:rsid w:val="004143D3"/>
    <w:rsid w:val="00416ECC"/>
    <w:rsid w:val="00417F4A"/>
    <w:rsid w:val="00422EE1"/>
    <w:rsid w:val="004240EB"/>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5C39"/>
    <w:rsid w:val="004468FD"/>
    <w:rsid w:val="00447195"/>
    <w:rsid w:val="00447E6E"/>
    <w:rsid w:val="00451244"/>
    <w:rsid w:val="004536E0"/>
    <w:rsid w:val="0045499B"/>
    <w:rsid w:val="00454D53"/>
    <w:rsid w:val="00454EA6"/>
    <w:rsid w:val="00455EA9"/>
    <w:rsid w:val="0045725C"/>
    <w:rsid w:val="00460965"/>
    <w:rsid w:val="0046246B"/>
    <w:rsid w:val="004632BF"/>
    <w:rsid w:val="00464CA9"/>
    <w:rsid w:val="00467112"/>
    <w:rsid w:val="00467D43"/>
    <w:rsid w:val="00470B32"/>
    <w:rsid w:val="00470D23"/>
    <w:rsid w:val="0047340F"/>
    <w:rsid w:val="004735FF"/>
    <w:rsid w:val="00473978"/>
    <w:rsid w:val="004739F9"/>
    <w:rsid w:val="00475980"/>
    <w:rsid w:val="00480A18"/>
    <w:rsid w:val="004821F6"/>
    <w:rsid w:val="00482409"/>
    <w:rsid w:val="00482A0D"/>
    <w:rsid w:val="00482A2A"/>
    <w:rsid w:val="0048562F"/>
    <w:rsid w:val="004879A3"/>
    <w:rsid w:val="004931BF"/>
    <w:rsid w:val="00494CF1"/>
    <w:rsid w:val="00497830"/>
    <w:rsid w:val="00497F9D"/>
    <w:rsid w:val="004A00E9"/>
    <w:rsid w:val="004A0820"/>
    <w:rsid w:val="004A1035"/>
    <w:rsid w:val="004A1D1C"/>
    <w:rsid w:val="004A1D71"/>
    <w:rsid w:val="004A2654"/>
    <w:rsid w:val="004A336F"/>
    <w:rsid w:val="004A38C4"/>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0C8B"/>
    <w:rsid w:val="005012D6"/>
    <w:rsid w:val="00502241"/>
    <w:rsid w:val="00502642"/>
    <w:rsid w:val="005028A6"/>
    <w:rsid w:val="0050424D"/>
    <w:rsid w:val="0050739E"/>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25B"/>
    <w:rsid w:val="00540A7B"/>
    <w:rsid w:val="00542527"/>
    <w:rsid w:val="00543604"/>
    <w:rsid w:val="005445FC"/>
    <w:rsid w:val="00544702"/>
    <w:rsid w:val="00545971"/>
    <w:rsid w:val="00550347"/>
    <w:rsid w:val="00552162"/>
    <w:rsid w:val="005526AA"/>
    <w:rsid w:val="00554B02"/>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639"/>
    <w:rsid w:val="00576718"/>
    <w:rsid w:val="00582010"/>
    <w:rsid w:val="00582C98"/>
    <w:rsid w:val="00583A8C"/>
    <w:rsid w:val="00584060"/>
    <w:rsid w:val="00584A71"/>
    <w:rsid w:val="00585BAC"/>
    <w:rsid w:val="00586C42"/>
    <w:rsid w:val="00586DBA"/>
    <w:rsid w:val="005871CA"/>
    <w:rsid w:val="00587AB4"/>
    <w:rsid w:val="00591248"/>
    <w:rsid w:val="00591F69"/>
    <w:rsid w:val="00592D74"/>
    <w:rsid w:val="00592EC2"/>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45F1"/>
    <w:rsid w:val="005B5086"/>
    <w:rsid w:val="005B6234"/>
    <w:rsid w:val="005B769C"/>
    <w:rsid w:val="005C2085"/>
    <w:rsid w:val="005C657F"/>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0767"/>
    <w:rsid w:val="00621188"/>
    <w:rsid w:val="00622058"/>
    <w:rsid w:val="00622A7B"/>
    <w:rsid w:val="00622B3A"/>
    <w:rsid w:val="006244F7"/>
    <w:rsid w:val="006251B3"/>
    <w:rsid w:val="006257ED"/>
    <w:rsid w:val="00625998"/>
    <w:rsid w:val="00625E91"/>
    <w:rsid w:val="006316DC"/>
    <w:rsid w:val="00632368"/>
    <w:rsid w:val="006331FB"/>
    <w:rsid w:val="0063332C"/>
    <w:rsid w:val="006372D5"/>
    <w:rsid w:val="0063785B"/>
    <w:rsid w:val="00641037"/>
    <w:rsid w:val="006413D2"/>
    <w:rsid w:val="00641F98"/>
    <w:rsid w:val="00642134"/>
    <w:rsid w:val="006425C9"/>
    <w:rsid w:val="006430A3"/>
    <w:rsid w:val="0064406D"/>
    <w:rsid w:val="00644AD1"/>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6FB"/>
    <w:rsid w:val="006B5BE3"/>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5126"/>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2E5E"/>
    <w:rsid w:val="00733965"/>
    <w:rsid w:val="00736B36"/>
    <w:rsid w:val="00737CB7"/>
    <w:rsid w:val="00740106"/>
    <w:rsid w:val="0074073F"/>
    <w:rsid w:val="00741C8E"/>
    <w:rsid w:val="00742A86"/>
    <w:rsid w:val="00742D24"/>
    <w:rsid w:val="00743592"/>
    <w:rsid w:val="007479D8"/>
    <w:rsid w:val="00750630"/>
    <w:rsid w:val="00750E1E"/>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048A"/>
    <w:rsid w:val="00770A00"/>
    <w:rsid w:val="00771416"/>
    <w:rsid w:val="007718F5"/>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0BC9"/>
    <w:rsid w:val="00792342"/>
    <w:rsid w:val="007936CB"/>
    <w:rsid w:val="00795236"/>
    <w:rsid w:val="00795DB6"/>
    <w:rsid w:val="007A049E"/>
    <w:rsid w:val="007A20E3"/>
    <w:rsid w:val="007A217D"/>
    <w:rsid w:val="007A566F"/>
    <w:rsid w:val="007B0253"/>
    <w:rsid w:val="007B0754"/>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5FE"/>
    <w:rsid w:val="007E17DF"/>
    <w:rsid w:val="007E330D"/>
    <w:rsid w:val="007E56C4"/>
    <w:rsid w:val="007E5DCA"/>
    <w:rsid w:val="007E6B30"/>
    <w:rsid w:val="007E6FE5"/>
    <w:rsid w:val="007F018F"/>
    <w:rsid w:val="007F1ACA"/>
    <w:rsid w:val="007F238A"/>
    <w:rsid w:val="007F2E4C"/>
    <w:rsid w:val="007F2F4C"/>
    <w:rsid w:val="007F43B2"/>
    <w:rsid w:val="008001D9"/>
    <w:rsid w:val="008025CE"/>
    <w:rsid w:val="008076F9"/>
    <w:rsid w:val="008111A2"/>
    <w:rsid w:val="00811804"/>
    <w:rsid w:val="00812464"/>
    <w:rsid w:val="00813071"/>
    <w:rsid w:val="00814896"/>
    <w:rsid w:val="00814A53"/>
    <w:rsid w:val="00814EF4"/>
    <w:rsid w:val="0081584A"/>
    <w:rsid w:val="00816954"/>
    <w:rsid w:val="00817D48"/>
    <w:rsid w:val="00821376"/>
    <w:rsid w:val="00821A81"/>
    <w:rsid w:val="00821C8C"/>
    <w:rsid w:val="0082275E"/>
    <w:rsid w:val="00822EB5"/>
    <w:rsid w:val="0082450B"/>
    <w:rsid w:val="008279FA"/>
    <w:rsid w:val="00831BEC"/>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0ABE"/>
    <w:rsid w:val="008619F5"/>
    <w:rsid w:val="00862275"/>
    <w:rsid w:val="008626E7"/>
    <w:rsid w:val="008642D5"/>
    <w:rsid w:val="0086510D"/>
    <w:rsid w:val="00866520"/>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4D38"/>
    <w:rsid w:val="0088703E"/>
    <w:rsid w:val="00887CC8"/>
    <w:rsid w:val="00894B5E"/>
    <w:rsid w:val="00895788"/>
    <w:rsid w:val="008975ED"/>
    <w:rsid w:val="008A0B9E"/>
    <w:rsid w:val="008A1CDC"/>
    <w:rsid w:val="008A3BFC"/>
    <w:rsid w:val="008A49CE"/>
    <w:rsid w:val="008A5A74"/>
    <w:rsid w:val="008A5F5B"/>
    <w:rsid w:val="008A7142"/>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49B3"/>
    <w:rsid w:val="008E54FF"/>
    <w:rsid w:val="008E6771"/>
    <w:rsid w:val="008E6DA9"/>
    <w:rsid w:val="008F1F33"/>
    <w:rsid w:val="008F4961"/>
    <w:rsid w:val="008F499A"/>
    <w:rsid w:val="008F6605"/>
    <w:rsid w:val="008F686C"/>
    <w:rsid w:val="008F781E"/>
    <w:rsid w:val="009009EF"/>
    <w:rsid w:val="0090160E"/>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262"/>
    <w:rsid w:val="0093449E"/>
    <w:rsid w:val="0093544F"/>
    <w:rsid w:val="00936769"/>
    <w:rsid w:val="0093714A"/>
    <w:rsid w:val="009373BE"/>
    <w:rsid w:val="00941295"/>
    <w:rsid w:val="009422C1"/>
    <w:rsid w:val="009427FE"/>
    <w:rsid w:val="00944B12"/>
    <w:rsid w:val="00945034"/>
    <w:rsid w:val="009450F9"/>
    <w:rsid w:val="0094531B"/>
    <w:rsid w:val="00945E3F"/>
    <w:rsid w:val="0094656F"/>
    <w:rsid w:val="00950040"/>
    <w:rsid w:val="0095034F"/>
    <w:rsid w:val="0095330A"/>
    <w:rsid w:val="0095371A"/>
    <w:rsid w:val="00953AD7"/>
    <w:rsid w:val="009540C8"/>
    <w:rsid w:val="00955D34"/>
    <w:rsid w:val="0096061E"/>
    <w:rsid w:val="00960D0F"/>
    <w:rsid w:val="00962DC9"/>
    <w:rsid w:val="009637D0"/>
    <w:rsid w:val="009639BF"/>
    <w:rsid w:val="00963AAA"/>
    <w:rsid w:val="00963B58"/>
    <w:rsid w:val="00964183"/>
    <w:rsid w:val="00964267"/>
    <w:rsid w:val="00964C8B"/>
    <w:rsid w:val="00965676"/>
    <w:rsid w:val="00966E60"/>
    <w:rsid w:val="0096779D"/>
    <w:rsid w:val="00972432"/>
    <w:rsid w:val="009724D7"/>
    <w:rsid w:val="009729C0"/>
    <w:rsid w:val="00974E32"/>
    <w:rsid w:val="00975E51"/>
    <w:rsid w:val="0097601B"/>
    <w:rsid w:val="00976167"/>
    <w:rsid w:val="00977243"/>
    <w:rsid w:val="009777D9"/>
    <w:rsid w:val="00980680"/>
    <w:rsid w:val="00980FD3"/>
    <w:rsid w:val="009811CE"/>
    <w:rsid w:val="0098225A"/>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22C9"/>
    <w:rsid w:val="009B3A64"/>
    <w:rsid w:val="009B4CA6"/>
    <w:rsid w:val="009B5D77"/>
    <w:rsid w:val="009B5F29"/>
    <w:rsid w:val="009B6DEC"/>
    <w:rsid w:val="009B6E5B"/>
    <w:rsid w:val="009B74B3"/>
    <w:rsid w:val="009C0062"/>
    <w:rsid w:val="009C113D"/>
    <w:rsid w:val="009C209E"/>
    <w:rsid w:val="009C3366"/>
    <w:rsid w:val="009C4CE9"/>
    <w:rsid w:val="009C6030"/>
    <w:rsid w:val="009C636E"/>
    <w:rsid w:val="009C6E1A"/>
    <w:rsid w:val="009C71DE"/>
    <w:rsid w:val="009C7A00"/>
    <w:rsid w:val="009D02C4"/>
    <w:rsid w:val="009D1ACA"/>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190"/>
    <w:rsid w:val="009F6582"/>
    <w:rsid w:val="009F65D6"/>
    <w:rsid w:val="009F734F"/>
    <w:rsid w:val="00A0032E"/>
    <w:rsid w:val="00A005A4"/>
    <w:rsid w:val="00A016C3"/>
    <w:rsid w:val="00A01750"/>
    <w:rsid w:val="00A01E45"/>
    <w:rsid w:val="00A0231B"/>
    <w:rsid w:val="00A03397"/>
    <w:rsid w:val="00A06C6E"/>
    <w:rsid w:val="00A07031"/>
    <w:rsid w:val="00A073FE"/>
    <w:rsid w:val="00A10925"/>
    <w:rsid w:val="00A12415"/>
    <w:rsid w:val="00A1680E"/>
    <w:rsid w:val="00A2135E"/>
    <w:rsid w:val="00A2252F"/>
    <w:rsid w:val="00A23B3E"/>
    <w:rsid w:val="00A246B6"/>
    <w:rsid w:val="00A27D56"/>
    <w:rsid w:val="00A3009C"/>
    <w:rsid w:val="00A30E6D"/>
    <w:rsid w:val="00A32435"/>
    <w:rsid w:val="00A327BE"/>
    <w:rsid w:val="00A32AD7"/>
    <w:rsid w:val="00A335D1"/>
    <w:rsid w:val="00A34068"/>
    <w:rsid w:val="00A4287C"/>
    <w:rsid w:val="00A43B95"/>
    <w:rsid w:val="00A4481E"/>
    <w:rsid w:val="00A44A4E"/>
    <w:rsid w:val="00A463CD"/>
    <w:rsid w:val="00A465C3"/>
    <w:rsid w:val="00A473C7"/>
    <w:rsid w:val="00A474FA"/>
    <w:rsid w:val="00A47E70"/>
    <w:rsid w:val="00A5376A"/>
    <w:rsid w:val="00A53AED"/>
    <w:rsid w:val="00A53C62"/>
    <w:rsid w:val="00A56FF6"/>
    <w:rsid w:val="00A57D88"/>
    <w:rsid w:val="00A61221"/>
    <w:rsid w:val="00A61A00"/>
    <w:rsid w:val="00A61CBF"/>
    <w:rsid w:val="00A627E2"/>
    <w:rsid w:val="00A63231"/>
    <w:rsid w:val="00A64B8D"/>
    <w:rsid w:val="00A65C15"/>
    <w:rsid w:val="00A66F59"/>
    <w:rsid w:val="00A67748"/>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436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3ED"/>
    <w:rsid w:val="00AD5608"/>
    <w:rsid w:val="00AD6451"/>
    <w:rsid w:val="00AD6C03"/>
    <w:rsid w:val="00AE286E"/>
    <w:rsid w:val="00AE3B48"/>
    <w:rsid w:val="00AE3F13"/>
    <w:rsid w:val="00AE4837"/>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69DE"/>
    <w:rsid w:val="00B1709A"/>
    <w:rsid w:val="00B21181"/>
    <w:rsid w:val="00B22527"/>
    <w:rsid w:val="00B22960"/>
    <w:rsid w:val="00B22A29"/>
    <w:rsid w:val="00B232C2"/>
    <w:rsid w:val="00B24994"/>
    <w:rsid w:val="00B250AE"/>
    <w:rsid w:val="00B258BB"/>
    <w:rsid w:val="00B26720"/>
    <w:rsid w:val="00B2690B"/>
    <w:rsid w:val="00B2795C"/>
    <w:rsid w:val="00B27ADB"/>
    <w:rsid w:val="00B32AEE"/>
    <w:rsid w:val="00B33145"/>
    <w:rsid w:val="00B347AB"/>
    <w:rsid w:val="00B34CCB"/>
    <w:rsid w:val="00B3655B"/>
    <w:rsid w:val="00B40298"/>
    <w:rsid w:val="00B40DFE"/>
    <w:rsid w:val="00B42240"/>
    <w:rsid w:val="00B42847"/>
    <w:rsid w:val="00B430C0"/>
    <w:rsid w:val="00B45669"/>
    <w:rsid w:val="00B464D9"/>
    <w:rsid w:val="00B471C2"/>
    <w:rsid w:val="00B47353"/>
    <w:rsid w:val="00B52FCC"/>
    <w:rsid w:val="00B53643"/>
    <w:rsid w:val="00B53939"/>
    <w:rsid w:val="00B56518"/>
    <w:rsid w:val="00B61A62"/>
    <w:rsid w:val="00B623FA"/>
    <w:rsid w:val="00B63187"/>
    <w:rsid w:val="00B6367B"/>
    <w:rsid w:val="00B63737"/>
    <w:rsid w:val="00B63D34"/>
    <w:rsid w:val="00B647F2"/>
    <w:rsid w:val="00B65943"/>
    <w:rsid w:val="00B670B1"/>
    <w:rsid w:val="00B67B97"/>
    <w:rsid w:val="00B7032A"/>
    <w:rsid w:val="00B70799"/>
    <w:rsid w:val="00B7099C"/>
    <w:rsid w:val="00B719C4"/>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0B40"/>
    <w:rsid w:val="00BD14FA"/>
    <w:rsid w:val="00BD1FAF"/>
    <w:rsid w:val="00BD279D"/>
    <w:rsid w:val="00BD4938"/>
    <w:rsid w:val="00BD5CBF"/>
    <w:rsid w:val="00BD6BB8"/>
    <w:rsid w:val="00BD7553"/>
    <w:rsid w:val="00BD7BB5"/>
    <w:rsid w:val="00BE25FD"/>
    <w:rsid w:val="00BE40F3"/>
    <w:rsid w:val="00BE4357"/>
    <w:rsid w:val="00BE4BB4"/>
    <w:rsid w:val="00BE4D3A"/>
    <w:rsid w:val="00BE59EF"/>
    <w:rsid w:val="00BE6CB3"/>
    <w:rsid w:val="00BE70A1"/>
    <w:rsid w:val="00BF2852"/>
    <w:rsid w:val="00BF3291"/>
    <w:rsid w:val="00BF356B"/>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459A"/>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5921"/>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17"/>
    <w:rsid w:val="00CC0DB5"/>
    <w:rsid w:val="00CC11A2"/>
    <w:rsid w:val="00CC5026"/>
    <w:rsid w:val="00CC5D3A"/>
    <w:rsid w:val="00CC7765"/>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B24"/>
    <w:rsid w:val="00D00FF8"/>
    <w:rsid w:val="00D01392"/>
    <w:rsid w:val="00D01C01"/>
    <w:rsid w:val="00D0205A"/>
    <w:rsid w:val="00D035F7"/>
    <w:rsid w:val="00D03F9A"/>
    <w:rsid w:val="00D0683F"/>
    <w:rsid w:val="00D1212B"/>
    <w:rsid w:val="00D131A5"/>
    <w:rsid w:val="00D13255"/>
    <w:rsid w:val="00D1362D"/>
    <w:rsid w:val="00D159AC"/>
    <w:rsid w:val="00D15D92"/>
    <w:rsid w:val="00D1632D"/>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3632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191"/>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5AF"/>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1C3C"/>
    <w:rsid w:val="00DF380D"/>
    <w:rsid w:val="00DF3840"/>
    <w:rsid w:val="00DF46FC"/>
    <w:rsid w:val="00DF498B"/>
    <w:rsid w:val="00DF5797"/>
    <w:rsid w:val="00DF5EAE"/>
    <w:rsid w:val="00DF60F4"/>
    <w:rsid w:val="00DF62C0"/>
    <w:rsid w:val="00DF6A31"/>
    <w:rsid w:val="00DF75C7"/>
    <w:rsid w:val="00E006E3"/>
    <w:rsid w:val="00E0110C"/>
    <w:rsid w:val="00E011B1"/>
    <w:rsid w:val="00E02889"/>
    <w:rsid w:val="00E02936"/>
    <w:rsid w:val="00E0295C"/>
    <w:rsid w:val="00E0327A"/>
    <w:rsid w:val="00E03D1C"/>
    <w:rsid w:val="00E07B46"/>
    <w:rsid w:val="00E11B67"/>
    <w:rsid w:val="00E16667"/>
    <w:rsid w:val="00E1717F"/>
    <w:rsid w:val="00E17D0A"/>
    <w:rsid w:val="00E17F98"/>
    <w:rsid w:val="00E17FA1"/>
    <w:rsid w:val="00E20388"/>
    <w:rsid w:val="00E218F8"/>
    <w:rsid w:val="00E22697"/>
    <w:rsid w:val="00E22F78"/>
    <w:rsid w:val="00E231E1"/>
    <w:rsid w:val="00E233AF"/>
    <w:rsid w:val="00E235C3"/>
    <w:rsid w:val="00E2418B"/>
    <w:rsid w:val="00E2442F"/>
    <w:rsid w:val="00E2496D"/>
    <w:rsid w:val="00E25D80"/>
    <w:rsid w:val="00E262C3"/>
    <w:rsid w:val="00E26EFD"/>
    <w:rsid w:val="00E320E2"/>
    <w:rsid w:val="00E33722"/>
    <w:rsid w:val="00E33C20"/>
    <w:rsid w:val="00E33DC2"/>
    <w:rsid w:val="00E33ED2"/>
    <w:rsid w:val="00E346D3"/>
    <w:rsid w:val="00E36D24"/>
    <w:rsid w:val="00E36F5F"/>
    <w:rsid w:val="00E3731C"/>
    <w:rsid w:val="00E40174"/>
    <w:rsid w:val="00E408EF"/>
    <w:rsid w:val="00E46953"/>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274"/>
    <w:rsid w:val="00ED390B"/>
    <w:rsid w:val="00ED51CD"/>
    <w:rsid w:val="00ED694B"/>
    <w:rsid w:val="00ED6E78"/>
    <w:rsid w:val="00ED7BDC"/>
    <w:rsid w:val="00EE10F6"/>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151C"/>
    <w:rsid w:val="00F139F5"/>
    <w:rsid w:val="00F142AB"/>
    <w:rsid w:val="00F15C46"/>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67619"/>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3A4"/>
    <w:rsid w:val="00FC5511"/>
    <w:rsid w:val="00FC6939"/>
    <w:rsid w:val="00FC79A2"/>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EmailDiscussion2">
    <w:name w:val="EmailDiscussion2"/>
    <w:basedOn w:val="Normal"/>
    <w:uiPriority w:val="99"/>
    <w:qFormat/>
    <w:rsid w:val="00576639"/>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CE5C2C-40B1-4F5F-A348-61686FC49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16</Pages>
  <Words>5585</Words>
  <Characters>28589</Characters>
  <Application>Microsoft Office Word</Application>
  <DocSecurity>0</DocSecurity>
  <Lines>238</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121</cp:revision>
  <dcterms:created xsi:type="dcterms:W3CDTF">2022-07-06T06:15:00Z</dcterms:created>
  <dcterms:modified xsi:type="dcterms:W3CDTF">2022-08-09T15:45:00Z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y fmtid="{D5CDD505-2E9C-101B-9397-08002B2CF9AE}" pid="28" name="MediaServiceImageTags">
    <vt:lpwstr/>
  </property>
</Properties>
</file>