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78BB5F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02364D">
        <w:rPr>
          <w:bCs/>
          <w:noProof w:val="0"/>
          <w:sz w:val="24"/>
          <w:szCs w:val="24"/>
        </w:rPr>
        <w:t>8003</w:t>
      </w:r>
    </w:p>
    <w:p w14:paraId="11776FA6" w14:textId="729CEBB7" w:rsidR="00A209D6" w:rsidRPr="00465587" w:rsidRDefault="00DF7C20" w:rsidP="00A209D6">
      <w:pPr>
        <w:pStyle w:val="Header"/>
        <w:tabs>
          <w:tab w:val="right" w:pos="9639"/>
        </w:tabs>
        <w:rPr>
          <w:rFonts w:eastAsia="SimSun"/>
          <w:bCs/>
          <w:sz w:val="24"/>
          <w:szCs w:val="24"/>
          <w:lang w:eastAsia="zh-CN"/>
        </w:rPr>
      </w:pPr>
      <w:r>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Pr>
          <w:rFonts w:eastAsia="SimSun"/>
          <w:bCs/>
          <w:sz w:val="24"/>
          <w:szCs w:val="24"/>
          <w:lang w:eastAsia="zh-CN"/>
        </w:rPr>
        <w:t>6</w:t>
      </w:r>
      <w:r w:rsidR="005C7CD5" w:rsidRPr="005C7CD5">
        <w:rPr>
          <w:rFonts w:eastAsia="SimSun"/>
          <w:bCs/>
          <w:sz w:val="24"/>
          <w:szCs w:val="24"/>
          <w:lang w:eastAsia="zh-CN"/>
        </w:rPr>
        <w:t xml:space="preserve"> </w:t>
      </w:r>
      <w:r>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B19F1A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3129">
        <w:rPr>
          <w:rFonts w:cs="Arial"/>
          <w:b/>
          <w:bCs/>
          <w:sz w:val="24"/>
        </w:rPr>
        <w:t>6.8.2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04D2F1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364D" w:rsidRPr="0002364D">
        <w:rPr>
          <w:rFonts w:ascii="Arial" w:hAnsi="Arial" w:cs="Arial"/>
          <w:b/>
          <w:bCs/>
          <w:sz w:val="24"/>
        </w:rPr>
        <w:t>Support of RAN sharing and equivalent PLMNs with slice specific cell reselection</w:t>
      </w:r>
    </w:p>
    <w:p w14:paraId="25F387E8" w14:textId="751ED3A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13129" w:rsidRPr="000B39A4">
        <w:rPr>
          <w:rFonts w:ascii="Arial" w:hAnsi="Arial" w:cs="Arial"/>
          <w:b/>
          <w:bCs/>
          <w:sz w:val="24"/>
        </w:rPr>
        <w:t>NR_Slice-Core</w:t>
      </w:r>
      <w:r w:rsidR="00213129" w:rsidRPr="00112F1A">
        <w:rPr>
          <w:rFonts w:ascii="Arial" w:hAnsi="Arial" w:cs="Arial"/>
          <w:b/>
          <w:bCs/>
          <w:sz w:val="24"/>
        </w:rPr>
        <w:t xml:space="preserve"> </w:t>
      </w:r>
      <w:r w:rsidR="00213129">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3AC066" w14:textId="04EF4883" w:rsidR="00213129" w:rsidRDefault="00213129" w:rsidP="009339CB">
      <w:pPr>
        <w:rPr>
          <w:lang w:val="en-US"/>
        </w:rPr>
      </w:pPr>
      <w:r>
        <w:t>A</w:t>
      </w:r>
      <w:r w:rsidR="001D5413">
        <w:t>t</w:t>
      </w:r>
      <w:r>
        <w:t xml:space="preserve"> RAN2</w:t>
      </w:r>
      <w:r>
        <w:rPr>
          <w:lang w:val="en-US"/>
        </w:rPr>
        <w:t>#118e the support of RAN sharing was not fully clarified. We have also found that the support of ePLMNs with slice-based cell reselection priorities require some additional clarifications.</w:t>
      </w:r>
    </w:p>
    <w:p w14:paraId="4854EE57" w14:textId="306102E0" w:rsidR="009339CB" w:rsidRDefault="00213129" w:rsidP="009339CB">
      <w:r>
        <w:t xml:space="preserve">This paper discusses these issues and proposes </w:t>
      </w:r>
      <w:r w:rsidR="008863FE">
        <w:t>way forward</w:t>
      </w:r>
      <w:r>
        <w:t>.</w:t>
      </w:r>
    </w:p>
    <w:p w14:paraId="7D484B6E" w14:textId="01134DB6" w:rsidR="009339CB" w:rsidRPr="006E13D1" w:rsidRDefault="009339CB" w:rsidP="009339CB">
      <w:pPr>
        <w:pStyle w:val="Heading1"/>
      </w:pPr>
      <w:r w:rsidRPr="006E13D1">
        <w:t>2</w:t>
      </w:r>
      <w:r w:rsidRPr="006E13D1">
        <w:tab/>
      </w:r>
      <w:r w:rsidR="00213129">
        <w:t>Discussion</w:t>
      </w:r>
    </w:p>
    <w:p w14:paraId="5982B445" w14:textId="1FE8DDE7" w:rsidR="009339CB" w:rsidRPr="006E13D1" w:rsidRDefault="009339CB" w:rsidP="009339CB">
      <w:pPr>
        <w:pStyle w:val="Heading2"/>
      </w:pPr>
      <w:r>
        <w:t>2</w:t>
      </w:r>
      <w:r w:rsidRPr="006E13D1">
        <w:t>.1</w:t>
      </w:r>
      <w:r w:rsidRPr="006E13D1">
        <w:tab/>
      </w:r>
      <w:r w:rsidR="00213129">
        <w:t>RAN sharing</w:t>
      </w:r>
    </w:p>
    <w:p w14:paraId="527395DA" w14:textId="008F895B" w:rsidR="002D5966" w:rsidRDefault="002D5966" w:rsidP="009339CB">
      <w:r>
        <w:t xml:space="preserve">The agreed </w:t>
      </w:r>
      <w:r w:rsidR="00F90457">
        <w:t>slice-based</w:t>
      </w:r>
      <w:r w:rsidR="00F92520">
        <w:t xml:space="preserve"> cell </w:t>
      </w:r>
      <w:r>
        <w:t xml:space="preserve">reselection information in </w:t>
      </w:r>
      <w:r w:rsidRPr="002D5966">
        <w:rPr>
          <w:i/>
          <w:iCs/>
        </w:rPr>
        <w:t>SIB16</w:t>
      </w:r>
      <w:r>
        <w:t xml:space="preserve"> and </w:t>
      </w:r>
      <w:r w:rsidRPr="002D5966">
        <w:rPr>
          <w:i/>
          <w:iCs/>
        </w:rPr>
        <w:t>RRCRelease</w:t>
      </w:r>
      <w:r>
        <w:t xml:space="preserve"> messages may include the TAC in addition to NSAG identifier:</w:t>
      </w:r>
    </w:p>
    <w:p w14:paraId="47926746" w14:textId="77777777" w:rsidR="002D5966" w:rsidRPr="002D5966" w:rsidRDefault="002D5966" w:rsidP="002D5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D5966">
        <w:rPr>
          <w:rFonts w:ascii="Courier New" w:hAnsi="Courier New"/>
          <w:noProof/>
          <w:sz w:val="16"/>
          <w:lang w:eastAsia="en-GB"/>
        </w:rPr>
        <w:t xml:space="preserve">NSAG-IdentityInfo-r17 ::=                     </w:t>
      </w:r>
      <w:r w:rsidRPr="002D5966">
        <w:rPr>
          <w:rFonts w:ascii="Courier New" w:hAnsi="Courier New"/>
          <w:noProof/>
          <w:color w:val="993366"/>
          <w:sz w:val="16"/>
          <w:lang w:eastAsia="en-GB"/>
        </w:rPr>
        <w:t>SEQUENCE</w:t>
      </w:r>
      <w:r w:rsidRPr="002D5966">
        <w:rPr>
          <w:rFonts w:ascii="Courier New" w:hAnsi="Courier New"/>
          <w:noProof/>
          <w:sz w:val="16"/>
          <w:lang w:eastAsia="en-GB"/>
        </w:rPr>
        <w:t xml:space="preserve"> {</w:t>
      </w:r>
    </w:p>
    <w:p w14:paraId="5690CFAE" w14:textId="77777777" w:rsidR="002D5966" w:rsidRPr="002D5966" w:rsidRDefault="002D5966" w:rsidP="002D5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D5966">
        <w:rPr>
          <w:rFonts w:ascii="Courier New" w:hAnsi="Courier New"/>
          <w:noProof/>
          <w:sz w:val="16"/>
          <w:lang w:eastAsia="en-GB"/>
        </w:rPr>
        <w:t xml:space="preserve">    nsag-ID-r17                          NSAG-ID-r17,</w:t>
      </w:r>
    </w:p>
    <w:p w14:paraId="0C7C2B98" w14:textId="77777777" w:rsidR="002D5966" w:rsidRPr="002D5966" w:rsidRDefault="002D5966" w:rsidP="002D5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D5966">
        <w:rPr>
          <w:rFonts w:ascii="Courier New" w:hAnsi="Courier New"/>
          <w:noProof/>
          <w:sz w:val="16"/>
          <w:lang w:eastAsia="en-GB"/>
        </w:rPr>
        <w:t xml:space="preserve">    trackingAreaCode-r17                 TrackingAreaCode               </w:t>
      </w:r>
      <w:r w:rsidRPr="002D5966">
        <w:rPr>
          <w:rFonts w:ascii="Courier New" w:hAnsi="Courier New"/>
          <w:noProof/>
          <w:color w:val="993366"/>
          <w:sz w:val="16"/>
          <w:lang w:eastAsia="en-GB"/>
        </w:rPr>
        <w:t xml:space="preserve">OPTIONAL   </w:t>
      </w:r>
      <w:r w:rsidRPr="002D5966">
        <w:rPr>
          <w:rFonts w:ascii="Courier New" w:hAnsi="Courier New"/>
          <w:noProof/>
          <w:sz w:val="16"/>
          <w:lang w:eastAsia="en-GB"/>
        </w:rPr>
        <w:t xml:space="preserve">   </w:t>
      </w:r>
      <w:r w:rsidRPr="002D5966">
        <w:rPr>
          <w:rFonts w:ascii="Courier New" w:hAnsi="Courier New"/>
          <w:noProof/>
          <w:color w:val="808080"/>
          <w:sz w:val="16"/>
          <w:lang w:eastAsia="en-GB"/>
        </w:rPr>
        <w:t>-- Need R</w:t>
      </w:r>
    </w:p>
    <w:p w14:paraId="12A1107B" w14:textId="77777777" w:rsidR="002D5966" w:rsidRPr="002D5966" w:rsidRDefault="002D5966" w:rsidP="002D59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D5966">
        <w:rPr>
          <w:rFonts w:ascii="Courier New" w:hAnsi="Courier New"/>
          <w:noProof/>
          <w:sz w:val="16"/>
          <w:lang w:eastAsia="en-GB"/>
        </w:rPr>
        <w:t>}</w:t>
      </w:r>
    </w:p>
    <w:p w14:paraId="6B33160E" w14:textId="7F044C7E" w:rsidR="00513FCE" w:rsidRDefault="009634CD" w:rsidP="00245EAC">
      <w:pPr>
        <w:ind w:left="568" w:firstLine="284"/>
      </w:pPr>
      <w:r>
        <w:t xml:space="preserve">Note: </w:t>
      </w:r>
      <w:r w:rsidR="002D5966">
        <w:t xml:space="preserve">If the TAC is missing </w:t>
      </w:r>
      <w:r w:rsidR="002D5966" w:rsidRPr="002D5966">
        <w:t xml:space="preserve">UE assumes the </w:t>
      </w:r>
      <w:r w:rsidR="002D5966">
        <w:t xml:space="preserve">TAC </w:t>
      </w:r>
      <w:r w:rsidR="002D5966" w:rsidRPr="002D5966">
        <w:t>of the serving cell</w:t>
      </w:r>
      <w:r w:rsidR="002D5966">
        <w:t xml:space="preserve">. </w:t>
      </w:r>
    </w:p>
    <w:p w14:paraId="71F294E4" w14:textId="3D1AED96" w:rsidR="00A4648B" w:rsidRDefault="000555D8" w:rsidP="00C56920">
      <w:r>
        <w:t xml:space="preserve">When a cell is shared among PLMNs, UEs attached to different PLMNs will interpret the NSAG </w:t>
      </w:r>
      <w:r w:rsidR="009D7E33">
        <w:t>identifiers</w:t>
      </w:r>
      <w:r>
        <w:t xml:space="preserve"> </w:t>
      </w:r>
      <w:r w:rsidR="00245EAC">
        <w:t xml:space="preserve">according to their PLMN NSAG assignment. </w:t>
      </w:r>
      <w:r w:rsidR="00A4648B">
        <w:t xml:space="preserve">It </w:t>
      </w:r>
      <w:r w:rsidR="00B673B4">
        <w:t>may</w:t>
      </w:r>
      <w:r w:rsidR="00A4648B">
        <w:t xml:space="preserve"> </w:t>
      </w:r>
      <w:r w:rsidR="00B673B4">
        <w:t xml:space="preserve">have </w:t>
      </w:r>
      <w:r w:rsidR="00A4648B">
        <w:t>undesired effects if a UE uses a slice-based cell reselection policy of another PLMN due to misinterpreting the NSAG identity, e.g., the UE may select a frequency band that is not supported by its PLMN.</w:t>
      </w:r>
    </w:p>
    <w:p w14:paraId="5DAB39B3" w14:textId="220332F1" w:rsidR="00B966EC" w:rsidRDefault="0025142D" w:rsidP="00C56920">
      <w:r>
        <w:t>We think that t</w:t>
      </w:r>
      <w:r w:rsidR="00B966EC">
        <w:t xml:space="preserve">he following </w:t>
      </w:r>
      <w:r w:rsidR="00A4648B">
        <w:t>solutions</w:t>
      </w:r>
      <w:r w:rsidR="00B966EC">
        <w:t xml:space="preserve"> are possible to </w:t>
      </w:r>
      <w:r w:rsidR="00A4648B">
        <w:t>solve the problem of</w:t>
      </w:r>
      <w:r w:rsidR="00B966EC">
        <w:t xml:space="preserve"> NSAG identification </w:t>
      </w:r>
      <w:r w:rsidR="00A4648B">
        <w:t>ambiguity i</w:t>
      </w:r>
      <w:r w:rsidR="00B966EC">
        <w:t>n slice-based cell reselection information advertised in shared cells:</w:t>
      </w:r>
    </w:p>
    <w:p w14:paraId="596D5EC2" w14:textId="64A39A9E" w:rsidR="00B966EC" w:rsidRDefault="00B673B4" w:rsidP="00B966EC">
      <w:pPr>
        <w:pStyle w:val="B1"/>
      </w:pPr>
      <w:r>
        <w:t>A</w:t>
      </w:r>
      <w:r w:rsidR="00B966EC">
        <w:t>)</w:t>
      </w:r>
      <w:r w:rsidR="005751EA">
        <w:tab/>
      </w:r>
      <w:r w:rsidR="00B966EC">
        <w:t xml:space="preserve">Harmonizing NSAG identifier </w:t>
      </w:r>
      <w:r w:rsidR="005751EA">
        <w:t xml:space="preserve">and TAC </w:t>
      </w:r>
      <w:r w:rsidR="00B966EC">
        <w:t>allocation among the PLMNs sharing the cell</w:t>
      </w:r>
    </w:p>
    <w:p w14:paraId="6B6B5A33" w14:textId="3F3DC6F5" w:rsidR="00B673B4" w:rsidRDefault="00B673B4" w:rsidP="00B673B4">
      <w:pPr>
        <w:pStyle w:val="B1"/>
        <w:rPr>
          <w:i/>
          <w:iCs/>
        </w:rPr>
      </w:pPr>
      <w:r>
        <w:t>B)</w:t>
      </w:r>
      <w:r>
        <w:tab/>
        <w:t xml:space="preserve">Adding PLMN index to </w:t>
      </w:r>
      <w:r w:rsidRPr="005751EA">
        <w:rPr>
          <w:i/>
          <w:iCs/>
        </w:rPr>
        <w:t>NSAG-IdentityInfo</w:t>
      </w:r>
    </w:p>
    <w:p w14:paraId="39CCA290" w14:textId="70C41326" w:rsidR="00A4648B" w:rsidRPr="00A4648B" w:rsidRDefault="00B673B4" w:rsidP="00A4648B">
      <w:pPr>
        <w:pStyle w:val="B1"/>
      </w:pPr>
      <w:r>
        <w:t>C</w:t>
      </w:r>
      <w:r w:rsidR="00A4648B">
        <w:t>)</w:t>
      </w:r>
      <w:r w:rsidR="00A4648B">
        <w:tab/>
      </w:r>
      <w:r w:rsidR="00740E18">
        <w:t>Not</w:t>
      </w:r>
      <w:r w:rsidR="00A4648B">
        <w:t xml:space="preserve"> providing slice-based cell reselection information in </w:t>
      </w:r>
      <w:r w:rsidR="00740E18">
        <w:t>SIBs of shared cell</w:t>
      </w:r>
    </w:p>
    <w:p w14:paraId="604AA3BC" w14:textId="3B89C96B" w:rsidR="005751EA" w:rsidRDefault="005751EA" w:rsidP="00C56920">
      <w:r>
        <w:t xml:space="preserve">Harmonizing NSAG identifier and TAC allocation requires relatively strong coordination among the operators of the cell. It is not enough to agree not using the same TACs and/or NSAG identifiers in the shared cell and in the neighbouring cells, as a UE may have NSAG information about any TA from </w:t>
      </w:r>
      <w:r w:rsidR="00572DC2">
        <w:t>its</w:t>
      </w:r>
      <w:r>
        <w:t xml:space="preserve"> PLMN. This means that if a TAC NSAG identifier combination is used by any of the PLMNs in a shared </w:t>
      </w:r>
      <w:r w:rsidR="00572DC2">
        <w:t xml:space="preserve">cell </w:t>
      </w:r>
      <w:r>
        <w:t>or in a neighbouring cell</w:t>
      </w:r>
      <w:r w:rsidR="00B673B4">
        <w:t xml:space="preserve"> of a shared cell</w:t>
      </w:r>
      <w:r>
        <w:t xml:space="preserve">, then the same TAC and NSAG combination should not be used in any of the PLMNs sharing the cell. </w:t>
      </w:r>
    </w:p>
    <w:p w14:paraId="1377B6AB" w14:textId="18D47DF3" w:rsidR="00735CEC" w:rsidRDefault="00735CEC" w:rsidP="00735CEC">
      <w:r>
        <w:t xml:space="preserve">In a shared cell, the sharing networks may share the cell access related parameters (in </w:t>
      </w:r>
      <w:r w:rsidRPr="002D5966">
        <w:rPr>
          <w:i/>
          <w:iCs/>
        </w:rPr>
        <w:t>PLMN-IdentityInfo</w:t>
      </w:r>
      <w:r>
        <w:t xml:space="preserve"> or in </w:t>
      </w:r>
      <w:r w:rsidRPr="002D5966">
        <w:rPr>
          <w:i/>
          <w:iCs/>
        </w:rPr>
        <w:t>NPN-IdentityInfoList</w:t>
      </w:r>
      <w:r>
        <w:t>) including the TAC, and thus in that case using different TACs in the cell is not possible. In that case harmonizing the NSAG identifier allocation among the PLMNs becomes the only option.</w:t>
      </w:r>
    </w:p>
    <w:p w14:paraId="45C1474D" w14:textId="1E8CA0FB" w:rsidR="005751EA" w:rsidRDefault="005751EA" w:rsidP="005751EA">
      <w:pPr>
        <w:rPr>
          <w:b/>
          <w:bCs/>
        </w:rPr>
      </w:pPr>
      <w:r w:rsidRPr="00513FCE">
        <w:rPr>
          <w:b/>
          <w:bCs/>
        </w:rPr>
        <w:lastRenderedPageBreak/>
        <w:t>Observation</w:t>
      </w:r>
      <w:r>
        <w:rPr>
          <w:b/>
          <w:bCs/>
        </w:rPr>
        <w:t xml:space="preserve"> 1.</w:t>
      </w:r>
      <w:r w:rsidR="0002364D">
        <w:rPr>
          <w:b/>
          <w:bCs/>
        </w:rPr>
        <w:t>1</w:t>
      </w:r>
      <w:r w:rsidRPr="00513FCE">
        <w:rPr>
          <w:b/>
          <w:bCs/>
        </w:rPr>
        <w:t xml:space="preserve">: </w:t>
      </w:r>
      <w:r w:rsidRPr="005751EA">
        <w:rPr>
          <w:b/>
          <w:bCs/>
        </w:rPr>
        <w:t>Harmonizing NSAG identifier and TAC allocation among the PLMNs sharing the cell</w:t>
      </w:r>
      <w:r>
        <w:rPr>
          <w:b/>
          <w:bCs/>
        </w:rPr>
        <w:t xml:space="preserve"> to avoid any misinterpretation of the slice-based cell reselection information </w:t>
      </w:r>
      <w:r w:rsidR="00B673B4">
        <w:rPr>
          <w:b/>
          <w:bCs/>
        </w:rPr>
        <w:t>requires strong coordination among the operators</w:t>
      </w:r>
      <w:r>
        <w:rPr>
          <w:b/>
          <w:bCs/>
        </w:rPr>
        <w:t>.</w:t>
      </w:r>
    </w:p>
    <w:p w14:paraId="48B870F9" w14:textId="5F3149E8" w:rsidR="00735CEC" w:rsidRDefault="005751EA" w:rsidP="00C56920">
      <w:r>
        <w:t xml:space="preserve">Adding PLMN index to </w:t>
      </w:r>
      <w:r w:rsidRPr="005751EA">
        <w:rPr>
          <w:i/>
          <w:iCs/>
        </w:rPr>
        <w:t>NSAG-IdentityInfo</w:t>
      </w:r>
      <w:r>
        <w:t xml:space="preserve"> is simple solution that </w:t>
      </w:r>
      <w:r w:rsidR="00B673B4">
        <w:t>does</w:t>
      </w:r>
      <w:r>
        <w:t xml:space="preserve"> not add significant overhead as the PLMN index is just 4 bits. </w:t>
      </w:r>
      <w:r w:rsidR="00735CEC">
        <w:t>Not</w:t>
      </w:r>
      <w:r w:rsidR="00740E18">
        <w:t>e</w:t>
      </w:r>
      <w:r w:rsidR="00735CEC">
        <w:t xml:space="preserve"> also when the solution is based on the harmonization of the TAC and NSAG identifier allocation, then the adding the TAC of the current cell may also become necessary to different the slice groups of the different PLMNs sharing the cell. As TAC is 3 octets, this may create more overhead than adding the PLMN index and omit the TAC in the </w:t>
      </w:r>
      <w:r w:rsidR="00735CEC" w:rsidRPr="005751EA">
        <w:rPr>
          <w:i/>
          <w:iCs/>
        </w:rPr>
        <w:t>NSAG-IdentityInfo</w:t>
      </w:r>
      <w:r w:rsidR="00735CEC">
        <w:t xml:space="preserve">. </w:t>
      </w:r>
    </w:p>
    <w:p w14:paraId="21D2599B" w14:textId="256ED732" w:rsidR="00A4648B" w:rsidRPr="00A4648B" w:rsidRDefault="00A4648B" w:rsidP="00A4648B">
      <w:pPr>
        <w:rPr>
          <w:b/>
          <w:bCs/>
        </w:rPr>
      </w:pPr>
      <w:r w:rsidRPr="00A4648B">
        <w:rPr>
          <w:b/>
          <w:bCs/>
        </w:rPr>
        <w:t>Observation 1.</w:t>
      </w:r>
      <w:r w:rsidR="0002364D">
        <w:rPr>
          <w:b/>
          <w:bCs/>
        </w:rPr>
        <w:t>2</w:t>
      </w:r>
      <w:r w:rsidRPr="00A4648B">
        <w:rPr>
          <w:b/>
          <w:bCs/>
        </w:rPr>
        <w:t xml:space="preserve">: </w:t>
      </w:r>
      <w:r>
        <w:rPr>
          <w:b/>
          <w:bCs/>
        </w:rPr>
        <w:t>A</w:t>
      </w:r>
      <w:r w:rsidRPr="00A4648B">
        <w:rPr>
          <w:b/>
          <w:bCs/>
        </w:rPr>
        <w:t>dd</w:t>
      </w:r>
      <w:r w:rsidR="00740E18">
        <w:rPr>
          <w:b/>
          <w:bCs/>
        </w:rPr>
        <w:t>ing</w:t>
      </w:r>
      <w:r w:rsidRPr="00A4648B">
        <w:rPr>
          <w:b/>
          <w:bCs/>
        </w:rPr>
        <w:t xml:space="preserve"> the PLMN index to the </w:t>
      </w:r>
      <w:r w:rsidRPr="00A4648B">
        <w:rPr>
          <w:b/>
          <w:bCs/>
          <w:i/>
          <w:iCs/>
        </w:rPr>
        <w:t>NSAG-IdentityInfo</w:t>
      </w:r>
      <w:r w:rsidRPr="00A4648B">
        <w:rPr>
          <w:b/>
          <w:bCs/>
        </w:rPr>
        <w:t xml:space="preserve"> as optional element </w:t>
      </w:r>
      <w:r>
        <w:rPr>
          <w:b/>
          <w:bCs/>
        </w:rPr>
        <w:t>does not create a significant overhead.</w:t>
      </w:r>
    </w:p>
    <w:p w14:paraId="572B38DA" w14:textId="57C5BD36" w:rsidR="00740E18" w:rsidRDefault="00A4648B" w:rsidP="00A4648B">
      <w:r>
        <w:t>Another deployment option is that no slice-based cell reselection information is provided in SIB messages</w:t>
      </w:r>
      <w:r w:rsidR="00740E18">
        <w:t xml:space="preserve"> in shared cells. Therefore, if an operator would like to have slice-based cell reselection when the UE camps in a shared cell, it should be provided </w:t>
      </w:r>
      <w:r w:rsidR="00A65155">
        <w:t xml:space="preserve">it </w:t>
      </w:r>
      <w:r w:rsidR="00740E18">
        <w:t xml:space="preserve">in </w:t>
      </w:r>
      <w:r w:rsidR="00740E18" w:rsidRPr="00735CEC">
        <w:rPr>
          <w:i/>
          <w:iCs/>
        </w:rPr>
        <w:t>RRCRelease</w:t>
      </w:r>
      <w:r w:rsidR="00740E18">
        <w:t xml:space="preserve"> message. As the UE can move in IDLE in the cells of the registration area, the </w:t>
      </w:r>
      <w:r w:rsidR="003B51BD">
        <w:t xml:space="preserve">operator should provide the cell reselection information in </w:t>
      </w:r>
      <w:r w:rsidR="003B51BD" w:rsidRPr="003B51BD">
        <w:rPr>
          <w:i/>
          <w:iCs/>
        </w:rPr>
        <w:t xml:space="preserve">RRCRelease </w:t>
      </w:r>
      <w:r w:rsidR="003B51BD" w:rsidRPr="003B51BD">
        <w:t>message</w:t>
      </w:r>
      <w:r w:rsidR="003B51BD">
        <w:t xml:space="preserve">, when the UE registration area contains a shared cell. A limitation of this option is that the validity of the cell reselection information in </w:t>
      </w:r>
      <w:r w:rsidR="003B51BD" w:rsidRPr="00A65155">
        <w:rPr>
          <w:i/>
          <w:iCs/>
        </w:rPr>
        <w:t>RRCRelease</w:t>
      </w:r>
      <w:r w:rsidR="003B51BD">
        <w:t xml:space="preserve"> message is limited by time. </w:t>
      </w:r>
    </w:p>
    <w:p w14:paraId="72B3F3B5" w14:textId="1382D5BE" w:rsidR="00740E18" w:rsidRDefault="00A4648B" w:rsidP="00A4648B">
      <w:pPr>
        <w:rPr>
          <w:b/>
          <w:bCs/>
        </w:rPr>
      </w:pPr>
      <w:r w:rsidRPr="00513FCE">
        <w:rPr>
          <w:b/>
          <w:bCs/>
        </w:rPr>
        <w:t>Observation</w:t>
      </w:r>
      <w:r>
        <w:rPr>
          <w:b/>
          <w:bCs/>
        </w:rPr>
        <w:t xml:space="preserve"> 1.</w:t>
      </w:r>
      <w:r w:rsidR="0002364D">
        <w:rPr>
          <w:b/>
          <w:bCs/>
        </w:rPr>
        <w:t>3</w:t>
      </w:r>
      <w:r w:rsidRPr="00513FCE">
        <w:rPr>
          <w:b/>
          <w:bCs/>
        </w:rPr>
        <w:t xml:space="preserve">: </w:t>
      </w:r>
      <w:r>
        <w:rPr>
          <w:b/>
          <w:bCs/>
        </w:rPr>
        <w:t xml:space="preserve">The </w:t>
      </w:r>
      <w:r w:rsidR="003B51BD">
        <w:rPr>
          <w:b/>
          <w:bCs/>
        </w:rPr>
        <w:t>deployment option o</w:t>
      </w:r>
      <w:r w:rsidR="00740E18">
        <w:rPr>
          <w:b/>
          <w:bCs/>
        </w:rPr>
        <w:t xml:space="preserve">f </w:t>
      </w:r>
      <w:r w:rsidR="003B51BD">
        <w:rPr>
          <w:b/>
          <w:bCs/>
        </w:rPr>
        <w:t xml:space="preserve">not </w:t>
      </w:r>
      <w:r w:rsidR="00740E18">
        <w:rPr>
          <w:b/>
          <w:bCs/>
        </w:rPr>
        <w:t xml:space="preserve">providing slice-based cell reselection information in </w:t>
      </w:r>
      <w:r w:rsidR="003B51BD">
        <w:rPr>
          <w:b/>
          <w:bCs/>
        </w:rPr>
        <w:t>SIBs in shared cells has some limitation.</w:t>
      </w:r>
    </w:p>
    <w:p w14:paraId="134C037A" w14:textId="5F26E8BF" w:rsidR="00735CEC" w:rsidRPr="00735CEC" w:rsidRDefault="00A4648B" w:rsidP="00C56920">
      <w:r>
        <w:t xml:space="preserve">Based on the above observation our understanding is that assuming the harmonization of TAC and NSAG identity allocation is not realistic. As our view is that </w:t>
      </w:r>
      <w:r w:rsidR="003B51BD">
        <w:t xml:space="preserve">using only </w:t>
      </w:r>
      <w:r w:rsidRPr="00A4648B">
        <w:rPr>
          <w:i/>
          <w:iCs/>
        </w:rPr>
        <w:t>RRCRelease</w:t>
      </w:r>
      <w:r>
        <w:t xml:space="preserve"> message </w:t>
      </w:r>
      <w:r w:rsidR="003B51BD">
        <w:t xml:space="preserve">to provide slice-based cell reselection information for </w:t>
      </w:r>
      <w:r>
        <w:t>shared cells is too restrictive</w:t>
      </w:r>
      <w:r w:rsidR="00735CEC" w:rsidRPr="00735CEC">
        <w:t xml:space="preserve">, </w:t>
      </w:r>
      <w:r w:rsidR="00CE5072">
        <w:t xml:space="preserve">we think </w:t>
      </w:r>
      <w:r w:rsidR="00735CEC" w:rsidRPr="00735CEC">
        <w:t xml:space="preserve">that it is beneficial to add the PLMN index to the </w:t>
      </w:r>
      <w:r w:rsidR="00735CEC" w:rsidRPr="00735CEC">
        <w:rPr>
          <w:i/>
          <w:iCs/>
        </w:rPr>
        <w:t>NSAG-IdentityInfo</w:t>
      </w:r>
      <w:r w:rsidR="00735CEC" w:rsidRPr="00735CEC">
        <w:t xml:space="preserve"> as optional element</w:t>
      </w:r>
      <w:r w:rsidR="00735CEC">
        <w:t>.</w:t>
      </w:r>
    </w:p>
    <w:p w14:paraId="0ECEBB1A" w14:textId="116B0DA5" w:rsidR="00735CEC" w:rsidRPr="001B2B43" w:rsidRDefault="00735CEC" w:rsidP="00735CEC">
      <w:pPr>
        <w:rPr>
          <w:b/>
          <w:bCs/>
        </w:rPr>
      </w:pPr>
      <w:r w:rsidRPr="001B2B43">
        <w:rPr>
          <w:b/>
          <w:bCs/>
        </w:rPr>
        <w:t>Proposal</w:t>
      </w:r>
      <w:r>
        <w:rPr>
          <w:b/>
          <w:bCs/>
        </w:rPr>
        <w:t xml:space="preserve"> 1</w:t>
      </w:r>
      <w:r w:rsidRPr="001B2B43">
        <w:rPr>
          <w:b/>
          <w:bCs/>
        </w:rPr>
        <w:t xml:space="preserve">: </w:t>
      </w:r>
      <w:r>
        <w:rPr>
          <w:b/>
          <w:bCs/>
        </w:rPr>
        <w:t>The PLMN index is added to th</w:t>
      </w:r>
      <w:r w:rsidRPr="00735CEC">
        <w:rPr>
          <w:b/>
          <w:bCs/>
        </w:rPr>
        <w:t xml:space="preserve">e </w:t>
      </w:r>
      <w:r w:rsidRPr="00735CEC">
        <w:rPr>
          <w:b/>
          <w:bCs/>
          <w:i/>
          <w:iCs/>
        </w:rPr>
        <w:t>NSAG-IdentityInfo</w:t>
      </w:r>
      <w:r w:rsidRPr="00735CEC">
        <w:rPr>
          <w:b/>
          <w:bCs/>
        </w:rPr>
        <w:t xml:space="preserve"> </w:t>
      </w:r>
      <w:r>
        <w:rPr>
          <w:b/>
          <w:bCs/>
        </w:rPr>
        <w:t xml:space="preserve">in SIB16 as </w:t>
      </w:r>
      <w:r w:rsidR="003B51BD">
        <w:rPr>
          <w:b/>
          <w:bCs/>
        </w:rPr>
        <w:t xml:space="preserve">an </w:t>
      </w:r>
      <w:r>
        <w:rPr>
          <w:b/>
          <w:bCs/>
        </w:rPr>
        <w:t>optional element to make simpler the use of slice-based cell reselection in case of RAN sharing</w:t>
      </w:r>
      <w:r w:rsidRPr="001B2B43">
        <w:rPr>
          <w:b/>
          <w:bCs/>
        </w:rPr>
        <w:t>.</w:t>
      </w:r>
      <w:r w:rsidR="001D0F5E">
        <w:rPr>
          <w:b/>
          <w:bCs/>
        </w:rPr>
        <w:t xml:space="preserve"> (See TP in Annex.)</w:t>
      </w:r>
    </w:p>
    <w:p w14:paraId="6327A5E6" w14:textId="1DD2F093" w:rsidR="009339CB" w:rsidRPr="006E13D1" w:rsidRDefault="009339CB" w:rsidP="009339CB">
      <w:pPr>
        <w:pStyle w:val="Heading2"/>
      </w:pPr>
      <w:r>
        <w:t>2</w:t>
      </w:r>
      <w:r w:rsidRPr="006E13D1">
        <w:t>.2</w:t>
      </w:r>
      <w:r w:rsidRPr="006E13D1">
        <w:tab/>
      </w:r>
      <w:r w:rsidR="00213129">
        <w:t>Equivalent PLMNs</w:t>
      </w:r>
    </w:p>
    <w:p w14:paraId="1E4951BE" w14:textId="31A0B488" w:rsidR="00454A5A" w:rsidRDefault="00454A5A" w:rsidP="004906BB">
      <w:r>
        <w:t xml:space="preserve">In the context of slice-based cell reselection information there has been no discussion about ePLMNs, </w:t>
      </w:r>
      <w:r w:rsidR="004906BB">
        <w:t>A single RA of a UE may contain cells from different ePLMNs</w:t>
      </w:r>
      <w:r>
        <w:t>, and the UE may receive NSAG information about ePLMNs via NAS</w:t>
      </w:r>
      <w:r w:rsidR="004906BB">
        <w:t xml:space="preserve">. </w:t>
      </w:r>
      <w:r>
        <w:t>T</w:t>
      </w:r>
      <w:r w:rsidR="004906BB">
        <w:t xml:space="preserve">he current </w:t>
      </w:r>
      <w:r w:rsidRPr="005751EA">
        <w:rPr>
          <w:i/>
          <w:iCs/>
        </w:rPr>
        <w:t>NSAG-IdentityInfo</w:t>
      </w:r>
      <w:r>
        <w:t xml:space="preserve"> does not contain any indication about ePLMNs, and it has not been explicitly clarified that the UE should interpret the NSAG identities in slice-based cell reselection information as NSAG identities of the serving PLMN. We think that an explicit clarification could help to remove an ambiguity.</w:t>
      </w:r>
    </w:p>
    <w:p w14:paraId="3B2C4037" w14:textId="00498A5E" w:rsidR="00454A5A" w:rsidRPr="00454A5A" w:rsidRDefault="00454A5A" w:rsidP="004906BB">
      <w:pPr>
        <w:rPr>
          <w:b/>
          <w:bCs/>
        </w:rPr>
      </w:pPr>
      <w:r w:rsidRPr="00454A5A">
        <w:rPr>
          <w:b/>
          <w:bCs/>
        </w:rPr>
        <w:t xml:space="preserve">Proposal 2.1: Add a clarification </w:t>
      </w:r>
      <w:r w:rsidR="001D0F5E">
        <w:rPr>
          <w:b/>
          <w:bCs/>
        </w:rPr>
        <w:t xml:space="preserve">to 38.331 </w:t>
      </w:r>
      <w:r w:rsidRPr="00454A5A">
        <w:rPr>
          <w:b/>
          <w:bCs/>
        </w:rPr>
        <w:t>that the UE should interpret the NSAG identities in slice-based cell reselection information as NSAG identities of the serving PLMN.</w:t>
      </w:r>
      <w:r w:rsidR="001D0F5E">
        <w:rPr>
          <w:b/>
          <w:bCs/>
        </w:rPr>
        <w:t xml:space="preserve"> (See TP in Annex.)</w:t>
      </w:r>
    </w:p>
    <w:p w14:paraId="6FF713D2" w14:textId="7D3A9799" w:rsidR="00A65155" w:rsidRDefault="008354B5" w:rsidP="004906BB">
      <w:r>
        <w:t xml:space="preserve">A possible enhancement of the current specification is to enable the networks to provide </w:t>
      </w:r>
      <w:r w:rsidR="00206DEB">
        <w:t xml:space="preserve">slice-based </w:t>
      </w:r>
      <w:r>
        <w:t xml:space="preserve">cell reselection policies </w:t>
      </w:r>
      <w:r w:rsidR="00206DEB">
        <w:t>for ePLMNs</w:t>
      </w:r>
      <w:r w:rsidR="001D0F5E">
        <w:t xml:space="preserve"> by</w:t>
      </w:r>
      <w:r w:rsidR="00206DEB">
        <w:t xml:space="preserve"> adding optionally the PLMN identity to the </w:t>
      </w:r>
      <w:r w:rsidR="00206DEB" w:rsidRPr="005751EA">
        <w:rPr>
          <w:i/>
          <w:iCs/>
        </w:rPr>
        <w:t>NSAG-IdentityInfo</w:t>
      </w:r>
      <w:r w:rsidR="00206DEB">
        <w:t xml:space="preserve">. </w:t>
      </w:r>
      <w:r w:rsidR="001D0F5E">
        <w:t xml:space="preserve">The problem of this addition beyond the increased overhead is that it would </w:t>
      </w:r>
      <w:r w:rsidR="00535B3D">
        <w:t xml:space="preserve">require </w:t>
      </w:r>
      <w:r w:rsidR="001D0F5E">
        <w:t xml:space="preserve">the UE to prioritize among the NSAGs belonging to different ePLMNs. </w:t>
      </w:r>
    </w:p>
    <w:p w14:paraId="693C3B31" w14:textId="4EBC2C6C" w:rsidR="00A65155" w:rsidRPr="00A65155" w:rsidRDefault="00A65155" w:rsidP="00A65155">
      <w:pPr>
        <w:rPr>
          <w:b/>
          <w:bCs/>
        </w:rPr>
      </w:pPr>
      <w:r w:rsidRPr="00A65155">
        <w:rPr>
          <w:b/>
          <w:bCs/>
        </w:rPr>
        <w:t>Observation 2: Adding slice-based cell reselection policies for ePLMNs increases the complexity of NSAG prioriti</w:t>
      </w:r>
      <w:r w:rsidR="00535B3D">
        <w:rPr>
          <w:b/>
          <w:bCs/>
        </w:rPr>
        <w:t>zation</w:t>
      </w:r>
      <w:r w:rsidRPr="00A65155">
        <w:rPr>
          <w:b/>
          <w:bCs/>
        </w:rPr>
        <w:t>.</w:t>
      </w:r>
    </w:p>
    <w:p w14:paraId="33F28AF5" w14:textId="0204359D" w:rsidR="008354B5" w:rsidRDefault="00535B3D" w:rsidP="004906BB">
      <w:r>
        <w:t>I</w:t>
      </w:r>
      <w:r w:rsidR="001D0F5E">
        <w:t>f the operator has information about the slice support in ePLMNs, it is possible to provide slice-based reselection policies that lead to cells of ePLMNs</w:t>
      </w:r>
      <w:r>
        <w:t xml:space="preserve"> (e.g., prioritizing a band that belongs to an ePLMN for an NSAG)</w:t>
      </w:r>
      <w:r w:rsidR="001D0F5E">
        <w:t xml:space="preserve">. </w:t>
      </w:r>
      <w:r w:rsidR="008F340E">
        <w:t xml:space="preserve">When the UE starts camping in a cell of an ePLMN, then it receives the new cell reselection priorities of the ePLMN, and thus will use the NSAGs of that ePLMN. </w:t>
      </w:r>
      <w:r w:rsidR="001D0F5E">
        <w:t>Therefore, our view is that no changes are needed due to ePLMNs.</w:t>
      </w:r>
    </w:p>
    <w:p w14:paraId="1CD876AE" w14:textId="3CF9D6EE" w:rsidR="00F836BF" w:rsidRPr="00206DEB" w:rsidRDefault="00F836BF" w:rsidP="009339CB">
      <w:pPr>
        <w:rPr>
          <w:b/>
          <w:bCs/>
        </w:rPr>
      </w:pPr>
      <w:bookmarkStart w:id="0" w:name="_Hlk109122871"/>
      <w:r w:rsidRPr="001B2B43">
        <w:rPr>
          <w:b/>
          <w:bCs/>
        </w:rPr>
        <w:t>Proposal</w:t>
      </w:r>
      <w:r>
        <w:rPr>
          <w:b/>
          <w:bCs/>
        </w:rPr>
        <w:t xml:space="preserve"> </w:t>
      </w:r>
      <w:r w:rsidR="00206DEB">
        <w:rPr>
          <w:b/>
          <w:bCs/>
        </w:rPr>
        <w:t>2</w:t>
      </w:r>
      <w:r>
        <w:rPr>
          <w:b/>
          <w:bCs/>
        </w:rPr>
        <w:t>.</w:t>
      </w:r>
      <w:r w:rsidR="00206DEB">
        <w:rPr>
          <w:b/>
          <w:bCs/>
        </w:rPr>
        <w:t>2</w:t>
      </w:r>
      <w:r w:rsidRPr="001B2B43">
        <w:rPr>
          <w:b/>
          <w:bCs/>
        </w:rPr>
        <w:t xml:space="preserve">: </w:t>
      </w:r>
      <w:r>
        <w:rPr>
          <w:b/>
          <w:bCs/>
        </w:rPr>
        <w:t xml:space="preserve">RAN2 agrees that there is no need </w:t>
      </w:r>
      <w:r w:rsidRPr="001B2B43">
        <w:rPr>
          <w:b/>
          <w:bCs/>
        </w:rPr>
        <w:t xml:space="preserve">to </w:t>
      </w:r>
      <w:r>
        <w:rPr>
          <w:b/>
          <w:bCs/>
        </w:rPr>
        <w:t>change anything in</w:t>
      </w:r>
      <w:r w:rsidR="00A65155">
        <w:rPr>
          <w:b/>
          <w:bCs/>
        </w:rPr>
        <w:t xml:space="preserve"> slice-based cell selection </w:t>
      </w:r>
      <w:r>
        <w:rPr>
          <w:b/>
          <w:bCs/>
        </w:rPr>
        <w:t>to support ePLMNs</w:t>
      </w:r>
      <w:r w:rsidRPr="001B2B43">
        <w:rPr>
          <w:b/>
          <w:bCs/>
        </w:rPr>
        <w:t>.</w:t>
      </w:r>
    </w:p>
    <w:bookmarkEnd w:id="0"/>
    <w:p w14:paraId="69B7B8E6" w14:textId="69E07FC9" w:rsidR="009339CB" w:rsidRPr="006E13D1" w:rsidRDefault="005A13AB" w:rsidP="009339CB">
      <w:pPr>
        <w:pStyle w:val="Heading1"/>
      </w:pPr>
      <w:r>
        <w:t>3</w:t>
      </w:r>
      <w:r w:rsidR="009339CB" w:rsidRPr="006E13D1">
        <w:tab/>
      </w:r>
      <w:r w:rsidR="009339CB">
        <w:t>Conclusion</w:t>
      </w:r>
    </w:p>
    <w:p w14:paraId="6E24B0F4" w14:textId="61A2D58A" w:rsidR="009339CB" w:rsidRPr="006E13D1" w:rsidRDefault="009339CB" w:rsidP="009339CB">
      <w:r>
        <w:t>This document has made the following observations</w:t>
      </w:r>
      <w:r w:rsidR="00213129">
        <w:t xml:space="preserve"> and proposals</w:t>
      </w:r>
      <w:r>
        <w:t>:</w:t>
      </w:r>
    </w:p>
    <w:p w14:paraId="2CCE57A6" w14:textId="77777777" w:rsidR="0002364D" w:rsidRDefault="0002364D" w:rsidP="0002364D">
      <w:pPr>
        <w:rPr>
          <w:b/>
          <w:bCs/>
        </w:rPr>
      </w:pPr>
      <w:r w:rsidRPr="00513FCE">
        <w:rPr>
          <w:b/>
          <w:bCs/>
        </w:rPr>
        <w:lastRenderedPageBreak/>
        <w:t>Observation</w:t>
      </w:r>
      <w:r>
        <w:rPr>
          <w:b/>
          <w:bCs/>
        </w:rPr>
        <w:t xml:space="preserve"> 1.1</w:t>
      </w:r>
      <w:r w:rsidRPr="00513FCE">
        <w:rPr>
          <w:b/>
          <w:bCs/>
        </w:rPr>
        <w:t xml:space="preserve">: </w:t>
      </w:r>
      <w:r w:rsidRPr="005751EA">
        <w:rPr>
          <w:b/>
          <w:bCs/>
        </w:rPr>
        <w:t>Harmonizing NSAG identifier and TAC allocation among the PLMNs sharing the cell</w:t>
      </w:r>
      <w:r>
        <w:rPr>
          <w:b/>
          <w:bCs/>
        </w:rPr>
        <w:t xml:space="preserve"> to avoid any misinterpretation of the slice-based cell reselection information requires strong coordination among the operators.</w:t>
      </w:r>
    </w:p>
    <w:p w14:paraId="7F1EB86B" w14:textId="77777777" w:rsidR="0002364D" w:rsidRPr="00A4648B" w:rsidRDefault="0002364D" w:rsidP="0002364D">
      <w:pPr>
        <w:rPr>
          <w:b/>
          <w:bCs/>
        </w:rPr>
      </w:pPr>
      <w:r w:rsidRPr="00A4648B">
        <w:rPr>
          <w:b/>
          <w:bCs/>
        </w:rPr>
        <w:t>Observation 1.</w:t>
      </w:r>
      <w:r>
        <w:rPr>
          <w:b/>
          <w:bCs/>
        </w:rPr>
        <w:t>2</w:t>
      </w:r>
      <w:r w:rsidRPr="00A4648B">
        <w:rPr>
          <w:b/>
          <w:bCs/>
        </w:rPr>
        <w:t xml:space="preserve">: </w:t>
      </w:r>
      <w:r>
        <w:rPr>
          <w:b/>
          <w:bCs/>
        </w:rPr>
        <w:t>A</w:t>
      </w:r>
      <w:r w:rsidRPr="00A4648B">
        <w:rPr>
          <w:b/>
          <w:bCs/>
        </w:rPr>
        <w:t>dd</w:t>
      </w:r>
      <w:r>
        <w:rPr>
          <w:b/>
          <w:bCs/>
        </w:rPr>
        <w:t>ing</w:t>
      </w:r>
      <w:r w:rsidRPr="00A4648B">
        <w:rPr>
          <w:b/>
          <w:bCs/>
        </w:rPr>
        <w:t xml:space="preserve"> the PLMN index to the </w:t>
      </w:r>
      <w:r w:rsidRPr="00A4648B">
        <w:rPr>
          <w:b/>
          <w:bCs/>
          <w:i/>
          <w:iCs/>
        </w:rPr>
        <w:t>NSAG-IdentityInfo</w:t>
      </w:r>
      <w:r w:rsidRPr="00A4648B">
        <w:rPr>
          <w:b/>
          <w:bCs/>
        </w:rPr>
        <w:t xml:space="preserve"> as optional element </w:t>
      </w:r>
      <w:r>
        <w:rPr>
          <w:b/>
          <w:bCs/>
        </w:rPr>
        <w:t>does not create a significant overhead.</w:t>
      </w:r>
    </w:p>
    <w:p w14:paraId="0A69AD40" w14:textId="77777777" w:rsidR="0002364D" w:rsidRDefault="0002364D" w:rsidP="0002364D">
      <w:pPr>
        <w:rPr>
          <w:b/>
          <w:bCs/>
        </w:rPr>
      </w:pPr>
      <w:r w:rsidRPr="00513FCE">
        <w:rPr>
          <w:b/>
          <w:bCs/>
        </w:rPr>
        <w:t>Observation</w:t>
      </w:r>
      <w:r>
        <w:rPr>
          <w:b/>
          <w:bCs/>
        </w:rPr>
        <w:t xml:space="preserve"> 1.3</w:t>
      </w:r>
      <w:r w:rsidRPr="00513FCE">
        <w:rPr>
          <w:b/>
          <w:bCs/>
        </w:rPr>
        <w:t xml:space="preserve">: </w:t>
      </w:r>
      <w:r>
        <w:rPr>
          <w:b/>
          <w:bCs/>
        </w:rPr>
        <w:t>The deployment option of not providing slice-based cell reselection information in SIBs in shared cells has some limitation.</w:t>
      </w:r>
    </w:p>
    <w:p w14:paraId="07FD7094" w14:textId="77777777" w:rsidR="0002364D" w:rsidRPr="001B2B43" w:rsidRDefault="0002364D" w:rsidP="0002364D">
      <w:pPr>
        <w:rPr>
          <w:b/>
          <w:bCs/>
        </w:rPr>
      </w:pPr>
      <w:r w:rsidRPr="001B2B43">
        <w:rPr>
          <w:b/>
          <w:bCs/>
        </w:rPr>
        <w:t>Proposal</w:t>
      </w:r>
      <w:r>
        <w:rPr>
          <w:b/>
          <w:bCs/>
        </w:rPr>
        <w:t xml:space="preserve"> 1</w:t>
      </w:r>
      <w:r w:rsidRPr="001B2B43">
        <w:rPr>
          <w:b/>
          <w:bCs/>
        </w:rPr>
        <w:t xml:space="preserve">: </w:t>
      </w:r>
      <w:r>
        <w:rPr>
          <w:b/>
          <w:bCs/>
        </w:rPr>
        <w:t>The PLMN index is added to th</w:t>
      </w:r>
      <w:r w:rsidRPr="00735CEC">
        <w:rPr>
          <w:b/>
          <w:bCs/>
        </w:rPr>
        <w:t xml:space="preserve">e </w:t>
      </w:r>
      <w:r w:rsidRPr="00735CEC">
        <w:rPr>
          <w:b/>
          <w:bCs/>
          <w:i/>
          <w:iCs/>
        </w:rPr>
        <w:t>NSAG-IdentityInfo</w:t>
      </w:r>
      <w:r w:rsidRPr="00735CEC">
        <w:rPr>
          <w:b/>
          <w:bCs/>
        </w:rPr>
        <w:t xml:space="preserve"> </w:t>
      </w:r>
      <w:r>
        <w:rPr>
          <w:b/>
          <w:bCs/>
        </w:rPr>
        <w:t>in SIB16 as an optional element to make simpler the use of slice-based cell reselection in case of RAN sharing</w:t>
      </w:r>
      <w:r w:rsidRPr="001B2B43">
        <w:rPr>
          <w:b/>
          <w:bCs/>
        </w:rPr>
        <w:t>.</w:t>
      </w:r>
      <w:r>
        <w:rPr>
          <w:b/>
          <w:bCs/>
        </w:rPr>
        <w:t xml:space="preserve"> (See TP in Annex.)</w:t>
      </w:r>
    </w:p>
    <w:p w14:paraId="5D16574A" w14:textId="77777777" w:rsidR="0002364D" w:rsidRPr="00454A5A" w:rsidRDefault="0002364D" w:rsidP="0002364D">
      <w:pPr>
        <w:rPr>
          <w:b/>
          <w:bCs/>
        </w:rPr>
      </w:pPr>
      <w:r w:rsidRPr="00454A5A">
        <w:rPr>
          <w:b/>
          <w:bCs/>
        </w:rPr>
        <w:t xml:space="preserve">Proposal 2.1: Add a clarification </w:t>
      </w:r>
      <w:r>
        <w:rPr>
          <w:b/>
          <w:bCs/>
        </w:rPr>
        <w:t xml:space="preserve">to 38.331 </w:t>
      </w:r>
      <w:r w:rsidRPr="00454A5A">
        <w:rPr>
          <w:b/>
          <w:bCs/>
        </w:rPr>
        <w:t>that the UE should interpret the NSAG identities in slice-based cell reselection information as NSAG identities of the serving PLMN.</w:t>
      </w:r>
      <w:r>
        <w:rPr>
          <w:b/>
          <w:bCs/>
        </w:rPr>
        <w:t xml:space="preserve"> (See TP in Annex.)</w:t>
      </w:r>
    </w:p>
    <w:p w14:paraId="013407DF" w14:textId="2CDB5075" w:rsidR="0002364D" w:rsidRPr="00A65155" w:rsidRDefault="0002364D" w:rsidP="0002364D">
      <w:pPr>
        <w:rPr>
          <w:b/>
          <w:bCs/>
        </w:rPr>
      </w:pPr>
      <w:r w:rsidRPr="00A65155">
        <w:rPr>
          <w:b/>
          <w:bCs/>
        </w:rPr>
        <w:t>Observation 2: Adding slice-based cell reselection policies for ePLMNs increases the complexity of NSAG prioriti</w:t>
      </w:r>
      <w:r>
        <w:rPr>
          <w:b/>
          <w:bCs/>
        </w:rPr>
        <w:t>zation</w:t>
      </w:r>
      <w:r w:rsidRPr="00A65155">
        <w:rPr>
          <w:b/>
          <w:bCs/>
        </w:rPr>
        <w:t>.</w:t>
      </w:r>
    </w:p>
    <w:p w14:paraId="0F6FABB0" w14:textId="77777777" w:rsidR="003518EA" w:rsidRPr="00206DEB" w:rsidRDefault="003518EA" w:rsidP="003518EA">
      <w:pPr>
        <w:rPr>
          <w:b/>
          <w:bCs/>
        </w:rPr>
      </w:pPr>
      <w:r w:rsidRPr="001B2B43">
        <w:rPr>
          <w:b/>
          <w:bCs/>
        </w:rPr>
        <w:t>Proposal</w:t>
      </w:r>
      <w:r>
        <w:rPr>
          <w:b/>
          <w:bCs/>
        </w:rPr>
        <w:t xml:space="preserve"> 2.2</w:t>
      </w:r>
      <w:r w:rsidRPr="001B2B43">
        <w:rPr>
          <w:b/>
          <w:bCs/>
        </w:rPr>
        <w:t xml:space="preserve">: </w:t>
      </w:r>
      <w:r>
        <w:rPr>
          <w:b/>
          <w:bCs/>
        </w:rPr>
        <w:t xml:space="preserve">RAN2 agrees that there is no need </w:t>
      </w:r>
      <w:r w:rsidRPr="001B2B43">
        <w:rPr>
          <w:b/>
          <w:bCs/>
        </w:rPr>
        <w:t xml:space="preserve">to </w:t>
      </w:r>
      <w:r>
        <w:rPr>
          <w:b/>
          <w:bCs/>
        </w:rPr>
        <w:t>change anything in slice-based cell selection to support ePLMNs</w:t>
      </w:r>
      <w:r w:rsidRPr="001B2B43">
        <w:rPr>
          <w:b/>
          <w:bCs/>
        </w:rPr>
        <w:t>.</w:t>
      </w:r>
    </w:p>
    <w:p w14:paraId="56EEE39D" w14:textId="77777777" w:rsidR="009339CB" w:rsidRDefault="009339CB" w:rsidP="009339CB"/>
    <w:p w14:paraId="56B6755E" w14:textId="77777777" w:rsidR="0002364D" w:rsidRDefault="0002364D">
      <w:pPr>
        <w:spacing w:after="0"/>
        <w:rPr>
          <w:rFonts w:ascii="Arial" w:hAnsi="Arial"/>
          <w:sz w:val="36"/>
        </w:rPr>
      </w:pPr>
      <w:r>
        <w:br w:type="page"/>
      </w:r>
    </w:p>
    <w:p w14:paraId="350171D6" w14:textId="240108AC" w:rsidR="001D0F5E" w:rsidRPr="006E13D1" w:rsidRDefault="001D0F5E" w:rsidP="001D0F5E">
      <w:pPr>
        <w:pStyle w:val="Heading1"/>
      </w:pPr>
      <w:r>
        <w:lastRenderedPageBreak/>
        <w:t>Annex</w:t>
      </w:r>
      <w:r w:rsidR="00DB31B2">
        <w:t xml:space="preserve"> A</w:t>
      </w:r>
      <w:r w:rsidRPr="006E13D1">
        <w:tab/>
      </w:r>
      <w:r>
        <w:t>Text proposal</w:t>
      </w:r>
      <w:r w:rsidR="00DB31B2" w:rsidRPr="00DB31B2">
        <w:t xml:space="preserve"> </w:t>
      </w:r>
      <w:r w:rsidR="00DB31B2">
        <w:t>for TS 38.331</w:t>
      </w:r>
    </w:p>
    <w:p w14:paraId="76F0B71B" w14:textId="77777777" w:rsidR="00DB31B2" w:rsidRDefault="00DB31B2" w:rsidP="00DB31B2">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Pr="00F60696">
        <w:rPr>
          <w:b/>
          <w:bCs/>
          <w:i/>
          <w:noProof/>
          <w:sz w:val="28"/>
        </w:rPr>
        <w:t>xxxx</w:t>
      </w:r>
    </w:p>
    <w:p w14:paraId="0BAD6DB0" w14:textId="77777777" w:rsidR="00DB31B2" w:rsidRPr="001C568A" w:rsidRDefault="00DB31B2" w:rsidP="00DB31B2">
      <w:pPr>
        <w:pStyle w:val="CRCoverPage"/>
        <w:outlineLvl w:val="0"/>
        <w:rPr>
          <w:b/>
          <w:noProof/>
          <w:sz w:val="24"/>
          <w:lang w:val="en-US"/>
        </w:rPr>
      </w:pPr>
      <w:r>
        <w:rPr>
          <w:b/>
          <w:noProof/>
          <w:sz w:val="24"/>
        </w:rPr>
        <w:t>17</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1B2" w14:paraId="4F08D60E" w14:textId="77777777" w:rsidTr="00A40969">
        <w:tc>
          <w:tcPr>
            <w:tcW w:w="9641" w:type="dxa"/>
            <w:gridSpan w:val="9"/>
            <w:tcBorders>
              <w:top w:val="single" w:sz="4" w:space="0" w:color="auto"/>
              <w:left w:val="single" w:sz="4" w:space="0" w:color="auto"/>
              <w:right w:val="single" w:sz="4" w:space="0" w:color="auto"/>
            </w:tcBorders>
          </w:tcPr>
          <w:p w14:paraId="1755BB8D" w14:textId="77777777" w:rsidR="00DB31B2" w:rsidRDefault="00DB31B2" w:rsidP="00A40969">
            <w:pPr>
              <w:pStyle w:val="CRCoverPage"/>
              <w:spacing w:after="0"/>
              <w:jc w:val="right"/>
              <w:rPr>
                <w:i/>
                <w:noProof/>
              </w:rPr>
            </w:pPr>
            <w:r>
              <w:rPr>
                <w:i/>
                <w:noProof/>
                <w:sz w:val="14"/>
              </w:rPr>
              <w:t>CR-Form-v12.2</w:t>
            </w:r>
          </w:p>
        </w:tc>
      </w:tr>
      <w:tr w:rsidR="00DB31B2" w14:paraId="6721B2A1" w14:textId="77777777" w:rsidTr="00A40969">
        <w:tc>
          <w:tcPr>
            <w:tcW w:w="9641" w:type="dxa"/>
            <w:gridSpan w:val="9"/>
            <w:tcBorders>
              <w:left w:val="single" w:sz="4" w:space="0" w:color="auto"/>
              <w:right w:val="single" w:sz="4" w:space="0" w:color="auto"/>
            </w:tcBorders>
          </w:tcPr>
          <w:p w14:paraId="2108BC04" w14:textId="77777777" w:rsidR="00DB31B2" w:rsidRDefault="00DB31B2" w:rsidP="00A40969">
            <w:pPr>
              <w:pStyle w:val="CRCoverPage"/>
              <w:spacing w:after="0"/>
              <w:jc w:val="center"/>
              <w:rPr>
                <w:noProof/>
              </w:rPr>
            </w:pPr>
            <w:r>
              <w:rPr>
                <w:b/>
                <w:noProof/>
                <w:sz w:val="32"/>
              </w:rPr>
              <w:t>CHANGE REQUEST</w:t>
            </w:r>
          </w:p>
        </w:tc>
      </w:tr>
      <w:tr w:rsidR="00DB31B2" w14:paraId="1D07363E" w14:textId="77777777" w:rsidTr="00A40969">
        <w:tc>
          <w:tcPr>
            <w:tcW w:w="9641" w:type="dxa"/>
            <w:gridSpan w:val="9"/>
            <w:tcBorders>
              <w:left w:val="single" w:sz="4" w:space="0" w:color="auto"/>
              <w:right w:val="single" w:sz="4" w:space="0" w:color="auto"/>
            </w:tcBorders>
          </w:tcPr>
          <w:p w14:paraId="12CEA7C7" w14:textId="77777777" w:rsidR="00DB31B2" w:rsidRDefault="00DB31B2" w:rsidP="00A40969">
            <w:pPr>
              <w:pStyle w:val="CRCoverPage"/>
              <w:spacing w:after="0"/>
              <w:rPr>
                <w:noProof/>
                <w:sz w:val="8"/>
                <w:szCs w:val="8"/>
              </w:rPr>
            </w:pPr>
          </w:p>
        </w:tc>
      </w:tr>
      <w:tr w:rsidR="00DB31B2" w14:paraId="0D7DAC17" w14:textId="77777777" w:rsidTr="00A40969">
        <w:tc>
          <w:tcPr>
            <w:tcW w:w="142" w:type="dxa"/>
            <w:tcBorders>
              <w:left w:val="single" w:sz="4" w:space="0" w:color="auto"/>
            </w:tcBorders>
          </w:tcPr>
          <w:p w14:paraId="38B89DCC" w14:textId="77777777" w:rsidR="00DB31B2" w:rsidRDefault="00DB31B2" w:rsidP="00A40969">
            <w:pPr>
              <w:pStyle w:val="CRCoverPage"/>
              <w:spacing w:after="0"/>
              <w:jc w:val="right"/>
              <w:rPr>
                <w:noProof/>
              </w:rPr>
            </w:pPr>
          </w:p>
        </w:tc>
        <w:tc>
          <w:tcPr>
            <w:tcW w:w="1559" w:type="dxa"/>
            <w:shd w:val="pct30" w:color="FFFF00" w:fill="auto"/>
          </w:tcPr>
          <w:p w14:paraId="1D8A7A92" w14:textId="3AABEBE4" w:rsidR="00DB31B2" w:rsidRPr="00410371" w:rsidRDefault="00DB31B2" w:rsidP="00A40969">
            <w:pPr>
              <w:pStyle w:val="CRCoverPage"/>
              <w:spacing w:after="0"/>
              <w:jc w:val="right"/>
              <w:rPr>
                <w:b/>
                <w:noProof/>
                <w:sz w:val="28"/>
              </w:rPr>
            </w:pPr>
            <w:r>
              <w:rPr>
                <w:b/>
                <w:noProof/>
                <w:sz w:val="28"/>
              </w:rPr>
              <w:t>38.331</w:t>
            </w:r>
          </w:p>
        </w:tc>
        <w:tc>
          <w:tcPr>
            <w:tcW w:w="709" w:type="dxa"/>
          </w:tcPr>
          <w:p w14:paraId="648CF63F" w14:textId="77777777" w:rsidR="00DB31B2" w:rsidRDefault="00DB31B2" w:rsidP="00A40969">
            <w:pPr>
              <w:pStyle w:val="CRCoverPage"/>
              <w:spacing w:after="0"/>
              <w:jc w:val="center"/>
              <w:rPr>
                <w:noProof/>
              </w:rPr>
            </w:pPr>
            <w:r>
              <w:rPr>
                <w:b/>
                <w:noProof/>
                <w:sz w:val="28"/>
              </w:rPr>
              <w:t>CR</w:t>
            </w:r>
          </w:p>
        </w:tc>
        <w:tc>
          <w:tcPr>
            <w:tcW w:w="1276" w:type="dxa"/>
            <w:shd w:val="pct30" w:color="FFFF00" w:fill="auto"/>
          </w:tcPr>
          <w:p w14:paraId="0ECFCC78" w14:textId="77777777" w:rsidR="00DB31B2" w:rsidRPr="00991F07" w:rsidRDefault="00DB31B2" w:rsidP="00A40969">
            <w:pPr>
              <w:pStyle w:val="CRCoverPage"/>
              <w:spacing w:after="0"/>
              <w:rPr>
                <w:b/>
                <w:bCs/>
                <w:noProof/>
                <w:sz w:val="28"/>
                <w:szCs w:val="28"/>
              </w:rPr>
            </w:pPr>
            <w:r w:rsidRPr="00991F07">
              <w:rPr>
                <w:b/>
                <w:bCs/>
                <w:sz w:val="28"/>
                <w:szCs w:val="28"/>
              </w:rPr>
              <w:t>Num</w:t>
            </w:r>
          </w:p>
        </w:tc>
        <w:tc>
          <w:tcPr>
            <w:tcW w:w="709" w:type="dxa"/>
          </w:tcPr>
          <w:p w14:paraId="54E3DB8E" w14:textId="77777777" w:rsidR="00DB31B2" w:rsidRDefault="00DB31B2" w:rsidP="00A40969">
            <w:pPr>
              <w:pStyle w:val="CRCoverPage"/>
              <w:tabs>
                <w:tab w:val="right" w:pos="625"/>
              </w:tabs>
              <w:spacing w:after="0"/>
              <w:jc w:val="center"/>
              <w:rPr>
                <w:noProof/>
              </w:rPr>
            </w:pPr>
            <w:r>
              <w:rPr>
                <w:b/>
                <w:bCs/>
                <w:noProof/>
                <w:sz w:val="28"/>
              </w:rPr>
              <w:t>rev</w:t>
            </w:r>
          </w:p>
        </w:tc>
        <w:tc>
          <w:tcPr>
            <w:tcW w:w="992" w:type="dxa"/>
            <w:shd w:val="pct30" w:color="FFFF00" w:fill="auto"/>
          </w:tcPr>
          <w:p w14:paraId="446AA6C2" w14:textId="77777777" w:rsidR="00DB31B2" w:rsidRPr="00991F07" w:rsidRDefault="00DB31B2" w:rsidP="00A40969">
            <w:pPr>
              <w:pStyle w:val="CRCoverPage"/>
              <w:spacing w:after="0"/>
              <w:jc w:val="center"/>
              <w:rPr>
                <w:b/>
                <w:bCs/>
                <w:noProof/>
              </w:rPr>
            </w:pPr>
            <w:r w:rsidRPr="00991F07">
              <w:rPr>
                <w:b/>
                <w:bCs/>
                <w:sz w:val="28"/>
                <w:szCs w:val="28"/>
              </w:rPr>
              <w:t>-</w:t>
            </w:r>
          </w:p>
        </w:tc>
        <w:tc>
          <w:tcPr>
            <w:tcW w:w="2410" w:type="dxa"/>
          </w:tcPr>
          <w:p w14:paraId="4A8C47F4" w14:textId="77777777" w:rsidR="00DB31B2" w:rsidRDefault="00DB31B2" w:rsidP="00A409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B12F90" w14:textId="77777777" w:rsidR="00DB31B2" w:rsidRPr="00991F07" w:rsidRDefault="00DB31B2" w:rsidP="00A40969">
            <w:pPr>
              <w:pStyle w:val="CRCoverPage"/>
              <w:spacing w:after="0"/>
              <w:jc w:val="center"/>
              <w:rPr>
                <w:b/>
                <w:bCs/>
                <w:noProof/>
                <w:sz w:val="28"/>
              </w:rPr>
            </w:pPr>
            <w:r>
              <w:rPr>
                <w:b/>
                <w:bCs/>
                <w:noProof/>
                <w:sz w:val="28"/>
              </w:rPr>
              <w:t>17.1</w:t>
            </w:r>
            <w:r w:rsidRPr="00991F07">
              <w:rPr>
                <w:b/>
                <w:bCs/>
                <w:noProof/>
                <w:sz w:val="28"/>
              </w:rPr>
              <w:t>.</w:t>
            </w:r>
            <w:r>
              <w:rPr>
                <w:b/>
                <w:bCs/>
                <w:noProof/>
                <w:sz w:val="28"/>
              </w:rPr>
              <w:t>0</w:t>
            </w:r>
          </w:p>
        </w:tc>
        <w:tc>
          <w:tcPr>
            <w:tcW w:w="143" w:type="dxa"/>
            <w:tcBorders>
              <w:right w:val="single" w:sz="4" w:space="0" w:color="auto"/>
            </w:tcBorders>
          </w:tcPr>
          <w:p w14:paraId="627A6B92" w14:textId="77777777" w:rsidR="00DB31B2" w:rsidRDefault="00DB31B2" w:rsidP="00A40969">
            <w:pPr>
              <w:pStyle w:val="CRCoverPage"/>
              <w:spacing w:after="0"/>
              <w:rPr>
                <w:noProof/>
              </w:rPr>
            </w:pPr>
          </w:p>
        </w:tc>
      </w:tr>
      <w:tr w:rsidR="00DB31B2" w14:paraId="0C357744" w14:textId="77777777" w:rsidTr="00A40969">
        <w:tc>
          <w:tcPr>
            <w:tcW w:w="9641" w:type="dxa"/>
            <w:gridSpan w:val="9"/>
            <w:tcBorders>
              <w:left w:val="single" w:sz="4" w:space="0" w:color="auto"/>
              <w:right w:val="single" w:sz="4" w:space="0" w:color="auto"/>
            </w:tcBorders>
          </w:tcPr>
          <w:p w14:paraId="293FB5FD" w14:textId="77777777" w:rsidR="00DB31B2" w:rsidRDefault="00DB31B2" w:rsidP="00A40969">
            <w:pPr>
              <w:pStyle w:val="CRCoverPage"/>
              <w:spacing w:after="0"/>
              <w:rPr>
                <w:noProof/>
              </w:rPr>
            </w:pPr>
          </w:p>
        </w:tc>
      </w:tr>
      <w:tr w:rsidR="00DB31B2" w14:paraId="3099134E" w14:textId="77777777" w:rsidTr="00A40969">
        <w:tc>
          <w:tcPr>
            <w:tcW w:w="9641" w:type="dxa"/>
            <w:gridSpan w:val="9"/>
            <w:tcBorders>
              <w:top w:val="single" w:sz="4" w:space="0" w:color="auto"/>
            </w:tcBorders>
          </w:tcPr>
          <w:p w14:paraId="7A2D22B3" w14:textId="77777777" w:rsidR="00DB31B2" w:rsidRPr="00F25D98" w:rsidRDefault="00DB31B2" w:rsidP="00A4096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31B2" w14:paraId="6F5A60E6" w14:textId="77777777" w:rsidTr="00A40969">
        <w:tc>
          <w:tcPr>
            <w:tcW w:w="9641" w:type="dxa"/>
            <w:gridSpan w:val="9"/>
          </w:tcPr>
          <w:p w14:paraId="7B866EEC" w14:textId="77777777" w:rsidR="00DB31B2" w:rsidRDefault="00DB31B2" w:rsidP="00A40969">
            <w:pPr>
              <w:pStyle w:val="CRCoverPage"/>
              <w:spacing w:after="0"/>
              <w:rPr>
                <w:noProof/>
                <w:sz w:val="8"/>
                <w:szCs w:val="8"/>
              </w:rPr>
            </w:pPr>
          </w:p>
        </w:tc>
      </w:tr>
    </w:tbl>
    <w:p w14:paraId="7944397C" w14:textId="77777777" w:rsidR="00DB31B2" w:rsidRDefault="00DB31B2" w:rsidP="00DB31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1B2" w14:paraId="5FC9A7A1" w14:textId="77777777" w:rsidTr="00A40969">
        <w:tc>
          <w:tcPr>
            <w:tcW w:w="2835" w:type="dxa"/>
          </w:tcPr>
          <w:p w14:paraId="495E3379" w14:textId="77777777" w:rsidR="00DB31B2" w:rsidRDefault="00DB31B2" w:rsidP="00A40969">
            <w:pPr>
              <w:pStyle w:val="CRCoverPage"/>
              <w:tabs>
                <w:tab w:val="right" w:pos="2751"/>
              </w:tabs>
              <w:spacing w:after="0"/>
              <w:rPr>
                <w:b/>
                <w:i/>
                <w:noProof/>
              </w:rPr>
            </w:pPr>
            <w:r>
              <w:rPr>
                <w:b/>
                <w:i/>
                <w:noProof/>
              </w:rPr>
              <w:t>Proposed change affects:</w:t>
            </w:r>
          </w:p>
        </w:tc>
        <w:tc>
          <w:tcPr>
            <w:tcW w:w="1418" w:type="dxa"/>
          </w:tcPr>
          <w:p w14:paraId="3DE97250" w14:textId="77777777" w:rsidR="00DB31B2" w:rsidRDefault="00DB31B2" w:rsidP="00A409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33A3C" w14:textId="77777777" w:rsidR="00DB31B2" w:rsidRDefault="00DB31B2" w:rsidP="00A40969">
            <w:pPr>
              <w:pStyle w:val="CRCoverPage"/>
              <w:spacing w:after="0"/>
              <w:jc w:val="center"/>
              <w:rPr>
                <w:b/>
                <w:caps/>
                <w:noProof/>
              </w:rPr>
            </w:pPr>
          </w:p>
        </w:tc>
        <w:tc>
          <w:tcPr>
            <w:tcW w:w="709" w:type="dxa"/>
            <w:tcBorders>
              <w:left w:val="single" w:sz="4" w:space="0" w:color="auto"/>
            </w:tcBorders>
          </w:tcPr>
          <w:p w14:paraId="256DDB1A" w14:textId="77777777" w:rsidR="00DB31B2" w:rsidRDefault="00DB31B2" w:rsidP="00A409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B3CFB" w14:textId="77777777" w:rsidR="00DB31B2" w:rsidRDefault="00DB31B2" w:rsidP="00A40969">
            <w:pPr>
              <w:pStyle w:val="CRCoverPage"/>
              <w:spacing w:after="0"/>
              <w:jc w:val="center"/>
              <w:rPr>
                <w:b/>
                <w:caps/>
                <w:noProof/>
              </w:rPr>
            </w:pPr>
            <w:r>
              <w:rPr>
                <w:b/>
                <w:caps/>
                <w:noProof/>
              </w:rPr>
              <w:t>X</w:t>
            </w:r>
          </w:p>
        </w:tc>
        <w:tc>
          <w:tcPr>
            <w:tcW w:w="2126" w:type="dxa"/>
          </w:tcPr>
          <w:p w14:paraId="4CDF1611" w14:textId="77777777" w:rsidR="00DB31B2" w:rsidRDefault="00DB31B2" w:rsidP="00A409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E5C74" w14:textId="77777777" w:rsidR="00DB31B2" w:rsidRDefault="00DB31B2" w:rsidP="00A40969">
            <w:pPr>
              <w:pStyle w:val="CRCoverPage"/>
              <w:spacing w:after="0"/>
              <w:jc w:val="center"/>
              <w:rPr>
                <w:b/>
                <w:caps/>
                <w:noProof/>
              </w:rPr>
            </w:pPr>
          </w:p>
        </w:tc>
        <w:tc>
          <w:tcPr>
            <w:tcW w:w="1418" w:type="dxa"/>
            <w:tcBorders>
              <w:left w:val="nil"/>
            </w:tcBorders>
          </w:tcPr>
          <w:p w14:paraId="300D8331" w14:textId="77777777" w:rsidR="00DB31B2" w:rsidRDefault="00DB31B2" w:rsidP="00A409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EB95C" w14:textId="77777777" w:rsidR="00DB31B2" w:rsidRDefault="00DB31B2" w:rsidP="00A40969">
            <w:pPr>
              <w:pStyle w:val="CRCoverPage"/>
              <w:spacing w:after="0"/>
              <w:jc w:val="center"/>
              <w:rPr>
                <w:b/>
                <w:bCs/>
                <w:caps/>
                <w:noProof/>
              </w:rPr>
            </w:pPr>
          </w:p>
        </w:tc>
      </w:tr>
    </w:tbl>
    <w:p w14:paraId="5630C7F1" w14:textId="77777777" w:rsidR="00DB31B2" w:rsidRDefault="00DB31B2" w:rsidP="00DB31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1B2" w14:paraId="6CD47950" w14:textId="77777777" w:rsidTr="00A40969">
        <w:tc>
          <w:tcPr>
            <w:tcW w:w="9640" w:type="dxa"/>
            <w:gridSpan w:val="11"/>
          </w:tcPr>
          <w:p w14:paraId="28735D71" w14:textId="77777777" w:rsidR="00DB31B2" w:rsidRDefault="00DB31B2" w:rsidP="00A40969">
            <w:pPr>
              <w:pStyle w:val="CRCoverPage"/>
              <w:spacing w:after="0"/>
              <w:rPr>
                <w:noProof/>
                <w:sz w:val="8"/>
                <w:szCs w:val="8"/>
              </w:rPr>
            </w:pPr>
          </w:p>
        </w:tc>
      </w:tr>
      <w:tr w:rsidR="00DB31B2" w14:paraId="3D79324A" w14:textId="77777777" w:rsidTr="00A40969">
        <w:tc>
          <w:tcPr>
            <w:tcW w:w="1843" w:type="dxa"/>
            <w:tcBorders>
              <w:top w:val="single" w:sz="4" w:space="0" w:color="auto"/>
              <w:left w:val="single" w:sz="4" w:space="0" w:color="auto"/>
            </w:tcBorders>
          </w:tcPr>
          <w:p w14:paraId="2E3ED3EC" w14:textId="77777777" w:rsidR="00DB31B2" w:rsidRDefault="00DB31B2" w:rsidP="00A409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54C0E7" w14:textId="4690061A" w:rsidR="00DB31B2" w:rsidRDefault="00DB31B2" w:rsidP="00A40969">
            <w:pPr>
              <w:pStyle w:val="CRCoverPage"/>
              <w:spacing w:after="0"/>
              <w:ind w:left="100"/>
              <w:rPr>
                <w:noProof/>
              </w:rPr>
            </w:pPr>
            <w:r>
              <w:t>Enhancement in RAN sharing support with slice-based cell reselection</w:t>
            </w:r>
          </w:p>
        </w:tc>
      </w:tr>
      <w:tr w:rsidR="00DB31B2" w14:paraId="593E0396" w14:textId="77777777" w:rsidTr="00A40969">
        <w:tc>
          <w:tcPr>
            <w:tcW w:w="1843" w:type="dxa"/>
            <w:tcBorders>
              <w:left w:val="single" w:sz="4" w:space="0" w:color="auto"/>
            </w:tcBorders>
          </w:tcPr>
          <w:p w14:paraId="6D8B0896" w14:textId="77777777" w:rsidR="00DB31B2" w:rsidRDefault="00DB31B2" w:rsidP="00A40969">
            <w:pPr>
              <w:pStyle w:val="CRCoverPage"/>
              <w:spacing w:after="0"/>
              <w:rPr>
                <w:b/>
                <w:i/>
                <w:noProof/>
                <w:sz w:val="8"/>
                <w:szCs w:val="8"/>
              </w:rPr>
            </w:pPr>
          </w:p>
        </w:tc>
        <w:tc>
          <w:tcPr>
            <w:tcW w:w="7797" w:type="dxa"/>
            <w:gridSpan w:val="10"/>
            <w:tcBorders>
              <w:right w:val="single" w:sz="4" w:space="0" w:color="auto"/>
            </w:tcBorders>
          </w:tcPr>
          <w:p w14:paraId="09D55C2E" w14:textId="77777777" w:rsidR="00DB31B2" w:rsidRDefault="00DB31B2" w:rsidP="00A40969">
            <w:pPr>
              <w:pStyle w:val="CRCoverPage"/>
              <w:spacing w:after="0"/>
              <w:rPr>
                <w:noProof/>
                <w:sz w:val="8"/>
                <w:szCs w:val="8"/>
              </w:rPr>
            </w:pPr>
          </w:p>
        </w:tc>
      </w:tr>
      <w:tr w:rsidR="00DB31B2" w14:paraId="20D64EEB" w14:textId="77777777" w:rsidTr="00A40969">
        <w:tc>
          <w:tcPr>
            <w:tcW w:w="1843" w:type="dxa"/>
            <w:tcBorders>
              <w:left w:val="single" w:sz="4" w:space="0" w:color="auto"/>
            </w:tcBorders>
          </w:tcPr>
          <w:p w14:paraId="3B1C7825" w14:textId="77777777" w:rsidR="00DB31B2" w:rsidRDefault="00DB31B2" w:rsidP="00A409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9F76F" w14:textId="77777777" w:rsidR="00DB31B2" w:rsidRDefault="00DB31B2" w:rsidP="00A4096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DB31B2" w14:paraId="5A926FB2" w14:textId="77777777" w:rsidTr="00A40969">
        <w:tc>
          <w:tcPr>
            <w:tcW w:w="1843" w:type="dxa"/>
            <w:tcBorders>
              <w:left w:val="single" w:sz="4" w:space="0" w:color="auto"/>
            </w:tcBorders>
          </w:tcPr>
          <w:p w14:paraId="589E4EEF" w14:textId="77777777" w:rsidR="00DB31B2" w:rsidRDefault="00DB31B2" w:rsidP="00A409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6FE31" w14:textId="77777777" w:rsidR="00DB31B2" w:rsidRDefault="00DB31B2" w:rsidP="00A40969">
            <w:pPr>
              <w:pStyle w:val="CRCoverPage"/>
              <w:spacing w:after="0"/>
              <w:ind w:left="100"/>
              <w:rPr>
                <w:noProof/>
              </w:rPr>
            </w:pPr>
            <w:r>
              <w:t>R2</w:t>
            </w:r>
          </w:p>
        </w:tc>
      </w:tr>
      <w:tr w:rsidR="00DB31B2" w14:paraId="77147C4F" w14:textId="77777777" w:rsidTr="00A40969">
        <w:tc>
          <w:tcPr>
            <w:tcW w:w="1843" w:type="dxa"/>
            <w:tcBorders>
              <w:left w:val="single" w:sz="4" w:space="0" w:color="auto"/>
            </w:tcBorders>
          </w:tcPr>
          <w:p w14:paraId="3ED3EDF5" w14:textId="77777777" w:rsidR="00DB31B2" w:rsidRDefault="00DB31B2" w:rsidP="00A40969">
            <w:pPr>
              <w:pStyle w:val="CRCoverPage"/>
              <w:spacing w:after="0"/>
              <w:rPr>
                <w:b/>
                <w:i/>
                <w:noProof/>
                <w:sz w:val="8"/>
                <w:szCs w:val="8"/>
              </w:rPr>
            </w:pPr>
          </w:p>
        </w:tc>
        <w:tc>
          <w:tcPr>
            <w:tcW w:w="7797" w:type="dxa"/>
            <w:gridSpan w:val="10"/>
            <w:tcBorders>
              <w:right w:val="single" w:sz="4" w:space="0" w:color="auto"/>
            </w:tcBorders>
          </w:tcPr>
          <w:p w14:paraId="635CB83A" w14:textId="77777777" w:rsidR="00DB31B2" w:rsidRDefault="00DB31B2" w:rsidP="00A40969">
            <w:pPr>
              <w:pStyle w:val="CRCoverPage"/>
              <w:spacing w:after="0"/>
              <w:rPr>
                <w:noProof/>
                <w:sz w:val="8"/>
                <w:szCs w:val="8"/>
              </w:rPr>
            </w:pPr>
          </w:p>
        </w:tc>
      </w:tr>
      <w:tr w:rsidR="00DB31B2" w14:paraId="6F564CBA" w14:textId="77777777" w:rsidTr="00A40969">
        <w:tc>
          <w:tcPr>
            <w:tcW w:w="1843" w:type="dxa"/>
            <w:tcBorders>
              <w:left w:val="single" w:sz="4" w:space="0" w:color="auto"/>
            </w:tcBorders>
          </w:tcPr>
          <w:p w14:paraId="67F1CA79" w14:textId="77777777" w:rsidR="00DB31B2" w:rsidRDefault="00DB31B2" w:rsidP="00A40969">
            <w:pPr>
              <w:pStyle w:val="CRCoverPage"/>
              <w:tabs>
                <w:tab w:val="right" w:pos="1759"/>
              </w:tabs>
              <w:spacing w:after="0"/>
              <w:rPr>
                <w:b/>
                <w:i/>
                <w:noProof/>
              </w:rPr>
            </w:pPr>
            <w:r>
              <w:rPr>
                <w:b/>
                <w:i/>
                <w:noProof/>
              </w:rPr>
              <w:t>Work item code:</w:t>
            </w:r>
          </w:p>
        </w:tc>
        <w:tc>
          <w:tcPr>
            <w:tcW w:w="3686" w:type="dxa"/>
            <w:gridSpan w:val="5"/>
            <w:shd w:val="pct30" w:color="FFFF00" w:fill="auto"/>
          </w:tcPr>
          <w:p w14:paraId="41F173D3" w14:textId="77777777" w:rsidR="00DB31B2" w:rsidRDefault="00DB31B2" w:rsidP="00A40969">
            <w:pPr>
              <w:pStyle w:val="CRCoverPage"/>
              <w:spacing w:after="0"/>
              <w:ind w:left="100"/>
              <w:rPr>
                <w:noProof/>
              </w:rPr>
            </w:pPr>
            <w:r w:rsidRPr="00234213">
              <w:t>NR_Slice -Core</w:t>
            </w:r>
            <w:r w:rsidR="00FB6A6B">
              <w:fldChar w:fldCharType="begin"/>
            </w:r>
            <w:r w:rsidR="00FB6A6B">
              <w:instrText>DOCPROPERTY  RelatedWis  \* MERGEFORMAT</w:instrText>
            </w:r>
            <w:r w:rsidR="00FB6A6B">
              <w:fldChar w:fldCharType="separate"/>
            </w:r>
            <w:r w:rsidR="00FB6A6B">
              <w:fldChar w:fldCharType="end"/>
            </w:r>
          </w:p>
        </w:tc>
        <w:tc>
          <w:tcPr>
            <w:tcW w:w="567" w:type="dxa"/>
            <w:tcBorders>
              <w:left w:val="nil"/>
            </w:tcBorders>
          </w:tcPr>
          <w:p w14:paraId="66F546C2" w14:textId="77777777" w:rsidR="00DB31B2" w:rsidRDefault="00DB31B2" w:rsidP="00A40969">
            <w:pPr>
              <w:pStyle w:val="CRCoverPage"/>
              <w:spacing w:after="0"/>
              <w:ind w:right="100"/>
              <w:rPr>
                <w:noProof/>
              </w:rPr>
            </w:pPr>
          </w:p>
        </w:tc>
        <w:tc>
          <w:tcPr>
            <w:tcW w:w="1417" w:type="dxa"/>
            <w:gridSpan w:val="3"/>
            <w:tcBorders>
              <w:left w:val="nil"/>
            </w:tcBorders>
          </w:tcPr>
          <w:p w14:paraId="6AA869E6" w14:textId="77777777" w:rsidR="00DB31B2" w:rsidRDefault="00DB31B2" w:rsidP="00A409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38C32" w14:textId="77777777" w:rsidR="00DB31B2" w:rsidRDefault="00DB31B2" w:rsidP="00A40969">
            <w:pPr>
              <w:pStyle w:val="CRCoverPage"/>
              <w:spacing w:after="0"/>
              <w:ind w:left="100"/>
              <w:rPr>
                <w:noProof/>
              </w:rPr>
            </w:pPr>
            <w:r>
              <w:t>2022-08</w:t>
            </w:r>
          </w:p>
        </w:tc>
      </w:tr>
      <w:tr w:rsidR="00DB31B2" w14:paraId="0EC39F51" w14:textId="77777777" w:rsidTr="00A40969">
        <w:tc>
          <w:tcPr>
            <w:tcW w:w="1843" w:type="dxa"/>
            <w:tcBorders>
              <w:left w:val="single" w:sz="4" w:space="0" w:color="auto"/>
            </w:tcBorders>
          </w:tcPr>
          <w:p w14:paraId="5CCA715B" w14:textId="77777777" w:rsidR="00DB31B2" w:rsidRDefault="00DB31B2" w:rsidP="00A40969">
            <w:pPr>
              <w:pStyle w:val="CRCoverPage"/>
              <w:spacing w:after="0"/>
              <w:rPr>
                <w:b/>
                <w:i/>
                <w:noProof/>
                <w:sz w:val="8"/>
                <w:szCs w:val="8"/>
              </w:rPr>
            </w:pPr>
          </w:p>
        </w:tc>
        <w:tc>
          <w:tcPr>
            <w:tcW w:w="1986" w:type="dxa"/>
            <w:gridSpan w:val="4"/>
          </w:tcPr>
          <w:p w14:paraId="5D6B9E94" w14:textId="77777777" w:rsidR="00DB31B2" w:rsidRDefault="00DB31B2" w:rsidP="00A40969">
            <w:pPr>
              <w:pStyle w:val="CRCoverPage"/>
              <w:spacing w:after="0"/>
              <w:rPr>
                <w:noProof/>
                <w:sz w:val="8"/>
                <w:szCs w:val="8"/>
              </w:rPr>
            </w:pPr>
          </w:p>
        </w:tc>
        <w:tc>
          <w:tcPr>
            <w:tcW w:w="2267" w:type="dxa"/>
            <w:gridSpan w:val="2"/>
          </w:tcPr>
          <w:p w14:paraId="04AF6A89" w14:textId="77777777" w:rsidR="00DB31B2" w:rsidRDefault="00DB31B2" w:rsidP="00A40969">
            <w:pPr>
              <w:pStyle w:val="CRCoverPage"/>
              <w:spacing w:after="0"/>
              <w:rPr>
                <w:noProof/>
                <w:sz w:val="8"/>
                <w:szCs w:val="8"/>
              </w:rPr>
            </w:pPr>
          </w:p>
        </w:tc>
        <w:tc>
          <w:tcPr>
            <w:tcW w:w="1417" w:type="dxa"/>
            <w:gridSpan w:val="3"/>
          </w:tcPr>
          <w:p w14:paraId="5896CA48" w14:textId="77777777" w:rsidR="00DB31B2" w:rsidRDefault="00DB31B2" w:rsidP="00A40969">
            <w:pPr>
              <w:pStyle w:val="CRCoverPage"/>
              <w:spacing w:after="0"/>
              <w:rPr>
                <w:noProof/>
                <w:sz w:val="8"/>
                <w:szCs w:val="8"/>
              </w:rPr>
            </w:pPr>
          </w:p>
        </w:tc>
        <w:tc>
          <w:tcPr>
            <w:tcW w:w="2127" w:type="dxa"/>
            <w:tcBorders>
              <w:right w:val="single" w:sz="4" w:space="0" w:color="auto"/>
            </w:tcBorders>
          </w:tcPr>
          <w:p w14:paraId="2BDB150F" w14:textId="77777777" w:rsidR="00DB31B2" w:rsidRDefault="00DB31B2" w:rsidP="00A40969">
            <w:pPr>
              <w:pStyle w:val="CRCoverPage"/>
              <w:spacing w:after="0"/>
              <w:rPr>
                <w:noProof/>
                <w:sz w:val="8"/>
                <w:szCs w:val="8"/>
              </w:rPr>
            </w:pPr>
          </w:p>
        </w:tc>
      </w:tr>
      <w:tr w:rsidR="00DB31B2" w14:paraId="0E011E61" w14:textId="77777777" w:rsidTr="00A40969">
        <w:trPr>
          <w:cantSplit/>
        </w:trPr>
        <w:tc>
          <w:tcPr>
            <w:tcW w:w="1843" w:type="dxa"/>
            <w:tcBorders>
              <w:left w:val="single" w:sz="4" w:space="0" w:color="auto"/>
            </w:tcBorders>
          </w:tcPr>
          <w:p w14:paraId="01C3A91E" w14:textId="77777777" w:rsidR="00DB31B2" w:rsidRDefault="00DB31B2" w:rsidP="00A40969">
            <w:pPr>
              <w:pStyle w:val="CRCoverPage"/>
              <w:tabs>
                <w:tab w:val="right" w:pos="1759"/>
              </w:tabs>
              <w:spacing w:after="0"/>
              <w:rPr>
                <w:b/>
                <w:i/>
                <w:noProof/>
              </w:rPr>
            </w:pPr>
            <w:r>
              <w:rPr>
                <w:b/>
                <w:i/>
                <w:noProof/>
              </w:rPr>
              <w:t>Category:</w:t>
            </w:r>
          </w:p>
        </w:tc>
        <w:tc>
          <w:tcPr>
            <w:tcW w:w="851" w:type="dxa"/>
            <w:shd w:val="pct30" w:color="FFFF00" w:fill="auto"/>
          </w:tcPr>
          <w:p w14:paraId="4A3B8A56" w14:textId="77777777" w:rsidR="00DB31B2" w:rsidRDefault="00DB31B2" w:rsidP="00A40969">
            <w:pPr>
              <w:pStyle w:val="CRCoverPage"/>
              <w:spacing w:after="0"/>
              <w:ind w:left="100" w:right="-609"/>
              <w:rPr>
                <w:b/>
                <w:noProof/>
              </w:rPr>
            </w:pPr>
            <w:r>
              <w:rPr>
                <w:b/>
                <w:noProof/>
              </w:rPr>
              <w:t>F</w:t>
            </w:r>
          </w:p>
        </w:tc>
        <w:tc>
          <w:tcPr>
            <w:tcW w:w="3402" w:type="dxa"/>
            <w:gridSpan w:val="5"/>
            <w:tcBorders>
              <w:left w:val="nil"/>
            </w:tcBorders>
          </w:tcPr>
          <w:p w14:paraId="6936E60D" w14:textId="77777777" w:rsidR="00DB31B2" w:rsidRDefault="00DB31B2" w:rsidP="00A40969">
            <w:pPr>
              <w:pStyle w:val="CRCoverPage"/>
              <w:spacing w:after="0"/>
              <w:rPr>
                <w:noProof/>
              </w:rPr>
            </w:pPr>
          </w:p>
        </w:tc>
        <w:tc>
          <w:tcPr>
            <w:tcW w:w="1417" w:type="dxa"/>
            <w:gridSpan w:val="3"/>
            <w:tcBorders>
              <w:left w:val="nil"/>
            </w:tcBorders>
          </w:tcPr>
          <w:p w14:paraId="7A246546" w14:textId="77777777" w:rsidR="00DB31B2" w:rsidRDefault="00DB31B2" w:rsidP="00A409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E257D" w14:textId="77777777" w:rsidR="00DB31B2" w:rsidRDefault="00DB31B2" w:rsidP="00A40969">
            <w:pPr>
              <w:pStyle w:val="CRCoverPage"/>
              <w:spacing w:after="0"/>
              <w:ind w:left="100"/>
              <w:rPr>
                <w:noProof/>
              </w:rPr>
            </w:pPr>
            <w:r>
              <w:t>Rel-17</w:t>
            </w:r>
          </w:p>
        </w:tc>
      </w:tr>
      <w:tr w:rsidR="00DB31B2" w14:paraId="2505E621" w14:textId="77777777" w:rsidTr="00A40969">
        <w:tc>
          <w:tcPr>
            <w:tcW w:w="1843" w:type="dxa"/>
            <w:tcBorders>
              <w:left w:val="single" w:sz="4" w:space="0" w:color="auto"/>
              <w:bottom w:val="single" w:sz="4" w:space="0" w:color="auto"/>
            </w:tcBorders>
          </w:tcPr>
          <w:p w14:paraId="5BF72D47" w14:textId="77777777" w:rsidR="00DB31B2" w:rsidRDefault="00DB31B2" w:rsidP="00A40969">
            <w:pPr>
              <w:pStyle w:val="CRCoverPage"/>
              <w:spacing w:after="0"/>
              <w:rPr>
                <w:b/>
                <w:i/>
                <w:noProof/>
              </w:rPr>
            </w:pPr>
          </w:p>
        </w:tc>
        <w:tc>
          <w:tcPr>
            <w:tcW w:w="4677" w:type="dxa"/>
            <w:gridSpan w:val="8"/>
            <w:tcBorders>
              <w:bottom w:val="single" w:sz="4" w:space="0" w:color="auto"/>
            </w:tcBorders>
          </w:tcPr>
          <w:p w14:paraId="3490E5EB" w14:textId="77777777" w:rsidR="00DB31B2" w:rsidRDefault="00DB31B2" w:rsidP="00A409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D13C24" w14:textId="77777777" w:rsidR="00DB31B2" w:rsidRDefault="00DB31B2" w:rsidP="00A409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FD0DC4" w14:textId="77777777" w:rsidR="00DB31B2" w:rsidRPr="007C2097" w:rsidRDefault="00DB31B2" w:rsidP="00A409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31B2" w14:paraId="2B0EBDBA" w14:textId="77777777" w:rsidTr="00A40969">
        <w:tc>
          <w:tcPr>
            <w:tcW w:w="1843" w:type="dxa"/>
          </w:tcPr>
          <w:p w14:paraId="6E5A563A" w14:textId="77777777" w:rsidR="00DB31B2" w:rsidRDefault="00DB31B2" w:rsidP="00A40969">
            <w:pPr>
              <w:pStyle w:val="CRCoverPage"/>
              <w:spacing w:after="0"/>
              <w:rPr>
                <w:b/>
                <w:i/>
                <w:noProof/>
                <w:sz w:val="8"/>
                <w:szCs w:val="8"/>
              </w:rPr>
            </w:pPr>
          </w:p>
        </w:tc>
        <w:tc>
          <w:tcPr>
            <w:tcW w:w="7797" w:type="dxa"/>
            <w:gridSpan w:val="10"/>
          </w:tcPr>
          <w:p w14:paraId="1AAAF1E6" w14:textId="77777777" w:rsidR="00DB31B2" w:rsidRDefault="00DB31B2" w:rsidP="00A40969">
            <w:pPr>
              <w:pStyle w:val="CRCoverPage"/>
              <w:spacing w:after="0"/>
              <w:rPr>
                <w:noProof/>
                <w:sz w:val="8"/>
                <w:szCs w:val="8"/>
              </w:rPr>
            </w:pPr>
          </w:p>
        </w:tc>
      </w:tr>
      <w:tr w:rsidR="00DB31B2" w14:paraId="70269524" w14:textId="77777777" w:rsidTr="00A40969">
        <w:tc>
          <w:tcPr>
            <w:tcW w:w="2694" w:type="dxa"/>
            <w:gridSpan w:val="2"/>
            <w:tcBorders>
              <w:top w:val="single" w:sz="4" w:space="0" w:color="auto"/>
              <w:left w:val="single" w:sz="4" w:space="0" w:color="auto"/>
            </w:tcBorders>
          </w:tcPr>
          <w:p w14:paraId="6F9152BF" w14:textId="77777777" w:rsidR="00DB31B2" w:rsidRDefault="00DB31B2" w:rsidP="00A409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CE33E" w14:textId="344A3C6D" w:rsidR="00DB31B2" w:rsidRDefault="00B72875" w:rsidP="00B72875">
            <w:pPr>
              <w:pStyle w:val="CRCoverPage"/>
              <w:spacing w:before="20" w:after="80"/>
              <w:ind w:left="102"/>
              <w:rPr>
                <w:noProof/>
              </w:rPr>
            </w:pPr>
            <w:r>
              <w:rPr>
                <w:noProof/>
              </w:rPr>
              <w:t>The support of RAN sharing with slice based cell reselection is not complete.</w:t>
            </w:r>
          </w:p>
        </w:tc>
      </w:tr>
      <w:tr w:rsidR="00DB31B2" w14:paraId="083ACB76" w14:textId="77777777" w:rsidTr="00A40969">
        <w:tc>
          <w:tcPr>
            <w:tcW w:w="2694" w:type="dxa"/>
            <w:gridSpan w:val="2"/>
            <w:tcBorders>
              <w:left w:val="single" w:sz="4" w:space="0" w:color="auto"/>
            </w:tcBorders>
          </w:tcPr>
          <w:p w14:paraId="13347B32" w14:textId="77777777" w:rsidR="00DB31B2" w:rsidRDefault="00DB31B2" w:rsidP="00A40969">
            <w:pPr>
              <w:pStyle w:val="CRCoverPage"/>
              <w:spacing w:after="0"/>
              <w:rPr>
                <w:b/>
                <w:i/>
                <w:noProof/>
                <w:sz w:val="8"/>
                <w:szCs w:val="8"/>
              </w:rPr>
            </w:pPr>
          </w:p>
        </w:tc>
        <w:tc>
          <w:tcPr>
            <w:tcW w:w="6946" w:type="dxa"/>
            <w:gridSpan w:val="9"/>
            <w:tcBorders>
              <w:right w:val="single" w:sz="4" w:space="0" w:color="auto"/>
            </w:tcBorders>
          </w:tcPr>
          <w:p w14:paraId="5F66DD0B" w14:textId="77777777" w:rsidR="00DB31B2" w:rsidRDefault="00DB31B2" w:rsidP="00A40969">
            <w:pPr>
              <w:pStyle w:val="CRCoverPage"/>
              <w:spacing w:after="0"/>
              <w:rPr>
                <w:noProof/>
                <w:sz w:val="8"/>
                <w:szCs w:val="8"/>
              </w:rPr>
            </w:pPr>
          </w:p>
        </w:tc>
      </w:tr>
      <w:tr w:rsidR="00DB31B2" w14:paraId="6FC88A5D" w14:textId="77777777" w:rsidTr="00A40969">
        <w:tc>
          <w:tcPr>
            <w:tcW w:w="2694" w:type="dxa"/>
            <w:gridSpan w:val="2"/>
            <w:tcBorders>
              <w:left w:val="single" w:sz="4" w:space="0" w:color="auto"/>
            </w:tcBorders>
          </w:tcPr>
          <w:p w14:paraId="529C26E3" w14:textId="77777777" w:rsidR="00DB31B2" w:rsidRDefault="00DB31B2" w:rsidP="00A409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F83ED" w14:textId="4C0652D9" w:rsidR="00B72875" w:rsidRPr="00B72875" w:rsidRDefault="00B72875" w:rsidP="00A40969">
            <w:pPr>
              <w:pStyle w:val="CRCoverPage"/>
              <w:spacing w:before="20" w:after="80"/>
              <w:ind w:left="100"/>
              <w:rPr>
                <w:bCs/>
                <w:noProof/>
              </w:rPr>
            </w:pPr>
            <w:r>
              <w:rPr>
                <w:bCs/>
                <w:noProof/>
              </w:rPr>
              <w:t xml:space="preserve">A new </w:t>
            </w:r>
            <w:r w:rsidRPr="00B72875">
              <w:rPr>
                <w:bCs/>
                <w:i/>
                <w:iCs/>
                <w:noProof/>
              </w:rPr>
              <w:t>NSAG-IdentityInfoSIB</w:t>
            </w:r>
            <w:r>
              <w:rPr>
                <w:bCs/>
                <w:i/>
                <w:iCs/>
                <w:noProof/>
              </w:rPr>
              <w:t xml:space="preserve"> </w:t>
            </w:r>
            <w:r>
              <w:rPr>
                <w:bCs/>
                <w:noProof/>
              </w:rPr>
              <w:t>is defined to enable the reference to a PLMN Identity in SIB16 in shared cell.</w:t>
            </w:r>
          </w:p>
          <w:p w14:paraId="700B4EE0" w14:textId="1EFCFE96" w:rsidR="00DB31B2" w:rsidRPr="00441533" w:rsidRDefault="00DB31B2" w:rsidP="00A40969">
            <w:pPr>
              <w:pStyle w:val="CRCoverPage"/>
              <w:spacing w:before="20" w:after="80"/>
              <w:ind w:left="100"/>
              <w:rPr>
                <w:b/>
                <w:noProof/>
              </w:rPr>
            </w:pPr>
            <w:r w:rsidRPr="00441533">
              <w:rPr>
                <w:b/>
                <w:noProof/>
              </w:rPr>
              <w:t>Impact analysis</w:t>
            </w:r>
          </w:p>
          <w:p w14:paraId="7CDDD152" w14:textId="77777777" w:rsidR="00DB31B2" w:rsidRDefault="00DB31B2" w:rsidP="00A40969">
            <w:pPr>
              <w:pStyle w:val="CRCoverPage"/>
              <w:spacing w:before="20" w:after="80"/>
              <w:ind w:left="100"/>
              <w:rPr>
                <w:noProof/>
              </w:rPr>
            </w:pPr>
            <w:r w:rsidRPr="00441533">
              <w:rPr>
                <w:noProof/>
                <w:u w:val="single"/>
              </w:rPr>
              <w:t>Impacted functionality</w:t>
            </w:r>
            <w:r>
              <w:rPr>
                <w:noProof/>
              </w:rPr>
              <w:t>: Slice based cell reselection.</w:t>
            </w:r>
          </w:p>
          <w:p w14:paraId="0125B077" w14:textId="77777777" w:rsidR="00B72875" w:rsidRDefault="00B72875" w:rsidP="00B72875">
            <w:pPr>
              <w:pStyle w:val="CRCoverPage"/>
              <w:spacing w:before="20" w:after="80"/>
              <w:ind w:left="100"/>
              <w:rPr>
                <w:noProof/>
              </w:rPr>
            </w:pPr>
            <w:r w:rsidRPr="00441533">
              <w:rPr>
                <w:noProof/>
                <w:u w:val="single"/>
              </w:rPr>
              <w:t>Inter-operability</w:t>
            </w:r>
            <w:r>
              <w:rPr>
                <w:noProof/>
              </w:rPr>
              <w:t xml:space="preserve">: </w:t>
            </w:r>
          </w:p>
          <w:p w14:paraId="228FF15E" w14:textId="77777777" w:rsidR="00B72875" w:rsidRDefault="00B72875" w:rsidP="00B72875">
            <w:pPr>
              <w:pStyle w:val="CRCoverPage"/>
              <w:numPr>
                <w:ilvl w:val="0"/>
                <w:numId w:val="9"/>
              </w:numPr>
              <w:tabs>
                <w:tab w:val="left" w:pos="384"/>
              </w:tabs>
              <w:spacing w:before="20" w:after="80"/>
              <w:ind w:left="384" w:hanging="284"/>
              <w:rPr>
                <w:noProof/>
              </w:rPr>
            </w:pPr>
            <w:r>
              <w:rPr>
                <w:noProof/>
              </w:rPr>
              <w:t>If the network is implemented according to the CR and the UE is not, then the UE will not interpret SIB16 in a correct way.</w:t>
            </w:r>
          </w:p>
          <w:p w14:paraId="64B430FF" w14:textId="2024103F" w:rsidR="00DB31B2" w:rsidRDefault="00B72875" w:rsidP="00B72875">
            <w:pPr>
              <w:pStyle w:val="CRCoverPage"/>
              <w:numPr>
                <w:ilvl w:val="0"/>
                <w:numId w:val="9"/>
              </w:numPr>
              <w:tabs>
                <w:tab w:val="left" w:pos="384"/>
              </w:tabs>
              <w:spacing w:before="20" w:after="80"/>
              <w:ind w:left="384" w:hanging="284"/>
              <w:rPr>
                <w:noProof/>
              </w:rPr>
            </w:pPr>
            <w:r>
              <w:rPr>
                <w:noProof/>
              </w:rPr>
              <w:t>If the UE is implemented according to the CR and the network is not, then the UE will not interpret SIB16 in a correct way.</w:t>
            </w:r>
          </w:p>
        </w:tc>
      </w:tr>
      <w:tr w:rsidR="00DB31B2" w14:paraId="79642890" w14:textId="77777777" w:rsidTr="00A40969">
        <w:tc>
          <w:tcPr>
            <w:tcW w:w="2694" w:type="dxa"/>
            <w:gridSpan w:val="2"/>
            <w:tcBorders>
              <w:left w:val="single" w:sz="4" w:space="0" w:color="auto"/>
            </w:tcBorders>
          </w:tcPr>
          <w:p w14:paraId="7B7108EB" w14:textId="77777777" w:rsidR="00DB31B2" w:rsidRDefault="00DB31B2" w:rsidP="00A40969">
            <w:pPr>
              <w:pStyle w:val="CRCoverPage"/>
              <w:spacing w:after="0"/>
              <w:rPr>
                <w:b/>
                <w:i/>
                <w:noProof/>
                <w:sz w:val="8"/>
                <w:szCs w:val="8"/>
              </w:rPr>
            </w:pPr>
          </w:p>
        </w:tc>
        <w:tc>
          <w:tcPr>
            <w:tcW w:w="6946" w:type="dxa"/>
            <w:gridSpan w:val="9"/>
            <w:tcBorders>
              <w:right w:val="single" w:sz="4" w:space="0" w:color="auto"/>
            </w:tcBorders>
          </w:tcPr>
          <w:p w14:paraId="3A701862" w14:textId="77777777" w:rsidR="00DB31B2" w:rsidRDefault="00DB31B2" w:rsidP="00A40969">
            <w:pPr>
              <w:pStyle w:val="CRCoverPage"/>
              <w:spacing w:after="0"/>
              <w:rPr>
                <w:noProof/>
                <w:sz w:val="8"/>
                <w:szCs w:val="8"/>
              </w:rPr>
            </w:pPr>
          </w:p>
        </w:tc>
      </w:tr>
      <w:tr w:rsidR="00DB31B2" w14:paraId="7D73873A" w14:textId="77777777" w:rsidTr="00A40969">
        <w:tc>
          <w:tcPr>
            <w:tcW w:w="2694" w:type="dxa"/>
            <w:gridSpan w:val="2"/>
            <w:tcBorders>
              <w:left w:val="single" w:sz="4" w:space="0" w:color="auto"/>
              <w:bottom w:val="single" w:sz="4" w:space="0" w:color="auto"/>
            </w:tcBorders>
          </w:tcPr>
          <w:p w14:paraId="127508A9" w14:textId="77777777" w:rsidR="00DB31B2" w:rsidRDefault="00DB31B2" w:rsidP="00A409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A080C" w14:textId="315E709B" w:rsidR="00DB31B2" w:rsidRDefault="00B72875" w:rsidP="00A40969">
            <w:pPr>
              <w:pStyle w:val="CRCoverPage"/>
              <w:spacing w:after="0"/>
              <w:ind w:left="100"/>
              <w:rPr>
                <w:noProof/>
              </w:rPr>
            </w:pPr>
            <w:r>
              <w:rPr>
                <w:noProof/>
              </w:rPr>
              <w:t>RAN sharing support with slice based cell reselection is very limited.</w:t>
            </w:r>
          </w:p>
        </w:tc>
      </w:tr>
      <w:tr w:rsidR="00DB31B2" w14:paraId="75D9979B" w14:textId="77777777" w:rsidTr="00A40969">
        <w:tc>
          <w:tcPr>
            <w:tcW w:w="2694" w:type="dxa"/>
            <w:gridSpan w:val="2"/>
          </w:tcPr>
          <w:p w14:paraId="5417B83A" w14:textId="77777777" w:rsidR="00DB31B2" w:rsidRDefault="00DB31B2" w:rsidP="00A40969">
            <w:pPr>
              <w:pStyle w:val="CRCoverPage"/>
              <w:spacing w:after="0"/>
              <w:rPr>
                <w:b/>
                <w:i/>
                <w:noProof/>
                <w:sz w:val="8"/>
                <w:szCs w:val="8"/>
              </w:rPr>
            </w:pPr>
          </w:p>
        </w:tc>
        <w:tc>
          <w:tcPr>
            <w:tcW w:w="6946" w:type="dxa"/>
            <w:gridSpan w:val="9"/>
          </w:tcPr>
          <w:p w14:paraId="2D036229" w14:textId="77777777" w:rsidR="00DB31B2" w:rsidRDefault="00DB31B2" w:rsidP="00A40969">
            <w:pPr>
              <w:pStyle w:val="CRCoverPage"/>
              <w:spacing w:after="0"/>
              <w:rPr>
                <w:noProof/>
                <w:sz w:val="8"/>
                <w:szCs w:val="8"/>
              </w:rPr>
            </w:pPr>
          </w:p>
        </w:tc>
      </w:tr>
      <w:tr w:rsidR="00DB31B2" w14:paraId="243E441A" w14:textId="77777777" w:rsidTr="00A40969">
        <w:tc>
          <w:tcPr>
            <w:tcW w:w="2694" w:type="dxa"/>
            <w:gridSpan w:val="2"/>
            <w:tcBorders>
              <w:top w:val="single" w:sz="4" w:space="0" w:color="auto"/>
              <w:left w:val="single" w:sz="4" w:space="0" w:color="auto"/>
            </w:tcBorders>
          </w:tcPr>
          <w:p w14:paraId="379A17E9" w14:textId="77777777" w:rsidR="00DB31B2" w:rsidRDefault="00DB31B2" w:rsidP="00A409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41033" w14:textId="54B9C555" w:rsidR="00DB31B2" w:rsidRDefault="00F91EDD" w:rsidP="00A40969">
            <w:pPr>
              <w:pStyle w:val="CRCoverPage"/>
              <w:spacing w:after="0"/>
              <w:ind w:left="100"/>
              <w:rPr>
                <w:noProof/>
              </w:rPr>
            </w:pPr>
            <w:r>
              <w:rPr>
                <w:noProof/>
              </w:rPr>
              <w:t>6.3.2</w:t>
            </w:r>
          </w:p>
        </w:tc>
      </w:tr>
      <w:tr w:rsidR="00DB31B2" w14:paraId="744147A7" w14:textId="77777777" w:rsidTr="00A40969">
        <w:tc>
          <w:tcPr>
            <w:tcW w:w="2694" w:type="dxa"/>
            <w:gridSpan w:val="2"/>
            <w:tcBorders>
              <w:left w:val="single" w:sz="4" w:space="0" w:color="auto"/>
            </w:tcBorders>
          </w:tcPr>
          <w:p w14:paraId="03C76F8B" w14:textId="77777777" w:rsidR="00DB31B2" w:rsidRDefault="00DB31B2" w:rsidP="00A40969">
            <w:pPr>
              <w:pStyle w:val="CRCoverPage"/>
              <w:spacing w:after="0"/>
              <w:rPr>
                <w:b/>
                <w:i/>
                <w:noProof/>
                <w:sz w:val="8"/>
                <w:szCs w:val="8"/>
              </w:rPr>
            </w:pPr>
          </w:p>
        </w:tc>
        <w:tc>
          <w:tcPr>
            <w:tcW w:w="6946" w:type="dxa"/>
            <w:gridSpan w:val="9"/>
            <w:tcBorders>
              <w:right w:val="single" w:sz="4" w:space="0" w:color="auto"/>
            </w:tcBorders>
          </w:tcPr>
          <w:p w14:paraId="150ECFA9" w14:textId="77777777" w:rsidR="00DB31B2" w:rsidRDefault="00DB31B2" w:rsidP="00A40969">
            <w:pPr>
              <w:pStyle w:val="CRCoverPage"/>
              <w:spacing w:after="0"/>
              <w:rPr>
                <w:noProof/>
                <w:sz w:val="8"/>
                <w:szCs w:val="8"/>
              </w:rPr>
            </w:pPr>
          </w:p>
        </w:tc>
      </w:tr>
      <w:tr w:rsidR="00DB31B2" w14:paraId="4E3DAA2E" w14:textId="77777777" w:rsidTr="00A40969">
        <w:tc>
          <w:tcPr>
            <w:tcW w:w="2694" w:type="dxa"/>
            <w:gridSpan w:val="2"/>
            <w:tcBorders>
              <w:left w:val="single" w:sz="4" w:space="0" w:color="auto"/>
            </w:tcBorders>
          </w:tcPr>
          <w:p w14:paraId="0766D9E4" w14:textId="77777777" w:rsidR="00DB31B2" w:rsidRDefault="00DB31B2" w:rsidP="00A409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1BC00" w14:textId="77777777" w:rsidR="00DB31B2" w:rsidRDefault="00DB31B2" w:rsidP="00A409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5FA02" w14:textId="77777777" w:rsidR="00DB31B2" w:rsidRDefault="00DB31B2" w:rsidP="00A40969">
            <w:pPr>
              <w:pStyle w:val="CRCoverPage"/>
              <w:spacing w:after="0"/>
              <w:jc w:val="center"/>
              <w:rPr>
                <w:b/>
                <w:caps/>
                <w:noProof/>
              </w:rPr>
            </w:pPr>
            <w:r>
              <w:rPr>
                <w:b/>
                <w:caps/>
                <w:noProof/>
              </w:rPr>
              <w:t>N</w:t>
            </w:r>
          </w:p>
        </w:tc>
        <w:tc>
          <w:tcPr>
            <w:tcW w:w="2977" w:type="dxa"/>
            <w:gridSpan w:val="4"/>
          </w:tcPr>
          <w:p w14:paraId="7B64E66E" w14:textId="77777777" w:rsidR="00DB31B2" w:rsidRDefault="00DB31B2" w:rsidP="00A409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03A4" w14:textId="77777777" w:rsidR="00DB31B2" w:rsidRDefault="00DB31B2" w:rsidP="00A40969">
            <w:pPr>
              <w:pStyle w:val="CRCoverPage"/>
              <w:spacing w:after="0"/>
              <w:ind w:left="99"/>
              <w:rPr>
                <w:noProof/>
              </w:rPr>
            </w:pPr>
          </w:p>
        </w:tc>
      </w:tr>
      <w:tr w:rsidR="00DB31B2" w14:paraId="2BDD348B" w14:textId="77777777" w:rsidTr="00A40969">
        <w:tc>
          <w:tcPr>
            <w:tcW w:w="2694" w:type="dxa"/>
            <w:gridSpan w:val="2"/>
            <w:tcBorders>
              <w:left w:val="single" w:sz="4" w:space="0" w:color="auto"/>
            </w:tcBorders>
          </w:tcPr>
          <w:p w14:paraId="2EB68D5D" w14:textId="77777777" w:rsidR="00DB31B2" w:rsidRDefault="00DB31B2" w:rsidP="00A409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59FCC8" w14:textId="77777777" w:rsidR="00DB31B2" w:rsidRDefault="00DB31B2" w:rsidP="00A40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34FE3" w14:textId="77777777" w:rsidR="00DB31B2" w:rsidRDefault="00DB31B2" w:rsidP="00A40969">
            <w:pPr>
              <w:pStyle w:val="CRCoverPage"/>
              <w:spacing w:after="0"/>
              <w:jc w:val="center"/>
              <w:rPr>
                <w:b/>
                <w:caps/>
                <w:noProof/>
              </w:rPr>
            </w:pPr>
            <w:r>
              <w:rPr>
                <w:b/>
                <w:caps/>
                <w:noProof/>
              </w:rPr>
              <w:t>X</w:t>
            </w:r>
          </w:p>
        </w:tc>
        <w:tc>
          <w:tcPr>
            <w:tcW w:w="2977" w:type="dxa"/>
            <w:gridSpan w:val="4"/>
          </w:tcPr>
          <w:p w14:paraId="185C7908" w14:textId="77777777" w:rsidR="00DB31B2" w:rsidRDefault="00DB31B2" w:rsidP="00A409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9BD8E9" w14:textId="77777777" w:rsidR="00DB31B2" w:rsidRDefault="00DB31B2" w:rsidP="00A40969">
            <w:pPr>
              <w:pStyle w:val="CRCoverPage"/>
              <w:spacing w:after="0"/>
              <w:ind w:left="99"/>
              <w:rPr>
                <w:noProof/>
              </w:rPr>
            </w:pPr>
            <w:r>
              <w:rPr>
                <w:noProof/>
              </w:rPr>
              <w:t xml:space="preserve">TS/TR ... CR ... </w:t>
            </w:r>
          </w:p>
        </w:tc>
      </w:tr>
      <w:tr w:rsidR="00DB31B2" w14:paraId="57F3F3C3" w14:textId="77777777" w:rsidTr="00A40969">
        <w:tc>
          <w:tcPr>
            <w:tcW w:w="2694" w:type="dxa"/>
            <w:gridSpan w:val="2"/>
            <w:tcBorders>
              <w:left w:val="single" w:sz="4" w:space="0" w:color="auto"/>
            </w:tcBorders>
          </w:tcPr>
          <w:p w14:paraId="6035806D" w14:textId="77777777" w:rsidR="00DB31B2" w:rsidRDefault="00DB31B2" w:rsidP="00A409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CBDD2" w14:textId="77777777" w:rsidR="00DB31B2" w:rsidRDefault="00DB31B2" w:rsidP="00A40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B1487" w14:textId="77777777" w:rsidR="00DB31B2" w:rsidRDefault="00DB31B2" w:rsidP="00A40969">
            <w:pPr>
              <w:pStyle w:val="CRCoverPage"/>
              <w:spacing w:after="0"/>
              <w:jc w:val="center"/>
              <w:rPr>
                <w:b/>
                <w:caps/>
                <w:noProof/>
              </w:rPr>
            </w:pPr>
            <w:r>
              <w:rPr>
                <w:b/>
                <w:caps/>
                <w:noProof/>
              </w:rPr>
              <w:t>X</w:t>
            </w:r>
          </w:p>
        </w:tc>
        <w:tc>
          <w:tcPr>
            <w:tcW w:w="2977" w:type="dxa"/>
            <w:gridSpan w:val="4"/>
          </w:tcPr>
          <w:p w14:paraId="222F66F8" w14:textId="77777777" w:rsidR="00DB31B2" w:rsidRDefault="00DB31B2" w:rsidP="00A409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E0F77" w14:textId="77777777" w:rsidR="00DB31B2" w:rsidRDefault="00DB31B2" w:rsidP="00A40969">
            <w:pPr>
              <w:pStyle w:val="CRCoverPage"/>
              <w:spacing w:after="0"/>
              <w:ind w:left="99"/>
              <w:rPr>
                <w:noProof/>
              </w:rPr>
            </w:pPr>
            <w:r>
              <w:rPr>
                <w:noProof/>
              </w:rPr>
              <w:t xml:space="preserve">TS/TR ... CR ... </w:t>
            </w:r>
          </w:p>
        </w:tc>
      </w:tr>
      <w:tr w:rsidR="00DB31B2" w14:paraId="099B1C8D" w14:textId="77777777" w:rsidTr="00A40969">
        <w:tc>
          <w:tcPr>
            <w:tcW w:w="2694" w:type="dxa"/>
            <w:gridSpan w:val="2"/>
            <w:tcBorders>
              <w:left w:val="single" w:sz="4" w:space="0" w:color="auto"/>
            </w:tcBorders>
          </w:tcPr>
          <w:p w14:paraId="44DB6E22" w14:textId="77777777" w:rsidR="00DB31B2" w:rsidRDefault="00DB31B2" w:rsidP="00A409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CF694" w14:textId="77777777" w:rsidR="00DB31B2" w:rsidRDefault="00DB31B2" w:rsidP="00A40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C58A4" w14:textId="77777777" w:rsidR="00DB31B2" w:rsidRDefault="00DB31B2" w:rsidP="00A40969">
            <w:pPr>
              <w:pStyle w:val="CRCoverPage"/>
              <w:spacing w:after="0"/>
              <w:jc w:val="center"/>
              <w:rPr>
                <w:b/>
                <w:caps/>
                <w:noProof/>
              </w:rPr>
            </w:pPr>
            <w:r>
              <w:rPr>
                <w:b/>
                <w:caps/>
                <w:noProof/>
              </w:rPr>
              <w:t>X</w:t>
            </w:r>
          </w:p>
        </w:tc>
        <w:tc>
          <w:tcPr>
            <w:tcW w:w="2977" w:type="dxa"/>
            <w:gridSpan w:val="4"/>
          </w:tcPr>
          <w:p w14:paraId="2351735B" w14:textId="77777777" w:rsidR="00DB31B2" w:rsidRDefault="00DB31B2" w:rsidP="00A409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3337E" w14:textId="77777777" w:rsidR="00DB31B2" w:rsidRDefault="00DB31B2" w:rsidP="00A40969">
            <w:pPr>
              <w:pStyle w:val="CRCoverPage"/>
              <w:spacing w:after="0"/>
              <w:ind w:left="99"/>
              <w:rPr>
                <w:noProof/>
              </w:rPr>
            </w:pPr>
            <w:r>
              <w:rPr>
                <w:noProof/>
              </w:rPr>
              <w:t xml:space="preserve">TS/TR ... CR ... </w:t>
            </w:r>
          </w:p>
        </w:tc>
      </w:tr>
      <w:tr w:rsidR="00DB31B2" w14:paraId="0A3809AA" w14:textId="77777777" w:rsidTr="00A40969">
        <w:tc>
          <w:tcPr>
            <w:tcW w:w="2694" w:type="dxa"/>
            <w:gridSpan w:val="2"/>
            <w:tcBorders>
              <w:left w:val="single" w:sz="4" w:space="0" w:color="auto"/>
            </w:tcBorders>
          </w:tcPr>
          <w:p w14:paraId="1EA31468" w14:textId="77777777" w:rsidR="00DB31B2" w:rsidRDefault="00DB31B2" w:rsidP="00A40969">
            <w:pPr>
              <w:pStyle w:val="CRCoverPage"/>
              <w:spacing w:after="0"/>
              <w:rPr>
                <w:b/>
                <w:i/>
                <w:noProof/>
              </w:rPr>
            </w:pPr>
          </w:p>
        </w:tc>
        <w:tc>
          <w:tcPr>
            <w:tcW w:w="6946" w:type="dxa"/>
            <w:gridSpan w:val="9"/>
            <w:tcBorders>
              <w:right w:val="single" w:sz="4" w:space="0" w:color="auto"/>
            </w:tcBorders>
          </w:tcPr>
          <w:p w14:paraId="7152A2AF" w14:textId="77777777" w:rsidR="00DB31B2" w:rsidRDefault="00DB31B2" w:rsidP="00A40969">
            <w:pPr>
              <w:pStyle w:val="CRCoverPage"/>
              <w:spacing w:after="0"/>
              <w:rPr>
                <w:noProof/>
              </w:rPr>
            </w:pPr>
          </w:p>
        </w:tc>
      </w:tr>
      <w:tr w:rsidR="00DB31B2" w14:paraId="3C7FCB1D" w14:textId="77777777" w:rsidTr="00A40969">
        <w:tc>
          <w:tcPr>
            <w:tcW w:w="2694" w:type="dxa"/>
            <w:gridSpan w:val="2"/>
            <w:tcBorders>
              <w:left w:val="single" w:sz="4" w:space="0" w:color="auto"/>
              <w:bottom w:val="single" w:sz="4" w:space="0" w:color="auto"/>
            </w:tcBorders>
          </w:tcPr>
          <w:p w14:paraId="22D77C6D" w14:textId="77777777" w:rsidR="00DB31B2" w:rsidRDefault="00DB31B2" w:rsidP="00A409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D27E1" w14:textId="77777777" w:rsidR="00DB31B2" w:rsidRDefault="00DB31B2" w:rsidP="00A40969">
            <w:pPr>
              <w:pStyle w:val="CRCoverPage"/>
              <w:spacing w:after="0"/>
              <w:ind w:left="100"/>
              <w:rPr>
                <w:noProof/>
              </w:rPr>
            </w:pPr>
          </w:p>
        </w:tc>
      </w:tr>
      <w:tr w:rsidR="00DB31B2" w:rsidRPr="008863B9" w14:paraId="2DD051D4" w14:textId="77777777" w:rsidTr="00A40969">
        <w:tc>
          <w:tcPr>
            <w:tcW w:w="2694" w:type="dxa"/>
            <w:gridSpan w:val="2"/>
            <w:tcBorders>
              <w:top w:val="single" w:sz="4" w:space="0" w:color="auto"/>
              <w:bottom w:val="single" w:sz="4" w:space="0" w:color="auto"/>
            </w:tcBorders>
          </w:tcPr>
          <w:p w14:paraId="0D9FF25A" w14:textId="77777777" w:rsidR="00DB31B2" w:rsidRPr="008863B9" w:rsidRDefault="00DB31B2" w:rsidP="00A409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11FDD" w14:textId="77777777" w:rsidR="00DB31B2" w:rsidRPr="008863B9" w:rsidRDefault="00DB31B2" w:rsidP="00A40969">
            <w:pPr>
              <w:pStyle w:val="CRCoverPage"/>
              <w:spacing w:after="0"/>
              <w:ind w:left="100"/>
              <w:rPr>
                <w:noProof/>
                <w:sz w:val="8"/>
                <w:szCs w:val="8"/>
              </w:rPr>
            </w:pPr>
          </w:p>
        </w:tc>
      </w:tr>
      <w:tr w:rsidR="00DB31B2" w14:paraId="0C2250AB" w14:textId="77777777" w:rsidTr="00A40969">
        <w:tc>
          <w:tcPr>
            <w:tcW w:w="2694" w:type="dxa"/>
            <w:gridSpan w:val="2"/>
            <w:tcBorders>
              <w:top w:val="single" w:sz="4" w:space="0" w:color="auto"/>
              <w:left w:val="single" w:sz="4" w:space="0" w:color="auto"/>
              <w:bottom w:val="single" w:sz="4" w:space="0" w:color="auto"/>
            </w:tcBorders>
          </w:tcPr>
          <w:p w14:paraId="2BE0051D" w14:textId="77777777" w:rsidR="00DB31B2" w:rsidRDefault="00DB31B2" w:rsidP="00A409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0EDDF" w14:textId="77777777" w:rsidR="00DB31B2" w:rsidRDefault="00DB31B2" w:rsidP="00A40969">
            <w:pPr>
              <w:pStyle w:val="CRCoverPage"/>
              <w:spacing w:after="0"/>
              <w:ind w:left="100"/>
              <w:rPr>
                <w:noProof/>
              </w:rPr>
            </w:pPr>
          </w:p>
        </w:tc>
      </w:tr>
    </w:tbl>
    <w:p w14:paraId="1B7D5CA2" w14:textId="77777777" w:rsidR="00DB31B2" w:rsidRDefault="00DB31B2" w:rsidP="00DB31B2">
      <w:pPr>
        <w:pStyle w:val="CRCoverPage"/>
        <w:spacing w:after="0"/>
        <w:rPr>
          <w:noProof/>
          <w:sz w:val="8"/>
          <w:szCs w:val="8"/>
        </w:rPr>
      </w:pPr>
    </w:p>
    <w:p w14:paraId="33576248" w14:textId="77777777" w:rsidR="00DB31B2" w:rsidRDefault="00DB31B2" w:rsidP="00DB31B2">
      <w:pPr>
        <w:rPr>
          <w:noProof/>
        </w:rPr>
        <w:sectPr w:rsidR="00DB31B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BD01230" w14:textId="77777777" w:rsidR="005D31ED" w:rsidRDefault="005D31ED">
      <w:pPr>
        <w:spacing w:after="0"/>
        <w:rPr>
          <w:i/>
          <w:noProof/>
        </w:rPr>
        <w:sectPr w:rsidR="005D31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pPr>
    </w:p>
    <w:p w14:paraId="3A623D2C" w14:textId="2B889662" w:rsidR="00DB31B2" w:rsidRPr="00950975" w:rsidRDefault="00DB31B2" w:rsidP="00DB31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C01171" w14:textId="758A76D7" w:rsidR="00F91EDD" w:rsidRDefault="00F91EDD" w:rsidP="00F91EDD">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p w14:paraId="5BFDFEEE" w14:textId="2B311898" w:rsidR="00F91EDD" w:rsidRPr="00F91EDD" w:rsidRDefault="00F91EDD" w:rsidP="00F91EDD">
      <w:pPr>
        <w:rPr>
          <w:color w:val="FF0000"/>
          <w:sz w:val="44"/>
          <w:szCs w:val="44"/>
        </w:rPr>
      </w:pPr>
      <w:r w:rsidRPr="00F91EDD">
        <w:rPr>
          <w:color w:val="FF0000"/>
          <w:sz w:val="44"/>
          <w:szCs w:val="44"/>
        </w:rPr>
        <w:t>&lt;text omitted&gt;</w:t>
      </w:r>
    </w:p>
    <w:p w14:paraId="65E1F1DD" w14:textId="77777777" w:rsidR="00F91EDD" w:rsidRPr="00962B3F" w:rsidRDefault="00F91EDD" w:rsidP="00F91EDD">
      <w:pPr>
        <w:pStyle w:val="Heading4"/>
      </w:pPr>
      <w:bookmarkStart w:id="4" w:name="_Toc76423783"/>
      <w:bookmarkStart w:id="5" w:name="_Toc100930133"/>
      <w:bookmarkEnd w:id="3"/>
      <w:r w:rsidRPr="00962B3F">
        <w:t>–</w:t>
      </w:r>
      <w:r w:rsidRPr="00962B3F">
        <w:tab/>
      </w:r>
      <w:r w:rsidRPr="00962B3F">
        <w:rPr>
          <w:rFonts w:eastAsia="DengXian"/>
          <w:i/>
          <w:lang w:eastAsia="zh-CN"/>
        </w:rPr>
        <w:t>FreqPriorityListSlicing</w:t>
      </w:r>
      <w:bookmarkEnd w:id="4"/>
      <w:bookmarkEnd w:id="5"/>
    </w:p>
    <w:p w14:paraId="2BE90D7F" w14:textId="77777777" w:rsidR="005D31ED" w:rsidRPr="00962B3F" w:rsidRDefault="005D31ED" w:rsidP="005D31ED">
      <w:pPr>
        <w:keepNext/>
        <w:keepLines/>
        <w:rPr>
          <w:iCs/>
        </w:rPr>
      </w:pPr>
      <w:r w:rsidRPr="00962B3F">
        <w:t xml:space="preserve">The IE </w:t>
      </w:r>
      <w:r w:rsidRPr="00962B3F">
        <w:rPr>
          <w:rFonts w:eastAsia="DengXian"/>
          <w:i/>
          <w:lang w:eastAsia="zh-CN"/>
        </w:rPr>
        <w:t>FreqPriorityListSlicing</w:t>
      </w:r>
      <w:r w:rsidRPr="00962B3F">
        <w:rPr>
          <w:i/>
        </w:rPr>
        <w:t xml:space="preserve"> </w:t>
      </w:r>
      <w:r w:rsidRPr="00962B3F">
        <w:t>indicates cell reselection priorities for slicing in SIB16</w:t>
      </w:r>
      <w:r w:rsidRPr="00962B3F">
        <w:rPr>
          <w:iCs/>
        </w:rPr>
        <w:t>.</w:t>
      </w:r>
    </w:p>
    <w:p w14:paraId="26B77D02" w14:textId="77777777" w:rsidR="005D31ED" w:rsidRPr="00962B3F" w:rsidRDefault="005D31ED" w:rsidP="005D31ED">
      <w:pPr>
        <w:pStyle w:val="TH"/>
      </w:pPr>
      <w:r w:rsidRPr="00962B3F">
        <w:rPr>
          <w:bCs/>
          <w:i/>
          <w:iCs/>
        </w:rPr>
        <w:t xml:space="preserve">FreqPriorityListSlicing </w:t>
      </w:r>
      <w:r w:rsidRPr="00962B3F">
        <w:t>information element</w:t>
      </w:r>
    </w:p>
    <w:p w14:paraId="68436E38" w14:textId="77777777" w:rsidR="005D31ED" w:rsidRPr="00962B3F" w:rsidRDefault="005D31ED" w:rsidP="005D31ED">
      <w:pPr>
        <w:pStyle w:val="PL"/>
        <w:shd w:val="clear" w:color="auto" w:fill="F2F2F2" w:themeFill="background1" w:themeFillShade="F2"/>
        <w:rPr>
          <w:color w:val="808080"/>
        </w:rPr>
      </w:pPr>
      <w:r w:rsidRPr="00962B3F">
        <w:rPr>
          <w:color w:val="808080"/>
        </w:rPr>
        <w:t>-- ASN1START</w:t>
      </w:r>
    </w:p>
    <w:p w14:paraId="7DE858E5" w14:textId="77777777" w:rsidR="005D31ED" w:rsidRPr="00962B3F" w:rsidRDefault="005D31ED" w:rsidP="005D31ED">
      <w:pPr>
        <w:pStyle w:val="PL"/>
        <w:shd w:val="clear" w:color="auto" w:fill="F2F2F2" w:themeFill="background1" w:themeFillShade="F2"/>
        <w:rPr>
          <w:color w:val="808080"/>
        </w:rPr>
      </w:pPr>
      <w:r w:rsidRPr="00962B3F">
        <w:rPr>
          <w:color w:val="808080"/>
        </w:rPr>
        <w:t>-- TAG-FREQPRIORITYLISTSLICING-START</w:t>
      </w:r>
    </w:p>
    <w:p w14:paraId="55A74160" w14:textId="77777777" w:rsidR="005D31ED" w:rsidRPr="00962B3F" w:rsidRDefault="005D31ED" w:rsidP="005D31ED">
      <w:pPr>
        <w:pStyle w:val="PL"/>
        <w:shd w:val="clear" w:color="auto" w:fill="F2F2F2" w:themeFill="background1" w:themeFillShade="F2"/>
      </w:pPr>
    </w:p>
    <w:p w14:paraId="0C83E734" w14:textId="77777777" w:rsidR="005D31ED" w:rsidRPr="00962B3F" w:rsidRDefault="005D31ED" w:rsidP="005D31ED">
      <w:pPr>
        <w:pStyle w:val="PL"/>
        <w:shd w:val="clear" w:color="auto" w:fill="F2F2F2" w:themeFill="background1" w:themeFillShade="F2"/>
        <w:rPr>
          <w:rFonts w:eastAsia="DengXian"/>
        </w:rPr>
      </w:pPr>
      <w:r w:rsidRPr="00962B3F">
        <w:rPr>
          <w:rFonts w:eastAsia="DengXian"/>
        </w:rPr>
        <w:t xml:space="preserve">FreqPriorityListSlicing-r17 ::=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(1..maxFreqPlus1))</w:t>
      </w:r>
      <w:r w:rsidRPr="00962B3F">
        <w:rPr>
          <w:rFonts w:eastAsia="DengXian"/>
          <w:color w:val="993366"/>
        </w:rPr>
        <w:t xml:space="preserve"> OF</w:t>
      </w:r>
      <w:r w:rsidRPr="00962B3F">
        <w:rPr>
          <w:rFonts w:eastAsia="DengXian"/>
        </w:rPr>
        <w:t xml:space="preserve"> FreqPrioritySlicing-r17</w:t>
      </w:r>
    </w:p>
    <w:p w14:paraId="3B497BE0" w14:textId="77777777" w:rsidR="005D31ED" w:rsidRPr="00962B3F" w:rsidRDefault="005D31ED" w:rsidP="005D31ED">
      <w:pPr>
        <w:pStyle w:val="PL"/>
        <w:shd w:val="clear" w:color="auto" w:fill="F2F2F2" w:themeFill="background1" w:themeFillShade="F2"/>
        <w:rPr>
          <w:rFonts w:eastAsia="DengXian"/>
        </w:rPr>
      </w:pPr>
    </w:p>
    <w:p w14:paraId="0D220CE1" w14:textId="77777777" w:rsidR="005D31ED" w:rsidRPr="00962B3F" w:rsidRDefault="005D31ED" w:rsidP="005D31ED">
      <w:pPr>
        <w:pStyle w:val="PL"/>
        <w:shd w:val="clear" w:color="auto" w:fill="F2F2F2" w:themeFill="background1" w:themeFillShade="F2"/>
        <w:rPr>
          <w:rFonts w:eastAsia="DengXian"/>
        </w:rPr>
      </w:pPr>
      <w:r w:rsidRPr="00962B3F">
        <w:rPr>
          <w:rFonts w:eastAsia="DengXian"/>
        </w:rPr>
        <w:t>FreqPrioritySlicing-r17 ::=</w:t>
      </w:r>
      <w:r w:rsidRPr="00962B3F">
        <w:t xml:space="preserve">     </w:t>
      </w:r>
      <w:r w:rsidRPr="00962B3F">
        <w:rPr>
          <w:rFonts w:eastAsia="DengXian"/>
          <w:color w:val="993366"/>
        </w:rPr>
        <w:t>SEQUENCE</w:t>
      </w:r>
      <w:r w:rsidRPr="00962B3F">
        <w:rPr>
          <w:rFonts w:eastAsia="DengXian"/>
        </w:rPr>
        <w:t xml:space="preserve"> {</w:t>
      </w:r>
    </w:p>
    <w:p w14:paraId="6E54D8AB" w14:textId="77777777" w:rsidR="005D31ED" w:rsidRPr="00962B3F" w:rsidRDefault="005D31ED" w:rsidP="005D31ED">
      <w:pPr>
        <w:pStyle w:val="PL"/>
        <w:shd w:val="clear" w:color="auto" w:fill="F2F2F2" w:themeFill="background1" w:themeFillShade="F2"/>
        <w:rPr>
          <w:rFonts w:eastAsia="DengXian"/>
        </w:rPr>
      </w:pPr>
      <w:r w:rsidRPr="00962B3F">
        <w:rPr>
          <w:rFonts w:eastAsia="DengXian"/>
        </w:rPr>
        <w:t xml:space="preserve">    </w:t>
      </w:r>
      <w:r w:rsidRPr="00962B3F">
        <w:t xml:space="preserve"> dl-ImplicitCarrierFreq-r17            </w:t>
      </w:r>
      <w:r w:rsidRPr="00962B3F">
        <w:rPr>
          <w:color w:val="993366"/>
        </w:rPr>
        <w:t>INTEGER</w:t>
      </w:r>
      <w:r w:rsidRPr="00962B3F">
        <w:t xml:space="preserve"> (0..maxFreq),</w:t>
      </w:r>
    </w:p>
    <w:p w14:paraId="48091C85" w14:textId="77777777" w:rsidR="005D31ED" w:rsidRPr="00962B3F" w:rsidRDefault="005D31ED" w:rsidP="005D31ED">
      <w:pPr>
        <w:pStyle w:val="PL"/>
        <w:shd w:val="clear" w:color="auto" w:fill="F2F2F2" w:themeFill="background1" w:themeFillShade="F2"/>
        <w:rPr>
          <w:rFonts w:eastAsia="DengXian"/>
          <w:color w:val="808080"/>
        </w:rPr>
      </w:pPr>
      <w:r w:rsidRPr="00962B3F">
        <w:t xml:space="preserve">    </w:t>
      </w:r>
      <w:r w:rsidRPr="00962B3F">
        <w:rPr>
          <w:rFonts w:eastAsia="DengXian"/>
        </w:rPr>
        <w:t>sliceInfoList-r17</w:t>
      </w:r>
      <w:r w:rsidRPr="00962B3F">
        <w:t xml:space="preserve">                     SliceInfoList-r17                                               </w:t>
      </w:r>
      <w:r w:rsidRPr="00962B3F">
        <w:rPr>
          <w:color w:val="993366"/>
        </w:rPr>
        <w:t>OPTIONAL</w:t>
      </w:r>
      <w:r w:rsidRPr="00962B3F">
        <w:t xml:space="preserve">  </w:t>
      </w:r>
      <w:r w:rsidRPr="00962B3F">
        <w:rPr>
          <w:color w:val="808080"/>
        </w:rPr>
        <w:t>-- Need R</w:t>
      </w:r>
    </w:p>
    <w:p w14:paraId="2097F2A9" w14:textId="77777777" w:rsidR="005D31ED" w:rsidRPr="00962B3F" w:rsidRDefault="005D31ED" w:rsidP="005D31ED">
      <w:pPr>
        <w:pStyle w:val="PL"/>
        <w:shd w:val="clear" w:color="auto" w:fill="F2F2F2" w:themeFill="background1" w:themeFillShade="F2"/>
        <w:rPr>
          <w:rFonts w:eastAsia="DengXian"/>
        </w:rPr>
      </w:pPr>
      <w:r w:rsidRPr="00962B3F">
        <w:rPr>
          <w:rFonts w:eastAsia="DengXian"/>
        </w:rPr>
        <w:t>}</w:t>
      </w:r>
    </w:p>
    <w:p w14:paraId="0044F6CB" w14:textId="77777777" w:rsidR="005D31ED" w:rsidRPr="00962B3F" w:rsidRDefault="005D31ED" w:rsidP="005D31ED">
      <w:pPr>
        <w:pStyle w:val="PL"/>
        <w:shd w:val="clear" w:color="auto" w:fill="F2F2F2" w:themeFill="background1" w:themeFillShade="F2"/>
      </w:pPr>
    </w:p>
    <w:p w14:paraId="70BC8277" w14:textId="77777777" w:rsidR="005D31ED" w:rsidRPr="00962B3F" w:rsidRDefault="005D31ED" w:rsidP="005D31ED">
      <w:pPr>
        <w:pStyle w:val="PL"/>
        <w:shd w:val="clear" w:color="auto" w:fill="F2F2F2" w:themeFill="background1" w:themeFillShade="F2"/>
        <w:rPr>
          <w:rFonts w:eastAsia="DengXian"/>
        </w:rPr>
      </w:pPr>
      <w:r w:rsidRPr="00962B3F">
        <w:rPr>
          <w:rFonts w:eastAsia="DengXian"/>
        </w:rPr>
        <w:t>SliceInfoList-r17 ::=</w:t>
      </w:r>
      <w:r w:rsidRPr="00962B3F">
        <w:t xml:space="preserve">             </w:t>
      </w:r>
      <w:r w:rsidRPr="00962B3F">
        <w:rPr>
          <w:color w:val="993366"/>
        </w:rPr>
        <w:t>SEQUENCE</w:t>
      </w:r>
      <w:r w:rsidRPr="00962B3F">
        <w:t xml:space="preserve"> </w:t>
      </w:r>
      <w:r w:rsidRPr="00962B3F">
        <w:rPr>
          <w:rFonts w:eastAsia="DengXian"/>
        </w:rPr>
        <w:t>(</w:t>
      </w:r>
      <w:r w:rsidRPr="00962B3F">
        <w:rPr>
          <w:color w:val="993366"/>
        </w:rPr>
        <w:t>SIZE</w:t>
      </w:r>
      <w:r w:rsidRPr="00962B3F">
        <w:t xml:space="preserve"> </w:t>
      </w:r>
      <w:r w:rsidRPr="00962B3F">
        <w:rPr>
          <w:rFonts w:eastAsia="DengXian"/>
        </w:rPr>
        <w:t>(1..maxSliceInfo-r17))</w:t>
      </w:r>
      <w:r w:rsidRPr="00962B3F">
        <w:rPr>
          <w:rFonts w:eastAsia="DengXian"/>
          <w:color w:val="993366"/>
        </w:rPr>
        <w:t xml:space="preserve"> </w:t>
      </w:r>
      <w:r w:rsidRPr="00962B3F">
        <w:rPr>
          <w:color w:val="993366"/>
        </w:rPr>
        <w:t>OF</w:t>
      </w:r>
      <w:r w:rsidRPr="00962B3F">
        <w:t xml:space="preserve"> SliceInfo-r17</w:t>
      </w:r>
    </w:p>
    <w:p w14:paraId="0AE5FC55" w14:textId="77777777" w:rsidR="005D31ED" w:rsidRPr="00962B3F" w:rsidRDefault="005D31ED" w:rsidP="005D31ED">
      <w:pPr>
        <w:pStyle w:val="PL"/>
        <w:shd w:val="clear" w:color="auto" w:fill="F2F2F2" w:themeFill="background1" w:themeFillShade="F2"/>
      </w:pPr>
    </w:p>
    <w:p w14:paraId="340DF65D" w14:textId="77777777" w:rsidR="005D31ED" w:rsidRPr="00962B3F" w:rsidRDefault="005D31ED" w:rsidP="005D31ED">
      <w:pPr>
        <w:pStyle w:val="PL"/>
        <w:shd w:val="clear" w:color="auto" w:fill="F2F2F2" w:themeFill="background1" w:themeFillShade="F2"/>
      </w:pPr>
      <w:r w:rsidRPr="00962B3F">
        <w:t>SliceInfo-r17</w:t>
      </w:r>
      <w:r w:rsidRPr="00962B3F">
        <w:rPr>
          <w:rFonts w:eastAsia="DengXian"/>
        </w:rPr>
        <w:t xml:space="preserve"> </w:t>
      </w:r>
      <w:r w:rsidRPr="00962B3F">
        <w:t xml:space="preserve">::=                 </w:t>
      </w:r>
      <w:r w:rsidRPr="00962B3F">
        <w:rPr>
          <w:color w:val="993366"/>
        </w:rPr>
        <w:t>SEQUENCE</w:t>
      </w:r>
      <w:r w:rsidRPr="00962B3F">
        <w:t xml:space="preserve"> {</w:t>
      </w:r>
    </w:p>
    <w:p w14:paraId="16B10B14" w14:textId="3803E357" w:rsidR="005D31ED" w:rsidRPr="00962B3F" w:rsidRDefault="005D31ED" w:rsidP="005D31ED">
      <w:pPr>
        <w:pStyle w:val="PL"/>
        <w:shd w:val="clear" w:color="auto" w:fill="F2F2F2" w:themeFill="background1" w:themeFillShade="F2"/>
        <w:rPr>
          <w:rFonts w:eastAsia="SimSun"/>
        </w:rPr>
      </w:pPr>
      <w:r w:rsidRPr="00962B3F">
        <w:t xml:space="preserve">    nsag-IdentityInfo</w:t>
      </w:r>
      <w:ins w:id="6" w:author="Nokia(GWO)1" w:date="2022-07-20T15:41:00Z">
        <w:r>
          <w:t>SIB</w:t>
        </w:r>
      </w:ins>
      <w:r w:rsidRPr="00962B3F">
        <w:t>-r17             NSAG-IdentityInfo-r17</w:t>
      </w:r>
      <w:r w:rsidRPr="00962B3F">
        <w:rPr>
          <w:rFonts w:eastAsia="DengXian"/>
        </w:rPr>
        <w:t>,</w:t>
      </w:r>
    </w:p>
    <w:p w14:paraId="2102C812" w14:textId="77777777" w:rsidR="005D31ED" w:rsidRPr="00962B3F" w:rsidRDefault="005D31ED" w:rsidP="005D31ED">
      <w:pPr>
        <w:pStyle w:val="PL"/>
        <w:shd w:val="clear" w:color="auto" w:fill="F2F2F2" w:themeFill="background1" w:themeFillShade="F2"/>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02C23129" w14:textId="77777777" w:rsidR="005D31ED" w:rsidRPr="00962B3F" w:rsidRDefault="005D31ED" w:rsidP="005D31ED">
      <w:pPr>
        <w:pStyle w:val="PL"/>
        <w:shd w:val="clear" w:color="auto" w:fill="F2F2F2" w:themeFill="background1" w:themeFillShade="F2"/>
        <w:rPr>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6EE4A478" w14:textId="77777777" w:rsidR="005D31ED" w:rsidRPr="00962B3F" w:rsidRDefault="005D31ED" w:rsidP="005D31ED">
      <w:pPr>
        <w:pStyle w:val="PL"/>
        <w:shd w:val="clear" w:color="auto" w:fill="F2F2F2" w:themeFill="background1" w:themeFillShade="F2"/>
      </w:pPr>
      <w:r w:rsidRPr="00962B3F">
        <w:t xml:space="preserve">    sliceCellListNR-r17               </w:t>
      </w:r>
      <w:r w:rsidRPr="00962B3F">
        <w:rPr>
          <w:color w:val="993366"/>
        </w:rPr>
        <w:t>CHOICE</w:t>
      </w:r>
      <w:r w:rsidRPr="00962B3F">
        <w:t xml:space="preserve"> {</w:t>
      </w:r>
    </w:p>
    <w:p w14:paraId="548680BD" w14:textId="77777777" w:rsidR="005D31ED" w:rsidRPr="00962B3F" w:rsidRDefault="005D31ED" w:rsidP="005D31ED">
      <w:pPr>
        <w:pStyle w:val="PL"/>
        <w:shd w:val="clear" w:color="auto" w:fill="F2F2F2" w:themeFill="background1" w:themeFillShade="F2"/>
      </w:pPr>
      <w:r w:rsidRPr="00962B3F">
        <w:t xml:space="preserve">        sliceAllowedCellListNR-r17        SliceCellListNR-r17,</w:t>
      </w:r>
    </w:p>
    <w:p w14:paraId="4705A7DB" w14:textId="77777777" w:rsidR="005D31ED" w:rsidRPr="00962B3F" w:rsidRDefault="005D31ED" w:rsidP="005D31ED">
      <w:pPr>
        <w:pStyle w:val="PL"/>
        <w:shd w:val="clear" w:color="auto" w:fill="F2F2F2" w:themeFill="background1" w:themeFillShade="F2"/>
      </w:pPr>
      <w:r w:rsidRPr="00962B3F">
        <w:t xml:space="preserve">        sliceExcludedCellListNR-r17       SliceCellListNR-r17</w:t>
      </w:r>
    </w:p>
    <w:p w14:paraId="3F054431" w14:textId="77777777" w:rsidR="005D31ED" w:rsidRPr="00962B3F" w:rsidRDefault="005D31ED" w:rsidP="005D31ED">
      <w:pPr>
        <w:pStyle w:val="PL"/>
        <w:shd w:val="clear" w:color="auto" w:fill="F2F2F2" w:themeFill="background1" w:themeFillShade="F2"/>
        <w:rPr>
          <w:color w:val="808080"/>
        </w:rPr>
      </w:pPr>
      <w:r w:rsidRPr="00962B3F">
        <w:t xml:space="preserve">    }                                                                                                     </w:t>
      </w:r>
      <w:r w:rsidRPr="00962B3F">
        <w:rPr>
          <w:color w:val="993366"/>
        </w:rPr>
        <w:t>OPTIONAL</w:t>
      </w:r>
      <w:r w:rsidRPr="00962B3F">
        <w:t xml:space="preserve">  </w:t>
      </w:r>
      <w:r w:rsidRPr="00962B3F">
        <w:rPr>
          <w:color w:val="808080"/>
        </w:rPr>
        <w:t>-- Need R</w:t>
      </w:r>
    </w:p>
    <w:p w14:paraId="4815D827" w14:textId="77777777" w:rsidR="005D31ED" w:rsidRPr="00962B3F" w:rsidRDefault="005D31ED" w:rsidP="005D31ED">
      <w:pPr>
        <w:pStyle w:val="PL"/>
        <w:shd w:val="clear" w:color="auto" w:fill="F2F2F2" w:themeFill="background1" w:themeFillShade="F2"/>
      </w:pPr>
      <w:r w:rsidRPr="00962B3F">
        <w:t>}</w:t>
      </w:r>
    </w:p>
    <w:p w14:paraId="09122D88" w14:textId="77777777" w:rsidR="005D31ED" w:rsidRPr="00962B3F" w:rsidRDefault="005D31ED" w:rsidP="005D31ED">
      <w:pPr>
        <w:pStyle w:val="PL"/>
        <w:shd w:val="clear" w:color="auto" w:fill="F2F2F2" w:themeFill="background1" w:themeFillShade="F2"/>
      </w:pPr>
    </w:p>
    <w:p w14:paraId="19697A53" w14:textId="77777777" w:rsidR="005D31ED" w:rsidRPr="00962B3F" w:rsidRDefault="005D31ED" w:rsidP="005D31ED">
      <w:pPr>
        <w:pStyle w:val="PL"/>
        <w:shd w:val="clear" w:color="auto" w:fill="F2F2F2" w:themeFill="background1" w:themeFillShade="F2"/>
      </w:pPr>
      <w:r w:rsidRPr="00962B3F">
        <w:t xml:space="preserve">SliceCellListNR-r17 ::=           </w:t>
      </w:r>
      <w:r w:rsidRPr="00962B3F">
        <w:rPr>
          <w:color w:val="993366"/>
        </w:rPr>
        <w:t>SEQUENCE</w:t>
      </w:r>
      <w:r w:rsidRPr="00962B3F">
        <w:t xml:space="preserve"> (</w:t>
      </w:r>
      <w:r w:rsidRPr="00962B3F">
        <w:rPr>
          <w:color w:val="993366"/>
        </w:rPr>
        <w:t>SIZE</w:t>
      </w:r>
      <w:r w:rsidRPr="00962B3F">
        <w:t xml:space="preserve"> (1..maxCellSlice-r17))</w:t>
      </w:r>
      <w:r w:rsidRPr="00962B3F">
        <w:rPr>
          <w:color w:val="993366"/>
        </w:rPr>
        <w:t xml:space="preserve"> OF</w:t>
      </w:r>
      <w:r w:rsidRPr="00962B3F">
        <w:t xml:space="preserve"> PCI-Range</w:t>
      </w:r>
    </w:p>
    <w:p w14:paraId="7E86734D" w14:textId="77777777" w:rsidR="005D31ED" w:rsidRPr="00962B3F" w:rsidRDefault="005D31ED" w:rsidP="005D31ED">
      <w:pPr>
        <w:pStyle w:val="PL"/>
        <w:shd w:val="clear" w:color="auto" w:fill="F2F2F2" w:themeFill="background1" w:themeFillShade="F2"/>
      </w:pPr>
    </w:p>
    <w:p w14:paraId="2E81AAD4" w14:textId="77777777" w:rsidR="005D31ED" w:rsidRPr="00962B3F" w:rsidRDefault="005D31ED" w:rsidP="005D31ED">
      <w:pPr>
        <w:pStyle w:val="PL"/>
        <w:shd w:val="clear" w:color="auto" w:fill="F2F2F2" w:themeFill="background1" w:themeFillShade="F2"/>
        <w:rPr>
          <w:ins w:id="7" w:author="Nokia(GWO)1" w:date="2022-07-20T15:42:00Z"/>
        </w:rPr>
      </w:pPr>
    </w:p>
    <w:p w14:paraId="3F8346A1" w14:textId="7D5DB31B" w:rsidR="005D31ED" w:rsidRPr="00962B3F" w:rsidRDefault="005D31ED" w:rsidP="005D31ED">
      <w:pPr>
        <w:pStyle w:val="PL"/>
        <w:shd w:val="clear" w:color="auto" w:fill="F2F2F2" w:themeFill="background1" w:themeFillShade="F2"/>
        <w:rPr>
          <w:ins w:id="8" w:author="Nokia(GWO)1" w:date="2022-07-20T15:42:00Z"/>
        </w:rPr>
      </w:pPr>
      <w:ins w:id="9" w:author="Nokia(GWO)1" w:date="2022-07-20T15:42:00Z">
        <w:r w:rsidRPr="00962B3F">
          <w:t>NSAG-IdentityInfo</w:t>
        </w:r>
        <w:r>
          <w:t>SIB</w:t>
        </w:r>
        <w:r w:rsidRPr="00962B3F">
          <w:t xml:space="preserve">-r17 ::= </w:t>
        </w:r>
      </w:ins>
      <w:ins w:id="10" w:author="Nokia(GWO)1" w:date="2022-07-20T15:46:00Z">
        <w:r w:rsidR="005C6439">
          <w:t xml:space="preserve"> </w:t>
        </w:r>
      </w:ins>
      <w:ins w:id="11" w:author="Nokia(GWO)1" w:date="2022-07-20T15:42:00Z">
        <w:r w:rsidRPr="00962B3F">
          <w:t xml:space="preserve">    </w:t>
        </w:r>
        <w:r w:rsidRPr="00962B3F">
          <w:rPr>
            <w:color w:val="993366"/>
          </w:rPr>
          <w:t>SEQUENCE</w:t>
        </w:r>
        <w:r w:rsidRPr="00962B3F">
          <w:t xml:space="preserve"> {</w:t>
        </w:r>
      </w:ins>
    </w:p>
    <w:p w14:paraId="2A39707F" w14:textId="1A97AD18" w:rsidR="005D31ED" w:rsidRPr="00962B3F" w:rsidRDefault="005D31ED" w:rsidP="005D31ED">
      <w:pPr>
        <w:pStyle w:val="PL"/>
        <w:shd w:val="clear" w:color="auto" w:fill="F2F2F2" w:themeFill="background1" w:themeFillShade="F2"/>
        <w:rPr>
          <w:ins w:id="12" w:author="Nokia(GWO)1" w:date="2022-07-20T15:42:00Z"/>
        </w:rPr>
      </w:pPr>
      <w:ins w:id="13" w:author="Nokia(GWO)1" w:date="2022-07-20T15:42:00Z">
        <w:r w:rsidRPr="00962B3F">
          <w:t xml:space="preserve">    nsag-ID-r17                       NSAG-ID-r17,</w:t>
        </w:r>
      </w:ins>
    </w:p>
    <w:p w14:paraId="789D8216" w14:textId="38E773E4" w:rsidR="005D31ED" w:rsidRPr="00962B3F" w:rsidRDefault="005D31ED" w:rsidP="005D31ED">
      <w:pPr>
        <w:pStyle w:val="PL"/>
        <w:shd w:val="clear" w:color="auto" w:fill="F2F2F2" w:themeFill="background1" w:themeFillShade="F2"/>
        <w:rPr>
          <w:ins w:id="14" w:author="Nokia(GWO)1" w:date="2022-07-20T15:42:00Z"/>
          <w:color w:val="808080"/>
        </w:rPr>
      </w:pPr>
      <w:ins w:id="15" w:author="Nokia(GWO)1" w:date="2022-07-20T15:42:00Z">
        <w:r w:rsidRPr="00962B3F">
          <w:t xml:space="preserve">    trackingAreaCode-r17      </w:t>
        </w:r>
      </w:ins>
      <w:ins w:id="16" w:author="Nokia(GWO)1" w:date="2022-07-20T15:46:00Z">
        <w:r w:rsidR="005C6439">
          <w:t xml:space="preserve"> </w:t>
        </w:r>
      </w:ins>
      <w:ins w:id="17" w:author="Nokia(GWO)1" w:date="2022-07-20T15:42:00Z">
        <w:r w:rsidRPr="00962B3F">
          <w:t xml:space="preserve">       TrackingAreaCode               </w:t>
        </w:r>
        <w:r w:rsidRPr="00962B3F">
          <w:rPr>
            <w:color w:val="993366"/>
          </w:rPr>
          <w:t>OPTIONAL</w:t>
        </w:r>
      </w:ins>
      <w:ins w:id="18" w:author="Nokia(GWO)1" w:date="2022-07-20T15:52:00Z">
        <w:r w:rsidR="005C6439">
          <w:rPr>
            <w:color w:val="993366"/>
          </w:rPr>
          <w:t>,</w:t>
        </w:r>
      </w:ins>
      <w:ins w:id="19" w:author="Nokia(GWO)1" w:date="2022-07-20T15:42:00Z">
        <w:r w:rsidRPr="00962B3F">
          <w:t xml:space="preserve">  </w:t>
        </w:r>
        <w:r w:rsidRPr="00962B3F">
          <w:rPr>
            <w:color w:val="808080"/>
          </w:rPr>
          <w:t xml:space="preserve">-- Need </w:t>
        </w:r>
      </w:ins>
      <w:ins w:id="20" w:author="Nokia(GWO)1" w:date="2022-08-08T09:09:00Z">
        <w:r w:rsidR="008F340E">
          <w:rPr>
            <w:color w:val="808080"/>
          </w:rPr>
          <w:t>S</w:t>
        </w:r>
      </w:ins>
    </w:p>
    <w:p w14:paraId="75FAA1AD" w14:textId="4C8ADDCC" w:rsidR="005D31ED" w:rsidRPr="00962B3F" w:rsidRDefault="005D31ED" w:rsidP="005D31ED">
      <w:pPr>
        <w:pStyle w:val="PL"/>
        <w:shd w:val="clear" w:color="auto" w:fill="F2F2F2" w:themeFill="background1" w:themeFillShade="F2"/>
        <w:rPr>
          <w:ins w:id="21" w:author="Nokia(GWO)1" w:date="2022-07-20T15:43:00Z"/>
          <w:color w:val="808080"/>
        </w:rPr>
      </w:pPr>
      <w:ins w:id="22" w:author="Nokia(GWO)1" w:date="2022-07-20T15:43:00Z">
        <w:r w:rsidRPr="00962B3F">
          <w:t xml:space="preserve">    </w:t>
        </w:r>
      </w:ins>
      <w:ins w:id="23" w:author="Nokia(GWO)1" w:date="2022-07-20T15:46:00Z">
        <w:r w:rsidR="005C6439">
          <w:t>plmn</w:t>
        </w:r>
        <w:r w:rsidR="005C6439" w:rsidRPr="005C6439">
          <w:t>-I</w:t>
        </w:r>
        <w:r w:rsidR="005C6439">
          <w:t>ndenti</w:t>
        </w:r>
        <w:r w:rsidR="005C6439" w:rsidRPr="005C6439">
          <w:t>ty</w:t>
        </w:r>
        <w:r w:rsidR="005C6439">
          <w:t>-r17</w:t>
        </w:r>
        <w:r w:rsidR="005C6439" w:rsidRPr="005C6439">
          <w:t xml:space="preserve">         </w:t>
        </w:r>
        <w:r w:rsidR="005C6439">
          <w:t xml:space="preserve"> </w:t>
        </w:r>
        <w:r w:rsidR="005C6439" w:rsidRPr="005C6439">
          <w:t xml:space="preserve">      INTEGER (1..maxPLMN)</w:t>
        </w:r>
      </w:ins>
      <w:ins w:id="24" w:author="Nokia(GWO)1" w:date="2022-07-20T15:52:00Z">
        <w:r w:rsidR="005C6439">
          <w:t xml:space="preserve">     </w:t>
        </w:r>
      </w:ins>
      <w:ins w:id="25" w:author="Nokia(GWO)1" w:date="2022-07-20T15:43:00Z">
        <w:r w:rsidRPr="00962B3F">
          <w:t xml:space="preserve">      </w:t>
        </w:r>
        <w:r w:rsidRPr="00962B3F">
          <w:rPr>
            <w:color w:val="993366"/>
          </w:rPr>
          <w:t>OPTIONAL</w:t>
        </w:r>
        <w:r w:rsidRPr="00962B3F">
          <w:t xml:space="preserve">   </w:t>
        </w:r>
        <w:r w:rsidRPr="00962B3F">
          <w:rPr>
            <w:color w:val="808080"/>
          </w:rPr>
          <w:t xml:space="preserve">-- Need </w:t>
        </w:r>
      </w:ins>
      <w:ins w:id="26" w:author="Nokia(GWO)1" w:date="2022-08-08T09:09:00Z">
        <w:r w:rsidR="008F340E">
          <w:rPr>
            <w:color w:val="808080"/>
          </w:rPr>
          <w:t>S</w:t>
        </w:r>
      </w:ins>
    </w:p>
    <w:p w14:paraId="4D9490E9" w14:textId="77777777" w:rsidR="005D31ED" w:rsidRPr="00962B3F" w:rsidRDefault="005D31ED" w:rsidP="005D31ED">
      <w:pPr>
        <w:pStyle w:val="PL"/>
        <w:shd w:val="clear" w:color="auto" w:fill="F2F2F2" w:themeFill="background1" w:themeFillShade="F2"/>
        <w:rPr>
          <w:ins w:id="27" w:author="Nokia(GWO)1" w:date="2022-07-20T15:42:00Z"/>
        </w:rPr>
      </w:pPr>
      <w:ins w:id="28" w:author="Nokia(GWO)1" w:date="2022-07-20T15:42:00Z">
        <w:r w:rsidRPr="00962B3F">
          <w:t>}</w:t>
        </w:r>
      </w:ins>
    </w:p>
    <w:p w14:paraId="0A4E8B5B" w14:textId="77777777" w:rsidR="005D31ED" w:rsidRPr="00962B3F" w:rsidRDefault="005D31ED" w:rsidP="005D31ED">
      <w:pPr>
        <w:pStyle w:val="PL"/>
        <w:shd w:val="clear" w:color="auto" w:fill="F2F2F2" w:themeFill="background1" w:themeFillShade="F2"/>
        <w:rPr>
          <w:ins w:id="29" w:author="Nokia(GWO)1" w:date="2022-07-20T15:42:00Z"/>
        </w:rPr>
      </w:pPr>
    </w:p>
    <w:p w14:paraId="0702572C" w14:textId="77777777" w:rsidR="005D31ED" w:rsidRPr="00962B3F" w:rsidRDefault="005D31ED" w:rsidP="005D31ED">
      <w:pPr>
        <w:pStyle w:val="PL"/>
        <w:shd w:val="clear" w:color="auto" w:fill="F2F2F2" w:themeFill="background1" w:themeFillShade="F2"/>
        <w:rPr>
          <w:color w:val="808080"/>
        </w:rPr>
      </w:pPr>
      <w:r w:rsidRPr="00962B3F">
        <w:rPr>
          <w:color w:val="808080"/>
        </w:rPr>
        <w:t>-- TAG-FREQPRIORITYLISTSLICING-STOP</w:t>
      </w:r>
    </w:p>
    <w:p w14:paraId="7FD6F2BF" w14:textId="77777777" w:rsidR="005D31ED" w:rsidRPr="00962B3F" w:rsidRDefault="005D31ED" w:rsidP="005D31ED">
      <w:pPr>
        <w:pStyle w:val="PL"/>
        <w:shd w:val="clear" w:color="auto" w:fill="F2F2F2" w:themeFill="background1" w:themeFillShade="F2"/>
        <w:rPr>
          <w:rFonts w:eastAsiaTheme="minorEastAsia"/>
          <w:color w:val="808080"/>
        </w:rPr>
      </w:pPr>
      <w:r w:rsidRPr="00962B3F">
        <w:rPr>
          <w:color w:val="808080"/>
        </w:rPr>
        <w:t>-- ASN1STOP</w:t>
      </w:r>
    </w:p>
    <w:p w14:paraId="742B7954" w14:textId="77777777" w:rsidR="005D31ED" w:rsidRPr="00962B3F" w:rsidRDefault="005D31ED" w:rsidP="005D31ED">
      <w:pPr>
        <w:rPr>
          <w:rFonts w:eastAsia="DengXian"/>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D31ED" w:rsidRPr="00962B3F" w14:paraId="51970CF9" w14:textId="77777777" w:rsidTr="00A4096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2DA73BE" w14:textId="77777777" w:rsidR="005D31ED" w:rsidRPr="00962B3F" w:rsidRDefault="005D31ED" w:rsidP="00A40969">
            <w:pPr>
              <w:pStyle w:val="TAH"/>
              <w:rPr>
                <w:lang w:eastAsia="en-GB"/>
              </w:rPr>
            </w:pPr>
            <w:r w:rsidRPr="00962B3F">
              <w:rPr>
                <w:i/>
              </w:rPr>
              <w:lastRenderedPageBreak/>
              <w:t>FreqPriorityListSlicing</w:t>
            </w:r>
            <w:r w:rsidRPr="00962B3F">
              <w:rPr>
                <w:bCs/>
                <w:i/>
                <w:iCs/>
                <w:lang w:eastAsia="sv-SE"/>
              </w:rPr>
              <w:t xml:space="preserve"> </w:t>
            </w:r>
            <w:r w:rsidRPr="00962B3F">
              <w:rPr>
                <w:iCs/>
                <w:lang w:eastAsia="en-GB"/>
              </w:rPr>
              <w:t>field descriptions</w:t>
            </w:r>
          </w:p>
        </w:tc>
      </w:tr>
      <w:tr w:rsidR="005D31ED" w:rsidRPr="00962B3F" w14:paraId="7036820A" w14:textId="77777777" w:rsidTr="00A40969">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AD99B34" w14:textId="77777777" w:rsidR="005D31ED" w:rsidRPr="00962B3F" w:rsidRDefault="005D31ED" w:rsidP="00A40969">
            <w:pPr>
              <w:pStyle w:val="TAL"/>
              <w:rPr>
                <w:b/>
                <w:i/>
                <w:kern w:val="2"/>
              </w:rPr>
            </w:pPr>
            <w:r w:rsidRPr="00962B3F">
              <w:rPr>
                <w:b/>
                <w:i/>
                <w:kern w:val="2"/>
              </w:rPr>
              <w:t>dl-ImplicitCarrierFreq</w:t>
            </w:r>
          </w:p>
          <w:p w14:paraId="7923DF32" w14:textId="5A23D1B3" w:rsidR="005D31ED" w:rsidRPr="00962B3F" w:rsidRDefault="005D31ED" w:rsidP="00A40969">
            <w:pPr>
              <w:pStyle w:val="TAL"/>
              <w:rPr>
                <w:bCs/>
                <w:iCs/>
                <w:kern w:val="2"/>
              </w:rPr>
            </w:pPr>
            <w:r w:rsidRPr="00962B3F">
              <w:rPr>
                <w:bCs/>
                <w:iCs/>
                <w:kern w:val="2"/>
              </w:rPr>
              <w:t xml:space="preserve">Indicates the downlink carrier frequency to which </w:t>
            </w:r>
            <w:r w:rsidRPr="00962B3F">
              <w:rPr>
                <w:bCs/>
                <w:i/>
                <w:kern w:val="2"/>
              </w:rPr>
              <w:t xml:space="preserve">sliceInfoList </w:t>
            </w:r>
            <w:r w:rsidRPr="00962B3F">
              <w:rPr>
                <w:bCs/>
                <w:iCs/>
                <w:kern w:val="2"/>
              </w:rPr>
              <w:t xml:space="preserve">is associated with. The frequency is signalled implicitly, value 0 corresponds to the serving frequency, value 1 corresponds to the first frequency indicated by the </w:t>
            </w:r>
            <w:r w:rsidRPr="00962B3F">
              <w:rPr>
                <w:bCs/>
                <w:i/>
                <w:kern w:val="2"/>
              </w:rPr>
              <w:t>InterFreqCarrierFreqList</w:t>
            </w:r>
            <w:r w:rsidRPr="00962B3F">
              <w:rPr>
                <w:bCs/>
                <w:iCs/>
                <w:kern w:val="2"/>
              </w:rPr>
              <w:t xml:space="preserve"> in SIB4, and value 2 cor</w:t>
            </w:r>
            <w:ins w:id="30" w:author="Nokia(GWO)1" w:date="2022-07-20T15:53:00Z">
              <w:r w:rsidR="005C6439">
                <w:rPr>
                  <w:bCs/>
                  <w:iCs/>
                  <w:kern w:val="2"/>
                </w:rPr>
                <w:t>r</w:t>
              </w:r>
            </w:ins>
            <w:r w:rsidRPr="00962B3F">
              <w:rPr>
                <w:bCs/>
                <w:iCs/>
                <w:kern w:val="2"/>
              </w:rPr>
              <w:t xml:space="preserve">esponds to the second frequency indicated by the </w:t>
            </w:r>
            <w:r w:rsidRPr="00962B3F">
              <w:rPr>
                <w:bCs/>
                <w:i/>
                <w:kern w:val="2"/>
              </w:rPr>
              <w:t>InterFreqCarrierFreqList</w:t>
            </w:r>
            <w:r w:rsidRPr="00962B3F">
              <w:rPr>
                <w:bCs/>
                <w:iCs/>
                <w:kern w:val="2"/>
              </w:rPr>
              <w:t xml:space="preserve"> in SIB4, and so on.</w:t>
            </w:r>
          </w:p>
        </w:tc>
      </w:tr>
    </w:tbl>
    <w:p w14:paraId="7627A3A7" w14:textId="77777777" w:rsidR="005D31ED" w:rsidRPr="00962B3F" w:rsidRDefault="005D31ED" w:rsidP="005D31ED">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D31ED" w:rsidRPr="00962B3F" w14:paraId="427AE435" w14:textId="77777777" w:rsidTr="00A4096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BE3EC4" w14:textId="77777777" w:rsidR="005D31ED" w:rsidRPr="00962B3F" w:rsidRDefault="005D31ED" w:rsidP="00A40969">
            <w:pPr>
              <w:pStyle w:val="TAH"/>
              <w:rPr>
                <w:lang w:eastAsia="en-GB"/>
              </w:rPr>
            </w:pPr>
            <w:r w:rsidRPr="00962B3F">
              <w:rPr>
                <w:i/>
              </w:rPr>
              <w:t>SliceInfo</w:t>
            </w:r>
            <w:r w:rsidRPr="00962B3F">
              <w:rPr>
                <w:bCs/>
                <w:i/>
                <w:iCs/>
                <w:lang w:eastAsia="sv-SE"/>
              </w:rPr>
              <w:t xml:space="preserve"> </w:t>
            </w:r>
            <w:r w:rsidRPr="00962B3F">
              <w:rPr>
                <w:iCs/>
                <w:lang w:eastAsia="en-GB"/>
              </w:rPr>
              <w:t>field descriptions</w:t>
            </w:r>
          </w:p>
        </w:tc>
      </w:tr>
      <w:tr w:rsidR="005D31ED" w:rsidRPr="00962B3F" w14:paraId="65BFF376" w14:textId="77777777" w:rsidTr="00A40969">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919A85" w14:textId="77777777" w:rsidR="005D31ED" w:rsidRPr="00962B3F" w:rsidRDefault="005D31ED" w:rsidP="00A40969">
            <w:pPr>
              <w:pStyle w:val="TAL"/>
              <w:rPr>
                <w:b/>
                <w:i/>
                <w:kern w:val="2"/>
              </w:rPr>
            </w:pPr>
            <w:r w:rsidRPr="00962B3F">
              <w:rPr>
                <w:b/>
                <w:i/>
                <w:kern w:val="2"/>
              </w:rPr>
              <w:t>nsag-IdentityInfo</w:t>
            </w:r>
          </w:p>
          <w:p w14:paraId="0FE1D548" w14:textId="77777777" w:rsidR="005D31ED" w:rsidRPr="00962B3F" w:rsidRDefault="005D31ED" w:rsidP="00A40969">
            <w:pPr>
              <w:pStyle w:val="TAL"/>
              <w:rPr>
                <w:rFonts w:eastAsiaTheme="minorEastAsia"/>
              </w:rPr>
            </w:pPr>
            <w:r w:rsidRPr="00962B3F">
              <w:rPr>
                <w:rFonts w:eastAsiaTheme="minorEastAsia"/>
              </w:rPr>
              <w:t>This is the NSAG identifier of the NSAG.</w:t>
            </w:r>
          </w:p>
        </w:tc>
      </w:tr>
      <w:tr w:rsidR="005D31ED" w:rsidRPr="00962B3F" w14:paraId="65403D22" w14:textId="77777777" w:rsidTr="00A40969">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BDA93" w14:textId="77777777" w:rsidR="005D31ED" w:rsidRPr="00962B3F" w:rsidRDefault="005D31ED" w:rsidP="00A40969">
            <w:pPr>
              <w:pStyle w:val="TAL"/>
              <w:rPr>
                <w:b/>
                <w:i/>
                <w:kern w:val="2"/>
                <w:lang w:eastAsia="sv-SE"/>
              </w:rPr>
            </w:pPr>
            <w:r w:rsidRPr="00962B3F">
              <w:rPr>
                <w:b/>
                <w:i/>
                <w:kern w:val="2"/>
              </w:rPr>
              <w:t>sliceAllowedCellListNR</w:t>
            </w:r>
          </w:p>
          <w:p w14:paraId="662CF1AC" w14:textId="77777777" w:rsidR="005D31ED" w:rsidRPr="00962B3F" w:rsidRDefault="005D31ED" w:rsidP="00A40969">
            <w:pPr>
              <w:pStyle w:val="TAL"/>
              <w:rPr>
                <w:b/>
                <w:i/>
                <w:kern w:val="2"/>
              </w:rPr>
            </w:pPr>
            <w:r w:rsidRPr="00962B3F">
              <w:rPr>
                <w:bCs/>
                <w:szCs w:val="22"/>
                <w:lang w:eastAsia="en-GB"/>
              </w:rPr>
              <w:t xml:space="preserve">List of allow-listed neighbouring cells for slicing. </w:t>
            </w:r>
            <w:r w:rsidRPr="00962B3F">
              <w:t>If present, cells not listed in this list do not support the corresponding nsag-frequency pair, according to 38.304 [20], clause 5.2.4.11.</w:t>
            </w:r>
          </w:p>
        </w:tc>
      </w:tr>
      <w:tr w:rsidR="005D31ED" w:rsidRPr="00962B3F" w14:paraId="6B261101" w14:textId="77777777" w:rsidTr="00A40969">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761F89" w14:textId="77777777" w:rsidR="005D31ED" w:rsidRPr="00962B3F" w:rsidRDefault="005D31ED" w:rsidP="00A40969">
            <w:pPr>
              <w:pStyle w:val="TAL"/>
              <w:rPr>
                <w:b/>
                <w:i/>
                <w:kern w:val="2"/>
                <w:lang w:eastAsia="sv-SE"/>
              </w:rPr>
            </w:pPr>
            <w:r w:rsidRPr="00962B3F">
              <w:rPr>
                <w:b/>
                <w:i/>
                <w:kern w:val="2"/>
              </w:rPr>
              <w:t>sliceCellListNR</w:t>
            </w:r>
          </w:p>
          <w:p w14:paraId="0AA4B0FA" w14:textId="77777777" w:rsidR="005D31ED" w:rsidRPr="00962B3F" w:rsidRDefault="005D31ED" w:rsidP="00A40969">
            <w:pPr>
              <w:pStyle w:val="TAL"/>
              <w:rPr>
                <w:b/>
                <w:i/>
                <w:kern w:val="2"/>
              </w:rPr>
            </w:pPr>
            <w:r w:rsidRPr="00962B3F">
              <w:rPr>
                <w:bCs/>
                <w:szCs w:val="22"/>
                <w:lang w:eastAsia="en-GB"/>
              </w:rPr>
              <w:t>Contains either the list of allow-listed or exclude-listed neighbour cells for slicing.</w:t>
            </w:r>
          </w:p>
        </w:tc>
      </w:tr>
      <w:tr w:rsidR="005D31ED" w:rsidRPr="00962B3F" w14:paraId="562A05AF" w14:textId="77777777" w:rsidTr="00A40969">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E673752" w14:textId="77777777" w:rsidR="005D31ED" w:rsidRPr="00962B3F" w:rsidRDefault="005D31ED" w:rsidP="00A40969">
            <w:pPr>
              <w:pStyle w:val="TAL"/>
              <w:rPr>
                <w:b/>
                <w:i/>
                <w:kern w:val="2"/>
                <w:lang w:eastAsia="sv-SE"/>
              </w:rPr>
            </w:pPr>
            <w:r w:rsidRPr="00962B3F">
              <w:rPr>
                <w:b/>
                <w:i/>
                <w:kern w:val="2"/>
              </w:rPr>
              <w:t>sliceExcludedCellListNR</w:t>
            </w:r>
          </w:p>
          <w:p w14:paraId="48C20441" w14:textId="77777777" w:rsidR="005D31ED" w:rsidRPr="00962B3F" w:rsidRDefault="005D31ED" w:rsidP="00A40969">
            <w:pPr>
              <w:pStyle w:val="TAL"/>
              <w:rPr>
                <w:b/>
                <w:i/>
                <w:kern w:val="2"/>
              </w:rPr>
            </w:pPr>
            <w:r w:rsidRPr="00962B3F">
              <w:rPr>
                <w:bCs/>
                <w:szCs w:val="22"/>
                <w:lang w:eastAsia="en-GB"/>
              </w:rPr>
              <w:t xml:space="preserve">List of exclude-listed neighbouring cells for slicing. </w:t>
            </w:r>
            <w:r w:rsidRPr="00962B3F">
              <w:t>If present, cells not listed in this list support the corresponding slice nsag-frequency pair, according to 38.304 [20], clause 5.2.4.11.</w:t>
            </w:r>
          </w:p>
        </w:tc>
      </w:tr>
    </w:tbl>
    <w:p w14:paraId="2528DCC6" w14:textId="77777777" w:rsidR="005D31ED" w:rsidRPr="00962B3F" w:rsidRDefault="005D31ED" w:rsidP="005D31ED"/>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C6439" w:rsidRPr="00962B3F" w14:paraId="34738F53" w14:textId="77777777" w:rsidTr="00A40969">
        <w:trPr>
          <w:cantSplit/>
          <w:tblHeader/>
          <w:ins w:id="31" w:author="Nokia(GWO)1" w:date="2022-07-20T15:48:00Z"/>
        </w:trPr>
        <w:tc>
          <w:tcPr>
            <w:tcW w:w="14175" w:type="dxa"/>
            <w:tcBorders>
              <w:top w:val="single" w:sz="4" w:space="0" w:color="808080"/>
              <w:left w:val="single" w:sz="4" w:space="0" w:color="808080"/>
              <w:bottom w:val="single" w:sz="4" w:space="0" w:color="808080"/>
              <w:right w:val="single" w:sz="4" w:space="0" w:color="808080"/>
            </w:tcBorders>
          </w:tcPr>
          <w:p w14:paraId="47FF9E95" w14:textId="56F787AC" w:rsidR="005C6439" w:rsidRPr="00962B3F" w:rsidRDefault="005C6439" w:rsidP="00A40969">
            <w:pPr>
              <w:pStyle w:val="TAH"/>
              <w:rPr>
                <w:ins w:id="32" w:author="Nokia(GWO)1" w:date="2022-07-20T15:48:00Z"/>
                <w:lang w:eastAsia="en-GB"/>
              </w:rPr>
            </w:pPr>
            <w:ins w:id="33" w:author="Nokia(GWO)1" w:date="2022-07-20T15:48:00Z">
              <w:r w:rsidRPr="00962B3F">
                <w:rPr>
                  <w:i/>
                </w:rPr>
                <w:t>NSAG-IdentityInfo</w:t>
              </w:r>
              <w:r>
                <w:rPr>
                  <w:i/>
                </w:rPr>
                <w:t>SIB</w:t>
              </w:r>
              <w:r w:rsidRPr="00962B3F">
                <w:rPr>
                  <w:bCs/>
                  <w:i/>
                  <w:iCs/>
                  <w:lang w:eastAsia="sv-SE"/>
                </w:rPr>
                <w:t xml:space="preserve"> </w:t>
              </w:r>
              <w:r w:rsidRPr="00962B3F">
                <w:rPr>
                  <w:iCs/>
                  <w:lang w:eastAsia="en-GB"/>
                </w:rPr>
                <w:t>field descriptions</w:t>
              </w:r>
            </w:ins>
          </w:p>
        </w:tc>
      </w:tr>
      <w:tr w:rsidR="005C6439" w:rsidRPr="00962B3F" w14:paraId="70F572DF" w14:textId="77777777" w:rsidTr="00A40969">
        <w:trPr>
          <w:cantSplit/>
          <w:tblHeader/>
          <w:ins w:id="34" w:author="Nokia(GWO)1" w:date="2022-07-20T15:48: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4E2AC8" w14:textId="77777777" w:rsidR="005C6439" w:rsidRPr="00962B3F" w:rsidRDefault="005C6439" w:rsidP="00A40969">
            <w:pPr>
              <w:pStyle w:val="TAL"/>
              <w:rPr>
                <w:ins w:id="35" w:author="Nokia(GWO)1" w:date="2022-07-20T15:48:00Z"/>
                <w:b/>
                <w:i/>
                <w:kern w:val="2"/>
              </w:rPr>
            </w:pPr>
            <w:bookmarkStart w:id="36" w:name="_Hlk109224543"/>
            <w:ins w:id="37" w:author="Nokia(GWO)1" w:date="2022-07-20T15:48:00Z">
              <w:r w:rsidRPr="00962B3F">
                <w:rPr>
                  <w:b/>
                  <w:i/>
                  <w:kern w:val="2"/>
                </w:rPr>
                <w:t>trackingAreaCode</w:t>
              </w:r>
            </w:ins>
          </w:p>
          <w:p w14:paraId="61CC2D5F" w14:textId="2CAAD8A1" w:rsidR="005C6439" w:rsidRPr="00962B3F" w:rsidRDefault="00FB6A6B" w:rsidP="00A40969">
            <w:pPr>
              <w:pStyle w:val="TAL"/>
              <w:rPr>
                <w:ins w:id="38" w:author="Nokia(GWO)1" w:date="2022-07-20T15:48:00Z"/>
                <w:bCs/>
                <w:iCs/>
                <w:kern w:val="2"/>
              </w:rPr>
            </w:pPr>
            <w:ins w:id="39" w:author="Nokia(GWO)1" w:date="2022-08-10T09:12:00Z">
              <w:r>
                <w:t xml:space="preserve">The </w:t>
              </w:r>
            </w:ins>
            <w:ins w:id="40" w:author="Nokia(GWO)1" w:date="2022-08-10T09:13:00Z">
              <w:r w:rsidRPr="00962B3F">
                <w:t xml:space="preserve">the </w:t>
              </w:r>
              <w:r w:rsidRPr="00962B3F">
                <w:rPr>
                  <w:i/>
                  <w:kern w:val="2"/>
                </w:rPr>
                <w:t>trackingAreaCode</w:t>
              </w:r>
              <w:r>
                <w:t xml:space="preserve"> where the </w:t>
              </w:r>
              <w:r w:rsidRPr="00FB6A6B">
                <w:rPr>
                  <w:i/>
                  <w:iCs/>
                </w:rPr>
                <w:t>nsag-ID</w:t>
              </w:r>
              <w:r>
                <w:t xml:space="preserve"> is valid. </w:t>
              </w:r>
            </w:ins>
            <w:ins w:id="41" w:author="Nokia(GWO)1" w:date="2022-07-20T15:48:00Z">
              <w:r w:rsidR="005C6439" w:rsidRPr="00962B3F">
                <w:t xml:space="preserve">If absent, UE assumes the </w:t>
              </w:r>
              <w:r w:rsidR="005C6439" w:rsidRPr="00962B3F">
                <w:rPr>
                  <w:i/>
                  <w:kern w:val="2"/>
                </w:rPr>
                <w:t>trackingAreaCode</w:t>
              </w:r>
              <w:r w:rsidR="005C6439" w:rsidRPr="00962B3F">
                <w:rPr>
                  <w:b/>
                  <w:i/>
                  <w:kern w:val="2"/>
                </w:rPr>
                <w:t xml:space="preserve"> </w:t>
              </w:r>
              <w:r w:rsidR="005C6439" w:rsidRPr="00962B3F">
                <w:rPr>
                  <w:bCs/>
                  <w:iCs/>
                  <w:kern w:val="2"/>
                </w:rPr>
                <w:t>of the serving cell.</w:t>
              </w:r>
              <w:bookmarkEnd w:id="36"/>
            </w:ins>
          </w:p>
        </w:tc>
      </w:tr>
      <w:tr w:rsidR="005C6439" w:rsidRPr="00962B3F" w14:paraId="4799C93F" w14:textId="77777777" w:rsidTr="00A40969">
        <w:trPr>
          <w:cantSplit/>
          <w:tblHeader/>
          <w:ins w:id="42" w:author="Nokia(GWO)1" w:date="2022-07-20T15:49: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CA3E0A" w14:textId="44C9FF0B" w:rsidR="005C6439" w:rsidRPr="00962B3F" w:rsidRDefault="005C6439" w:rsidP="005C6439">
            <w:pPr>
              <w:pStyle w:val="TAL"/>
              <w:rPr>
                <w:ins w:id="43" w:author="Nokia(GWO)1" w:date="2022-07-20T15:49:00Z"/>
                <w:b/>
                <w:i/>
                <w:kern w:val="2"/>
              </w:rPr>
            </w:pPr>
            <w:ins w:id="44" w:author="Nokia(GWO)1" w:date="2022-07-20T15:49:00Z">
              <w:r>
                <w:rPr>
                  <w:b/>
                  <w:i/>
                  <w:kern w:val="2"/>
                </w:rPr>
                <w:t>plmn-Identity</w:t>
              </w:r>
            </w:ins>
          </w:p>
          <w:p w14:paraId="7E275FF9" w14:textId="719EBF80" w:rsidR="005C6439" w:rsidRPr="00962B3F" w:rsidRDefault="005C6439" w:rsidP="005C6439">
            <w:pPr>
              <w:pStyle w:val="TAL"/>
              <w:rPr>
                <w:ins w:id="45" w:author="Nokia(GWO)1" w:date="2022-07-20T15:49:00Z"/>
                <w:b/>
                <w:i/>
                <w:kern w:val="2"/>
              </w:rPr>
            </w:pPr>
            <w:ins w:id="46" w:author="Nokia(GWO)1" w:date="2022-07-20T15:50:00Z">
              <w:r w:rsidRPr="00962B3F">
                <w:rPr>
                  <w:szCs w:val="22"/>
                  <w:lang w:eastAsia="sv-SE"/>
                </w:rPr>
                <w:t xml:space="preserve">Index of the PLMN or SNPN </w:t>
              </w:r>
              <w:r>
                <w:rPr>
                  <w:szCs w:val="22"/>
                  <w:lang w:eastAsia="sv-SE"/>
                </w:rPr>
                <w:t xml:space="preserve">for the NSAG </w:t>
              </w:r>
              <w:r w:rsidRPr="00962B3F">
                <w:rPr>
                  <w:szCs w:val="22"/>
                  <w:lang w:eastAsia="sv-SE"/>
                </w:rPr>
                <w:t xml:space="preserve">from the </w:t>
              </w:r>
              <w:r w:rsidRPr="00962B3F">
                <w:rPr>
                  <w:i/>
                  <w:szCs w:val="22"/>
                  <w:lang w:eastAsia="sv-SE"/>
                </w:rPr>
                <w:t>plmn-IdentityInfoList</w:t>
              </w:r>
              <w:r w:rsidRPr="00962B3F">
                <w:rPr>
                  <w:szCs w:val="22"/>
                  <w:lang w:eastAsia="sv-SE"/>
                </w:rPr>
                <w:t xml:space="preserve"> or </w:t>
              </w:r>
              <w:r w:rsidRPr="00962B3F">
                <w:rPr>
                  <w:i/>
                  <w:iCs/>
                  <w:szCs w:val="22"/>
                  <w:lang w:eastAsia="sv-SE"/>
                </w:rPr>
                <w:t xml:space="preserve">npn-IdentityInfoList </w:t>
              </w:r>
              <w:r w:rsidRPr="00962B3F">
                <w:rPr>
                  <w:szCs w:val="22"/>
                  <w:lang w:eastAsia="sv-SE"/>
                </w:rPr>
                <w:t>fields included in SIB1</w:t>
              </w:r>
            </w:ins>
            <w:ins w:id="47" w:author="Nokia(GWO)1" w:date="2022-08-10T09:14:00Z">
              <w:r w:rsidR="00FB6A6B">
                <w:t xml:space="preserve"> </w:t>
              </w:r>
              <w:r w:rsidR="00FB6A6B">
                <w:t xml:space="preserve">where the </w:t>
              </w:r>
              <w:r w:rsidR="00FB6A6B" w:rsidRPr="00FB6A6B">
                <w:rPr>
                  <w:i/>
                  <w:iCs/>
                </w:rPr>
                <w:t>nsag-ID</w:t>
              </w:r>
              <w:r w:rsidR="00FB6A6B">
                <w:t xml:space="preserve"> is valid</w:t>
              </w:r>
            </w:ins>
            <w:ins w:id="48" w:author="Nokia(GWO)1" w:date="2022-07-20T15:50:00Z">
              <w:r w:rsidRPr="00962B3F">
                <w:rPr>
                  <w:szCs w:val="22"/>
                  <w:lang w:eastAsia="sv-SE"/>
                </w:rPr>
                <w:t>.</w:t>
              </w:r>
            </w:ins>
            <w:ins w:id="49" w:author="Nokia(GWO)1" w:date="2022-07-20T15:51:00Z">
              <w:r>
                <w:rPr>
                  <w:szCs w:val="22"/>
                  <w:lang w:eastAsia="sv-SE"/>
                </w:rPr>
                <w:t xml:space="preserve"> </w:t>
              </w:r>
            </w:ins>
            <w:ins w:id="50" w:author="Nokia(GWO)1" w:date="2022-07-20T15:49:00Z">
              <w:r w:rsidRPr="00962B3F">
                <w:t>If absent, UE assumes the</w:t>
              </w:r>
            </w:ins>
            <w:ins w:id="51" w:author="Nokia(GWO)1" w:date="2022-07-20T15:50:00Z">
              <w:r>
                <w:t xml:space="preserve"> </w:t>
              </w:r>
            </w:ins>
            <w:ins w:id="52" w:author="Nokia(GWO)1" w:date="2022-08-10T09:15:00Z">
              <w:r w:rsidR="00FB6A6B">
                <w:t xml:space="preserve">current </w:t>
              </w:r>
            </w:ins>
            <w:ins w:id="53" w:author="Nokia(GWO)1" w:date="2022-07-20T15:51:00Z">
              <w:r>
                <w:t>se</w:t>
              </w:r>
            </w:ins>
            <w:ins w:id="54" w:author="Nokia(GWO)1" w:date="2022-07-20T15:55:00Z">
              <w:r w:rsidR="00422473">
                <w:t>rving</w:t>
              </w:r>
            </w:ins>
            <w:ins w:id="55" w:author="Nokia(GWO)1" w:date="2022-07-20T15:51:00Z">
              <w:r>
                <w:t xml:space="preserve"> </w:t>
              </w:r>
            </w:ins>
            <w:ins w:id="56" w:author="Nokia(GWO)1" w:date="2022-08-10T09:14:00Z">
              <w:r w:rsidR="00FB6A6B">
                <w:t>network</w:t>
              </w:r>
            </w:ins>
            <w:ins w:id="57" w:author="Nokia(GWO)1" w:date="2022-07-20T15:51:00Z">
              <w:r>
                <w:t xml:space="preserve"> identity.</w:t>
              </w:r>
            </w:ins>
          </w:p>
        </w:tc>
      </w:tr>
    </w:tbl>
    <w:p w14:paraId="1344BB4B" w14:textId="77777777" w:rsidR="005C6439" w:rsidRPr="00962B3F" w:rsidRDefault="005C6439" w:rsidP="005C6439">
      <w:pPr>
        <w:rPr>
          <w:ins w:id="58" w:author="Nokia(GWO)1" w:date="2022-07-20T15:48:00Z"/>
        </w:rPr>
      </w:pPr>
    </w:p>
    <w:p w14:paraId="33F6F04B" w14:textId="1E414CA9" w:rsidR="00DB31B2" w:rsidRDefault="00DB31B2" w:rsidP="00DB31B2"/>
    <w:p w14:paraId="4CD3D20E" w14:textId="77777777" w:rsidR="00DB31B2" w:rsidRDefault="00DB31B2" w:rsidP="00DB31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378E840" w14:textId="2A39976B" w:rsidR="001D0F5E" w:rsidRPr="006E13D1" w:rsidRDefault="001D0F5E" w:rsidP="001D0F5E"/>
    <w:p w14:paraId="259EEE34" w14:textId="77777777" w:rsidR="009339CB" w:rsidRPr="00CD4C7B" w:rsidRDefault="009339CB" w:rsidP="009339CB"/>
    <w:p w14:paraId="35F222F4" w14:textId="77777777" w:rsidR="00080512" w:rsidRPr="00A209D6" w:rsidRDefault="00080512" w:rsidP="009339CB"/>
    <w:sectPr w:rsidR="00080512" w:rsidRPr="00A209D6" w:rsidSect="005D31ED">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968D1" w14:textId="77777777" w:rsidR="00C335BE" w:rsidRDefault="00C335BE">
      <w:r>
        <w:separator/>
      </w:r>
    </w:p>
  </w:endnote>
  <w:endnote w:type="continuationSeparator" w:id="0">
    <w:p w14:paraId="2D039C25" w14:textId="77777777" w:rsidR="00C335BE" w:rsidRDefault="00C335BE">
      <w:r>
        <w:continuationSeparator/>
      </w:r>
    </w:p>
  </w:endnote>
  <w:endnote w:type="continuationNotice" w:id="1">
    <w:p w14:paraId="0F19A79C" w14:textId="77777777" w:rsidR="00C335BE" w:rsidRDefault="00C33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646BB" w14:textId="77777777" w:rsidR="00DB31B2" w:rsidRDefault="00DB3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CFB5F" w14:textId="77777777" w:rsidR="00DB31B2" w:rsidRDefault="00DB3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D1076" w14:textId="77777777" w:rsidR="00DB31B2" w:rsidRDefault="00DB3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7D4D9" w14:textId="77777777" w:rsidR="00C335BE" w:rsidRDefault="00C335BE">
      <w:r>
        <w:separator/>
      </w:r>
    </w:p>
  </w:footnote>
  <w:footnote w:type="continuationSeparator" w:id="0">
    <w:p w14:paraId="1C3479D9" w14:textId="77777777" w:rsidR="00C335BE" w:rsidRDefault="00C335BE">
      <w:r>
        <w:continuationSeparator/>
      </w:r>
    </w:p>
  </w:footnote>
  <w:footnote w:type="continuationNotice" w:id="1">
    <w:p w14:paraId="5C498B41" w14:textId="77777777" w:rsidR="00C335BE" w:rsidRDefault="00C335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3967" w14:textId="77777777" w:rsidR="00DB31B2" w:rsidRDefault="00DB3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EB2B" w14:textId="77777777" w:rsidR="00DB31B2" w:rsidRDefault="00DB3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ED57" w14:textId="77777777" w:rsidR="00DB31B2" w:rsidRDefault="00DB3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64D"/>
    <w:rsid w:val="00023C40"/>
    <w:rsid w:val="00033397"/>
    <w:rsid w:val="00040095"/>
    <w:rsid w:val="000555D8"/>
    <w:rsid w:val="00065268"/>
    <w:rsid w:val="00073C9C"/>
    <w:rsid w:val="00076412"/>
    <w:rsid w:val="00080512"/>
    <w:rsid w:val="00090468"/>
    <w:rsid w:val="00094568"/>
    <w:rsid w:val="000B7BCF"/>
    <w:rsid w:val="000C522B"/>
    <w:rsid w:val="000D58AB"/>
    <w:rsid w:val="000F69CB"/>
    <w:rsid w:val="00112F1A"/>
    <w:rsid w:val="00145075"/>
    <w:rsid w:val="001741A0"/>
    <w:rsid w:val="00175FA0"/>
    <w:rsid w:val="00194CD0"/>
    <w:rsid w:val="001B2B43"/>
    <w:rsid w:val="001B49C9"/>
    <w:rsid w:val="001C23F4"/>
    <w:rsid w:val="001C4F79"/>
    <w:rsid w:val="001D0274"/>
    <w:rsid w:val="001D0F5E"/>
    <w:rsid w:val="001D5413"/>
    <w:rsid w:val="001F168B"/>
    <w:rsid w:val="001F7831"/>
    <w:rsid w:val="00204045"/>
    <w:rsid w:val="00206DEB"/>
    <w:rsid w:val="0020712B"/>
    <w:rsid w:val="00213129"/>
    <w:rsid w:val="0022606D"/>
    <w:rsid w:val="00231728"/>
    <w:rsid w:val="00244A05"/>
    <w:rsid w:val="00245EAC"/>
    <w:rsid w:val="00250404"/>
    <w:rsid w:val="0025142D"/>
    <w:rsid w:val="00256B74"/>
    <w:rsid w:val="002610D8"/>
    <w:rsid w:val="002747EC"/>
    <w:rsid w:val="002855BF"/>
    <w:rsid w:val="002B2988"/>
    <w:rsid w:val="002D5966"/>
    <w:rsid w:val="002F0D22"/>
    <w:rsid w:val="0030148C"/>
    <w:rsid w:val="00302E5D"/>
    <w:rsid w:val="00311B17"/>
    <w:rsid w:val="003172DC"/>
    <w:rsid w:val="00325AE3"/>
    <w:rsid w:val="00326069"/>
    <w:rsid w:val="003518EA"/>
    <w:rsid w:val="0035462D"/>
    <w:rsid w:val="0036459E"/>
    <w:rsid w:val="00364B41"/>
    <w:rsid w:val="003748BA"/>
    <w:rsid w:val="00383096"/>
    <w:rsid w:val="0039346C"/>
    <w:rsid w:val="003A41EF"/>
    <w:rsid w:val="003B40AD"/>
    <w:rsid w:val="003B51BD"/>
    <w:rsid w:val="003C4E37"/>
    <w:rsid w:val="003E16BE"/>
    <w:rsid w:val="003F4E28"/>
    <w:rsid w:val="004006E8"/>
    <w:rsid w:val="00401855"/>
    <w:rsid w:val="00422473"/>
    <w:rsid w:val="00446C3A"/>
    <w:rsid w:val="00454A5A"/>
    <w:rsid w:val="00465587"/>
    <w:rsid w:val="00477455"/>
    <w:rsid w:val="004906BB"/>
    <w:rsid w:val="004A1F7B"/>
    <w:rsid w:val="004C39B0"/>
    <w:rsid w:val="004C44D2"/>
    <w:rsid w:val="004D3578"/>
    <w:rsid w:val="004D380D"/>
    <w:rsid w:val="004E213A"/>
    <w:rsid w:val="004F28FC"/>
    <w:rsid w:val="004F4540"/>
    <w:rsid w:val="004F73A7"/>
    <w:rsid w:val="00503171"/>
    <w:rsid w:val="00506C28"/>
    <w:rsid w:val="00513FCE"/>
    <w:rsid w:val="00534DA0"/>
    <w:rsid w:val="00535B3D"/>
    <w:rsid w:val="00543E6C"/>
    <w:rsid w:val="00557114"/>
    <w:rsid w:val="00565087"/>
    <w:rsid w:val="0056573F"/>
    <w:rsid w:val="00571279"/>
    <w:rsid w:val="00572DC2"/>
    <w:rsid w:val="005751EA"/>
    <w:rsid w:val="005A13AB"/>
    <w:rsid w:val="005A49C6"/>
    <w:rsid w:val="005C6439"/>
    <w:rsid w:val="005C766E"/>
    <w:rsid w:val="005C7CD5"/>
    <w:rsid w:val="005D31ED"/>
    <w:rsid w:val="005F47BB"/>
    <w:rsid w:val="00611566"/>
    <w:rsid w:val="00646D99"/>
    <w:rsid w:val="00656910"/>
    <w:rsid w:val="006574C0"/>
    <w:rsid w:val="00696821"/>
    <w:rsid w:val="006C66D8"/>
    <w:rsid w:val="006D1E24"/>
    <w:rsid w:val="006D35DE"/>
    <w:rsid w:val="006D360C"/>
    <w:rsid w:val="006E1057"/>
    <w:rsid w:val="006E1417"/>
    <w:rsid w:val="006F6A2C"/>
    <w:rsid w:val="007069DC"/>
    <w:rsid w:val="00710201"/>
    <w:rsid w:val="0072073A"/>
    <w:rsid w:val="007342B5"/>
    <w:rsid w:val="00734A5B"/>
    <w:rsid w:val="00735CEC"/>
    <w:rsid w:val="00740E18"/>
    <w:rsid w:val="00744E76"/>
    <w:rsid w:val="00757D40"/>
    <w:rsid w:val="007662B5"/>
    <w:rsid w:val="00781F0F"/>
    <w:rsid w:val="0078727C"/>
    <w:rsid w:val="0079049D"/>
    <w:rsid w:val="00793DC5"/>
    <w:rsid w:val="007947A9"/>
    <w:rsid w:val="00796823"/>
    <w:rsid w:val="007A2E55"/>
    <w:rsid w:val="007B18D8"/>
    <w:rsid w:val="007C095F"/>
    <w:rsid w:val="007C2DD0"/>
    <w:rsid w:val="007F2E08"/>
    <w:rsid w:val="008024FA"/>
    <w:rsid w:val="008028A4"/>
    <w:rsid w:val="00813245"/>
    <w:rsid w:val="008354B5"/>
    <w:rsid w:val="00840DE0"/>
    <w:rsid w:val="00847CD0"/>
    <w:rsid w:val="008607A8"/>
    <w:rsid w:val="0086354A"/>
    <w:rsid w:val="008768CA"/>
    <w:rsid w:val="00877EF9"/>
    <w:rsid w:val="00880559"/>
    <w:rsid w:val="008863FE"/>
    <w:rsid w:val="008B5306"/>
    <w:rsid w:val="008C2E2A"/>
    <w:rsid w:val="008C3057"/>
    <w:rsid w:val="008D2E4D"/>
    <w:rsid w:val="008F340E"/>
    <w:rsid w:val="008F396F"/>
    <w:rsid w:val="008F3DCD"/>
    <w:rsid w:val="0090271F"/>
    <w:rsid w:val="00902DB9"/>
    <w:rsid w:val="0090466A"/>
    <w:rsid w:val="009072EE"/>
    <w:rsid w:val="00923655"/>
    <w:rsid w:val="009339CB"/>
    <w:rsid w:val="00936071"/>
    <w:rsid w:val="009376CD"/>
    <w:rsid w:val="00940212"/>
    <w:rsid w:val="00942EC2"/>
    <w:rsid w:val="00961B32"/>
    <w:rsid w:val="00962509"/>
    <w:rsid w:val="009634CD"/>
    <w:rsid w:val="00970DB3"/>
    <w:rsid w:val="00974BB0"/>
    <w:rsid w:val="00975BCD"/>
    <w:rsid w:val="00986AA8"/>
    <w:rsid w:val="009928A9"/>
    <w:rsid w:val="009A0AF3"/>
    <w:rsid w:val="009B0772"/>
    <w:rsid w:val="009B07CD"/>
    <w:rsid w:val="009C19E9"/>
    <w:rsid w:val="009D0E64"/>
    <w:rsid w:val="009D74A6"/>
    <w:rsid w:val="009D7E33"/>
    <w:rsid w:val="009E0E87"/>
    <w:rsid w:val="00A10F02"/>
    <w:rsid w:val="00A204CA"/>
    <w:rsid w:val="00A209D6"/>
    <w:rsid w:val="00A22738"/>
    <w:rsid w:val="00A36F5F"/>
    <w:rsid w:val="00A430EC"/>
    <w:rsid w:val="00A4648B"/>
    <w:rsid w:val="00A53724"/>
    <w:rsid w:val="00A54B2B"/>
    <w:rsid w:val="00A65155"/>
    <w:rsid w:val="00A703B6"/>
    <w:rsid w:val="00A82346"/>
    <w:rsid w:val="00A9671C"/>
    <w:rsid w:val="00AA1553"/>
    <w:rsid w:val="00AA3E90"/>
    <w:rsid w:val="00AA41C1"/>
    <w:rsid w:val="00AA48DD"/>
    <w:rsid w:val="00B05380"/>
    <w:rsid w:val="00B05962"/>
    <w:rsid w:val="00B15449"/>
    <w:rsid w:val="00B16C2F"/>
    <w:rsid w:val="00B27303"/>
    <w:rsid w:val="00B34BD4"/>
    <w:rsid w:val="00B47FD1"/>
    <w:rsid w:val="00B516BB"/>
    <w:rsid w:val="00B673B4"/>
    <w:rsid w:val="00B72875"/>
    <w:rsid w:val="00B7538C"/>
    <w:rsid w:val="00B84DB2"/>
    <w:rsid w:val="00B966EC"/>
    <w:rsid w:val="00BC3555"/>
    <w:rsid w:val="00C12B51"/>
    <w:rsid w:val="00C24650"/>
    <w:rsid w:val="00C25465"/>
    <w:rsid w:val="00C33079"/>
    <w:rsid w:val="00C335BE"/>
    <w:rsid w:val="00C55A12"/>
    <w:rsid w:val="00C56920"/>
    <w:rsid w:val="00C6553E"/>
    <w:rsid w:val="00C83A13"/>
    <w:rsid w:val="00C86F10"/>
    <w:rsid w:val="00C9068C"/>
    <w:rsid w:val="00C92967"/>
    <w:rsid w:val="00CA3D0C"/>
    <w:rsid w:val="00CA654B"/>
    <w:rsid w:val="00CB72B8"/>
    <w:rsid w:val="00CC7020"/>
    <w:rsid w:val="00CD0BA8"/>
    <w:rsid w:val="00CD4C7B"/>
    <w:rsid w:val="00CD58FE"/>
    <w:rsid w:val="00CE5072"/>
    <w:rsid w:val="00D20608"/>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31B2"/>
    <w:rsid w:val="00DC309B"/>
    <w:rsid w:val="00DC360C"/>
    <w:rsid w:val="00DC3E33"/>
    <w:rsid w:val="00DC4DA2"/>
    <w:rsid w:val="00DC5261"/>
    <w:rsid w:val="00DE25D2"/>
    <w:rsid w:val="00DF7C20"/>
    <w:rsid w:val="00E07226"/>
    <w:rsid w:val="00E46C08"/>
    <w:rsid w:val="00E471CF"/>
    <w:rsid w:val="00E62835"/>
    <w:rsid w:val="00E77645"/>
    <w:rsid w:val="00E83697"/>
    <w:rsid w:val="00E859B6"/>
    <w:rsid w:val="00EA66C9"/>
    <w:rsid w:val="00EB5D32"/>
    <w:rsid w:val="00EC4A25"/>
    <w:rsid w:val="00ED6572"/>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36BF"/>
    <w:rsid w:val="00F87257"/>
    <w:rsid w:val="00F90457"/>
    <w:rsid w:val="00F91EDD"/>
    <w:rsid w:val="00F92520"/>
    <w:rsid w:val="00F941DF"/>
    <w:rsid w:val="00FA1266"/>
    <w:rsid w:val="00FA5A2C"/>
    <w:rsid w:val="00FB36FA"/>
    <w:rsid w:val="00FB6A6B"/>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DB31B2"/>
    <w:rPr>
      <w:lang w:eastAsia="en-US"/>
    </w:rPr>
  </w:style>
  <w:style w:type="character" w:customStyle="1" w:styleId="EditorsNoteChar">
    <w:name w:val="Editor's Note Char"/>
    <w:aliases w:val="EN Char"/>
    <w:link w:val="EditorsNote"/>
    <w:qFormat/>
    <w:rsid w:val="00DB31B2"/>
    <w:rPr>
      <w:color w:val="FF0000"/>
      <w:lang w:eastAsia="en-US"/>
    </w:rPr>
  </w:style>
  <w:style w:type="character" w:customStyle="1" w:styleId="Heading3Char">
    <w:name w:val="Heading 3 Char"/>
    <w:basedOn w:val="DefaultParagraphFont"/>
    <w:link w:val="Heading3"/>
    <w:qFormat/>
    <w:rsid w:val="00DB31B2"/>
    <w:rPr>
      <w:rFonts w:ascii="Arial" w:hAnsi="Arial"/>
      <w:sz w:val="28"/>
      <w:lang w:eastAsia="en-US"/>
    </w:rPr>
  </w:style>
  <w:style w:type="character" w:customStyle="1" w:styleId="Heading4Char">
    <w:name w:val="Heading 4 Char"/>
    <w:basedOn w:val="DefaultParagraphFont"/>
    <w:link w:val="Heading4"/>
    <w:rsid w:val="00DB31B2"/>
    <w:rPr>
      <w:rFonts w:ascii="Arial" w:hAnsi="Arial"/>
      <w:sz w:val="24"/>
      <w:lang w:eastAsia="en-US"/>
    </w:rPr>
  </w:style>
  <w:style w:type="character" w:customStyle="1" w:styleId="PLChar">
    <w:name w:val="PL Char"/>
    <w:link w:val="PL"/>
    <w:qFormat/>
    <w:rsid w:val="005D31ED"/>
    <w:rPr>
      <w:rFonts w:ascii="Courier New" w:hAnsi="Courier New"/>
      <w:noProof/>
      <w:sz w:val="16"/>
      <w:lang w:eastAsia="en-US"/>
    </w:rPr>
  </w:style>
  <w:style w:type="character" w:customStyle="1" w:styleId="TALCar">
    <w:name w:val="TAL Car"/>
    <w:link w:val="TAL"/>
    <w:qFormat/>
    <w:rsid w:val="005D31ED"/>
    <w:rPr>
      <w:rFonts w:ascii="Arial" w:hAnsi="Arial"/>
      <w:sz w:val="18"/>
      <w:lang w:eastAsia="en-US"/>
    </w:rPr>
  </w:style>
  <w:style w:type="character" w:customStyle="1" w:styleId="TAHCar">
    <w:name w:val="TAH Car"/>
    <w:link w:val="TAH"/>
    <w:qFormat/>
    <w:locked/>
    <w:rsid w:val="005D31ED"/>
    <w:rPr>
      <w:rFonts w:ascii="Arial" w:hAnsi="Arial"/>
      <w:b/>
      <w:sz w:val="18"/>
      <w:lang w:eastAsia="en-US"/>
    </w:rPr>
  </w:style>
  <w:style w:type="character" w:customStyle="1" w:styleId="THChar">
    <w:name w:val="TH Char"/>
    <w:link w:val="TH"/>
    <w:qFormat/>
    <w:rsid w:val="005D31ED"/>
    <w:rPr>
      <w:rFonts w:ascii="Arial" w:hAnsi="Arial"/>
      <w:b/>
      <w:lang w:eastAsia="en-US"/>
    </w:rPr>
  </w:style>
  <w:style w:type="paragraph" w:styleId="List5">
    <w:name w:val="List 5"/>
    <w:basedOn w:val="List4"/>
    <w:rsid w:val="00B72875"/>
    <w:pPr>
      <w:ind w:left="1702" w:hanging="284"/>
      <w:contextualSpacing w:val="0"/>
    </w:pPr>
  </w:style>
  <w:style w:type="paragraph" w:styleId="List4">
    <w:name w:val="List 4"/>
    <w:basedOn w:val="Normal"/>
    <w:rsid w:val="00B72875"/>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5AIRPNAIUNRU-859666464-11862</_dlc_DocId>
    <_dlc_DocIdUrl xmlns="71c5aaf6-e6ce-465b-b873-5148d2a4c105">
      <Url>https://nokia.sharepoint.com/sites/c5g/e2earch/_layouts/15/DocIdRedir.aspx?ID=5AIRPNAIUNRU-859666464-11862</Url>
      <Description>5AIRPNAIUNRU-859666464-11862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7</Pages>
  <Words>1845</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13313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127</cp:revision>
  <dcterms:created xsi:type="dcterms:W3CDTF">2016-08-12T13:53:00Z</dcterms:created>
  <dcterms:modified xsi:type="dcterms:W3CDTF">2022-08-10T07:15:00Z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3561f214-d29d-48bd-bcda-b57ed2ebbe5e</vt:lpwstr>
  </property>
</Properties>
</file>