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D0923B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A15F8B">
        <w:rPr>
          <w:bCs/>
          <w:noProof w:val="0"/>
          <w:sz w:val="24"/>
          <w:szCs w:val="24"/>
        </w:rPr>
        <w:t>8002</w:t>
      </w:r>
    </w:p>
    <w:p w14:paraId="11776FA6" w14:textId="261AC491" w:rsidR="00A209D6" w:rsidRPr="00465587" w:rsidRDefault="00DF7C20" w:rsidP="00A209D6">
      <w:pPr>
        <w:pStyle w:val="Header"/>
        <w:tabs>
          <w:tab w:val="right" w:pos="9639"/>
        </w:tabs>
        <w:rPr>
          <w:rFonts w:eastAsia="SimSun"/>
          <w:bCs/>
          <w:sz w:val="24"/>
          <w:szCs w:val="24"/>
          <w:lang w:eastAsia="zh-CN"/>
        </w:rPr>
      </w:pPr>
      <w:r>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Pr>
          <w:rFonts w:eastAsia="SimSun"/>
          <w:bCs/>
          <w:sz w:val="24"/>
          <w:szCs w:val="24"/>
          <w:lang w:eastAsia="zh-CN"/>
        </w:rPr>
        <w:t>6</w:t>
      </w:r>
      <w:r w:rsidR="005C7CD5" w:rsidRPr="005C7CD5">
        <w:rPr>
          <w:rFonts w:eastAsia="SimSun"/>
          <w:bCs/>
          <w:sz w:val="24"/>
          <w:szCs w:val="24"/>
          <w:lang w:eastAsia="zh-CN"/>
        </w:rPr>
        <w:t xml:space="preserve"> </w:t>
      </w:r>
      <w:r>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746241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3129">
        <w:rPr>
          <w:rFonts w:cs="Arial"/>
          <w:b/>
          <w:bCs/>
          <w:sz w:val="24"/>
        </w:rPr>
        <w:t>6.8.</w:t>
      </w:r>
      <w:r w:rsidR="000722FC">
        <w:rPr>
          <w:rFonts w:cs="Arial"/>
          <w:b/>
          <w:bCs/>
          <w:sz w:val="24"/>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A627D5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1F2B">
        <w:rPr>
          <w:rFonts w:ascii="Arial" w:hAnsi="Arial" w:cs="Arial"/>
          <w:b/>
          <w:bCs/>
          <w:sz w:val="24"/>
        </w:rPr>
        <w:t>Slice Group considerations</w:t>
      </w:r>
      <w:r w:rsidR="00213129">
        <w:rPr>
          <w:rFonts w:ascii="Arial" w:hAnsi="Arial" w:cs="Arial"/>
          <w:b/>
          <w:bCs/>
          <w:sz w:val="24"/>
        </w:rPr>
        <w:t xml:space="preserve"> </w:t>
      </w:r>
      <w:r w:rsidR="007A3C90">
        <w:rPr>
          <w:rFonts w:ascii="Arial" w:hAnsi="Arial" w:cs="Arial"/>
          <w:b/>
          <w:bCs/>
          <w:sz w:val="24"/>
        </w:rPr>
        <w:t>based on CT1 LS (</w:t>
      </w:r>
      <w:r w:rsidR="00196B38" w:rsidRPr="00196B38">
        <w:rPr>
          <w:rFonts w:ascii="Arial" w:hAnsi="Arial" w:cs="Arial"/>
          <w:b/>
          <w:bCs/>
          <w:sz w:val="24"/>
        </w:rPr>
        <w:t>R2-2206909</w:t>
      </w:r>
      <w:r w:rsidR="007A3C90" w:rsidRPr="007A3C90">
        <w:rPr>
          <w:rFonts w:ascii="Arial" w:hAnsi="Arial" w:cs="Arial"/>
          <w:b/>
          <w:bCs/>
          <w:sz w:val="24"/>
        </w:rPr>
        <w:t>/C1-224295</w:t>
      </w:r>
      <w:r w:rsidR="007A3C90">
        <w:rPr>
          <w:rFonts w:ascii="Arial" w:hAnsi="Arial" w:cs="Arial"/>
          <w:b/>
          <w:bCs/>
          <w:sz w:val="24"/>
        </w:rPr>
        <w:t>)</w:t>
      </w:r>
    </w:p>
    <w:p w14:paraId="25F387E8" w14:textId="43F4A2F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13129" w:rsidRPr="000B39A4">
        <w:rPr>
          <w:rFonts w:ascii="Arial" w:hAnsi="Arial" w:cs="Arial"/>
          <w:b/>
          <w:bCs/>
          <w:sz w:val="24"/>
        </w:rPr>
        <w:t>NR_Slice -Core</w:t>
      </w:r>
      <w:r w:rsidR="00213129" w:rsidRPr="00112F1A">
        <w:rPr>
          <w:rFonts w:ascii="Arial" w:hAnsi="Arial" w:cs="Arial"/>
          <w:b/>
          <w:bCs/>
          <w:sz w:val="24"/>
        </w:rPr>
        <w:t xml:space="preserve"> </w:t>
      </w:r>
      <w:r w:rsidR="00213129">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343C22F" w:rsidR="009339CB" w:rsidRDefault="00641F2B" w:rsidP="009339CB">
      <w:r>
        <w:t xml:space="preserve">RAN2 has received </w:t>
      </w:r>
      <w:r w:rsidR="004C63B0">
        <w:t xml:space="preserve">the </w:t>
      </w:r>
      <w:r w:rsidR="00FC1362">
        <w:t xml:space="preserve">reply </w:t>
      </w:r>
      <w:r>
        <w:t xml:space="preserve">LS </w:t>
      </w:r>
      <w:r w:rsidR="00FC1362">
        <w:t xml:space="preserve">from CT1 </w:t>
      </w:r>
      <w:r w:rsidR="00FC1362" w:rsidRPr="004C63B0">
        <w:t>in</w:t>
      </w:r>
      <w:r w:rsidR="006C0577">
        <w:t xml:space="preserve"> </w:t>
      </w:r>
      <w:hyperlink r:id="rId12" w:history="1">
        <w:r w:rsidR="007F2041">
          <w:rPr>
            <w:rStyle w:val="Hyperlink"/>
          </w:rPr>
          <w:t>R2-2206909</w:t>
        </w:r>
      </w:hyperlink>
      <w:r w:rsidR="004C63B0">
        <w:t>/</w:t>
      </w:r>
      <w:hyperlink r:id="rId13" w:history="1">
        <w:r w:rsidR="00FC1362" w:rsidRPr="004C63B0">
          <w:rPr>
            <w:rStyle w:val="Hyperlink"/>
          </w:rPr>
          <w:t>C1-224295</w:t>
        </w:r>
      </w:hyperlink>
      <w:r w:rsidR="00FC1362" w:rsidRPr="004C63B0">
        <w:t xml:space="preserve"> on</w:t>
      </w:r>
      <w:r w:rsidRPr="004C63B0">
        <w:t xml:space="preserve"> </w:t>
      </w:r>
      <w:r w:rsidR="00FC1362" w:rsidRPr="004C63B0">
        <w:t>Slice list</w:t>
      </w:r>
      <w:r w:rsidR="00FC1362">
        <w:t xml:space="preserve"> and priority information for cell reselection.</w:t>
      </w:r>
      <w:r>
        <w:t xml:space="preserve"> </w:t>
      </w:r>
      <w:r w:rsidR="00213129">
        <w:t>This paper discusses the</w:t>
      </w:r>
      <w:r>
        <w:t xml:space="preserve"> impacts of CT1 decisions to RAN2 specifications and </w:t>
      </w:r>
      <w:r w:rsidR="00213129">
        <w:t xml:space="preserve">proposes </w:t>
      </w:r>
      <w:r>
        <w:t>some changes in RAN2 specifications</w:t>
      </w:r>
      <w:r w:rsidR="00213129">
        <w:t>.</w:t>
      </w:r>
    </w:p>
    <w:p w14:paraId="7D484B6E" w14:textId="628AB0A6" w:rsidR="009339CB" w:rsidRDefault="009339CB" w:rsidP="009339CB">
      <w:pPr>
        <w:pStyle w:val="Heading1"/>
      </w:pPr>
      <w:r w:rsidRPr="006E13D1">
        <w:t>2</w:t>
      </w:r>
      <w:r w:rsidRPr="006E13D1">
        <w:tab/>
      </w:r>
      <w:r w:rsidR="00213129">
        <w:t>Discussion</w:t>
      </w:r>
    </w:p>
    <w:p w14:paraId="7DA7B0A9" w14:textId="31E6A035" w:rsidR="00641F2B" w:rsidRDefault="00FC1362" w:rsidP="00641F2B">
      <w:pPr>
        <w:rPr>
          <w:lang w:val="en-US"/>
        </w:rPr>
      </w:pPr>
      <w:r>
        <w:t xml:space="preserve">In the </w:t>
      </w:r>
      <w:r w:rsidR="007A3C90">
        <w:t>R</w:t>
      </w:r>
      <w:r>
        <w:t xml:space="preserve">eply LS CT1 confirms </w:t>
      </w:r>
      <w:r w:rsidRPr="00FC1362">
        <w:t>RAN2 assumption</w:t>
      </w:r>
      <w:r>
        <w:t xml:space="preserve"> </w:t>
      </w:r>
      <w:r w:rsidRPr="00FC1362">
        <w:t>that the NAS layer in the UE is able to provide slice group priorities to AS layer in the UE</w:t>
      </w:r>
      <w:r>
        <w:t xml:space="preserve">, however it provides the following additional clarification </w:t>
      </w:r>
      <w:r w:rsidR="00234213">
        <w:t>about</w:t>
      </w:r>
      <w:r>
        <w:t xml:space="preserve"> CT1 agreements</w:t>
      </w:r>
      <w:r>
        <w:rPr>
          <w:lang w:val="en-US"/>
        </w:rPr>
        <w:t>:</w:t>
      </w:r>
    </w:p>
    <w:p w14:paraId="5F3A0589" w14:textId="77777777" w:rsidR="00FC1362" w:rsidRDefault="00FC1362" w:rsidP="00FC1362">
      <w:pPr>
        <w:pBdr>
          <w:top w:val="single" w:sz="4" w:space="1" w:color="auto"/>
          <w:left w:val="single" w:sz="4" w:space="4" w:color="auto"/>
          <w:bottom w:val="single" w:sz="4" w:space="1" w:color="auto"/>
          <w:right w:val="single" w:sz="4" w:space="4" w:color="auto"/>
        </w:pBdr>
        <w:spacing w:afterLines="50" w:after="120" w:line="420" w:lineRule="exact"/>
        <w:ind w:left="568"/>
        <w:rPr>
          <w:rFonts w:ascii="Arial" w:hAnsi="Arial" w:cs="Arial"/>
          <w:color w:val="000000"/>
          <w:lang w:eastAsia="zh-CN"/>
        </w:rPr>
      </w:pPr>
      <w:r>
        <w:rPr>
          <w:rFonts w:ascii="Arial" w:hAnsi="Arial" w:cs="Arial"/>
          <w:color w:val="000000"/>
          <w:lang w:eastAsia="zh-CN"/>
        </w:rPr>
        <w:t>Besides, CT1 has agreed that the NAS layer provides the received NSAG information from the AMF transparently to the AS layer. Additionally, the allowed NSSAI and requested NSSAI are provided to the AS layer for slice-based cell reselection.</w:t>
      </w:r>
    </w:p>
    <w:p w14:paraId="43A0F8C4" w14:textId="23B45D7C" w:rsidR="00FC1362" w:rsidRDefault="00FC1362" w:rsidP="00641F2B">
      <w:pPr>
        <w:rPr>
          <w:lang w:val="en-US"/>
        </w:rPr>
      </w:pPr>
    </w:p>
    <w:p w14:paraId="59731CFC" w14:textId="1BCABB6F" w:rsidR="00FC1362" w:rsidRDefault="00FC1362" w:rsidP="00641F2B">
      <w:pPr>
        <w:rPr>
          <w:lang w:val="en-US"/>
        </w:rPr>
      </w:pPr>
      <w:r>
        <w:rPr>
          <w:lang w:val="en-US"/>
        </w:rPr>
        <w:t>This additional clarification is not completely aligned with RAN2 specification</w:t>
      </w:r>
      <w:r w:rsidR="002D4971">
        <w:rPr>
          <w:lang w:val="en-US"/>
        </w:rPr>
        <w:t>s</w:t>
      </w:r>
      <w:r>
        <w:rPr>
          <w:lang w:val="en-US"/>
        </w:rPr>
        <w:t xml:space="preserve"> as </w:t>
      </w:r>
      <w:r w:rsidR="002F419D">
        <w:rPr>
          <w:lang w:val="en-US"/>
        </w:rPr>
        <w:t xml:space="preserve">the agreed </w:t>
      </w:r>
      <w:r>
        <w:rPr>
          <w:lang w:val="en-US"/>
        </w:rPr>
        <w:t xml:space="preserve">RAN2 </w:t>
      </w:r>
      <w:r w:rsidR="002F419D">
        <w:rPr>
          <w:lang w:val="en-US"/>
        </w:rPr>
        <w:t>specification</w:t>
      </w:r>
      <w:r w:rsidR="002D4971">
        <w:rPr>
          <w:lang w:val="en-US"/>
        </w:rPr>
        <w:t>s</w:t>
      </w:r>
      <w:r w:rsidR="002F419D">
        <w:rPr>
          <w:lang w:val="en-US"/>
        </w:rPr>
        <w:t xml:space="preserve"> </w:t>
      </w:r>
      <w:r>
        <w:rPr>
          <w:lang w:val="en-US"/>
        </w:rPr>
        <w:t>assum</w:t>
      </w:r>
      <w:r w:rsidR="002F419D">
        <w:rPr>
          <w:lang w:val="en-US"/>
        </w:rPr>
        <w:t>e</w:t>
      </w:r>
      <w:r>
        <w:rPr>
          <w:lang w:val="en-US"/>
        </w:rPr>
        <w:t xml:space="preserve"> that </w:t>
      </w:r>
      <w:r w:rsidR="004C63B0">
        <w:rPr>
          <w:lang w:val="en-US"/>
        </w:rPr>
        <w:t xml:space="preserve">the </w:t>
      </w:r>
      <w:r>
        <w:rPr>
          <w:lang w:val="en-US"/>
        </w:rPr>
        <w:t xml:space="preserve">NAS </w:t>
      </w:r>
      <w:r w:rsidR="004C63B0">
        <w:rPr>
          <w:lang w:val="en-US"/>
        </w:rPr>
        <w:t xml:space="preserve">layer </w:t>
      </w:r>
      <w:r>
        <w:rPr>
          <w:lang w:val="en-US"/>
        </w:rPr>
        <w:t>only provides the</w:t>
      </w:r>
      <w:r w:rsidR="002F419D">
        <w:rPr>
          <w:lang w:val="en-US"/>
        </w:rPr>
        <w:t xml:space="preserve"> NSAG IDs and their priorities </w:t>
      </w:r>
      <w:r w:rsidR="004C63B0">
        <w:rPr>
          <w:lang w:val="en-US"/>
        </w:rPr>
        <w:t xml:space="preserve">that should be </w:t>
      </w:r>
      <w:r w:rsidR="002F419D">
        <w:rPr>
          <w:lang w:val="en-US"/>
        </w:rPr>
        <w:t>considered for cell reselection</w:t>
      </w:r>
      <w:r w:rsidR="004C63B0">
        <w:rPr>
          <w:lang w:val="en-US"/>
        </w:rPr>
        <w:t xml:space="preserve"> by the AS layer in the UE</w:t>
      </w:r>
      <w:r w:rsidR="002F419D">
        <w:rPr>
          <w:lang w:val="en-US"/>
        </w:rPr>
        <w:t xml:space="preserve">, e.g., </w:t>
      </w:r>
      <w:r w:rsidR="00A47CD0">
        <w:rPr>
          <w:lang w:val="en-US"/>
        </w:rPr>
        <w:t xml:space="preserve">clause </w:t>
      </w:r>
      <w:r w:rsidR="002D4971">
        <w:rPr>
          <w:lang w:val="en-US"/>
        </w:rPr>
        <w:t xml:space="preserve">16.3.3a in </w:t>
      </w:r>
      <w:r w:rsidR="000F37A9">
        <w:rPr>
          <w:lang w:val="en-US"/>
        </w:rPr>
        <w:t xml:space="preserve">TS </w:t>
      </w:r>
      <w:r w:rsidR="002D4971">
        <w:rPr>
          <w:lang w:val="en-US"/>
        </w:rPr>
        <w:t xml:space="preserve">38.300, </w:t>
      </w:r>
      <w:r w:rsidR="002F419D">
        <w:rPr>
          <w:lang w:val="en-US"/>
        </w:rPr>
        <w:t xml:space="preserve">clause 4.1 </w:t>
      </w:r>
      <w:r w:rsidR="00C55329">
        <w:rPr>
          <w:lang w:val="en-US"/>
        </w:rPr>
        <w:t xml:space="preserve">and </w:t>
      </w:r>
      <w:r w:rsidR="00C55329" w:rsidRPr="00BD7C0F">
        <w:t>5.2.4.11</w:t>
      </w:r>
      <w:r w:rsidR="00C55329">
        <w:t xml:space="preserve"> </w:t>
      </w:r>
      <w:r w:rsidR="002F419D">
        <w:rPr>
          <w:lang w:val="en-US"/>
        </w:rPr>
        <w:t xml:space="preserve">of </w:t>
      </w:r>
      <w:r w:rsidR="000F37A9">
        <w:rPr>
          <w:lang w:val="en-US"/>
        </w:rPr>
        <w:t xml:space="preserve">TS </w:t>
      </w:r>
      <w:r w:rsidR="002F419D">
        <w:rPr>
          <w:lang w:val="en-US"/>
        </w:rPr>
        <w:t>38.304 contains the following</w:t>
      </w:r>
      <w:r w:rsidR="00E56498">
        <w:rPr>
          <w:lang w:val="en-US"/>
        </w:rPr>
        <w:t xml:space="preserve"> (relevant parts highlighted by yellow)</w:t>
      </w:r>
      <w:r w:rsidR="002F419D">
        <w:rPr>
          <w:lang w:val="en-US"/>
        </w:rPr>
        <w:t xml:space="preserve">: </w:t>
      </w:r>
    </w:p>
    <w:p w14:paraId="6457253B" w14:textId="6E65E238" w:rsidR="00CE141C" w:rsidRPr="001724C3" w:rsidRDefault="001724C3" w:rsidP="001724C3">
      <w:pPr>
        <w:pStyle w:val="B1"/>
        <w:rPr>
          <w:b/>
          <w:bCs/>
          <w:lang w:val="en-US"/>
        </w:rPr>
      </w:pPr>
      <w:r w:rsidRPr="001724C3">
        <w:rPr>
          <w:b/>
          <w:bCs/>
          <w:lang w:val="en-US"/>
        </w:rPr>
        <w:t xml:space="preserve">clause </w:t>
      </w:r>
      <w:r>
        <w:rPr>
          <w:b/>
          <w:bCs/>
          <w:lang w:val="en-US"/>
        </w:rPr>
        <w:t>16.3.3a</w:t>
      </w:r>
      <w:r w:rsidRPr="001724C3">
        <w:rPr>
          <w:b/>
          <w:bCs/>
          <w:lang w:val="en-US"/>
        </w:rPr>
        <w:t xml:space="preserve"> of </w:t>
      </w:r>
      <w:r w:rsidR="000F37A9" w:rsidRPr="000F37A9">
        <w:rPr>
          <w:b/>
          <w:bCs/>
          <w:lang w:val="en-US"/>
        </w:rPr>
        <w:t xml:space="preserve">TS </w:t>
      </w:r>
      <w:r w:rsidRPr="001724C3">
        <w:rPr>
          <w:b/>
          <w:bCs/>
          <w:lang w:val="en-US"/>
        </w:rPr>
        <w:t>38.30</w:t>
      </w:r>
      <w:r>
        <w:rPr>
          <w:b/>
          <w:bCs/>
          <w:lang w:val="en-US"/>
        </w:rPr>
        <w:t>0</w:t>
      </w:r>
    </w:p>
    <w:p w14:paraId="546E7D8B" w14:textId="7B62F649" w:rsidR="00CE141C" w:rsidRDefault="00CE141C" w:rsidP="001724C3">
      <w:pPr>
        <w:pBdr>
          <w:top w:val="single" w:sz="4" w:space="1" w:color="auto"/>
          <w:left w:val="single" w:sz="4" w:space="4" w:color="auto"/>
          <w:bottom w:val="single" w:sz="4" w:space="1" w:color="auto"/>
          <w:right w:val="single" w:sz="4" w:space="4" w:color="auto"/>
        </w:pBdr>
        <w:ind w:left="568"/>
      </w:pPr>
      <w:r>
        <w:t xml:space="preserve">Slice specific cell reselection information can be included in SIB16 and in </w:t>
      </w:r>
      <w:r>
        <w:rPr>
          <w:i/>
          <w:iCs/>
        </w:rPr>
        <w:t>RRCRelease</w:t>
      </w:r>
      <w:r>
        <w:t xml:space="preserve"> messages. The slice specific cell reselection information may include reselection priorities per NSAG per frequency and corresponding list(s) of cells where the slices of the NSAG are supported or not supported. </w:t>
      </w:r>
      <w:r w:rsidRPr="00E6133E">
        <w:rPr>
          <w:highlight w:val="yellow"/>
        </w:rPr>
        <w:t>In the UE, NAS provides the NSAG(s) and their priorities to be considered during cell reselection.</w:t>
      </w:r>
    </w:p>
    <w:p w14:paraId="2DD31E61" w14:textId="63493FE9" w:rsidR="00CE141C" w:rsidRDefault="00CE141C" w:rsidP="001724C3">
      <w:pPr>
        <w:pBdr>
          <w:top w:val="single" w:sz="4" w:space="1" w:color="auto"/>
          <w:left w:val="single" w:sz="4" w:space="4" w:color="auto"/>
          <w:bottom w:val="single" w:sz="4" w:space="1" w:color="auto"/>
          <w:right w:val="single" w:sz="4" w:space="4" w:color="auto"/>
        </w:pBdr>
        <w:ind w:left="568"/>
      </w:pPr>
      <w:r>
        <w:t xml:space="preserve">When a UE supports slice aware cell reselection, and when slice specific cell reselection information is provided to the UE, then the UE uses the slice specific cell reselection information. Valid cell reselection information provided in </w:t>
      </w:r>
      <w:r>
        <w:rPr>
          <w:i/>
          <w:iCs/>
        </w:rPr>
        <w:t>RRCRelease</w:t>
      </w:r>
      <w:r>
        <w:t xml:space="preserve"> always has a priority over cell reselection information provided in SIB messages. When no slice specific reselection information is provided for </w:t>
      </w:r>
      <w:r w:rsidRPr="002D4971">
        <w:rPr>
          <w:highlight w:val="yellow"/>
        </w:rPr>
        <w:t>any NSAG that UE AS received from NAS to be considered during cell reselection</w:t>
      </w:r>
      <w:r>
        <w:t>, then the UE uses the general cell reselection information, i.e., without considering the NSAG(s) and their priorities.</w:t>
      </w:r>
    </w:p>
    <w:p w14:paraId="26A7FA11" w14:textId="083E6D2A" w:rsidR="001724C3" w:rsidRPr="001724C3" w:rsidRDefault="001724C3" w:rsidP="001724C3">
      <w:pPr>
        <w:pStyle w:val="B1"/>
        <w:rPr>
          <w:b/>
          <w:bCs/>
          <w:lang w:val="en-US"/>
        </w:rPr>
      </w:pPr>
      <w:r w:rsidRPr="001724C3">
        <w:rPr>
          <w:b/>
          <w:bCs/>
          <w:lang w:val="en-US"/>
        </w:rPr>
        <w:t xml:space="preserve">clause 4.1 of </w:t>
      </w:r>
      <w:r w:rsidR="000F37A9" w:rsidRPr="000F37A9">
        <w:rPr>
          <w:b/>
          <w:bCs/>
          <w:lang w:val="en-US"/>
        </w:rPr>
        <w:t xml:space="preserve">TS </w:t>
      </w:r>
      <w:r w:rsidRPr="001724C3">
        <w:rPr>
          <w:b/>
          <w:bCs/>
          <w:lang w:val="en-US"/>
        </w:rPr>
        <w:t>38.304</w:t>
      </w:r>
    </w:p>
    <w:p w14:paraId="27D2E1C4" w14:textId="04D788C7" w:rsidR="002F419D" w:rsidRDefault="002F419D" w:rsidP="002F419D">
      <w:pPr>
        <w:pBdr>
          <w:top w:val="single" w:sz="4" w:space="1" w:color="auto"/>
          <w:left w:val="single" w:sz="4" w:space="4" w:color="auto"/>
          <w:bottom w:val="single" w:sz="4" w:space="1" w:color="auto"/>
          <w:right w:val="single" w:sz="4" w:space="4" w:color="auto"/>
        </w:pBdr>
        <w:ind w:left="568"/>
      </w:pPr>
      <w:r w:rsidRPr="00BD7C0F">
        <w:t xml:space="preserve">NAS may also provide </w:t>
      </w:r>
      <w:r w:rsidRPr="00C55329">
        <w:rPr>
          <w:highlight w:val="yellow"/>
        </w:rPr>
        <w:t>Network Slice AS Group(s) (NSAG(s)) and their priorities to be considered by the UE during cell reselection</w:t>
      </w:r>
      <w:r w:rsidRPr="00BD7C0F">
        <w:t>.</w:t>
      </w:r>
    </w:p>
    <w:p w14:paraId="1B75A32F" w14:textId="74EA14FB" w:rsidR="001724C3" w:rsidRPr="001724C3" w:rsidRDefault="001724C3" w:rsidP="001724C3">
      <w:pPr>
        <w:pStyle w:val="B1"/>
        <w:rPr>
          <w:b/>
          <w:bCs/>
          <w:lang w:val="en-US"/>
        </w:rPr>
      </w:pPr>
      <w:r w:rsidRPr="001724C3">
        <w:rPr>
          <w:b/>
          <w:bCs/>
          <w:lang w:val="en-US"/>
        </w:rPr>
        <w:t xml:space="preserve">clause 5.2.4.11 of </w:t>
      </w:r>
      <w:r w:rsidR="002B56A6">
        <w:rPr>
          <w:b/>
          <w:bCs/>
          <w:lang w:val="en-US"/>
        </w:rPr>
        <w:t xml:space="preserve">TS </w:t>
      </w:r>
      <w:r w:rsidRPr="001724C3">
        <w:rPr>
          <w:b/>
          <w:bCs/>
          <w:lang w:val="en-US"/>
        </w:rPr>
        <w:t>38.304</w:t>
      </w:r>
    </w:p>
    <w:p w14:paraId="3B4A3D6A" w14:textId="77777777" w:rsidR="00C55329" w:rsidRDefault="00C55329" w:rsidP="00C55329">
      <w:pPr>
        <w:pBdr>
          <w:top w:val="single" w:sz="4" w:space="1" w:color="auto"/>
          <w:left w:val="single" w:sz="4" w:space="4" w:color="auto"/>
          <w:bottom w:val="single" w:sz="4" w:space="1" w:color="auto"/>
          <w:right w:val="single" w:sz="4" w:space="4" w:color="auto"/>
        </w:pBdr>
        <w:ind w:left="568"/>
      </w:pPr>
      <w:r>
        <w:lastRenderedPageBreak/>
        <w:t>The UE shall derive re-selection priorities for slice-based cell re-selection according to the following rules:</w:t>
      </w:r>
    </w:p>
    <w:p w14:paraId="2A22EF77" w14:textId="77777777" w:rsidR="00C55329" w:rsidRDefault="00C55329" w:rsidP="00C55329">
      <w:pPr>
        <w:pBdr>
          <w:top w:val="single" w:sz="4" w:space="1" w:color="auto"/>
          <w:left w:val="single" w:sz="4" w:space="4" w:color="auto"/>
          <w:bottom w:val="single" w:sz="4" w:space="1" w:color="auto"/>
          <w:right w:val="single" w:sz="4" w:space="4" w:color="auto"/>
        </w:pBdr>
        <w:ind w:left="568"/>
      </w:pPr>
      <w:r>
        <w:t>-</w:t>
      </w:r>
      <w:r>
        <w:tab/>
        <w:t xml:space="preserve">Frequencies that support at least one prioritized </w:t>
      </w:r>
      <w:r w:rsidRPr="00C55329">
        <w:rPr>
          <w:highlight w:val="yellow"/>
        </w:rPr>
        <w:t>NSAG received from NAS</w:t>
      </w:r>
      <w:r>
        <w:t xml:space="preserve"> have higher re-selection priority than frequencies that support none of the NSAG(s) received from NAS.</w:t>
      </w:r>
    </w:p>
    <w:p w14:paraId="1949678C" w14:textId="77777777" w:rsidR="00C55329" w:rsidRDefault="00C55329" w:rsidP="00C55329">
      <w:pPr>
        <w:pBdr>
          <w:top w:val="single" w:sz="4" w:space="1" w:color="auto"/>
          <w:left w:val="single" w:sz="4" w:space="4" w:color="auto"/>
          <w:bottom w:val="single" w:sz="4" w:space="1" w:color="auto"/>
          <w:right w:val="single" w:sz="4" w:space="4" w:color="auto"/>
        </w:pBdr>
        <w:ind w:left="568"/>
      </w:pPr>
      <w:r>
        <w:t>-</w:t>
      </w:r>
      <w:r>
        <w:tab/>
        <w:t xml:space="preserve">Frequencies that support at least one </w:t>
      </w:r>
      <w:r w:rsidRPr="00C55329">
        <w:rPr>
          <w:highlight w:val="yellow"/>
        </w:rPr>
        <w:t>NSAG provided by NAS</w:t>
      </w:r>
      <w:r>
        <w:t xml:space="preserve"> are prioritised in the order of the </w:t>
      </w:r>
      <w:r w:rsidRPr="00C55329">
        <w:rPr>
          <w:highlight w:val="yellow"/>
        </w:rPr>
        <w:t>NAS-provided priority for the NSAG</w:t>
      </w:r>
      <w:r>
        <w:t xml:space="preserve"> with highest priority supported on the frequency.</w:t>
      </w:r>
    </w:p>
    <w:p w14:paraId="30162BFE" w14:textId="77777777" w:rsidR="00C55329" w:rsidRDefault="00C55329" w:rsidP="00C55329">
      <w:pPr>
        <w:pBdr>
          <w:top w:val="single" w:sz="4" w:space="1" w:color="auto"/>
          <w:left w:val="single" w:sz="4" w:space="4" w:color="auto"/>
          <w:bottom w:val="single" w:sz="4" w:space="1" w:color="auto"/>
          <w:right w:val="single" w:sz="4" w:space="4" w:color="auto"/>
        </w:pBdr>
        <w:ind w:left="568"/>
      </w:pPr>
      <w:r>
        <w:t>-</w:t>
      </w:r>
      <w:r>
        <w:tab/>
        <w:t>Among the frequencies (one or multiple) that support the highest prioritised NSAG(s) with the same NAS-provided priorities, the frequencies are prioritized in the order of their highest nsag-CellReselectionPriority given for these NSAG(s).</w:t>
      </w:r>
    </w:p>
    <w:p w14:paraId="5DA289B6" w14:textId="77777777" w:rsidR="00C55329" w:rsidRDefault="00C55329" w:rsidP="00C55329">
      <w:pPr>
        <w:pBdr>
          <w:top w:val="single" w:sz="4" w:space="1" w:color="auto"/>
          <w:left w:val="single" w:sz="4" w:space="4" w:color="auto"/>
          <w:bottom w:val="single" w:sz="4" w:space="1" w:color="auto"/>
          <w:right w:val="single" w:sz="4" w:space="4" w:color="auto"/>
        </w:pBdr>
        <w:ind w:left="568"/>
      </w:pPr>
      <w:r>
        <w:t>-</w:t>
      </w:r>
      <w:r>
        <w:tab/>
        <w:t>Frequencies that support a NSAG provided by NAS and that indicate nsag-CellReselectionPriority for the NSAG have higher re-selection priority than frequencies that support this prioritized NSAG without indicating nsag-CellReselectionPriority for the NSAG.</w:t>
      </w:r>
    </w:p>
    <w:p w14:paraId="3F89EE2C" w14:textId="77777777" w:rsidR="00C55329" w:rsidRPr="00BD7C0F" w:rsidRDefault="00C55329" w:rsidP="00C55329">
      <w:pPr>
        <w:pBdr>
          <w:top w:val="single" w:sz="4" w:space="1" w:color="auto"/>
          <w:left w:val="single" w:sz="4" w:space="4" w:color="auto"/>
          <w:bottom w:val="single" w:sz="4" w:space="1" w:color="auto"/>
          <w:right w:val="single" w:sz="4" w:space="4" w:color="auto"/>
        </w:pBdr>
        <w:ind w:left="568"/>
      </w:pPr>
      <w:r>
        <w:t>-</w:t>
      </w:r>
      <w:r>
        <w:tab/>
        <w:t>Frequencies that support none of the NSAG(s) provided by NAS are prioritized in the order of their cellReselectionPriority;</w:t>
      </w:r>
    </w:p>
    <w:p w14:paraId="0E24B7BE" w14:textId="77777777" w:rsidR="00C55329" w:rsidRDefault="00C55329" w:rsidP="00641F2B">
      <w:pPr>
        <w:rPr>
          <w:b/>
          <w:bCs/>
          <w:lang w:val="en-US"/>
        </w:rPr>
      </w:pPr>
    </w:p>
    <w:p w14:paraId="1E2C865C" w14:textId="72921BD1" w:rsidR="00FC1362" w:rsidRDefault="002F419D" w:rsidP="00641F2B">
      <w:pPr>
        <w:rPr>
          <w:b/>
          <w:bCs/>
          <w:lang w:val="en-US"/>
        </w:rPr>
      </w:pPr>
      <w:r w:rsidRPr="002F419D">
        <w:rPr>
          <w:b/>
          <w:bCs/>
          <w:lang w:val="en-US"/>
        </w:rPr>
        <w:t>Observation</w:t>
      </w:r>
      <w:r>
        <w:rPr>
          <w:b/>
          <w:bCs/>
          <w:lang w:val="en-US"/>
        </w:rPr>
        <w:t xml:space="preserve"> </w:t>
      </w:r>
      <w:r w:rsidR="00234213">
        <w:rPr>
          <w:b/>
          <w:bCs/>
          <w:lang w:val="en-US"/>
        </w:rPr>
        <w:t>1</w:t>
      </w:r>
      <w:r w:rsidRPr="002F419D">
        <w:rPr>
          <w:b/>
          <w:bCs/>
          <w:lang w:val="en-US"/>
        </w:rPr>
        <w:t>: CT1 and RAN2 specification</w:t>
      </w:r>
      <w:r w:rsidR="004C63B0">
        <w:rPr>
          <w:b/>
          <w:bCs/>
          <w:lang w:val="en-US"/>
        </w:rPr>
        <w:t xml:space="preserve">s are not fully aligned how the slice group information </w:t>
      </w:r>
      <w:r w:rsidRPr="002F419D">
        <w:rPr>
          <w:b/>
          <w:bCs/>
          <w:lang w:val="en-US"/>
        </w:rPr>
        <w:t xml:space="preserve">is provided by </w:t>
      </w:r>
      <w:r w:rsidR="004C63B0">
        <w:rPr>
          <w:b/>
          <w:bCs/>
          <w:lang w:val="en-US"/>
        </w:rPr>
        <w:t xml:space="preserve">the </w:t>
      </w:r>
      <w:r w:rsidRPr="002F419D">
        <w:rPr>
          <w:b/>
          <w:bCs/>
          <w:lang w:val="en-US"/>
        </w:rPr>
        <w:t xml:space="preserve">NAS to </w:t>
      </w:r>
      <w:r w:rsidR="004C63B0">
        <w:rPr>
          <w:b/>
          <w:bCs/>
          <w:lang w:val="en-US"/>
        </w:rPr>
        <w:t xml:space="preserve">the </w:t>
      </w:r>
      <w:r w:rsidRPr="002F419D">
        <w:rPr>
          <w:b/>
          <w:bCs/>
          <w:lang w:val="en-US"/>
        </w:rPr>
        <w:t xml:space="preserve">AS </w:t>
      </w:r>
      <w:r w:rsidR="004C63B0">
        <w:rPr>
          <w:b/>
          <w:bCs/>
          <w:lang w:val="en-US"/>
        </w:rPr>
        <w:t xml:space="preserve">layer </w:t>
      </w:r>
      <w:r w:rsidRPr="002F419D">
        <w:rPr>
          <w:b/>
          <w:bCs/>
          <w:lang w:val="en-US"/>
        </w:rPr>
        <w:t>for cell reselection.</w:t>
      </w:r>
    </w:p>
    <w:p w14:paraId="6F2D0F91" w14:textId="202A4BD6" w:rsidR="002F419D" w:rsidRDefault="002F419D" w:rsidP="00641F2B">
      <w:pPr>
        <w:rPr>
          <w:lang w:val="en-US"/>
        </w:rPr>
      </w:pPr>
      <w:r>
        <w:rPr>
          <w:lang w:val="en-US"/>
        </w:rPr>
        <w:t xml:space="preserve">This misalignment impacts the functional division between the AS and NAS </w:t>
      </w:r>
      <w:r w:rsidR="004C63B0">
        <w:rPr>
          <w:lang w:val="en-US"/>
        </w:rPr>
        <w:t xml:space="preserve">layers </w:t>
      </w:r>
      <w:r>
        <w:rPr>
          <w:lang w:val="en-US"/>
        </w:rPr>
        <w:t>within the UE but has no impact to the external interfaces of the UE.</w:t>
      </w:r>
    </w:p>
    <w:p w14:paraId="69F2F4E7" w14:textId="534FA0C3" w:rsidR="002F419D" w:rsidRDefault="002F419D" w:rsidP="002F419D">
      <w:pPr>
        <w:rPr>
          <w:b/>
          <w:bCs/>
          <w:lang w:val="en-US"/>
        </w:rPr>
      </w:pPr>
      <w:r w:rsidRPr="002F419D">
        <w:rPr>
          <w:b/>
          <w:bCs/>
          <w:lang w:val="en-US"/>
        </w:rPr>
        <w:t>Observation</w:t>
      </w:r>
      <w:r>
        <w:rPr>
          <w:b/>
          <w:bCs/>
          <w:lang w:val="en-US"/>
        </w:rPr>
        <w:t xml:space="preserve"> </w:t>
      </w:r>
      <w:r w:rsidR="00234213">
        <w:rPr>
          <w:b/>
          <w:bCs/>
          <w:lang w:val="en-US"/>
        </w:rPr>
        <w:t>2</w:t>
      </w:r>
      <w:r w:rsidRPr="002F419D">
        <w:rPr>
          <w:b/>
          <w:bCs/>
          <w:lang w:val="en-US"/>
        </w:rPr>
        <w:t xml:space="preserve">: </w:t>
      </w:r>
      <w:r>
        <w:rPr>
          <w:b/>
          <w:bCs/>
          <w:lang w:val="en-US"/>
        </w:rPr>
        <w:t>There is no need to change the interface specification of the UE</w:t>
      </w:r>
      <w:r w:rsidR="00234213">
        <w:rPr>
          <w:b/>
          <w:bCs/>
          <w:lang w:val="en-US"/>
        </w:rPr>
        <w:t xml:space="preserve"> due to the misalignment between CT1 and RAN2 specifications</w:t>
      </w:r>
      <w:r w:rsidR="004C63B0">
        <w:rPr>
          <w:b/>
          <w:bCs/>
          <w:lang w:val="en-US"/>
        </w:rPr>
        <w:t>.</w:t>
      </w:r>
    </w:p>
    <w:p w14:paraId="177D5365" w14:textId="03D91991" w:rsidR="00E70C7F" w:rsidRDefault="00E70C7F" w:rsidP="00E70C7F">
      <w:pPr>
        <w:rPr>
          <w:lang w:val="en-US"/>
        </w:rPr>
      </w:pPr>
      <w:r>
        <w:rPr>
          <w:lang w:val="en-US"/>
        </w:rPr>
        <w:t xml:space="preserve">SA2 has already specified in clause 5.3.4.3.4 of </w:t>
      </w:r>
      <w:r w:rsidR="000F37A9">
        <w:rPr>
          <w:lang w:val="en-US"/>
        </w:rPr>
        <w:t xml:space="preserve">TS </w:t>
      </w:r>
      <w:r>
        <w:rPr>
          <w:lang w:val="en-US"/>
        </w:rPr>
        <w:t>23.501</w:t>
      </w:r>
      <w:r w:rsidR="00720FAB">
        <w:rPr>
          <w:lang w:val="en-US"/>
        </w:rPr>
        <w:t xml:space="preserve"> how </w:t>
      </w:r>
      <w:r w:rsidR="001B7D74" w:rsidRPr="001B7D74">
        <w:rPr>
          <w:lang w:val="en-US"/>
        </w:rPr>
        <w:t>the UE derives the NSAG(s) and their priorities to be use</w:t>
      </w:r>
      <w:r w:rsidR="001B7D74">
        <w:rPr>
          <w:lang w:val="en-US"/>
        </w:rPr>
        <w:t>s</w:t>
      </w:r>
      <w:r w:rsidR="001B7D74" w:rsidRPr="001B7D74">
        <w:rPr>
          <w:lang w:val="en-US"/>
        </w:rPr>
        <w:t xml:space="preserve"> for cell reselection based on the NSAG information provided by </w:t>
      </w:r>
      <w:r w:rsidR="001B7D74">
        <w:rPr>
          <w:lang w:val="en-US"/>
        </w:rPr>
        <w:t xml:space="preserve">the </w:t>
      </w:r>
      <w:r w:rsidR="001B7D74" w:rsidRPr="001B7D74">
        <w:rPr>
          <w:lang w:val="en-US"/>
        </w:rPr>
        <w:t>AMF to the UE</w:t>
      </w:r>
      <w:r>
        <w:rPr>
          <w:lang w:val="en-US"/>
        </w:rPr>
        <w:t xml:space="preserve">. Therefore, we think that there is no need to do further specification </w:t>
      </w:r>
      <w:r w:rsidR="001B7D74">
        <w:rPr>
          <w:lang w:val="en-US"/>
        </w:rPr>
        <w:t xml:space="preserve">work </w:t>
      </w:r>
      <w:r w:rsidR="00B42DD9">
        <w:rPr>
          <w:lang w:val="en-US"/>
        </w:rPr>
        <w:t xml:space="preserve">in this area </w:t>
      </w:r>
      <w:r>
        <w:rPr>
          <w:lang w:val="en-US"/>
        </w:rPr>
        <w:t xml:space="preserve">in RAN2. </w:t>
      </w:r>
    </w:p>
    <w:p w14:paraId="0A658A0B" w14:textId="0DD8DBA7" w:rsidR="00702816" w:rsidRPr="003939DE" w:rsidRDefault="00E70C7F" w:rsidP="00E70C7F">
      <w:pPr>
        <w:rPr>
          <w:b/>
          <w:bCs/>
          <w:lang w:val="en-US"/>
        </w:rPr>
      </w:pPr>
      <w:r w:rsidRPr="003939DE">
        <w:rPr>
          <w:b/>
          <w:bCs/>
          <w:lang w:val="en-US"/>
        </w:rPr>
        <w:t xml:space="preserve">Observation 3: </w:t>
      </w:r>
      <w:r w:rsidR="00C53DBB" w:rsidRPr="003939DE">
        <w:rPr>
          <w:b/>
          <w:bCs/>
          <w:lang w:val="en-US"/>
        </w:rPr>
        <w:t xml:space="preserve">SA2 has specified how </w:t>
      </w:r>
      <w:r w:rsidR="003939DE" w:rsidRPr="003939DE">
        <w:rPr>
          <w:b/>
          <w:bCs/>
          <w:lang w:val="en-US"/>
        </w:rPr>
        <w:t xml:space="preserve">the UE </w:t>
      </w:r>
      <w:r w:rsidR="00C53DBB" w:rsidRPr="003939DE">
        <w:rPr>
          <w:b/>
          <w:bCs/>
          <w:lang w:val="en-US"/>
        </w:rPr>
        <w:t>derive</w:t>
      </w:r>
      <w:r w:rsidR="00720FAB">
        <w:rPr>
          <w:b/>
          <w:bCs/>
          <w:lang w:val="en-US"/>
        </w:rPr>
        <w:t>s</w:t>
      </w:r>
      <w:r w:rsidR="00C53DBB" w:rsidRPr="003939DE">
        <w:rPr>
          <w:b/>
          <w:bCs/>
          <w:lang w:val="en-US"/>
        </w:rPr>
        <w:t xml:space="preserve"> the NSAG(s) and their priorities </w:t>
      </w:r>
      <w:r w:rsidR="003939DE" w:rsidRPr="003939DE">
        <w:rPr>
          <w:b/>
          <w:bCs/>
          <w:lang w:val="en-US"/>
        </w:rPr>
        <w:t>to be use</w:t>
      </w:r>
      <w:r w:rsidR="006D0A37">
        <w:rPr>
          <w:b/>
          <w:bCs/>
          <w:lang w:val="en-US"/>
        </w:rPr>
        <w:t>d</w:t>
      </w:r>
      <w:r w:rsidR="003939DE" w:rsidRPr="003939DE">
        <w:rPr>
          <w:b/>
          <w:bCs/>
          <w:lang w:val="en-US"/>
        </w:rPr>
        <w:t xml:space="preserve"> for cell reselection </w:t>
      </w:r>
      <w:r w:rsidR="00702816" w:rsidRPr="003939DE">
        <w:rPr>
          <w:b/>
          <w:bCs/>
          <w:lang w:val="en-US"/>
        </w:rPr>
        <w:t xml:space="preserve">based on the </w:t>
      </w:r>
      <w:r w:rsidR="003939DE" w:rsidRPr="003939DE">
        <w:rPr>
          <w:b/>
          <w:bCs/>
          <w:lang w:val="en-US"/>
        </w:rPr>
        <w:t>NSAG information provided by AMF to the UE.</w:t>
      </w:r>
    </w:p>
    <w:p w14:paraId="1E80D289" w14:textId="37114BEE" w:rsidR="005525AE" w:rsidRDefault="00BE5F93" w:rsidP="00641F2B">
      <w:r>
        <w:rPr>
          <w:lang w:val="en-US"/>
        </w:rPr>
        <w:t xml:space="preserve">The </w:t>
      </w:r>
      <w:r w:rsidR="00D279CD">
        <w:rPr>
          <w:lang w:val="en-US"/>
        </w:rPr>
        <w:t xml:space="preserve">scope of the </w:t>
      </w:r>
      <w:r w:rsidR="00B864E1">
        <w:rPr>
          <w:lang w:val="en-US"/>
        </w:rPr>
        <w:t xml:space="preserve">Reply </w:t>
      </w:r>
      <w:r>
        <w:rPr>
          <w:lang w:val="en-US"/>
        </w:rPr>
        <w:t xml:space="preserve">LS </w:t>
      </w:r>
      <w:r w:rsidR="00D279CD">
        <w:rPr>
          <w:lang w:val="en-US"/>
        </w:rPr>
        <w:t xml:space="preserve">is about slices-based cell reselection. However, </w:t>
      </w:r>
      <w:r w:rsidR="005E092B">
        <w:rPr>
          <w:lang w:val="en-US"/>
        </w:rPr>
        <w:t xml:space="preserve">it is not possible to limit this discussion to cell reselection, as the </w:t>
      </w:r>
      <w:r w:rsidR="007B4EE4">
        <w:rPr>
          <w:lang w:val="en-US"/>
        </w:rPr>
        <w:t xml:space="preserve">NSAG information provided by the AMF to the UE includes NSAG information for </w:t>
      </w:r>
      <w:r w:rsidR="00B864E1">
        <w:rPr>
          <w:lang w:val="en-US"/>
        </w:rPr>
        <w:t xml:space="preserve">slice-based </w:t>
      </w:r>
      <w:r w:rsidR="007B4EE4">
        <w:rPr>
          <w:lang w:val="en-US"/>
        </w:rPr>
        <w:t xml:space="preserve">cell reselection and for </w:t>
      </w:r>
      <w:r w:rsidR="005525AE">
        <w:t xml:space="preserve">slice specific RACH configuration. Note that </w:t>
      </w:r>
      <w:r w:rsidR="009D0EF7">
        <w:t xml:space="preserve">in </w:t>
      </w:r>
      <w:r w:rsidR="005525AE">
        <w:t xml:space="preserve">the information sent </w:t>
      </w:r>
      <w:r w:rsidR="009D0EF7">
        <w:t xml:space="preserve">by the AMF there is no indication if a NSAG for </w:t>
      </w:r>
      <w:r w:rsidR="00BC721E">
        <w:t xml:space="preserve">slice-based </w:t>
      </w:r>
      <w:r w:rsidR="009D0EF7">
        <w:t>cell reselection or for slice specific RACH configuration.</w:t>
      </w:r>
      <w:r w:rsidR="00891BAA">
        <w:t xml:space="preserve"> Based on the SA plenary outcome on </w:t>
      </w:r>
      <w:r w:rsidR="00694EEC">
        <w:t>slice grouping</w:t>
      </w:r>
      <w:r w:rsidR="009C2BE7">
        <w:t>,</w:t>
      </w:r>
      <w:r w:rsidR="00694EEC">
        <w:t xml:space="preserve"> SA2 </w:t>
      </w:r>
      <w:r w:rsidR="00F7102D">
        <w:t xml:space="preserve">is expected </w:t>
      </w:r>
      <w:r w:rsidR="00694EEC">
        <w:t xml:space="preserve">to specify </w:t>
      </w:r>
      <w:r w:rsidR="0001285A" w:rsidRPr="0001285A">
        <w:t>how the UE derives the NSAG to be used for slice specific RACH configuration based on the NSAG information provided by AMF to the UE</w:t>
      </w:r>
      <w:r w:rsidR="009C2BE7">
        <w:t xml:space="preserve"> without RAN impacts</w:t>
      </w:r>
      <w:r w:rsidR="0001285A">
        <w:t>:</w:t>
      </w:r>
    </w:p>
    <w:p w14:paraId="3B38E755" w14:textId="77777777" w:rsidR="004F3030" w:rsidRPr="00212844" w:rsidRDefault="004F3030" w:rsidP="00F7102D">
      <w:pPr>
        <w:keepLines/>
        <w:pBdr>
          <w:top w:val="single" w:sz="4" w:space="1" w:color="auto"/>
          <w:left w:val="single" w:sz="4" w:space="4" w:color="auto"/>
          <w:bottom w:val="single" w:sz="4" w:space="1" w:color="auto"/>
          <w:right w:val="single" w:sz="4" w:space="4" w:color="auto"/>
        </w:pBdr>
        <w:ind w:left="284"/>
        <w:rPr>
          <w:b/>
          <w:bCs/>
          <w:i/>
          <w:iCs/>
          <w:color w:val="0000FF"/>
        </w:rPr>
      </w:pPr>
      <w:r w:rsidRPr="00212844">
        <w:rPr>
          <w:b/>
          <w:bCs/>
          <w:i/>
          <w:iCs/>
          <w:color w:val="0000FF"/>
        </w:rPr>
        <w:t>TSG SA#96 asks SA WG2 to work on clarifying NR_Slice_Core in Q3. SA WG2 is asked to work on clarifying the Random access behaviour and how the NSAG priority is formed. Additionally, the sentence describing how Cell Reselection is disabled if the NSAG priorities are not sent should be clarified. Impacts on RAN shall be avoided. Interested companies also need to ensure that the corresponding stage 3 aspects are finalized at TSG CT#97.</w:t>
      </w:r>
    </w:p>
    <w:p w14:paraId="17D6E4DB" w14:textId="3A3DE347" w:rsidR="00C90C4D" w:rsidRPr="003939DE" w:rsidRDefault="00C90C4D" w:rsidP="00C90C4D">
      <w:pPr>
        <w:rPr>
          <w:b/>
          <w:bCs/>
          <w:lang w:val="en-US"/>
        </w:rPr>
      </w:pPr>
      <w:r w:rsidRPr="003939DE">
        <w:rPr>
          <w:b/>
          <w:bCs/>
          <w:lang w:val="en-US"/>
        </w:rPr>
        <w:t xml:space="preserve">Observation </w:t>
      </w:r>
      <w:r>
        <w:rPr>
          <w:b/>
          <w:bCs/>
          <w:lang w:val="en-US"/>
        </w:rPr>
        <w:t>4</w:t>
      </w:r>
      <w:r w:rsidRPr="003939DE">
        <w:rPr>
          <w:b/>
          <w:bCs/>
          <w:lang w:val="en-US"/>
        </w:rPr>
        <w:t xml:space="preserve">: SA2 has </w:t>
      </w:r>
      <w:r>
        <w:rPr>
          <w:b/>
          <w:bCs/>
          <w:lang w:val="en-US"/>
        </w:rPr>
        <w:t xml:space="preserve">already been requested by SA to specify </w:t>
      </w:r>
      <w:r w:rsidRPr="003939DE">
        <w:rPr>
          <w:b/>
          <w:bCs/>
          <w:lang w:val="en-US"/>
        </w:rPr>
        <w:t>how the UE derive</w:t>
      </w:r>
      <w:r>
        <w:rPr>
          <w:b/>
          <w:bCs/>
          <w:lang w:val="en-US"/>
        </w:rPr>
        <w:t>s</w:t>
      </w:r>
      <w:r w:rsidRPr="003939DE">
        <w:rPr>
          <w:b/>
          <w:bCs/>
          <w:lang w:val="en-US"/>
        </w:rPr>
        <w:t xml:space="preserve"> the NSAG to be use</w:t>
      </w:r>
      <w:r>
        <w:rPr>
          <w:b/>
          <w:bCs/>
          <w:lang w:val="en-US"/>
        </w:rPr>
        <w:t>d</w:t>
      </w:r>
      <w:r w:rsidRPr="003939DE">
        <w:rPr>
          <w:b/>
          <w:bCs/>
          <w:lang w:val="en-US"/>
        </w:rPr>
        <w:t xml:space="preserve"> for </w:t>
      </w:r>
      <w:r>
        <w:rPr>
          <w:b/>
          <w:bCs/>
          <w:lang w:val="en-US"/>
        </w:rPr>
        <w:t xml:space="preserve">slice specific RACH configuration </w:t>
      </w:r>
      <w:r w:rsidRPr="003939DE">
        <w:rPr>
          <w:b/>
          <w:bCs/>
          <w:lang w:val="en-US"/>
        </w:rPr>
        <w:t>based on the NSAG information provided by AMF to the UE</w:t>
      </w:r>
      <w:r w:rsidR="00F5411D">
        <w:rPr>
          <w:b/>
          <w:bCs/>
          <w:lang w:val="en-US"/>
        </w:rPr>
        <w:t xml:space="preserve"> without RAN impacts</w:t>
      </w:r>
      <w:r w:rsidRPr="003939DE">
        <w:rPr>
          <w:b/>
          <w:bCs/>
          <w:lang w:val="en-US"/>
        </w:rPr>
        <w:t>.</w:t>
      </w:r>
    </w:p>
    <w:p w14:paraId="173DE15C" w14:textId="2548D181" w:rsidR="00E13314" w:rsidRDefault="00A92A7E" w:rsidP="00641F2B">
      <w:pPr>
        <w:rPr>
          <w:lang w:val="en-US"/>
        </w:rPr>
      </w:pPr>
      <w:r>
        <w:rPr>
          <w:lang w:val="en-US"/>
        </w:rPr>
        <w:t>Based on the above observations t</w:t>
      </w:r>
      <w:r w:rsidR="00EC4DDA">
        <w:rPr>
          <w:lang w:val="en-US"/>
        </w:rPr>
        <w:t xml:space="preserve">o align RAN2 specification </w:t>
      </w:r>
      <w:r w:rsidR="004C63B0">
        <w:rPr>
          <w:lang w:val="en-US"/>
        </w:rPr>
        <w:t xml:space="preserve">with CT1 </w:t>
      </w:r>
      <w:r w:rsidR="00E13314">
        <w:rPr>
          <w:lang w:val="en-US"/>
        </w:rPr>
        <w:t xml:space="preserve">agreement </w:t>
      </w:r>
      <w:r w:rsidR="00EC4DDA">
        <w:rPr>
          <w:lang w:val="en-US"/>
        </w:rPr>
        <w:t xml:space="preserve">requires </w:t>
      </w:r>
      <w:r w:rsidR="004C63B0">
        <w:rPr>
          <w:lang w:val="en-US"/>
        </w:rPr>
        <w:t xml:space="preserve">some </w:t>
      </w:r>
      <w:r w:rsidR="00C55329">
        <w:rPr>
          <w:lang w:val="en-US"/>
        </w:rPr>
        <w:t xml:space="preserve">rewording in </w:t>
      </w:r>
      <w:r w:rsidR="000F37A9">
        <w:rPr>
          <w:lang w:val="en-US"/>
        </w:rPr>
        <w:t xml:space="preserve">TS </w:t>
      </w:r>
      <w:r w:rsidR="00230F8A">
        <w:rPr>
          <w:lang w:val="en-US"/>
        </w:rPr>
        <w:t>38</w:t>
      </w:r>
      <w:r>
        <w:rPr>
          <w:lang w:val="en-US"/>
        </w:rPr>
        <w:t>.</w:t>
      </w:r>
      <w:r w:rsidR="00230F8A">
        <w:rPr>
          <w:lang w:val="en-US"/>
        </w:rPr>
        <w:t xml:space="preserve">300 and </w:t>
      </w:r>
      <w:r w:rsidR="000F37A9">
        <w:rPr>
          <w:lang w:val="en-US"/>
        </w:rPr>
        <w:t xml:space="preserve">TS </w:t>
      </w:r>
      <w:r w:rsidR="00C55329">
        <w:rPr>
          <w:lang w:val="en-US"/>
        </w:rPr>
        <w:t>38.304</w:t>
      </w:r>
      <w:r w:rsidR="004C63B0">
        <w:rPr>
          <w:lang w:val="en-US"/>
        </w:rPr>
        <w:t xml:space="preserve"> that </w:t>
      </w:r>
      <w:r w:rsidR="00E13314">
        <w:rPr>
          <w:lang w:val="en-US"/>
        </w:rPr>
        <w:t xml:space="preserve">clarifies </w:t>
      </w:r>
      <w:r w:rsidR="004C63B0">
        <w:rPr>
          <w:lang w:val="en-US"/>
        </w:rPr>
        <w:t xml:space="preserve">the NAS layer provides </w:t>
      </w:r>
      <w:r w:rsidR="00E13314">
        <w:rPr>
          <w:lang w:val="en-US"/>
        </w:rPr>
        <w:t>"</w:t>
      </w:r>
      <w:r w:rsidR="004C63B0">
        <w:rPr>
          <w:lang w:val="en-US"/>
        </w:rPr>
        <w:t xml:space="preserve">the information </w:t>
      </w:r>
      <w:r w:rsidR="00C55329">
        <w:rPr>
          <w:lang w:val="en-US"/>
        </w:rPr>
        <w:t xml:space="preserve">that </w:t>
      </w:r>
      <w:r w:rsidR="00E13314">
        <w:rPr>
          <w:lang w:val="en-US"/>
        </w:rPr>
        <w:t xml:space="preserve">could be used to derive the </w:t>
      </w:r>
      <w:r w:rsidR="00C55329">
        <w:rPr>
          <w:lang w:val="en-US"/>
        </w:rPr>
        <w:t xml:space="preserve">NSAGs and their priorities </w:t>
      </w:r>
      <w:r w:rsidR="00E13314">
        <w:rPr>
          <w:lang w:val="en-US"/>
        </w:rPr>
        <w:t>to be considered during cell reselection</w:t>
      </w:r>
      <w:r w:rsidR="00DE6CF3">
        <w:rPr>
          <w:lang w:val="en-US"/>
        </w:rPr>
        <w:t xml:space="preserve"> </w:t>
      </w:r>
      <w:r w:rsidR="00DE6CF3" w:rsidRPr="00DE6CF3">
        <w:rPr>
          <w:lang w:val="en-US"/>
        </w:rPr>
        <w:t>and slice specific RACH configuration</w:t>
      </w:r>
      <w:r w:rsidR="00E13314">
        <w:rPr>
          <w:lang w:val="en-US"/>
        </w:rPr>
        <w:t>" instead of stating that "the NAS layer provides the NSAGs and their priorities".</w:t>
      </w:r>
      <w:r w:rsidR="00F5411D">
        <w:rPr>
          <w:lang w:val="en-US"/>
        </w:rPr>
        <w:t xml:space="preserve"> </w:t>
      </w:r>
      <w:r w:rsidR="00D57D57">
        <w:rPr>
          <w:lang w:val="en-US"/>
        </w:rPr>
        <w:t>Beyond</w:t>
      </w:r>
      <w:r w:rsidR="00F5411D">
        <w:rPr>
          <w:lang w:val="en-US"/>
        </w:rPr>
        <w:t xml:space="preserve"> this clarification no additional RAN2 specification work is expected.</w:t>
      </w:r>
    </w:p>
    <w:p w14:paraId="79D1EB72" w14:textId="6E2F6CFC" w:rsidR="00E13314" w:rsidRPr="004C63B0" w:rsidRDefault="00E13314" w:rsidP="00E13314">
      <w:pPr>
        <w:rPr>
          <w:b/>
          <w:bCs/>
          <w:lang w:val="en-US"/>
        </w:rPr>
      </w:pPr>
      <w:r w:rsidRPr="004C63B0">
        <w:rPr>
          <w:b/>
          <w:bCs/>
          <w:lang w:val="en-US"/>
        </w:rPr>
        <w:t>Proposal 1: Align th</w:t>
      </w:r>
      <w:r>
        <w:rPr>
          <w:b/>
          <w:bCs/>
          <w:lang w:val="en-US"/>
        </w:rPr>
        <w:t xml:space="preserve">e wording of the </w:t>
      </w:r>
      <w:r w:rsidR="000F37A9">
        <w:rPr>
          <w:b/>
          <w:bCs/>
          <w:lang w:val="en-US"/>
        </w:rPr>
        <w:t xml:space="preserve">TS </w:t>
      </w:r>
      <w:r w:rsidR="0096614C">
        <w:rPr>
          <w:b/>
          <w:bCs/>
          <w:lang w:val="en-US"/>
        </w:rPr>
        <w:t xml:space="preserve">38.300 and </w:t>
      </w:r>
      <w:r w:rsidR="000F37A9">
        <w:rPr>
          <w:b/>
          <w:bCs/>
          <w:lang w:val="en-US"/>
        </w:rPr>
        <w:t xml:space="preserve">TS </w:t>
      </w:r>
      <w:r>
        <w:rPr>
          <w:b/>
          <w:bCs/>
          <w:lang w:val="en-US"/>
        </w:rPr>
        <w:t xml:space="preserve">38.304 with CT1 agreement in a way that clarifies that NAS provides the </w:t>
      </w:r>
      <w:r w:rsidR="00D57D57">
        <w:rPr>
          <w:b/>
          <w:bCs/>
          <w:lang w:val="en-US"/>
        </w:rPr>
        <w:t xml:space="preserve">NSAG </w:t>
      </w:r>
      <w:r>
        <w:rPr>
          <w:b/>
          <w:bCs/>
          <w:lang w:val="en-US"/>
        </w:rPr>
        <w:t xml:space="preserve">information </w:t>
      </w:r>
      <w:r w:rsidRPr="00E13314">
        <w:rPr>
          <w:b/>
          <w:bCs/>
          <w:lang w:val="en-US"/>
        </w:rPr>
        <w:t xml:space="preserve">that </w:t>
      </w:r>
      <w:r>
        <w:rPr>
          <w:b/>
          <w:bCs/>
          <w:lang w:val="en-US"/>
        </w:rPr>
        <w:t>is</w:t>
      </w:r>
      <w:r w:rsidRPr="00E13314">
        <w:rPr>
          <w:b/>
          <w:bCs/>
          <w:lang w:val="en-US"/>
        </w:rPr>
        <w:t xml:space="preserve"> used to derive the NSAGs and their priorities to be considered during cell reselection</w:t>
      </w:r>
      <w:r w:rsidR="000F1652">
        <w:rPr>
          <w:b/>
          <w:bCs/>
          <w:lang w:val="en-US"/>
        </w:rPr>
        <w:t xml:space="preserve"> and slice specific RACH configuration</w:t>
      </w:r>
      <w:r>
        <w:rPr>
          <w:b/>
          <w:bCs/>
          <w:lang w:val="en-US"/>
        </w:rPr>
        <w:t>. (See text proposal</w:t>
      </w:r>
      <w:r w:rsidR="002F65D5">
        <w:rPr>
          <w:b/>
          <w:bCs/>
          <w:lang w:val="en-US"/>
        </w:rPr>
        <w:t>s</w:t>
      </w:r>
      <w:r>
        <w:rPr>
          <w:b/>
          <w:bCs/>
          <w:lang w:val="en-US"/>
        </w:rPr>
        <w:t xml:space="preserve"> in Annex A</w:t>
      </w:r>
      <w:r w:rsidR="002F65D5">
        <w:rPr>
          <w:b/>
          <w:bCs/>
          <w:lang w:val="en-US"/>
        </w:rPr>
        <w:t>.1 for</w:t>
      </w:r>
      <w:r w:rsidR="000F37A9">
        <w:rPr>
          <w:b/>
          <w:bCs/>
          <w:lang w:val="en-US"/>
        </w:rPr>
        <w:t xml:space="preserve"> TS </w:t>
      </w:r>
      <w:r w:rsidR="002F65D5">
        <w:rPr>
          <w:b/>
          <w:bCs/>
          <w:lang w:val="en-US"/>
        </w:rPr>
        <w:t xml:space="preserve">38.300 and Annex A.2 for </w:t>
      </w:r>
      <w:r w:rsidR="000F37A9">
        <w:rPr>
          <w:b/>
          <w:bCs/>
          <w:lang w:val="en-US"/>
        </w:rPr>
        <w:t xml:space="preserve">TS </w:t>
      </w:r>
      <w:r w:rsidR="002F65D5">
        <w:rPr>
          <w:b/>
          <w:bCs/>
          <w:lang w:val="en-US"/>
        </w:rPr>
        <w:t>38.304</w:t>
      </w:r>
      <w:r>
        <w:rPr>
          <w:b/>
          <w:bCs/>
          <w:lang w:val="en-US"/>
        </w:rPr>
        <w:t>.)</w:t>
      </w:r>
    </w:p>
    <w:p w14:paraId="5644FE94" w14:textId="32A234B5" w:rsidR="004B7CD4" w:rsidRDefault="004B7CD4" w:rsidP="00641F2B">
      <w:pPr>
        <w:rPr>
          <w:lang w:val="en-US"/>
        </w:rPr>
      </w:pPr>
      <w:r>
        <w:rPr>
          <w:lang w:val="en-US"/>
        </w:rPr>
        <w:lastRenderedPageBreak/>
        <w:t xml:space="preserve">To assure that </w:t>
      </w:r>
      <w:r w:rsidR="00EE532F">
        <w:rPr>
          <w:lang w:val="en-US"/>
        </w:rPr>
        <w:t xml:space="preserve">the specifications </w:t>
      </w:r>
      <w:r w:rsidR="00620DB9">
        <w:rPr>
          <w:lang w:val="en-US"/>
        </w:rPr>
        <w:t xml:space="preserve">of the different WGs are fully aligned it is proposed to send a </w:t>
      </w:r>
      <w:r w:rsidR="00A85913">
        <w:rPr>
          <w:lang w:val="en-US"/>
        </w:rPr>
        <w:t>R</w:t>
      </w:r>
      <w:r w:rsidR="00620DB9">
        <w:rPr>
          <w:lang w:val="en-US"/>
        </w:rPr>
        <w:t xml:space="preserve">eply LS to SA2 and CT1 that presents the agreed RAN2 changes, and </w:t>
      </w:r>
      <w:r w:rsidR="00B21C97">
        <w:rPr>
          <w:lang w:val="en-US"/>
        </w:rPr>
        <w:t xml:space="preserve">the RAN2 assumption </w:t>
      </w:r>
      <w:r w:rsidR="00D34749">
        <w:rPr>
          <w:lang w:val="en-US"/>
        </w:rPr>
        <w:t xml:space="preserve">that </w:t>
      </w:r>
      <w:r w:rsidR="00E31B1F" w:rsidRPr="00E31B1F">
        <w:rPr>
          <w:lang w:val="en-US"/>
        </w:rPr>
        <w:t>SA2 specifies how the UE derives the NSAG(s) and their priorities to be considered during cell reselection and slice specific RACH configuration from the NSAG information provided by the AMF and the applicable network slices</w:t>
      </w:r>
      <w:r w:rsidR="00891BAA" w:rsidRPr="00891BAA">
        <w:rPr>
          <w:lang w:val="en-US"/>
        </w:rPr>
        <w:t>.</w:t>
      </w:r>
    </w:p>
    <w:p w14:paraId="7FC4835B" w14:textId="2A54484C" w:rsidR="00234213" w:rsidRDefault="00C55329" w:rsidP="00641F2B">
      <w:pPr>
        <w:rPr>
          <w:b/>
          <w:bCs/>
          <w:lang w:val="en-US"/>
        </w:rPr>
      </w:pPr>
      <w:r w:rsidRPr="00E13314">
        <w:rPr>
          <w:b/>
          <w:bCs/>
          <w:lang w:val="en-US"/>
        </w:rPr>
        <w:t>Proposal 2</w:t>
      </w:r>
      <w:r w:rsidR="004C63B0" w:rsidRPr="00E13314">
        <w:rPr>
          <w:b/>
          <w:bCs/>
          <w:lang w:val="en-US"/>
        </w:rPr>
        <w:t xml:space="preserve">: </w:t>
      </w:r>
      <w:r w:rsidR="00E13314" w:rsidRPr="00E13314">
        <w:rPr>
          <w:b/>
          <w:bCs/>
          <w:lang w:val="en-US"/>
        </w:rPr>
        <w:t xml:space="preserve">Send a </w:t>
      </w:r>
      <w:r w:rsidR="00276FB2">
        <w:rPr>
          <w:b/>
          <w:bCs/>
          <w:lang w:val="en-US"/>
        </w:rPr>
        <w:t>r</w:t>
      </w:r>
      <w:r w:rsidR="00E13314" w:rsidRPr="00E13314">
        <w:rPr>
          <w:b/>
          <w:bCs/>
          <w:lang w:val="en-US"/>
        </w:rPr>
        <w:t xml:space="preserve">eply LS to </w:t>
      </w:r>
      <w:r w:rsidR="00234213">
        <w:rPr>
          <w:b/>
          <w:bCs/>
          <w:lang w:val="en-US"/>
        </w:rPr>
        <w:t xml:space="preserve">CT1 and </w:t>
      </w:r>
      <w:r w:rsidR="00E13314" w:rsidRPr="00E13314">
        <w:rPr>
          <w:b/>
          <w:bCs/>
          <w:lang w:val="en-US"/>
        </w:rPr>
        <w:t xml:space="preserve">SA2 </w:t>
      </w:r>
      <w:r w:rsidR="00234213">
        <w:rPr>
          <w:b/>
          <w:bCs/>
          <w:lang w:val="en-US"/>
        </w:rPr>
        <w:t>to clarify</w:t>
      </w:r>
      <w:r w:rsidR="003B25E3">
        <w:rPr>
          <w:b/>
          <w:bCs/>
          <w:lang w:val="en-US"/>
        </w:rPr>
        <w:t xml:space="preserve"> </w:t>
      </w:r>
      <w:r w:rsidR="00131A63">
        <w:rPr>
          <w:b/>
          <w:bCs/>
          <w:lang w:val="en-US"/>
        </w:rPr>
        <w:t xml:space="preserve">that </w:t>
      </w:r>
      <w:r w:rsidR="00D16C48" w:rsidRPr="00234213">
        <w:rPr>
          <w:b/>
          <w:bCs/>
          <w:lang w:val="en-US"/>
        </w:rPr>
        <w:t>RAN2 aligned its specification</w:t>
      </w:r>
      <w:r w:rsidR="004A528F">
        <w:rPr>
          <w:b/>
          <w:bCs/>
          <w:lang w:val="en-US"/>
        </w:rPr>
        <w:t>s</w:t>
      </w:r>
      <w:r w:rsidR="00D16C48" w:rsidRPr="00234213">
        <w:rPr>
          <w:b/>
          <w:bCs/>
          <w:lang w:val="en-US"/>
        </w:rPr>
        <w:t xml:space="preserve"> with CT1 agreement</w:t>
      </w:r>
      <w:r w:rsidR="00D16C48">
        <w:rPr>
          <w:b/>
          <w:bCs/>
          <w:lang w:val="en-US"/>
        </w:rPr>
        <w:t xml:space="preserve"> and </w:t>
      </w:r>
      <w:r w:rsidR="00D16C48" w:rsidRPr="00234213">
        <w:rPr>
          <w:b/>
          <w:bCs/>
          <w:lang w:val="en-US"/>
        </w:rPr>
        <w:t xml:space="preserve">RAN2 </w:t>
      </w:r>
      <w:r w:rsidR="00D16C48">
        <w:rPr>
          <w:b/>
          <w:bCs/>
          <w:lang w:val="en-US"/>
        </w:rPr>
        <w:t xml:space="preserve">assumes </w:t>
      </w:r>
      <w:r w:rsidR="00D16C48" w:rsidRPr="00234213">
        <w:rPr>
          <w:b/>
          <w:bCs/>
          <w:lang w:val="en-US"/>
        </w:rPr>
        <w:t>SA2 specif</w:t>
      </w:r>
      <w:r w:rsidR="004A528F">
        <w:rPr>
          <w:b/>
          <w:bCs/>
          <w:lang w:val="en-US"/>
        </w:rPr>
        <w:t>ies</w:t>
      </w:r>
      <w:r w:rsidR="00D16C48" w:rsidRPr="00234213">
        <w:rPr>
          <w:b/>
          <w:bCs/>
          <w:lang w:val="en-US"/>
        </w:rPr>
        <w:t xml:space="preserve"> how </w:t>
      </w:r>
      <w:r w:rsidR="000B4819">
        <w:rPr>
          <w:b/>
          <w:bCs/>
          <w:lang w:val="en-US"/>
        </w:rPr>
        <w:t xml:space="preserve">the UE derives </w:t>
      </w:r>
      <w:r w:rsidR="00D16C48" w:rsidRPr="00234213">
        <w:rPr>
          <w:b/>
          <w:bCs/>
          <w:lang w:val="en-US"/>
        </w:rPr>
        <w:t>the NSAG</w:t>
      </w:r>
      <w:r w:rsidR="000B4819">
        <w:rPr>
          <w:b/>
          <w:bCs/>
          <w:lang w:val="en-US"/>
        </w:rPr>
        <w:t>(s)</w:t>
      </w:r>
      <w:r w:rsidR="00D16C48" w:rsidRPr="00234213">
        <w:rPr>
          <w:b/>
          <w:bCs/>
          <w:lang w:val="en-US"/>
        </w:rPr>
        <w:t xml:space="preserve"> and their priorities </w:t>
      </w:r>
      <w:r w:rsidR="006E2190" w:rsidRPr="00E13314">
        <w:rPr>
          <w:b/>
          <w:bCs/>
          <w:lang w:val="en-US"/>
        </w:rPr>
        <w:t>to be considered during cell reselection</w:t>
      </w:r>
      <w:r w:rsidR="006E2190">
        <w:rPr>
          <w:b/>
          <w:bCs/>
          <w:lang w:val="en-US"/>
        </w:rPr>
        <w:t xml:space="preserve"> and slice specific RACH configuration</w:t>
      </w:r>
      <w:r w:rsidR="006E2190" w:rsidRPr="00234213">
        <w:rPr>
          <w:b/>
          <w:bCs/>
          <w:lang w:val="en-US"/>
        </w:rPr>
        <w:t xml:space="preserve"> </w:t>
      </w:r>
      <w:r w:rsidR="00D16C48" w:rsidRPr="00234213">
        <w:rPr>
          <w:b/>
          <w:bCs/>
          <w:lang w:val="en-US"/>
        </w:rPr>
        <w:t xml:space="preserve">from the </w:t>
      </w:r>
      <w:r w:rsidR="0078629A">
        <w:rPr>
          <w:b/>
          <w:bCs/>
          <w:lang w:val="en-US"/>
        </w:rPr>
        <w:t xml:space="preserve">NSAG </w:t>
      </w:r>
      <w:r w:rsidR="00D16C48" w:rsidRPr="00234213">
        <w:rPr>
          <w:b/>
          <w:bCs/>
          <w:lang w:val="en-US"/>
        </w:rPr>
        <w:t xml:space="preserve">information provided by the </w:t>
      </w:r>
      <w:r w:rsidR="0078629A">
        <w:rPr>
          <w:b/>
          <w:bCs/>
          <w:lang w:val="en-US"/>
        </w:rPr>
        <w:t xml:space="preserve">AMF </w:t>
      </w:r>
      <w:r w:rsidR="0078629A" w:rsidRPr="0078629A">
        <w:rPr>
          <w:b/>
          <w:bCs/>
          <w:lang w:val="en-US"/>
        </w:rPr>
        <w:t>and the applicable network slices</w:t>
      </w:r>
      <w:r w:rsidR="00623507">
        <w:rPr>
          <w:b/>
          <w:bCs/>
          <w:lang w:val="en-US"/>
        </w:rPr>
        <w:t>.</w:t>
      </w:r>
      <w:r w:rsidR="00EE532F">
        <w:rPr>
          <w:b/>
          <w:bCs/>
          <w:lang w:val="en-US"/>
        </w:rPr>
        <w:t xml:space="preserve"> (See LS proposal in Annex B.)</w:t>
      </w:r>
    </w:p>
    <w:p w14:paraId="69B7B8E6" w14:textId="69E07FC9" w:rsidR="009339CB" w:rsidRPr="006E13D1" w:rsidRDefault="005A13AB" w:rsidP="009339CB">
      <w:pPr>
        <w:pStyle w:val="Heading1"/>
      </w:pPr>
      <w:r>
        <w:t>3</w:t>
      </w:r>
      <w:r w:rsidR="009339CB" w:rsidRPr="006E13D1">
        <w:tab/>
      </w:r>
      <w:r w:rsidR="009339CB">
        <w:t>Conclusion</w:t>
      </w:r>
    </w:p>
    <w:p w14:paraId="6E24B0F4" w14:textId="61A2D58A" w:rsidR="009339CB" w:rsidRPr="006E13D1" w:rsidRDefault="009339CB" w:rsidP="009339CB">
      <w:r>
        <w:t>This document has made the following observations</w:t>
      </w:r>
      <w:r w:rsidR="00213129">
        <w:t xml:space="preserve"> and proposals</w:t>
      </w:r>
      <w:r>
        <w:t>:</w:t>
      </w:r>
    </w:p>
    <w:p w14:paraId="0C0447BD" w14:textId="77777777" w:rsidR="00A15F8B" w:rsidRDefault="00A15F8B" w:rsidP="00A15F8B">
      <w:pPr>
        <w:rPr>
          <w:b/>
          <w:bCs/>
          <w:lang w:val="en-US"/>
        </w:rPr>
      </w:pPr>
      <w:r w:rsidRPr="002F419D">
        <w:rPr>
          <w:b/>
          <w:bCs/>
          <w:lang w:val="en-US"/>
        </w:rPr>
        <w:t>Observation</w:t>
      </w:r>
      <w:r>
        <w:rPr>
          <w:b/>
          <w:bCs/>
          <w:lang w:val="en-US"/>
        </w:rPr>
        <w:t xml:space="preserve"> 1</w:t>
      </w:r>
      <w:r w:rsidRPr="002F419D">
        <w:rPr>
          <w:b/>
          <w:bCs/>
          <w:lang w:val="en-US"/>
        </w:rPr>
        <w:t>: CT1 and RAN2 specification</w:t>
      </w:r>
      <w:r>
        <w:rPr>
          <w:b/>
          <w:bCs/>
          <w:lang w:val="en-US"/>
        </w:rPr>
        <w:t xml:space="preserve">s are not fully aligned how the slice group information </w:t>
      </w:r>
      <w:r w:rsidRPr="002F419D">
        <w:rPr>
          <w:b/>
          <w:bCs/>
          <w:lang w:val="en-US"/>
        </w:rPr>
        <w:t xml:space="preserve">is provided by </w:t>
      </w:r>
      <w:r>
        <w:rPr>
          <w:b/>
          <w:bCs/>
          <w:lang w:val="en-US"/>
        </w:rPr>
        <w:t xml:space="preserve">the </w:t>
      </w:r>
      <w:r w:rsidRPr="002F419D">
        <w:rPr>
          <w:b/>
          <w:bCs/>
          <w:lang w:val="en-US"/>
        </w:rPr>
        <w:t xml:space="preserve">NAS to </w:t>
      </w:r>
      <w:r>
        <w:rPr>
          <w:b/>
          <w:bCs/>
          <w:lang w:val="en-US"/>
        </w:rPr>
        <w:t xml:space="preserve">the </w:t>
      </w:r>
      <w:r w:rsidRPr="002F419D">
        <w:rPr>
          <w:b/>
          <w:bCs/>
          <w:lang w:val="en-US"/>
        </w:rPr>
        <w:t xml:space="preserve">AS </w:t>
      </w:r>
      <w:r>
        <w:rPr>
          <w:b/>
          <w:bCs/>
          <w:lang w:val="en-US"/>
        </w:rPr>
        <w:t xml:space="preserve">layer </w:t>
      </w:r>
      <w:r w:rsidRPr="002F419D">
        <w:rPr>
          <w:b/>
          <w:bCs/>
          <w:lang w:val="en-US"/>
        </w:rPr>
        <w:t>for cell reselection.</w:t>
      </w:r>
    </w:p>
    <w:p w14:paraId="22954704" w14:textId="77777777" w:rsidR="00A15F8B" w:rsidRDefault="00A15F8B" w:rsidP="00A15F8B">
      <w:pPr>
        <w:rPr>
          <w:b/>
          <w:bCs/>
          <w:lang w:val="en-US"/>
        </w:rPr>
      </w:pPr>
      <w:r w:rsidRPr="002F419D">
        <w:rPr>
          <w:b/>
          <w:bCs/>
          <w:lang w:val="en-US"/>
        </w:rPr>
        <w:t>Observation</w:t>
      </w:r>
      <w:r>
        <w:rPr>
          <w:b/>
          <w:bCs/>
          <w:lang w:val="en-US"/>
        </w:rPr>
        <w:t xml:space="preserve"> 2</w:t>
      </w:r>
      <w:r w:rsidRPr="002F419D">
        <w:rPr>
          <w:b/>
          <w:bCs/>
          <w:lang w:val="en-US"/>
        </w:rPr>
        <w:t xml:space="preserve">: </w:t>
      </w:r>
      <w:r>
        <w:rPr>
          <w:b/>
          <w:bCs/>
          <w:lang w:val="en-US"/>
        </w:rPr>
        <w:t>There is no need to change the interface specification of the UE due to the misalignment between CT1 and RAN2 specifications.</w:t>
      </w:r>
    </w:p>
    <w:p w14:paraId="334780A7" w14:textId="77777777" w:rsidR="006D0A37" w:rsidRPr="003939DE" w:rsidRDefault="006D0A37" w:rsidP="006D0A37">
      <w:pPr>
        <w:rPr>
          <w:b/>
          <w:bCs/>
          <w:lang w:val="en-US"/>
        </w:rPr>
      </w:pPr>
      <w:r w:rsidRPr="003939DE">
        <w:rPr>
          <w:b/>
          <w:bCs/>
          <w:lang w:val="en-US"/>
        </w:rPr>
        <w:t>Observation 3: SA2 has specified how the UE derive</w:t>
      </w:r>
      <w:r>
        <w:rPr>
          <w:b/>
          <w:bCs/>
          <w:lang w:val="en-US"/>
        </w:rPr>
        <w:t>s</w:t>
      </w:r>
      <w:r w:rsidRPr="003939DE">
        <w:rPr>
          <w:b/>
          <w:bCs/>
          <w:lang w:val="en-US"/>
        </w:rPr>
        <w:t xml:space="preserve"> the NSAG(s) and their priorities to be use</w:t>
      </w:r>
      <w:r>
        <w:rPr>
          <w:b/>
          <w:bCs/>
          <w:lang w:val="en-US"/>
        </w:rPr>
        <w:t>d</w:t>
      </w:r>
      <w:r w:rsidRPr="003939DE">
        <w:rPr>
          <w:b/>
          <w:bCs/>
          <w:lang w:val="en-US"/>
        </w:rPr>
        <w:t xml:space="preserve"> for cell reselection based on the NSAG information provided by AMF to the UE.</w:t>
      </w:r>
    </w:p>
    <w:p w14:paraId="6790A841" w14:textId="77777777" w:rsidR="00A15F8B" w:rsidRPr="003939DE" w:rsidRDefault="00A15F8B" w:rsidP="00A15F8B">
      <w:pPr>
        <w:rPr>
          <w:b/>
          <w:bCs/>
          <w:lang w:val="en-US"/>
        </w:rPr>
      </w:pPr>
      <w:r w:rsidRPr="003939DE">
        <w:rPr>
          <w:b/>
          <w:bCs/>
          <w:lang w:val="en-US"/>
        </w:rPr>
        <w:t xml:space="preserve">Observation </w:t>
      </w:r>
      <w:r>
        <w:rPr>
          <w:b/>
          <w:bCs/>
          <w:lang w:val="en-US"/>
        </w:rPr>
        <w:t>4</w:t>
      </w:r>
      <w:r w:rsidRPr="003939DE">
        <w:rPr>
          <w:b/>
          <w:bCs/>
          <w:lang w:val="en-US"/>
        </w:rPr>
        <w:t xml:space="preserve">: SA2 has </w:t>
      </w:r>
      <w:r>
        <w:rPr>
          <w:b/>
          <w:bCs/>
          <w:lang w:val="en-US"/>
        </w:rPr>
        <w:t xml:space="preserve">already been requested by SA to specify </w:t>
      </w:r>
      <w:r w:rsidRPr="003939DE">
        <w:rPr>
          <w:b/>
          <w:bCs/>
          <w:lang w:val="en-US"/>
        </w:rPr>
        <w:t>how the UE derive</w:t>
      </w:r>
      <w:r>
        <w:rPr>
          <w:b/>
          <w:bCs/>
          <w:lang w:val="en-US"/>
        </w:rPr>
        <w:t>s</w:t>
      </w:r>
      <w:r w:rsidRPr="003939DE">
        <w:rPr>
          <w:b/>
          <w:bCs/>
          <w:lang w:val="en-US"/>
        </w:rPr>
        <w:t xml:space="preserve"> the NSAG to be use</w:t>
      </w:r>
      <w:r>
        <w:rPr>
          <w:b/>
          <w:bCs/>
          <w:lang w:val="en-US"/>
        </w:rPr>
        <w:t>d</w:t>
      </w:r>
      <w:r w:rsidRPr="003939DE">
        <w:rPr>
          <w:b/>
          <w:bCs/>
          <w:lang w:val="en-US"/>
        </w:rPr>
        <w:t xml:space="preserve"> for </w:t>
      </w:r>
      <w:r>
        <w:rPr>
          <w:b/>
          <w:bCs/>
          <w:lang w:val="en-US"/>
        </w:rPr>
        <w:t xml:space="preserve">slice specific RACH configuration </w:t>
      </w:r>
      <w:r w:rsidRPr="003939DE">
        <w:rPr>
          <w:b/>
          <w:bCs/>
          <w:lang w:val="en-US"/>
        </w:rPr>
        <w:t>based on the NSAG information provided by AMF to the UE</w:t>
      </w:r>
      <w:r>
        <w:rPr>
          <w:b/>
          <w:bCs/>
          <w:lang w:val="en-US"/>
        </w:rPr>
        <w:t xml:space="preserve"> without RAN impacts</w:t>
      </w:r>
      <w:r w:rsidRPr="003939DE">
        <w:rPr>
          <w:b/>
          <w:bCs/>
          <w:lang w:val="en-US"/>
        </w:rPr>
        <w:t>.</w:t>
      </w:r>
    </w:p>
    <w:p w14:paraId="4701B5A2" w14:textId="77777777" w:rsidR="00A15F8B" w:rsidRPr="004C63B0" w:rsidRDefault="00A15F8B" w:rsidP="00A15F8B">
      <w:pPr>
        <w:rPr>
          <w:b/>
          <w:bCs/>
          <w:lang w:val="en-US"/>
        </w:rPr>
      </w:pPr>
      <w:r w:rsidRPr="004C63B0">
        <w:rPr>
          <w:b/>
          <w:bCs/>
          <w:lang w:val="en-US"/>
        </w:rPr>
        <w:t>Proposal 1: Align th</w:t>
      </w:r>
      <w:r>
        <w:rPr>
          <w:b/>
          <w:bCs/>
          <w:lang w:val="en-US"/>
        </w:rPr>
        <w:t xml:space="preserve">e wording of the TS 38.300 and TS 38.304 with CT1 agreement in a way that clarifies that NAS provides the NSAG information </w:t>
      </w:r>
      <w:r w:rsidRPr="00E13314">
        <w:rPr>
          <w:b/>
          <w:bCs/>
          <w:lang w:val="en-US"/>
        </w:rPr>
        <w:t xml:space="preserve">that </w:t>
      </w:r>
      <w:r>
        <w:rPr>
          <w:b/>
          <w:bCs/>
          <w:lang w:val="en-US"/>
        </w:rPr>
        <w:t>is</w:t>
      </w:r>
      <w:r w:rsidRPr="00E13314">
        <w:rPr>
          <w:b/>
          <w:bCs/>
          <w:lang w:val="en-US"/>
        </w:rPr>
        <w:t xml:space="preserve"> used to derive the NSAGs and their priorities to be considered during cell reselection</w:t>
      </w:r>
      <w:r>
        <w:rPr>
          <w:b/>
          <w:bCs/>
          <w:lang w:val="en-US"/>
        </w:rPr>
        <w:t xml:space="preserve"> and slice specific RACH configuration. (See text proposals in Annex A.1 for TS 38.300 and Annex A.2 for TS 38.304.)</w:t>
      </w:r>
    </w:p>
    <w:p w14:paraId="7C37C6CA" w14:textId="77777777" w:rsidR="00131A63" w:rsidRDefault="00131A63" w:rsidP="00131A63">
      <w:pPr>
        <w:rPr>
          <w:b/>
          <w:bCs/>
          <w:lang w:val="en-US"/>
        </w:rPr>
      </w:pPr>
      <w:r w:rsidRPr="00E13314">
        <w:rPr>
          <w:b/>
          <w:bCs/>
          <w:lang w:val="en-US"/>
        </w:rPr>
        <w:t xml:space="preserve">Proposal 2: Send a </w:t>
      </w:r>
      <w:r>
        <w:rPr>
          <w:b/>
          <w:bCs/>
          <w:lang w:val="en-US"/>
        </w:rPr>
        <w:t>r</w:t>
      </w:r>
      <w:r w:rsidRPr="00E13314">
        <w:rPr>
          <w:b/>
          <w:bCs/>
          <w:lang w:val="en-US"/>
        </w:rPr>
        <w:t xml:space="preserve">eply LS to </w:t>
      </w:r>
      <w:r>
        <w:rPr>
          <w:b/>
          <w:bCs/>
          <w:lang w:val="en-US"/>
        </w:rPr>
        <w:t xml:space="preserve">CT1 and </w:t>
      </w:r>
      <w:r w:rsidRPr="00E13314">
        <w:rPr>
          <w:b/>
          <w:bCs/>
          <w:lang w:val="en-US"/>
        </w:rPr>
        <w:t xml:space="preserve">SA2 </w:t>
      </w:r>
      <w:r>
        <w:rPr>
          <w:b/>
          <w:bCs/>
          <w:lang w:val="en-US"/>
        </w:rPr>
        <w:t xml:space="preserve">to clarify that </w:t>
      </w:r>
      <w:r w:rsidRPr="00234213">
        <w:rPr>
          <w:b/>
          <w:bCs/>
          <w:lang w:val="en-US"/>
        </w:rPr>
        <w:t>RAN2 aligned its specification</w:t>
      </w:r>
      <w:r>
        <w:rPr>
          <w:b/>
          <w:bCs/>
          <w:lang w:val="en-US"/>
        </w:rPr>
        <w:t>s</w:t>
      </w:r>
      <w:r w:rsidRPr="00234213">
        <w:rPr>
          <w:b/>
          <w:bCs/>
          <w:lang w:val="en-US"/>
        </w:rPr>
        <w:t xml:space="preserve"> with CT1 agreement</w:t>
      </w:r>
      <w:r>
        <w:rPr>
          <w:b/>
          <w:bCs/>
          <w:lang w:val="en-US"/>
        </w:rPr>
        <w:t xml:space="preserve"> and </w:t>
      </w:r>
      <w:r w:rsidRPr="00234213">
        <w:rPr>
          <w:b/>
          <w:bCs/>
          <w:lang w:val="en-US"/>
        </w:rPr>
        <w:t xml:space="preserve">RAN2 </w:t>
      </w:r>
      <w:r>
        <w:rPr>
          <w:b/>
          <w:bCs/>
          <w:lang w:val="en-US"/>
        </w:rPr>
        <w:t xml:space="preserve">assumes </w:t>
      </w:r>
      <w:r w:rsidRPr="00234213">
        <w:rPr>
          <w:b/>
          <w:bCs/>
          <w:lang w:val="en-US"/>
        </w:rPr>
        <w:t>SA2 specif</w:t>
      </w:r>
      <w:r>
        <w:rPr>
          <w:b/>
          <w:bCs/>
          <w:lang w:val="en-US"/>
        </w:rPr>
        <w:t>ies</w:t>
      </w:r>
      <w:r w:rsidRPr="00234213">
        <w:rPr>
          <w:b/>
          <w:bCs/>
          <w:lang w:val="en-US"/>
        </w:rPr>
        <w:t xml:space="preserve"> how </w:t>
      </w:r>
      <w:r>
        <w:rPr>
          <w:b/>
          <w:bCs/>
          <w:lang w:val="en-US"/>
        </w:rPr>
        <w:t xml:space="preserve">the UE derives </w:t>
      </w:r>
      <w:r w:rsidRPr="00234213">
        <w:rPr>
          <w:b/>
          <w:bCs/>
          <w:lang w:val="en-US"/>
        </w:rPr>
        <w:t>the NSAG</w:t>
      </w:r>
      <w:r>
        <w:rPr>
          <w:b/>
          <w:bCs/>
          <w:lang w:val="en-US"/>
        </w:rPr>
        <w:t>(s)</w:t>
      </w:r>
      <w:r w:rsidRPr="00234213">
        <w:rPr>
          <w:b/>
          <w:bCs/>
          <w:lang w:val="en-US"/>
        </w:rPr>
        <w:t xml:space="preserve"> and their priorities </w:t>
      </w:r>
      <w:r w:rsidRPr="00E13314">
        <w:rPr>
          <w:b/>
          <w:bCs/>
          <w:lang w:val="en-US"/>
        </w:rPr>
        <w:t>to be considered during cell reselection</w:t>
      </w:r>
      <w:r>
        <w:rPr>
          <w:b/>
          <w:bCs/>
          <w:lang w:val="en-US"/>
        </w:rPr>
        <w:t xml:space="preserve"> and slice specific RACH configuration</w:t>
      </w:r>
      <w:r w:rsidRPr="00234213">
        <w:rPr>
          <w:b/>
          <w:bCs/>
          <w:lang w:val="en-US"/>
        </w:rPr>
        <w:t xml:space="preserve"> from the </w:t>
      </w:r>
      <w:r>
        <w:rPr>
          <w:b/>
          <w:bCs/>
          <w:lang w:val="en-US"/>
        </w:rPr>
        <w:t xml:space="preserve">NSAG </w:t>
      </w:r>
      <w:r w:rsidRPr="00234213">
        <w:rPr>
          <w:b/>
          <w:bCs/>
          <w:lang w:val="en-US"/>
        </w:rPr>
        <w:t xml:space="preserve">information provided by the </w:t>
      </w:r>
      <w:r>
        <w:rPr>
          <w:b/>
          <w:bCs/>
          <w:lang w:val="en-US"/>
        </w:rPr>
        <w:t xml:space="preserve">AMF </w:t>
      </w:r>
      <w:r w:rsidRPr="0078629A">
        <w:rPr>
          <w:b/>
          <w:bCs/>
          <w:lang w:val="en-US"/>
        </w:rPr>
        <w:t>and the applicable network slices</w:t>
      </w:r>
      <w:r>
        <w:rPr>
          <w:b/>
          <w:bCs/>
          <w:lang w:val="en-US"/>
        </w:rPr>
        <w:t>. (See LS proposal in Annex B.)</w:t>
      </w:r>
    </w:p>
    <w:p w14:paraId="259EEE34" w14:textId="77777777" w:rsidR="009339CB" w:rsidRPr="00CD4C7B" w:rsidRDefault="009339CB" w:rsidP="009339CB"/>
    <w:p w14:paraId="328C309C" w14:textId="77777777" w:rsidR="00027D52" w:rsidRDefault="00027D52">
      <w:pPr>
        <w:spacing w:after="0"/>
        <w:rPr>
          <w:rFonts w:ascii="Arial" w:hAnsi="Arial"/>
          <w:sz w:val="36"/>
        </w:rPr>
      </w:pPr>
      <w:r>
        <w:br w:type="page"/>
      </w:r>
    </w:p>
    <w:p w14:paraId="736DB1E3" w14:textId="643CFC02" w:rsidR="006263D1" w:rsidRDefault="006263D1" w:rsidP="006263D1">
      <w:pPr>
        <w:pStyle w:val="Heading1"/>
      </w:pPr>
      <w:r>
        <w:lastRenderedPageBreak/>
        <w:t>Annex A.1: TP for TS 38.300</w:t>
      </w:r>
    </w:p>
    <w:p w14:paraId="20CACDCB" w14:textId="77777777" w:rsidR="006263D1" w:rsidRDefault="006263D1" w:rsidP="006263D1">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Pr="00F60696">
        <w:rPr>
          <w:b/>
          <w:bCs/>
          <w:i/>
          <w:noProof/>
          <w:sz w:val="28"/>
        </w:rPr>
        <w:t>xxxx</w:t>
      </w:r>
    </w:p>
    <w:p w14:paraId="1F45A470" w14:textId="79978822" w:rsidR="006263D1" w:rsidRPr="001C568A" w:rsidRDefault="006263D1" w:rsidP="006263D1">
      <w:pPr>
        <w:pStyle w:val="CRCoverPage"/>
        <w:outlineLvl w:val="0"/>
        <w:rPr>
          <w:b/>
          <w:noProof/>
          <w:sz w:val="24"/>
          <w:lang w:val="en-US"/>
        </w:rPr>
      </w:pPr>
      <w:r>
        <w:rPr>
          <w:b/>
          <w:noProof/>
          <w:sz w:val="24"/>
        </w:rPr>
        <w:t>17</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63D1" w14:paraId="2B3792CF" w14:textId="77777777" w:rsidTr="00721909">
        <w:tc>
          <w:tcPr>
            <w:tcW w:w="9641" w:type="dxa"/>
            <w:gridSpan w:val="9"/>
            <w:tcBorders>
              <w:top w:val="single" w:sz="4" w:space="0" w:color="auto"/>
              <w:left w:val="single" w:sz="4" w:space="0" w:color="auto"/>
              <w:right w:val="single" w:sz="4" w:space="0" w:color="auto"/>
            </w:tcBorders>
          </w:tcPr>
          <w:p w14:paraId="4DC21F4C" w14:textId="77777777" w:rsidR="006263D1" w:rsidRDefault="006263D1" w:rsidP="00721909">
            <w:pPr>
              <w:pStyle w:val="CRCoverPage"/>
              <w:spacing w:after="0"/>
              <w:jc w:val="right"/>
              <w:rPr>
                <w:i/>
                <w:noProof/>
              </w:rPr>
            </w:pPr>
            <w:r>
              <w:rPr>
                <w:i/>
                <w:noProof/>
                <w:sz w:val="14"/>
              </w:rPr>
              <w:t>CR-Form-v12.2</w:t>
            </w:r>
          </w:p>
        </w:tc>
      </w:tr>
      <w:tr w:rsidR="006263D1" w14:paraId="5C6DA561" w14:textId="77777777" w:rsidTr="00721909">
        <w:tc>
          <w:tcPr>
            <w:tcW w:w="9641" w:type="dxa"/>
            <w:gridSpan w:val="9"/>
            <w:tcBorders>
              <w:left w:val="single" w:sz="4" w:space="0" w:color="auto"/>
              <w:right w:val="single" w:sz="4" w:space="0" w:color="auto"/>
            </w:tcBorders>
          </w:tcPr>
          <w:p w14:paraId="0E07CDC5" w14:textId="77777777" w:rsidR="006263D1" w:rsidRDefault="006263D1" w:rsidP="00721909">
            <w:pPr>
              <w:pStyle w:val="CRCoverPage"/>
              <w:spacing w:after="0"/>
              <w:jc w:val="center"/>
              <w:rPr>
                <w:noProof/>
              </w:rPr>
            </w:pPr>
            <w:r>
              <w:rPr>
                <w:b/>
                <w:noProof/>
                <w:sz w:val="32"/>
              </w:rPr>
              <w:t>CHANGE REQUEST</w:t>
            </w:r>
          </w:p>
        </w:tc>
      </w:tr>
      <w:tr w:rsidR="006263D1" w14:paraId="25208EFE" w14:textId="77777777" w:rsidTr="00721909">
        <w:tc>
          <w:tcPr>
            <w:tcW w:w="9641" w:type="dxa"/>
            <w:gridSpan w:val="9"/>
            <w:tcBorders>
              <w:left w:val="single" w:sz="4" w:space="0" w:color="auto"/>
              <w:right w:val="single" w:sz="4" w:space="0" w:color="auto"/>
            </w:tcBorders>
          </w:tcPr>
          <w:p w14:paraId="756E5785" w14:textId="77777777" w:rsidR="006263D1" w:rsidRDefault="006263D1" w:rsidP="00721909">
            <w:pPr>
              <w:pStyle w:val="CRCoverPage"/>
              <w:spacing w:after="0"/>
              <w:rPr>
                <w:noProof/>
                <w:sz w:val="8"/>
                <w:szCs w:val="8"/>
              </w:rPr>
            </w:pPr>
          </w:p>
        </w:tc>
      </w:tr>
      <w:tr w:rsidR="006263D1" w14:paraId="6D644402" w14:textId="77777777" w:rsidTr="00721909">
        <w:tc>
          <w:tcPr>
            <w:tcW w:w="142" w:type="dxa"/>
            <w:tcBorders>
              <w:left w:val="single" w:sz="4" w:space="0" w:color="auto"/>
            </w:tcBorders>
          </w:tcPr>
          <w:p w14:paraId="6D1A5B8C" w14:textId="77777777" w:rsidR="006263D1" w:rsidRDefault="006263D1" w:rsidP="00721909">
            <w:pPr>
              <w:pStyle w:val="CRCoverPage"/>
              <w:spacing w:after="0"/>
              <w:jc w:val="right"/>
              <w:rPr>
                <w:noProof/>
              </w:rPr>
            </w:pPr>
          </w:p>
        </w:tc>
        <w:tc>
          <w:tcPr>
            <w:tcW w:w="1559" w:type="dxa"/>
            <w:shd w:val="pct30" w:color="FFFF00" w:fill="auto"/>
          </w:tcPr>
          <w:p w14:paraId="2736E952" w14:textId="459083DE" w:rsidR="006263D1" w:rsidRPr="00410371" w:rsidRDefault="006263D1" w:rsidP="00721909">
            <w:pPr>
              <w:pStyle w:val="CRCoverPage"/>
              <w:spacing w:after="0"/>
              <w:jc w:val="right"/>
              <w:rPr>
                <w:b/>
                <w:noProof/>
                <w:sz w:val="28"/>
              </w:rPr>
            </w:pPr>
            <w:r>
              <w:rPr>
                <w:b/>
                <w:noProof/>
                <w:sz w:val="28"/>
              </w:rPr>
              <w:t>38.30</w:t>
            </w:r>
            <w:r w:rsidR="00851C1B">
              <w:rPr>
                <w:b/>
                <w:noProof/>
                <w:sz w:val="28"/>
              </w:rPr>
              <w:t>0</w:t>
            </w:r>
          </w:p>
        </w:tc>
        <w:tc>
          <w:tcPr>
            <w:tcW w:w="709" w:type="dxa"/>
          </w:tcPr>
          <w:p w14:paraId="00A1B227" w14:textId="77777777" w:rsidR="006263D1" w:rsidRDefault="006263D1" w:rsidP="00721909">
            <w:pPr>
              <w:pStyle w:val="CRCoverPage"/>
              <w:spacing w:after="0"/>
              <w:jc w:val="center"/>
              <w:rPr>
                <w:noProof/>
              </w:rPr>
            </w:pPr>
            <w:r>
              <w:rPr>
                <w:b/>
                <w:noProof/>
                <w:sz w:val="28"/>
              </w:rPr>
              <w:t>CR</w:t>
            </w:r>
          </w:p>
        </w:tc>
        <w:tc>
          <w:tcPr>
            <w:tcW w:w="1276" w:type="dxa"/>
            <w:shd w:val="pct30" w:color="FFFF00" w:fill="auto"/>
          </w:tcPr>
          <w:p w14:paraId="563C40F5" w14:textId="77777777" w:rsidR="006263D1" w:rsidRPr="00991F07" w:rsidRDefault="006263D1" w:rsidP="00721909">
            <w:pPr>
              <w:pStyle w:val="CRCoverPage"/>
              <w:spacing w:after="0"/>
              <w:rPr>
                <w:b/>
                <w:bCs/>
                <w:noProof/>
                <w:sz w:val="28"/>
                <w:szCs w:val="28"/>
              </w:rPr>
            </w:pPr>
            <w:r w:rsidRPr="00991F07">
              <w:rPr>
                <w:b/>
                <w:bCs/>
                <w:sz w:val="28"/>
                <w:szCs w:val="28"/>
              </w:rPr>
              <w:t>Num</w:t>
            </w:r>
          </w:p>
        </w:tc>
        <w:tc>
          <w:tcPr>
            <w:tcW w:w="709" w:type="dxa"/>
          </w:tcPr>
          <w:p w14:paraId="6094D916" w14:textId="77777777" w:rsidR="006263D1" w:rsidRDefault="006263D1" w:rsidP="00721909">
            <w:pPr>
              <w:pStyle w:val="CRCoverPage"/>
              <w:tabs>
                <w:tab w:val="right" w:pos="625"/>
              </w:tabs>
              <w:spacing w:after="0"/>
              <w:jc w:val="center"/>
              <w:rPr>
                <w:noProof/>
              </w:rPr>
            </w:pPr>
            <w:r>
              <w:rPr>
                <w:b/>
                <w:bCs/>
                <w:noProof/>
                <w:sz w:val="28"/>
              </w:rPr>
              <w:t>rev</w:t>
            </w:r>
          </w:p>
        </w:tc>
        <w:tc>
          <w:tcPr>
            <w:tcW w:w="992" w:type="dxa"/>
            <w:shd w:val="pct30" w:color="FFFF00" w:fill="auto"/>
          </w:tcPr>
          <w:p w14:paraId="4958FD61" w14:textId="77777777" w:rsidR="006263D1" w:rsidRPr="00991F07" w:rsidRDefault="006263D1" w:rsidP="00721909">
            <w:pPr>
              <w:pStyle w:val="CRCoverPage"/>
              <w:spacing w:after="0"/>
              <w:jc w:val="center"/>
              <w:rPr>
                <w:b/>
                <w:bCs/>
                <w:noProof/>
              </w:rPr>
            </w:pPr>
            <w:r w:rsidRPr="00991F07">
              <w:rPr>
                <w:b/>
                <w:bCs/>
                <w:sz w:val="28"/>
                <w:szCs w:val="28"/>
              </w:rPr>
              <w:t>-</w:t>
            </w:r>
          </w:p>
        </w:tc>
        <w:tc>
          <w:tcPr>
            <w:tcW w:w="2410" w:type="dxa"/>
          </w:tcPr>
          <w:p w14:paraId="75FD4AA7" w14:textId="77777777" w:rsidR="006263D1" w:rsidRDefault="006263D1" w:rsidP="007219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5CF66" w14:textId="77777777" w:rsidR="006263D1" w:rsidRPr="00991F07" w:rsidRDefault="006263D1" w:rsidP="00721909">
            <w:pPr>
              <w:pStyle w:val="CRCoverPage"/>
              <w:spacing w:after="0"/>
              <w:jc w:val="center"/>
              <w:rPr>
                <w:b/>
                <w:bCs/>
                <w:noProof/>
                <w:sz w:val="28"/>
              </w:rPr>
            </w:pPr>
            <w:r>
              <w:rPr>
                <w:b/>
                <w:bCs/>
                <w:noProof/>
                <w:sz w:val="28"/>
              </w:rPr>
              <w:t>17.1</w:t>
            </w:r>
            <w:r w:rsidRPr="00991F07">
              <w:rPr>
                <w:b/>
                <w:bCs/>
                <w:noProof/>
                <w:sz w:val="28"/>
              </w:rPr>
              <w:t>.</w:t>
            </w:r>
            <w:r>
              <w:rPr>
                <w:b/>
                <w:bCs/>
                <w:noProof/>
                <w:sz w:val="28"/>
              </w:rPr>
              <w:t>0</w:t>
            </w:r>
          </w:p>
        </w:tc>
        <w:tc>
          <w:tcPr>
            <w:tcW w:w="143" w:type="dxa"/>
            <w:tcBorders>
              <w:right w:val="single" w:sz="4" w:space="0" w:color="auto"/>
            </w:tcBorders>
          </w:tcPr>
          <w:p w14:paraId="729230BA" w14:textId="77777777" w:rsidR="006263D1" w:rsidRDefault="006263D1" w:rsidP="00721909">
            <w:pPr>
              <w:pStyle w:val="CRCoverPage"/>
              <w:spacing w:after="0"/>
              <w:rPr>
                <w:noProof/>
              </w:rPr>
            </w:pPr>
          </w:p>
        </w:tc>
      </w:tr>
      <w:tr w:rsidR="006263D1" w14:paraId="0A0D2C52" w14:textId="77777777" w:rsidTr="00721909">
        <w:tc>
          <w:tcPr>
            <w:tcW w:w="9641" w:type="dxa"/>
            <w:gridSpan w:val="9"/>
            <w:tcBorders>
              <w:left w:val="single" w:sz="4" w:space="0" w:color="auto"/>
              <w:right w:val="single" w:sz="4" w:space="0" w:color="auto"/>
            </w:tcBorders>
          </w:tcPr>
          <w:p w14:paraId="3A91E50E" w14:textId="77777777" w:rsidR="006263D1" w:rsidRDefault="006263D1" w:rsidP="00721909">
            <w:pPr>
              <w:pStyle w:val="CRCoverPage"/>
              <w:spacing w:after="0"/>
              <w:rPr>
                <w:noProof/>
              </w:rPr>
            </w:pPr>
          </w:p>
        </w:tc>
      </w:tr>
      <w:tr w:rsidR="006263D1" w14:paraId="1B4D0EB6" w14:textId="77777777" w:rsidTr="00721909">
        <w:tc>
          <w:tcPr>
            <w:tcW w:w="9641" w:type="dxa"/>
            <w:gridSpan w:val="9"/>
            <w:tcBorders>
              <w:top w:val="single" w:sz="4" w:space="0" w:color="auto"/>
            </w:tcBorders>
          </w:tcPr>
          <w:p w14:paraId="3669FE49" w14:textId="77777777" w:rsidR="006263D1" w:rsidRPr="00F25D98" w:rsidRDefault="006263D1" w:rsidP="007219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263D1" w14:paraId="31013784" w14:textId="77777777" w:rsidTr="00721909">
        <w:tc>
          <w:tcPr>
            <w:tcW w:w="9641" w:type="dxa"/>
            <w:gridSpan w:val="9"/>
          </w:tcPr>
          <w:p w14:paraId="763A2DF0" w14:textId="77777777" w:rsidR="006263D1" w:rsidRDefault="006263D1" w:rsidP="00721909">
            <w:pPr>
              <w:pStyle w:val="CRCoverPage"/>
              <w:spacing w:after="0"/>
              <w:rPr>
                <w:noProof/>
                <w:sz w:val="8"/>
                <w:szCs w:val="8"/>
              </w:rPr>
            </w:pPr>
          </w:p>
        </w:tc>
      </w:tr>
    </w:tbl>
    <w:p w14:paraId="16BB8904" w14:textId="77777777" w:rsidR="006263D1" w:rsidRDefault="006263D1" w:rsidP="006263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63D1" w14:paraId="0DFF81A1" w14:textId="77777777" w:rsidTr="00721909">
        <w:tc>
          <w:tcPr>
            <w:tcW w:w="2835" w:type="dxa"/>
          </w:tcPr>
          <w:p w14:paraId="33840B90" w14:textId="77777777" w:rsidR="006263D1" w:rsidRDefault="006263D1" w:rsidP="00721909">
            <w:pPr>
              <w:pStyle w:val="CRCoverPage"/>
              <w:tabs>
                <w:tab w:val="right" w:pos="2751"/>
              </w:tabs>
              <w:spacing w:after="0"/>
              <w:rPr>
                <w:b/>
                <w:i/>
                <w:noProof/>
              </w:rPr>
            </w:pPr>
            <w:r>
              <w:rPr>
                <w:b/>
                <w:i/>
                <w:noProof/>
              </w:rPr>
              <w:t>Proposed change affects:</w:t>
            </w:r>
          </w:p>
        </w:tc>
        <w:tc>
          <w:tcPr>
            <w:tcW w:w="1418" w:type="dxa"/>
          </w:tcPr>
          <w:p w14:paraId="6BBC5420" w14:textId="77777777" w:rsidR="006263D1" w:rsidRDefault="006263D1" w:rsidP="007219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42E09" w14:textId="77777777" w:rsidR="006263D1" w:rsidRDefault="006263D1" w:rsidP="00721909">
            <w:pPr>
              <w:pStyle w:val="CRCoverPage"/>
              <w:spacing w:after="0"/>
              <w:jc w:val="center"/>
              <w:rPr>
                <w:b/>
                <w:caps/>
                <w:noProof/>
              </w:rPr>
            </w:pPr>
          </w:p>
        </w:tc>
        <w:tc>
          <w:tcPr>
            <w:tcW w:w="709" w:type="dxa"/>
            <w:tcBorders>
              <w:left w:val="single" w:sz="4" w:space="0" w:color="auto"/>
            </w:tcBorders>
          </w:tcPr>
          <w:p w14:paraId="5C96E403" w14:textId="77777777" w:rsidR="006263D1" w:rsidRDefault="006263D1" w:rsidP="007219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631A4" w14:textId="77777777" w:rsidR="006263D1" w:rsidRDefault="006263D1" w:rsidP="00721909">
            <w:pPr>
              <w:pStyle w:val="CRCoverPage"/>
              <w:spacing w:after="0"/>
              <w:jc w:val="center"/>
              <w:rPr>
                <w:b/>
                <w:caps/>
                <w:noProof/>
              </w:rPr>
            </w:pPr>
            <w:r>
              <w:rPr>
                <w:b/>
                <w:caps/>
                <w:noProof/>
              </w:rPr>
              <w:t>X</w:t>
            </w:r>
          </w:p>
        </w:tc>
        <w:tc>
          <w:tcPr>
            <w:tcW w:w="2126" w:type="dxa"/>
          </w:tcPr>
          <w:p w14:paraId="1F9B1F4C" w14:textId="77777777" w:rsidR="006263D1" w:rsidRDefault="006263D1" w:rsidP="007219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C5B5D" w14:textId="77777777" w:rsidR="006263D1" w:rsidRDefault="006263D1" w:rsidP="00721909">
            <w:pPr>
              <w:pStyle w:val="CRCoverPage"/>
              <w:spacing w:after="0"/>
              <w:jc w:val="center"/>
              <w:rPr>
                <w:b/>
                <w:caps/>
                <w:noProof/>
              </w:rPr>
            </w:pPr>
          </w:p>
        </w:tc>
        <w:tc>
          <w:tcPr>
            <w:tcW w:w="1418" w:type="dxa"/>
            <w:tcBorders>
              <w:left w:val="nil"/>
            </w:tcBorders>
          </w:tcPr>
          <w:p w14:paraId="7E19AD76" w14:textId="77777777" w:rsidR="006263D1" w:rsidRDefault="006263D1" w:rsidP="007219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08E4A" w14:textId="77777777" w:rsidR="006263D1" w:rsidRDefault="006263D1" w:rsidP="00721909">
            <w:pPr>
              <w:pStyle w:val="CRCoverPage"/>
              <w:spacing w:after="0"/>
              <w:jc w:val="center"/>
              <w:rPr>
                <w:b/>
                <w:bCs/>
                <w:caps/>
                <w:noProof/>
              </w:rPr>
            </w:pPr>
          </w:p>
        </w:tc>
      </w:tr>
    </w:tbl>
    <w:p w14:paraId="1E1CC1AD" w14:textId="77777777" w:rsidR="006263D1" w:rsidRDefault="006263D1" w:rsidP="00626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63D1" w14:paraId="13A1176E" w14:textId="77777777" w:rsidTr="00721909">
        <w:tc>
          <w:tcPr>
            <w:tcW w:w="9640" w:type="dxa"/>
            <w:gridSpan w:val="11"/>
          </w:tcPr>
          <w:p w14:paraId="503EC890" w14:textId="77777777" w:rsidR="006263D1" w:rsidRDefault="006263D1" w:rsidP="00721909">
            <w:pPr>
              <w:pStyle w:val="CRCoverPage"/>
              <w:spacing w:after="0"/>
              <w:rPr>
                <w:noProof/>
                <w:sz w:val="8"/>
                <w:szCs w:val="8"/>
              </w:rPr>
            </w:pPr>
          </w:p>
        </w:tc>
      </w:tr>
      <w:tr w:rsidR="006263D1" w14:paraId="5FD775CF" w14:textId="77777777" w:rsidTr="00721909">
        <w:tc>
          <w:tcPr>
            <w:tcW w:w="1843" w:type="dxa"/>
            <w:tcBorders>
              <w:top w:val="single" w:sz="4" w:space="0" w:color="auto"/>
              <w:left w:val="single" w:sz="4" w:space="0" w:color="auto"/>
            </w:tcBorders>
          </w:tcPr>
          <w:p w14:paraId="260C85A5" w14:textId="77777777" w:rsidR="006263D1" w:rsidRDefault="006263D1" w:rsidP="007219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FC4A3" w14:textId="77777777" w:rsidR="006263D1" w:rsidRDefault="006263D1" w:rsidP="00721909">
            <w:pPr>
              <w:pStyle w:val="CRCoverPage"/>
              <w:spacing w:after="0"/>
              <w:ind w:left="100"/>
              <w:rPr>
                <w:noProof/>
              </w:rPr>
            </w:pPr>
            <w:r>
              <w:t>Clarification on slice group information provided by NAS</w:t>
            </w:r>
          </w:p>
        </w:tc>
      </w:tr>
      <w:tr w:rsidR="006263D1" w14:paraId="3B31A4AE" w14:textId="77777777" w:rsidTr="00721909">
        <w:tc>
          <w:tcPr>
            <w:tcW w:w="1843" w:type="dxa"/>
            <w:tcBorders>
              <w:left w:val="single" w:sz="4" w:space="0" w:color="auto"/>
            </w:tcBorders>
          </w:tcPr>
          <w:p w14:paraId="67CF62CF" w14:textId="77777777" w:rsidR="006263D1" w:rsidRDefault="006263D1" w:rsidP="00721909">
            <w:pPr>
              <w:pStyle w:val="CRCoverPage"/>
              <w:spacing w:after="0"/>
              <w:rPr>
                <w:b/>
                <w:i/>
                <w:noProof/>
                <w:sz w:val="8"/>
                <w:szCs w:val="8"/>
              </w:rPr>
            </w:pPr>
          </w:p>
        </w:tc>
        <w:tc>
          <w:tcPr>
            <w:tcW w:w="7797" w:type="dxa"/>
            <w:gridSpan w:val="10"/>
            <w:tcBorders>
              <w:right w:val="single" w:sz="4" w:space="0" w:color="auto"/>
            </w:tcBorders>
          </w:tcPr>
          <w:p w14:paraId="1A0E8C86" w14:textId="77777777" w:rsidR="006263D1" w:rsidRDefault="006263D1" w:rsidP="00721909">
            <w:pPr>
              <w:pStyle w:val="CRCoverPage"/>
              <w:spacing w:after="0"/>
              <w:rPr>
                <w:noProof/>
                <w:sz w:val="8"/>
                <w:szCs w:val="8"/>
              </w:rPr>
            </w:pPr>
          </w:p>
        </w:tc>
      </w:tr>
      <w:tr w:rsidR="006263D1" w14:paraId="0A72E1CE" w14:textId="77777777" w:rsidTr="00721909">
        <w:tc>
          <w:tcPr>
            <w:tcW w:w="1843" w:type="dxa"/>
            <w:tcBorders>
              <w:left w:val="single" w:sz="4" w:space="0" w:color="auto"/>
            </w:tcBorders>
          </w:tcPr>
          <w:p w14:paraId="7A87834B" w14:textId="77777777" w:rsidR="006263D1" w:rsidRDefault="006263D1" w:rsidP="007219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DD84" w14:textId="77777777" w:rsidR="006263D1" w:rsidRDefault="006263D1" w:rsidP="0072190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6263D1" w14:paraId="4F65D14F" w14:textId="77777777" w:rsidTr="00721909">
        <w:tc>
          <w:tcPr>
            <w:tcW w:w="1843" w:type="dxa"/>
            <w:tcBorders>
              <w:left w:val="single" w:sz="4" w:space="0" w:color="auto"/>
            </w:tcBorders>
          </w:tcPr>
          <w:p w14:paraId="744D4EEF" w14:textId="77777777" w:rsidR="006263D1" w:rsidRDefault="006263D1" w:rsidP="007219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A2261" w14:textId="77777777" w:rsidR="006263D1" w:rsidRDefault="006263D1" w:rsidP="00721909">
            <w:pPr>
              <w:pStyle w:val="CRCoverPage"/>
              <w:spacing w:after="0"/>
              <w:ind w:left="100"/>
              <w:rPr>
                <w:noProof/>
              </w:rPr>
            </w:pPr>
            <w:r>
              <w:t>R2</w:t>
            </w:r>
          </w:p>
        </w:tc>
      </w:tr>
      <w:tr w:rsidR="006263D1" w14:paraId="20DA23BD" w14:textId="77777777" w:rsidTr="00721909">
        <w:tc>
          <w:tcPr>
            <w:tcW w:w="1843" w:type="dxa"/>
            <w:tcBorders>
              <w:left w:val="single" w:sz="4" w:space="0" w:color="auto"/>
            </w:tcBorders>
          </w:tcPr>
          <w:p w14:paraId="101B9706" w14:textId="77777777" w:rsidR="006263D1" w:rsidRDefault="006263D1" w:rsidP="00721909">
            <w:pPr>
              <w:pStyle w:val="CRCoverPage"/>
              <w:spacing w:after="0"/>
              <w:rPr>
                <w:b/>
                <w:i/>
                <w:noProof/>
                <w:sz w:val="8"/>
                <w:szCs w:val="8"/>
              </w:rPr>
            </w:pPr>
          </w:p>
        </w:tc>
        <w:tc>
          <w:tcPr>
            <w:tcW w:w="7797" w:type="dxa"/>
            <w:gridSpan w:val="10"/>
            <w:tcBorders>
              <w:right w:val="single" w:sz="4" w:space="0" w:color="auto"/>
            </w:tcBorders>
          </w:tcPr>
          <w:p w14:paraId="0D7D740F" w14:textId="77777777" w:rsidR="006263D1" w:rsidRDefault="006263D1" w:rsidP="00721909">
            <w:pPr>
              <w:pStyle w:val="CRCoverPage"/>
              <w:spacing w:after="0"/>
              <w:rPr>
                <w:noProof/>
                <w:sz w:val="8"/>
                <w:szCs w:val="8"/>
              </w:rPr>
            </w:pPr>
          </w:p>
        </w:tc>
      </w:tr>
      <w:tr w:rsidR="006263D1" w14:paraId="0FBD2FCE" w14:textId="77777777" w:rsidTr="00721909">
        <w:tc>
          <w:tcPr>
            <w:tcW w:w="1843" w:type="dxa"/>
            <w:tcBorders>
              <w:left w:val="single" w:sz="4" w:space="0" w:color="auto"/>
            </w:tcBorders>
          </w:tcPr>
          <w:p w14:paraId="6B99DDA7" w14:textId="77777777" w:rsidR="006263D1" w:rsidRDefault="006263D1" w:rsidP="00721909">
            <w:pPr>
              <w:pStyle w:val="CRCoverPage"/>
              <w:tabs>
                <w:tab w:val="right" w:pos="1759"/>
              </w:tabs>
              <w:spacing w:after="0"/>
              <w:rPr>
                <w:b/>
                <w:i/>
                <w:noProof/>
              </w:rPr>
            </w:pPr>
            <w:r>
              <w:rPr>
                <w:b/>
                <w:i/>
                <w:noProof/>
              </w:rPr>
              <w:t>Work item code:</w:t>
            </w:r>
          </w:p>
        </w:tc>
        <w:tc>
          <w:tcPr>
            <w:tcW w:w="3686" w:type="dxa"/>
            <w:gridSpan w:val="5"/>
            <w:shd w:val="pct30" w:color="FFFF00" w:fill="auto"/>
          </w:tcPr>
          <w:p w14:paraId="08D94143" w14:textId="77777777" w:rsidR="006263D1" w:rsidRDefault="006263D1" w:rsidP="00721909">
            <w:pPr>
              <w:pStyle w:val="CRCoverPage"/>
              <w:spacing w:after="0"/>
              <w:ind w:left="100"/>
              <w:rPr>
                <w:noProof/>
              </w:rPr>
            </w:pPr>
            <w:r w:rsidRPr="00234213">
              <w:t>NR_Slice -Core</w:t>
            </w:r>
            <w:fldSimple w:instr="DOCPROPERTY  RelatedWis  \* MERGEFORMAT"/>
          </w:p>
        </w:tc>
        <w:tc>
          <w:tcPr>
            <w:tcW w:w="567" w:type="dxa"/>
            <w:tcBorders>
              <w:left w:val="nil"/>
            </w:tcBorders>
          </w:tcPr>
          <w:p w14:paraId="11A968E8" w14:textId="77777777" w:rsidR="006263D1" w:rsidRDefault="006263D1" w:rsidP="00721909">
            <w:pPr>
              <w:pStyle w:val="CRCoverPage"/>
              <w:spacing w:after="0"/>
              <w:ind w:right="100"/>
              <w:rPr>
                <w:noProof/>
              </w:rPr>
            </w:pPr>
          </w:p>
        </w:tc>
        <w:tc>
          <w:tcPr>
            <w:tcW w:w="1417" w:type="dxa"/>
            <w:gridSpan w:val="3"/>
            <w:tcBorders>
              <w:left w:val="nil"/>
            </w:tcBorders>
          </w:tcPr>
          <w:p w14:paraId="2B2A3D49" w14:textId="77777777" w:rsidR="006263D1" w:rsidRDefault="006263D1" w:rsidP="007219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DEB6B" w14:textId="77777777" w:rsidR="006263D1" w:rsidRDefault="006263D1" w:rsidP="00721909">
            <w:pPr>
              <w:pStyle w:val="CRCoverPage"/>
              <w:spacing w:after="0"/>
              <w:ind w:left="100"/>
              <w:rPr>
                <w:noProof/>
              </w:rPr>
            </w:pPr>
            <w:r>
              <w:t>2022-08</w:t>
            </w:r>
          </w:p>
        </w:tc>
      </w:tr>
      <w:tr w:rsidR="006263D1" w14:paraId="3DE0EE1B" w14:textId="77777777" w:rsidTr="00721909">
        <w:tc>
          <w:tcPr>
            <w:tcW w:w="1843" w:type="dxa"/>
            <w:tcBorders>
              <w:left w:val="single" w:sz="4" w:space="0" w:color="auto"/>
            </w:tcBorders>
          </w:tcPr>
          <w:p w14:paraId="67DFB3B2" w14:textId="77777777" w:rsidR="006263D1" w:rsidRDefault="006263D1" w:rsidP="00721909">
            <w:pPr>
              <w:pStyle w:val="CRCoverPage"/>
              <w:spacing w:after="0"/>
              <w:rPr>
                <w:b/>
                <w:i/>
                <w:noProof/>
                <w:sz w:val="8"/>
                <w:szCs w:val="8"/>
              </w:rPr>
            </w:pPr>
          </w:p>
        </w:tc>
        <w:tc>
          <w:tcPr>
            <w:tcW w:w="1986" w:type="dxa"/>
            <w:gridSpan w:val="4"/>
          </w:tcPr>
          <w:p w14:paraId="0BFDA6E8" w14:textId="77777777" w:rsidR="006263D1" w:rsidRDefault="006263D1" w:rsidP="00721909">
            <w:pPr>
              <w:pStyle w:val="CRCoverPage"/>
              <w:spacing w:after="0"/>
              <w:rPr>
                <w:noProof/>
                <w:sz w:val="8"/>
                <w:szCs w:val="8"/>
              </w:rPr>
            </w:pPr>
          </w:p>
        </w:tc>
        <w:tc>
          <w:tcPr>
            <w:tcW w:w="2267" w:type="dxa"/>
            <w:gridSpan w:val="2"/>
          </w:tcPr>
          <w:p w14:paraId="1CF8D3B2" w14:textId="77777777" w:rsidR="006263D1" w:rsidRDefault="006263D1" w:rsidP="00721909">
            <w:pPr>
              <w:pStyle w:val="CRCoverPage"/>
              <w:spacing w:after="0"/>
              <w:rPr>
                <w:noProof/>
                <w:sz w:val="8"/>
                <w:szCs w:val="8"/>
              </w:rPr>
            </w:pPr>
          </w:p>
        </w:tc>
        <w:tc>
          <w:tcPr>
            <w:tcW w:w="1417" w:type="dxa"/>
            <w:gridSpan w:val="3"/>
          </w:tcPr>
          <w:p w14:paraId="10DE1D19" w14:textId="77777777" w:rsidR="006263D1" w:rsidRDefault="006263D1" w:rsidP="00721909">
            <w:pPr>
              <w:pStyle w:val="CRCoverPage"/>
              <w:spacing w:after="0"/>
              <w:rPr>
                <w:noProof/>
                <w:sz w:val="8"/>
                <w:szCs w:val="8"/>
              </w:rPr>
            </w:pPr>
          </w:p>
        </w:tc>
        <w:tc>
          <w:tcPr>
            <w:tcW w:w="2127" w:type="dxa"/>
            <w:tcBorders>
              <w:right w:val="single" w:sz="4" w:space="0" w:color="auto"/>
            </w:tcBorders>
          </w:tcPr>
          <w:p w14:paraId="340EFBDC" w14:textId="77777777" w:rsidR="006263D1" w:rsidRDefault="006263D1" w:rsidP="00721909">
            <w:pPr>
              <w:pStyle w:val="CRCoverPage"/>
              <w:spacing w:after="0"/>
              <w:rPr>
                <w:noProof/>
                <w:sz w:val="8"/>
                <w:szCs w:val="8"/>
              </w:rPr>
            </w:pPr>
          </w:p>
        </w:tc>
      </w:tr>
      <w:tr w:rsidR="006263D1" w14:paraId="198AA4E8" w14:textId="77777777" w:rsidTr="00721909">
        <w:trPr>
          <w:cantSplit/>
        </w:trPr>
        <w:tc>
          <w:tcPr>
            <w:tcW w:w="1843" w:type="dxa"/>
            <w:tcBorders>
              <w:left w:val="single" w:sz="4" w:space="0" w:color="auto"/>
            </w:tcBorders>
          </w:tcPr>
          <w:p w14:paraId="791B4AB6" w14:textId="77777777" w:rsidR="006263D1" w:rsidRDefault="006263D1" w:rsidP="00721909">
            <w:pPr>
              <w:pStyle w:val="CRCoverPage"/>
              <w:tabs>
                <w:tab w:val="right" w:pos="1759"/>
              </w:tabs>
              <w:spacing w:after="0"/>
              <w:rPr>
                <w:b/>
                <w:i/>
                <w:noProof/>
              </w:rPr>
            </w:pPr>
            <w:r>
              <w:rPr>
                <w:b/>
                <w:i/>
                <w:noProof/>
              </w:rPr>
              <w:t>Category:</w:t>
            </w:r>
          </w:p>
        </w:tc>
        <w:tc>
          <w:tcPr>
            <w:tcW w:w="851" w:type="dxa"/>
            <w:shd w:val="pct30" w:color="FFFF00" w:fill="auto"/>
          </w:tcPr>
          <w:p w14:paraId="270E1E35" w14:textId="77777777" w:rsidR="006263D1" w:rsidRDefault="006263D1" w:rsidP="00721909">
            <w:pPr>
              <w:pStyle w:val="CRCoverPage"/>
              <w:spacing w:after="0"/>
              <w:ind w:left="100" w:right="-609"/>
              <w:rPr>
                <w:b/>
                <w:noProof/>
              </w:rPr>
            </w:pPr>
            <w:r>
              <w:rPr>
                <w:b/>
                <w:noProof/>
              </w:rPr>
              <w:t>F</w:t>
            </w:r>
          </w:p>
        </w:tc>
        <w:tc>
          <w:tcPr>
            <w:tcW w:w="3402" w:type="dxa"/>
            <w:gridSpan w:val="5"/>
            <w:tcBorders>
              <w:left w:val="nil"/>
            </w:tcBorders>
          </w:tcPr>
          <w:p w14:paraId="63A994EB" w14:textId="77777777" w:rsidR="006263D1" w:rsidRDefault="006263D1" w:rsidP="00721909">
            <w:pPr>
              <w:pStyle w:val="CRCoverPage"/>
              <w:spacing w:after="0"/>
              <w:rPr>
                <w:noProof/>
              </w:rPr>
            </w:pPr>
          </w:p>
        </w:tc>
        <w:tc>
          <w:tcPr>
            <w:tcW w:w="1417" w:type="dxa"/>
            <w:gridSpan w:val="3"/>
            <w:tcBorders>
              <w:left w:val="nil"/>
            </w:tcBorders>
          </w:tcPr>
          <w:p w14:paraId="7BC2E804" w14:textId="77777777" w:rsidR="006263D1" w:rsidRDefault="006263D1" w:rsidP="007219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BC9D3" w14:textId="77777777" w:rsidR="006263D1" w:rsidRDefault="006263D1" w:rsidP="00721909">
            <w:pPr>
              <w:pStyle w:val="CRCoverPage"/>
              <w:spacing w:after="0"/>
              <w:ind w:left="100"/>
              <w:rPr>
                <w:noProof/>
              </w:rPr>
            </w:pPr>
            <w:r>
              <w:t>Rel-17</w:t>
            </w:r>
          </w:p>
        </w:tc>
      </w:tr>
      <w:tr w:rsidR="006263D1" w14:paraId="491CFACF" w14:textId="77777777" w:rsidTr="00721909">
        <w:tc>
          <w:tcPr>
            <w:tcW w:w="1843" w:type="dxa"/>
            <w:tcBorders>
              <w:left w:val="single" w:sz="4" w:space="0" w:color="auto"/>
              <w:bottom w:val="single" w:sz="4" w:space="0" w:color="auto"/>
            </w:tcBorders>
          </w:tcPr>
          <w:p w14:paraId="76E5187E" w14:textId="77777777" w:rsidR="006263D1" w:rsidRDefault="006263D1" w:rsidP="00721909">
            <w:pPr>
              <w:pStyle w:val="CRCoverPage"/>
              <w:spacing w:after="0"/>
              <w:rPr>
                <w:b/>
                <w:i/>
                <w:noProof/>
              </w:rPr>
            </w:pPr>
          </w:p>
        </w:tc>
        <w:tc>
          <w:tcPr>
            <w:tcW w:w="4677" w:type="dxa"/>
            <w:gridSpan w:val="8"/>
            <w:tcBorders>
              <w:bottom w:val="single" w:sz="4" w:space="0" w:color="auto"/>
            </w:tcBorders>
          </w:tcPr>
          <w:p w14:paraId="4DE98D2A" w14:textId="77777777" w:rsidR="006263D1" w:rsidRDefault="006263D1" w:rsidP="007219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9539C" w14:textId="77777777" w:rsidR="006263D1" w:rsidRDefault="006263D1" w:rsidP="007219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6948DD" w14:textId="77777777" w:rsidR="006263D1" w:rsidRPr="007C2097" w:rsidRDefault="006263D1" w:rsidP="007219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63D1" w14:paraId="14C3D753" w14:textId="77777777" w:rsidTr="00721909">
        <w:tc>
          <w:tcPr>
            <w:tcW w:w="1843" w:type="dxa"/>
          </w:tcPr>
          <w:p w14:paraId="77CEBDB3" w14:textId="77777777" w:rsidR="006263D1" w:rsidRDefault="006263D1" w:rsidP="00721909">
            <w:pPr>
              <w:pStyle w:val="CRCoverPage"/>
              <w:spacing w:after="0"/>
              <w:rPr>
                <w:b/>
                <w:i/>
                <w:noProof/>
                <w:sz w:val="8"/>
                <w:szCs w:val="8"/>
              </w:rPr>
            </w:pPr>
          </w:p>
        </w:tc>
        <w:tc>
          <w:tcPr>
            <w:tcW w:w="7797" w:type="dxa"/>
            <w:gridSpan w:val="10"/>
          </w:tcPr>
          <w:p w14:paraId="51506873" w14:textId="77777777" w:rsidR="006263D1" w:rsidRDefault="006263D1" w:rsidP="00721909">
            <w:pPr>
              <w:pStyle w:val="CRCoverPage"/>
              <w:spacing w:after="0"/>
              <w:rPr>
                <w:noProof/>
                <w:sz w:val="8"/>
                <w:szCs w:val="8"/>
              </w:rPr>
            </w:pPr>
          </w:p>
        </w:tc>
      </w:tr>
      <w:tr w:rsidR="006263D1" w14:paraId="086023B3" w14:textId="77777777" w:rsidTr="00721909">
        <w:tc>
          <w:tcPr>
            <w:tcW w:w="2694" w:type="dxa"/>
            <w:gridSpan w:val="2"/>
            <w:tcBorders>
              <w:top w:val="single" w:sz="4" w:space="0" w:color="auto"/>
              <w:left w:val="single" w:sz="4" w:space="0" w:color="auto"/>
            </w:tcBorders>
          </w:tcPr>
          <w:p w14:paraId="382852EF" w14:textId="77777777" w:rsidR="006263D1" w:rsidRDefault="006263D1" w:rsidP="007219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3AEA7" w14:textId="692DA096" w:rsidR="006263D1" w:rsidRDefault="00196B38" w:rsidP="007C30CF">
            <w:pPr>
              <w:pStyle w:val="CRCoverPage"/>
              <w:spacing w:before="20" w:after="80"/>
              <w:ind w:left="102"/>
              <w:rPr>
                <w:noProof/>
              </w:rPr>
            </w:pPr>
            <w:r>
              <w:rPr>
                <w:noProof/>
              </w:rPr>
              <w:t xml:space="preserve">RAN2 and CT1 specifications on </w:t>
            </w:r>
            <w:r w:rsidR="007C30CF">
              <w:rPr>
                <w:noProof/>
              </w:rPr>
              <w:t xml:space="preserve">NSAGs </w:t>
            </w:r>
            <w:r>
              <w:rPr>
                <w:noProof/>
              </w:rPr>
              <w:t xml:space="preserve">are not aligned </w:t>
            </w:r>
          </w:p>
        </w:tc>
      </w:tr>
      <w:tr w:rsidR="006263D1" w14:paraId="7B405FE6" w14:textId="77777777" w:rsidTr="00721909">
        <w:tc>
          <w:tcPr>
            <w:tcW w:w="2694" w:type="dxa"/>
            <w:gridSpan w:val="2"/>
            <w:tcBorders>
              <w:left w:val="single" w:sz="4" w:space="0" w:color="auto"/>
            </w:tcBorders>
          </w:tcPr>
          <w:p w14:paraId="6B463422" w14:textId="77777777" w:rsidR="006263D1" w:rsidRDefault="006263D1" w:rsidP="00721909">
            <w:pPr>
              <w:pStyle w:val="CRCoverPage"/>
              <w:spacing w:after="0"/>
              <w:rPr>
                <w:b/>
                <w:i/>
                <w:noProof/>
                <w:sz w:val="8"/>
                <w:szCs w:val="8"/>
              </w:rPr>
            </w:pPr>
          </w:p>
        </w:tc>
        <w:tc>
          <w:tcPr>
            <w:tcW w:w="6946" w:type="dxa"/>
            <w:gridSpan w:val="9"/>
            <w:tcBorders>
              <w:right w:val="single" w:sz="4" w:space="0" w:color="auto"/>
            </w:tcBorders>
          </w:tcPr>
          <w:p w14:paraId="7F4AFFB3" w14:textId="77777777" w:rsidR="006263D1" w:rsidRDefault="006263D1" w:rsidP="00721909">
            <w:pPr>
              <w:pStyle w:val="CRCoverPage"/>
              <w:spacing w:after="0"/>
              <w:rPr>
                <w:noProof/>
                <w:sz w:val="8"/>
                <w:szCs w:val="8"/>
              </w:rPr>
            </w:pPr>
          </w:p>
        </w:tc>
      </w:tr>
      <w:tr w:rsidR="006263D1" w14:paraId="12014076" w14:textId="77777777" w:rsidTr="00721909">
        <w:tc>
          <w:tcPr>
            <w:tcW w:w="2694" w:type="dxa"/>
            <w:gridSpan w:val="2"/>
            <w:tcBorders>
              <w:left w:val="single" w:sz="4" w:space="0" w:color="auto"/>
            </w:tcBorders>
          </w:tcPr>
          <w:p w14:paraId="6FABEDB8" w14:textId="77777777" w:rsidR="006263D1" w:rsidRDefault="006263D1" w:rsidP="007219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B8CBA" w14:textId="093B1B02" w:rsidR="006263D1" w:rsidRDefault="00957DD1" w:rsidP="00721909">
            <w:pPr>
              <w:pStyle w:val="CRCoverPage"/>
              <w:spacing w:before="20" w:after="80"/>
              <w:ind w:left="102"/>
              <w:rPr>
                <w:noProof/>
              </w:rPr>
            </w:pPr>
            <w:r>
              <w:t xml:space="preserve">It is </w:t>
            </w:r>
            <w:r w:rsidRPr="00957DD1">
              <w:rPr>
                <w:noProof/>
              </w:rPr>
              <w:t>clarifie</w:t>
            </w:r>
            <w:r>
              <w:rPr>
                <w:noProof/>
              </w:rPr>
              <w:t>d</w:t>
            </w:r>
            <w:r w:rsidRPr="00957DD1">
              <w:rPr>
                <w:noProof/>
              </w:rPr>
              <w:t xml:space="preserve"> that NAS provides the NSAG information that is used to derive the NSAGs and their priorities to be considered during cell reselection</w:t>
            </w:r>
            <w:r w:rsidR="00E53F25">
              <w:t xml:space="preserve"> </w:t>
            </w:r>
            <w:r w:rsidR="00E53F25" w:rsidRPr="00E53F25">
              <w:rPr>
                <w:noProof/>
              </w:rPr>
              <w:t>and slice specific RACH configuration</w:t>
            </w:r>
          </w:p>
          <w:p w14:paraId="68E2902A" w14:textId="77777777" w:rsidR="006263D1" w:rsidRPr="00441533" w:rsidRDefault="006263D1" w:rsidP="00721909">
            <w:pPr>
              <w:pStyle w:val="CRCoverPage"/>
              <w:spacing w:before="20" w:after="80"/>
              <w:ind w:left="100"/>
              <w:rPr>
                <w:b/>
                <w:noProof/>
              </w:rPr>
            </w:pPr>
            <w:r w:rsidRPr="00441533">
              <w:rPr>
                <w:b/>
                <w:noProof/>
              </w:rPr>
              <w:t>Impact analysis</w:t>
            </w:r>
          </w:p>
          <w:p w14:paraId="56C177DE" w14:textId="77777777" w:rsidR="006263D1" w:rsidRDefault="006263D1" w:rsidP="00721909">
            <w:pPr>
              <w:pStyle w:val="CRCoverPage"/>
              <w:spacing w:before="20" w:after="80"/>
              <w:ind w:left="100"/>
              <w:rPr>
                <w:noProof/>
              </w:rPr>
            </w:pPr>
            <w:r w:rsidRPr="00441533">
              <w:rPr>
                <w:noProof/>
                <w:u w:val="single"/>
              </w:rPr>
              <w:t>Impacted functionality</w:t>
            </w:r>
            <w:r>
              <w:rPr>
                <w:noProof/>
              </w:rPr>
              <w:t>: Slice based cell reselection.</w:t>
            </w:r>
          </w:p>
          <w:p w14:paraId="57206CF8" w14:textId="77777777" w:rsidR="006263D1" w:rsidRDefault="006263D1" w:rsidP="00721909">
            <w:pPr>
              <w:pStyle w:val="CRCoverPage"/>
              <w:spacing w:before="20" w:after="80"/>
              <w:ind w:left="100"/>
              <w:rPr>
                <w:noProof/>
              </w:rPr>
            </w:pPr>
            <w:r w:rsidRPr="00441533">
              <w:rPr>
                <w:noProof/>
                <w:u w:val="single"/>
              </w:rPr>
              <w:t>Inter-operability</w:t>
            </w:r>
            <w:r>
              <w:rPr>
                <w:noProof/>
              </w:rPr>
              <w:t xml:space="preserve">: </w:t>
            </w:r>
            <w:r w:rsidRPr="00234213">
              <w:rPr>
                <w:iCs/>
                <w:noProof/>
              </w:rPr>
              <w:t>Implementation of this CR will not cause compatibility issues</w:t>
            </w:r>
            <w:r>
              <w:rPr>
                <w:iCs/>
                <w:noProof/>
              </w:rPr>
              <w:t>, as it has no impact to external interfaces</w:t>
            </w:r>
          </w:p>
        </w:tc>
      </w:tr>
      <w:tr w:rsidR="006263D1" w14:paraId="273964B0" w14:textId="77777777" w:rsidTr="00721909">
        <w:tc>
          <w:tcPr>
            <w:tcW w:w="2694" w:type="dxa"/>
            <w:gridSpan w:val="2"/>
            <w:tcBorders>
              <w:left w:val="single" w:sz="4" w:space="0" w:color="auto"/>
            </w:tcBorders>
          </w:tcPr>
          <w:p w14:paraId="5512A497" w14:textId="77777777" w:rsidR="006263D1" w:rsidRDefault="006263D1" w:rsidP="00721909">
            <w:pPr>
              <w:pStyle w:val="CRCoverPage"/>
              <w:spacing w:after="0"/>
              <w:rPr>
                <w:b/>
                <w:i/>
                <w:noProof/>
                <w:sz w:val="8"/>
                <w:szCs w:val="8"/>
              </w:rPr>
            </w:pPr>
          </w:p>
        </w:tc>
        <w:tc>
          <w:tcPr>
            <w:tcW w:w="6946" w:type="dxa"/>
            <w:gridSpan w:val="9"/>
            <w:tcBorders>
              <w:right w:val="single" w:sz="4" w:space="0" w:color="auto"/>
            </w:tcBorders>
          </w:tcPr>
          <w:p w14:paraId="474117C3" w14:textId="77777777" w:rsidR="006263D1" w:rsidRDefault="006263D1" w:rsidP="00721909">
            <w:pPr>
              <w:pStyle w:val="CRCoverPage"/>
              <w:spacing w:after="0"/>
              <w:rPr>
                <w:noProof/>
                <w:sz w:val="8"/>
                <w:szCs w:val="8"/>
              </w:rPr>
            </w:pPr>
          </w:p>
        </w:tc>
      </w:tr>
      <w:tr w:rsidR="006263D1" w14:paraId="7AA0B7AA" w14:textId="77777777" w:rsidTr="00721909">
        <w:tc>
          <w:tcPr>
            <w:tcW w:w="2694" w:type="dxa"/>
            <w:gridSpan w:val="2"/>
            <w:tcBorders>
              <w:left w:val="single" w:sz="4" w:space="0" w:color="auto"/>
              <w:bottom w:val="single" w:sz="4" w:space="0" w:color="auto"/>
            </w:tcBorders>
          </w:tcPr>
          <w:p w14:paraId="5FD88D66" w14:textId="77777777" w:rsidR="006263D1" w:rsidRDefault="006263D1" w:rsidP="007219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57D9D" w14:textId="77777777" w:rsidR="006263D1" w:rsidRDefault="006263D1" w:rsidP="00721909">
            <w:pPr>
              <w:pStyle w:val="CRCoverPage"/>
              <w:spacing w:after="0"/>
              <w:ind w:left="100"/>
              <w:rPr>
                <w:noProof/>
              </w:rPr>
            </w:pPr>
            <w:r>
              <w:rPr>
                <w:noProof/>
              </w:rPr>
              <w:t>RAN2 and CT1 specifications are not aligned</w:t>
            </w:r>
          </w:p>
        </w:tc>
      </w:tr>
      <w:tr w:rsidR="006263D1" w14:paraId="1B3AEB94" w14:textId="77777777" w:rsidTr="00721909">
        <w:tc>
          <w:tcPr>
            <w:tcW w:w="2694" w:type="dxa"/>
            <w:gridSpan w:val="2"/>
          </w:tcPr>
          <w:p w14:paraId="02B2E77A" w14:textId="77777777" w:rsidR="006263D1" w:rsidRDefault="006263D1" w:rsidP="00721909">
            <w:pPr>
              <w:pStyle w:val="CRCoverPage"/>
              <w:spacing w:after="0"/>
              <w:rPr>
                <w:b/>
                <w:i/>
                <w:noProof/>
                <w:sz w:val="8"/>
                <w:szCs w:val="8"/>
              </w:rPr>
            </w:pPr>
          </w:p>
        </w:tc>
        <w:tc>
          <w:tcPr>
            <w:tcW w:w="6946" w:type="dxa"/>
            <w:gridSpan w:val="9"/>
          </w:tcPr>
          <w:p w14:paraId="2466EA65" w14:textId="77777777" w:rsidR="006263D1" w:rsidRDefault="006263D1" w:rsidP="00721909">
            <w:pPr>
              <w:pStyle w:val="CRCoverPage"/>
              <w:spacing w:after="0"/>
              <w:rPr>
                <w:noProof/>
                <w:sz w:val="8"/>
                <w:szCs w:val="8"/>
              </w:rPr>
            </w:pPr>
          </w:p>
        </w:tc>
      </w:tr>
      <w:tr w:rsidR="006263D1" w14:paraId="1B4C2D65" w14:textId="77777777" w:rsidTr="00721909">
        <w:tc>
          <w:tcPr>
            <w:tcW w:w="2694" w:type="dxa"/>
            <w:gridSpan w:val="2"/>
            <w:tcBorders>
              <w:top w:val="single" w:sz="4" w:space="0" w:color="auto"/>
              <w:left w:val="single" w:sz="4" w:space="0" w:color="auto"/>
            </w:tcBorders>
          </w:tcPr>
          <w:p w14:paraId="3E6C50CD" w14:textId="77777777" w:rsidR="006263D1" w:rsidRDefault="006263D1" w:rsidP="007219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649F9D" w14:textId="1C6BCCD0" w:rsidR="006263D1" w:rsidRDefault="00ED0CA5" w:rsidP="00721909">
            <w:pPr>
              <w:pStyle w:val="CRCoverPage"/>
              <w:spacing w:after="0"/>
              <w:ind w:left="100"/>
              <w:rPr>
                <w:noProof/>
              </w:rPr>
            </w:pPr>
            <w:r>
              <w:rPr>
                <w:noProof/>
              </w:rPr>
              <w:t>16.3.3.1. 16.3.3a</w:t>
            </w:r>
          </w:p>
        </w:tc>
      </w:tr>
      <w:tr w:rsidR="006263D1" w14:paraId="0F2CB8BB" w14:textId="77777777" w:rsidTr="00721909">
        <w:tc>
          <w:tcPr>
            <w:tcW w:w="2694" w:type="dxa"/>
            <w:gridSpan w:val="2"/>
            <w:tcBorders>
              <w:left w:val="single" w:sz="4" w:space="0" w:color="auto"/>
            </w:tcBorders>
          </w:tcPr>
          <w:p w14:paraId="5476299F" w14:textId="77777777" w:rsidR="006263D1" w:rsidRDefault="006263D1" w:rsidP="00721909">
            <w:pPr>
              <w:pStyle w:val="CRCoverPage"/>
              <w:spacing w:after="0"/>
              <w:rPr>
                <w:b/>
                <w:i/>
                <w:noProof/>
                <w:sz w:val="8"/>
                <w:szCs w:val="8"/>
              </w:rPr>
            </w:pPr>
          </w:p>
        </w:tc>
        <w:tc>
          <w:tcPr>
            <w:tcW w:w="6946" w:type="dxa"/>
            <w:gridSpan w:val="9"/>
            <w:tcBorders>
              <w:right w:val="single" w:sz="4" w:space="0" w:color="auto"/>
            </w:tcBorders>
          </w:tcPr>
          <w:p w14:paraId="54279FDD" w14:textId="77777777" w:rsidR="006263D1" w:rsidRDefault="006263D1" w:rsidP="00721909">
            <w:pPr>
              <w:pStyle w:val="CRCoverPage"/>
              <w:spacing w:after="0"/>
              <w:rPr>
                <w:noProof/>
                <w:sz w:val="8"/>
                <w:szCs w:val="8"/>
              </w:rPr>
            </w:pPr>
          </w:p>
        </w:tc>
      </w:tr>
      <w:tr w:rsidR="006263D1" w14:paraId="5443496D" w14:textId="77777777" w:rsidTr="00721909">
        <w:tc>
          <w:tcPr>
            <w:tcW w:w="2694" w:type="dxa"/>
            <w:gridSpan w:val="2"/>
            <w:tcBorders>
              <w:left w:val="single" w:sz="4" w:space="0" w:color="auto"/>
            </w:tcBorders>
          </w:tcPr>
          <w:p w14:paraId="41B7906F" w14:textId="77777777" w:rsidR="006263D1" w:rsidRDefault="006263D1" w:rsidP="00721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CDC80" w14:textId="77777777" w:rsidR="006263D1" w:rsidRDefault="006263D1" w:rsidP="00721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3DCBC" w14:textId="77777777" w:rsidR="006263D1" w:rsidRDefault="006263D1" w:rsidP="00721909">
            <w:pPr>
              <w:pStyle w:val="CRCoverPage"/>
              <w:spacing w:after="0"/>
              <w:jc w:val="center"/>
              <w:rPr>
                <w:b/>
                <w:caps/>
                <w:noProof/>
              </w:rPr>
            </w:pPr>
            <w:r>
              <w:rPr>
                <w:b/>
                <w:caps/>
                <w:noProof/>
              </w:rPr>
              <w:t>N</w:t>
            </w:r>
          </w:p>
        </w:tc>
        <w:tc>
          <w:tcPr>
            <w:tcW w:w="2977" w:type="dxa"/>
            <w:gridSpan w:val="4"/>
          </w:tcPr>
          <w:p w14:paraId="23080804" w14:textId="77777777" w:rsidR="006263D1" w:rsidRDefault="006263D1" w:rsidP="007219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854A1" w14:textId="77777777" w:rsidR="006263D1" w:rsidRDefault="006263D1" w:rsidP="00721909">
            <w:pPr>
              <w:pStyle w:val="CRCoverPage"/>
              <w:spacing w:after="0"/>
              <w:ind w:left="99"/>
              <w:rPr>
                <w:noProof/>
              </w:rPr>
            </w:pPr>
          </w:p>
        </w:tc>
      </w:tr>
      <w:tr w:rsidR="006263D1" w14:paraId="5F78B167" w14:textId="77777777" w:rsidTr="00721909">
        <w:tc>
          <w:tcPr>
            <w:tcW w:w="2694" w:type="dxa"/>
            <w:gridSpan w:val="2"/>
            <w:tcBorders>
              <w:left w:val="single" w:sz="4" w:space="0" w:color="auto"/>
            </w:tcBorders>
          </w:tcPr>
          <w:p w14:paraId="3464C97E" w14:textId="77777777" w:rsidR="006263D1" w:rsidRDefault="006263D1" w:rsidP="00721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2BA05" w14:textId="77777777" w:rsidR="006263D1" w:rsidRDefault="006263D1" w:rsidP="00721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2417" w14:textId="77777777" w:rsidR="006263D1" w:rsidRDefault="006263D1" w:rsidP="00721909">
            <w:pPr>
              <w:pStyle w:val="CRCoverPage"/>
              <w:spacing w:after="0"/>
              <w:jc w:val="center"/>
              <w:rPr>
                <w:b/>
                <w:caps/>
                <w:noProof/>
              </w:rPr>
            </w:pPr>
            <w:r>
              <w:rPr>
                <w:b/>
                <w:caps/>
                <w:noProof/>
              </w:rPr>
              <w:t>X</w:t>
            </w:r>
          </w:p>
        </w:tc>
        <w:tc>
          <w:tcPr>
            <w:tcW w:w="2977" w:type="dxa"/>
            <w:gridSpan w:val="4"/>
          </w:tcPr>
          <w:p w14:paraId="20304AC4" w14:textId="77777777" w:rsidR="006263D1" w:rsidRDefault="006263D1" w:rsidP="007219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114D2" w14:textId="77777777" w:rsidR="006263D1" w:rsidRDefault="006263D1" w:rsidP="00721909">
            <w:pPr>
              <w:pStyle w:val="CRCoverPage"/>
              <w:spacing w:after="0"/>
              <w:ind w:left="99"/>
              <w:rPr>
                <w:noProof/>
              </w:rPr>
            </w:pPr>
            <w:r>
              <w:rPr>
                <w:noProof/>
              </w:rPr>
              <w:t xml:space="preserve">TS/TR ... CR ... </w:t>
            </w:r>
          </w:p>
        </w:tc>
      </w:tr>
      <w:tr w:rsidR="006263D1" w14:paraId="0DA0FCAD" w14:textId="77777777" w:rsidTr="00721909">
        <w:tc>
          <w:tcPr>
            <w:tcW w:w="2694" w:type="dxa"/>
            <w:gridSpan w:val="2"/>
            <w:tcBorders>
              <w:left w:val="single" w:sz="4" w:space="0" w:color="auto"/>
            </w:tcBorders>
          </w:tcPr>
          <w:p w14:paraId="343A92A9" w14:textId="77777777" w:rsidR="006263D1" w:rsidRDefault="006263D1" w:rsidP="00721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939DB" w14:textId="77777777" w:rsidR="006263D1" w:rsidRDefault="006263D1" w:rsidP="00721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65F1" w14:textId="77777777" w:rsidR="006263D1" w:rsidRDefault="006263D1" w:rsidP="00721909">
            <w:pPr>
              <w:pStyle w:val="CRCoverPage"/>
              <w:spacing w:after="0"/>
              <w:jc w:val="center"/>
              <w:rPr>
                <w:b/>
                <w:caps/>
                <w:noProof/>
              </w:rPr>
            </w:pPr>
            <w:r>
              <w:rPr>
                <w:b/>
                <w:caps/>
                <w:noProof/>
              </w:rPr>
              <w:t>X</w:t>
            </w:r>
          </w:p>
        </w:tc>
        <w:tc>
          <w:tcPr>
            <w:tcW w:w="2977" w:type="dxa"/>
            <w:gridSpan w:val="4"/>
          </w:tcPr>
          <w:p w14:paraId="72CCB127" w14:textId="77777777" w:rsidR="006263D1" w:rsidRDefault="006263D1" w:rsidP="007219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526DF" w14:textId="77777777" w:rsidR="006263D1" w:rsidRDefault="006263D1" w:rsidP="00721909">
            <w:pPr>
              <w:pStyle w:val="CRCoverPage"/>
              <w:spacing w:after="0"/>
              <w:ind w:left="99"/>
              <w:rPr>
                <w:noProof/>
              </w:rPr>
            </w:pPr>
            <w:r>
              <w:rPr>
                <w:noProof/>
              </w:rPr>
              <w:t xml:space="preserve">TS/TR ... CR ... </w:t>
            </w:r>
          </w:p>
        </w:tc>
      </w:tr>
      <w:tr w:rsidR="006263D1" w14:paraId="166F2205" w14:textId="77777777" w:rsidTr="00721909">
        <w:tc>
          <w:tcPr>
            <w:tcW w:w="2694" w:type="dxa"/>
            <w:gridSpan w:val="2"/>
            <w:tcBorders>
              <w:left w:val="single" w:sz="4" w:space="0" w:color="auto"/>
            </w:tcBorders>
          </w:tcPr>
          <w:p w14:paraId="740A2D25" w14:textId="77777777" w:rsidR="006263D1" w:rsidRDefault="006263D1" w:rsidP="00721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2DC67" w14:textId="77777777" w:rsidR="006263D1" w:rsidRDefault="006263D1" w:rsidP="00721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E2DEA" w14:textId="77777777" w:rsidR="006263D1" w:rsidRDefault="006263D1" w:rsidP="00721909">
            <w:pPr>
              <w:pStyle w:val="CRCoverPage"/>
              <w:spacing w:after="0"/>
              <w:jc w:val="center"/>
              <w:rPr>
                <w:b/>
                <w:caps/>
                <w:noProof/>
              </w:rPr>
            </w:pPr>
            <w:r>
              <w:rPr>
                <w:b/>
                <w:caps/>
                <w:noProof/>
              </w:rPr>
              <w:t>X</w:t>
            </w:r>
          </w:p>
        </w:tc>
        <w:tc>
          <w:tcPr>
            <w:tcW w:w="2977" w:type="dxa"/>
            <w:gridSpan w:val="4"/>
          </w:tcPr>
          <w:p w14:paraId="1DB44353" w14:textId="77777777" w:rsidR="006263D1" w:rsidRDefault="006263D1" w:rsidP="007219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78E69" w14:textId="77777777" w:rsidR="006263D1" w:rsidRDefault="006263D1" w:rsidP="00721909">
            <w:pPr>
              <w:pStyle w:val="CRCoverPage"/>
              <w:spacing w:after="0"/>
              <w:ind w:left="99"/>
              <w:rPr>
                <w:noProof/>
              </w:rPr>
            </w:pPr>
            <w:r>
              <w:rPr>
                <w:noProof/>
              </w:rPr>
              <w:t xml:space="preserve">TS/TR ... CR ... </w:t>
            </w:r>
          </w:p>
        </w:tc>
      </w:tr>
      <w:tr w:rsidR="006263D1" w14:paraId="7AC44C8D" w14:textId="77777777" w:rsidTr="00721909">
        <w:tc>
          <w:tcPr>
            <w:tcW w:w="2694" w:type="dxa"/>
            <w:gridSpan w:val="2"/>
            <w:tcBorders>
              <w:left w:val="single" w:sz="4" w:space="0" w:color="auto"/>
            </w:tcBorders>
          </w:tcPr>
          <w:p w14:paraId="4078E56B" w14:textId="77777777" w:rsidR="006263D1" w:rsidRDefault="006263D1" w:rsidP="00721909">
            <w:pPr>
              <w:pStyle w:val="CRCoverPage"/>
              <w:spacing w:after="0"/>
              <w:rPr>
                <w:b/>
                <w:i/>
                <w:noProof/>
              </w:rPr>
            </w:pPr>
          </w:p>
        </w:tc>
        <w:tc>
          <w:tcPr>
            <w:tcW w:w="6946" w:type="dxa"/>
            <w:gridSpan w:val="9"/>
            <w:tcBorders>
              <w:right w:val="single" w:sz="4" w:space="0" w:color="auto"/>
            </w:tcBorders>
          </w:tcPr>
          <w:p w14:paraId="79061E46" w14:textId="77777777" w:rsidR="006263D1" w:rsidRDefault="006263D1" w:rsidP="00721909">
            <w:pPr>
              <w:pStyle w:val="CRCoverPage"/>
              <w:spacing w:after="0"/>
              <w:rPr>
                <w:noProof/>
              </w:rPr>
            </w:pPr>
          </w:p>
        </w:tc>
      </w:tr>
      <w:tr w:rsidR="006263D1" w14:paraId="56D88913" w14:textId="77777777" w:rsidTr="00721909">
        <w:tc>
          <w:tcPr>
            <w:tcW w:w="2694" w:type="dxa"/>
            <w:gridSpan w:val="2"/>
            <w:tcBorders>
              <w:left w:val="single" w:sz="4" w:space="0" w:color="auto"/>
              <w:bottom w:val="single" w:sz="4" w:space="0" w:color="auto"/>
            </w:tcBorders>
          </w:tcPr>
          <w:p w14:paraId="57B9B76E" w14:textId="77777777" w:rsidR="006263D1" w:rsidRDefault="006263D1" w:rsidP="007219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EDAB2" w14:textId="77777777" w:rsidR="006263D1" w:rsidRDefault="006263D1" w:rsidP="00721909">
            <w:pPr>
              <w:pStyle w:val="CRCoverPage"/>
              <w:spacing w:after="0"/>
              <w:ind w:left="100"/>
              <w:rPr>
                <w:noProof/>
              </w:rPr>
            </w:pPr>
          </w:p>
        </w:tc>
      </w:tr>
      <w:tr w:rsidR="006263D1" w:rsidRPr="008863B9" w14:paraId="4F2E4DC5" w14:textId="77777777" w:rsidTr="00721909">
        <w:tc>
          <w:tcPr>
            <w:tcW w:w="2694" w:type="dxa"/>
            <w:gridSpan w:val="2"/>
            <w:tcBorders>
              <w:top w:val="single" w:sz="4" w:space="0" w:color="auto"/>
              <w:bottom w:val="single" w:sz="4" w:space="0" w:color="auto"/>
            </w:tcBorders>
          </w:tcPr>
          <w:p w14:paraId="4C0F7066" w14:textId="77777777" w:rsidR="006263D1" w:rsidRPr="008863B9" w:rsidRDefault="006263D1" w:rsidP="007219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7D25F" w14:textId="77777777" w:rsidR="006263D1" w:rsidRPr="008863B9" w:rsidRDefault="006263D1" w:rsidP="00721909">
            <w:pPr>
              <w:pStyle w:val="CRCoverPage"/>
              <w:spacing w:after="0"/>
              <w:ind w:left="100"/>
              <w:rPr>
                <w:noProof/>
                <w:sz w:val="8"/>
                <w:szCs w:val="8"/>
              </w:rPr>
            </w:pPr>
          </w:p>
        </w:tc>
      </w:tr>
      <w:tr w:rsidR="006263D1" w14:paraId="0D9BBB13" w14:textId="77777777" w:rsidTr="00721909">
        <w:tc>
          <w:tcPr>
            <w:tcW w:w="2694" w:type="dxa"/>
            <w:gridSpan w:val="2"/>
            <w:tcBorders>
              <w:top w:val="single" w:sz="4" w:space="0" w:color="auto"/>
              <w:left w:val="single" w:sz="4" w:space="0" w:color="auto"/>
              <w:bottom w:val="single" w:sz="4" w:space="0" w:color="auto"/>
            </w:tcBorders>
          </w:tcPr>
          <w:p w14:paraId="3E6A4E71" w14:textId="77777777" w:rsidR="006263D1" w:rsidRDefault="006263D1" w:rsidP="007219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010A8" w14:textId="77777777" w:rsidR="006263D1" w:rsidRDefault="006263D1" w:rsidP="00721909">
            <w:pPr>
              <w:pStyle w:val="CRCoverPage"/>
              <w:spacing w:after="0"/>
              <w:ind w:left="100"/>
              <w:rPr>
                <w:noProof/>
              </w:rPr>
            </w:pPr>
          </w:p>
        </w:tc>
      </w:tr>
    </w:tbl>
    <w:p w14:paraId="2A648AAA" w14:textId="77777777" w:rsidR="006263D1" w:rsidRDefault="006263D1" w:rsidP="006263D1">
      <w:pPr>
        <w:pStyle w:val="CRCoverPage"/>
        <w:spacing w:after="0"/>
        <w:rPr>
          <w:noProof/>
          <w:sz w:val="8"/>
          <w:szCs w:val="8"/>
        </w:rPr>
      </w:pPr>
    </w:p>
    <w:p w14:paraId="6E286F86" w14:textId="77777777" w:rsidR="006263D1" w:rsidRDefault="006263D1" w:rsidP="006263D1">
      <w:pPr>
        <w:rPr>
          <w:noProof/>
        </w:rPr>
        <w:sectPr w:rsidR="006263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4B6ABB" w14:textId="77777777" w:rsidR="006263D1" w:rsidRPr="00950975" w:rsidRDefault="006263D1" w:rsidP="006263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F47720F" w14:textId="77777777" w:rsidR="00004388" w:rsidRPr="00425751" w:rsidRDefault="00004388" w:rsidP="00004388">
      <w:pPr>
        <w:pStyle w:val="Heading4"/>
      </w:pPr>
      <w:bookmarkStart w:id="0" w:name="_Toc109153976"/>
      <w:bookmarkStart w:id="1" w:name="_Toc100782151"/>
      <w:r w:rsidRPr="00425751">
        <w:t>16.3.3.1</w:t>
      </w:r>
      <w:r w:rsidRPr="00425751">
        <w:tab/>
        <w:t>General</w:t>
      </w:r>
      <w:bookmarkEnd w:id="0"/>
    </w:p>
    <w:p w14:paraId="72EF9C9C" w14:textId="77777777" w:rsidR="00004388" w:rsidRPr="00425751" w:rsidRDefault="00004388" w:rsidP="00004388">
      <w:r w:rsidRPr="00425751">
        <w:t>Resource isolation enables specialized customization and avoids one slice affecting another slice.</w:t>
      </w:r>
    </w:p>
    <w:p w14:paraId="6D5813EA" w14:textId="77777777" w:rsidR="00004388" w:rsidRPr="00425751" w:rsidRDefault="00004388" w:rsidP="00004388">
      <w:r w:rsidRPr="00425751">
        <w:t>Hardware/software resource isolation is up to implementation. Each slice may be assigned with either shared, prioritized or dedicated radio resource up to RRM implementation and SLA as in TS 28.541 [49].</w:t>
      </w:r>
    </w:p>
    <w:p w14:paraId="6700F2F7" w14:textId="77777777" w:rsidR="00004388" w:rsidRPr="00425751" w:rsidRDefault="00004388" w:rsidP="00004388">
      <w:r w:rsidRPr="00425751">
        <w:rPr>
          <w:lang w:eastAsia="zh-CN"/>
        </w:rPr>
        <w:t>To enable</w:t>
      </w:r>
      <w:r w:rsidRPr="00425751">
        <w:t xml:space="preserve"> differentiated handling of traffic for network slices with different SLA:</w:t>
      </w:r>
    </w:p>
    <w:p w14:paraId="2A75CA6B" w14:textId="77777777" w:rsidR="00004388" w:rsidRPr="00425751" w:rsidRDefault="00004388" w:rsidP="00004388">
      <w:pPr>
        <w:pStyle w:val="B1"/>
      </w:pPr>
      <w:r w:rsidRPr="00425751">
        <w:t>-</w:t>
      </w:r>
      <w:r w:rsidRPr="00425751">
        <w:tab/>
        <w:t>NG-RAN</w:t>
      </w:r>
      <w:r w:rsidRPr="00425751">
        <w:rPr>
          <w:lang w:eastAsia="zh-CN"/>
        </w:rPr>
        <w:t xml:space="preserve"> is configured with a set of different configurations for different network slices by OAM</w:t>
      </w:r>
      <w:r w:rsidRPr="00425751">
        <w:t>;</w:t>
      </w:r>
    </w:p>
    <w:p w14:paraId="03E338CD" w14:textId="77777777" w:rsidR="00004388" w:rsidRPr="00425751" w:rsidRDefault="00004388" w:rsidP="00004388">
      <w:pPr>
        <w:pStyle w:val="B1"/>
        <w:rPr>
          <w:lang w:eastAsia="zh-CN"/>
        </w:rPr>
      </w:pPr>
      <w:r w:rsidRPr="00425751">
        <w:t>-</w:t>
      </w:r>
      <w:r w:rsidRPr="00425751">
        <w:tab/>
      </w:r>
      <w:r w:rsidRPr="00425751">
        <w:rPr>
          <w:lang w:eastAsia="zh-CN"/>
        </w:rPr>
        <w:t>To select the appropriate configuration for the traffic for each network slice, NG-RAN receives relevant information indicating which of the configurations applies for this specific network slice.</w:t>
      </w:r>
    </w:p>
    <w:p w14:paraId="6DCAC186" w14:textId="77777777" w:rsidR="00A9085E" w:rsidRDefault="00A9085E" w:rsidP="00A9085E">
      <w:r>
        <w:t xml:space="preserve">Slice specific RACH configuration for RA isolation and prioritization can be included in SIB1 messages. The slice specific RACH configurations are associated to specific NSAG(s), and if not provided for a NSAG that UE considers for selecting the RACH configuration, then the UE does not consider the NSAG for selecting the slice specific RACH configuration, i.e., the UE uses the common RACH configuration. </w:t>
      </w:r>
      <w:del w:id="2" w:author="Nokia(GWO)2" w:date="2022-06-23T15:30:00Z">
        <w:r w:rsidDel="00F24F0F">
          <w:delText>In t</w:delText>
        </w:r>
      </w:del>
      <w:ins w:id="3" w:author="Nokia(GWO)2" w:date="2022-06-23T15:30:00Z">
        <w:r>
          <w:t>T</w:t>
        </w:r>
      </w:ins>
      <w:r>
        <w:t>he UE</w:t>
      </w:r>
      <w:ins w:id="4" w:author="Nokia(GWO)2" w:date="2022-06-23T15:30:00Z">
        <w:r>
          <w:t xml:space="preserve"> deter</w:t>
        </w:r>
      </w:ins>
      <w:ins w:id="5" w:author="Nokia(GWO)2" w:date="2022-06-23T15:31:00Z">
        <w:r>
          <w:t>mines</w:t>
        </w:r>
      </w:ins>
      <w:del w:id="6" w:author="Nokia(GWO)2" w:date="2022-06-23T15:31:00Z">
        <w:r w:rsidDel="00F24F0F">
          <w:delText>, NAS provides</w:delText>
        </w:r>
      </w:del>
      <w:r>
        <w:t xml:space="preserve"> the NSAG to be considered during RA</w:t>
      </w:r>
      <w:ins w:id="7" w:author="Nokia(GWO)2" w:date="2022-06-23T15:29:00Z">
        <w:r w:rsidRPr="00D854CE">
          <w:t xml:space="preserve"> </w:t>
        </w:r>
        <w:r>
          <w:t>as specified in TS 23.501[</w:t>
        </w:r>
      </w:ins>
      <w:ins w:id="8" w:author="Nokia(GWO)2" w:date="2022-06-23T15:30:00Z">
        <w:r>
          <w:t>3</w:t>
        </w:r>
      </w:ins>
      <w:ins w:id="9" w:author="Nokia(GWO)2" w:date="2022-06-23T15:29:00Z">
        <w:r>
          <w:t>]</w:t>
        </w:r>
      </w:ins>
      <w:del w:id="10" w:author="Nokia(GWO)2" w:date="2022-06-23T15:29:00Z">
        <w:r w:rsidDel="00D854CE">
          <w:delText xml:space="preserve"> to AS</w:delText>
        </w:r>
      </w:del>
      <w:r>
        <w:t>.</w:t>
      </w:r>
    </w:p>
    <w:p w14:paraId="43094A8D" w14:textId="77777777" w:rsidR="002E1B88" w:rsidRDefault="002E1B88" w:rsidP="002E1B8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 w:name="_Toc100782153"/>
      <w:bookmarkEnd w:id="1"/>
      <w:r>
        <w:rPr>
          <w:i/>
        </w:rPr>
        <w:t>Next Modified Subclause</w:t>
      </w:r>
    </w:p>
    <w:p w14:paraId="567DE1B5" w14:textId="77777777" w:rsidR="002E1B88" w:rsidRDefault="002E1B88" w:rsidP="002E1B88">
      <w:pPr>
        <w:pStyle w:val="Heading3"/>
      </w:pPr>
      <w:r>
        <w:t>16.3.3a</w:t>
      </w:r>
      <w:r>
        <w:tab/>
        <w:t>Slice aware cell reselection</w:t>
      </w:r>
      <w:bookmarkEnd w:id="11"/>
    </w:p>
    <w:p w14:paraId="3648B878" w14:textId="27357031" w:rsidR="002E1B88" w:rsidRDefault="002E1B88" w:rsidP="002E1B88">
      <w:r>
        <w:t xml:space="preserve">Slice specific cell reselection information can be included in SIB16 and in </w:t>
      </w:r>
      <w:r>
        <w:rPr>
          <w:i/>
          <w:iCs/>
        </w:rPr>
        <w:t>RRCRelease</w:t>
      </w:r>
      <w:r>
        <w:t xml:space="preserve"> messages. The slice specific cell reselection information may include reselection priorities per NSAG per frequency and corresponding list(s) of cells where the slices of the NSAG are supported or not supported. </w:t>
      </w:r>
      <w:del w:id="12" w:author="Nokia(GWO)2" w:date="2022-06-23T15:31:00Z">
        <w:r w:rsidDel="00A377D4">
          <w:delText>In t</w:delText>
        </w:r>
      </w:del>
      <w:ins w:id="13" w:author="Nokia(GWO)2" w:date="2022-06-23T15:31:00Z">
        <w:r w:rsidR="00A377D4">
          <w:t>T</w:t>
        </w:r>
      </w:ins>
      <w:r>
        <w:t>he UE</w:t>
      </w:r>
      <w:ins w:id="14" w:author="Nokia(GWO)2" w:date="2022-06-23T15:32:00Z">
        <w:r w:rsidR="00A377D4">
          <w:t xml:space="preserve"> determines</w:t>
        </w:r>
      </w:ins>
      <w:del w:id="15" w:author="Nokia(GWO)2" w:date="2022-06-23T15:32:00Z">
        <w:r w:rsidDel="009C26D2">
          <w:delText>, NAS provides</w:delText>
        </w:r>
      </w:del>
      <w:r>
        <w:t xml:space="preserve"> the NSAG(s) and their priorities to be considered during cell reselection</w:t>
      </w:r>
      <w:ins w:id="16" w:author="Nokia(GWO)2" w:date="2022-06-23T15:32:00Z">
        <w:r w:rsidR="009C26D2">
          <w:t xml:space="preserve"> as specified in TS 23.501[3]</w:t>
        </w:r>
      </w:ins>
      <w:r>
        <w:t>.</w:t>
      </w:r>
    </w:p>
    <w:p w14:paraId="1ED993A9" w14:textId="269A035A" w:rsidR="002E1B88" w:rsidRDefault="002E1B88" w:rsidP="002E1B88">
      <w:r>
        <w:t xml:space="preserve">When a UE supports slice aware cell reselection, and when slice specific cell reselection information is provided to the UE, then the UE uses the slice specific cell reselection information. Valid cell reselection information provided in </w:t>
      </w:r>
      <w:r>
        <w:rPr>
          <w:i/>
          <w:iCs/>
        </w:rPr>
        <w:t>RRCRelease</w:t>
      </w:r>
      <w:r>
        <w:t xml:space="preserve"> always has a priority over cell reselection information provided in SIB messages. When no slice specific reselection information is provided for any NSAG that UE </w:t>
      </w:r>
      <w:ins w:id="17" w:author="Nokia(GWO)2" w:date="2022-06-23T15:33:00Z">
        <w:r w:rsidR="00C74E72">
          <w:t>determined</w:t>
        </w:r>
      </w:ins>
      <w:ins w:id="18" w:author="Nokia(GWO)2" w:date="2022-06-23T15:34:00Z">
        <w:r w:rsidR="006074E3">
          <w:t>, as specified in TS 23.501[3],</w:t>
        </w:r>
      </w:ins>
      <w:ins w:id="19" w:author="Nokia(GWO)2" w:date="2022-06-23T15:33:00Z">
        <w:r w:rsidR="00C74E72">
          <w:t xml:space="preserve"> </w:t>
        </w:r>
        <w:r w:rsidR="000816D6">
          <w:t xml:space="preserve">to </w:t>
        </w:r>
      </w:ins>
      <w:del w:id="20" w:author="Nokia(GWO)2" w:date="2022-06-23T15:35:00Z">
        <w:r w:rsidDel="00DD0D8E">
          <w:delText xml:space="preserve">AS received from NAS to be </w:delText>
        </w:r>
      </w:del>
      <w:r>
        <w:t>considered during cell reselection, then the UE uses the general cell reselection information, i.e., without considering the NSAG(s) and their priorities.</w:t>
      </w:r>
    </w:p>
    <w:p w14:paraId="1C02797D" w14:textId="77777777" w:rsidR="002E1B88" w:rsidRDefault="002E1B88" w:rsidP="002E1B88"/>
    <w:p w14:paraId="25FB61A4" w14:textId="77777777" w:rsidR="002E1B88" w:rsidRDefault="002E1B88" w:rsidP="002E1B8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5328008" w14:textId="77777777" w:rsidR="006263D1" w:rsidRPr="006263D1" w:rsidRDefault="006263D1" w:rsidP="006263D1"/>
    <w:p w14:paraId="53D91261" w14:textId="641780B7" w:rsidR="00027D52" w:rsidRDefault="00027D52" w:rsidP="00027D52">
      <w:pPr>
        <w:pStyle w:val="Heading1"/>
      </w:pPr>
      <w:r>
        <w:t>Annex A</w:t>
      </w:r>
      <w:r w:rsidR="006263D1">
        <w:t>.2</w:t>
      </w:r>
      <w:r>
        <w:t>: TP for TS 38.304</w:t>
      </w:r>
    </w:p>
    <w:p w14:paraId="449CC9C3" w14:textId="77777777" w:rsidR="00040603" w:rsidRDefault="00040603" w:rsidP="00040603">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Pr="00F60696">
        <w:rPr>
          <w:b/>
          <w:bCs/>
          <w:i/>
          <w:noProof/>
          <w:sz w:val="28"/>
        </w:rPr>
        <w:t>xxxx</w:t>
      </w:r>
    </w:p>
    <w:p w14:paraId="4DF51D86" w14:textId="77777777" w:rsidR="00040603" w:rsidRPr="001C568A" w:rsidRDefault="00040603" w:rsidP="00040603">
      <w:pPr>
        <w:pStyle w:val="CRCoverPage"/>
        <w:outlineLvl w:val="0"/>
        <w:rPr>
          <w:b/>
          <w:noProof/>
          <w:sz w:val="24"/>
          <w:lang w:val="en-US"/>
        </w:rPr>
      </w:pPr>
      <w:r w:rsidRPr="00550226">
        <w:rPr>
          <w:b/>
          <w:noProof/>
          <w:sz w:val="24"/>
        </w:rPr>
        <w:t xml:space="preserve">Elbonia, </w:t>
      </w:r>
      <w:r>
        <w:rPr>
          <w:b/>
          <w:noProof/>
          <w:sz w:val="24"/>
        </w:rPr>
        <w:t>17</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603" w14:paraId="2805DDF7" w14:textId="77777777" w:rsidTr="003054B8">
        <w:tc>
          <w:tcPr>
            <w:tcW w:w="9641" w:type="dxa"/>
            <w:gridSpan w:val="9"/>
            <w:tcBorders>
              <w:top w:val="single" w:sz="4" w:space="0" w:color="auto"/>
              <w:left w:val="single" w:sz="4" w:space="0" w:color="auto"/>
              <w:right w:val="single" w:sz="4" w:space="0" w:color="auto"/>
            </w:tcBorders>
          </w:tcPr>
          <w:p w14:paraId="4F7A75CB" w14:textId="77777777" w:rsidR="00040603" w:rsidRDefault="00040603" w:rsidP="003054B8">
            <w:pPr>
              <w:pStyle w:val="CRCoverPage"/>
              <w:spacing w:after="0"/>
              <w:jc w:val="right"/>
              <w:rPr>
                <w:i/>
                <w:noProof/>
              </w:rPr>
            </w:pPr>
            <w:r>
              <w:rPr>
                <w:i/>
                <w:noProof/>
                <w:sz w:val="14"/>
              </w:rPr>
              <w:t>CR-Form-v12.2</w:t>
            </w:r>
          </w:p>
        </w:tc>
      </w:tr>
      <w:tr w:rsidR="00040603" w14:paraId="03B5448A" w14:textId="77777777" w:rsidTr="003054B8">
        <w:tc>
          <w:tcPr>
            <w:tcW w:w="9641" w:type="dxa"/>
            <w:gridSpan w:val="9"/>
            <w:tcBorders>
              <w:left w:val="single" w:sz="4" w:space="0" w:color="auto"/>
              <w:right w:val="single" w:sz="4" w:space="0" w:color="auto"/>
            </w:tcBorders>
          </w:tcPr>
          <w:p w14:paraId="042111D1" w14:textId="77777777" w:rsidR="00040603" w:rsidRDefault="00040603" w:rsidP="003054B8">
            <w:pPr>
              <w:pStyle w:val="CRCoverPage"/>
              <w:spacing w:after="0"/>
              <w:jc w:val="center"/>
              <w:rPr>
                <w:noProof/>
              </w:rPr>
            </w:pPr>
            <w:r>
              <w:rPr>
                <w:b/>
                <w:noProof/>
                <w:sz w:val="32"/>
              </w:rPr>
              <w:t>CHANGE REQUEST</w:t>
            </w:r>
          </w:p>
        </w:tc>
      </w:tr>
      <w:tr w:rsidR="00040603" w14:paraId="61B84449" w14:textId="77777777" w:rsidTr="003054B8">
        <w:tc>
          <w:tcPr>
            <w:tcW w:w="9641" w:type="dxa"/>
            <w:gridSpan w:val="9"/>
            <w:tcBorders>
              <w:left w:val="single" w:sz="4" w:space="0" w:color="auto"/>
              <w:right w:val="single" w:sz="4" w:space="0" w:color="auto"/>
            </w:tcBorders>
          </w:tcPr>
          <w:p w14:paraId="5C130BCB" w14:textId="77777777" w:rsidR="00040603" w:rsidRDefault="00040603" w:rsidP="003054B8">
            <w:pPr>
              <w:pStyle w:val="CRCoverPage"/>
              <w:spacing w:after="0"/>
              <w:rPr>
                <w:noProof/>
                <w:sz w:val="8"/>
                <w:szCs w:val="8"/>
              </w:rPr>
            </w:pPr>
          </w:p>
        </w:tc>
      </w:tr>
      <w:tr w:rsidR="00040603" w14:paraId="76B8D769" w14:textId="77777777" w:rsidTr="003054B8">
        <w:tc>
          <w:tcPr>
            <w:tcW w:w="142" w:type="dxa"/>
            <w:tcBorders>
              <w:left w:val="single" w:sz="4" w:space="0" w:color="auto"/>
            </w:tcBorders>
          </w:tcPr>
          <w:p w14:paraId="752080AE" w14:textId="77777777" w:rsidR="00040603" w:rsidRDefault="00040603" w:rsidP="003054B8">
            <w:pPr>
              <w:pStyle w:val="CRCoverPage"/>
              <w:spacing w:after="0"/>
              <w:jc w:val="right"/>
              <w:rPr>
                <w:noProof/>
              </w:rPr>
            </w:pPr>
          </w:p>
        </w:tc>
        <w:tc>
          <w:tcPr>
            <w:tcW w:w="1559" w:type="dxa"/>
            <w:shd w:val="pct30" w:color="FFFF00" w:fill="auto"/>
          </w:tcPr>
          <w:p w14:paraId="7AF57D15" w14:textId="215D5EF7" w:rsidR="00040603" w:rsidRPr="00410371" w:rsidRDefault="00234213" w:rsidP="003054B8">
            <w:pPr>
              <w:pStyle w:val="CRCoverPage"/>
              <w:spacing w:after="0"/>
              <w:jc w:val="right"/>
              <w:rPr>
                <w:b/>
                <w:noProof/>
                <w:sz w:val="28"/>
              </w:rPr>
            </w:pPr>
            <w:r>
              <w:rPr>
                <w:b/>
                <w:noProof/>
                <w:sz w:val="28"/>
              </w:rPr>
              <w:t>38.304</w:t>
            </w:r>
          </w:p>
        </w:tc>
        <w:tc>
          <w:tcPr>
            <w:tcW w:w="709" w:type="dxa"/>
          </w:tcPr>
          <w:p w14:paraId="36CC81CB" w14:textId="77777777" w:rsidR="00040603" w:rsidRDefault="00040603" w:rsidP="003054B8">
            <w:pPr>
              <w:pStyle w:val="CRCoverPage"/>
              <w:spacing w:after="0"/>
              <w:jc w:val="center"/>
              <w:rPr>
                <w:noProof/>
              </w:rPr>
            </w:pPr>
            <w:r>
              <w:rPr>
                <w:b/>
                <w:noProof/>
                <w:sz w:val="28"/>
              </w:rPr>
              <w:t>CR</w:t>
            </w:r>
          </w:p>
        </w:tc>
        <w:tc>
          <w:tcPr>
            <w:tcW w:w="1276" w:type="dxa"/>
            <w:shd w:val="pct30" w:color="FFFF00" w:fill="auto"/>
          </w:tcPr>
          <w:p w14:paraId="5E9C29A0" w14:textId="77777777" w:rsidR="00040603" w:rsidRPr="00991F07" w:rsidRDefault="00040603" w:rsidP="003054B8">
            <w:pPr>
              <w:pStyle w:val="CRCoverPage"/>
              <w:spacing w:after="0"/>
              <w:rPr>
                <w:b/>
                <w:bCs/>
                <w:noProof/>
                <w:sz w:val="28"/>
                <w:szCs w:val="28"/>
              </w:rPr>
            </w:pPr>
            <w:r w:rsidRPr="00991F07">
              <w:rPr>
                <w:b/>
                <w:bCs/>
                <w:sz w:val="28"/>
                <w:szCs w:val="28"/>
              </w:rPr>
              <w:t>Num</w:t>
            </w:r>
          </w:p>
        </w:tc>
        <w:tc>
          <w:tcPr>
            <w:tcW w:w="709" w:type="dxa"/>
          </w:tcPr>
          <w:p w14:paraId="27F5DA02" w14:textId="77777777" w:rsidR="00040603" w:rsidRDefault="00040603" w:rsidP="003054B8">
            <w:pPr>
              <w:pStyle w:val="CRCoverPage"/>
              <w:tabs>
                <w:tab w:val="right" w:pos="625"/>
              </w:tabs>
              <w:spacing w:after="0"/>
              <w:jc w:val="center"/>
              <w:rPr>
                <w:noProof/>
              </w:rPr>
            </w:pPr>
            <w:r>
              <w:rPr>
                <w:b/>
                <w:bCs/>
                <w:noProof/>
                <w:sz w:val="28"/>
              </w:rPr>
              <w:t>rev</w:t>
            </w:r>
          </w:p>
        </w:tc>
        <w:tc>
          <w:tcPr>
            <w:tcW w:w="992" w:type="dxa"/>
            <w:shd w:val="pct30" w:color="FFFF00" w:fill="auto"/>
          </w:tcPr>
          <w:p w14:paraId="1DB9545F" w14:textId="77777777" w:rsidR="00040603" w:rsidRPr="00991F07" w:rsidRDefault="00040603" w:rsidP="003054B8">
            <w:pPr>
              <w:pStyle w:val="CRCoverPage"/>
              <w:spacing w:after="0"/>
              <w:jc w:val="center"/>
              <w:rPr>
                <w:b/>
                <w:bCs/>
                <w:noProof/>
              </w:rPr>
            </w:pPr>
            <w:r w:rsidRPr="00991F07">
              <w:rPr>
                <w:b/>
                <w:bCs/>
                <w:sz w:val="28"/>
                <w:szCs w:val="28"/>
              </w:rPr>
              <w:t>-</w:t>
            </w:r>
          </w:p>
        </w:tc>
        <w:tc>
          <w:tcPr>
            <w:tcW w:w="2410" w:type="dxa"/>
          </w:tcPr>
          <w:p w14:paraId="69E68B96" w14:textId="77777777" w:rsidR="00040603" w:rsidRDefault="00040603" w:rsidP="003054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5F9D8" w14:textId="28B6E9B0" w:rsidR="00040603" w:rsidRPr="00991F07" w:rsidRDefault="00234213" w:rsidP="003054B8">
            <w:pPr>
              <w:pStyle w:val="CRCoverPage"/>
              <w:spacing w:after="0"/>
              <w:jc w:val="center"/>
              <w:rPr>
                <w:b/>
                <w:bCs/>
                <w:noProof/>
                <w:sz w:val="28"/>
              </w:rPr>
            </w:pPr>
            <w:r>
              <w:rPr>
                <w:b/>
                <w:bCs/>
                <w:noProof/>
                <w:sz w:val="28"/>
              </w:rPr>
              <w:t>17.1</w:t>
            </w:r>
            <w:r w:rsidR="00040603" w:rsidRPr="00991F07">
              <w:rPr>
                <w:b/>
                <w:bCs/>
                <w:noProof/>
                <w:sz w:val="28"/>
              </w:rPr>
              <w:t>.</w:t>
            </w:r>
            <w:r>
              <w:rPr>
                <w:b/>
                <w:bCs/>
                <w:noProof/>
                <w:sz w:val="28"/>
              </w:rPr>
              <w:t>0</w:t>
            </w:r>
          </w:p>
        </w:tc>
        <w:tc>
          <w:tcPr>
            <w:tcW w:w="143" w:type="dxa"/>
            <w:tcBorders>
              <w:right w:val="single" w:sz="4" w:space="0" w:color="auto"/>
            </w:tcBorders>
          </w:tcPr>
          <w:p w14:paraId="4ACEB314" w14:textId="77777777" w:rsidR="00040603" w:rsidRDefault="00040603" w:rsidP="003054B8">
            <w:pPr>
              <w:pStyle w:val="CRCoverPage"/>
              <w:spacing w:after="0"/>
              <w:rPr>
                <w:noProof/>
              </w:rPr>
            </w:pPr>
          </w:p>
        </w:tc>
      </w:tr>
      <w:tr w:rsidR="00040603" w14:paraId="4DAD75E8" w14:textId="77777777" w:rsidTr="003054B8">
        <w:tc>
          <w:tcPr>
            <w:tcW w:w="9641" w:type="dxa"/>
            <w:gridSpan w:val="9"/>
            <w:tcBorders>
              <w:left w:val="single" w:sz="4" w:space="0" w:color="auto"/>
              <w:right w:val="single" w:sz="4" w:space="0" w:color="auto"/>
            </w:tcBorders>
          </w:tcPr>
          <w:p w14:paraId="2C2CCC7C" w14:textId="77777777" w:rsidR="00040603" w:rsidRDefault="00040603" w:rsidP="003054B8">
            <w:pPr>
              <w:pStyle w:val="CRCoverPage"/>
              <w:spacing w:after="0"/>
              <w:rPr>
                <w:noProof/>
              </w:rPr>
            </w:pPr>
          </w:p>
        </w:tc>
      </w:tr>
      <w:tr w:rsidR="00040603" w14:paraId="63F95EB7" w14:textId="77777777" w:rsidTr="003054B8">
        <w:tc>
          <w:tcPr>
            <w:tcW w:w="9641" w:type="dxa"/>
            <w:gridSpan w:val="9"/>
            <w:tcBorders>
              <w:top w:val="single" w:sz="4" w:space="0" w:color="auto"/>
            </w:tcBorders>
          </w:tcPr>
          <w:p w14:paraId="12911C5A" w14:textId="77777777" w:rsidR="00040603" w:rsidRPr="00F25D98" w:rsidRDefault="00040603" w:rsidP="003054B8">
            <w:pPr>
              <w:pStyle w:val="CRCoverPage"/>
              <w:spacing w:after="0"/>
              <w:jc w:val="center"/>
              <w:rPr>
                <w:rFonts w:cs="Arial"/>
                <w:i/>
                <w:noProof/>
              </w:rPr>
            </w:pPr>
            <w:r w:rsidRPr="00F25D98">
              <w:rPr>
                <w:rFonts w:cs="Arial"/>
                <w:i/>
                <w:noProof/>
              </w:rPr>
              <w:t xml:space="preserve">For </w:t>
            </w:r>
            <w:hyperlink r:id="rId23"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4" w:history="1">
              <w:r>
                <w:rPr>
                  <w:rStyle w:val="Hyperlink"/>
                  <w:rFonts w:cs="Arial"/>
                  <w:i/>
                  <w:noProof/>
                </w:rPr>
                <w:t>http://www.3gpp.org/Change-Requests</w:t>
              </w:r>
            </w:hyperlink>
            <w:r w:rsidRPr="00F25D98">
              <w:rPr>
                <w:rFonts w:cs="Arial"/>
                <w:i/>
                <w:noProof/>
              </w:rPr>
              <w:t>.</w:t>
            </w:r>
          </w:p>
        </w:tc>
      </w:tr>
      <w:tr w:rsidR="00040603" w14:paraId="33D877B4" w14:textId="77777777" w:rsidTr="003054B8">
        <w:tc>
          <w:tcPr>
            <w:tcW w:w="9641" w:type="dxa"/>
            <w:gridSpan w:val="9"/>
          </w:tcPr>
          <w:p w14:paraId="70B39142" w14:textId="77777777" w:rsidR="00040603" w:rsidRDefault="00040603" w:rsidP="003054B8">
            <w:pPr>
              <w:pStyle w:val="CRCoverPage"/>
              <w:spacing w:after="0"/>
              <w:rPr>
                <w:noProof/>
                <w:sz w:val="8"/>
                <w:szCs w:val="8"/>
              </w:rPr>
            </w:pPr>
          </w:p>
        </w:tc>
      </w:tr>
    </w:tbl>
    <w:p w14:paraId="12750F6E" w14:textId="77777777" w:rsidR="00040603" w:rsidRDefault="00040603" w:rsidP="00040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603" w14:paraId="1E65B249" w14:textId="77777777" w:rsidTr="003054B8">
        <w:tc>
          <w:tcPr>
            <w:tcW w:w="2835" w:type="dxa"/>
          </w:tcPr>
          <w:p w14:paraId="2FDDBD0A" w14:textId="77777777" w:rsidR="00040603" w:rsidRDefault="00040603" w:rsidP="003054B8">
            <w:pPr>
              <w:pStyle w:val="CRCoverPage"/>
              <w:tabs>
                <w:tab w:val="right" w:pos="2751"/>
              </w:tabs>
              <w:spacing w:after="0"/>
              <w:rPr>
                <w:b/>
                <w:i/>
                <w:noProof/>
              </w:rPr>
            </w:pPr>
            <w:r>
              <w:rPr>
                <w:b/>
                <w:i/>
                <w:noProof/>
              </w:rPr>
              <w:t>Proposed change affects:</w:t>
            </w:r>
          </w:p>
        </w:tc>
        <w:tc>
          <w:tcPr>
            <w:tcW w:w="1418" w:type="dxa"/>
          </w:tcPr>
          <w:p w14:paraId="68A9E672" w14:textId="77777777" w:rsidR="00040603" w:rsidRDefault="00040603" w:rsidP="003054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A9DFF" w14:textId="77777777" w:rsidR="00040603" w:rsidRDefault="00040603" w:rsidP="003054B8">
            <w:pPr>
              <w:pStyle w:val="CRCoverPage"/>
              <w:spacing w:after="0"/>
              <w:jc w:val="center"/>
              <w:rPr>
                <w:b/>
                <w:caps/>
                <w:noProof/>
              </w:rPr>
            </w:pPr>
          </w:p>
        </w:tc>
        <w:tc>
          <w:tcPr>
            <w:tcW w:w="709" w:type="dxa"/>
            <w:tcBorders>
              <w:left w:val="single" w:sz="4" w:space="0" w:color="auto"/>
            </w:tcBorders>
          </w:tcPr>
          <w:p w14:paraId="218C1FC6" w14:textId="77777777" w:rsidR="00040603" w:rsidRDefault="00040603" w:rsidP="003054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BA422" w14:textId="0C2FDA82" w:rsidR="00040603" w:rsidRDefault="00234213" w:rsidP="003054B8">
            <w:pPr>
              <w:pStyle w:val="CRCoverPage"/>
              <w:spacing w:after="0"/>
              <w:jc w:val="center"/>
              <w:rPr>
                <w:b/>
                <w:caps/>
                <w:noProof/>
              </w:rPr>
            </w:pPr>
            <w:r>
              <w:rPr>
                <w:b/>
                <w:caps/>
                <w:noProof/>
              </w:rPr>
              <w:t>X</w:t>
            </w:r>
          </w:p>
        </w:tc>
        <w:tc>
          <w:tcPr>
            <w:tcW w:w="2126" w:type="dxa"/>
          </w:tcPr>
          <w:p w14:paraId="2EC45E7B" w14:textId="77777777" w:rsidR="00040603" w:rsidRDefault="00040603" w:rsidP="003054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95C04" w14:textId="77777777" w:rsidR="00040603" w:rsidRDefault="00040603" w:rsidP="003054B8">
            <w:pPr>
              <w:pStyle w:val="CRCoverPage"/>
              <w:spacing w:after="0"/>
              <w:jc w:val="center"/>
              <w:rPr>
                <w:b/>
                <w:caps/>
                <w:noProof/>
              </w:rPr>
            </w:pPr>
          </w:p>
        </w:tc>
        <w:tc>
          <w:tcPr>
            <w:tcW w:w="1418" w:type="dxa"/>
            <w:tcBorders>
              <w:left w:val="nil"/>
            </w:tcBorders>
          </w:tcPr>
          <w:p w14:paraId="6AFBDC4B" w14:textId="77777777" w:rsidR="00040603" w:rsidRDefault="00040603" w:rsidP="003054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F1717" w14:textId="77777777" w:rsidR="00040603" w:rsidRDefault="00040603" w:rsidP="003054B8">
            <w:pPr>
              <w:pStyle w:val="CRCoverPage"/>
              <w:spacing w:after="0"/>
              <w:jc w:val="center"/>
              <w:rPr>
                <w:b/>
                <w:bCs/>
                <w:caps/>
                <w:noProof/>
              </w:rPr>
            </w:pPr>
          </w:p>
        </w:tc>
      </w:tr>
    </w:tbl>
    <w:p w14:paraId="3E7567B2" w14:textId="77777777" w:rsidR="00040603" w:rsidRDefault="00040603" w:rsidP="00040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603" w14:paraId="671CED96" w14:textId="77777777" w:rsidTr="003054B8">
        <w:tc>
          <w:tcPr>
            <w:tcW w:w="9640" w:type="dxa"/>
            <w:gridSpan w:val="11"/>
          </w:tcPr>
          <w:p w14:paraId="3917F4F3" w14:textId="77777777" w:rsidR="00040603" w:rsidRDefault="00040603" w:rsidP="003054B8">
            <w:pPr>
              <w:pStyle w:val="CRCoverPage"/>
              <w:spacing w:after="0"/>
              <w:rPr>
                <w:noProof/>
                <w:sz w:val="8"/>
                <w:szCs w:val="8"/>
              </w:rPr>
            </w:pPr>
          </w:p>
        </w:tc>
      </w:tr>
      <w:tr w:rsidR="00040603" w14:paraId="189212FE" w14:textId="77777777" w:rsidTr="003054B8">
        <w:tc>
          <w:tcPr>
            <w:tcW w:w="1843" w:type="dxa"/>
            <w:tcBorders>
              <w:top w:val="single" w:sz="4" w:space="0" w:color="auto"/>
              <w:left w:val="single" w:sz="4" w:space="0" w:color="auto"/>
            </w:tcBorders>
          </w:tcPr>
          <w:p w14:paraId="5BD36F21" w14:textId="77777777" w:rsidR="00040603" w:rsidRDefault="00040603" w:rsidP="003054B8">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right w:val="single" w:sz="4" w:space="0" w:color="auto"/>
            </w:tcBorders>
            <w:shd w:val="pct30" w:color="FFFF00" w:fill="auto"/>
          </w:tcPr>
          <w:p w14:paraId="595B2472" w14:textId="2CEA8339" w:rsidR="00040603" w:rsidRDefault="00234213" w:rsidP="003054B8">
            <w:pPr>
              <w:pStyle w:val="CRCoverPage"/>
              <w:spacing w:after="0"/>
              <w:ind w:left="100"/>
              <w:rPr>
                <w:noProof/>
              </w:rPr>
            </w:pPr>
            <w:r>
              <w:t>Clarification on slice group information provided by NAS</w:t>
            </w:r>
          </w:p>
        </w:tc>
      </w:tr>
      <w:tr w:rsidR="00040603" w14:paraId="52BEDE73" w14:textId="77777777" w:rsidTr="003054B8">
        <w:tc>
          <w:tcPr>
            <w:tcW w:w="1843" w:type="dxa"/>
            <w:tcBorders>
              <w:left w:val="single" w:sz="4" w:space="0" w:color="auto"/>
            </w:tcBorders>
          </w:tcPr>
          <w:p w14:paraId="36EF4B21" w14:textId="77777777" w:rsidR="00040603" w:rsidRDefault="00040603" w:rsidP="003054B8">
            <w:pPr>
              <w:pStyle w:val="CRCoverPage"/>
              <w:spacing w:after="0"/>
              <w:rPr>
                <w:b/>
                <w:i/>
                <w:noProof/>
                <w:sz w:val="8"/>
                <w:szCs w:val="8"/>
              </w:rPr>
            </w:pPr>
          </w:p>
        </w:tc>
        <w:tc>
          <w:tcPr>
            <w:tcW w:w="7797" w:type="dxa"/>
            <w:gridSpan w:val="10"/>
            <w:tcBorders>
              <w:right w:val="single" w:sz="4" w:space="0" w:color="auto"/>
            </w:tcBorders>
          </w:tcPr>
          <w:p w14:paraId="1521F4F4" w14:textId="77777777" w:rsidR="00040603" w:rsidRDefault="00040603" w:rsidP="003054B8">
            <w:pPr>
              <w:pStyle w:val="CRCoverPage"/>
              <w:spacing w:after="0"/>
              <w:rPr>
                <w:noProof/>
                <w:sz w:val="8"/>
                <w:szCs w:val="8"/>
              </w:rPr>
            </w:pPr>
          </w:p>
        </w:tc>
      </w:tr>
      <w:tr w:rsidR="00040603" w14:paraId="2884CA08" w14:textId="77777777" w:rsidTr="003054B8">
        <w:tc>
          <w:tcPr>
            <w:tcW w:w="1843" w:type="dxa"/>
            <w:tcBorders>
              <w:left w:val="single" w:sz="4" w:space="0" w:color="auto"/>
            </w:tcBorders>
          </w:tcPr>
          <w:p w14:paraId="7F68C940" w14:textId="77777777" w:rsidR="00040603" w:rsidRDefault="00040603" w:rsidP="003054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D9688" w14:textId="77777777" w:rsidR="00040603" w:rsidRDefault="00040603" w:rsidP="003054B8">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040603" w14:paraId="4577A924" w14:textId="77777777" w:rsidTr="003054B8">
        <w:tc>
          <w:tcPr>
            <w:tcW w:w="1843" w:type="dxa"/>
            <w:tcBorders>
              <w:left w:val="single" w:sz="4" w:space="0" w:color="auto"/>
            </w:tcBorders>
          </w:tcPr>
          <w:p w14:paraId="09475AAB" w14:textId="77777777" w:rsidR="00040603" w:rsidRDefault="00040603" w:rsidP="003054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E09B9" w14:textId="77777777" w:rsidR="00040603" w:rsidRDefault="00040603" w:rsidP="003054B8">
            <w:pPr>
              <w:pStyle w:val="CRCoverPage"/>
              <w:spacing w:after="0"/>
              <w:ind w:left="100"/>
              <w:rPr>
                <w:noProof/>
              </w:rPr>
            </w:pPr>
            <w:r>
              <w:t>R2</w:t>
            </w:r>
          </w:p>
        </w:tc>
      </w:tr>
      <w:tr w:rsidR="00040603" w14:paraId="6395B4E7" w14:textId="77777777" w:rsidTr="003054B8">
        <w:tc>
          <w:tcPr>
            <w:tcW w:w="1843" w:type="dxa"/>
            <w:tcBorders>
              <w:left w:val="single" w:sz="4" w:space="0" w:color="auto"/>
            </w:tcBorders>
          </w:tcPr>
          <w:p w14:paraId="1AA0A6FE" w14:textId="77777777" w:rsidR="00040603" w:rsidRDefault="00040603" w:rsidP="003054B8">
            <w:pPr>
              <w:pStyle w:val="CRCoverPage"/>
              <w:spacing w:after="0"/>
              <w:rPr>
                <w:b/>
                <w:i/>
                <w:noProof/>
                <w:sz w:val="8"/>
                <w:szCs w:val="8"/>
              </w:rPr>
            </w:pPr>
          </w:p>
        </w:tc>
        <w:tc>
          <w:tcPr>
            <w:tcW w:w="7797" w:type="dxa"/>
            <w:gridSpan w:val="10"/>
            <w:tcBorders>
              <w:right w:val="single" w:sz="4" w:space="0" w:color="auto"/>
            </w:tcBorders>
          </w:tcPr>
          <w:p w14:paraId="20331ABE" w14:textId="77777777" w:rsidR="00040603" w:rsidRDefault="00040603" w:rsidP="003054B8">
            <w:pPr>
              <w:pStyle w:val="CRCoverPage"/>
              <w:spacing w:after="0"/>
              <w:rPr>
                <w:noProof/>
                <w:sz w:val="8"/>
                <w:szCs w:val="8"/>
              </w:rPr>
            </w:pPr>
          </w:p>
        </w:tc>
      </w:tr>
      <w:tr w:rsidR="00040603" w14:paraId="2F2C6F42" w14:textId="77777777" w:rsidTr="003054B8">
        <w:tc>
          <w:tcPr>
            <w:tcW w:w="1843" w:type="dxa"/>
            <w:tcBorders>
              <w:left w:val="single" w:sz="4" w:space="0" w:color="auto"/>
            </w:tcBorders>
          </w:tcPr>
          <w:p w14:paraId="0149DF82" w14:textId="77777777" w:rsidR="00040603" w:rsidRDefault="00040603" w:rsidP="003054B8">
            <w:pPr>
              <w:pStyle w:val="CRCoverPage"/>
              <w:tabs>
                <w:tab w:val="right" w:pos="1759"/>
              </w:tabs>
              <w:spacing w:after="0"/>
              <w:rPr>
                <w:b/>
                <w:i/>
                <w:noProof/>
              </w:rPr>
            </w:pPr>
            <w:r>
              <w:rPr>
                <w:b/>
                <w:i/>
                <w:noProof/>
              </w:rPr>
              <w:t>Work item code:</w:t>
            </w:r>
          </w:p>
        </w:tc>
        <w:tc>
          <w:tcPr>
            <w:tcW w:w="3686" w:type="dxa"/>
            <w:gridSpan w:val="5"/>
            <w:shd w:val="pct30" w:color="FFFF00" w:fill="auto"/>
          </w:tcPr>
          <w:p w14:paraId="0A102CB0" w14:textId="084197CB" w:rsidR="00040603" w:rsidRDefault="00234213" w:rsidP="003054B8">
            <w:pPr>
              <w:pStyle w:val="CRCoverPage"/>
              <w:spacing w:after="0"/>
              <w:ind w:left="100"/>
              <w:rPr>
                <w:noProof/>
              </w:rPr>
            </w:pPr>
            <w:r w:rsidRPr="00234213">
              <w:t>NR_Slice -Core</w:t>
            </w:r>
            <w:r w:rsidR="00B353D9">
              <w:fldChar w:fldCharType="begin"/>
            </w:r>
            <w:r w:rsidR="00B353D9">
              <w:instrText>DOCPROPERTY  RelatedWis  \* MERGEFORMAT</w:instrText>
            </w:r>
            <w:r w:rsidR="00B353D9">
              <w:fldChar w:fldCharType="separate"/>
            </w:r>
            <w:r w:rsidR="00B353D9">
              <w:fldChar w:fldCharType="end"/>
            </w:r>
          </w:p>
        </w:tc>
        <w:tc>
          <w:tcPr>
            <w:tcW w:w="567" w:type="dxa"/>
            <w:tcBorders>
              <w:left w:val="nil"/>
            </w:tcBorders>
          </w:tcPr>
          <w:p w14:paraId="298F00BB" w14:textId="77777777" w:rsidR="00040603" w:rsidRDefault="00040603" w:rsidP="003054B8">
            <w:pPr>
              <w:pStyle w:val="CRCoverPage"/>
              <w:spacing w:after="0"/>
              <w:ind w:right="100"/>
              <w:rPr>
                <w:noProof/>
              </w:rPr>
            </w:pPr>
          </w:p>
        </w:tc>
        <w:tc>
          <w:tcPr>
            <w:tcW w:w="1417" w:type="dxa"/>
            <w:gridSpan w:val="3"/>
            <w:tcBorders>
              <w:left w:val="nil"/>
            </w:tcBorders>
          </w:tcPr>
          <w:p w14:paraId="6E1BCC07" w14:textId="77777777" w:rsidR="00040603" w:rsidRDefault="00040603" w:rsidP="003054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6F12AE" w14:textId="77777777" w:rsidR="00040603" w:rsidRDefault="00040603" w:rsidP="003054B8">
            <w:pPr>
              <w:pStyle w:val="CRCoverPage"/>
              <w:spacing w:after="0"/>
              <w:ind w:left="100"/>
              <w:rPr>
                <w:noProof/>
              </w:rPr>
            </w:pPr>
            <w:r>
              <w:t>2022-08</w:t>
            </w:r>
          </w:p>
        </w:tc>
      </w:tr>
      <w:tr w:rsidR="00040603" w14:paraId="1D38289B" w14:textId="77777777" w:rsidTr="003054B8">
        <w:tc>
          <w:tcPr>
            <w:tcW w:w="1843" w:type="dxa"/>
            <w:tcBorders>
              <w:left w:val="single" w:sz="4" w:space="0" w:color="auto"/>
            </w:tcBorders>
          </w:tcPr>
          <w:p w14:paraId="56B50CD8" w14:textId="77777777" w:rsidR="00040603" w:rsidRDefault="00040603" w:rsidP="003054B8">
            <w:pPr>
              <w:pStyle w:val="CRCoverPage"/>
              <w:spacing w:after="0"/>
              <w:rPr>
                <w:b/>
                <w:i/>
                <w:noProof/>
                <w:sz w:val="8"/>
                <w:szCs w:val="8"/>
              </w:rPr>
            </w:pPr>
          </w:p>
        </w:tc>
        <w:tc>
          <w:tcPr>
            <w:tcW w:w="1986" w:type="dxa"/>
            <w:gridSpan w:val="4"/>
          </w:tcPr>
          <w:p w14:paraId="7ABA9A73" w14:textId="77777777" w:rsidR="00040603" w:rsidRDefault="00040603" w:rsidP="003054B8">
            <w:pPr>
              <w:pStyle w:val="CRCoverPage"/>
              <w:spacing w:after="0"/>
              <w:rPr>
                <w:noProof/>
                <w:sz w:val="8"/>
                <w:szCs w:val="8"/>
              </w:rPr>
            </w:pPr>
          </w:p>
        </w:tc>
        <w:tc>
          <w:tcPr>
            <w:tcW w:w="2267" w:type="dxa"/>
            <w:gridSpan w:val="2"/>
          </w:tcPr>
          <w:p w14:paraId="63C421C4" w14:textId="77777777" w:rsidR="00040603" w:rsidRDefault="00040603" w:rsidP="003054B8">
            <w:pPr>
              <w:pStyle w:val="CRCoverPage"/>
              <w:spacing w:after="0"/>
              <w:rPr>
                <w:noProof/>
                <w:sz w:val="8"/>
                <w:szCs w:val="8"/>
              </w:rPr>
            </w:pPr>
          </w:p>
        </w:tc>
        <w:tc>
          <w:tcPr>
            <w:tcW w:w="1417" w:type="dxa"/>
            <w:gridSpan w:val="3"/>
          </w:tcPr>
          <w:p w14:paraId="76503CEF" w14:textId="77777777" w:rsidR="00040603" w:rsidRDefault="00040603" w:rsidP="003054B8">
            <w:pPr>
              <w:pStyle w:val="CRCoverPage"/>
              <w:spacing w:after="0"/>
              <w:rPr>
                <w:noProof/>
                <w:sz w:val="8"/>
                <w:szCs w:val="8"/>
              </w:rPr>
            </w:pPr>
          </w:p>
        </w:tc>
        <w:tc>
          <w:tcPr>
            <w:tcW w:w="2127" w:type="dxa"/>
            <w:tcBorders>
              <w:right w:val="single" w:sz="4" w:space="0" w:color="auto"/>
            </w:tcBorders>
          </w:tcPr>
          <w:p w14:paraId="7F3E89C4" w14:textId="77777777" w:rsidR="00040603" w:rsidRDefault="00040603" w:rsidP="003054B8">
            <w:pPr>
              <w:pStyle w:val="CRCoverPage"/>
              <w:spacing w:after="0"/>
              <w:rPr>
                <w:noProof/>
                <w:sz w:val="8"/>
                <w:szCs w:val="8"/>
              </w:rPr>
            </w:pPr>
          </w:p>
        </w:tc>
      </w:tr>
      <w:tr w:rsidR="00040603" w14:paraId="22DB61F6" w14:textId="77777777" w:rsidTr="003054B8">
        <w:trPr>
          <w:cantSplit/>
        </w:trPr>
        <w:tc>
          <w:tcPr>
            <w:tcW w:w="1843" w:type="dxa"/>
            <w:tcBorders>
              <w:left w:val="single" w:sz="4" w:space="0" w:color="auto"/>
            </w:tcBorders>
          </w:tcPr>
          <w:p w14:paraId="0E7A744A" w14:textId="77777777" w:rsidR="00040603" w:rsidRDefault="00040603" w:rsidP="003054B8">
            <w:pPr>
              <w:pStyle w:val="CRCoverPage"/>
              <w:tabs>
                <w:tab w:val="right" w:pos="1759"/>
              </w:tabs>
              <w:spacing w:after="0"/>
              <w:rPr>
                <w:b/>
                <w:i/>
                <w:noProof/>
              </w:rPr>
            </w:pPr>
            <w:r>
              <w:rPr>
                <w:b/>
                <w:i/>
                <w:noProof/>
              </w:rPr>
              <w:t>Category:</w:t>
            </w:r>
          </w:p>
        </w:tc>
        <w:tc>
          <w:tcPr>
            <w:tcW w:w="851" w:type="dxa"/>
            <w:shd w:val="pct30" w:color="FFFF00" w:fill="auto"/>
          </w:tcPr>
          <w:p w14:paraId="0ACBF448" w14:textId="697B6F3A" w:rsidR="00040603" w:rsidRDefault="00234213" w:rsidP="003054B8">
            <w:pPr>
              <w:pStyle w:val="CRCoverPage"/>
              <w:spacing w:after="0"/>
              <w:ind w:left="100" w:right="-609"/>
              <w:rPr>
                <w:b/>
                <w:noProof/>
              </w:rPr>
            </w:pPr>
            <w:r>
              <w:rPr>
                <w:b/>
                <w:noProof/>
              </w:rPr>
              <w:t>F</w:t>
            </w:r>
          </w:p>
        </w:tc>
        <w:tc>
          <w:tcPr>
            <w:tcW w:w="3402" w:type="dxa"/>
            <w:gridSpan w:val="5"/>
            <w:tcBorders>
              <w:left w:val="nil"/>
            </w:tcBorders>
          </w:tcPr>
          <w:p w14:paraId="4D6726E0" w14:textId="77777777" w:rsidR="00040603" w:rsidRDefault="00040603" w:rsidP="003054B8">
            <w:pPr>
              <w:pStyle w:val="CRCoverPage"/>
              <w:spacing w:after="0"/>
              <w:rPr>
                <w:noProof/>
              </w:rPr>
            </w:pPr>
          </w:p>
        </w:tc>
        <w:tc>
          <w:tcPr>
            <w:tcW w:w="1417" w:type="dxa"/>
            <w:gridSpan w:val="3"/>
            <w:tcBorders>
              <w:left w:val="nil"/>
            </w:tcBorders>
          </w:tcPr>
          <w:p w14:paraId="094B4C79" w14:textId="77777777" w:rsidR="00040603" w:rsidRDefault="00040603" w:rsidP="003054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1836B" w14:textId="708DD74D" w:rsidR="00040603" w:rsidRDefault="00040603" w:rsidP="003054B8">
            <w:pPr>
              <w:pStyle w:val="CRCoverPage"/>
              <w:spacing w:after="0"/>
              <w:ind w:left="100"/>
              <w:rPr>
                <w:noProof/>
              </w:rPr>
            </w:pPr>
            <w:r>
              <w:t>Rel-</w:t>
            </w:r>
            <w:r w:rsidR="00234213">
              <w:t>17</w:t>
            </w:r>
          </w:p>
        </w:tc>
      </w:tr>
      <w:tr w:rsidR="00040603" w14:paraId="19007128" w14:textId="77777777" w:rsidTr="003054B8">
        <w:tc>
          <w:tcPr>
            <w:tcW w:w="1843" w:type="dxa"/>
            <w:tcBorders>
              <w:left w:val="single" w:sz="4" w:space="0" w:color="auto"/>
              <w:bottom w:val="single" w:sz="4" w:space="0" w:color="auto"/>
            </w:tcBorders>
          </w:tcPr>
          <w:p w14:paraId="5549D5C9" w14:textId="77777777" w:rsidR="00040603" w:rsidRDefault="00040603" w:rsidP="003054B8">
            <w:pPr>
              <w:pStyle w:val="CRCoverPage"/>
              <w:spacing w:after="0"/>
              <w:rPr>
                <w:b/>
                <w:i/>
                <w:noProof/>
              </w:rPr>
            </w:pPr>
          </w:p>
        </w:tc>
        <w:tc>
          <w:tcPr>
            <w:tcW w:w="4677" w:type="dxa"/>
            <w:gridSpan w:val="8"/>
            <w:tcBorders>
              <w:bottom w:val="single" w:sz="4" w:space="0" w:color="auto"/>
            </w:tcBorders>
          </w:tcPr>
          <w:p w14:paraId="0C9B5B6F" w14:textId="77777777" w:rsidR="00040603" w:rsidRDefault="00040603" w:rsidP="003054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F7BE1" w14:textId="77777777" w:rsidR="00040603" w:rsidRDefault="00040603" w:rsidP="003054B8">
            <w:pPr>
              <w:pStyle w:val="CRCoverPage"/>
              <w:rPr>
                <w:noProof/>
              </w:rPr>
            </w:pPr>
            <w:r>
              <w:rPr>
                <w:noProof/>
                <w:sz w:val="18"/>
              </w:rPr>
              <w:t>Detailed explanations of the above categories can</w:t>
            </w:r>
            <w:r>
              <w:rPr>
                <w:noProof/>
                <w:sz w:val="18"/>
              </w:rPr>
              <w:br/>
              <w:t xml:space="preserve">be found in 3GPP </w:t>
            </w:r>
            <w:hyperlink r:id="rId2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03650" w14:textId="77777777" w:rsidR="00040603" w:rsidRPr="007C2097" w:rsidRDefault="00040603" w:rsidP="003054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0603" w14:paraId="380151F9" w14:textId="77777777" w:rsidTr="003054B8">
        <w:tc>
          <w:tcPr>
            <w:tcW w:w="1843" w:type="dxa"/>
          </w:tcPr>
          <w:p w14:paraId="4101DA0E" w14:textId="77777777" w:rsidR="00040603" w:rsidRDefault="00040603" w:rsidP="003054B8">
            <w:pPr>
              <w:pStyle w:val="CRCoverPage"/>
              <w:spacing w:after="0"/>
              <w:rPr>
                <w:b/>
                <w:i/>
                <w:noProof/>
                <w:sz w:val="8"/>
                <w:szCs w:val="8"/>
              </w:rPr>
            </w:pPr>
          </w:p>
        </w:tc>
        <w:tc>
          <w:tcPr>
            <w:tcW w:w="7797" w:type="dxa"/>
            <w:gridSpan w:val="10"/>
          </w:tcPr>
          <w:p w14:paraId="7F1732B5" w14:textId="77777777" w:rsidR="00040603" w:rsidRDefault="00040603" w:rsidP="003054B8">
            <w:pPr>
              <w:pStyle w:val="CRCoverPage"/>
              <w:spacing w:after="0"/>
              <w:rPr>
                <w:noProof/>
                <w:sz w:val="8"/>
                <w:szCs w:val="8"/>
              </w:rPr>
            </w:pPr>
          </w:p>
        </w:tc>
      </w:tr>
      <w:tr w:rsidR="00040603" w14:paraId="7262FE8C" w14:textId="77777777" w:rsidTr="003054B8">
        <w:tc>
          <w:tcPr>
            <w:tcW w:w="2694" w:type="dxa"/>
            <w:gridSpan w:val="2"/>
            <w:tcBorders>
              <w:top w:val="single" w:sz="4" w:space="0" w:color="auto"/>
              <w:left w:val="single" w:sz="4" w:space="0" w:color="auto"/>
            </w:tcBorders>
          </w:tcPr>
          <w:p w14:paraId="25B29FFD" w14:textId="77777777" w:rsidR="00040603" w:rsidRDefault="00040603" w:rsidP="00305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5E79B" w14:textId="631D29E5" w:rsidR="00040603" w:rsidRDefault="007C30CF" w:rsidP="007C30CF">
            <w:pPr>
              <w:pStyle w:val="CRCoverPage"/>
              <w:spacing w:before="20" w:after="80"/>
              <w:ind w:left="102"/>
              <w:rPr>
                <w:noProof/>
              </w:rPr>
            </w:pPr>
            <w:r>
              <w:rPr>
                <w:noProof/>
              </w:rPr>
              <w:t>RAN2 and CT1 specifications on NSAGs are not aligned</w:t>
            </w:r>
          </w:p>
        </w:tc>
      </w:tr>
      <w:tr w:rsidR="00040603" w14:paraId="63672576" w14:textId="77777777" w:rsidTr="003054B8">
        <w:tc>
          <w:tcPr>
            <w:tcW w:w="2694" w:type="dxa"/>
            <w:gridSpan w:val="2"/>
            <w:tcBorders>
              <w:left w:val="single" w:sz="4" w:space="0" w:color="auto"/>
            </w:tcBorders>
          </w:tcPr>
          <w:p w14:paraId="5ACC2783" w14:textId="77777777" w:rsidR="00040603" w:rsidRDefault="00040603" w:rsidP="003054B8">
            <w:pPr>
              <w:pStyle w:val="CRCoverPage"/>
              <w:spacing w:after="0"/>
              <w:rPr>
                <w:b/>
                <w:i/>
                <w:noProof/>
                <w:sz w:val="8"/>
                <w:szCs w:val="8"/>
              </w:rPr>
            </w:pPr>
          </w:p>
        </w:tc>
        <w:tc>
          <w:tcPr>
            <w:tcW w:w="6946" w:type="dxa"/>
            <w:gridSpan w:val="9"/>
            <w:tcBorders>
              <w:right w:val="single" w:sz="4" w:space="0" w:color="auto"/>
            </w:tcBorders>
          </w:tcPr>
          <w:p w14:paraId="6514A0BB" w14:textId="77777777" w:rsidR="00040603" w:rsidRDefault="00040603" w:rsidP="003054B8">
            <w:pPr>
              <w:pStyle w:val="CRCoverPage"/>
              <w:spacing w:after="0"/>
              <w:rPr>
                <w:noProof/>
                <w:sz w:val="8"/>
                <w:szCs w:val="8"/>
              </w:rPr>
            </w:pPr>
          </w:p>
        </w:tc>
      </w:tr>
      <w:tr w:rsidR="00040603" w14:paraId="4DCC5042" w14:textId="77777777" w:rsidTr="003054B8">
        <w:tc>
          <w:tcPr>
            <w:tcW w:w="2694" w:type="dxa"/>
            <w:gridSpan w:val="2"/>
            <w:tcBorders>
              <w:left w:val="single" w:sz="4" w:space="0" w:color="auto"/>
            </w:tcBorders>
          </w:tcPr>
          <w:p w14:paraId="0714FF8E" w14:textId="77777777" w:rsidR="00040603" w:rsidRDefault="00040603" w:rsidP="00305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CB1CE" w14:textId="2AB2285B" w:rsidR="00E53F25" w:rsidRDefault="00E53F25" w:rsidP="00E53F25">
            <w:pPr>
              <w:pStyle w:val="CRCoverPage"/>
              <w:spacing w:before="20" w:after="80"/>
              <w:ind w:left="102"/>
              <w:rPr>
                <w:noProof/>
              </w:rPr>
            </w:pPr>
            <w:r>
              <w:t xml:space="preserve">It is </w:t>
            </w:r>
            <w:r w:rsidRPr="00957DD1">
              <w:rPr>
                <w:noProof/>
              </w:rPr>
              <w:t>clarifie</w:t>
            </w:r>
            <w:r>
              <w:rPr>
                <w:noProof/>
              </w:rPr>
              <w:t>d</w:t>
            </w:r>
            <w:r w:rsidRPr="00957DD1">
              <w:rPr>
                <w:noProof/>
              </w:rPr>
              <w:t xml:space="preserve"> that NAS provides the NSAG information that is used to derive the NSAGs and their priorities to be considered during cell reselection</w:t>
            </w:r>
            <w:r>
              <w:rPr>
                <w:noProof/>
              </w:rPr>
              <w:t>.</w:t>
            </w:r>
          </w:p>
          <w:p w14:paraId="10567047" w14:textId="77777777" w:rsidR="00040603" w:rsidRPr="00441533" w:rsidRDefault="00040603" w:rsidP="003054B8">
            <w:pPr>
              <w:pStyle w:val="CRCoverPage"/>
              <w:spacing w:before="20" w:after="80"/>
              <w:ind w:left="100"/>
              <w:rPr>
                <w:b/>
                <w:noProof/>
              </w:rPr>
            </w:pPr>
            <w:r w:rsidRPr="00441533">
              <w:rPr>
                <w:b/>
                <w:noProof/>
              </w:rPr>
              <w:t>Impact analysis</w:t>
            </w:r>
          </w:p>
          <w:p w14:paraId="5F1E06F8" w14:textId="684E8060" w:rsidR="00040603" w:rsidRDefault="00040603" w:rsidP="003054B8">
            <w:pPr>
              <w:pStyle w:val="CRCoverPage"/>
              <w:spacing w:before="20" w:after="80"/>
              <w:ind w:left="100"/>
              <w:rPr>
                <w:noProof/>
              </w:rPr>
            </w:pPr>
            <w:r w:rsidRPr="00441533">
              <w:rPr>
                <w:noProof/>
                <w:u w:val="single"/>
              </w:rPr>
              <w:t>Impacted functionality</w:t>
            </w:r>
            <w:r>
              <w:rPr>
                <w:noProof/>
              </w:rPr>
              <w:t xml:space="preserve">: </w:t>
            </w:r>
            <w:r w:rsidR="00234213">
              <w:rPr>
                <w:noProof/>
              </w:rPr>
              <w:t>Slice based cell reselection</w:t>
            </w:r>
            <w:r>
              <w:rPr>
                <w:noProof/>
              </w:rPr>
              <w:t>.</w:t>
            </w:r>
          </w:p>
          <w:p w14:paraId="4561A38E" w14:textId="561EA604" w:rsidR="00040603" w:rsidRDefault="00040603" w:rsidP="00234213">
            <w:pPr>
              <w:pStyle w:val="CRCoverPage"/>
              <w:spacing w:before="20" w:after="80"/>
              <w:ind w:left="100"/>
              <w:rPr>
                <w:noProof/>
              </w:rPr>
            </w:pPr>
            <w:r w:rsidRPr="00441533">
              <w:rPr>
                <w:noProof/>
                <w:u w:val="single"/>
              </w:rPr>
              <w:t>Inter-operability</w:t>
            </w:r>
            <w:r>
              <w:rPr>
                <w:noProof/>
              </w:rPr>
              <w:t xml:space="preserve">: </w:t>
            </w:r>
            <w:r w:rsidR="00234213" w:rsidRPr="00234213">
              <w:rPr>
                <w:iCs/>
                <w:noProof/>
              </w:rPr>
              <w:t>Implementation of this CR will not cause compatibility issues</w:t>
            </w:r>
            <w:r w:rsidR="00234213">
              <w:rPr>
                <w:iCs/>
                <w:noProof/>
              </w:rPr>
              <w:t>, as it has no impact to external interfaces</w:t>
            </w:r>
          </w:p>
        </w:tc>
      </w:tr>
      <w:tr w:rsidR="00040603" w14:paraId="1698F7A1" w14:textId="77777777" w:rsidTr="003054B8">
        <w:tc>
          <w:tcPr>
            <w:tcW w:w="2694" w:type="dxa"/>
            <w:gridSpan w:val="2"/>
            <w:tcBorders>
              <w:left w:val="single" w:sz="4" w:space="0" w:color="auto"/>
            </w:tcBorders>
          </w:tcPr>
          <w:p w14:paraId="322FCD5E" w14:textId="77777777" w:rsidR="00040603" w:rsidRDefault="00040603" w:rsidP="003054B8">
            <w:pPr>
              <w:pStyle w:val="CRCoverPage"/>
              <w:spacing w:after="0"/>
              <w:rPr>
                <w:b/>
                <w:i/>
                <w:noProof/>
                <w:sz w:val="8"/>
                <w:szCs w:val="8"/>
              </w:rPr>
            </w:pPr>
          </w:p>
        </w:tc>
        <w:tc>
          <w:tcPr>
            <w:tcW w:w="6946" w:type="dxa"/>
            <w:gridSpan w:val="9"/>
            <w:tcBorders>
              <w:right w:val="single" w:sz="4" w:space="0" w:color="auto"/>
            </w:tcBorders>
          </w:tcPr>
          <w:p w14:paraId="6EE65D5F" w14:textId="77777777" w:rsidR="00040603" w:rsidRDefault="00040603" w:rsidP="003054B8">
            <w:pPr>
              <w:pStyle w:val="CRCoverPage"/>
              <w:spacing w:after="0"/>
              <w:rPr>
                <w:noProof/>
                <w:sz w:val="8"/>
                <w:szCs w:val="8"/>
              </w:rPr>
            </w:pPr>
          </w:p>
        </w:tc>
      </w:tr>
      <w:tr w:rsidR="00040603" w14:paraId="1FB1D3F2" w14:textId="77777777" w:rsidTr="003054B8">
        <w:tc>
          <w:tcPr>
            <w:tcW w:w="2694" w:type="dxa"/>
            <w:gridSpan w:val="2"/>
            <w:tcBorders>
              <w:left w:val="single" w:sz="4" w:space="0" w:color="auto"/>
              <w:bottom w:val="single" w:sz="4" w:space="0" w:color="auto"/>
            </w:tcBorders>
          </w:tcPr>
          <w:p w14:paraId="0560A78B" w14:textId="77777777" w:rsidR="00040603" w:rsidRDefault="00040603" w:rsidP="00305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840FB" w14:textId="105C6501" w:rsidR="00040603" w:rsidRDefault="00234213" w:rsidP="003054B8">
            <w:pPr>
              <w:pStyle w:val="CRCoverPage"/>
              <w:spacing w:after="0"/>
              <w:ind w:left="100"/>
              <w:rPr>
                <w:noProof/>
              </w:rPr>
            </w:pPr>
            <w:r>
              <w:rPr>
                <w:noProof/>
              </w:rPr>
              <w:t>RAN2 and CT1 specifications are not aligned</w:t>
            </w:r>
          </w:p>
        </w:tc>
      </w:tr>
      <w:tr w:rsidR="00040603" w14:paraId="66A56CFC" w14:textId="77777777" w:rsidTr="003054B8">
        <w:tc>
          <w:tcPr>
            <w:tcW w:w="2694" w:type="dxa"/>
            <w:gridSpan w:val="2"/>
          </w:tcPr>
          <w:p w14:paraId="041CC0F0" w14:textId="77777777" w:rsidR="00040603" w:rsidRDefault="00040603" w:rsidP="003054B8">
            <w:pPr>
              <w:pStyle w:val="CRCoverPage"/>
              <w:spacing w:after="0"/>
              <w:rPr>
                <w:b/>
                <w:i/>
                <w:noProof/>
                <w:sz w:val="8"/>
                <w:szCs w:val="8"/>
              </w:rPr>
            </w:pPr>
          </w:p>
        </w:tc>
        <w:tc>
          <w:tcPr>
            <w:tcW w:w="6946" w:type="dxa"/>
            <w:gridSpan w:val="9"/>
          </w:tcPr>
          <w:p w14:paraId="5E225861" w14:textId="77777777" w:rsidR="00040603" w:rsidRDefault="00040603" w:rsidP="003054B8">
            <w:pPr>
              <w:pStyle w:val="CRCoverPage"/>
              <w:spacing w:after="0"/>
              <w:rPr>
                <w:noProof/>
                <w:sz w:val="8"/>
                <w:szCs w:val="8"/>
              </w:rPr>
            </w:pPr>
          </w:p>
        </w:tc>
      </w:tr>
      <w:tr w:rsidR="00040603" w14:paraId="1C4A8374" w14:textId="77777777" w:rsidTr="003054B8">
        <w:tc>
          <w:tcPr>
            <w:tcW w:w="2694" w:type="dxa"/>
            <w:gridSpan w:val="2"/>
            <w:tcBorders>
              <w:top w:val="single" w:sz="4" w:space="0" w:color="auto"/>
              <w:left w:val="single" w:sz="4" w:space="0" w:color="auto"/>
            </w:tcBorders>
          </w:tcPr>
          <w:p w14:paraId="7352E107" w14:textId="77777777" w:rsidR="00040603" w:rsidRDefault="00040603" w:rsidP="003054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FAF72" w14:textId="637D3126" w:rsidR="00040603" w:rsidRDefault="00ED0CA5" w:rsidP="003054B8">
            <w:pPr>
              <w:pStyle w:val="CRCoverPage"/>
              <w:spacing w:after="0"/>
              <w:ind w:left="100"/>
              <w:rPr>
                <w:noProof/>
              </w:rPr>
            </w:pPr>
            <w:r>
              <w:rPr>
                <w:noProof/>
              </w:rPr>
              <w:t xml:space="preserve">4.1, </w:t>
            </w:r>
            <w:r w:rsidRPr="00D96000">
              <w:t>5.2.4.1</w:t>
            </w:r>
            <w:r>
              <w:t xml:space="preserve">, </w:t>
            </w:r>
            <w:r w:rsidR="00261CC8">
              <w:t>5.2.4.5, 5.2.4.11</w:t>
            </w:r>
          </w:p>
        </w:tc>
      </w:tr>
      <w:tr w:rsidR="00040603" w14:paraId="35BC9231" w14:textId="77777777" w:rsidTr="003054B8">
        <w:tc>
          <w:tcPr>
            <w:tcW w:w="2694" w:type="dxa"/>
            <w:gridSpan w:val="2"/>
            <w:tcBorders>
              <w:left w:val="single" w:sz="4" w:space="0" w:color="auto"/>
            </w:tcBorders>
          </w:tcPr>
          <w:p w14:paraId="71A1C737" w14:textId="77777777" w:rsidR="00040603" w:rsidRDefault="00040603" w:rsidP="003054B8">
            <w:pPr>
              <w:pStyle w:val="CRCoverPage"/>
              <w:spacing w:after="0"/>
              <w:rPr>
                <w:b/>
                <w:i/>
                <w:noProof/>
                <w:sz w:val="8"/>
                <w:szCs w:val="8"/>
              </w:rPr>
            </w:pPr>
          </w:p>
        </w:tc>
        <w:tc>
          <w:tcPr>
            <w:tcW w:w="6946" w:type="dxa"/>
            <w:gridSpan w:val="9"/>
            <w:tcBorders>
              <w:right w:val="single" w:sz="4" w:space="0" w:color="auto"/>
            </w:tcBorders>
          </w:tcPr>
          <w:p w14:paraId="66646D28" w14:textId="77777777" w:rsidR="00040603" w:rsidRDefault="00040603" w:rsidP="003054B8">
            <w:pPr>
              <w:pStyle w:val="CRCoverPage"/>
              <w:spacing w:after="0"/>
              <w:rPr>
                <w:noProof/>
                <w:sz w:val="8"/>
                <w:szCs w:val="8"/>
              </w:rPr>
            </w:pPr>
          </w:p>
        </w:tc>
      </w:tr>
      <w:tr w:rsidR="00040603" w14:paraId="37330E2D" w14:textId="77777777" w:rsidTr="003054B8">
        <w:tc>
          <w:tcPr>
            <w:tcW w:w="2694" w:type="dxa"/>
            <w:gridSpan w:val="2"/>
            <w:tcBorders>
              <w:left w:val="single" w:sz="4" w:space="0" w:color="auto"/>
            </w:tcBorders>
          </w:tcPr>
          <w:p w14:paraId="1E41228B" w14:textId="77777777" w:rsidR="00040603" w:rsidRDefault="00040603" w:rsidP="00305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D6DF93" w14:textId="77777777" w:rsidR="00040603" w:rsidRDefault="00040603" w:rsidP="00305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BE345" w14:textId="77777777" w:rsidR="00040603" w:rsidRDefault="00040603" w:rsidP="003054B8">
            <w:pPr>
              <w:pStyle w:val="CRCoverPage"/>
              <w:spacing w:after="0"/>
              <w:jc w:val="center"/>
              <w:rPr>
                <w:b/>
                <w:caps/>
                <w:noProof/>
              </w:rPr>
            </w:pPr>
            <w:r>
              <w:rPr>
                <w:b/>
                <w:caps/>
                <w:noProof/>
              </w:rPr>
              <w:t>N</w:t>
            </w:r>
          </w:p>
        </w:tc>
        <w:tc>
          <w:tcPr>
            <w:tcW w:w="2977" w:type="dxa"/>
            <w:gridSpan w:val="4"/>
          </w:tcPr>
          <w:p w14:paraId="6B5A91E0" w14:textId="77777777" w:rsidR="00040603" w:rsidRDefault="00040603" w:rsidP="00305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B26FA" w14:textId="77777777" w:rsidR="00040603" w:rsidRDefault="00040603" w:rsidP="003054B8">
            <w:pPr>
              <w:pStyle w:val="CRCoverPage"/>
              <w:spacing w:after="0"/>
              <w:ind w:left="99"/>
              <w:rPr>
                <w:noProof/>
              </w:rPr>
            </w:pPr>
          </w:p>
        </w:tc>
      </w:tr>
      <w:tr w:rsidR="00040603" w14:paraId="6CB234C4" w14:textId="77777777" w:rsidTr="003054B8">
        <w:tc>
          <w:tcPr>
            <w:tcW w:w="2694" w:type="dxa"/>
            <w:gridSpan w:val="2"/>
            <w:tcBorders>
              <w:left w:val="single" w:sz="4" w:space="0" w:color="auto"/>
            </w:tcBorders>
          </w:tcPr>
          <w:p w14:paraId="3CB3A785" w14:textId="77777777" w:rsidR="00040603" w:rsidRDefault="00040603" w:rsidP="003054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E649E" w14:textId="77777777" w:rsidR="00040603" w:rsidRDefault="00040603" w:rsidP="00305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F04B" w14:textId="439B8824" w:rsidR="00040603" w:rsidRDefault="00234213" w:rsidP="003054B8">
            <w:pPr>
              <w:pStyle w:val="CRCoverPage"/>
              <w:spacing w:after="0"/>
              <w:jc w:val="center"/>
              <w:rPr>
                <w:b/>
                <w:caps/>
                <w:noProof/>
              </w:rPr>
            </w:pPr>
            <w:r>
              <w:rPr>
                <w:b/>
                <w:caps/>
                <w:noProof/>
              </w:rPr>
              <w:t>X</w:t>
            </w:r>
          </w:p>
        </w:tc>
        <w:tc>
          <w:tcPr>
            <w:tcW w:w="2977" w:type="dxa"/>
            <w:gridSpan w:val="4"/>
          </w:tcPr>
          <w:p w14:paraId="11CD407F" w14:textId="77777777" w:rsidR="00040603" w:rsidRDefault="00040603" w:rsidP="003054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FF40C" w14:textId="77777777" w:rsidR="00040603" w:rsidRDefault="00040603" w:rsidP="003054B8">
            <w:pPr>
              <w:pStyle w:val="CRCoverPage"/>
              <w:spacing w:after="0"/>
              <w:ind w:left="99"/>
              <w:rPr>
                <w:noProof/>
              </w:rPr>
            </w:pPr>
            <w:r>
              <w:rPr>
                <w:noProof/>
              </w:rPr>
              <w:t xml:space="preserve">TS/TR ... CR ... </w:t>
            </w:r>
          </w:p>
        </w:tc>
      </w:tr>
      <w:tr w:rsidR="00040603" w14:paraId="3162DED5" w14:textId="77777777" w:rsidTr="003054B8">
        <w:tc>
          <w:tcPr>
            <w:tcW w:w="2694" w:type="dxa"/>
            <w:gridSpan w:val="2"/>
            <w:tcBorders>
              <w:left w:val="single" w:sz="4" w:space="0" w:color="auto"/>
            </w:tcBorders>
          </w:tcPr>
          <w:p w14:paraId="0B9F3D31" w14:textId="77777777" w:rsidR="00040603" w:rsidRDefault="00040603" w:rsidP="003054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B292F" w14:textId="77777777" w:rsidR="00040603" w:rsidRDefault="00040603" w:rsidP="00305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7EC9C" w14:textId="40C2B06F" w:rsidR="00040603" w:rsidRDefault="00234213" w:rsidP="003054B8">
            <w:pPr>
              <w:pStyle w:val="CRCoverPage"/>
              <w:spacing w:after="0"/>
              <w:jc w:val="center"/>
              <w:rPr>
                <w:b/>
                <w:caps/>
                <w:noProof/>
              </w:rPr>
            </w:pPr>
            <w:r>
              <w:rPr>
                <w:b/>
                <w:caps/>
                <w:noProof/>
              </w:rPr>
              <w:t>X</w:t>
            </w:r>
          </w:p>
        </w:tc>
        <w:tc>
          <w:tcPr>
            <w:tcW w:w="2977" w:type="dxa"/>
            <w:gridSpan w:val="4"/>
          </w:tcPr>
          <w:p w14:paraId="59ECCBF3" w14:textId="77777777" w:rsidR="00040603" w:rsidRDefault="00040603" w:rsidP="003054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1AB7" w14:textId="77777777" w:rsidR="00040603" w:rsidRDefault="00040603" w:rsidP="003054B8">
            <w:pPr>
              <w:pStyle w:val="CRCoverPage"/>
              <w:spacing w:after="0"/>
              <w:ind w:left="99"/>
              <w:rPr>
                <w:noProof/>
              </w:rPr>
            </w:pPr>
            <w:r>
              <w:rPr>
                <w:noProof/>
              </w:rPr>
              <w:t xml:space="preserve">TS/TR ... CR ... </w:t>
            </w:r>
          </w:p>
        </w:tc>
      </w:tr>
      <w:tr w:rsidR="00040603" w14:paraId="36E3BA8D" w14:textId="77777777" w:rsidTr="003054B8">
        <w:tc>
          <w:tcPr>
            <w:tcW w:w="2694" w:type="dxa"/>
            <w:gridSpan w:val="2"/>
            <w:tcBorders>
              <w:left w:val="single" w:sz="4" w:space="0" w:color="auto"/>
            </w:tcBorders>
          </w:tcPr>
          <w:p w14:paraId="390B7110" w14:textId="77777777" w:rsidR="00040603" w:rsidRDefault="00040603" w:rsidP="003054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FD4AEF" w14:textId="77777777" w:rsidR="00040603" w:rsidRDefault="00040603" w:rsidP="00305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05751" w14:textId="07F7669F" w:rsidR="00040603" w:rsidRDefault="00234213" w:rsidP="003054B8">
            <w:pPr>
              <w:pStyle w:val="CRCoverPage"/>
              <w:spacing w:after="0"/>
              <w:jc w:val="center"/>
              <w:rPr>
                <w:b/>
                <w:caps/>
                <w:noProof/>
              </w:rPr>
            </w:pPr>
            <w:r>
              <w:rPr>
                <w:b/>
                <w:caps/>
                <w:noProof/>
              </w:rPr>
              <w:t>X</w:t>
            </w:r>
          </w:p>
        </w:tc>
        <w:tc>
          <w:tcPr>
            <w:tcW w:w="2977" w:type="dxa"/>
            <w:gridSpan w:val="4"/>
          </w:tcPr>
          <w:p w14:paraId="5F928382" w14:textId="77777777" w:rsidR="00040603" w:rsidRDefault="00040603" w:rsidP="003054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CBFE34" w14:textId="77777777" w:rsidR="00040603" w:rsidRDefault="00040603" w:rsidP="003054B8">
            <w:pPr>
              <w:pStyle w:val="CRCoverPage"/>
              <w:spacing w:after="0"/>
              <w:ind w:left="99"/>
              <w:rPr>
                <w:noProof/>
              </w:rPr>
            </w:pPr>
            <w:r>
              <w:rPr>
                <w:noProof/>
              </w:rPr>
              <w:t xml:space="preserve">TS/TR ... CR ... </w:t>
            </w:r>
          </w:p>
        </w:tc>
      </w:tr>
      <w:tr w:rsidR="00040603" w14:paraId="6B7676DF" w14:textId="77777777" w:rsidTr="003054B8">
        <w:tc>
          <w:tcPr>
            <w:tcW w:w="2694" w:type="dxa"/>
            <w:gridSpan w:val="2"/>
            <w:tcBorders>
              <w:left w:val="single" w:sz="4" w:space="0" w:color="auto"/>
            </w:tcBorders>
          </w:tcPr>
          <w:p w14:paraId="59788CC3" w14:textId="77777777" w:rsidR="00040603" w:rsidRDefault="00040603" w:rsidP="003054B8">
            <w:pPr>
              <w:pStyle w:val="CRCoverPage"/>
              <w:spacing w:after="0"/>
              <w:rPr>
                <w:b/>
                <w:i/>
                <w:noProof/>
              </w:rPr>
            </w:pPr>
          </w:p>
        </w:tc>
        <w:tc>
          <w:tcPr>
            <w:tcW w:w="6946" w:type="dxa"/>
            <w:gridSpan w:val="9"/>
            <w:tcBorders>
              <w:right w:val="single" w:sz="4" w:space="0" w:color="auto"/>
            </w:tcBorders>
          </w:tcPr>
          <w:p w14:paraId="00BCF101" w14:textId="77777777" w:rsidR="00040603" w:rsidRDefault="00040603" w:rsidP="003054B8">
            <w:pPr>
              <w:pStyle w:val="CRCoverPage"/>
              <w:spacing w:after="0"/>
              <w:rPr>
                <w:noProof/>
              </w:rPr>
            </w:pPr>
          </w:p>
        </w:tc>
      </w:tr>
      <w:tr w:rsidR="00040603" w14:paraId="0A8FED47" w14:textId="77777777" w:rsidTr="003054B8">
        <w:tc>
          <w:tcPr>
            <w:tcW w:w="2694" w:type="dxa"/>
            <w:gridSpan w:val="2"/>
            <w:tcBorders>
              <w:left w:val="single" w:sz="4" w:space="0" w:color="auto"/>
              <w:bottom w:val="single" w:sz="4" w:space="0" w:color="auto"/>
            </w:tcBorders>
          </w:tcPr>
          <w:p w14:paraId="3ABB3C1A" w14:textId="77777777" w:rsidR="00040603" w:rsidRDefault="00040603" w:rsidP="00305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D96D3" w14:textId="77777777" w:rsidR="00040603" w:rsidRDefault="00040603" w:rsidP="003054B8">
            <w:pPr>
              <w:pStyle w:val="CRCoverPage"/>
              <w:spacing w:after="0"/>
              <w:ind w:left="100"/>
              <w:rPr>
                <w:noProof/>
              </w:rPr>
            </w:pPr>
          </w:p>
        </w:tc>
      </w:tr>
      <w:tr w:rsidR="00040603" w:rsidRPr="008863B9" w14:paraId="7FBEF31E" w14:textId="77777777" w:rsidTr="003054B8">
        <w:tc>
          <w:tcPr>
            <w:tcW w:w="2694" w:type="dxa"/>
            <w:gridSpan w:val="2"/>
            <w:tcBorders>
              <w:top w:val="single" w:sz="4" w:space="0" w:color="auto"/>
              <w:bottom w:val="single" w:sz="4" w:space="0" w:color="auto"/>
            </w:tcBorders>
          </w:tcPr>
          <w:p w14:paraId="4E8E815A" w14:textId="77777777" w:rsidR="00040603" w:rsidRPr="008863B9" w:rsidRDefault="00040603" w:rsidP="00305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53B40" w14:textId="77777777" w:rsidR="00040603" w:rsidRPr="008863B9" w:rsidRDefault="00040603" w:rsidP="003054B8">
            <w:pPr>
              <w:pStyle w:val="CRCoverPage"/>
              <w:spacing w:after="0"/>
              <w:ind w:left="100"/>
              <w:rPr>
                <w:noProof/>
                <w:sz w:val="8"/>
                <w:szCs w:val="8"/>
              </w:rPr>
            </w:pPr>
          </w:p>
        </w:tc>
      </w:tr>
      <w:tr w:rsidR="00040603" w14:paraId="00A6278E" w14:textId="77777777" w:rsidTr="003054B8">
        <w:tc>
          <w:tcPr>
            <w:tcW w:w="2694" w:type="dxa"/>
            <w:gridSpan w:val="2"/>
            <w:tcBorders>
              <w:top w:val="single" w:sz="4" w:space="0" w:color="auto"/>
              <w:left w:val="single" w:sz="4" w:space="0" w:color="auto"/>
              <w:bottom w:val="single" w:sz="4" w:space="0" w:color="auto"/>
            </w:tcBorders>
          </w:tcPr>
          <w:p w14:paraId="5B81C32D" w14:textId="77777777" w:rsidR="00040603" w:rsidRDefault="00040603" w:rsidP="00305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98A2A" w14:textId="77777777" w:rsidR="00040603" w:rsidRDefault="00040603" w:rsidP="003054B8">
            <w:pPr>
              <w:pStyle w:val="CRCoverPage"/>
              <w:spacing w:after="0"/>
              <w:ind w:left="100"/>
              <w:rPr>
                <w:noProof/>
              </w:rPr>
            </w:pPr>
          </w:p>
        </w:tc>
      </w:tr>
    </w:tbl>
    <w:p w14:paraId="01483234" w14:textId="77777777" w:rsidR="00040603" w:rsidRDefault="00040603" w:rsidP="00040603">
      <w:pPr>
        <w:pStyle w:val="CRCoverPage"/>
        <w:spacing w:after="0"/>
        <w:rPr>
          <w:noProof/>
          <w:sz w:val="8"/>
          <w:szCs w:val="8"/>
        </w:rPr>
      </w:pPr>
    </w:p>
    <w:p w14:paraId="49BAB089" w14:textId="77777777" w:rsidR="00040603" w:rsidRDefault="00040603" w:rsidP="00040603">
      <w:pPr>
        <w:rPr>
          <w:noProof/>
        </w:rPr>
        <w:sectPr w:rsidR="00040603">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pPr>
    </w:p>
    <w:p w14:paraId="1A134D3A" w14:textId="77777777" w:rsidR="00040603" w:rsidRPr="00950975" w:rsidRDefault="00040603" w:rsidP="000406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87D5DA7" w14:textId="77777777" w:rsidR="00B757AB" w:rsidRPr="00D96000" w:rsidRDefault="00B757AB" w:rsidP="00B757AB">
      <w:pPr>
        <w:pStyle w:val="Heading2"/>
      </w:pPr>
      <w:bookmarkStart w:id="22" w:name="_Toc108988293"/>
      <w:r w:rsidRPr="00D96000">
        <w:t>4.1</w:t>
      </w:r>
      <w:r w:rsidRPr="00D96000">
        <w:tab/>
        <w:t>Overview</w:t>
      </w:r>
      <w:bookmarkEnd w:id="22"/>
    </w:p>
    <w:p w14:paraId="6C7EA323" w14:textId="77777777" w:rsidR="00B757AB" w:rsidRPr="00D96000" w:rsidRDefault="00B757AB" w:rsidP="00B757AB">
      <w:r w:rsidRPr="00D96000">
        <w:t>The RRC_IDLE state and RRC_INACTIVE state tasks can be subdivided into three processes:</w:t>
      </w:r>
    </w:p>
    <w:p w14:paraId="51455CE4" w14:textId="77777777" w:rsidR="00B757AB" w:rsidRPr="00D96000" w:rsidRDefault="00B757AB" w:rsidP="00B757AB">
      <w:pPr>
        <w:pStyle w:val="B1"/>
      </w:pPr>
      <w:r w:rsidRPr="00D96000">
        <w:t>-</w:t>
      </w:r>
      <w:r w:rsidRPr="00D96000">
        <w:tab/>
        <w:t>PLMN selection (for UE not operating in SNPN access mode) or SNPN selection (for UE operating in SNPN access mode);</w:t>
      </w:r>
    </w:p>
    <w:p w14:paraId="6D09754F" w14:textId="77777777" w:rsidR="00B757AB" w:rsidRPr="00D96000" w:rsidRDefault="00B757AB" w:rsidP="00B757AB">
      <w:pPr>
        <w:pStyle w:val="B1"/>
      </w:pPr>
      <w:r w:rsidRPr="00D96000">
        <w:t>-</w:t>
      </w:r>
      <w:r w:rsidRPr="00D96000">
        <w:tab/>
        <w:t>Cell selection and reselection;</w:t>
      </w:r>
    </w:p>
    <w:p w14:paraId="1EE659C7" w14:textId="77777777" w:rsidR="00B757AB" w:rsidRPr="00D96000" w:rsidRDefault="00B757AB" w:rsidP="00B757AB">
      <w:pPr>
        <w:pStyle w:val="B1"/>
      </w:pPr>
      <w:r w:rsidRPr="00D96000">
        <w:t>-</w:t>
      </w:r>
      <w:r w:rsidRPr="00D96000">
        <w:tab/>
        <w:t>Location registration and RNA update.</w:t>
      </w:r>
    </w:p>
    <w:p w14:paraId="060EE75C" w14:textId="77777777" w:rsidR="00B757AB" w:rsidRPr="00D96000" w:rsidRDefault="00B757AB" w:rsidP="00B757AB">
      <w:pPr>
        <w:pStyle w:val="B1"/>
        <w:ind w:left="0" w:firstLine="0"/>
      </w:pPr>
      <w:r w:rsidRPr="00D96000">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04CE7384" w14:textId="77777777" w:rsidR="00B757AB" w:rsidRPr="00D96000" w:rsidRDefault="00B757AB" w:rsidP="00B757AB">
      <w:r w:rsidRPr="00D96000">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7F32402D" w14:textId="77777777" w:rsidR="00B757AB" w:rsidRPr="00D96000" w:rsidRDefault="00B757AB" w:rsidP="00B757AB">
      <w:r w:rsidRPr="00D96000">
        <w:t>With cell selection, the UE searches for a suitable cell of the selected PLMN or selected SNPN, chooses that cell to provide available services, and monitors its control channel. This procedure is defined as "camping on the cell".</w:t>
      </w:r>
    </w:p>
    <w:p w14:paraId="45D50B83" w14:textId="77777777" w:rsidR="00B757AB" w:rsidRPr="00D96000" w:rsidRDefault="00B757AB" w:rsidP="00B757AB">
      <w:r w:rsidRPr="00D96000">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9278286" w14:textId="77777777" w:rsidR="00B757AB" w:rsidRPr="00D96000" w:rsidRDefault="00B757AB" w:rsidP="00B757AB">
      <w:r w:rsidRPr="00D96000">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BC711AB" w14:textId="77777777" w:rsidR="00B757AB" w:rsidRPr="00D96000" w:rsidRDefault="00B757AB" w:rsidP="00B757AB">
      <w:r w:rsidRPr="00D96000">
        <w:t>If necessary, the UE shall search for higher priority PLMNs at regular time intervals as described in TS 23.122 [9] and search for a suitable cell if another PLMN has been selected by NAS.</w:t>
      </w:r>
    </w:p>
    <w:p w14:paraId="3EFD8F6F" w14:textId="77777777" w:rsidR="00B757AB" w:rsidRPr="00D96000" w:rsidRDefault="00B757AB" w:rsidP="00B757AB">
      <w:r w:rsidRPr="00D96000">
        <w:t xml:space="preserve">For UE not operating in SNPN access mode, search of available CAGs may be triggered by NAS to support manual CAG selection. The AS shall report available </w:t>
      </w:r>
      <w:r w:rsidRPr="00D96000">
        <w:rPr>
          <w:lang w:eastAsia="zh-CN"/>
        </w:rPr>
        <w:t>CAG-ID</w:t>
      </w:r>
      <w:r w:rsidRPr="00D96000">
        <w:t>(s) together with their HRNN (if broadcast) and PLMN(s) to the NAS.</w:t>
      </w:r>
    </w:p>
    <w:p w14:paraId="207465A6" w14:textId="7BA8034A" w:rsidR="00B757AB" w:rsidRPr="00D96000" w:rsidRDefault="00F860D4" w:rsidP="00B757AB">
      <w:ins w:id="23" w:author="Nokia(GWO)1" w:date="2022-07-20T14:50:00Z">
        <w:r>
          <w:t xml:space="preserve">The </w:t>
        </w:r>
      </w:ins>
      <w:r w:rsidR="00B757AB" w:rsidRPr="00D96000">
        <w:t xml:space="preserve">NAS may also provide </w:t>
      </w:r>
      <w:ins w:id="24" w:author="Nokia(GWO)1" w:date="2022-07-20T14:50:00Z">
        <w:r w:rsidR="00767C66">
          <w:t xml:space="preserve">network slices and </w:t>
        </w:r>
      </w:ins>
      <w:r w:rsidR="00B757AB" w:rsidRPr="00D96000">
        <w:t>Network Slice AS Group</w:t>
      </w:r>
      <w:del w:id="25" w:author="Nokia(GWO)1" w:date="2022-07-20T14:51:00Z">
        <w:r w:rsidR="00B757AB" w:rsidRPr="00D96000" w:rsidDel="00767C66">
          <w:delText>(s)</w:delText>
        </w:r>
      </w:del>
      <w:r w:rsidR="00B757AB" w:rsidRPr="00D96000">
        <w:t xml:space="preserve"> (NSAG</w:t>
      </w:r>
      <w:del w:id="26" w:author="Nokia(GWO)1" w:date="2022-07-20T14:51:00Z">
        <w:r w:rsidR="00B757AB" w:rsidRPr="00D96000" w:rsidDel="00767C66">
          <w:delText>(s)</w:delText>
        </w:r>
      </w:del>
      <w:r w:rsidR="00B757AB" w:rsidRPr="00D96000">
        <w:t xml:space="preserve">) </w:t>
      </w:r>
      <w:ins w:id="27" w:author="Nokia(GWO)1" w:date="2022-07-20T14:51:00Z">
        <w:r w:rsidR="00767C66">
          <w:t xml:space="preserve">information that is used to derive the NSAG(s) </w:t>
        </w:r>
      </w:ins>
      <w:r w:rsidR="00B757AB" w:rsidRPr="00D96000">
        <w:t>and their priorities to be considered by the UE during cell reselection</w:t>
      </w:r>
      <w:ins w:id="28" w:author="Nokia(GWO)1" w:date="2022-07-20T14:51:00Z">
        <w:r w:rsidR="00767C66">
          <w:t xml:space="preserve"> as specified in TS 23.501 [10]</w:t>
        </w:r>
      </w:ins>
      <w:r w:rsidR="00B757AB" w:rsidRPr="00D96000">
        <w:t>.</w:t>
      </w:r>
    </w:p>
    <w:p w14:paraId="2C6C605B" w14:textId="77777777" w:rsidR="00B757AB" w:rsidRPr="00D96000" w:rsidRDefault="00B757AB" w:rsidP="00B757AB">
      <w:r w:rsidRPr="00D96000">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4B94EBC" w14:textId="77777777" w:rsidR="00B757AB" w:rsidRPr="00D96000" w:rsidRDefault="00B757AB" w:rsidP="00B757AB">
      <w:r w:rsidRPr="00D96000">
        <w:t>Registration is not performed by UEs only capable of services that need no registration.</w:t>
      </w:r>
    </w:p>
    <w:p w14:paraId="640E6DAB" w14:textId="77777777" w:rsidR="00B757AB" w:rsidRPr="00D96000" w:rsidRDefault="00B757AB" w:rsidP="00B757AB">
      <w:r w:rsidRPr="00D96000">
        <w:t xml:space="preserve">The UE may perform </w:t>
      </w:r>
      <w:r w:rsidRPr="00D96000">
        <w:rPr>
          <w:rFonts w:eastAsia="SimSun"/>
          <w:lang w:eastAsia="zh-CN"/>
        </w:rPr>
        <w:t>NR</w:t>
      </w:r>
      <w:r w:rsidRPr="00D96000">
        <w:t xml:space="preserve"> sidelink communication</w:t>
      </w:r>
      <w:r w:rsidRPr="00D96000">
        <w:rPr>
          <w:lang w:eastAsia="zh-CN"/>
        </w:rPr>
        <w:t xml:space="preserve"> and/or V2X sidelink communication </w:t>
      </w:r>
      <w:r w:rsidRPr="00D96000">
        <w:t xml:space="preserve">while in-coverage </w:t>
      </w:r>
      <w:r w:rsidRPr="00D96000">
        <w:rPr>
          <w:lang w:eastAsia="ko-KR"/>
        </w:rPr>
        <w:t>or</w:t>
      </w:r>
      <w:r w:rsidRPr="00D96000">
        <w:t xml:space="preserve"> out-of-coverage for </w:t>
      </w:r>
      <w:r w:rsidRPr="00D96000">
        <w:rPr>
          <w:rFonts w:eastAsia="Malgun Gothic"/>
          <w:lang w:eastAsia="ko-KR"/>
        </w:rPr>
        <w:t>sidelink</w:t>
      </w:r>
      <w:r w:rsidRPr="00D96000">
        <w:t xml:space="preserve">, as specified in clause </w:t>
      </w:r>
      <w:r w:rsidRPr="00D96000">
        <w:rPr>
          <w:rFonts w:eastAsia="SimSun"/>
          <w:lang w:eastAsia="zh-CN"/>
        </w:rPr>
        <w:t>8</w:t>
      </w:r>
      <w:r w:rsidRPr="00D96000">
        <w:t>.</w:t>
      </w:r>
    </w:p>
    <w:p w14:paraId="18921E21" w14:textId="77777777" w:rsidR="00B757AB" w:rsidRPr="00D96000" w:rsidRDefault="00B757AB" w:rsidP="00B757AB">
      <w:r w:rsidRPr="00D96000">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389A85C5" w14:textId="77777777" w:rsidR="00B757AB" w:rsidRPr="00D96000" w:rsidRDefault="00B757AB" w:rsidP="00B757AB">
      <w:r w:rsidRPr="00D96000">
        <w:t>The UE may perform NR sidelink discovery transmissions while in-coverage or out-of-coverage for the purpose of sidelink non-relay operations, as specified in clause 8.</w:t>
      </w:r>
    </w:p>
    <w:p w14:paraId="1B0AAFBC" w14:textId="77777777" w:rsidR="00B757AB" w:rsidRPr="00D96000" w:rsidRDefault="00B757AB" w:rsidP="00B757AB">
      <w:r w:rsidRPr="00D96000">
        <w:t xml:space="preserve">The purpose of camping on a cell in RRC_IDLE state and RRC_INACTIVE state is </w:t>
      </w:r>
      <w:r w:rsidRPr="00D96000">
        <w:rPr>
          <w:rFonts w:eastAsiaTheme="minorEastAsia"/>
          <w:lang w:eastAsia="zh-CN"/>
        </w:rPr>
        <w:t>as follows</w:t>
      </w:r>
      <w:r w:rsidRPr="00D96000">
        <w:t>:</w:t>
      </w:r>
    </w:p>
    <w:p w14:paraId="0404789F" w14:textId="77777777" w:rsidR="00B757AB" w:rsidRPr="00D96000" w:rsidRDefault="00B757AB" w:rsidP="00B757AB">
      <w:pPr>
        <w:pStyle w:val="B1"/>
      </w:pPr>
      <w:r w:rsidRPr="00D96000">
        <w:t>a)</w:t>
      </w:r>
      <w:r w:rsidRPr="00D96000">
        <w:tab/>
        <w:t>It enables the UE to receive system information from the PLMN or the SNPN.</w:t>
      </w:r>
    </w:p>
    <w:p w14:paraId="3A941D84" w14:textId="77777777" w:rsidR="00B757AB" w:rsidRPr="00D96000" w:rsidRDefault="00B757AB" w:rsidP="00B757AB">
      <w:pPr>
        <w:pStyle w:val="B1"/>
      </w:pPr>
      <w:r w:rsidRPr="00D96000">
        <w:lastRenderedPageBreak/>
        <w:t>b)</w:t>
      </w:r>
      <w:r w:rsidRPr="00D96000">
        <w:tab/>
        <w:t>When registered and if the UE wishes to establish an RRC connection or resume a suspended RRC connection, it can do this by initially accessing the network on the control channel of the cell on which it is camped.</w:t>
      </w:r>
    </w:p>
    <w:p w14:paraId="5F3D1BCE" w14:textId="77777777" w:rsidR="00B757AB" w:rsidRPr="00D96000" w:rsidRDefault="00B757AB" w:rsidP="00B757AB">
      <w:pPr>
        <w:pStyle w:val="B1"/>
      </w:pPr>
      <w:r w:rsidRPr="00D96000">
        <w:t>c)</w:t>
      </w:r>
      <w:r w:rsidRPr="00D96000">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6609948" w14:textId="77777777" w:rsidR="00B757AB" w:rsidRPr="00D96000" w:rsidRDefault="00B757AB" w:rsidP="00B757AB">
      <w:pPr>
        <w:pStyle w:val="B1"/>
      </w:pPr>
      <w:r w:rsidRPr="00D96000">
        <w:t>d)</w:t>
      </w:r>
      <w:r w:rsidRPr="00D96000">
        <w:tab/>
        <w:t>It enables the UE to receive ETWS and CMAS notifications.</w:t>
      </w:r>
    </w:p>
    <w:p w14:paraId="02E54B22" w14:textId="77777777" w:rsidR="00B757AB" w:rsidRPr="00D96000" w:rsidRDefault="00B757AB" w:rsidP="00B757AB">
      <w:pPr>
        <w:pStyle w:val="B1"/>
        <w:rPr>
          <w:rFonts w:eastAsiaTheme="minorEastAsia"/>
          <w:lang w:eastAsia="zh-CN"/>
        </w:rPr>
      </w:pPr>
      <w:r w:rsidRPr="00D96000">
        <w:rPr>
          <w:rFonts w:eastAsiaTheme="minorEastAsia"/>
          <w:lang w:eastAsia="zh-CN"/>
        </w:rPr>
        <w:t>e)</w:t>
      </w:r>
      <w:r w:rsidRPr="00D96000">
        <w:rPr>
          <w:rFonts w:eastAsiaTheme="minorEastAsia"/>
          <w:lang w:eastAsia="zh-CN"/>
        </w:rPr>
        <w:tab/>
        <w:t>It enables the UE to receive MBS broadcast services.</w:t>
      </w:r>
    </w:p>
    <w:p w14:paraId="31800103" w14:textId="77777777" w:rsidR="00B757AB" w:rsidRPr="00D96000" w:rsidRDefault="00B757AB" w:rsidP="00B757AB">
      <w:r w:rsidRPr="00D96000">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A49A17D" w14:textId="77777777" w:rsidR="00040603" w:rsidRPr="00AB51C5" w:rsidRDefault="00040603" w:rsidP="000406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0132AC" w14:textId="77777777" w:rsidR="00DA5D51" w:rsidRPr="00D96000" w:rsidRDefault="00DA5D51" w:rsidP="00DA5D51">
      <w:pPr>
        <w:pStyle w:val="Heading4"/>
      </w:pPr>
      <w:bookmarkStart w:id="29" w:name="_Toc108988315"/>
      <w:bookmarkStart w:id="30" w:name="_Toc29245204"/>
      <w:bookmarkStart w:id="31" w:name="_Toc37298550"/>
      <w:bookmarkStart w:id="32" w:name="_Toc46502312"/>
      <w:bookmarkStart w:id="33" w:name="_Toc52749289"/>
      <w:bookmarkStart w:id="34" w:name="_Toc100784093"/>
      <w:r w:rsidRPr="00D96000">
        <w:t>5.2.4.1</w:t>
      </w:r>
      <w:r w:rsidRPr="00D96000">
        <w:tab/>
        <w:t>Reselection priorities handling</w:t>
      </w:r>
      <w:bookmarkEnd w:id="29"/>
    </w:p>
    <w:p w14:paraId="3201FEB3" w14:textId="77777777" w:rsidR="00DA5D51" w:rsidRPr="00D96000" w:rsidRDefault="00DA5D51" w:rsidP="00DA5D51">
      <w:pPr>
        <w:rPr>
          <w:rFonts w:eastAsia="Malgun Gothic"/>
        </w:rPr>
      </w:pPr>
      <w:r w:rsidRPr="00D96000">
        <w:t xml:space="preserve">Absolute priorities of different NR frequencies or inter-RAT frequencies may be provided to the UE in the system information, in the </w:t>
      </w:r>
      <w:r w:rsidRPr="00D96000">
        <w:rPr>
          <w:i/>
        </w:rPr>
        <w:t xml:space="preserve">RRCRelease </w:t>
      </w:r>
      <w:r w:rsidRPr="00D96000">
        <w:t xml:space="preserve">message, or by inheriting from another RAT at inter-RAT cell (re)selection. In the case of system information, an NR frequency or inter-RAT frequency may be listed without providing a priority (i.e. the field </w:t>
      </w:r>
      <w:r w:rsidRPr="00D96000">
        <w:rPr>
          <w:i/>
        </w:rPr>
        <w:t>cellReselectionPriority</w:t>
      </w:r>
      <w:r w:rsidRPr="00D96000">
        <w:t xml:space="preserve"> is absent for that frequency). If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or </w:t>
      </w:r>
      <w:r w:rsidRPr="00D96000">
        <w:rPr>
          <w:rFonts w:eastAsia="Malgun Gothic"/>
          <w:i/>
          <w:iCs/>
        </w:rPr>
        <w:t>nsag-C</w:t>
      </w:r>
      <w:r w:rsidRPr="00D96000">
        <w:rPr>
          <w:rFonts w:eastAsia="Malgun Gothic"/>
          <w:i/>
        </w:rPr>
        <w:t>ellReselectionPriority</w:t>
      </w:r>
      <w:r w:rsidRPr="00D96000">
        <w:t xml:space="preserve"> are provided in dedicated signalling, the UE shall ignore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and </w:t>
      </w:r>
      <w:r w:rsidRPr="00D96000">
        <w:rPr>
          <w:rFonts w:eastAsia="Malgun Gothic"/>
          <w:i/>
          <w:iCs/>
        </w:rPr>
        <w:t>nsag-C</w:t>
      </w:r>
      <w:r w:rsidRPr="00D96000">
        <w:rPr>
          <w:rFonts w:eastAsia="Malgun Gothic"/>
          <w:i/>
        </w:rPr>
        <w:t>ellReselectionPriority</w:t>
      </w:r>
      <w:r w:rsidRPr="00D96000">
        <w:rPr>
          <w:rFonts w:eastAsia="Malgun Gothic"/>
        </w:rPr>
        <w:t xml:space="preserve"> </w:t>
      </w:r>
      <w:r w:rsidRPr="00D96000">
        <w:t>provided in system information.</w:t>
      </w:r>
    </w:p>
    <w:p w14:paraId="002E9511" w14:textId="77777777" w:rsidR="00CF583A" w:rsidRPr="008344D1" w:rsidRDefault="00CF583A" w:rsidP="00CF583A">
      <w:r>
        <w:rPr>
          <w:rFonts w:eastAsia="Malgun Gothic"/>
        </w:rPr>
        <w:t>When</w:t>
      </w:r>
      <w:r w:rsidRPr="00BD7C0F">
        <w:rPr>
          <w:rFonts w:eastAsia="Malgun Gothic"/>
        </w:rPr>
        <w:t xml:space="preserve"> </w:t>
      </w:r>
      <w:r w:rsidRPr="00BD7C0F">
        <w:rPr>
          <w:rFonts w:eastAsia="Malgun Gothic"/>
          <w:lang w:eastAsia="zh-CN"/>
        </w:rPr>
        <w:t>UE is in camped normally state</w:t>
      </w:r>
      <w:r>
        <w:rPr>
          <w:rFonts w:eastAsia="Malgun Gothic"/>
          <w:lang w:eastAsia="zh-CN"/>
        </w:rPr>
        <w:t xml:space="preserve">, if it </w:t>
      </w:r>
      <w:r w:rsidRPr="00BD7C0F">
        <w:rPr>
          <w:rFonts w:eastAsia="Malgun Gothic"/>
        </w:rPr>
        <w:t xml:space="preserve">supports </w:t>
      </w:r>
      <w:r w:rsidRPr="00BD7C0F">
        <w:rPr>
          <w:lang w:eastAsia="zh-CN"/>
        </w:rPr>
        <w:t>slice-based cell reselection</w:t>
      </w:r>
      <w:r>
        <w:rPr>
          <w:lang w:eastAsia="zh-CN"/>
        </w:rPr>
        <w:t xml:space="preserve"> and has received </w:t>
      </w:r>
      <w:ins w:id="35" w:author="Nokia(GWO)2" w:date="2022-06-21T17:42:00Z">
        <w:r>
          <w:rPr>
            <w:lang w:eastAsia="zh-CN"/>
          </w:rPr>
          <w:t>the</w:t>
        </w:r>
      </w:ins>
      <w:ins w:id="36" w:author="Nokia(GWO)2" w:date="2022-06-23T16:00:00Z">
        <w:r>
          <w:rPr>
            <w:lang w:eastAsia="zh-CN"/>
          </w:rPr>
          <w:t xml:space="preserve"> applicable network</w:t>
        </w:r>
      </w:ins>
      <w:ins w:id="37" w:author="Nokia(GWO)2" w:date="2022-06-23T16:01:00Z">
        <w:r>
          <w:rPr>
            <w:lang w:eastAsia="zh-CN"/>
          </w:rPr>
          <w:t xml:space="preserve"> slice(s)</w:t>
        </w:r>
      </w:ins>
      <w:ins w:id="38" w:author="Nokia(GWO)2" w:date="2022-06-21T17:42:00Z">
        <w:r>
          <w:rPr>
            <w:lang w:eastAsia="zh-CN"/>
          </w:rPr>
          <w:t xml:space="preserve"> and </w:t>
        </w:r>
      </w:ins>
      <w:r>
        <w:rPr>
          <w:lang w:eastAsia="zh-CN"/>
        </w:rPr>
        <w:t>NSAG</w:t>
      </w:r>
      <w:del w:id="39" w:author="Nokia(GWO)2" w:date="2022-06-21T17:48:00Z">
        <w:r w:rsidDel="00512599">
          <w:rPr>
            <w:lang w:eastAsia="zh-CN"/>
          </w:rPr>
          <w:delText>(s)</w:delText>
        </w:r>
      </w:del>
      <w:r>
        <w:rPr>
          <w:lang w:eastAsia="zh-CN"/>
        </w:rPr>
        <w:t xml:space="preserve"> </w:t>
      </w:r>
      <w:ins w:id="40" w:author="Nokia(GWO)2" w:date="2022-06-21T17:42:00Z">
        <w:r>
          <w:rPr>
            <w:lang w:eastAsia="zh-CN"/>
          </w:rPr>
          <w:t xml:space="preserve">information </w:t>
        </w:r>
      </w:ins>
      <w:del w:id="41" w:author="Nokia(GWO)2" w:date="2022-06-21T17:42:00Z">
        <w:r w:rsidDel="00EB1C1C">
          <w:rPr>
            <w:lang w:eastAsia="zh-CN"/>
          </w:rPr>
          <w:delText xml:space="preserve">and </w:delText>
        </w:r>
      </w:del>
      <w:del w:id="42" w:author="Nokia(GWO)2" w:date="2022-06-21T17:48:00Z">
        <w:r w:rsidDel="00512599">
          <w:rPr>
            <w:lang w:eastAsia="zh-CN"/>
          </w:rPr>
          <w:delText xml:space="preserve">their priorities </w:delText>
        </w:r>
      </w:del>
      <w:r>
        <w:rPr>
          <w:lang w:eastAsia="zh-CN"/>
        </w:rPr>
        <w:t>from NAS</w:t>
      </w:r>
      <w:ins w:id="43" w:author="Nokia(GWO)2" w:date="2022-06-21T17:53:00Z">
        <w:r>
          <w:rPr>
            <w:lang w:eastAsia="zh-CN"/>
          </w:rPr>
          <w:t xml:space="preserve"> to be used for cell reselection</w:t>
        </w:r>
      </w:ins>
      <w:r w:rsidRPr="00BD7C0F">
        <w:rPr>
          <w:lang w:eastAsia="zh-CN"/>
        </w:rPr>
        <w:t>, UE shall derive re-selection priorities according to clause 5.2.4.11.</w:t>
      </w:r>
    </w:p>
    <w:p w14:paraId="18D1905C" w14:textId="77777777" w:rsidR="00DA5D51" w:rsidRPr="00D96000" w:rsidRDefault="00DA5D51" w:rsidP="00DA5D51">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r w:rsidRPr="00D96000">
        <w:rPr>
          <w:i/>
        </w:rPr>
        <w:t>deprioritisationReq</w:t>
      </w:r>
      <w:r w:rsidRPr="00D96000">
        <w:t xml:space="preserve"> </w:t>
      </w:r>
      <w:r w:rsidRPr="00D96000">
        <w:rPr>
          <w:rFonts w:eastAsia="SimSun"/>
          <w:lang w:eastAsia="zh-CN"/>
        </w:rPr>
        <w:t xml:space="preserve">received in </w:t>
      </w:r>
      <w:r w:rsidRPr="00D96000">
        <w:rPr>
          <w:i/>
          <w:lang w:eastAsia="zh-CN"/>
        </w:rPr>
        <w:t>RRCRelease</w:t>
      </w:r>
      <w:r w:rsidRPr="00D96000">
        <w:rPr>
          <w:lang w:eastAsia="zh-CN"/>
        </w:rPr>
        <w:t xml:space="preserve"> </w:t>
      </w:r>
      <w:r w:rsidRPr="00D96000">
        <w:t xml:space="preserve">unless specified otherwise. </w:t>
      </w:r>
      <w:r w:rsidRPr="00D96000">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96000">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96000">
        <w:rPr>
          <w:rFonts w:eastAsia="SimSun"/>
          <w:sz w:val="21"/>
          <w:szCs w:val="22"/>
          <w:lang w:eastAsia="zh-CN"/>
        </w:rPr>
        <w:t xml:space="preserve"> to b</w:t>
      </w:r>
      <w:r w:rsidRPr="00D96000">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3A9BD8BD" w14:textId="77777777" w:rsidR="00DA5D51" w:rsidRPr="00D96000" w:rsidRDefault="00DA5D51" w:rsidP="00DA5D51">
      <w:pPr>
        <w:pStyle w:val="NO"/>
      </w:pPr>
      <w:r w:rsidRPr="00D96000">
        <w:t>NOTE 0a:</w:t>
      </w:r>
      <w:r w:rsidRPr="00D96000">
        <w:tab/>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07D690CC" w14:textId="77777777" w:rsidR="00DA5D51" w:rsidRPr="00D96000" w:rsidRDefault="00DA5D51" w:rsidP="00DA5D51">
      <w:pPr>
        <w:pStyle w:val="NO"/>
        <w:rPr>
          <w:rFonts w:eastAsia="SimSun"/>
        </w:rPr>
      </w:pPr>
      <w:r w:rsidRPr="00D96000">
        <w:rPr>
          <w:rFonts w:eastAsia="SimSun"/>
          <w:shd w:val="clear" w:color="auto" w:fill="FFFFFF"/>
        </w:rPr>
        <w:t>NOTE 0b:</w:t>
      </w:r>
      <w:r w:rsidRPr="00D96000">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96000">
        <w:rPr>
          <w:rFonts w:eastAsia="SimSun"/>
          <w:shd w:val="clear" w:color="auto" w:fill="FFFFFF"/>
          <w:lang w:eastAsia="zh-CN"/>
        </w:rPr>
        <w:t>.</w:t>
      </w:r>
    </w:p>
    <w:p w14:paraId="4D7D962F" w14:textId="77777777" w:rsidR="00DA5D51" w:rsidRPr="00D96000" w:rsidRDefault="00DA5D51" w:rsidP="00DA5D51">
      <w:pPr>
        <w:pStyle w:val="NO"/>
      </w:pPr>
      <w:r w:rsidRPr="00D96000">
        <w:t>NOTE 0c:</w:t>
      </w:r>
      <w:r w:rsidRPr="00D96000">
        <w:tab/>
        <w:t>The prioritization among the frequencies which UE considers to be the highest priority frequency is left to UE implementation.</w:t>
      </w:r>
    </w:p>
    <w:p w14:paraId="65F76C21" w14:textId="77777777" w:rsidR="00DA5D51" w:rsidRPr="00D96000" w:rsidRDefault="00DA5D51" w:rsidP="00DA5D51">
      <w:pPr>
        <w:pStyle w:val="NO"/>
        <w:rPr>
          <w:rFonts w:eastAsiaTheme="minorEastAsia"/>
        </w:rPr>
      </w:pPr>
      <w:r w:rsidRPr="00D96000">
        <w:rPr>
          <w:rFonts w:eastAsiaTheme="minorEastAsia"/>
        </w:rPr>
        <w:t xml:space="preserve">NOTE </w:t>
      </w:r>
      <w:r w:rsidRPr="00D96000">
        <w:rPr>
          <w:rFonts w:eastAsia="DengXian"/>
        </w:rPr>
        <w:t>0d</w:t>
      </w:r>
      <w:r w:rsidRPr="00D96000">
        <w:rPr>
          <w:rFonts w:eastAsiaTheme="minorEastAsia"/>
        </w:rPr>
        <w:t>:</w:t>
      </w:r>
      <w:r w:rsidRPr="00D96000">
        <w:rPr>
          <w:rFonts w:eastAsiaTheme="minorEastAsia"/>
        </w:rPr>
        <w:tab/>
        <w:t>The UE is configured to perform V2X si</w:t>
      </w:r>
      <w:r w:rsidRPr="00D96000">
        <w:rPr>
          <w:rFonts w:eastAsiaTheme="minorEastAsia"/>
          <w:lang w:eastAsia="zh-CN"/>
        </w:rPr>
        <w:t>del</w:t>
      </w:r>
      <w:r w:rsidRPr="00D96000">
        <w:rPr>
          <w:rFonts w:eastAsiaTheme="minorEastAsia"/>
        </w:rPr>
        <w:t xml:space="preserve">ink communication or NR </w:t>
      </w:r>
      <w:r w:rsidRPr="00D96000">
        <w:rPr>
          <w:rFonts w:eastAsiaTheme="minorEastAsia"/>
          <w:lang w:eastAsia="zh-CN"/>
        </w:rPr>
        <w:t>sidelink</w:t>
      </w:r>
      <w:r w:rsidRPr="00D96000">
        <w:rPr>
          <w:rFonts w:eastAsiaTheme="minorEastAsia"/>
        </w:rPr>
        <w:t xml:space="preserve"> communication, if it has the capability and is authorized for the corresponding sidelink operation.</w:t>
      </w:r>
    </w:p>
    <w:p w14:paraId="5FFC0CC5" w14:textId="77777777" w:rsidR="00DA5D51" w:rsidRPr="00D96000" w:rsidRDefault="00DA5D51" w:rsidP="00DA5D51">
      <w:pPr>
        <w:pStyle w:val="NO"/>
        <w:rPr>
          <w:rFonts w:eastAsiaTheme="minorEastAsia"/>
        </w:rPr>
      </w:pPr>
      <w:r w:rsidRPr="00D96000">
        <w:rPr>
          <w:rFonts w:eastAsiaTheme="minorEastAsia"/>
          <w:lang w:eastAsia="zh-CN"/>
        </w:rPr>
        <w:lastRenderedPageBreak/>
        <w:t>NOTE 0e:</w:t>
      </w:r>
      <w:r w:rsidRPr="00D96000">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382D926" w14:textId="77777777" w:rsidR="00DA5D51" w:rsidRPr="00D96000" w:rsidRDefault="00DA5D51" w:rsidP="00DA5D51">
      <w:pPr>
        <w:pStyle w:val="NO"/>
        <w:rPr>
          <w:lang w:eastAsia="zh-CN"/>
        </w:rPr>
      </w:pPr>
      <w:r w:rsidRPr="00D96000">
        <w:rPr>
          <w:lang w:eastAsia="zh-CN"/>
        </w:rPr>
        <w:t>NOTE 0f:</w:t>
      </w:r>
      <w:r w:rsidRPr="00D96000">
        <w:rPr>
          <w:lang w:eastAsia="zh-CN"/>
        </w:rPr>
        <w:tab/>
        <w:t>Void.</w:t>
      </w:r>
    </w:p>
    <w:p w14:paraId="2DD1831D" w14:textId="77777777" w:rsidR="00DA5D51" w:rsidRPr="00D96000" w:rsidRDefault="00DA5D51" w:rsidP="00DA5D51">
      <w:r w:rsidRPr="00D96000">
        <w:t>The UE shall only perform cell reselection evaluation for NR frequencies and inter-RAT frequencies that are given in system information and for which the UE has a priority provided.</w:t>
      </w:r>
    </w:p>
    <w:p w14:paraId="599FB01F" w14:textId="77777777" w:rsidR="00DA5D51" w:rsidRPr="00D96000" w:rsidRDefault="00DA5D51" w:rsidP="00DA5D51">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as long as the two following conditions are fulfilled:</w:t>
      </w:r>
    </w:p>
    <w:p w14:paraId="5E348521" w14:textId="77777777" w:rsidR="00DA5D51" w:rsidRPr="00D96000" w:rsidRDefault="00DA5D51" w:rsidP="00DA5D51">
      <w:pPr>
        <w:pStyle w:val="B1"/>
        <w:rPr>
          <w:rFonts w:eastAsiaTheme="minorEastAsia"/>
          <w:lang w:eastAsia="zh-CN"/>
        </w:rPr>
      </w:pPr>
      <w:r w:rsidRPr="00D96000">
        <w:rPr>
          <w:lang w:eastAsia="zh-CN"/>
        </w:rPr>
        <w:t>1)</w:t>
      </w:r>
      <w:r w:rsidRPr="00D96000">
        <w:rPr>
          <w:lang w:eastAsia="zh-CN"/>
        </w:rPr>
        <w:tab/>
      </w:r>
      <w:r w:rsidRPr="00D96000">
        <w:rPr>
          <w:rFonts w:eastAsiaTheme="minorEastAsia"/>
          <w:lang w:eastAsia="zh-CN"/>
        </w:rPr>
        <w:t>T</w:t>
      </w:r>
      <w:r w:rsidRPr="00D96000">
        <w:rPr>
          <w:lang w:eastAsia="zh-CN"/>
        </w:rPr>
        <w:t xml:space="preserve">he </w:t>
      </w:r>
      <w:r w:rsidRPr="00D96000">
        <w:rPr>
          <w:rFonts w:eastAsiaTheme="minorEastAsia"/>
          <w:lang w:eastAsia="zh-CN"/>
        </w:rPr>
        <w:t>cell reselected by the UE due to frequency prioritization for MBS is providing SIB20</w:t>
      </w:r>
      <w:r w:rsidRPr="00D96000">
        <w:rPr>
          <w:lang w:eastAsia="zh-CN"/>
        </w:rPr>
        <w:t>;</w:t>
      </w:r>
    </w:p>
    <w:p w14:paraId="1FE42419" w14:textId="77777777" w:rsidR="00DA5D51" w:rsidRPr="00D96000" w:rsidRDefault="00DA5D51" w:rsidP="00DA5D51">
      <w:pPr>
        <w:pStyle w:val="B1"/>
        <w:rPr>
          <w:rFonts w:eastAsiaTheme="minorEastAsia"/>
          <w:lang w:eastAsia="zh-CN"/>
        </w:rPr>
      </w:pPr>
      <w:r w:rsidRPr="00D96000">
        <w:rPr>
          <w:lang w:eastAsia="zh-CN"/>
        </w:rPr>
        <w:t>2)</w:t>
      </w:r>
      <w:r w:rsidRPr="00D96000">
        <w:rPr>
          <w:lang w:eastAsia="zh-CN"/>
        </w:rPr>
        <w:tab/>
        <w:t>Either</w:t>
      </w:r>
      <w:r w:rsidRPr="00D96000">
        <w:rPr>
          <w:rFonts w:eastAsiaTheme="minorEastAsia"/>
          <w:lang w:eastAsia="zh-CN"/>
        </w:rPr>
        <w:t>:</w:t>
      </w:r>
    </w:p>
    <w:p w14:paraId="0E499625" w14:textId="77777777" w:rsidR="00DA5D51" w:rsidRPr="00D96000" w:rsidRDefault="00DA5D51" w:rsidP="00DA5D51">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Pr="00D96000">
        <w:rPr>
          <w:rFonts w:eastAsiaTheme="minorEastAsia"/>
          <w:lang w:eastAsia="zh-CN"/>
        </w:rPr>
        <w:t>21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TS 26.346 [20],</w:t>
      </w:r>
      <w:r w:rsidRPr="00D96000">
        <w:rPr>
          <w:lang w:eastAsia="zh-CN"/>
        </w:rPr>
        <w:t xml:space="preserve"> or</w:t>
      </w:r>
    </w:p>
    <w:p w14:paraId="3811D2B9" w14:textId="77777777" w:rsidR="00DA5D51" w:rsidRPr="00D96000" w:rsidRDefault="00DA5D51" w:rsidP="00DA5D51">
      <w:pPr>
        <w:pStyle w:val="B2"/>
        <w:rPr>
          <w:rFonts w:eastAsiaTheme="minorEastAsia"/>
          <w:lang w:eastAsia="zh-CN"/>
        </w:rPr>
      </w:pPr>
      <w:r w:rsidRPr="00D96000">
        <w:rPr>
          <w:lang w:eastAsia="zh-CN"/>
        </w:rPr>
        <w:t>-</w:t>
      </w:r>
      <w:r w:rsidRPr="00D96000">
        <w:rPr>
          <w:lang w:eastAsia="zh-CN"/>
        </w:rPr>
        <w:tab/>
        <w:t>SIB</w:t>
      </w:r>
      <w:r w:rsidRPr="00D96000">
        <w:rPr>
          <w:rFonts w:eastAsiaTheme="minorEastAsia"/>
          <w:lang w:eastAsia="zh-CN"/>
        </w:rPr>
        <w:t>21</w:t>
      </w:r>
      <w:r w:rsidRPr="00D96000">
        <w:rPr>
          <w:lang w:eastAsia="zh-CN"/>
        </w:rPr>
        <w:t xml:space="preserve"> is not provided in the serving cell and that frequency is included in the USD of this service</w:t>
      </w:r>
      <w:r w:rsidRPr="00D96000">
        <w:rPr>
          <w:rFonts w:eastAsiaTheme="minorEastAsia"/>
          <w:lang w:eastAsia="zh-CN"/>
        </w:rPr>
        <w:t xml:space="preserve">, </w:t>
      </w:r>
      <w:r w:rsidRPr="00D96000">
        <w:rPr>
          <w:lang w:eastAsia="zh-CN"/>
        </w:rPr>
        <w:t>or</w:t>
      </w:r>
    </w:p>
    <w:p w14:paraId="1ECDCF69" w14:textId="77777777" w:rsidR="00DA5D51" w:rsidRPr="00D96000" w:rsidRDefault="00DA5D51" w:rsidP="00DA5D51">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SIB21 is provided in the serving cell but does not provide the frequency mapping for the concerned service, </w:t>
      </w:r>
      <w:r w:rsidRPr="00D96000">
        <w:rPr>
          <w:lang w:eastAsia="zh-CN"/>
        </w:rPr>
        <w:t>and that frequency is included in the USD of this service</w:t>
      </w:r>
      <w:r w:rsidRPr="00D96000">
        <w:rPr>
          <w:rFonts w:eastAsiaTheme="minorEastAsia"/>
          <w:lang w:eastAsia="zh-CN"/>
        </w:rPr>
        <w:t>.</w:t>
      </w:r>
    </w:p>
    <w:p w14:paraId="589ABE91" w14:textId="77777777" w:rsidR="00DA5D51" w:rsidRPr="00D96000" w:rsidRDefault="00DA5D51" w:rsidP="00DA5D51">
      <w:pPr>
        <w:pStyle w:val="NO"/>
        <w:rPr>
          <w:rFonts w:eastAsiaTheme="minorEastAsia"/>
          <w:lang w:eastAsia="zh-CN"/>
        </w:rPr>
      </w:pPr>
      <w:r w:rsidRPr="00D96000">
        <w:rPr>
          <w:rFonts w:eastAsiaTheme="minorEastAsia"/>
          <w:lang w:eastAsia="zh-CN"/>
        </w:rPr>
        <w:t>NOTE 0g: It is up to UE implementation how to use information in USD to determine whether/how to do the frequency prioritization for specific frequency/frequencies included in USD.</w:t>
      </w:r>
    </w:p>
    <w:p w14:paraId="438DAF32" w14:textId="77777777" w:rsidR="00DA5D51" w:rsidRPr="00D96000" w:rsidRDefault="00DA5D51" w:rsidP="00DA5D51">
      <w:pPr>
        <w:rPr>
          <w:rFonts w:eastAsiaTheme="minorEastAsia"/>
          <w:lang w:eastAsia="zh-CN"/>
        </w:rPr>
      </w:pPr>
      <w:r w:rsidRPr="00D96000">
        <w:rPr>
          <w:lang w:eastAsia="zh-CN"/>
        </w:rPr>
        <w:t xml:space="preserve">If the MBS </w:t>
      </w:r>
      <w:r w:rsidRPr="00D96000">
        <w:rPr>
          <w:rFonts w:eastAsiaTheme="minorEastAsia"/>
          <w:lang w:eastAsia="zh-CN"/>
        </w:rPr>
        <w:t xml:space="preserve">broadcast </w:t>
      </w:r>
      <w:r w:rsidRPr="00D96000">
        <w:rPr>
          <w:lang w:eastAsia="zh-CN"/>
        </w:rPr>
        <w:t>capable UE is receiving or interested to receive an MBS broadcast service(s), the UE may consider cell reselection candidate frequencies at which it can not receive the MBS</w:t>
      </w:r>
      <w:r w:rsidRPr="00D96000">
        <w:rPr>
          <w:rFonts w:eastAsiaTheme="minorEastAsia"/>
          <w:lang w:eastAsia="zh-CN"/>
        </w:rPr>
        <w:t xml:space="preserve"> </w:t>
      </w:r>
      <w:r w:rsidRPr="00D96000">
        <w:rPr>
          <w:lang w:eastAsia="zh-CN"/>
        </w:rPr>
        <w:t xml:space="preserve">broadcast service to be of the lowest priority 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r w:rsidRPr="00D96000">
        <w:t>SIB20 is provided by</w:t>
      </w:r>
      <w:r w:rsidRPr="00D96000">
        <w:rPr>
          <w:rFonts w:eastAsiaTheme="minorEastAsia"/>
          <w:lang w:eastAsia="zh-CN"/>
        </w:rPr>
        <w:t xml:space="preserve"> the cell on the MBS frequency which the UE monitors and as long as the condition 2) above is fulfilled for the serving cell.</w:t>
      </w:r>
    </w:p>
    <w:p w14:paraId="2D86E7EF" w14:textId="77777777" w:rsidR="00DA5D51" w:rsidRPr="00D96000" w:rsidRDefault="00DA5D51" w:rsidP="00DA5D51">
      <w:pPr>
        <w:rPr>
          <w:lang w:eastAsia="zh-CN"/>
        </w:rPr>
      </w:pPr>
      <w:r w:rsidRPr="00D96000">
        <w:rPr>
          <w:lang w:eastAsia="zh-CN"/>
        </w:rPr>
        <w:t xml:space="preserve">In case UE receives </w:t>
      </w:r>
      <w:r w:rsidRPr="00D96000">
        <w:rPr>
          <w:i/>
          <w:lang w:eastAsia="zh-CN"/>
        </w:rPr>
        <w:t xml:space="preserve">RRCRelease </w:t>
      </w:r>
      <w:r w:rsidRPr="00D96000">
        <w:rPr>
          <w:lang w:eastAsia="zh-CN"/>
        </w:rPr>
        <w:t xml:space="preserve">with </w:t>
      </w:r>
      <w:r w:rsidRPr="00D96000">
        <w:rPr>
          <w:i/>
        </w:rPr>
        <w:t>deprioritisationReq</w:t>
      </w:r>
      <w:r w:rsidRPr="00D96000">
        <w:rPr>
          <w:lang w:eastAsia="zh-CN"/>
        </w:rPr>
        <w:t xml:space="preserve">, UE shall consider current frequency and stored frequencies due to the previously received </w:t>
      </w:r>
      <w:r w:rsidRPr="00D96000">
        <w:rPr>
          <w:i/>
          <w:lang w:eastAsia="zh-CN"/>
        </w:rPr>
        <w:t>RRCRelease</w:t>
      </w:r>
      <w:r w:rsidRPr="00D96000">
        <w:rPr>
          <w:lang w:eastAsia="zh-CN"/>
        </w:rPr>
        <w:t xml:space="preserve"> with </w:t>
      </w:r>
      <w:r w:rsidRPr="00D96000">
        <w:rPr>
          <w:i/>
        </w:rPr>
        <w:t xml:space="preserve">deprioritisationReq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deprioritisation request(s) when a PLMN selection or SNPN selection is performed on request by NAS (TS 23.122 [9]).</w:t>
      </w:r>
    </w:p>
    <w:p w14:paraId="2B7C7C57" w14:textId="77777777" w:rsidR="00DA5D51" w:rsidRPr="00D96000" w:rsidRDefault="00DA5D51" w:rsidP="00DA5D51">
      <w:pPr>
        <w:pStyle w:val="NO"/>
        <w:rPr>
          <w:lang w:eastAsia="zh-CN"/>
        </w:rPr>
      </w:pPr>
      <w:r w:rsidRPr="00D96000">
        <w:rPr>
          <w:lang w:eastAsia="zh-CN"/>
        </w:rPr>
        <w:t>NOTE 1:</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61BAD824" w14:textId="77777777" w:rsidR="00DA5D51" w:rsidRPr="00D96000" w:rsidRDefault="00DA5D51" w:rsidP="00DA5D51">
      <w:pPr>
        <w:rPr>
          <w:rFonts w:eastAsia="SimSun"/>
        </w:rPr>
      </w:pPr>
      <w:r w:rsidRPr="00D96000">
        <w:t>The UE shall delete priorities provided by dedicated signalling when:</w:t>
      </w:r>
    </w:p>
    <w:p w14:paraId="5802C24E" w14:textId="77777777" w:rsidR="00DA5D51" w:rsidRPr="00D96000" w:rsidRDefault="00DA5D51" w:rsidP="00DA5D51">
      <w:pPr>
        <w:pStyle w:val="B1"/>
      </w:pPr>
      <w:r w:rsidRPr="00D96000">
        <w:t>-</w:t>
      </w:r>
      <w:r w:rsidRPr="00D96000">
        <w:tab/>
        <w:t>the UE enters a different RRC state; or</w:t>
      </w:r>
    </w:p>
    <w:p w14:paraId="7CE51362" w14:textId="77777777" w:rsidR="00DA5D51" w:rsidRPr="00D96000" w:rsidRDefault="00DA5D51" w:rsidP="00DA5D51">
      <w:pPr>
        <w:pStyle w:val="B1"/>
      </w:pPr>
      <w:r w:rsidRPr="00D96000">
        <w:t>-</w:t>
      </w:r>
      <w:r w:rsidRPr="00D96000">
        <w:tab/>
        <w:t>the optional validity time of dedicated priorities (T320) expires; or</w:t>
      </w:r>
    </w:p>
    <w:p w14:paraId="7B2589C3" w14:textId="77777777" w:rsidR="00DA5D51" w:rsidRPr="00D96000" w:rsidRDefault="00DA5D51" w:rsidP="00DA5D51">
      <w:pPr>
        <w:pStyle w:val="B1"/>
      </w:pPr>
      <w:r w:rsidRPr="00D96000">
        <w:t>-</w:t>
      </w:r>
      <w:r w:rsidRPr="00D96000">
        <w:tab/>
        <w:t xml:space="preserve">the UE receives an </w:t>
      </w:r>
      <w:r w:rsidRPr="00D96000">
        <w:rPr>
          <w:i/>
        </w:rPr>
        <w:t>RRCRelease</w:t>
      </w:r>
      <w:r w:rsidRPr="00D96000">
        <w:t xml:space="preserve"> message with the field </w:t>
      </w:r>
      <w:r w:rsidRPr="00D96000">
        <w:rPr>
          <w:i/>
        </w:rPr>
        <w:t>cellReselectionPriorities</w:t>
      </w:r>
      <w:r w:rsidRPr="00D96000">
        <w:t xml:space="preserve"> absent; or</w:t>
      </w:r>
    </w:p>
    <w:p w14:paraId="6A230515" w14:textId="77777777" w:rsidR="00DA5D51" w:rsidRPr="00D96000" w:rsidRDefault="00DA5D51" w:rsidP="00DA5D51">
      <w:pPr>
        <w:pStyle w:val="B1"/>
        <w:rPr>
          <w:lang w:eastAsia="en-GB"/>
        </w:rPr>
      </w:pPr>
      <w:r w:rsidRPr="00D96000">
        <w:rPr>
          <w:lang w:eastAsia="en-GB"/>
        </w:rPr>
        <w:t>-</w:t>
      </w:r>
      <w:r w:rsidRPr="00D96000">
        <w:rPr>
          <w:lang w:eastAsia="en-GB"/>
        </w:rPr>
        <w:tab/>
        <w:t xml:space="preserve">a PLMN selection or SNPN selection is performed on request by NAS </w:t>
      </w:r>
      <w:r w:rsidRPr="00D96000">
        <w:t>(TS 23.122 [9])</w:t>
      </w:r>
      <w:r w:rsidRPr="00D96000">
        <w:rPr>
          <w:lang w:eastAsia="en-GB"/>
        </w:rPr>
        <w:t>.</w:t>
      </w:r>
    </w:p>
    <w:p w14:paraId="5C86F196" w14:textId="77777777" w:rsidR="00DA5D51" w:rsidRPr="00D96000" w:rsidRDefault="00DA5D51" w:rsidP="00DA5D51">
      <w:pPr>
        <w:pStyle w:val="NO"/>
      </w:pPr>
      <w:r w:rsidRPr="00D96000">
        <w:t>NOTE 2:</w:t>
      </w:r>
      <w:r w:rsidRPr="00D96000">
        <w:tab/>
        <w:t>Equal priorities between RATs are not supported.</w:t>
      </w:r>
    </w:p>
    <w:p w14:paraId="3FEEE41B" w14:textId="77777777" w:rsidR="00DA5D51" w:rsidRPr="00D96000" w:rsidRDefault="00DA5D51" w:rsidP="00DA5D51">
      <w:r w:rsidRPr="00D96000">
        <w:t>The UE shall not consider any exclude-listed cells as candidate for cell reselection.</w:t>
      </w:r>
    </w:p>
    <w:p w14:paraId="4AB1A6C4" w14:textId="77777777" w:rsidR="00DA5D51" w:rsidRPr="00D96000" w:rsidRDefault="00DA5D51" w:rsidP="00DA5D51">
      <w:r w:rsidRPr="00D96000">
        <w:t>The UE shall consider only the allow-listed cells, if configured, as candidates for cell reselection.</w:t>
      </w:r>
    </w:p>
    <w:p w14:paraId="1C578792" w14:textId="77777777" w:rsidR="00DA5D51" w:rsidRPr="00D96000" w:rsidRDefault="00DA5D51" w:rsidP="00DA5D51">
      <w:r w:rsidRPr="00D96000">
        <w:t>The UE in RRC_IDLE state shall inherit the priorities provided by dedicated signalling and the remaining validity time (i.e. T320 in NR and E-UTRA), if configured, at inter-RAT cell (re)selection.</w:t>
      </w:r>
    </w:p>
    <w:p w14:paraId="64F8A1C3" w14:textId="77777777" w:rsidR="00DA5D51" w:rsidRPr="00D96000" w:rsidRDefault="00DA5D51" w:rsidP="00DA5D51">
      <w:pPr>
        <w:pStyle w:val="NO"/>
      </w:pPr>
      <w:r w:rsidRPr="00D96000">
        <w:t>NOTE 3:</w:t>
      </w:r>
      <w:r w:rsidRPr="00D96000">
        <w:tab/>
        <w:t>The network may assign dedicated cell reselection priorities for frequencies not configured by system information.</w:t>
      </w:r>
    </w:p>
    <w:bookmarkEnd w:id="30"/>
    <w:bookmarkEnd w:id="31"/>
    <w:bookmarkEnd w:id="32"/>
    <w:bookmarkEnd w:id="33"/>
    <w:bookmarkEnd w:id="34"/>
    <w:p w14:paraId="142D504C" w14:textId="77777777" w:rsidR="00EB1C1C" w:rsidRPr="00AB51C5" w:rsidRDefault="00EB1C1C" w:rsidP="00EB1C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B022761" w14:textId="77777777" w:rsidR="0076091B" w:rsidRPr="00D96000" w:rsidRDefault="0076091B" w:rsidP="0076091B">
      <w:pPr>
        <w:pStyle w:val="Heading4"/>
      </w:pPr>
      <w:bookmarkStart w:id="44" w:name="_Toc108988321"/>
      <w:bookmarkStart w:id="45" w:name="_Toc29245211"/>
      <w:bookmarkStart w:id="46" w:name="_Toc37298557"/>
      <w:bookmarkStart w:id="47" w:name="_Toc46502319"/>
      <w:bookmarkStart w:id="48" w:name="_Toc52749296"/>
      <w:bookmarkStart w:id="49" w:name="_Toc100784100"/>
      <w:r w:rsidRPr="00D96000">
        <w:t>5.2.4.5</w:t>
      </w:r>
      <w:r w:rsidRPr="00D96000">
        <w:tab/>
        <w:t>NR Inter-frequency and inter-RAT Cell Reselection criteria</w:t>
      </w:r>
      <w:bookmarkEnd w:id="44"/>
    </w:p>
    <w:p w14:paraId="1CADA71B" w14:textId="7215E137" w:rsidR="0076091B" w:rsidRPr="00D96000" w:rsidRDefault="0076091B" w:rsidP="0076091B">
      <w:r w:rsidRPr="00D96000">
        <w:t xml:space="preserve">If </w:t>
      </w:r>
      <w:r w:rsidRPr="00D96000">
        <w:rPr>
          <w:rFonts w:ascii="Times New Roman Italic" w:hAnsi="Times New Roman Italic"/>
          <w:bCs/>
          <w:i/>
          <w:noProof/>
        </w:rPr>
        <w:t>threshServingLowQ</w:t>
      </w:r>
      <w:r w:rsidRPr="00D96000" w:rsidDel="00FB78CF">
        <w:rPr>
          <w:i/>
          <w:iCs/>
        </w:rPr>
        <w:t xml:space="preserve"> </w:t>
      </w:r>
      <w:r w:rsidRPr="00D96000">
        <w:t>is broadcast in system information and more than 1 second has elapsed since the UE camped on the current serving cell, cell reselection to a cell on a higher priority NR frequency or inter-RAT frequency than the serving frequen</w:t>
      </w:r>
      <w:r w:rsidR="00151544">
        <w:t>z</w:t>
      </w:r>
      <w:r w:rsidRPr="00D96000">
        <w:t>cy shall be performed if:</w:t>
      </w:r>
    </w:p>
    <w:p w14:paraId="4CF07BD1" w14:textId="77777777" w:rsidR="0076091B" w:rsidRPr="00D96000" w:rsidRDefault="0076091B" w:rsidP="0076091B">
      <w:pPr>
        <w:pStyle w:val="B1"/>
      </w:pPr>
      <w:r w:rsidRPr="00D96000">
        <w:rPr>
          <w:noProof/>
        </w:rPr>
        <w:t>-</w:t>
      </w:r>
      <w:r w:rsidRPr="00D96000">
        <w:rPr>
          <w:noProof/>
        </w:rPr>
        <w:tab/>
        <w:t xml:space="preserve">A </w:t>
      </w:r>
      <w:r w:rsidRPr="00D96000">
        <w:t>cell of a higher priority NR or EUTRAN RAT/frequency fulfils Squal &gt; Thresh</w:t>
      </w:r>
      <w:r w:rsidRPr="00D96000">
        <w:rPr>
          <w:vertAlign w:val="subscript"/>
        </w:rPr>
        <w:t>X, HighQ</w:t>
      </w:r>
      <w:r w:rsidRPr="00D96000">
        <w:t xml:space="preserve"> during a time interval Treselection</w:t>
      </w:r>
      <w:r w:rsidRPr="00D96000">
        <w:rPr>
          <w:vertAlign w:val="subscript"/>
        </w:rPr>
        <w:t>RAT</w:t>
      </w:r>
    </w:p>
    <w:p w14:paraId="40CAE5EE" w14:textId="77777777" w:rsidR="0076091B" w:rsidRPr="00D96000" w:rsidRDefault="0076091B" w:rsidP="0076091B">
      <w:r w:rsidRPr="00D96000">
        <w:t>Otherwise, cell reselection to a cell on a higher priority NR frequency or inter-RAT frequency than the serving frequency shall be performed if:</w:t>
      </w:r>
    </w:p>
    <w:p w14:paraId="42E3AF9B" w14:textId="77777777" w:rsidR="0076091B" w:rsidRPr="00D96000" w:rsidRDefault="0076091B" w:rsidP="0076091B">
      <w:pPr>
        <w:pStyle w:val="B1"/>
      </w:pPr>
      <w:r w:rsidRPr="00D96000">
        <w:rPr>
          <w:noProof/>
        </w:rPr>
        <w:t>-</w:t>
      </w:r>
      <w:r w:rsidRPr="00D96000">
        <w:rPr>
          <w:noProof/>
        </w:rPr>
        <w:tab/>
        <w:t xml:space="preserve">A </w:t>
      </w:r>
      <w:r w:rsidRPr="00D96000">
        <w:t>cell of a higher priority RAT/ frequency fulfils Srxlev &gt; Thresh</w:t>
      </w:r>
      <w:r w:rsidRPr="00D96000">
        <w:rPr>
          <w:vertAlign w:val="subscript"/>
        </w:rPr>
        <w:t>X, HighP</w:t>
      </w:r>
      <w:r w:rsidRPr="00D96000">
        <w:t xml:space="preserve"> during a time interval Treselection</w:t>
      </w:r>
      <w:r w:rsidRPr="00D96000">
        <w:rPr>
          <w:vertAlign w:val="subscript"/>
        </w:rPr>
        <w:t>RAT</w:t>
      </w:r>
      <w:r w:rsidRPr="00D96000">
        <w:t>; and</w:t>
      </w:r>
    </w:p>
    <w:p w14:paraId="33D4A679" w14:textId="77777777" w:rsidR="0076091B" w:rsidRPr="00D96000" w:rsidRDefault="0076091B" w:rsidP="0076091B">
      <w:pPr>
        <w:pStyle w:val="B1"/>
      </w:pPr>
      <w:r w:rsidRPr="00D96000">
        <w:t>-</w:t>
      </w:r>
      <w:r w:rsidRPr="00D96000">
        <w:tab/>
        <w:t>More than 1 second has elapsed since the UE camped on the current serving cell.</w:t>
      </w:r>
    </w:p>
    <w:p w14:paraId="00034FA5" w14:textId="77777777" w:rsidR="0076091B" w:rsidRPr="00D96000" w:rsidRDefault="0076091B" w:rsidP="0076091B">
      <w:r w:rsidRPr="00D96000">
        <w:t>Cell reselection to a cell on an equal priority NR frequency shall be based on ranking for intra-frequency cell reselection as defined in clause 5.2.4.6.</w:t>
      </w:r>
    </w:p>
    <w:p w14:paraId="1A131EB2" w14:textId="77777777" w:rsidR="0076091B" w:rsidRPr="00D96000" w:rsidRDefault="0076091B" w:rsidP="0076091B">
      <w:r w:rsidRPr="00D96000">
        <w:t xml:space="preserve">If </w:t>
      </w:r>
      <w:r w:rsidRPr="00D96000">
        <w:rPr>
          <w:rFonts w:ascii="Times New Roman Italic" w:hAnsi="Times New Roman Italic"/>
          <w:bCs/>
          <w:i/>
          <w:noProof/>
        </w:rPr>
        <w:t>threshServingLowQ</w:t>
      </w:r>
      <w:r w:rsidRPr="00D96000" w:rsidDel="00D72739">
        <w:rPr>
          <w:i/>
          <w:iCs/>
        </w:rPr>
        <w:t xml:space="preserve"> </w:t>
      </w:r>
      <w:r w:rsidRPr="00D96000">
        <w:t>is broadcast in system information and more than 1 second has elapsed since the UE camped on the current serving cell, cell reselection to a cell on a lower priority NR frequency or inter-RAT frequency than the serving frequency shall be performed if:</w:t>
      </w:r>
    </w:p>
    <w:p w14:paraId="6A8D5D84" w14:textId="77777777" w:rsidR="0076091B" w:rsidRPr="00D96000" w:rsidRDefault="0076091B" w:rsidP="0076091B">
      <w:pPr>
        <w:pStyle w:val="B1"/>
      </w:pPr>
      <w:r w:rsidRPr="00D96000">
        <w:t>-</w:t>
      </w:r>
      <w:r w:rsidRPr="00D96000">
        <w:tab/>
        <w:t>The serving cell fulfils Squal &lt; Thresh</w:t>
      </w:r>
      <w:r w:rsidRPr="00D96000">
        <w:rPr>
          <w:vertAlign w:val="subscript"/>
        </w:rPr>
        <w:t>Serving, LowQ</w:t>
      </w:r>
      <w:r w:rsidRPr="00D96000">
        <w:t xml:space="preserve"> and a cell of a lower priority </w:t>
      </w:r>
      <w:r w:rsidRPr="00D96000">
        <w:rPr>
          <w:noProof/>
        </w:rPr>
        <w:t xml:space="preserve">NR or E-UTRAN </w:t>
      </w:r>
      <w:r w:rsidRPr="00D96000">
        <w:t>RAT/ frequency fulfils Squal &gt; Thresh</w:t>
      </w:r>
      <w:r w:rsidRPr="00D96000">
        <w:rPr>
          <w:vertAlign w:val="subscript"/>
        </w:rPr>
        <w:t>X, LowQ</w:t>
      </w:r>
      <w:r w:rsidRPr="00D96000">
        <w:t xml:space="preserve"> during a time interval Treselection</w:t>
      </w:r>
      <w:r w:rsidRPr="00D96000">
        <w:rPr>
          <w:vertAlign w:val="subscript"/>
        </w:rPr>
        <w:t>RAT</w:t>
      </w:r>
      <w:r w:rsidRPr="00D96000">
        <w:t>.</w:t>
      </w:r>
    </w:p>
    <w:p w14:paraId="4C498A39" w14:textId="77777777" w:rsidR="0076091B" w:rsidRPr="00D96000" w:rsidRDefault="0076091B" w:rsidP="0076091B">
      <w:r w:rsidRPr="00D96000">
        <w:t>Otherwise, cell reselection to a cell on a lower priority NR frequency or inter-RAT frequency than the serving frequency shall be performed if:</w:t>
      </w:r>
    </w:p>
    <w:p w14:paraId="3C489934" w14:textId="77777777" w:rsidR="0076091B" w:rsidRPr="00D96000" w:rsidRDefault="0076091B" w:rsidP="0076091B">
      <w:pPr>
        <w:pStyle w:val="B1"/>
      </w:pPr>
      <w:r w:rsidRPr="00D96000">
        <w:t>-</w:t>
      </w:r>
      <w:r w:rsidRPr="00D96000">
        <w:tab/>
        <w:t>The serving cell fulfils Srxlev &lt; Thresh</w:t>
      </w:r>
      <w:r w:rsidRPr="00D96000">
        <w:rPr>
          <w:vertAlign w:val="subscript"/>
        </w:rPr>
        <w:t>Serving, LowP</w:t>
      </w:r>
      <w:r w:rsidRPr="00D96000">
        <w:t xml:space="preserve"> and </w:t>
      </w:r>
      <w:r w:rsidRPr="00D96000">
        <w:rPr>
          <w:noProof/>
        </w:rPr>
        <w:t xml:space="preserve">a </w:t>
      </w:r>
      <w:r w:rsidRPr="00D96000">
        <w:t>cell of a lower priority RAT/ frequency fulfils Srxlev &gt; Thresh</w:t>
      </w:r>
      <w:r w:rsidRPr="00D96000">
        <w:rPr>
          <w:vertAlign w:val="subscript"/>
        </w:rPr>
        <w:t>X, LowP</w:t>
      </w:r>
      <w:r w:rsidRPr="00D96000">
        <w:t xml:space="preserve"> during a time interval Treselection</w:t>
      </w:r>
      <w:r w:rsidRPr="00D96000">
        <w:rPr>
          <w:vertAlign w:val="subscript"/>
        </w:rPr>
        <w:t>RAT</w:t>
      </w:r>
      <w:r w:rsidRPr="00D96000">
        <w:t>; and</w:t>
      </w:r>
    </w:p>
    <w:p w14:paraId="482A3A54" w14:textId="77777777" w:rsidR="0076091B" w:rsidRPr="00D96000" w:rsidRDefault="0076091B" w:rsidP="0076091B">
      <w:pPr>
        <w:pStyle w:val="B1"/>
        <w:tabs>
          <w:tab w:val="left" w:pos="567"/>
        </w:tabs>
        <w:ind w:left="709" w:hanging="425"/>
      </w:pPr>
      <w:r w:rsidRPr="00D96000">
        <w:t>-</w:t>
      </w:r>
      <w:r w:rsidRPr="00D96000">
        <w:tab/>
        <w:t>More than 1 second has elapsed since the UE camped on the current serving cell.</w:t>
      </w:r>
    </w:p>
    <w:p w14:paraId="2E6EE480" w14:textId="77777777" w:rsidR="0076091B" w:rsidRPr="00BD7C0F" w:rsidRDefault="0076091B" w:rsidP="0076091B">
      <w:r w:rsidRPr="00BD7C0F">
        <w:t xml:space="preserve">For a UE performing slice-based cell reselection if a </w:t>
      </w:r>
      <w:r>
        <w:t xml:space="preserve">best </w:t>
      </w:r>
      <w:r w:rsidRPr="00BD7C0F">
        <w:t xml:space="preserve">cell </w:t>
      </w:r>
      <w:r>
        <w:t xml:space="preserve">in a frequency </w:t>
      </w:r>
      <w:r w:rsidRPr="00BD7C0F">
        <w:t xml:space="preserve">fulfils the above criteria for cell reselection based on re-selection priority for the frequency and </w:t>
      </w:r>
      <w:r>
        <w:t>NSAG</w:t>
      </w:r>
      <w:r w:rsidRPr="00BD7C0F">
        <w:t xml:space="preserve"> derived according to clause 5.2.4.11, but this cell does not support the </w:t>
      </w:r>
      <w:r>
        <w:t>NSAG</w:t>
      </w:r>
      <w:r w:rsidRPr="00BD7C0F">
        <w:t xml:space="preserve"> (see clause 5.2.4.11), the UE shall re-derive a re-selection priority for the frequency by considering the </w:t>
      </w:r>
      <w:r>
        <w:t>NSAG</w:t>
      </w:r>
      <w:r w:rsidRPr="00BD7C0F">
        <w:t xml:space="preserve">(s) supported by this cell (rather than those of the corresponding NR frequency) according to clause 5.2.4.11. This reselection priority </w:t>
      </w:r>
      <w:r>
        <w:t>is</w:t>
      </w:r>
      <w:r w:rsidRPr="00BD7C0F">
        <w:t xml:space="preserve"> used </w:t>
      </w:r>
      <w:r>
        <w:t>for a maximum of 300 seconds</w:t>
      </w:r>
      <w:r w:rsidRPr="00BD7C0F">
        <w:t xml:space="preserve">, or </w:t>
      </w:r>
      <w:r>
        <w:t xml:space="preserve">until </w:t>
      </w:r>
      <w:r w:rsidRPr="00BD7C0F">
        <w:t xml:space="preserve">new </w:t>
      </w:r>
      <w:r>
        <w:rPr>
          <w:lang w:eastAsia="zh-CN"/>
        </w:rPr>
        <w:t xml:space="preserve">information of </w:t>
      </w:r>
      <w:ins w:id="50" w:author="Nokia(GWO)2" w:date="2022-06-23T16:01:00Z">
        <w:r w:rsidRPr="6587082B">
          <w:rPr>
            <w:lang w:eastAsia="zh-CN"/>
          </w:rPr>
          <w:t xml:space="preserve">applicable </w:t>
        </w:r>
        <w:r w:rsidRPr="73145737">
          <w:rPr>
            <w:lang w:eastAsia="zh-CN"/>
          </w:rPr>
          <w:t xml:space="preserve">network </w:t>
        </w:r>
      </w:ins>
      <w:ins w:id="51" w:author="Nokia(GWO)2" w:date="2022-06-21T17:45:00Z">
        <w:r w:rsidRPr="73145737">
          <w:rPr>
            <w:lang w:eastAsia="zh-CN"/>
          </w:rPr>
          <w:t>slices</w:t>
        </w:r>
        <w:r>
          <w:rPr>
            <w:lang w:eastAsia="zh-CN"/>
          </w:rPr>
          <w:t xml:space="preserve">, </w:t>
        </w:r>
      </w:ins>
      <w:ins w:id="52" w:author="Nokia(GWO)2" w:date="2022-06-22T08:47:00Z">
        <w:r>
          <w:rPr>
            <w:lang w:eastAsia="zh-CN"/>
          </w:rPr>
          <w:t xml:space="preserve">and </w:t>
        </w:r>
      </w:ins>
      <w:r>
        <w:t>NSAG(s)</w:t>
      </w:r>
      <w:del w:id="53" w:author="Nokia(GWO)2" w:date="2022-06-22T08:47:00Z">
        <w:r w:rsidDel="00406F45">
          <w:delText xml:space="preserve"> and their</w:delText>
        </w:r>
        <w:r w:rsidRPr="00BD7C0F" w:rsidDel="00406F45">
          <w:rPr>
            <w:lang w:eastAsia="zh-CN"/>
          </w:rPr>
          <w:delText xml:space="preserve"> </w:delText>
        </w:r>
        <w:r w:rsidRPr="00BD7C0F" w:rsidDel="00406F45">
          <w:delText>priorities</w:delText>
        </w:r>
      </w:del>
      <w:r w:rsidRPr="00BD7C0F">
        <w:t xml:space="preserve"> are received from NAS. UE shall ensure the cell reselection criteria above are fulfilled based on the newly derived priorities.</w:t>
      </w:r>
    </w:p>
    <w:p w14:paraId="57533ED2" w14:textId="77777777" w:rsidR="0076091B" w:rsidRPr="00D96000" w:rsidRDefault="0076091B" w:rsidP="0076091B">
      <w:r w:rsidRPr="00D96000">
        <w:t>Cell reselection to a higher priority RAT/frequency shall take precedence over a lower priority RAT/frequency if multiple cells of different priorities fulfil the cell reselection criteria.</w:t>
      </w:r>
    </w:p>
    <w:p w14:paraId="2F9DF5E0" w14:textId="77777777" w:rsidR="0076091B" w:rsidRPr="00D96000" w:rsidRDefault="0076091B" w:rsidP="0076091B">
      <w:r w:rsidRPr="00D96000">
        <w:t>If more than one cell meets the above criteria, the UE shall reselect a cell as follows:</w:t>
      </w:r>
    </w:p>
    <w:p w14:paraId="59EE6851" w14:textId="77777777" w:rsidR="0076091B" w:rsidRPr="00D96000" w:rsidRDefault="0076091B" w:rsidP="0076091B">
      <w:pPr>
        <w:pStyle w:val="B1"/>
      </w:pPr>
      <w:r w:rsidRPr="00D96000">
        <w:t>-</w:t>
      </w:r>
      <w:r w:rsidRPr="00D96000">
        <w:tab/>
        <w:t xml:space="preserve">If the highest-priority frequency is an NR frequency, </w:t>
      </w:r>
      <w:r w:rsidRPr="00D96000">
        <w:rPr>
          <w:rFonts w:eastAsia="Malgun Gothic"/>
        </w:rPr>
        <w:t>the highest ranked cell</w:t>
      </w:r>
      <w:r w:rsidRPr="00D96000">
        <w:t xml:space="preserve"> among the cells on the highest priority frequency(ies) meeting the criteria according to clause 5.2.4.6;</w:t>
      </w:r>
    </w:p>
    <w:p w14:paraId="2A24D261" w14:textId="77777777" w:rsidR="0076091B" w:rsidRPr="00D96000" w:rsidRDefault="0076091B" w:rsidP="0076091B">
      <w:pPr>
        <w:pStyle w:val="B1"/>
      </w:pPr>
      <w:r w:rsidRPr="00D96000">
        <w:t>-</w:t>
      </w:r>
      <w:r w:rsidRPr="00D96000">
        <w:tab/>
        <w:t xml:space="preserve">If the highest-priority frequency is from another RAT, </w:t>
      </w:r>
      <w:r w:rsidRPr="00D96000">
        <w:rPr>
          <w:rFonts w:eastAsia="Malgun Gothic"/>
        </w:rPr>
        <w:t>the strongest cell</w:t>
      </w:r>
      <w:r w:rsidRPr="00D96000">
        <w:t xml:space="preserve"> among the cells on the highest priority frequency(ies) meeting the criteria of that RAT.</w:t>
      </w:r>
    </w:p>
    <w:p w14:paraId="4D176740" w14:textId="77777777" w:rsidR="00EB1C1C" w:rsidRPr="00AB51C5" w:rsidRDefault="00EB1C1C" w:rsidP="00EB1C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4" w:name="_Toc76506097"/>
      <w:bookmarkStart w:id="55" w:name="_Toc100784113"/>
      <w:bookmarkEnd w:id="45"/>
      <w:bookmarkEnd w:id="46"/>
      <w:bookmarkEnd w:id="47"/>
      <w:bookmarkEnd w:id="48"/>
      <w:bookmarkEnd w:id="49"/>
      <w:r>
        <w:rPr>
          <w:i/>
          <w:noProof/>
        </w:rPr>
        <w:t>Next Modified Subclause</w:t>
      </w:r>
    </w:p>
    <w:p w14:paraId="6B273AF1" w14:textId="77777777" w:rsidR="006706F7" w:rsidRPr="00D96000" w:rsidRDefault="006706F7" w:rsidP="006706F7">
      <w:pPr>
        <w:pStyle w:val="Heading4"/>
        <w:rPr>
          <w:lang w:eastAsia="zh-CN"/>
        </w:rPr>
      </w:pPr>
      <w:bookmarkStart w:id="56" w:name="_Toc108988334"/>
      <w:r w:rsidRPr="00D96000">
        <w:t>5.2.4.11</w:t>
      </w:r>
      <w:r w:rsidRPr="00D96000">
        <w:tab/>
        <w:t xml:space="preserve">Re-selection priorities for slice-based </w:t>
      </w:r>
      <w:r w:rsidRPr="00D96000">
        <w:rPr>
          <w:lang w:eastAsia="zh-CN"/>
        </w:rPr>
        <w:t>cell reselection</w:t>
      </w:r>
      <w:bookmarkEnd w:id="56"/>
    </w:p>
    <w:p w14:paraId="5B0D1BBF" w14:textId="77777777" w:rsidR="006706F7" w:rsidRPr="00D96000" w:rsidRDefault="006706F7" w:rsidP="006706F7">
      <w:pPr>
        <w:rPr>
          <w:lang w:eastAsia="zh-CN"/>
        </w:rPr>
      </w:pPr>
      <w:r w:rsidRPr="00D96000">
        <w:rPr>
          <w:lang w:eastAsia="zh-CN"/>
        </w:rPr>
        <w:t>The UE derives re-selection priorities for slice-based cell re-selection by using:</w:t>
      </w:r>
    </w:p>
    <w:p w14:paraId="27D437B5" w14:textId="77777777" w:rsidR="006706F7" w:rsidRPr="00BD7C0F" w:rsidRDefault="006706F7" w:rsidP="006706F7">
      <w:pPr>
        <w:pStyle w:val="B1"/>
        <w:rPr>
          <w:lang w:eastAsia="zh-CN"/>
        </w:rPr>
      </w:pPr>
      <w:r w:rsidRPr="00BD7C0F">
        <w:rPr>
          <w:lang w:eastAsia="zh-CN"/>
        </w:rPr>
        <w:t>-</w:t>
      </w:r>
      <w:r>
        <w:tab/>
      </w:r>
      <w:ins w:id="57" w:author="Nokia(GWO)2" w:date="2022-06-23T16:02:00Z">
        <w:r w:rsidRPr="6587082B">
          <w:rPr>
            <w:lang w:eastAsia="zh-CN"/>
          </w:rPr>
          <w:t xml:space="preserve">applicable </w:t>
        </w:r>
        <w:r w:rsidRPr="73145737">
          <w:rPr>
            <w:lang w:eastAsia="zh-CN"/>
          </w:rPr>
          <w:t xml:space="preserve">network </w:t>
        </w:r>
      </w:ins>
      <w:ins w:id="58" w:author="Nokia(GWO)2" w:date="2022-06-21T17:46:00Z">
        <w:r w:rsidRPr="2C882496">
          <w:rPr>
            <w:lang w:eastAsia="zh-CN"/>
          </w:rPr>
          <w:t>slice</w:t>
        </w:r>
      </w:ins>
      <w:ins w:id="59" w:author="Nokia(GWO)2" w:date="2022-06-23T16:02:00Z">
        <w:r>
          <w:rPr>
            <w:lang w:eastAsia="zh-CN"/>
          </w:rPr>
          <w:t>(s)</w:t>
        </w:r>
      </w:ins>
      <w:ins w:id="60" w:author="Nokia(GWO)2" w:date="2022-06-21T17:46:00Z">
        <w:r>
          <w:rPr>
            <w:lang w:eastAsia="zh-CN"/>
          </w:rPr>
          <w:t xml:space="preserve"> and </w:t>
        </w:r>
      </w:ins>
      <w:r>
        <w:rPr>
          <w:lang w:eastAsia="zh-CN"/>
        </w:rPr>
        <w:t>NSAG</w:t>
      </w:r>
      <w:del w:id="61" w:author="Nokia(GWO)2" w:date="2022-06-21T17:48:00Z">
        <w:r w:rsidDel="00512599">
          <w:rPr>
            <w:lang w:eastAsia="zh-CN"/>
          </w:rPr>
          <w:delText>s</w:delText>
        </w:r>
      </w:del>
      <w:r>
        <w:rPr>
          <w:lang w:eastAsia="zh-CN"/>
        </w:rPr>
        <w:t xml:space="preserve"> </w:t>
      </w:r>
      <w:ins w:id="62" w:author="Nokia(GWO)2" w:date="2022-06-21T17:47:00Z">
        <w:r>
          <w:rPr>
            <w:lang w:eastAsia="zh-CN"/>
          </w:rPr>
          <w:t>information</w:t>
        </w:r>
      </w:ins>
      <w:del w:id="63" w:author="Nokia(GWO)2" w:date="2022-06-21T17:47:00Z">
        <w:r w:rsidDel="00512599">
          <w:rPr>
            <w:lang w:eastAsia="zh-CN"/>
          </w:rPr>
          <w:delText xml:space="preserve">and </w:delText>
        </w:r>
      </w:del>
      <w:del w:id="64" w:author="Nokia(GWO)2" w:date="2022-06-21T17:48:00Z">
        <w:r w:rsidDel="00512599">
          <w:rPr>
            <w:lang w:eastAsia="zh-CN"/>
          </w:rPr>
          <w:delText>their priorities</w:delText>
        </w:r>
      </w:del>
      <w:r w:rsidRPr="00BD7C0F">
        <w:rPr>
          <w:lang w:eastAsia="zh-CN"/>
        </w:rPr>
        <w:t xml:space="preserve"> provided by NAS,</w:t>
      </w:r>
    </w:p>
    <w:p w14:paraId="71FF1799" w14:textId="77777777" w:rsidR="006706F7" w:rsidRPr="00D96000" w:rsidRDefault="006706F7" w:rsidP="006706F7">
      <w:pPr>
        <w:pStyle w:val="B1"/>
        <w:rPr>
          <w:lang w:eastAsia="zh-CN"/>
        </w:rPr>
      </w:pPr>
      <w:r w:rsidRPr="00D96000">
        <w:rPr>
          <w:lang w:eastAsia="zh-CN"/>
        </w:rPr>
        <w:lastRenderedPageBreak/>
        <w:t>-</w:t>
      </w:r>
      <w:r w:rsidRPr="00D96000">
        <w:rPr>
          <w:lang w:eastAsia="zh-CN"/>
        </w:rPr>
        <w:tab/>
      </w:r>
      <w:r w:rsidRPr="00D96000">
        <w:rPr>
          <w:rFonts w:eastAsia="DengXian"/>
          <w:i/>
          <w:iCs/>
          <w:lang w:eastAsia="zh-CN"/>
        </w:rPr>
        <w:t>sliceInfoList</w:t>
      </w:r>
      <w:r w:rsidRPr="00D96000">
        <w:rPr>
          <w:lang w:eastAsia="zh-CN"/>
        </w:rPr>
        <w:t xml:space="preserve"> and or </w:t>
      </w:r>
      <w:r w:rsidRPr="00D96000">
        <w:rPr>
          <w:i/>
          <w:iCs/>
          <w:lang w:eastAsia="zh-CN"/>
        </w:rPr>
        <w:t xml:space="preserve">sliceInfoListDedicated </w:t>
      </w:r>
      <w:r w:rsidRPr="00D96000">
        <w:rPr>
          <w:lang w:eastAsia="zh-CN"/>
        </w:rPr>
        <w:t xml:space="preserve">per frequency with </w:t>
      </w:r>
      <w:r w:rsidRPr="00D96000">
        <w:rPr>
          <w:i/>
          <w:iCs/>
          <w:lang w:eastAsia="zh-CN"/>
        </w:rPr>
        <w:t>nsag-CellReselectionPriority</w:t>
      </w:r>
      <w:r w:rsidRPr="00D96000">
        <w:rPr>
          <w:lang w:eastAsia="zh-CN"/>
        </w:rPr>
        <w:t xml:space="preserve"> per NSAG, if provided in system information and/or dedicated signalling,</w:t>
      </w:r>
    </w:p>
    <w:p w14:paraId="62394C3B" w14:textId="77777777" w:rsidR="006706F7" w:rsidRPr="00D96000" w:rsidRDefault="006706F7" w:rsidP="006706F7">
      <w:pPr>
        <w:pStyle w:val="B1"/>
        <w:rPr>
          <w:lang w:eastAsia="zh-CN"/>
        </w:rPr>
      </w:pPr>
      <w:r w:rsidRPr="00D96000">
        <w:rPr>
          <w:lang w:eastAsia="zh-CN"/>
        </w:rPr>
        <w:t>-</w:t>
      </w:r>
      <w:r w:rsidRPr="00D96000">
        <w:rPr>
          <w:lang w:eastAsia="zh-CN"/>
        </w:rPr>
        <w:tab/>
      </w:r>
      <w:r w:rsidRPr="00D96000">
        <w:rPr>
          <w:i/>
          <w:iCs/>
          <w:lang w:eastAsia="zh-CN"/>
        </w:rPr>
        <w:t>cellReselectionPriority</w:t>
      </w:r>
      <w:r w:rsidRPr="00D96000">
        <w:rPr>
          <w:lang w:eastAsia="zh-CN"/>
        </w:rPr>
        <w:t xml:space="preserve"> per frequency provided in system information and/or dedicated signalling.</w:t>
      </w:r>
    </w:p>
    <w:p w14:paraId="4B2E52D1" w14:textId="77777777" w:rsidR="006706F7" w:rsidRPr="00D96000" w:rsidRDefault="006706F7" w:rsidP="006706F7">
      <w:r w:rsidRPr="00D96000">
        <w:t>The UE considers an NR frequency to support all slices of an NSAG if</w:t>
      </w:r>
    </w:p>
    <w:p w14:paraId="4B2BFE88" w14:textId="77777777" w:rsidR="006706F7" w:rsidRPr="00D96000" w:rsidRDefault="006706F7" w:rsidP="006706F7">
      <w:pPr>
        <w:pStyle w:val="B1"/>
      </w:pPr>
      <w:r w:rsidRPr="00D96000">
        <w:t>-</w:t>
      </w:r>
      <w:r w:rsidRPr="00D96000">
        <w:tab/>
        <w:t xml:space="preserve">the corresponding </w:t>
      </w:r>
      <w:r w:rsidRPr="00D96000">
        <w:rPr>
          <w:i/>
          <w:iCs/>
        </w:rPr>
        <w:t>nsag-ID</w:t>
      </w:r>
      <w:r w:rsidRPr="00D96000">
        <w:t xml:space="preserve"> is indicated for the NR frequency and valid for current TA.</w:t>
      </w:r>
    </w:p>
    <w:p w14:paraId="71D082BE" w14:textId="77777777" w:rsidR="006706F7" w:rsidRPr="00D96000" w:rsidRDefault="006706F7" w:rsidP="006706F7">
      <w:r w:rsidRPr="00D96000">
        <w:t>The UE considers a cell on an NR frequency to support all slices of an NSAG if</w:t>
      </w:r>
    </w:p>
    <w:p w14:paraId="67349CF8" w14:textId="77777777" w:rsidR="006706F7" w:rsidRPr="00D96000" w:rsidRDefault="006706F7" w:rsidP="006706F7">
      <w:pPr>
        <w:pStyle w:val="B1"/>
      </w:pPr>
      <w:r w:rsidRPr="00D96000">
        <w:rPr>
          <w:i/>
          <w:iCs/>
          <w:lang w:eastAsia="zh-CN"/>
        </w:rPr>
        <w:t>-</w:t>
      </w:r>
      <w:r w:rsidRPr="00D96000">
        <w:rPr>
          <w:i/>
          <w:iCs/>
          <w:lang w:eastAsia="zh-CN"/>
        </w:rPr>
        <w:tab/>
      </w:r>
      <w:r w:rsidRPr="00D96000">
        <w:rPr>
          <w:lang w:eastAsia="zh-CN"/>
        </w:rPr>
        <w:t>the</w:t>
      </w:r>
      <w:r w:rsidRPr="00D96000">
        <w:rPr>
          <w:i/>
          <w:iCs/>
          <w:lang w:eastAsia="zh-CN"/>
        </w:rPr>
        <w:t xml:space="preserve"> </w:t>
      </w:r>
      <w:r w:rsidRPr="00D96000">
        <w:rPr>
          <w:lang w:eastAsia="zh-CN"/>
        </w:rPr>
        <w:t xml:space="preserve">corresponding </w:t>
      </w:r>
      <w:r w:rsidRPr="00D96000">
        <w:rPr>
          <w:i/>
          <w:iCs/>
        </w:rPr>
        <w:t xml:space="preserve">nsag-ID </w:t>
      </w:r>
      <w:r w:rsidRPr="00D96000">
        <w:t>is indicated for the NR frequency and valid for current TA</w:t>
      </w:r>
      <w:r w:rsidRPr="00D96000">
        <w:rPr>
          <w:lang w:eastAsia="zh-CN"/>
        </w:rPr>
        <w:t>; and</w:t>
      </w:r>
    </w:p>
    <w:p w14:paraId="6876D04D" w14:textId="77777777" w:rsidR="006706F7" w:rsidRPr="00D96000" w:rsidRDefault="006706F7" w:rsidP="006706F7">
      <w:pPr>
        <w:pStyle w:val="B1"/>
      </w:pPr>
      <w:r w:rsidRPr="00D96000">
        <w:rPr>
          <w:lang w:eastAsia="zh-CN"/>
        </w:rPr>
        <w:t>-</w:t>
      </w:r>
      <w:r w:rsidRPr="00D96000">
        <w:rPr>
          <w:lang w:eastAsia="zh-CN"/>
        </w:rPr>
        <w:tab/>
        <w:t xml:space="preserve">the cell is either listed in the </w:t>
      </w:r>
      <w:r w:rsidRPr="00D96000">
        <w:rPr>
          <w:i/>
          <w:iCs/>
          <w:lang w:eastAsia="zh-CN"/>
        </w:rPr>
        <w:t>sliceAllowedCellListNR</w:t>
      </w:r>
      <w:r w:rsidRPr="00D96000" w:rsidDel="0025740A">
        <w:rPr>
          <w:i/>
          <w:iCs/>
          <w:lang w:eastAsia="zh-CN"/>
        </w:rPr>
        <w:t xml:space="preserve"> </w:t>
      </w:r>
      <w:r w:rsidRPr="00D96000">
        <w:rPr>
          <w:lang w:eastAsia="zh-CN"/>
        </w:rPr>
        <w:t xml:space="preserve">(if provided in the used slice specific cell reselection information) or the cell is not listed in the </w:t>
      </w:r>
      <w:r w:rsidRPr="00D96000">
        <w:rPr>
          <w:i/>
          <w:iCs/>
          <w:lang w:eastAsia="zh-CN"/>
        </w:rPr>
        <w:t>sliceExcludedCellListNR</w:t>
      </w:r>
      <w:r w:rsidRPr="00D96000">
        <w:rPr>
          <w:lang w:eastAsia="zh-CN"/>
        </w:rPr>
        <w:t xml:space="preserve"> (if provided in the used slice specific cell reselection information); or</w:t>
      </w:r>
    </w:p>
    <w:p w14:paraId="3121FDA1" w14:textId="77777777" w:rsidR="006706F7" w:rsidRPr="00D96000" w:rsidRDefault="006706F7" w:rsidP="006706F7">
      <w:pPr>
        <w:pStyle w:val="B1"/>
      </w:pPr>
      <w:r w:rsidRPr="00D96000">
        <w:rPr>
          <w:lang w:eastAsia="zh-CN"/>
        </w:rPr>
        <w:t>-</w:t>
      </w:r>
      <w:r w:rsidRPr="00D96000">
        <w:rPr>
          <w:lang w:eastAsia="zh-CN"/>
        </w:rPr>
        <w:tab/>
        <w:t xml:space="preserve">Neither </w:t>
      </w:r>
      <w:r w:rsidRPr="00D96000">
        <w:rPr>
          <w:i/>
          <w:iCs/>
          <w:lang w:eastAsia="zh-CN"/>
        </w:rPr>
        <w:t xml:space="preserve">sliceAllowedCellListNR </w:t>
      </w:r>
      <w:r w:rsidRPr="00D96000">
        <w:rPr>
          <w:lang w:eastAsia="zh-CN"/>
        </w:rPr>
        <w:t>nor</w:t>
      </w:r>
      <w:r w:rsidRPr="00D96000">
        <w:rPr>
          <w:i/>
          <w:iCs/>
          <w:lang w:eastAsia="zh-CN"/>
        </w:rPr>
        <w:t xml:space="preserve"> sliceExcludedCellListNR</w:t>
      </w:r>
      <w:r w:rsidRPr="00D96000">
        <w:rPr>
          <w:lang w:eastAsia="zh-CN"/>
        </w:rPr>
        <w:t xml:space="preserve"> is configured in the used slice specific cell reselection information</w:t>
      </w:r>
    </w:p>
    <w:p w14:paraId="000BD34C" w14:textId="77777777" w:rsidR="006706F7" w:rsidRPr="00D96000" w:rsidRDefault="006706F7" w:rsidP="006706F7">
      <w:r w:rsidRPr="00D96000">
        <w:t xml:space="preserve">The UE shall </w:t>
      </w:r>
      <w:r w:rsidRPr="00D96000">
        <w:rPr>
          <w:lang w:eastAsia="zh-CN"/>
        </w:rPr>
        <w:t xml:space="preserve">derive re-selection priorities for slice-based cell re-selection </w:t>
      </w:r>
      <w:r w:rsidRPr="00D96000">
        <w:t>according to the following rules:</w:t>
      </w:r>
    </w:p>
    <w:p w14:paraId="31986C74" w14:textId="77777777" w:rsidR="00770FC4" w:rsidRPr="00BD7C0F" w:rsidRDefault="00770FC4" w:rsidP="00770FC4">
      <w:pPr>
        <w:pStyle w:val="B1"/>
      </w:pPr>
      <w:r w:rsidRPr="00BD7C0F">
        <w:t>-</w:t>
      </w:r>
      <w:r w:rsidRPr="00BD7C0F">
        <w:tab/>
        <w:t xml:space="preserve">Frequencies that support at least one prioritized </w:t>
      </w:r>
      <w:r>
        <w:t>NSAG</w:t>
      </w:r>
      <w:r w:rsidRPr="00BD7C0F">
        <w:t xml:space="preserve"> </w:t>
      </w:r>
      <w:ins w:id="65" w:author="Nokia(GWO)2" w:date="2022-06-21T17:48:00Z">
        <w:r>
          <w:t xml:space="preserve">to be </w:t>
        </w:r>
      </w:ins>
      <w:ins w:id="66" w:author="Nokia(GWO)2" w:date="2022-06-22T08:48:00Z">
        <w:r>
          <w:t>considered</w:t>
        </w:r>
      </w:ins>
      <w:ins w:id="67" w:author="Nokia(GWO)2" w:date="2022-06-21T17:48:00Z">
        <w:r>
          <w:t xml:space="preserve"> for cell</w:t>
        </w:r>
      </w:ins>
      <w:ins w:id="68" w:author="Nokia(GWO)2" w:date="2022-06-21T17:49:00Z">
        <w:r>
          <w:t xml:space="preserve"> reselection</w:t>
        </w:r>
      </w:ins>
      <w:del w:id="69" w:author="Nokia(GWO)2" w:date="2022-06-21T17:49:00Z">
        <w:r w:rsidRPr="00BD7C0F" w:rsidDel="00512599">
          <w:delText>received from NAS</w:delText>
        </w:r>
      </w:del>
      <w:r w:rsidRPr="00BD7C0F">
        <w:t xml:space="preserve"> have higher re-selection priority than frequencies that support </w:t>
      </w:r>
      <w:r>
        <w:t xml:space="preserve">none of the NSAG(s) </w:t>
      </w:r>
      <w:ins w:id="70" w:author="Nokia(GWO)2" w:date="2022-06-21T17:49:00Z">
        <w:r>
          <w:t xml:space="preserve">to be </w:t>
        </w:r>
      </w:ins>
      <w:ins w:id="71" w:author="Nokia(GWO)2" w:date="2022-06-22T08:48:00Z">
        <w:r>
          <w:t>considered</w:t>
        </w:r>
      </w:ins>
      <w:ins w:id="72" w:author="Nokia(GWO)2" w:date="2022-06-21T17:49:00Z">
        <w:r>
          <w:t xml:space="preserve"> for cell reselection</w:t>
        </w:r>
      </w:ins>
      <w:del w:id="73" w:author="Nokia(GWO)2" w:date="2022-06-21T17:49:00Z">
        <w:r w:rsidDel="00512599">
          <w:delText>received from NAS</w:delText>
        </w:r>
      </w:del>
      <w:r w:rsidRPr="00BD7C0F">
        <w:t>.</w:t>
      </w:r>
    </w:p>
    <w:p w14:paraId="3F857129" w14:textId="77777777" w:rsidR="00770FC4" w:rsidRPr="00BD7C0F" w:rsidRDefault="00770FC4" w:rsidP="00770FC4">
      <w:pPr>
        <w:pStyle w:val="B1"/>
      </w:pPr>
      <w:r w:rsidRPr="00BD7C0F">
        <w:t>-</w:t>
      </w:r>
      <w:r w:rsidRPr="00BD7C0F">
        <w:tab/>
        <w:t xml:space="preserve">Frequencies that support at least one </w:t>
      </w:r>
      <w:r>
        <w:t>NSAG</w:t>
      </w:r>
      <w:r w:rsidRPr="00BD7C0F">
        <w:t xml:space="preserve"> </w:t>
      </w:r>
      <w:ins w:id="74" w:author="Nokia(GWO)2" w:date="2022-06-21T17:51:00Z">
        <w:r>
          <w:t xml:space="preserve">to be </w:t>
        </w:r>
      </w:ins>
      <w:ins w:id="75" w:author="Nokia(GWO)2" w:date="2022-06-22T08:49:00Z">
        <w:r>
          <w:t>considered</w:t>
        </w:r>
      </w:ins>
      <w:ins w:id="76" w:author="Nokia(GWO)2" w:date="2022-06-21T17:51:00Z">
        <w:r>
          <w:t xml:space="preserve"> for cell reselection</w:t>
        </w:r>
      </w:ins>
      <w:del w:id="77" w:author="Nokia(GWO)2" w:date="2022-06-21T17:51:00Z">
        <w:r w:rsidDel="00512599">
          <w:delText xml:space="preserve">provided </w:delText>
        </w:r>
      </w:del>
      <w:del w:id="78" w:author="Nokia(GWO)2" w:date="2022-06-21T17:49:00Z">
        <w:r w:rsidDel="00512599">
          <w:delText>by NAS</w:delText>
        </w:r>
      </w:del>
      <w:r>
        <w:t xml:space="preserve"> </w:t>
      </w:r>
      <w:r w:rsidRPr="00BD7C0F">
        <w:t xml:space="preserve">are prioritised in the order of the </w:t>
      </w:r>
      <w:del w:id="79" w:author="Nokia(GWO)2" w:date="2022-06-22T14:02:00Z">
        <w:r w:rsidRPr="00BD7C0F" w:rsidDel="00E72AD3">
          <w:delText xml:space="preserve">NAS-provided </w:delText>
        </w:r>
      </w:del>
      <w:r w:rsidRPr="00BD7C0F">
        <w:t xml:space="preserve">priority for the </w:t>
      </w:r>
      <w:r>
        <w:t xml:space="preserve">NSAG with </w:t>
      </w:r>
      <w:r w:rsidRPr="00BD7C0F">
        <w:t>highest priorit</w:t>
      </w:r>
      <w:r>
        <w:t>y</w:t>
      </w:r>
      <w:r w:rsidRPr="00BD7C0F">
        <w:t xml:space="preserve"> </w:t>
      </w:r>
      <w:r>
        <w:t xml:space="preserve">supported </w:t>
      </w:r>
      <w:r w:rsidRPr="00BD7C0F">
        <w:t>o</w:t>
      </w:r>
      <w:r>
        <w:t>n</w:t>
      </w:r>
      <w:r w:rsidRPr="00BD7C0F">
        <w:t xml:space="preserve"> the frequency.</w:t>
      </w:r>
    </w:p>
    <w:p w14:paraId="7D53159F" w14:textId="77777777" w:rsidR="00770FC4" w:rsidRPr="00BD7C0F" w:rsidRDefault="00770FC4" w:rsidP="00770FC4">
      <w:pPr>
        <w:pStyle w:val="B1"/>
      </w:pPr>
      <w:r w:rsidRPr="00BD7C0F">
        <w:t>-</w:t>
      </w:r>
      <w:r w:rsidRPr="00BD7C0F">
        <w:tab/>
        <w:t>Among the frequencies</w:t>
      </w:r>
      <w:r>
        <w:t xml:space="preserve"> (one or multiple)</w:t>
      </w:r>
      <w:r w:rsidRPr="00BD7C0F">
        <w:t xml:space="preserve"> that support the highest prioritised </w:t>
      </w:r>
      <w:r>
        <w:t xml:space="preserve">NSAG(s) </w:t>
      </w:r>
      <w:ins w:id="80" w:author="Nokia(GWO)2" w:date="2022-06-21T17:50:00Z">
        <w:r>
          <w:t xml:space="preserve">to be </w:t>
        </w:r>
      </w:ins>
      <w:ins w:id="81" w:author="Nokia(GWO)2" w:date="2022-06-22T08:49:00Z">
        <w:r>
          <w:t>considered</w:t>
        </w:r>
      </w:ins>
      <w:ins w:id="82" w:author="Nokia(GWO)2" w:date="2022-06-21T17:50:00Z">
        <w:r>
          <w:t xml:space="preserve"> for cell reselection </w:t>
        </w:r>
      </w:ins>
      <w:r>
        <w:t xml:space="preserve">with the same </w:t>
      </w:r>
      <w:del w:id="83" w:author="Nokia(GWO)2" w:date="2022-06-22T14:02:00Z">
        <w:r w:rsidDel="00E72AD3">
          <w:delText xml:space="preserve">NAS-provided </w:delText>
        </w:r>
      </w:del>
      <w:ins w:id="84" w:author="Nokia(GWO)2" w:date="2022-06-21T17:51:00Z">
        <w:r>
          <w:t xml:space="preserve">NSAG </w:t>
        </w:r>
      </w:ins>
      <w:r>
        <w:t>priorities</w:t>
      </w:r>
      <w:r w:rsidRPr="00BD7C0F">
        <w:t xml:space="preserve">, the frequencies are prioritized in the order of their </w:t>
      </w:r>
      <w:r>
        <w:t xml:space="preserve">highest </w:t>
      </w:r>
      <w:r>
        <w:rPr>
          <w:i/>
          <w:iCs/>
        </w:rPr>
        <w:t>nsag-</w:t>
      </w:r>
      <w:r w:rsidRPr="00BD7C0F">
        <w:rPr>
          <w:i/>
          <w:iCs/>
        </w:rPr>
        <w:t>CellReselectionPriority</w:t>
      </w:r>
      <w:r>
        <w:rPr>
          <w:i/>
          <w:iCs/>
        </w:rPr>
        <w:t xml:space="preserve"> </w:t>
      </w:r>
      <w:r>
        <w:t>given for these NSAG(s).</w:t>
      </w:r>
    </w:p>
    <w:p w14:paraId="77716BE5" w14:textId="77777777" w:rsidR="00770FC4" w:rsidRPr="00BD7C0F" w:rsidRDefault="00770FC4" w:rsidP="00770FC4">
      <w:pPr>
        <w:pStyle w:val="B1"/>
      </w:pPr>
      <w:r w:rsidRPr="00BD7C0F">
        <w:t>-</w:t>
      </w:r>
      <w:r w:rsidRPr="00BD7C0F">
        <w:tab/>
        <w:t xml:space="preserve">Frequencies that support a </w:t>
      </w:r>
      <w:r>
        <w:t xml:space="preserve">NSAG </w:t>
      </w:r>
      <w:ins w:id="85" w:author="Nokia(GWO)2" w:date="2022-06-21T17:50:00Z">
        <w:r>
          <w:t xml:space="preserve">to be </w:t>
        </w:r>
      </w:ins>
      <w:ins w:id="86" w:author="Nokia(GWO)2" w:date="2022-06-22T08:49:00Z">
        <w:r>
          <w:t>considered</w:t>
        </w:r>
      </w:ins>
      <w:ins w:id="87" w:author="Nokia(GWO)2" w:date="2022-06-21T17:50:00Z">
        <w:r>
          <w:t xml:space="preserve"> for cell reselection</w:t>
        </w:r>
      </w:ins>
      <w:del w:id="88" w:author="Nokia(GWO)2" w:date="2022-06-21T17:50:00Z">
        <w:r w:rsidDel="00512599">
          <w:delText>provided by NAS</w:delText>
        </w:r>
      </w:del>
      <w:r>
        <w:t xml:space="preserve"> </w:t>
      </w:r>
      <w:r w:rsidRPr="00BD7C0F">
        <w:t xml:space="preserve">and that indicate </w:t>
      </w:r>
      <w:r>
        <w:rPr>
          <w:i/>
          <w:iCs/>
        </w:rPr>
        <w:t>nsag-</w:t>
      </w:r>
      <w:r w:rsidRPr="00BD7C0F">
        <w:rPr>
          <w:i/>
          <w:iCs/>
        </w:rPr>
        <w:t>CellReselectionPriority</w:t>
      </w:r>
      <w:r w:rsidRPr="00BD7C0F">
        <w:t xml:space="preserve"> </w:t>
      </w:r>
      <w:r>
        <w:t xml:space="preserve">for the NSAG </w:t>
      </w:r>
      <w:r w:rsidRPr="00BD7C0F">
        <w:t xml:space="preserve">have higher re-selection priority than frequencies that support this prioritized </w:t>
      </w:r>
      <w:r>
        <w:t>NSAG</w:t>
      </w:r>
      <w:r w:rsidRPr="00BD7C0F">
        <w:t xml:space="preserve"> without indicating </w:t>
      </w:r>
      <w:r>
        <w:rPr>
          <w:i/>
          <w:iCs/>
        </w:rPr>
        <w:t>nsag-</w:t>
      </w:r>
      <w:r w:rsidRPr="00BD7C0F">
        <w:rPr>
          <w:i/>
          <w:iCs/>
        </w:rPr>
        <w:t>CellReselectionPriority</w:t>
      </w:r>
      <w:r>
        <w:rPr>
          <w:i/>
          <w:iCs/>
        </w:rPr>
        <w:t xml:space="preserve"> </w:t>
      </w:r>
      <w:r>
        <w:t>for the NSAG</w:t>
      </w:r>
      <w:r w:rsidRPr="00BD7C0F">
        <w:t>.</w:t>
      </w:r>
    </w:p>
    <w:p w14:paraId="55452933" w14:textId="77777777" w:rsidR="00770FC4" w:rsidRPr="00BD7C0F" w:rsidRDefault="00770FC4" w:rsidP="00770FC4">
      <w:pPr>
        <w:pStyle w:val="B1"/>
      </w:pPr>
      <w:r w:rsidRPr="00BD7C0F">
        <w:t>-</w:t>
      </w:r>
      <w:r w:rsidRPr="00BD7C0F">
        <w:tab/>
        <w:t xml:space="preserve">Frequencies that support </w:t>
      </w:r>
      <w:r>
        <w:t xml:space="preserve">none of the NSAG(s) </w:t>
      </w:r>
      <w:ins w:id="89" w:author="Nokia(GWO)2" w:date="2022-06-21T17:50:00Z">
        <w:r>
          <w:t xml:space="preserve">to be </w:t>
        </w:r>
      </w:ins>
      <w:ins w:id="90" w:author="Nokia(GWO)2" w:date="2022-06-22T08:50:00Z">
        <w:r>
          <w:t>considered</w:t>
        </w:r>
      </w:ins>
      <w:ins w:id="91" w:author="Nokia(GWO)2" w:date="2022-06-21T17:50:00Z">
        <w:r>
          <w:t xml:space="preserve"> for cell reselection</w:t>
        </w:r>
      </w:ins>
      <w:del w:id="92" w:author="Nokia(GWO)2" w:date="2022-06-21T17:50:00Z">
        <w:r w:rsidDel="00512599">
          <w:delText>provided by NAS</w:delText>
        </w:r>
      </w:del>
      <w:r w:rsidRPr="00BD7C0F">
        <w:t xml:space="preserve"> are prioritized in the order of their </w:t>
      </w:r>
      <w:r w:rsidRPr="00BD7C0F">
        <w:rPr>
          <w:i/>
          <w:iCs/>
        </w:rPr>
        <w:t>cellReselectionPriority</w:t>
      </w:r>
      <w:r w:rsidRPr="00BD7C0F">
        <w:t>;</w:t>
      </w:r>
    </w:p>
    <w:bookmarkEnd w:id="54"/>
    <w:bookmarkEnd w:id="55"/>
    <w:p w14:paraId="26D1C1BC" w14:textId="2C74E4DA" w:rsidR="00A60D59" w:rsidRDefault="00A60D59">
      <w:pPr>
        <w:spacing w:after="0"/>
        <w:rPr>
          <w:noProof/>
        </w:rPr>
      </w:pPr>
      <w:r>
        <w:rPr>
          <w:noProof/>
        </w:rPr>
        <w:br w:type="page"/>
      </w:r>
    </w:p>
    <w:p w14:paraId="1B7C48DA" w14:textId="77777777" w:rsidR="00040603" w:rsidRDefault="00040603" w:rsidP="00040603">
      <w:pPr>
        <w:rPr>
          <w:noProof/>
        </w:rPr>
      </w:pPr>
    </w:p>
    <w:p w14:paraId="331CC342" w14:textId="3782D203" w:rsidR="00027D52" w:rsidRPr="006E13D1" w:rsidRDefault="00027D52" w:rsidP="00027D52">
      <w:pPr>
        <w:pStyle w:val="Heading1"/>
      </w:pPr>
      <w:r>
        <w:t xml:space="preserve">Annex B: Draft reply LS to </w:t>
      </w:r>
      <w:r w:rsidRPr="00106487">
        <w:t>R2-22</w:t>
      </w:r>
      <w:r w:rsidR="00106487" w:rsidRPr="00106487">
        <w:t>06909</w:t>
      </w:r>
      <w:r w:rsidRPr="00027D52">
        <w:t>/C1-224295</w:t>
      </w:r>
    </w:p>
    <w:p w14:paraId="717B84B4" w14:textId="77777777" w:rsidR="00027D52" w:rsidRPr="00A209D6" w:rsidRDefault="00027D52" w:rsidP="00027D52"/>
    <w:p w14:paraId="76C34DB1" w14:textId="77777777" w:rsidR="001A4711" w:rsidRPr="001A4711" w:rsidRDefault="001A4711" w:rsidP="001A4711">
      <w:pPr>
        <w:tabs>
          <w:tab w:val="right" w:pos="9781"/>
        </w:tabs>
        <w:spacing w:after="0"/>
        <w:rPr>
          <w:rFonts w:ascii="Arial" w:hAnsi="Arial" w:cs="Arial"/>
          <w:b/>
          <w:bCs/>
          <w:sz w:val="22"/>
        </w:rPr>
      </w:pPr>
      <w:r w:rsidRPr="001A4711">
        <w:rPr>
          <w:rFonts w:ascii="Arial" w:hAnsi="Arial" w:cs="Arial"/>
          <w:b/>
          <w:bCs/>
          <w:sz w:val="22"/>
        </w:rPr>
        <w:t>3GPP TSG-RAN WG2 Meeting #119 Electronic</w:t>
      </w:r>
      <w:r w:rsidRPr="001A4711">
        <w:rPr>
          <w:rFonts w:ascii="Arial" w:hAnsi="Arial" w:cs="Arial"/>
          <w:b/>
          <w:bCs/>
          <w:sz w:val="22"/>
        </w:rPr>
        <w:tab/>
      </w:r>
      <w:r w:rsidRPr="001A4711">
        <w:rPr>
          <w:rFonts w:ascii="Arial" w:hAnsi="Arial" w:cs="Arial"/>
          <w:b/>
          <w:bCs/>
          <w:sz w:val="22"/>
          <w:highlight w:val="yellow"/>
        </w:rPr>
        <w:t>DRAFT</w:t>
      </w:r>
      <w:r w:rsidRPr="001A4711">
        <w:rPr>
          <w:rFonts w:ascii="Arial" w:hAnsi="Arial" w:cs="Arial"/>
          <w:b/>
          <w:bCs/>
          <w:sz w:val="22"/>
        </w:rPr>
        <w:t xml:space="preserve"> R2-220xxxx</w:t>
      </w:r>
    </w:p>
    <w:p w14:paraId="3D8871B7" w14:textId="6CBC4937" w:rsidR="001A4711" w:rsidRPr="001A4711" w:rsidRDefault="001A4711" w:rsidP="001A4711">
      <w:pPr>
        <w:tabs>
          <w:tab w:val="center" w:pos="4153"/>
          <w:tab w:val="right" w:pos="8306"/>
        </w:tabs>
        <w:spacing w:after="0"/>
        <w:rPr>
          <w:rFonts w:ascii="Arial" w:hAnsi="Arial" w:cs="Arial"/>
          <w:b/>
          <w:bCs/>
          <w:sz w:val="22"/>
        </w:rPr>
      </w:pPr>
      <w:r w:rsidRPr="001A4711">
        <w:rPr>
          <w:rFonts w:ascii="Arial" w:hAnsi="Arial" w:cs="Arial"/>
          <w:b/>
          <w:bCs/>
          <w:sz w:val="22"/>
        </w:rPr>
        <w:t xml:space="preserve">17 – 26 </w:t>
      </w:r>
      <w:r>
        <w:rPr>
          <w:rFonts w:ascii="Arial" w:hAnsi="Arial" w:cs="Arial"/>
          <w:b/>
          <w:bCs/>
          <w:sz w:val="22"/>
        </w:rPr>
        <w:t>August</w:t>
      </w:r>
      <w:r w:rsidRPr="001A4711">
        <w:rPr>
          <w:rFonts w:ascii="Arial" w:hAnsi="Arial" w:cs="Arial"/>
          <w:b/>
          <w:bCs/>
          <w:sz w:val="22"/>
        </w:rPr>
        <w:t xml:space="preserve"> 2022</w:t>
      </w:r>
    </w:p>
    <w:p w14:paraId="367F6168" w14:textId="77777777" w:rsidR="001A4711" w:rsidRPr="001A4711" w:rsidRDefault="001A4711" w:rsidP="001A4711">
      <w:pPr>
        <w:spacing w:after="0"/>
        <w:rPr>
          <w:rFonts w:ascii="Arial" w:hAnsi="Arial" w:cs="Arial"/>
        </w:rPr>
      </w:pPr>
    </w:p>
    <w:p w14:paraId="4FC8AA26" w14:textId="5F2B701A" w:rsidR="001A4711" w:rsidRPr="001A4711" w:rsidRDefault="001A4711" w:rsidP="001A4711">
      <w:pPr>
        <w:spacing w:after="60"/>
        <w:ind w:left="1985" w:hanging="1985"/>
        <w:rPr>
          <w:rFonts w:ascii="Arial" w:hAnsi="Arial" w:cs="Arial"/>
          <w:bCs/>
        </w:rPr>
      </w:pPr>
      <w:r w:rsidRPr="001A4711">
        <w:rPr>
          <w:rFonts w:ascii="Arial" w:hAnsi="Arial" w:cs="Arial"/>
          <w:b/>
        </w:rPr>
        <w:t>Title:</w:t>
      </w:r>
      <w:r w:rsidRPr="001A4711">
        <w:rPr>
          <w:rFonts w:ascii="Arial" w:hAnsi="Arial" w:cs="Arial"/>
          <w:b/>
        </w:rPr>
        <w:tab/>
        <w:t>[</w:t>
      </w:r>
      <w:r w:rsidRPr="001A4711">
        <w:rPr>
          <w:rFonts w:ascii="Arial" w:hAnsi="Arial" w:cs="Arial"/>
          <w:b/>
          <w:highlight w:val="yellow"/>
        </w:rPr>
        <w:t>DRAFT</w:t>
      </w:r>
      <w:r w:rsidRPr="001A4711">
        <w:rPr>
          <w:rFonts w:ascii="Arial" w:hAnsi="Arial" w:cs="Arial"/>
          <w:b/>
        </w:rPr>
        <w:t xml:space="preserve">] </w:t>
      </w:r>
      <w:r w:rsidR="006E6EF6" w:rsidRPr="006E6EF6">
        <w:rPr>
          <w:rFonts w:ascii="Arial" w:hAnsi="Arial" w:cs="Arial"/>
        </w:rPr>
        <w:t>Reply LS on Slice list and priority information for cell reselection</w:t>
      </w:r>
    </w:p>
    <w:p w14:paraId="603445B3" w14:textId="5E675B2D" w:rsidR="001A4711" w:rsidRPr="001A4711" w:rsidRDefault="001A4711" w:rsidP="001A4711">
      <w:pPr>
        <w:spacing w:after="60"/>
        <w:ind w:left="1985" w:hanging="1985"/>
        <w:rPr>
          <w:rFonts w:ascii="Arial" w:hAnsi="Arial" w:cs="Arial"/>
          <w:bCs/>
        </w:rPr>
      </w:pPr>
      <w:r w:rsidRPr="001A4711">
        <w:rPr>
          <w:rFonts w:ascii="Arial" w:hAnsi="Arial" w:cs="Arial"/>
          <w:b/>
        </w:rPr>
        <w:t>Response to:</w:t>
      </w:r>
      <w:r w:rsidRPr="001A4711">
        <w:rPr>
          <w:rFonts w:ascii="Arial" w:hAnsi="Arial" w:cs="Arial"/>
          <w:bCs/>
        </w:rPr>
        <w:tab/>
      </w:r>
      <w:r w:rsidR="006E6EF6" w:rsidRPr="006E6EF6">
        <w:rPr>
          <w:rFonts w:ascii="Arial" w:hAnsi="Arial" w:cs="Arial"/>
          <w:bCs/>
        </w:rPr>
        <w:t>R2-22</w:t>
      </w:r>
      <w:r w:rsidR="006C0577">
        <w:rPr>
          <w:rFonts w:ascii="Arial" w:hAnsi="Arial" w:cs="Arial"/>
          <w:bCs/>
        </w:rPr>
        <w:t>06909</w:t>
      </w:r>
      <w:r w:rsidR="006E6EF6" w:rsidRPr="006E6EF6">
        <w:rPr>
          <w:rFonts w:ascii="Arial" w:hAnsi="Arial" w:cs="Arial"/>
          <w:bCs/>
        </w:rPr>
        <w:t>/C1-224295</w:t>
      </w:r>
    </w:p>
    <w:p w14:paraId="5062D252" w14:textId="77777777" w:rsidR="001A4711" w:rsidRPr="001A4711" w:rsidRDefault="001A4711" w:rsidP="001A4711">
      <w:pPr>
        <w:spacing w:after="60"/>
        <w:ind w:left="1985" w:hanging="1985"/>
        <w:rPr>
          <w:rFonts w:ascii="Arial" w:hAnsi="Arial" w:cs="Arial"/>
          <w:bCs/>
        </w:rPr>
      </w:pPr>
      <w:r w:rsidRPr="001A4711">
        <w:rPr>
          <w:rFonts w:ascii="Arial" w:hAnsi="Arial" w:cs="Arial"/>
          <w:b/>
        </w:rPr>
        <w:t>Release:</w:t>
      </w:r>
      <w:r w:rsidRPr="001A4711">
        <w:rPr>
          <w:rFonts w:ascii="Arial" w:hAnsi="Arial" w:cs="Arial"/>
          <w:bCs/>
        </w:rPr>
        <w:tab/>
        <w:t>Release 17</w:t>
      </w:r>
    </w:p>
    <w:p w14:paraId="7A2B7C03" w14:textId="3A1BBFFE" w:rsidR="001A4711" w:rsidRPr="001A4711" w:rsidRDefault="001A4711" w:rsidP="001A4711">
      <w:pPr>
        <w:spacing w:after="60"/>
        <w:ind w:left="1985" w:hanging="1985"/>
        <w:rPr>
          <w:rFonts w:ascii="Arial" w:hAnsi="Arial" w:cs="Arial"/>
          <w:bCs/>
        </w:rPr>
      </w:pPr>
      <w:r w:rsidRPr="001A4711">
        <w:rPr>
          <w:rFonts w:ascii="Arial" w:hAnsi="Arial" w:cs="Arial"/>
          <w:b/>
        </w:rPr>
        <w:t>Work Item:</w:t>
      </w:r>
      <w:r w:rsidRPr="001A4711">
        <w:rPr>
          <w:rFonts w:ascii="Arial" w:hAnsi="Arial" w:cs="Arial"/>
          <w:bCs/>
        </w:rPr>
        <w:tab/>
      </w:r>
      <w:r w:rsidR="006E6EF6" w:rsidRPr="006E6EF6">
        <w:rPr>
          <w:rFonts w:ascii="Arial" w:hAnsi="Arial" w:cs="Arial"/>
          <w:bCs/>
          <w:lang w:val="en-US"/>
        </w:rPr>
        <w:t>NR_Slice-Core, NRslice</w:t>
      </w:r>
    </w:p>
    <w:p w14:paraId="71417254" w14:textId="77777777" w:rsidR="001A4711" w:rsidRPr="001A4711" w:rsidRDefault="001A4711" w:rsidP="001A4711">
      <w:pPr>
        <w:spacing w:after="60"/>
        <w:ind w:left="1985" w:hanging="1985"/>
        <w:rPr>
          <w:rFonts w:ascii="Arial" w:hAnsi="Arial" w:cs="Arial"/>
          <w:b/>
        </w:rPr>
      </w:pPr>
    </w:p>
    <w:p w14:paraId="76CBE870" w14:textId="77777777" w:rsidR="001A4711" w:rsidRPr="001A4711" w:rsidRDefault="001A4711" w:rsidP="001A4711">
      <w:pPr>
        <w:spacing w:after="60"/>
        <w:ind w:left="1985" w:hanging="1985"/>
        <w:rPr>
          <w:rFonts w:ascii="Arial" w:hAnsi="Arial" w:cs="Arial"/>
          <w:bCs/>
        </w:rPr>
      </w:pPr>
      <w:r w:rsidRPr="001A4711">
        <w:rPr>
          <w:rFonts w:ascii="Arial" w:hAnsi="Arial" w:cs="Arial"/>
          <w:b/>
        </w:rPr>
        <w:t>Source:</w:t>
      </w:r>
      <w:r w:rsidRPr="001A4711">
        <w:rPr>
          <w:rFonts w:ascii="Arial" w:hAnsi="Arial" w:cs="Arial"/>
          <w:bCs/>
        </w:rPr>
        <w:tab/>
        <w:t>Nokia [</w:t>
      </w:r>
      <w:r w:rsidRPr="001A4711">
        <w:rPr>
          <w:rFonts w:ascii="Arial" w:hAnsi="Arial" w:cs="Arial"/>
          <w:bCs/>
          <w:highlight w:val="yellow"/>
        </w:rPr>
        <w:t>TSG RAN WG2</w:t>
      </w:r>
      <w:r w:rsidRPr="001A4711">
        <w:rPr>
          <w:rFonts w:ascii="Arial" w:hAnsi="Arial" w:cs="Arial"/>
          <w:bCs/>
        </w:rPr>
        <w:t>]</w:t>
      </w:r>
    </w:p>
    <w:p w14:paraId="07A10E7F" w14:textId="2915CD7E" w:rsidR="001A4711" w:rsidRPr="001A4711" w:rsidRDefault="001A4711" w:rsidP="001A4711">
      <w:pPr>
        <w:spacing w:after="60"/>
        <w:ind w:left="1985" w:hanging="1985"/>
        <w:rPr>
          <w:rFonts w:ascii="Arial" w:hAnsi="Arial" w:cs="Arial"/>
          <w:bCs/>
        </w:rPr>
      </w:pPr>
      <w:r w:rsidRPr="001A4711">
        <w:rPr>
          <w:rFonts w:ascii="Arial" w:hAnsi="Arial" w:cs="Arial"/>
          <w:b/>
        </w:rPr>
        <w:t>To:</w:t>
      </w:r>
      <w:r w:rsidRPr="001A4711">
        <w:rPr>
          <w:rFonts w:ascii="Arial" w:hAnsi="Arial" w:cs="Arial"/>
          <w:bCs/>
        </w:rPr>
        <w:tab/>
      </w:r>
      <w:r w:rsidR="006E6EF6">
        <w:rPr>
          <w:rFonts w:ascii="Arial" w:hAnsi="Arial" w:cs="Arial"/>
          <w:bCs/>
        </w:rPr>
        <w:t>SA WG2, CT WG1</w:t>
      </w:r>
    </w:p>
    <w:p w14:paraId="48B5D0B7" w14:textId="77777777" w:rsidR="001A4711" w:rsidRPr="001A4711" w:rsidRDefault="001A4711" w:rsidP="001A4711">
      <w:pPr>
        <w:spacing w:after="60"/>
        <w:ind w:left="1985" w:hanging="1985"/>
        <w:rPr>
          <w:rFonts w:ascii="Arial" w:hAnsi="Arial" w:cs="Arial"/>
          <w:bCs/>
        </w:rPr>
      </w:pPr>
      <w:r w:rsidRPr="001A4711">
        <w:rPr>
          <w:rFonts w:ascii="Arial" w:hAnsi="Arial" w:cs="Arial"/>
          <w:b/>
        </w:rPr>
        <w:t>Cc:</w:t>
      </w:r>
      <w:r w:rsidRPr="001A4711">
        <w:rPr>
          <w:rFonts w:ascii="Arial" w:hAnsi="Arial" w:cs="Arial"/>
          <w:bCs/>
        </w:rPr>
        <w:tab/>
      </w:r>
    </w:p>
    <w:p w14:paraId="0214C743" w14:textId="77777777" w:rsidR="001A4711" w:rsidRPr="001A4711" w:rsidRDefault="001A4711" w:rsidP="001A4711">
      <w:pPr>
        <w:spacing w:after="60"/>
        <w:ind w:left="1985" w:hanging="1985"/>
        <w:rPr>
          <w:rFonts w:ascii="Arial" w:hAnsi="Arial" w:cs="Arial"/>
          <w:bCs/>
        </w:rPr>
      </w:pPr>
    </w:p>
    <w:p w14:paraId="722D1374" w14:textId="77777777" w:rsidR="001A4711" w:rsidRPr="001A4711" w:rsidRDefault="001A4711" w:rsidP="001A4711">
      <w:pPr>
        <w:tabs>
          <w:tab w:val="left" w:pos="2268"/>
        </w:tabs>
        <w:spacing w:after="0"/>
        <w:rPr>
          <w:rFonts w:ascii="Arial" w:hAnsi="Arial" w:cs="Arial"/>
          <w:bCs/>
        </w:rPr>
      </w:pPr>
      <w:r w:rsidRPr="001A4711">
        <w:rPr>
          <w:rFonts w:ascii="Arial" w:hAnsi="Arial" w:cs="Arial"/>
          <w:b/>
        </w:rPr>
        <w:t>Contact Person:</w:t>
      </w:r>
    </w:p>
    <w:p w14:paraId="4650393C" w14:textId="410A4F0F" w:rsidR="001A4711" w:rsidRPr="001A4711" w:rsidRDefault="001A4711" w:rsidP="001A4711">
      <w:pPr>
        <w:keepNext/>
        <w:tabs>
          <w:tab w:val="left" w:pos="2268"/>
          <w:tab w:val="left" w:pos="2694"/>
        </w:tabs>
        <w:spacing w:after="0"/>
        <w:ind w:left="567"/>
        <w:outlineLvl w:val="3"/>
        <w:rPr>
          <w:rFonts w:ascii="Arial" w:hAnsi="Arial" w:cs="Arial"/>
          <w:bCs/>
        </w:rPr>
      </w:pPr>
      <w:r w:rsidRPr="001A4711">
        <w:rPr>
          <w:rFonts w:ascii="Arial" w:hAnsi="Arial" w:cs="Arial"/>
          <w:b/>
        </w:rPr>
        <w:t>Name:</w:t>
      </w:r>
      <w:r w:rsidRPr="001A4711">
        <w:rPr>
          <w:rFonts w:ascii="Arial" w:hAnsi="Arial" w:cs="Arial"/>
          <w:bCs/>
        </w:rPr>
        <w:tab/>
      </w:r>
      <w:r w:rsidR="006E7B38">
        <w:rPr>
          <w:rFonts w:ascii="Arial" w:hAnsi="Arial" w:cs="Arial"/>
          <w:bCs/>
        </w:rPr>
        <w:t>Gy</w:t>
      </w:r>
      <w:r w:rsidR="006E7B38">
        <w:rPr>
          <w:rFonts w:ascii="Arial" w:hAnsi="Arial" w:cs="Arial"/>
          <w:bCs/>
          <w:lang w:val="hu-HU"/>
        </w:rPr>
        <w:t>örgy Wolfner</w:t>
      </w:r>
    </w:p>
    <w:p w14:paraId="0EB09987" w14:textId="7C8FB978" w:rsidR="001A4711" w:rsidRPr="001A4711" w:rsidRDefault="001A4711" w:rsidP="001A4711">
      <w:pPr>
        <w:keepNext/>
        <w:tabs>
          <w:tab w:val="left" w:pos="2268"/>
          <w:tab w:val="left" w:pos="2694"/>
        </w:tabs>
        <w:spacing w:after="0"/>
        <w:ind w:left="567"/>
        <w:outlineLvl w:val="6"/>
        <w:rPr>
          <w:rFonts w:ascii="Arial" w:hAnsi="Arial" w:cs="Arial"/>
          <w:bCs/>
          <w:color w:val="0000FF"/>
          <w:lang w:val="en-US"/>
        </w:rPr>
      </w:pPr>
      <w:r w:rsidRPr="001A4711">
        <w:rPr>
          <w:rFonts w:ascii="Arial" w:hAnsi="Arial" w:cs="Arial"/>
          <w:b/>
          <w:color w:val="0000FF"/>
          <w:lang w:val="en-US"/>
        </w:rPr>
        <w:t>E-mail Address:</w:t>
      </w:r>
      <w:r w:rsidRPr="001A4711">
        <w:rPr>
          <w:rFonts w:ascii="Arial" w:hAnsi="Arial" w:cs="Arial"/>
          <w:bCs/>
          <w:color w:val="0000FF"/>
          <w:lang w:val="en-US"/>
        </w:rPr>
        <w:tab/>
      </w:r>
      <w:r w:rsidR="006E7B38">
        <w:rPr>
          <w:rFonts w:ascii="Arial" w:hAnsi="Arial" w:cs="Arial"/>
          <w:bCs/>
          <w:color w:val="0000FF"/>
          <w:lang w:val="en-US"/>
        </w:rPr>
        <w:t>gyorgy&lt;dot&gt;Wolfner&lt;at&gt;</w:t>
      </w:r>
      <w:r w:rsidRPr="001A4711">
        <w:rPr>
          <w:rFonts w:ascii="Arial" w:hAnsi="Arial" w:cs="Arial"/>
          <w:bCs/>
          <w:color w:val="0000FF"/>
          <w:lang w:val="en-US"/>
        </w:rPr>
        <w:t>nokia</w:t>
      </w:r>
      <w:r w:rsidR="006E7B38">
        <w:rPr>
          <w:rFonts w:ascii="Arial" w:hAnsi="Arial" w:cs="Arial"/>
          <w:bCs/>
          <w:color w:val="0000FF"/>
          <w:lang w:val="en-US"/>
        </w:rPr>
        <w:t>&lt;dot&gt;</w:t>
      </w:r>
      <w:r w:rsidRPr="001A4711">
        <w:rPr>
          <w:rFonts w:ascii="Arial" w:hAnsi="Arial" w:cs="Arial"/>
          <w:bCs/>
          <w:color w:val="0000FF"/>
          <w:lang w:val="en-US"/>
        </w:rPr>
        <w:t>com</w:t>
      </w:r>
    </w:p>
    <w:p w14:paraId="27FE84A5" w14:textId="77777777" w:rsidR="001A4711" w:rsidRPr="001A4711" w:rsidRDefault="001A4711" w:rsidP="001A4711">
      <w:pPr>
        <w:spacing w:after="60"/>
        <w:ind w:left="1985" w:hanging="1985"/>
        <w:rPr>
          <w:rFonts w:ascii="Arial" w:hAnsi="Arial" w:cs="Arial"/>
          <w:b/>
          <w:lang w:val="en-US"/>
        </w:rPr>
      </w:pPr>
    </w:p>
    <w:p w14:paraId="6A33750C" w14:textId="77777777" w:rsidR="001A4711" w:rsidRPr="001A4711" w:rsidRDefault="001A4711" w:rsidP="001A4711">
      <w:pPr>
        <w:tabs>
          <w:tab w:val="left" w:pos="2268"/>
        </w:tabs>
        <w:spacing w:after="0"/>
        <w:rPr>
          <w:rFonts w:ascii="Arial" w:hAnsi="Arial" w:cs="Arial"/>
          <w:bCs/>
        </w:rPr>
      </w:pPr>
      <w:r w:rsidRPr="001A4711">
        <w:rPr>
          <w:rFonts w:ascii="Arial" w:hAnsi="Arial" w:cs="Arial"/>
          <w:b/>
        </w:rPr>
        <w:t>Send any reply LS to:</w:t>
      </w:r>
      <w:r w:rsidRPr="001A4711">
        <w:rPr>
          <w:rFonts w:ascii="Arial" w:hAnsi="Arial" w:cs="Arial"/>
          <w:b/>
        </w:rPr>
        <w:tab/>
        <w:t xml:space="preserve">3GPP Liaisons Coordinator, </w:t>
      </w:r>
      <w:hyperlink r:id="rId32" w:history="1">
        <w:r w:rsidRPr="001A4711">
          <w:rPr>
            <w:rFonts w:ascii="Arial" w:hAnsi="Arial" w:cs="Arial"/>
            <w:b/>
            <w:color w:val="0000FF"/>
            <w:u w:val="single"/>
          </w:rPr>
          <w:t>mailto:3GPPLiaison@etsi.org</w:t>
        </w:r>
      </w:hyperlink>
      <w:r w:rsidRPr="001A4711">
        <w:rPr>
          <w:rFonts w:ascii="Arial" w:hAnsi="Arial" w:cs="Arial"/>
          <w:b/>
        </w:rPr>
        <w:t xml:space="preserve"> </w:t>
      </w:r>
      <w:r w:rsidRPr="001A4711">
        <w:rPr>
          <w:rFonts w:ascii="Arial" w:hAnsi="Arial" w:cs="Arial"/>
          <w:bCs/>
        </w:rPr>
        <w:tab/>
      </w:r>
    </w:p>
    <w:p w14:paraId="531E35A9" w14:textId="77777777" w:rsidR="001A4711" w:rsidRPr="001A4711" w:rsidRDefault="001A4711" w:rsidP="001A4711">
      <w:pPr>
        <w:spacing w:after="60"/>
        <w:ind w:left="1985" w:hanging="1985"/>
        <w:rPr>
          <w:rFonts w:ascii="Arial" w:hAnsi="Arial" w:cs="Arial"/>
          <w:b/>
        </w:rPr>
      </w:pPr>
    </w:p>
    <w:p w14:paraId="48FD683D" w14:textId="3D835F39" w:rsidR="001A4711" w:rsidRPr="001A4711" w:rsidRDefault="001A4711" w:rsidP="001A4711">
      <w:pPr>
        <w:spacing w:after="60"/>
        <w:ind w:left="1985" w:hanging="1985"/>
        <w:rPr>
          <w:rFonts w:ascii="Arial" w:hAnsi="Arial" w:cs="Arial"/>
          <w:bCs/>
        </w:rPr>
      </w:pPr>
      <w:r w:rsidRPr="001A4711">
        <w:rPr>
          <w:rFonts w:ascii="Arial" w:hAnsi="Arial" w:cs="Arial"/>
          <w:b/>
        </w:rPr>
        <w:t>Attachments:</w:t>
      </w:r>
      <w:r w:rsidRPr="001A4711">
        <w:rPr>
          <w:rFonts w:ascii="Arial" w:hAnsi="Arial" w:cs="Arial"/>
          <w:bCs/>
        </w:rPr>
        <w:tab/>
      </w:r>
      <w:r w:rsidR="006E6EF6" w:rsidRPr="006E6EF6">
        <w:rPr>
          <w:rFonts w:ascii="Arial" w:hAnsi="Arial" w:cs="Arial"/>
          <w:bCs/>
          <w:highlight w:val="cyan"/>
        </w:rPr>
        <w:t>Agreed RAN2 CR</w:t>
      </w:r>
      <w:r w:rsidRPr="001A4711">
        <w:rPr>
          <w:rFonts w:ascii="Arial" w:hAnsi="Arial" w:cs="Arial"/>
          <w:bCs/>
        </w:rPr>
        <w:t>-</w:t>
      </w:r>
    </w:p>
    <w:p w14:paraId="3C94CFD1" w14:textId="77777777" w:rsidR="001A4711" w:rsidRPr="001A4711" w:rsidRDefault="001A4711" w:rsidP="001A4711">
      <w:pPr>
        <w:pBdr>
          <w:bottom w:val="single" w:sz="4" w:space="1" w:color="auto"/>
        </w:pBdr>
        <w:spacing w:after="0"/>
        <w:rPr>
          <w:rFonts w:ascii="Arial" w:hAnsi="Arial" w:cs="Arial"/>
        </w:rPr>
      </w:pPr>
    </w:p>
    <w:p w14:paraId="33F54EBB" w14:textId="77777777" w:rsidR="001A4711" w:rsidRPr="001A4711" w:rsidRDefault="001A4711" w:rsidP="001A4711">
      <w:pPr>
        <w:spacing w:after="0"/>
        <w:rPr>
          <w:rFonts w:ascii="Arial" w:hAnsi="Arial" w:cs="Arial"/>
        </w:rPr>
      </w:pPr>
    </w:p>
    <w:p w14:paraId="64DA328C" w14:textId="77777777" w:rsidR="001A4711" w:rsidRPr="001A4711" w:rsidRDefault="001A4711" w:rsidP="001A4711">
      <w:pPr>
        <w:spacing w:after="120"/>
        <w:rPr>
          <w:rFonts w:ascii="Arial" w:hAnsi="Arial" w:cs="Arial"/>
          <w:b/>
        </w:rPr>
      </w:pPr>
      <w:r w:rsidRPr="001A4711">
        <w:rPr>
          <w:rFonts w:ascii="Arial" w:hAnsi="Arial" w:cs="Arial"/>
          <w:b/>
        </w:rPr>
        <w:t>1. Overall Description:</w:t>
      </w:r>
    </w:p>
    <w:p w14:paraId="3B3CDB95" w14:textId="1B7570E6" w:rsidR="006E7B38" w:rsidRDefault="006E7B38" w:rsidP="001A4711">
      <w:pPr>
        <w:tabs>
          <w:tab w:val="center" w:pos="4153"/>
          <w:tab w:val="right" w:pos="8306"/>
        </w:tabs>
        <w:spacing w:after="120"/>
        <w:rPr>
          <w:rFonts w:ascii="Arial" w:hAnsi="Arial" w:cs="Arial"/>
          <w:lang w:val="en-US"/>
        </w:rPr>
      </w:pPr>
      <w:r>
        <w:rPr>
          <w:rFonts w:ascii="Arial" w:hAnsi="Arial" w:cs="Arial"/>
          <w:lang w:val="en-US"/>
        </w:rPr>
        <w:t>RAN2</w:t>
      </w:r>
      <w:r w:rsidRPr="006E7B38">
        <w:rPr>
          <w:rFonts w:ascii="Arial" w:hAnsi="Arial" w:cs="Arial"/>
          <w:lang w:val="en-US"/>
        </w:rPr>
        <w:t xml:space="preserve"> would like to thank </w:t>
      </w:r>
      <w:r>
        <w:rPr>
          <w:rFonts w:ascii="Arial" w:hAnsi="Arial" w:cs="Arial"/>
          <w:lang w:val="en-US"/>
        </w:rPr>
        <w:t>CT1</w:t>
      </w:r>
      <w:r w:rsidRPr="006E7B38">
        <w:rPr>
          <w:rFonts w:ascii="Arial" w:hAnsi="Arial" w:cs="Arial"/>
          <w:lang w:val="en-US"/>
        </w:rPr>
        <w:t xml:space="preserve"> for their </w:t>
      </w:r>
      <w:r w:rsidR="000C1C70">
        <w:rPr>
          <w:rFonts w:ascii="Arial" w:hAnsi="Arial" w:cs="Arial"/>
          <w:lang w:val="en-US"/>
        </w:rPr>
        <w:t>R</w:t>
      </w:r>
      <w:r w:rsidRPr="006E7B38">
        <w:rPr>
          <w:rFonts w:ascii="Arial" w:hAnsi="Arial" w:cs="Arial"/>
          <w:lang w:val="en-US"/>
        </w:rPr>
        <w:t>eply LS on Slice list and priority information for cell reselection</w:t>
      </w:r>
      <w:r>
        <w:rPr>
          <w:rFonts w:ascii="Arial" w:hAnsi="Arial" w:cs="Arial"/>
          <w:lang w:val="en-US"/>
        </w:rPr>
        <w:t xml:space="preserve">. </w:t>
      </w:r>
    </w:p>
    <w:p w14:paraId="60A5685E" w14:textId="1D38FC5A" w:rsidR="006E7B38" w:rsidRDefault="006E7B38" w:rsidP="001A4711">
      <w:pPr>
        <w:tabs>
          <w:tab w:val="center" w:pos="4153"/>
          <w:tab w:val="right" w:pos="8306"/>
        </w:tabs>
        <w:spacing w:after="120"/>
        <w:rPr>
          <w:rFonts w:ascii="Arial" w:hAnsi="Arial" w:cs="Arial"/>
          <w:color w:val="000000"/>
          <w:lang w:eastAsia="zh-CN"/>
        </w:rPr>
      </w:pPr>
      <w:r>
        <w:rPr>
          <w:rFonts w:ascii="Arial" w:hAnsi="Arial" w:cs="Arial"/>
          <w:lang w:val="en-US"/>
        </w:rPr>
        <w:t>RAN2 has agreed the attached CR</w:t>
      </w:r>
      <w:r w:rsidR="00A834C7">
        <w:rPr>
          <w:rFonts w:ascii="Arial" w:hAnsi="Arial" w:cs="Arial"/>
          <w:lang w:val="en-US"/>
        </w:rPr>
        <w:t>s</w:t>
      </w:r>
      <w:r>
        <w:rPr>
          <w:rFonts w:ascii="Arial" w:hAnsi="Arial" w:cs="Arial"/>
          <w:lang w:val="en-US"/>
        </w:rPr>
        <w:t xml:space="preserve"> </w:t>
      </w:r>
      <w:r w:rsidR="009977CE">
        <w:rPr>
          <w:rFonts w:ascii="Arial" w:hAnsi="Arial" w:cs="Arial"/>
          <w:lang w:val="en-US"/>
        </w:rPr>
        <w:t>(</w:t>
      </w:r>
      <w:r w:rsidR="009977CE" w:rsidRPr="009977CE">
        <w:rPr>
          <w:rFonts w:ascii="Arial" w:hAnsi="Arial" w:cs="Arial"/>
          <w:highlight w:val="cyan"/>
          <w:lang w:val="en-US"/>
        </w:rPr>
        <w:t>R2-22XXXXX</w:t>
      </w:r>
      <w:r w:rsidR="00A834C7">
        <w:rPr>
          <w:rFonts w:ascii="Arial" w:hAnsi="Arial" w:cs="Arial"/>
          <w:lang w:val="en-US"/>
        </w:rPr>
        <w:t xml:space="preserve">, </w:t>
      </w:r>
      <w:r w:rsidR="00A834C7" w:rsidRPr="009977CE">
        <w:rPr>
          <w:rFonts w:ascii="Arial" w:hAnsi="Arial" w:cs="Arial"/>
          <w:highlight w:val="cyan"/>
          <w:lang w:val="en-US"/>
        </w:rPr>
        <w:t>R2-22XXXXX</w:t>
      </w:r>
      <w:r w:rsidR="009977CE">
        <w:rPr>
          <w:rFonts w:ascii="Arial" w:hAnsi="Arial" w:cs="Arial"/>
          <w:lang w:val="en-US"/>
        </w:rPr>
        <w:t xml:space="preserve">) </w:t>
      </w:r>
      <w:r>
        <w:rPr>
          <w:rFonts w:ascii="Arial" w:hAnsi="Arial" w:cs="Arial"/>
          <w:lang w:val="en-US"/>
        </w:rPr>
        <w:t>to align the wording of the RAN2 specifications with the CT1 agreement</w:t>
      </w:r>
      <w:r w:rsidR="009977CE">
        <w:rPr>
          <w:rFonts w:ascii="Arial" w:hAnsi="Arial" w:cs="Arial"/>
          <w:lang w:val="en-US"/>
        </w:rPr>
        <w:t xml:space="preserve"> described in the </w:t>
      </w:r>
      <w:r w:rsidR="000C1C70">
        <w:rPr>
          <w:rFonts w:ascii="Arial" w:hAnsi="Arial" w:cs="Arial"/>
          <w:lang w:val="en-US"/>
        </w:rPr>
        <w:t>R</w:t>
      </w:r>
      <w:r w:rsidR="009977CE">
        <w:rPr>
          <w:rFonts w:ascii="Arial" w:hAnsi="Arial" w:cs="Arial"/>
          <w:lang w:val="en-US"/>
        </w:rPr>
        <w:t>eply LS:</w:t>
      </w:r>
      <w:r>
        <w:rPr>
          <w:rFonts w:ascii="Arial" w:hAnsi="Arial" w:cs="Arial"/>
          <w:lang w:val="en-US"/>
        </w:rPr>
        <w:t xml:space="preserve"> </w:t>
      </w:r>
    </w:p>
    <w:p w14:paraId="39469F5A" w14:textId="4D680C05" w:rsidR="009977CE" w:rsidRDefault="009977CE" w:rsidP="009977CE">
      <w:pPr>
        <w:pBdr>
          <w:top w:val="single" w:sz="4" w:space="1" w:color="auto"/>
          <w:left w:val="single" w:sz="4" w:space="4" w:color="auto"/>
          <w:bottom w:val="single" w:sz="4" w:space="1" w:color="auto"/>
          <w:right w:val="single" w:sz="4" w:space="4" w:color="auto"/>
        </w:pBdr>
        <w:tabs>
          <w:tab w:val="center" w:pos="4153"/>
          <w:tab w:val="right" w:pos="8306"/>
        </w:tabs>
        <w:spacing w:after="120"/>
        <w:ind w:left="284"/>
        <w:rPr>
          <w:rFonts w:ascii="Arial" w:hAnsi="Arial" w:cs="Arial"/>
          <w:color w:val="000000"/>
          <w:lang w:eastAsia="zh-CN"/>
        </w:rPr>
      </w:pPr>
      <w:r w:rsidRPr="009977CE">
        <w:rPr>
          <w:rFonts w:ascii="Arial" w:hAnsi="Arial" w:cs="Arial"/>
          <w:color w:val="000000"/>
          <w:lang w:eastAsia="zh-CN"/>
        </w:rPr>
        <w:t>Besides, CT1 has agreed that the NAS layer provides the received NSAG information from the AMF transparently to the AS layer. Additionally, the allowed NSSAI and requested NSSAI are provided to the AS layer for slice-based cell reselection.</w:t>
      </w:r>
    </w:p>
    <w:p w14:paraId="64611425" w14:textId="77777777" w:rsidR="009977CE" w:rsidRDefault="009977CE" w:rsidP="001A4711">
      <w:pPr>
        <w:tabs>
          <w:tab w:val="center" w:pos="4153"/>
          <w:tab w:val="right" w:pos="8306"/>
        </w:tabs>
        <w:spacing w:after="120"/>
        <w:rPr>
          <w:rFonts w:ascii="Arial" w:hAnsi="Arial" w:cs="Arial"/>
          <w:color w:val="000000"/>
          <w:lang w:eastAsia="zh-CN"/>
        </w:rPr>
      </w:pPr>
    </w:p>
    <w:p w14:paraId="3679CEE0" w14:textId="55D2645D" w:rsidR="006E7B38" w:rsidRDefault="006E7B38" w:rsidP="001A4711">
      <w:pPr>
        <w:tabs>
          <w:tab w:val="center" w:pos="4153"/>
          <w:tab w:val="right" w:pos="8306"/>
        </w:tabs>
        <w:spacing w:after="120"/>
        <w:rPr>
          <w:rFonts w:ascii="Arial" w:hAnsi="Arial" w:cs="Arial"/>
          <w:color w:val="000000" w:themeColor="text1"/>
          <w:lang w:eastAsia="zh-CN"/>
        </w:rPr>
      </w:pPr>
      <w:r w:rsidRPr="026350EA">
        <w:rPr>
          <w:rFonts w:ascii="Arial" w:hAnsi="Arial" w:cs="Arial"/>
          <w:color w:val="000000" w:themeColor="text1"/>
          <w:lang w:eastAsia="zh-CN"/>
        </w:rPr>
        <w:t xml:space="preserve">RAN2 </w:t>
      </w:r>
      <w:r w:rsidR="00203ABC">
        <w:rPr>
          <w:rFonts w:ascii="Arial" w:hAnsi="Arial" w:cs="Arial"/>
          <w:color w:val="000000" w:themeColor="text1"/>
          <w:lang w:eastAsia="zh-CN"/>
        </w:rPr>
        <w:t>assumes that SA2 specifi</w:t>
      </w:r>
      <w:r w:rsidR="001D6BDD">
        <w:rPr>
          <w:rFonts w:ascii="Arial" w:hAnsi="Arial" w:cs="Arial"/>
          <w:color w:val="000000" w:themeColor="text1"/>
          <w:lang w:eastAsia="zh-CN"/>
        </w:rPr>
        <w:t xml:space="preserve">es </w:t>
      </w:r>
      <w:r w:rsidR="009977CE" w:rsidRPr="026350EA">
        <w:rPr>
          <w:rFonts w:ascii="Arial" w:hAnsi="Arial" w:cs="Arial"/>
          <w:color w:val="000000" w:themeColor="text1"/>
          <w:lang w:eastAsia="zh-CN"/>
        </w:rPr>
        <w:t>how t</w:t>
      </w:r>
      <w:r w:rsidR="00101E45">
        <w:rPr>
          <w:rFonts w:ascii="Arial" w:hAnsi="Arial" w:cs="Arial"/>
          <w:color w:val="000000" w:themeColor="text1"/>
          <w:lang w:eastAsia="zh-CN"/>
        </w:rPr>
        <w:t>he</w:t>
      </w:r>
      <w:r w:rsidR="009977CE" w:rsidRPr="026350EA">
        <w:rPr>
          <w:rFonts w:ascii="Arial" w:hAnsi="Arial" w:cs="Arial"/>
          <w:color w:val="000000" w:themeColor="text1"/>
          <w:lang w:eastAsia="zh-CN"/>
        </w:rPr>
        <w:t xml:space="preserve"> UE derive</w:t>
      </w:r>
      <w:r w:rsidR="00101E45">
        <w:rPr>
          <w:rFonts w:ascii="Arial" w:hAnsi="Arial" w:cs="Arial"/>
          <w:color w:val="000000" w:themeColor="text1"/>
          <w:lang w:eastAsia="zh-CN"/>
        </w:rPr>
        <w:t>s</w:t>
      </w:r>
      <w:r w:rsidR="009977CE" w:rsidRPr="026350EA">
        <w:rPr>
          <w:rFonts w:ascii="Arial" w:hAnsi="Arial" w:cs="Arial"/>
          <w:color w:val="000000" w:themeColor="text1"/>
          <w:lang w:eastAsia="zh-CN"/>
        </w:rPr>
        <w:t xml:space="preserve"> the NSAG(s) and the priorities to be considered during cell reselection </w:t>
      </w:r>
      <w:r w:rsidR="002C355C">
        <w:rPr>
          <w:rFonts w:ascii="Arial" w:hAnsi="Arial" w:cs="Arial"/>
          <w:color w:val="000000" w:themeColor="text1"/>
          <w:lang w:eastAsia="zh-CN"/>
        </w:rPr>
        <w:t xml:space="preserve">and slice specific </w:t>
      </w:r>
      <w:r w:rsidR="00101E45">
        <w:rPr>
          <w:rFonts w:ascii="Arial" w:hAnsi="Arial" w:cs="Arial"/>
          <w:color w:val="000000" w:themeColor="text1"/>
          <w:lang w:eastAsia="zh-CN"/>
        </w:rPr>
        <w:t xml:space="preserve">RACH configuration </w:t>
      </w:r>
      <w:r w:rsidR="009977CE" w:rsidRPr="026350EA">
        <w:rPr>
          <w:rFonts w:ascii="Arial" w:hAnsi="Arial" w:cs="Arial"/>
          <w:color w:val="000000" w:themeColor="text1"/>
          <w:lang w:eastAsia="zh-CN"/>
        </w:rPr>
        <w:t xml:space="preserve">from </w:t>
      </w:r>
      <w:r w:rsidR="0078629A">
        <w:rPr>
          <w:rFonts w:ascii="Arial" w:hAnsi="Arial" w:cs="Arial"/>
          <w:color w:val="000000" w:themeColor="text1"/>
          <w:lang w:eastAsia="zh-CN"/>
        </w:rPr>
        <w:t xml:space="preserve">NSAG </w:t>
      </w:r>
      <w:r w:rsidR="00F874AA">
        <w:rPr>
          <w:rFonts w:ascii="Arial" w:hAnsi="Arial" w:cs="Arial"/>
          <w:color w:val="000000" w:themeColor="text1"/>
          <w:lang w:eastAsia="zh-CN"/>
        </w:rPr>
        <w:t xml:space="preserve">information provided by the AMF </w:t>
      </w:r>
      <w:r w:rsidR="009977CE" w:rsidRPr="026350EA">
        <w:rPr>
          <w:rFonts w:ascii="Arial" w:hAnsi="Arial" w:cs="Arial"/>
          <w:color w:val="000000" w:themeColor="text1"/>
          <w:lang w:eastAsia="zh-CN"/>
        </w:rPr>
        <w:t xml:space="preserve">and the </w:t>
      </w:r>
      <w:r w:rsidR="009977CE" w:rsidRPr="48343870">
        <w:rPr>
          <w:rFonts w:ascii="Arial" w:hAnsi="Arial" w:cs="Arial"/>
          <w:color w:val="000000" w:themeColor="text1"/>
          <w:lang w:eastAsia="zh-CN"/>
        </w:rPr>
        <w:t>applicable</w:t>
      </w:r>
      <w:r w:rsidR="009977CE" w:rsidRPr="4C837D31">
        <w:rPr>
          <w:rFonts w:ascii="Arial" w:hAnsi="Arial" w:cs="Arial"/>
          <w:color w:val="000000" w:themeColor="text1"/>
          <w:lang w:eastAsia="zh-CN"/>
        </w:rPr>
        <w:t xml:space="preserve"> network</w:t>
      </w:r>
      <w:r w:rsidR="009977CE" w:rsidRPr="3DDDF2AE">
        <w:rPr>
          <w:rFonts w:ascii="Arial" w:hAnsi="Arial" w:cs="Arial"/>
          <w:color w:val="000000" w:themeColor="text1"/>
          <w:lang w:eastAsia="zh-CN"/>
        </w:rPr>
        <w:t xml:space="preserve"> slices</w:t>
      </w:r>
      <w:r w:rsidR="009977CE" w:rsidRPr="2C5B2714">
        <w:rPr>
          <w:rFonts w:ascii="Arial" w:hAnsi="Arial" w:cs="Arial"/>
          <w:color w:val="000000" w:themeColor="text1"/>
          <w:lang w:eastAsia="zh-CN"/>
        </w:rPr>
        <w:t>.</w:t>
      </w:r>
    </w:p>
    <w:p w14:paraId="50D8B27B" w14:textId="77777777" w:rsidR="001A4711" w:rsidRPr="001A4711" w:rsidRDefault="001A4711" w:rsidP="001A4711">
      <w:pPr>
        <w:spacing w:after="120"/>
        <w:rPr>
          <w:rFonts w:ascii="Arial" w:hAnsi="Arial" w:cs="Arial"/>
          <w:b/>
        </w:rPr>
      </w:pPr>
      <w:r w:rsidRPr="001A4711">
        <w:rPr>
          <w:rFonts w:ascii="Arial" w:hAnsi="Arial" w:cs="Arial"/>
          <w:b/>
        </w:rPr>
        <w:t>2. Actions:</w:t>
      </w:r>
    </w:p>
    <w:p w14:paraId="2443E856" w14:textId="28C121E1" w:rsidR="001A4711" w:rsidRPr="001A4711" w:rsidRDefault="001A4711" w:rsidP="001A4711">
      <w:pPr>
        <w:spacing w:after="120"/>
        <w:ind w:left="1985" w:hanging="1985"/>
        <w:rPr>
          <w:rFonts w:ascii="Arial" w:hAnsi="Arial" w:cs="Arial"/>
          <w:b/>
        </w:rPr>
      </w:pPr>
      <w:r w:rsidRPr="001A4711">
        <w:rPr>
          <w:rFonts w:ascii="Arial" w:hAnsi="Arial" w:cs="Arial"/>
          <w:b/>
        </w:rPr>
        <w:t xml:space="preserve">To </w:t>
      </w:r>
      <w:r w:rsidR="006E7B38">
        <w:rPr>
          <w:rFonts w:ascii="Arial" w:hAnsi="Arial" w:cs="Arial"/>
          <w:b/>
        </w:rPr>
        <w:t>SA2</w:t>
      </w:r>
      <w:r w:rsidRPr="001A4711">
        <w:rPr>
          <w:rFonts w:ascii="Arial" w:hAnsi="Arial" w:cs="Arial"/>
          <w:b/>
        </w:rPr>
        <w:t xml:space="preserve"> </w:t>
      </w:r>
      <w:r w:rsidR="00694565">
        <w:rPr>
          <w:rFonts w:ascii="Arial" w:hAnsi="Arial" w:cs="Arial"/>
          <w:b/>
        </w:rPr>
        <w:t xml:space="preserve">and CT1 </w:t>
      </w:r>
      <w:r w:rsidRPr="001A4711">
        <w:rPr>
          <w:rFonts w:ascii="Arial" w:hAnsi="Arial" w:cs="Arial"/>
          <w:b/>
        </w:rPr>
        <w:t>group</w:t>
      </w:r>
      <w:r w:rsidR="00694565">
        <w:rPr>
          <w:rFonts w:ascii="Arial" w:hAnsi="Arial" w:cs="Arial"/>
          <w:b/>
        </w:rPr>
        <w:t>s</w:t>
      </w:r>
    </w:p>
    <w:p w14:paraId="5C34E1F0" w14:textId="31C28BFE" w:rsidR="001A4711" w:rsidRPr="001A4711" w:rsidRDefault="001A4711" w:rsidP="001A4711">
      <w:pPr>
        <w:spacing w:after="120"/>
        <w:ind w:left="993" w:hanging="993"/>
        <w:rPr>
          <w:rFonts w:ascii="Arial" w:hAnsi="Arial" w:cs="Arial"/>
        </w:rPr>
      </w:pPr>
      <w:r w:rsidRPr="001A4711">
        <w:rPr>
          <w:rFonts w:ascii="Arial" w:hAnsi="Arial" w:cs="Arial"/>
          <w:b/>
        </w:rPr>
        <w:t xml:space="preserve">ACTION: </w:t>
      </w:r>
      <w:r w:rsidRPr="001A4711">
        <w:rPr>
          <w:rFonts w:ascii="Arial" w:hAnsi="Arial" w:cs="Arial"/>
          <w:b/>
        </w:rPr>
        <w:tab/>
      </w:r>
      <w:r w:rsidR="009977CE">
        <w:rPr>
          <w:rFonts w:ascii="Arial" w:hAnsi="Arial" w:cs="Arial"/>
          <w:color w:val="000000"/>
          <w:lang w:eastAsia="zh-CN"/>
        </w:rPr>
        <w:t xml:space="preserve">RAN2 requests SA2 </w:t>
      </w:r>
      <w:r w:rsidR="00D803BB">
        <w:rPr>
          <w:rFonts w:ascii="Arial" w:hAnsi="Arial" w:cs="Arial"/>
          <w:color w:val="000000"/>
          <w:lang w:eastAsia="zh-CN"/>
        </w:rPr>
        <w:t xml:space="preserve">and CT1 to take </w:t>
      </w:r>
      <w:r w:rsidR="00294CF8">
        <w:rPr>
          <w:rFonts w:ascii="Arial" w:hAnsi="Arial" w:cs="Arial"/>
          <w:color w:val="000000"/>
          <w:lang w:eastAsia="zh-CN"/>
        </w:rPr>
        <w:t>this into account</w:t>
      </w:r>
      <w:r w:rsidR="006E7B38">
        <w:rPr>
          <w:rFonts w:ascii="Arial" w:hAnsi="Arial" w:cs="Arial"/>
        </w:rPr>
        <w:t>.</w:t>
      </w:r>
    </w:p>
    <w:p w14:paraId="73CCA4F4" w14:textId="77777777" w:rsidR="001A4711" w:rsidRPr="001A4711" w:rsidRDefault="001A4711" w:rsidP="001A4711">
      <w:pPr>
        <w:spacing w:after="120"/>
        <w:rPr>
          <w:rFonts w:ascii="Arial" w:hAnsi="Arial" w:cs="Arial"/>
          <w:b/>
        </w:rPr>
      </w:pPr>
    </w:p>
    <w:p w14:paraId="0CE10CA5" w14:textId="77777777" w:rsidR="001A4711" w:rsidRPr="001A4711" w:rsidRDefault="001A4711" w:rsidP="001A4711">
      <w:pPr>
        <w:spacing w:after="120"/>
        <w:rPr>
          <w:rFonts w:ascii="Arial" w:hAnsi="Arial" w:cs="Arial"/>
          <w:b/>
        </w:rPr>
      </w:pPr>
      <w:r w:rsidRPr="001A4711">
        <w:rPr>
          <w:rFonts w:ascii="Arial" w:hAnsi="Arial" w:cs="Arial"/>
          <w:b/>
        </w:rPr>
        <w:t>3. Date of Next TSG-RAN WG2 Meeting:</w:t>
      </w:r>
    </w:p>
    <w:p w14:paraId="30AECDEA" w14:textId="77777777" w:rsidR="001A4711" w:rsidRPr="001A4711" w:rsidRDefault="001A4711" w:rsidP="001A4711">
      <w:pPr>
        <w:tabs>
          <w:tab w:val="left" w:pos="3119"/>
        </w:tabs>
        <w:spacing w:after="120"/>
        <w:ind w:left="2268" w:hanging="2268"/>
        <w:rPr>
          <w:rFonts w:ascii="Arial" w:hAnsi="Arial" w:cs="Arial"/>
          <w:bCs/>
        </w:rPr>
      </w:pPr>
      <w:r w:rsidRPr="001A4711">
        <w:rPr>
          <w:rFonts w:ascii="Arial" w:hAnsi="Arial" w:cs="Arial"/>
          <w:bCs/>
        </w:rPr>
        <w:t>RAN2#119bis-e</w:t>
      </w:r>
      <w:r w:rsidRPr="001A4711">
        <w:rPr>
          <w:rFonts w:ascii="Arial" w:hAnsi="Arial" w:cs="Arial"/>
          <w:bCs/>
        </w:rPr>
        <w:tab/>
        <w:t>from 2022-10-10</w:t>
      </w:r>
      <w:r w:rsidRPr="001A4711">
        <w:rPr>
          <w:rFonts w:ascii="Arial" w:hAnsi="Arial" w:cs="Arial"/>
          <w:bCs/>
        </w:rPr>
        <w:tab/>
        <w:t>to 2022-10-19</w:t>
      </w:r>
      <w:r w:rsidRPr="001A4711">
        <w:rPr>
          <w:rFonts w:ascii="Arial" w:hAnsi="Arial" w:cs="Arial"/>
          <w:bCs/>
        </w:rPr>
        <w:tab/>
      </w:r>
      <w:r w:rsidRPr="001A4711">
        <w:rPr>
          <w:rFonts w:ascii="Arial" w:hAnsi="Arial" w:cs="Arial"/>
          <w:bCs/>
        </w:rPr>
        <w:tab/>
        <w:t>Online</w:t>
      </w:r>
    </w:p>
    <w:p w14:paraId="3D1E57C9" w14:textId="77777777" w:rsidR="001A4711" w:rsidRPr="001A4711" w:rsidRDefault="001A4711" w:rsidP="001A4711">
      <w:pPr>
        <w:tabs>
          <w:tab w:val="left" w:pos="3119"/>
        </w:tabs>
        <w:spacing w:after="120"/>
        <w:ind w:left="2268" w:hanging="2268"/>
        <w:rPr>
          <w:rFonts w:ascii="Arial" w:hAnsi="Arial" w:cs="Arial"/>
          <w:bCs/>
        </w:rPr>
      </w:pPr>
      <w:r w:rsidRPr="001A4711">
        <w:rPr>
          <w:rFonts w:ascii="Arial" w:hAnsi="Arial" w:cs="Arial"/>
          <w:bCs/>
        </w:rPr>
        <w:t>RAN2#120</w:t>
      </w:r>
      <w:r w:rsidRPr="001A4711">
        <w:rPr>
          <w:rFonts w:ascii="Arial" w:hAnsi="Arial" w:cs="Arial"/>
          <w:bCs/>
        </w:rPr>
        <w:tab/>
        <w:t>from 2022-11-14</w:t>
      </w:r>
      <w:r w:rsidRPr="001A4711">
        <w:rPr>
          <w:rFonts w:ascii="Arial" w:hAnsi="Arial" w:cs="Arial"/>
          <w:bCs/>
        </w:rPr>
        <w:tab/>
        <w:t>to 2022-11-18</w:t>
      </w:r>
      <w:r w:rsidRPr="001A4711">
        <w:rPr>
          <w:rFonts w:ascii="Arial" w:hAnsi="Arial" w:cs="Arial"/>
          <w:bCs/>
        </w:rPr>
        <w:tab/>
      </w:r>
      <w:r w:rsidRPr="001A4711">
        <w:rPr>
          <w:rFonts w:ascii="Arial" w:hAnsi="Arial" w:cs="Arial"/>
          <w:bCs/>
        </w:rPr>
        <w:tab/>
        <w:t>Canada</w:t>
      </w:r>
    </w:p>
    <w:p w14:paraId="501A8253" w14:textId="77777777" w:rsidR="001A4711" w:rsidRPr="001A4711" w:rsidRDefault="001A4711" w:rsidP="001A4711">
      <w:pPr>
        <w:tabs>
          <w:tab w:val="left" w:pos="3119"/>
        </w:tabs>
        <w:spacing w:after="120"/>
        <w:ind w:left="2268" w:hanging="2268"/>
        <w:rPr>
          <w:rFonts w:ascii="Arial" w:hAnsi="Arial" w:cs="Arial"/>
          <w:bCs/>
        </w:rPr>
      </w:pPr>
    </w:p>
    <w:p w14:paraId="24068EDC" w14:textId="77777777" w:rsidR="001A4711" w:rsidRPr="001A4711" w:rsidRDefault="001A4711" w:rsidP="001A4711">
      <w:pPr>
        <w:tabs>
          <w:tab w:val="left" w:pos="3119"/>
        </w:tabs>
        <w:spacing w:after="120"/>
        <w:ind w:left="2268" w:hanging="2268"/>
        <w:rPr>
          <w:rFonts w:ascii="Arial" w:hAnsi="Arial" w:cs="Arial"/>
          <w:bCs/>
        </w:rPr>
      </w:pPr>
    </w:p>
    <w:p w14:paraId="0C68FF74" w14:textId="77777777" w:rsidR="00027D52" w:rsidRPr="00A209D6" w:rsidRDefault="00027D52" w:rsidP="009339CB"/>
    <w:sectPr w:rsidR="00027D52" w:rsidRPr="00A209D6">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F6CBC" w14:textId="77777777" w:rsidR="00B353D9" w:rsidRDefault="00B353D9">
      <w:r>
        <w:separator/>
      </w:r>
    </w:p>
  </w:endnote>
  <w:endnote w:type="continuationSeparator" w:id="0">
    <w:p w14:paraId="19C66492" w14:textId="77777777" w:rsidR="00B353D9" w:rsidRDefault="00B353D9">
      <w:r>
        <w:continuationSeparator/>
      </w:r>
    </w:p>
  </w:endnote>
  <w:endnote w:type="continuationNotice" w:id="1">
    <w:p w14:paraId="6A240E69" w14:textId="77777777" w:rsidR="00B353D9" w:rsidRDefault="00B35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DF0B" w14:textId="77777777" w:rsidR="006263D1" w:rsidRDefault="006263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BC0D" w14:textId="77777777" w:rsidR="006263D1" w:rsidRDefault="006263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AAFD" w14:textId="77777777" w:rsidR="006263D1" w:rsidRDefault="006263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F95D" w14:textId="77777777" w:rsidR="00040603" w:rsidRDefault="0004060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071CF" w14:textId="77777777" w:rsidR="00040603" w:rsidRDefault="0004060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C418" w14:textId="77777777" w:rsidR="00040603" w:rsidRDefault="0004060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FA00" w14:textId="77777777" w:rsidR="00B353D9" w:rsidRDefault="00B353D9">
      <w:r>
        <w:separator/>
      </w:r>
    </w:p>
  </w:footnote>
  <w:footnote w:type="continuationSeparator" w:id="0">
    <w:p w14:paraId="6C9D3453" w14:textId="77777777" w:rsidR="00B353D9" w:rsidRDefault="00B353D9">
      <w:r>
        <w:continuationSeparator/>
      </w:r>
    </w:p>
  </w:footnote>
  <w:footnote w:type="continuationNotice" w:id="1">
    <w:p w14:paraId="5BE1235B" w14:textId="77777777" w:rsidR="00B353D9" w:rsidRDefault="00B35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A55F0" w14:textId="77777777" w:rsidR="006263D1" w:rsidRDefault="00626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F249D" w14:textId="77777777" w:rsidR="006263D1" w:rsidRDefault="006263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DCE18" w14:textId="77777777" w:rsidR="006263D1" w:rsidRDefault="006263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7261" w14:textId="77777777" w:rsidR="00040603" w:rsidRDefault="00040603">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DA20D" w14:textId="77777777" w:rsidR="00040603" w:rsidRDefault="0004060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C6082" w14:textId="77777777" w:rsidR="00040603" w:rsidRDefault="0004060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6"/>
  </w:num>
  <w:num w:numId="7">
    <w:abstractNumId w:val="7"/>
  </w:num>
  <w:num w:numId="8">
    <w:abstractNumId w:val="8"/>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2">
    <w15:presenceInfo w15:providerId="None" w15:userId="Nokia(GWO)2"/>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F4"/>
    <w:rsid w:val="00004388"/>
    <w:rsid w:val="00004BD1"/>
    <w:rsid w:val="00006C10"/>
    <w:rsid w:val="0001285A"/>
    <w:rsid w:val="00016557"/>
    <w:rsid w:val="00023C40"/>
    <w:rsid w:val="00027D52"/>
    <w:rsid w:val="00032457"/>
    <w:rsid w:val="00032D74"/>
    <w:rsid w:val="00033397"/>
    <w:rsid w:val="0003361B"/>
    <w:rsid w:val="00040095"/>
    <w:rsid w:val="00040603"/>
    <w:rsid w:val="00060C80"/>
    <w:rsid w:val="00065268"/>
    <w:rsid w:val="000722FC"/>
    <w:rsid w:val="00073C9C"/>
    <w:rsid w:val="00074FA4"/>
    <w:rsid w:val="00076412"/>
    <w:rsid w:val="00080512"/>
    <w:rsid w:val="000816D6"/>
    <w:rsid w:val="00087B18"/>
    <w:rsid w:val="00090468"/>
    <w:rsid w:val="00094568"/>
    <w:rsid w:val="000A6452"/>
    <w:rsid w:val="000B14B7"/>
    <w:rsid w:val="000B2D9A"/>
    <w:rsid w:val="000B4819"/>
    <w:rsid w:val="000B7BCF"/>
    <w:rsid w:val="000C1C70"/>
    <w:rsid w:val="000C1E70"/>
    <w:rsid w:val="000C522B"/>
    <w:rsid w:val="000D58AB"/>
    <w:rsid w:val="000E06DF"/>
    <w:rsid w:val="000F087F"/>
    <w:rsid w:val="000F1652"/>
    <w:rsid w:val="000F37A9"/>
    <w:rsid w:val="000F6510"/>
    <w:rsid w:val="00101E45"/>
    <w:rsid w:val="00106487"/>
    <w:rsid w:val="00112F1A"/>
    <w:rsid w:val="0011769D"/>
    <w:rsid w:val="00131A63"/>
    <w:rsid w:val="00140200"/>
    <w:rsid w:val="00140658"/>
    <w:rsid w:val="00141C1B"/>
    <w:rsid w:val="00145075"/>
    <w:rsid w:val="00151544"/>
    <w:rsid w:val="00163558"/>
    <w:rsid w:val="00165FB4"/>
    <w:rsid w:val="00170DE5"/>
    <w:rsid w:val="001724C3"/>
    <w:rsid w:val="001741A0"/>
    <w:rsid w:val="00175AA1"/>
    <w:rsid w:val="00175FA0"/>
    <w:rsid w:val="00175FF4"/>
    <w:rsid w:val="00176053"/>
    <w:rsid w:val="00194CD0"/>
    <w:rsid w:val="00196B38"/>
    <w:rsid w:val="001A14B2"/>
    <w:rsid w:val="001A4711"/>
    <w:rsid w:val="001B2B43"/>
    <w:rsid w:val="001B49C9"/>
    <w:rsid w:val="001B7D74"/>
    <w:rsid w:val="001C23F4"/>
    <w:rsid w:val="001C4F79"/>
    <w:rsid w:val="001D153A"/>
    <w:rsid w:val="001D4A94"/>
    <w:rsid w:val="001D6BDD"/>
    <w:rsid w:val="001E0EEE"/>
    <w:rsid w:val="001F168B"/>
    <w:rsid w:val="001F3278"/>
    <w:rsid w:val="001F7831"/>
    <w:rsid w:val="00203ABC"/>
    <w:rsid w:val="00204045"/>
    <w:rsid w:val="0020712B"/>
    <w:rsid w:val="0021145F"/>
    <w:rsid w:val="00213129"/>
    <w:rsid w:val="0022606D"/>
    <w:rsid w:val="00230F8A"/>
    <w:rsid w:val="00231728"/>
    <w:rsid w:val="00232381"/>
    <w:rsid w:val="00234213"/>
    <w:rsid w:val="00244A05"/>
    <w:rsid w:val="00250404"/>
    <w:rsid w:val="00250BA4"/>
    <w:rsid w:val="00255007"/>
    <w:rsid w:val="00256B74"/>
    <w:rsid w:val="002610D8"/>
    <w:rsid w:val="00261CC8"/>
    <w:rsid w:val="00270559"/>
    <w:rsid w:val="002747EC"/>
    <w:rsid w:val="00276FB2"/>
    <w:rsid w:val="002855BF"/>
    <w:rsid w:val="002870B8"/>
    <w:rsid w:val="0029152D"/>
    <w:rsid w:val="002948D6"/>
    <w:rsid w:val="00294CF8"/>
    <w:rsid w:val="002A2284"/>
    <w:rsid w:val="002A7DF7"/>
    <w:rsid w:val="002B2988"/>
    <w:rsid w:val="002B56A6"/>
    <w:rsid w:val="002C2FAF"/>
    <w:rsid w:val="002C355C"/>
    <w:rsid w:val="002C77C6"/>
    <w:rsid w:val="002D4971"/>
    <w:rsid w:val="002D5966"/>
    <w:rsid w:val="002D6C85"/>
    <w:rsid w:val="002E1B88"/>
    <w:rsid w:val="002E6045"/>
    <w:rsid w:val="002F0D22"/>
    <w:rsid w:val="002F419D"/>
    <w:rsid w:val="002F65D5"/>
    <w:rsid w:val="002F7D04"/>
    <w:rsid w:val="003054B8"/>
    <w:rsid w:val="00311B17"/>
    <w:rsid w:val="003172DC"/>
    <w:rsid w:val="00323171"/>
    <w:rsid w:val="00325AE3"/>
    <w:rsid w:val="00326069"/>
    <w:rsid w:val="003537A3"/>
    <w:rsid w:val="0035462D"/>
    <w:rsid w:val="00356DF9"/>
    <w:rsid w:val="00357E1B"/>
    <w:rsid w:val="0036459E"/>
    <w:rsid w:val="00364B41"/>
    <w:rsid w:val="0037285B"/>
    <w:rsid w:val="00383096"/>
    <w:rsid w:val="0039346C"/>
    <w:rsid w:val="003939DE"/>
    <w:rsid w:val="003A41EF"/>
    <w:rsid w:val="003B0DF0"/>
    <w:rsid w:val="003B25E3"/>
    <w:rsid w:val="003B40AD"/>
    <w:rsid w:val="003C4E37"/>
    <w:rsid w:val="003C6225"/>
    <w:rsid w:val="003E16BE"/>
    <w:rsid w:val="003F4E28"/>
    <w:rsid w:val="004006E8"/>
    <w:rsid w:val="00401855"/>
    <w:rsid w:val="004038AB"/>
    <w:rsid w:val="0040424D"/>
    <w:rsid w:val="00406F45"/>
    <w:rsid w:val="00424B97"/>
    <w:rsid w:val="00426EC4"/>
    <w:rsid w:val="00433800"/>
    <w:rsid w:val="00435561"/>
    <w:rsid w:val="00444204"/>
    <w:rsid w:val="00445198"/>
    <w:rsid w:val="00446C3A"/>
    <w:rsid w:val="00464333"/>
    <w:rsid w:val="00465587"/>
    <w:rsid w:val="0046780E"/>
    <w:rsid w:val="00471111"/>
    <w:rsid w:val="00477455"/>
    <w:rsid w:val="004929D6"/>
    <w:rsid w:val="004A1F7B"/>
    <w:rsid w:val="004A528F"/>
    <w:rsid w:val="004A5C13"/>
    <w:rsid w:val="004A7ACB"/>
    <w:rsid w:val="004B247C"/>
    <w:rsid w:val="004B61C8"/>
    <w:rsid w:val="004B7CD4"/>
    <w:rsid w:val="004C44D2"/>
    <w:rsid w:val="004C63B0"/>
    <w:rsid w:val="004D3578"/>
    <w:rsid w:val="004D380D"/>
    <w:rsid w:val="004D3E0A"/>
    <w:rsid w:val="004E1C2A"/>
    <w:rsid w:val="004E213A"/>
    <w:rsid w:val="004E631B"/>
    <w:rsid w:val="004F0C6F"/>
    <w:rsid w:val="004F3030"/>
    <w:rsid w:val="004F4540"/>
    <w:rsid w:val="004F73A7"/>
    <w:rsid w:val="0050187E"/>
    <w:rsid w:val="00503171"/>
    <w:rsid w:val="00506C28"/>
    <w:rsid w:val="00512599"/>
    <w:rsid w:val="00513FCE"/>
    <w:rsid w:val="00516F83"/>
    <w:rsid w:val="00523C8A"/>
    <w:rsid w:val="0053015E"/>
    <w:rsid w:val="005324F3"/>
    <w:rsid w:val="00534DA0"/>
    <w:rsid w:val="00541089"/>
    <w:rsid w:val="00543E6C"/>
    <w:rsid w:val="0055153E"/>
    <w:rsid w:val="005525AE"/>
    <w:rsid w:val="0056310F"/>
    <w:rsid w:val="00565087"/>
    <w:rsid w:val="0056573F"/>
    <w:rsid w:val="00571279"/>
    <w:rsid w:val="005755CB"/>
    <w:rsid w:val="0058132D"/>
    <w:rsid w:val="00586BF4"/>
    <w:rsid w:val="005A13AB"/>
    <w:rsid w:val="005A49C6"/>
    <w:rsid w:val="005A6157"/>
    <w:rsid w:val="005B3F6F"/>
    <w:rsid w:val="005B451C"/>
    <w:rsid w:val="005B5543"/>
    <w:rsid w:val="005C3C65"/>
    <w:rsid w:val="005C766E"/>
    <w:rsid w:val="005C7CD5"/>
    <w:rsid w:val="005E092B"/>
    <w:rsid w:val="005E6370"/>
    <w:rsid w:val="005F1478"/>
    <w:rsid w:val="00603BA6"/>
    <w:rsid w:val="006074E3"/>
    <w:rsid w:val="00611566"/>
    <w:rsid w:val="00614F05"/>
    <w:rsid w:val="00620DB9"/>
    <w:rsid w:val="00623507"/>
    <w:rsid w:val="006263D1"/>
    <w:rsid w:val="006276B1"/>
    <w:rsid w:val="00641660"/>
    <w:rsid w:val="00641F2B"/>
    <w:rsid w:val="0064202D"/>
    <w:rsid w:val="0064355A"/>
    <w:rsid w:val="00646D99"/>
    <w:rsid w:val="00656910"/>
    <w:rsid w:val="006574C0"/>
    <w:rsid w:val="00660BAC"/>
    <w:rsid w:val="00661095"/>
    <w:rsid w:val="006706F7"/>
    <w:rsid w:val="00670A18"/>
    <w:rsid w:val="0067342B"/>
    <w:rsid w:val="00675F70"/>
    <w:rsid w:val="006813CD"/>
    <w:rsid w:val="00684A43"/>
    <w:rsid w:val="006934A0"/>
    <w:rsid w:val="00694565"/>
    <w:rsid w:val="00694EEC"/>
    <w:rsid w:val="00696104"/>
    <w:rsid w:val="00696821"/>
    <w:rsid w:val="006B2B00"/>
    <w:rsid w:val="006B791C"/>
    <w:rsid w:val="006C0577"/>
    <w:rsid w:val="006C4992"/>
    <w:rsid w:val="006C66D8"/>
    <w:rsid w:val="006D0A37"/>
    <w:rsid w:val="006D1E24"/>
    <w:rsid w:val="006D35DE"/>
    <w:rsid w:val="006D360C"/>
    <w:rsid w:val="006D3F39"/>
    <w:rsid w:val="006D6FE2"/>
    <w:rsid w:val="006E1057"/>
    <w:rsid w:val="006E1319"/>
    <w:rsid w:val="006E1417"/>
    <w:rsid w:val="006E2190"/>
    <w:rsid w:val="006E38AA"/>
    <w:rsid w:val="006E6EF6"/>
    <w:rsid w:val="006E768E"/>
    <w:rsid w:val="006E7B38"/>
    <w:rsid w:val="006F6A2C"/>
    <w:rsid w:val="00702816"/>
    <w:rsid w:val="00703CFF"/>
    <w:rsid w:val="00704A4C"/>
    <w:rsid w:val="007069DC"/>
    <w:rsid w:val="007079FE"/>
    <w:rsid w:val="00710201"/>
    <w:rsid w:val="00710E14"/>
    <w:rsid w:val="0072073A"/>
    <w:rsid w:val="00720FAB"/>
    <w:rsid w:val="007213E9"/>
    <w:rsid w:val="00734086"/>
    <w:rsid w:val="007342B5"/>
    <w:rsid w:val="00734A5B"/>
    <w:rsid w:val="007373D8"/>
    <w:rsid w:val="00744E76"/>
    <w:rsid w:val="007506CD"/>
    <w:rsid w:val="00757D40"/>
    <w:rsid w:val="0076091B"/>
    <w:rsid w:val="007662B5"/>
    <w:rsid w:val="00767C66"/>
    <w:rsid w:val="00770FC4"/>
    <w:rsid w:val="00772AA8"/>
    <w:rsid w:val="007745D3"/>
    <w:rsid w:val="00781F0F"/>
    <w:rsid w:val="00785B1E"/>
    <w:rsid w:val="0078629A"/>
    <w:rsid w:val="0078727C"/>
    <w:rsid w:val="007876F8"/>
    <w:rsid w:val="0079027F"/>
    <w:rsid w:val="0079049D"/>
    <w:rsid w:val="00793DC5"/>
    <w:rsid w:val="00796823"/>
    <w:rsid w:val="007A2E55"/>
    <w:rsid w:val="007A3C90"/>
    <w:rsid w:val="007A6B1A"/>
    <w:rsid w:val="007B18D8"/>
    <w:rsid w:val="007B3EC4"/>
    <w:rsid w:val="007B4EE4"/>
    <w:rsid w:val="007C095F"/>
    <w:rsid w:val="007C2DD0"/>
    <w:rsid w:val="007C30CF"/>
    <w:rsid w:val="007D4AA1"/>
    <w:rsid w:val="007E0439"/>
    <w:rsid w:val="007E0EF8"/>
    <w:rsid w:val="007E69EF"/>
    <w:rsid w:val="007F2041"/>
    <w:rsid w:val="007F2E08"/>
    <w:rsid w:val="008024FA"/>
    <w:rsid w:val="008028A4"/>
    <w:rsid w:val="0080369C"/>
    <w:rsid w:val="0080476F"/>
    <w:rsid w:val="00811E8A"/>
    <w:rsid w:val="00813245"/>
    <w:rsid w:val="00817E39"/>
    <w:rsid w:val="008236B1"/>
    <w:rsid w:val="00840DE0"/>
    <w:rsid w:val="00847CD0"/>
    <w:rsid w:val="008506C5"/>
    <w:rsid w:val="00850909"/>
    <w:rsid w:val="00851C1B"/>
    <w:rsid w:val="00857560"/>
    <w:rsid w:val="008607A8"/>
    <w:rsid w:val="0086354A"/>
    <w:rsid w:val="00863E70"/>
    <w:rsid w:val="008701FC"/>
    <w:rsid w:val="00871365"/>
    <w:rsid w:val="00874909"/>
    <w:rsid w:val="0087608A"/>
    <w:rsid w:val="008768CA"/>
    <w:rsid w:val="00877EF9"/>
    <w:rsid w:val="00880559"/>
    <w:rsid w:val="00891BAA"/>
    <w:rsid w:val="008B5306"/>
    <w:rsid w:val="008B55C7"/>
    <w:rsid w:val="008C2E2A"/>
    <w:rsid w:val="008C3057"/>
    <w:rsid w:val="008C7E6E"/>
    <w:rsid w:val="008D09A1"/>
    <w:rsid w:val="008D2E4D"/>
    <w:rsid w:val="008D7DD2"/>
    <w:rsid w:val="008F107F"/>
    <w:rsid w:val="008F396F"/>
    <w:rsid w:val="008F3DCD"/>
    <w:rsid w:val="0090271F"/>
    <w:rsid w:val="00902DB9"/>
    <w:rsid w:val="0090466A"/>
    <w:rsid w:val="00923655"/>
    <w:rsid w:val="00927D9D"/>
    <w:rsid w:val="00930AEE"/>
    <w:rsid w:val="00932D39"/>
    <w:rsid w:val="009339CB"/>
    <w:rsid w:val="00936071"/>
    <w:rsid w:val="009376CD"/>
    <w:rsid w:val="00940212"/>
    <w:rsid w:val="0094207C"/>
    <w:rsid w:val="00942EC2"/>
    <w:rsid w:val="0094724C"/>
    <w:rsid w:val="00957DD1"/>
    <w:rsid w:val="0096121A"/>
    <w:rsid w:val="00961B32"/>
    <w:rsid w:val="00962509"/>
    <w:rsid w:val="00965C74"/>
    <w:rsid w:val="0096614C"/>
    <w:rsid w:val="00970DB3"/>
    <w:rsid w:val="00974BB0"/>
    <w:rsid w:val="00975BCD"/>
    <w:rsid w:val="009876FC"/>
    <w:rsid w:val="00991802"/>
    <w:rsid w:val="009928A9"/>
    <w:rsid w:val="00992B6B"/>
    <w:rsid w:val="009977CE"/>
    <w:rsid w:val="009A0AF3"/>
    <w:rsid w:val="009B053C"/>
    <w:rsid w:val="009B07CD"/>
    <w:rsid w:val="009C19E9"/>
    <w:rsid w:val="009C26D2"/>
    <w:rsid w:val="009C2BE7"/>
    <w:rsid w:val="009C5601"/>
    <w:rsid w:val="009D078E"/>
    <w:rsid w:val="009D0EF7"/>
    <w:rsid w:val="009D49FB"/>
    <w:rsid w:val="009D74A6"/>
    <w:rsid w:val="009E0E87"/>
    <w:rsid w:val="009E35A6"/>
    <w:rsid w:val="009E6C9B"/>
    <w:rsid w:val="009E7B17"/>
    <w:rsid w:val="00A10F02"/>
    <w:rsid w:val="00A15F8B"/>
    <w:rsid w:val="00A17E61"/>
    <w:rsid w:val="00A204CA"/>
    <w:rsid w:val="00A209D6"/>
    <w:rsid w:val="00A22738"/>
    <w:rsid w:val="00A2395B"/>
    <w:rsid w:val="00A26954"/>
    <w:rsid w:val="00A31183"/>
    <w:rsid w:val="00A36F5F"/>
    <w:rsid w:val="00A377D4"/>
    <w:rsid w:val="00A430EC"/>
    <w:rsid w:val="00A47CD0"/>
    <w:rsid w:val="00A5014F"/>
    <w:rsid w:val="00A52C9D"/>
    <w:rsid w:val="00A53724"/>
    <w:rsid w:val="00A54B2B"/>
    <w:rsid w:val="00A60D59"/>
    <w:rsid w:val="00A61A62"/>
    <w:rsid w:val="00A62A53"/>
    <w:rsid w:val="00A6368A"/>
    <w:rsid w:val="00A703B6"/>
    <w:rsid w:val="00A75D80"/>
    <w:rsid w:val="00A7700F"/>
    <w:rsid w:val="00A82346"/>
    <w:rsid w:val="00A834C7"/>
    <w:rsid w:val="00A85913"/>
    <w:rsid w:val="00A9085E"/>
    <w:rsid w:val="00A92A7E"/>
    <w:rsid w:val="00A9671C"/>
    <w:rsid w:val="00AA1553"/>
    <w:rsid w:val="00AA4D3F"/>
    <w:rsid w:val="00AA53DA"/>
    <w:rsid w:val="00AB26C3"/>
    <w:rsid w:val="00AC5B90"/>
    <w:rsid w:val="00AC69B0"/>
    <w:rsid w:val="00AE0A0A"/>
    <w:rsid w:val="00AE3EBC"/>
    <w:rsid w:val="00AF5CB1"/>
    <w:rsid w:val="00B01476"/>
    <w:rsid w:val="00B05380"/>
    <w:rsid w:val="00B05962"/>
    <w:rsid w:val="00B11E43"/>
    <w:rsid w:val="00B15449"/>
    <w:rsid w:val="00B167CE"/>
    <w:rsid w:val="00B16C2F"/>
    <w:rsid w:val="00B21C97"/>
    <w:rsid w:val="00B25304"/>
    <w:rsid w:val="00B27303"/>
    <w:rsid w:val="00B32786"/>
    <w:rsid w:val="00B3317D"/>
    <w:rsid w:val="00B34BD4"/>
    <w:rsid w:val="00B353D9"/>
    <w:rsid w:val="00B35C04"/>
    <w:rsid w:val="00B35E54"/>
    <w:rsid w:val="00B42DD9"/>
    <w:rsid w:val="00B47FD1"/>
    <w:rsid w:val="00B516BB"/>
    <w:rsid w:val="00B7538C"/>
    <w:rsid w:val="00B757AB"/>
    <w:rsid w:val="00B84216"/>
    <w:rsid w:val="00B84DB2"/>
    <w:rsid w:val="00B864E1"/>
    <w:rsid w:val="00B87A02"/>
    <w:rsid w:val="00B90AD8"/>
    <w:rsid w:val="00BB2BA4"/>
    <w:rsid w:val="00BC3555"/>
    <w:rsid w:val="00BC721E"/>
    <w:rsid w:val="00BD3696"/>
    <w:rsid w:val="00BE5F93"/>
    <w:rsid w:val="00BF02B2"/>
    <w:rsid w:val="00BF5CB4"/>
    <w:rsid w:val="00C07854"/>
    <w:rsid w:val="00C111B2"/>
    <w:rsid w:val="00C12B51"/>
    <w:rsid w:val="00C16C81"/>
    <w:rsid w:val="00C2353F"/>
    <w:rsid w:val="00C24650"/>
    <w:rsid w:val="00C25465"/>
    <w:rsid w:val="00C33079"/>
    <w:rsid w:val="00C46B40"/>
    <w:rsid w:val="00C53DBB"/>
    <w:rsid w:val="00C55329"/>
    <w:rsid w:val="00C55A12"/>
    <w:rsid w:val="00C56920"/>
    <w:rsid w:val="00C6392A"/>
    <w:rsid w:val="00C63D59"/>
    <w:rsid w:val="00C6553E"/>
    <w:rsid w:val="00C74C8E"/>
    <w:rsid w:val="00C74E72"/>
    <w:rsid w:val="00C83A13"/>
    <w:rsid w:val="00C86F10"/>
    <w:rsid w:val="00C873CC"/>
    <w:rsid w:val="00C9068C"/>
    <w:rsid w:val="00C90C4D"/>
    <w:rsid w:val="00C911B3"/>
    <w:rsid w:val="00C92967"/>
    <w:rsid w:val="00C935B8"/>
    <w:rsid w:val="00C94FB1"/>
    <w:rsid w:val="00CA3D0C"/>
    <w:rsid w:val="00CA654B"/>
    <w:rsid w:val="00CB72B8"/>
    <w:rsid w:val="00CC6B67"/>
    <w:rsid w:val="00CD0BA8"/>
    <w:rsid w:val="00CD4C7B"/>
    <w:rsid w:val="00CD58FE"/>
    <w:rsid w:val="00CE0989"/>
    <w:rsid w:val="00CE141C"/>
    <w:rsid w:val="00CE2C01"/>
    <w:rsid w:val="00CF583A"/>
    <w:rsid w:val="00CF5E2D"/>
    <w:rsid w:val="00CF6330"/>
    <w:rsid w:val="00D112BD"/>
    <w:rsid w:val="00D16C48"/>
    <w:rsid w:val="00D20608"/>
    <w:rsid w:val="00D23D74"/>
    <w:rsid w:val="00D279CD"/>
    <w:rsid w:val="00D30711"/>
    <w:rsid w:val="00D33BE3"/>
    <w:rsid w:val="00D34749"/>
    <w:rsid w:val="00D3792D"/>
    <w:rsid w:val="00D402EC"/>
    <w:rsid w:val="00D41279"/>
    <w:rsid w:val="00D464A7"/>
    <w:rsid w:val="00D47AA6"/>
    <w:rsid w:val="00D47B02"/>
    <w:rsid w:val="00D55E47"/>
    <w:rsid w:val="00D5700B"/>
    <w:rsid w:val="00D57D57"/>
    <w:rsid w:val="00D6265E"/>
    <w:rsid w:val="00D62E19"/>
    <w:rsid w:val="00D67CD1"/>
    <w:rsid w:val="00D71923"/>
    <w:rsid w:val="00D73204"/>
    <w:rsid w:val="00D738D6"/>
    <w:rsid w:val="00D77237"/>
    <w:rsid w:val="00D77EA0"/>
    <w:rsid w:val="00D803BB"/>
    <w:rsid w:val="00D80795"/>
    <w:rsid w:val="00D8419F"/>
    <w:rsid w:val="00D854BE"/>
    <w:rsid w:val="00D854CE"/>
    <w:rsid w:val="00D87E00"/>
    <w:rsid w:val="00D9134D"/>
    <w:rsid w:val="00D96D11"/>
    <w:rsid w:val="00D9728F"/>
    <w:rsid w:val="00DA5D51"/>
    <w:rsid w:val="00DA7A03"/>
    <w:rsid w:val="00DB0DB8"/>
    <w:rsid w:val="00DB1818"/>
    <w:rsid w:val="00DC309B"/>
    <w:rsid w:val="00DC3449"/>
    <w:rsid w:val="00DC4DA2"/>
    <w:rsid w:val="00DC5261"/>
    <w:rsid w:val="00DD0D8E"/>
    <w:rsid w:val="00DD3834"/>
    <w:rsid w:val="00DE24F0"/>
    <w:rsid w:val="00DE25D2"/>
    <w:rsid w:val="00DE2AE7"/>
    <w:rsid w:val="00DE2EE3"/>
    <w:rsid w:val="00DE69EF"/>
    <w:rsid w:val="00DE6CF3"/>
    <w:rsid w:val="00DF4162"/>
    <w:rsid w:val="00DF500A"/>
    <w:rsid w:val="00DF5A0D"/>
    <w:rsid w:val="00DF7C20"/>
    <w:rsid w:val="00DF7F34"/>
    <w:rsid w:val="00E13314"/>
    <w:rsid w:val="00E16759"/>
    <w:rsid w:val="00E2432E"/>
    <w:rsid w:val="00E246F7"/>
    <w:rsid w:val="00E31B1F"/>
    <w:rsid w:val="00E4454D"/>
    <w:rsid w:val="00E46C08"/>
    <w:rsid w:val="00E471CF"/>
    <w:rsid w:val="00E53F25"/>
    <w:rsid w:val="00E56498"/>
    <w:rsid w:val="00E6133E"/>
    <w:rsid w:val="00E62835"/>
    <w:rsid w:val="00E65345"/>
    <w:rsid w:val="00E65A88"/>
    <w:rsid w:val="00E70C7F"/>
    <w:rsid w:val="00E72AD3"/>
    <w:rsid w:val="00E77645"/>
    <w:rsid w:val="00E83697"/>
    <w:rsid w:val="00E859B6"/>
    <w:rsid w:val="00E92287"/>
    <w:rsid w:val="00EA3944"/>
    <w:rsid w:val="00EA66C9"/>
    <w:rsid w:val="00EB1C1C"/>
    <w:rsid w:val="00EB3C47"/>
    <w:rsid w:val="00EB5D32"/>
    <w:rsid w:val="00EC3885"/>
    <w:rsid w:val="00EC4A25"/>
    <w:rsid w:val="00EC4DDA"/>
    <w:rsid w:val="00EC732D"/>
    <w:rsid w:val="00EC7E40"/>
    <w:rsid w:val="00ED0CA5"/>
    <w:rsid w:val="00ED4137"/>
    <w:rsid w:val="00EE3F88"/>
    <w:rsid w:val="00EE532F"/>
    <w:rsid w:val="00EF220D"/>
    <w:rsid w:val="00EF612C"/>
    <w:rsid w:val="00F025A2"/>
    <w:rsid w:val="00F036E9"/>
    <w:rsid w:val="00F07388"/>
    <w:rsid w:val="00F07C57"/>
    <w:rsid w:val="00F10D05"/>
    <w:rsid w:val="00F2026E"/>
    <w:rsid w:val="00F2210A"/>
    <w:rsid w:val="00F24F0F"/>
    <w:rsid w:val="00F25711"/>
    <w:rsid w:val="00F31372"/>
    <w:rsid w:val="00F358BD"/>
    <w:rsid w:val="00F37743"/>
    <w:rsid w:val="00F4135E"/>
    <w:rsid w:val="00F50538"/>
    <w:rsid w:val="00F50570"/>
    <w:rsid w:val="00F5411D"/>
    <w:rsid w:val="00F54A3D"/>
    <w:rsid w:val="00F54CB0"/>
    <w:rsid w:val="00F5629F"/>
    <w:rsid w:val="00F5675F"/>
    <w:rsid w:val="00F579CD"/>
    <w:rsid w:val="00F63D5D"/>
    <w:rsid w:val="00F653B8"/>
    <w:rsid w:val="00F7039A"/>
    <w:rsid w:val="00F7102D"/>
    <w:rsid w:val="00F71B89"/>
    <w:rsid w:val="00F7353C"/>
    <w:rsid w:val="00F76F8F"/>
    <w:rsid w:val="00F81F8F"/>
    <w:rsid w:val="00F836BF"/>
    <w:rsid w:val="00F8597C"/>
    <w:rsid w:val="00F860D4"/>
    <w:rsid w:val="00F87257"/>
    <w:rsid w:val="00F874AA"/>
    <w:rsid w:val="00F941DF"/>
    <w:rsid w:val="00F9665B"/>
    <w:rsid w:val="00FA1266"/>
    <w:rsid w:val="00FB290C"/>
    <w:rsid w:val="00FB36FA"/>
    <w:rsid w:val="00FC1192"/>
    <w:rsid w:val="00FC1362"/>
    <w:rsid w:val="00FC178D"/>
    <w:rsid w:val="00FC7942"/>
    <w:rsid w:val="00FE106D"/>
    <w:rsid w:val="00FE13A6"/>
    <w:rsid w:val="00FE251B"/>
    <w:rsid w:val="00FE5C3E"/>
    <w:rsid w:val="026350EA"/>
    <w:rsid w:val="048FCDBF"/>
    <w:rsid w:val="05A80936"/>
    <w:rsid w:val="091E1522"/>
    <w:rsid w:val="09DC8866"/>
    <w:rsid w:val="0A2EFB86"/>
    <w:rsid w:val="0B24E988"/>
    <w:rsid w:val="0BB62C79"/>
    <w:rsid w:val="0BB65F4A"/>
    <w:rsid w:val="0C2820EA"/>
    <w:rsid w:val="0D51338C"/>
    <w:rsid w:val="1008CC34"/>
    <w:rsid w:val="104345E7"/>
    <w:rsid w:val="1381D715"/>
    <w:rsid w:val="13A44DBE"/>
    <w:rsid w:val="156F1E77"/>
    <w:rsid w:val="159328B7"/>
    <w:rsid w:val="15C02639"/>
    <w:rsid w:val="16FC7688"/>
    <w:rsid w:val="1A471889"/>
    <w:rsid w:val="1B5F5400"/>
    <w:rsid w:val="1BB1C720"/>
    <w:rsid w:val="1C20BC9C"/>
    <w:rsid w:val="204336AC"/>
    <w:rsid w:val="2399F418"/>
    <w:rsid w:val="25961871"/>
    <w:rsid w:val="26D0FD62"/>
    <w:rsid w:val="28BFA58A"/>
    <w:rsid w:val="28FA1F3D"/>
    <w:rsid w:val="2A997C6E"/>
    <w:rsid w:val="2AA597D9"/>
    <w:rsid w:val="2C163025"/>
    <w:rsid w:val="2C5B2714"/>
    <w:rsid w:val="2C882496"/>
    <w:rsid w:val="323F7E9B"/>
    <w:rsid w:val="34D795F2"/>
    <w:rsid w:val="3661F8AB"/>
    <w:rsid w:val="36C670EB"/>
    <w:rsid w:val="36DE6A58"/>
    <w:rsid w:val="37236147"/>
    <w:rsid w:val="3BD75119"/>
    <w:rsid w:val="3DDDF2AE"/>
    <w:rsid w:val="3E7D1772"/>
    <w:rsid w:val="3EB16A07"/>
    <w:rsid w:val="3F72D2A3"/>
    <w:rsid w:val="40B83E6D"/>
    <w:rsid w:val="42B78AEF"/>
    <w:rsid w:val="4480BD79"/>
    <w:rsid w:val="48343870"/>
    <w:rsid w:val="488E00A3"/>
    <w:rsid w:val="4AE153DC"/>
    <w:rsid w:val="4B33F9CD"/>
    <w:rsid w:val="4C56B280"/>
    <w:rsid w:val="4C837D31"/>
    <w:rsid w:val="4D07A993"/>
    <w:rsid w:val="4D4F9F77"/>
    <w:rsid w:val="4D8E6F48"/>
    <w:rsid w:val="4DF7ADE0"/>
    <w:rsid w:val="4F1BFA2A"/>
    <w:rsid w:val="4FEF3EB2"/>
    <w:rsid w:val="5080B474"/>
    <w:rsid w:val="51E10F03"/>
    <w:rsid w:val="525A5887"/>
    <w:rsid w:val="564FD515"/>
    <w:rsid w:val="5694FED5"/>
    <w:rsid w:val="5829ABF9"/>
    <w:rsid w:val="599F0A9D"/>
    <w:rsid w:val="59D98450"/>
    <w:rsid w:val="5A8A7B63"/>
    <w:rsid w:val="5CF59538"/>
    <w:rsid w:val="60EB11C6"/>
    <w:rsid w:val="61CF2D79"/>
    <w:rsid w:val="62D9ECBF"/>
    <w:rsid w:val="64C13FD4"/>
    <w:rsid w:val="6587082B"/>
    <w:rsid w:val="65F8FC9C"/>
    <w:rsid w:val="66E762BA"/>
    <w:rsid w:val="68641671"/>
    <w:rsid w:val="69D97515"/>
    <w:rsid w:val="69F1A153"/>
    <w:rsid w:val="69FF1D84"/>
    <w:rsid w:val="6CF12FDF"/>
    <w:rsid w:val="6D3DAEB2"/>
    <w:rsid w:val="6E486DF8"/>
    <w:rsid w:val="6F178596"/>
    <w:rsid w:val="700D40C7"/>
    <w:rsid w:val="702FC10D"/>
    <w:rsid w:val="70735736"/>
    <w:rsid w:val="713DA87C"/>
    <w:rsid w:val="724112AF"/>
    <w:rsid w:val="73145737"/>
    <w:rsid w:val="7417C16A"/>
    <w:rsid w:val="76F50281"/>
    <w:rsid w:val="77D8EB63"/>
    <w:rsid w:val="78A4A807"/>
    <w:rsid w:val="79A1EB1C"/>
    <w:rsid w:val="7A14125E"/>
    <w:rsid w:val="7A3987FC"/>
    <w:rsid w:val="7CF120A4"/>
    <w:rsid w:val="7E218859"/>
    <w:rsid w:val="7ED3EA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F46DF89-F12B-4B25-9E7A-C03056380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FC1362"/>
    <w:rPr>
      <w:color w:val="954F72" w:themeColor="followedHyperlink"/>
      <w:u w:val="single"/>
    </w:rPr>
  </w:style>
  <w:style w:type="character" w:customStyle="1" w:styleId="B1Char">
    <w:name w:val="B1 Char"/>
    <w:link w:val="B1"/>
    <w:qFormat/>
    <w:rsid w:val="00040603"/>
    <w:rPr>
      <w:lang w:eastAsia="en-US"/>
    </w:rPr>
  </w:style>
  <w:style w:type="character" w:customStyle="1" w:styleId="EditorsNoteChar">
    <w:name w:val="Editor's Note Char"/>
    <w:aliases w:val="EN Char"/>
    <w:link w:val="EditorsNote"/>
    <w:qFormat/>
    <w:rsid w:val="00040603"/>
    <w:rPr>
      <w:color w:val="FF0000"/>
      <w:lang w:eastAsia="en-US"/>
    </w:rPr>
  </w:style>
  <w:style w:type="character" w:customStyle="1" w:styleId="B2Char">
    <w:name w:val="B2 Char"/>
    <w:link w:val="B2"/>
    <w:qFormat/>
    <w:rsid w:val="00040603"/>
    <w:rPr>
      <w:lang w:eastAsia="en-US"/>
    </w:rPr>
  </w:style>
  <w:style w:type="character" w:customStyle="1" w:styleId="NOChar">
    <w:name w:val="NO Char"/>
    <w:link w:val="NO"/>
    <w:qFormat/>
    <w:rsid w:val="00040603"/>
    <w:rPr>
      <w:lang w:eastAsia="en-US"/>
    </w:rPr>
  </w:style>
  <w:style w:type="character" w:styleId="CommentReference">
    <w:name w:val="annotation reference"/>
    <w:basedOn w:val="DefaultParagraphFont"/>
    <w:qFormat/>
    <w:rsid w:val="00696104"/>
    <w:rPr>
      <w:sz w:val="16"/>
      <w:szCs w:val="16"/>
    </w:rPr>
  </w:style>
  <w:style w:type="paragraph" w:styleId="CommentText">
    <w:name w:val="annotation text"/>
    <w:basedOn w:val="Normal"/>
    <w:link w:val="CommentTextChar"/>
    <w:uiPriority w:val="99"/>
    <w:qFormat/>
    <w:rsid w:val="00696104"/>
  </w:style>
  <w:style w:type="character" w:customStyle="1" w:styleId="CommentTextChar">
    <w:name w:val="Comment Text Char"/>
    <w:basedOn w:val="DefaultParagraphFont"/>
    <w:link w:val="CommentText"/>
    <w:uiPriority w:val="99"/>
    <w:qFormat/>
    <w:rsid w:val="00696104"/>
    <w:rPr>
      <w:lang w:eastAsia="en-US"/>
    </w:rPr>
  </w:style>
  <w:style w:type="paragraph" w:styleId="CommentSubject">
    <w:name w:val="annotation subject"/>
    <w:basedOn w:val="CommentText"/>
    <w:next w:val="CommentText"/>
    <w:link w:val="CommentSubjectChar"/>
    <w:rsid w:val="00696104"/>
    <w:rPr>
      <w:b/>
      <w:bCs/>
    </w:rPr>
  </w:style>
  <w:style w:type="character" w:customStyle="1" w:styleId="CommentSubjectChar">
    <w:name w:val="Comment Subject Char"/>
    <w:basedOn w:val="CommentTextChar"/>
    <w:link w:val="CommentSubject"/>
    <w:rsid w:val="00696104"/>
    <w:rPr>
      <w:b/>
      <w:bCs/>
      <w:lang w:eastAsia="en-US"/>
    </w:rPr>
  </w:style>
  <w:style w:type="character" w:customStyle="1" w:styleId="Heading3Char">
    <w:name w:val="Heading 3 Char"/>
    <w:basedOn w:val="DefaultParagraphFont"/>
    <w:link w:val="Heading3"/>
    <w:qFormat/>
    <w:rsid w:val="002E1B88"/>
    <w:rPr>
      <w:rFonts w:ascii="Arial" w:hAnsi="Arial"/>
      <w:sz w:val="28"/>
      <w:lang w:eastAsia="en-US"/>
    </w:rPr>
  </w:style>
  <w:style w:type="character" w:customStyle="1" w:styleId="B1Char1">
    <w:name w:val="B1 Char1"/>
    <w:qFormat/>
    <w:locked/>
    <w:rsid w:val="002E1B88"/>
    <w:rPr>
      <w:rFonts w:ascii="Times New Roman" w:hAnsi="Times New Roman"/>
      <w:lang w:val="en-GB" w:eastAsia="en-US"/>
    </w:rPr>
  </w:style>
  <w:style w:type="character" w:customStyle="1" w:styleId="Heading4Char">
    <w:name w:val="Heading 4 Char"/>
    <w:basedOn w:val="DefaultParagraphFont"/>
    <w:link w:val="Heading4"/>
    <w:rsid w:val="002E1B88"/>
    <w:rPr>
      <w:rFonts w:ascii="Arial" w:hAnsi="Arial"/>
      <w:sz w:val="24"/>
      <w:lang w:eastAsia="en-US"/>
    </w:rPr>
  </w:style>
  <w:style w:type="character" w:customStyle="1" w:styleId="NOChar1">
    <w:name w:val="NO Char1"/>
    <w:qFormat/>
    <w:rsid w:val="00DA5D51"/>
  </w:style>
  <w:style w:type="character" w:customStyle="1" w:styleId="B1Zchn">
    <w:name w:val="B1 Zchn"/>
    <w:qFormat/>
    <w:rsid w:val="00004388"/>
    <w:rPr>
      <w:rFonts w:eastAsia="Times New Roman"/>
    </w:rPr>
  </w:style>
  <w:style w:type="character" w:customStyle="1" w:styleId="THChar">
    <w:name w:val="TH Char"/>
    <w:link w:val="TH"/>
    <w:qFormat/>
    <w:rsid w:val="00D77EA0"/>
    <w:rPr>
      <w:rFonts w:ascii="Arial" w:hAnsi="Arial"/>
      <w:b/>
      <w:lang w:eastAsia="en-US"/>
    </w:rPr>
  </w:style>
  <w:style w:type="character" w:customStyle="1" w:styleId="TFChar">
    <w:name w:val="TF Char"/>
    <w:link w:val="TF"/>
    <w:qFormat/>
    <w:rsid w:val="00D77EA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136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378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1_mm-cc-sm_ex-CN1/TSGC1_136e/Docs/C1-224295.zip" TargetMode="External"/><Relationship Id="rId18" Type="http://schemas.openxmlformats.org/officeDocument/2006/relationships/header" Target="header2.xml"/><Relationship Id="rId26" Type="http://schemas.openxmlformats.org/officeDocument/2006/relationships/header" Target="header4.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hyperlink" Target="https://www.3gpp.org/ftp/tsg_ran/WG2_RL2/TSGR2_119-e/Docs/R2-2206909.zip" TargetMode="External"/><Relationship Id="rId17" Type="http://schemas.openxmlformats.org/officeDocument/2006/relationships/header" Target="header1.xml"/><Relationship Id="rId25" Type="http://schemas.openxmlformats.org/officeDocument/2006/relationships/hyperlink" Target="http://www.3gpp.org/ftp/Specs/html-info/21900.htm" TargetMode="External"/><Relationship Id="rId33" Type="http://schemas.openxmlformats.org/officeDocument/2006/relationships/header" Target="header7.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Change-Requests" TargetMode="External"/><Relationship Id="rId32" Type="http://schemas.openxmlformats.org/officeDocument/2006/relationships/hyperlink" Target="mailto:3GPPLiaison@etsi.org" TargetMode="External"/><Relationship Id="rId37" Type="http://schemas.openxmlformats.org/officeDocument/2006/relationships/header" Target="header9.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yperlink" Target="http://www.3gpp.org/3G_Specs/CRs.htm"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5AIRPNAIUNRU-859666464-11831</_dlc_DocId>
    <_dlc_DocIdUrl xmlns="71c5aaf6-e6ce-465b-b873-5148d2a4c105">
      <Url>https://nokia.sharepoint.com/sites/c5g/e2earch/_layouts/15/DocIdRedir.aspx?ID=5AIRPNAIUNRU-859666464-11831</Url>
      <Description>5AIRPNAIUNRU-859666464-11831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12</Pages>
  <Words>5322</Words>
  <Characters>30339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35590</CharactersWithSpaces>
  <SharedDoc>false</SharedDoc>
  <HyperlinkBase/>
  <HLinks>
    <vt:vector size="30" baseType="variant">
      <vt:variant>
        <vt:i4>8060928</vt:i4>
      </vt:variant>
      <vt:variant>
        <vt:i4>15</vt:i4>
      </vt:variant>
      <vt:variant>
        <vt:i4>0</vt:i4>
      </vt:variant>
      <vt:variant>
        <vt:i4>5</vt:i4>
      </vt:variant>
      <vt:variant>
        <vt:lpwstr>mailto:3GPPLiaison@etsi.org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1638407</vt:i4>
      </vt:variant>
      <vt:variant>
        <vt:i4>0</vt:i4>
      </vt:variant>
      <vt:variant>
        <vt:i4>0</vt:i4>
      </vt:variant>
      <vt:variant>
        <vt:i4>5</vt:i4>
      </vt:variant>
      <vt:variant>
        <vt:lpwstr>https://www.3gpp.org/ftp/tsg_ct/WG1_mm-cc-sm_ex-CN1/TSGC1_136e/Docs/C1-224295.zip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380</cp:revision>
  <dcterms:created xsi:type="dcterms:W3CDTF">2016-08-12T13:53:00Z</dcterms:created>
  <dcterms:modified xsi:type="dcterms:W3CDTF">2022-08-09T16:09:00Z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58f37194-a653-424d-a09d-631060bebd6e</vt:lpwstr>
  </property>
</Properties>
</file>