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7B980FE1"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11</w:t>
      </w:r>
      <w:r w:rsidR="00786651">
        <w:rPr>
          <w:rFonts w:ascii="Arial" w:hAnsi="Arial"/>
          <w:b/>
          <w:sz w:val="24"/>
          <w:szCs w:val="24"/>
          <w:lang w:eastAsia="en-US"/>
        </w:rPr>
        <w:t>9</w:t>
      </w:r>
      <w:r w:rsidRPr="00DE7C41">
        <w:rPr>
          <w:rFonts w:ascii="Arial" w:hAnsi="Arial"/>
          <w:b/>
          <w:sz w:val="24"/>
          <w:szCs w:val="24"/>
          <w:lang w:eastAsia="en-US"/>
        </w:rPr>
        <w:t>-e</w:t>
      </w:r>
      <w:r w:rsidRPr="00DE7C41">
        <w:rPr>
          <w:rFonts w:ascii="Arial" w:hAnsi="Arial"/>
          <w:b/>
          <w:i/>
          <w:noProof/>
          <w:sz w:val="28"/>
          <w:lang w:eastAsia="en-US"/>
        </w:rPr>
        <w:tab/>
      </w:r>
      <w:r w:rsidR="00DF6D84" w:rsidRPr="00DF6D84">
        <w:rPr>
          <w:rFonts w:ascii="Arial" w:hAnsi="Arial"/>
          <w:b/>
          <w:i/>
          <w:noProof/>
          <w:sz w:val="28"/>
          <w:lang w:eastAsia="en-US"/>
        </w:rPr>
        <w:t>R2-2207994</w:t>
      </w:r>
    </w:p>
    <w:p w14:paraId="0A542E0A" w14:textId="4A7FD0BB" w:rsidR="00F12155" w:rsidRPr="00DE7C41" w:rsidRDefault="00F12155" w:rsidP="00F12155">
      <w:pPr>
        <w:overflowPunct/>
        <w:autoSpaceDE/>
        <w:autoSpaceDN/>
        <w:adjustRightInd/>
        <w:spacing w:after="120"/>
        <w:textAlignment w:val="auto"/>
        <w:outlineLvl w:val="0"/>
        <w:rPr>
          <w:rFonts w:ascii="Arial" w:hAnsi="Arial"/>
          <w:b/>
          <w:noProof/>
          <w:sz w:val="24"/>
          <w:szCs w:val="24"/>
          <w:lang w:eastAsia="en-US"/>
        </w:rPr>
      </w:pPr>
      <w:r w:rsidRPr="00DE7C41">
        <w:rPr>
          <w:rFonts w:ascii="Arial" w:hAnsi="Arial"/>
          <w:b/>
          <w:sz w:val="24"/>
          <w:szCs w:val="24"/>
          <w:lang w:eastAsia="en-US"/>
        </w:rPr>
        <w:t>Online</w:t>
      </w:r>
      <w:r w:rsidRPr="00DE7C41">
        <w:rPr>
          <w:rFonts w:ascii="Arial" w:hAnsi="Arial"/>
          <w:b/>
          <w:noProof/>
          <w:sz w:val="24"/>
          <w:szCs w:val="24"/>
          <w:lang w:eastAsia="en-US"/>
        </w:rPr>
        <w:t>,</w:t>
      </w:r>
      <w:r>
        <w:rPr>
          <w:rFonts w:ascii="Arial" w:hAnsi="Arial"/>
          <w:b/>
          <w:sz w:val="24"/>
          <w:szCs w:val="24"/>
          <w:lang w:eastAsia="en-US"/>
        </w:rPr>
        <w:t xml:space="preserve"> </w:t>
      </w:r>
      <w:r w:rsidR="00786651">
        <w:rPr>
          <w:rFonts w:ascii="Arial" w:hAnsi="Arial"/>
          <w:b/>
          <w:sz w:val="24"/>
          <w:szCs w:val="24"/>
          <w:lang w:eastAsia="en-US"/>
        </w:rPr>
        <w:t>1</w:t>
      </w:r>
      <w:r w:rsidR="00DF6D84">
        <w:rPr>
          <w:rFonts w:ascii="Arial" w:hAnsi="Arial"/>
          <w:b/>
          <w:sz w:val="24"/>
          <w:szCs w:val="24"/>
          <w:lang w:eastAsia="en-US"/>
        </w:rPr>
        <w:t>7</w:t>
      </w:r>
      <w:r w:rsidR="00F057F5">
        <w:rPr>
          <w:rFonts w:ascii="Arial" w:hAnsi="Arial"/>
          <w:b/>
          <w:sz w:val="24"/>
          <w:szCs w:val="24"/>
          <w:lang w:eastAsia="en-US"/>
        </w:rPr>
        <w:t xml:space="preserve"> </w:t>
      </w:r>
      <w:r w:rsidR="00786651">
        <w:rPr>
          <w:rFonts w:ascii="Arial" w:hAnsi="Arial"/>
          <w:b/>
          <w:sz w:val="24"/>
          <w:szCs w:val="24"/>
          <w:lang w:eastAsia="en-US"/>
        </w:rPr>
        <w:t>August</w:t>
      </w:r>
      <w:r>
        <w:rPr>
          <w:rFonts w:ascii="Arial" w:hAnsi="Arial"/>
          <w:b/>
          <w:noProof/>
          <w:sz w:val="24"/>
          <w:szCs w:val="24"/>
          <w:lang w:eastAsia="en-US"/>
        </w:rPr>
        <w:t xml:space="preserve"> </w:t>
      </w:r>
      <w:r w:rsidR="00F057F5">
        <w:rPr>
          <w:rFonts w:ascii="Arial" w:hAnsi="Arial"/>
          <w:b/>
          <w:noProof/>
          <w:sz w:val="24"/>
          <w:szCs w:val="24"/>
          <w:lang w:eastAsia="en-US"/>
        </w:rPr>
        <w:t xml:space="preserve">– </w:t>
      </w:r>
      <w:r w:rsidR="00786651">
        <w:rPr>
          <w:rFonts w:ascii="Arial" w:hAnsi="Arial"/>
          <w:b/>
          <w:noProof/>
          <w:sz w:val="24"/>
          <w:szCs w:val="24"/>
          <w:lang w:eastAsia="en-US"/>
        </w:rPr>
        <w:t>2</w:t>
      </w:r>
      <w:r w:rsidR="00DF6D84">
        <w:rPr>
          <w:rFonts w:ascii="Arial" w:hAnsi="Arial"/>
          <w:b/>
          <w:noProof/>
          <w:sz w:val="24"/>
          <w:szCs w:val="24"/>
          <w:lang w:eastAsia="en-US"/>
        </w:rPr>
        <w:t>6</w:t>
      </w:r>
      <w:r w:rsidR="00F057F5">
        <w:rPr>
          <w:rFonts w:ascii="Arial" w:hAnsi="Arial"/>
          <w:b/>
          <w:noProof/>
          <w:sz w:val="24"/>
          <w:szCs w:val="24"/>
          <w:lang w:eastAsia="en-US"/>
        </w:rPr>
        <w:t xml:space="preserve"> </w:t>
      </w:r>
      <w:r w:rsidR="00786651">
        <w:rPr>
          <w:rFonts w:ascii="Arial" w:hAnsi="Arial"/>
          <w:b/>
          <w:noProof/>
          <w:sz w:val="24"/>
          <w:szCs w:val="24"/>
          <w:lang w:eastAsia="en-US"/>
        </w:rPr>
        <w:t>August</w:t>
      </w:r>
      <w:r w:rsidR="00F057F5">
        <w:rPr>
          <w:rFonts w:ascii="Arial" w:hAnsi="Arial"/>
          <w:b/>
          <w:noProof/>
          <w:sz w:val="24"/>
          <w:szCs w:val="24"/>
          <w:lang w:eastAsia="en-US"/>
        </w:rPr>
        <w:t xml:space="preserve"> </w:t>
      </w:r>
      <w:r>
        <w:rPr>
          <w:rFonts w:ascii="Arial" w:hAnsi="Arial"/>
          <w:b/>
          <w:noProof/>
          <w:sz w:val="24"/>
          <w:szCs w:val="24"/>
          <w:lang w:eastAsia="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3CD69481" w:rsidR="00F12155" w:rsidRPr="00DE7C41" w:rsidRDefault="0032368A" w:rsidP="00C70707">
            <w:pPr>
              <w:overflowPunct/>
              <w:autoSpaceDE/>
              <w:autoSpaceDN/>
              <w:adjustRightInd/>
              <w:spacing w:after="0"/>
              <w:jc w:val="right"/>
              <w:textAlignment w:val="auto"/>
              <w:rPr>
                <w:rFonts w:ascii="Arial" w:hAnsi="Arial"/>
                <w:b/>
                <w:noProof/>
                <w:sz w:val="28"/>
                <w:lang w:eastAsia="en-US"/>
              </w:rPr>
            </w:pPr>
            <w:r>
              <w:rPr>
                <w:rFonts w:ascii="Arial" w:hAnsi="Arial"/>
                <w:b/>
                <w:sz w:val="28"/>
                <w:lang w:eastAsia="en-US"/>
              </w:rPr>
              <w:t>38.331</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401C0581" w:rsidR="00F12155" w:rsidRPr="00DE7C41" w:rsidRDefault="00DF6D84" w:rsidP="00C70707">
            <w:pPr>
              <w:overflowPunct/>
              <w:autoSpaceDE/>
              <w:autoSpaceDN/>
              <w:adjustRightInd/>
              <w:spacing w:after="0"/>
              <w:textAlignment w:val="auto"/>
              <w:rPr>
                <w:rFonts w:ascii="Arial" w:hAnsi="Arial"/>
                <w:b/>
                <w:noProof/>
                <w:lang w:eastAsia="en-US"/>
              </w:rPr>
            </w:pPr>
            <w:r w:rsidRPr="00DF6D84">
              <w:rPr>
                <w:rFonts w:ascii="Arial" w:hAnsi="Arial"/>
                <w:b/>
                <w:sz w:val="28"/>
                <w:lang w:eastAsia="en-US"/>
              </w:rPr>
              <w:t>3343</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1345AA7C" w:rsidR="00F12155" w:rsidRPr="00DE7C41" w:rsidRDefault="00786651" w:rsidP="00C70707">
            <w:pPr>
              <w:overflowPunct/>
              <w:autoSpaceDE/>
              <w:autoSpaceDN/>
              <w:adjustRightInd/>
              <w:spacing w:after="0"/>
              <w:jc w:val="center"/>
              <w:textAlignment w:val="auto"/>
              <w:rPr>
                <w:rFonts w:ascii="Arial" w:hAnsi="Arial"/>
                <w:b/>
                <w:noProof/>
                <w:lang w:eastAsia="en-US"/>
              </w:rPr>
            </w:pPr>
            <w:r>
              <w:rPr>
                <w:rFonts w:ascii="Arial" w:hAnsi="Arial"/>
                <w:b/>
                <w:noProof/>
                <w:lang w:eastAsia="en-US"/>
              </w:rPr>
              <w:t>-</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6C6797AA"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786651">
              <w:rPr>
                <w:rFonts w:ascii="Arial" w:hAnsi="Arial"/>
                <w:b/>
                <w:noProof/>
                <w:sz w:val="28"/>
                <w:lang w:eastAsia="en-US"/>
              </w:rPr>
              <w:t>1</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4"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5"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3DE2792D" w:rsidR="00F12155" w:rsidRPr="00DE7C41" w:rsidRDefault="0032368A" w:rsidP="00C70707">
            <w:pPr>
              <w:overflowPunct/>
              <w:autoSpaceDE/>
              <w:autoSpaceDN/>
              <w:adjustRightInd/>
              <w:spacing w:after="0"/>
              <w:ind w:left="100"/>
              <w:textAlignment w:val="auto"/>
              <w:rPr>
                <w:rFonts w:ascii="Arial" w:hAnsi="Arial"/>
                <w:noProof/>
                <w:lang w:eastAsia="en-US"/>
              </w:rPr>
            </w:pPr>
            <w:r>
              <w:rPr>
                <w:rFonts w:ascii="Arial" w:hAnsi="Arial"/>
                <w:lang w:eastAsia="en-US"/>
              </w:rPr>
              <w:t>Clarification on MUSIM UE assistance information triggering</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767A4DEE"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DF6D84">
              <w:rPr>
                <w:rFonts w:ascii="Arial" w:hAnsi="Arial"/>
                <w:lang w:eastAsia="en-US"/>
              </w:rPr>
              <w:t>, Nokia Shanghai Bell</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47D34868" w:rsidR="00F12155" w:rsidRPr="00DE7C41" w:rsidRDefault="00DF6D84" w:rsidP="00C70707">
            <w:pPr>
              <w:overflowPunct/>
              <w:autoSpaceDE/>
              <w:autoSpaceDN/>
              <w:adjustRightInd/>
              <w:spacing w:after="0"/>
              <w:ind w:left="100"/>
              <w:textAlignment w:val="auto"/>
              <w:rPr>
                <w:rFonts w:ascii="Arial" w:hAnsi="Arial"/>
                <w:noProof/>
                <w:lang w:eastAsia="en-US"/>
              </w:rPr>
            </w:pPr>
            <w:r w:rsidRPr="00DF6D84">
              <w:rPr>
                <w:rFonts w:ascii="Arial" w:hAnsi="Arial"/>
                <w:lang w:eastAsia="en-US"/>
              </w:rPr>
              <w:t>LTE_NR_MUSIM-Core</w:t>
            </w:r>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217CC6DE"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2022</w:t>
            </w:r>
            <w:r w:rsidRPr="00B737AD">
              <w:rPr>
                <w:rFonts w:ascii="Arial" w:hAnsi="Arial"/>
                <w:lang w:eastAsia="en-US"/>
              </w:rPr>
              <w:t>-</w:t>
            </w:r>
            <w:r w:rsidR="00786651">
              <w:rPr>
                <w:rFonts w:ascii="Arial" w:hAnsi="Arial"/>
                <w:lang w:eastAsia="en-US"/>
              </w:rPr>
              <w:t>08-</w:t>
            </w:r>
            <w:r w:rsidR="00DF6D84">
              <w:rPr>
                <w:rFonts w:ascii="Arial" w:hAnsi="Arial"/>
                <w:lang w:eastAsia="en-US"/>
              </w:rPr>
              <w:t>09</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84EC88C" w:rsidR="00F12155" w:rsidRPr="00DF6D84" w:rsidRDefault="00DF6D84" w:rsidP="00C70707">
            <w:pPr>
              <w:overflowPunct/>
              <w:autoSpaceDE/>
              <w:autoSpaceDN/>
              <w:adjustRightInd/>
              <w:spacing w:after="0"/>
              <w:ind w:left="100" w:right="-609"/>
              <w:textAlignment w:val="auto"/>
              <w:rPr>
                <w:rFonts w:ascii="Arial" w:hAnsi="Arial"/>
                <w:b/>
                <w:bCs/>
                <w:noProof/>
                <w:lang w:eastAsia="en-US"/>
              </w:rPr>
            </w:pPr>
            <w:r w:rsidRPr="00DF6D84">
              <w:rPr>
                <w:rFonts w:ascii="Arial" w:hAnsi="Arial"/>
                <w:b/>
                <w:bCs/>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6"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35C7CBB" w14:textId="77777777" w:rsidR="00E278FD" w:rsidRDefault="00E278FD"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For the scenario where the UE was configured for UE-Assistance information in source cell and also configured in the target cell for the same for the connected mode mobility scenario (Reconfig with sync), in current specifications, the UE can retransmit the UE assistance information after the execution of reconfiguration if the UE-Assistance information was sent within 1 second prior to cell change for normal handover OR if it has initiated the UE assistance information prior to condtional execution in case of CHO. </w:t>
            </w:r>
          </w:p>
          <w:p w14:paraId="4B662429" w14:textId="288606AC" w:rsidR="00E278FD" w:rsidRDefault="00E278FD" w:rsidP="00C70707">
            <w:pPr>
              <w:overflowPunct/>
              <w:autoSpaceDE/>
              <w:autoSpaceDN/>
              <w:adjustRightInd/>
              <w:spacing w:after="0"/>
              <w:ind w:left="100"/>
              <w:textAlignment w:val="auto"/>
              <w:rPr>
                <w:rFonts w:ascii="Arial" w:hAnsi="Arial"/>
                <w:noProof/>
                <w:lang w:eastAsia="en-US"/>
              </w:rPr>
            </w:pPr>
          </w:p>
          <w:p w14:paraId="38BABCCA" w14:textId="34EA7D5E" w:rsidR="00E278FD" w:rsidRDefault="00E278FD"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Above behaviour is extended for MUSIM assistance information in Rel-17 specification where the timers associated with </w:t>
            </w:r>
            <w:r w:rsidR="00365D45">
              <w:rPr>
                <w:rFonts w:ascii="Arial" w:hAnsi="Arial"/>
                <w:noProof/>
                <w:lang w:eastAsia="en-US"/>
              </w:rPr>
              <w:t xml:space="preserve">the MUSIM assistane information are restarted. But the specification changes are not clear whether this behaviour is applicable for MCG or SCG. </w:t>
            </w:r>
          </w:p>
          <w:p w14:paraId="6F2A9C06" w14:textId="1E29F9F0" w:rsidR="00F12155" w:rsidRPr="00DE7C41" w:rsidRDefault="00E278FD"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35C71F86" w14:textId="3AEFF211" w:rsidR="00F12155" w:rsidRDefault="00365D45" w:rsidP="00E27CB0">
            <w:pPr>
              <w:overflowPunct/>
              <w:autoSpaceDE/>
              <w:autoSpaceDN/>
              <w:adjustRightInd/>
              <w:spacing w:after="0"/>
              <w:ind w:left="284"/>
              <w:textAlignment w:val="auto"/>
              <w:rPr>
                <w:rFonts w:ascii="Arial" w:hAnsi="Arial"/>
                <w:noProof/>
                <w:lang w:eastAsia="en-US"/>
              </w:rPr>
            </w:pPr>
            <w:r w:rsidRPr="00CA0429">
              <w:rPr>
                <w:rFonts w:ascii="Arial" w:hAnsi="Arial"/>
                <w:noProof/>
                <w:lang w:eastAsia="en-US"/>
              </w:rPr>
              <w:t>The UE assistance information triggering corresponds to MUSIM assistance information for the case of UE has started the UE assistance information just prior to the RRC-Reconfiguration is clarified that it is applicable only for MCG.</w:t>
            </w:r>
          </w:p>
          <w:p w14:paraId="2226551D" w14:textId="77777777" w:rsidR="00E27CB0" w:rsidRDefault="00E27CB0" w:rsidP="00E27CB0">
            <w:pPr>
              <w:overflowPunct/>
              <w:autoSpaceDE/>
              <w:autoSpaceDN/>
              <w:adjustRightInd/>
              <w:spacing w:after="0"/>
              <w:ind w:left="284"/>
              <w:textAlignment w:val="auto"/>
              <w:rPr>
                <w:rFonts w:ascii="Arial" w:hAnsi="Arial"/>
                <w:noProof/>
                <w:lang w:eastAsia="en-US"/>
              </w:rPr>
            </w:pPr>
          </w:p>
          <w:p w14:paraId="3311303F" w14:textId="77777777" w:rsidR="00E27CB0" w:rsidRDefault="00E27CB0" w:rsidP="00E27CB0">
            <w:pPr>
              <w:pStyle w:val="CRCoverPage"/>
              <w:spacing w:before="20" w:after="80"/>
              <w:ind w:left="100"/>
              <w:rPr>
                <w:noProof/>
              </w:rPr>
            </w:pPr>
            <w:r w:rsidRPr="00441533">
              <w:rPr>
                <w:noProof/>
                <w:u w:val="single"/>
              </w:rPr>
              <w:t>Impacted functionality</w:t>
            </w:r>
            <w:r>
              <w:rPr>
                <w:noProof/>
              </w:rPr>
              <w:t>: MUSIM configuration</w:t>
            </w:r>
          </w:p>
          <w:p w14:paraId="3574BAA7" w14:textId="77777777" w:rsidR="00E27CB0" w:rsidRDefault="00E27CB0" w:rsidP="00E27CB0">
            <w:pPr>
              <w:pStyle w:val="CRCoverPage"/>
              <w:spacing w:before="20" w:after="80"/>
              <w:ind w:left="100"/>
              <w:rPr>
                <w:noProof/>
              </w:rPr>
            </w:pPr>
            <w:r>
              <w:rPr>
                <w:noProof/>
                <w:u w:val="single"/>
              </w:rPr>
              <w:t>Impacted architecture options</w:t>
            </w:r>
            <w:r w:rsidRPr="009626EB">
              <w:rPr>
                <w:noProof/>
              </w:rPr>
              <w:t>:</w:t>
            </w:r>
            <w:r>
              <w:rPr>
                <w:noProof/>
              </w:rPr>
              <w:t xml:space="preserve"> </w:t>
            </w:r>
            <w:r w:rsidRPr="00DD6160">
              <w:rPr>
                <w:noProof/>
              </w:rPr>
              <w:t>(NG)EN-DC and NR-DC</w:t>
            </w:r>
          </w:p>
          <w:p w14:paraId="5A29635F" w14:textId="77777777" w:rsidR="00E27CB0" w:rsidRDefault="00E27CB0" w:rsidP="00E27CB0">
            <w:pPr>
              <w:pStyle w:val="CRCoverPage"/>
              <w:spacing w:before="20" w:after="80"/>
              <w:ind w:left="100"/>
              <w:rPr>
                <w:noProof/>
              </w:rPr>
            </w:pPr>
            <w:r w:rsidRPr="00441533">
              <w:rPr>
                <w:noProof/>
                <w:u w:val="single"/>
              </w:rPr>
              <w:t>Inter-operability</w:t>
            </w:r>
            <w:r>
              <w:rPr>
                <w:noProof/>
              </w:rPr>
              <w:t xml:space="preserve">: </w:t>
            </w:r>
          </w:p>
          <w:p w14:paraId="18878546" w14:textId="05066DCE" w:rsidR="00E27CB0" w:rsidRDefault="00E27CB0" w:rsidP="00E27CB0">
            <w:pPr>
              <w:pStyle w:val="CRCoverPage"/>
              <w:numPr>
                <w:ilvl w:val="0"/>
                <w:numId w:val="45"/>
              </w:numPr>
              <w:tabs>
                <w:tab w:val="left" w:pos="384"/>
              </w:tabs>
              <w:spacing w:before="20" w:after="80"/>
              <w:ind w:left="384" w:hanging="284"/>
              <w:rPr>
                <w:noProof/>
              </w:rPr>
            </w:pPr>
            <w:r>
              <w:rPr>
                <w:noProof/>
              </w:rPr>
              <w:t xml:space="preserve">If the network is implemented according to the CR and the UE is not the UE </w:t>
            </w:r>
            <w:r>
              <w:rPr>
                <w:noProof/>
              </w:rPr>
              <w:t xml:space="preserve">is unclear about </w:t>
            </w:r>
            <w:r>
              <w:rPr>
                <w:noProof/>
              </w:rPr>
              <w:t>MUSIM assistance information triggering after RRC Reconfiguration with sync</w:t>
            </w:r>
            <w:r>
              <w:rPr>
                <w:noProof/>
              </w:rPr>
              <w:t>.</w:t>
            </w:r>
            <w:r>
              <w:rPr>
                <w:noProof/>
              </w:rPr>
              <w:t xml:space="preserve"> </w:t>
            </w:r>
          </w:p>
          <w:p w14:paraId="3F1B0172" w14:textId="2AE7431D" w:rsidR="00E27CB0" w:rsidRPr="00E27CB0" w:rsidRDefault="00E27CB0" w:rsidP="00E27CB0">
            <w:pPr>
              <w:pStyle w:val="CRCoverPage"/>
              <w:numPr>
                <w:ilvl w:val="0"/>
                <w:numId w:val="45"/>
              </w:numPr>
              <w:tabs>
                <w:tab w:val="left" w:pos="384"/>
              </w:tabs>
              <w:spacing w:before="20" w:after="80"/>
              <w:ind w:left="384" w:hanging="284"/>
              <w:rPr>
                <w:noProof/>
              </w:rPr>
            </w:pPr>
            <w:r>
              <w:rPr>
                <w:noProof/>
              </w:rPr>
              <w:t xml:space="preserve">If the UE is implemented according to the CR and the network is </w:t>
            </w:r>
            <w:r>
              <w:rPr>
                <w:noProof/>
              </w:rPr>
              <w:t>not there is no problem.</w:t>
            </w: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06D1F5F7" w:rsidR="00F12155" w:rsidRPr="00DE7C41" w:rsidRDefault="0032368A"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UE behaviour for MUSIM assistance information triggering </w:t>
            </w:r>
            <w:r w:rsidR="004C36B8">
              <w:rPr>
                <w:rFonts w:ascii="Arial" w:hAnsi="Arial"/>
                <w:noProof/>
                <w:lang w:eastAsia="en-US"/>
              </w:rPr>
              <w:t>after RRC Reconfiguration with sync will be unclear for dual connectivity scenario.</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44689441" w14:textId="11F99A8D" w:rsidR="00F12155" w:rsidRPr="00DE7C41" w:rsidRDefault="00CA0429"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5.3.5.3</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639CE869"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158CF72A" w:rsidR="00F12155" w:rsidRPr="00DE7C41" w:rsidRDefault="00376F80"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EECE88D" w14:textId="26E53122" w:rsidR="00F12155" w:rsidRPr="00DE7C41" w:rsidRDefault="00F12155" w:rsidP="002C550A">
            <w:pPr>
              <w:overflowPunct/>
              <w:autoSpaceDE/>
              <w:autoSpaceDN/>
              <w:adjustRightInd/>
              <w:spacing w:after="0"/>
              <w:ind w:left="99"/>
              <w:textAlignment w:val="auto"/>
              <w:rPr>
                <w:rFonts w:ascii="Arial" w:hAnsi="Arial"/>
                <w:noProof/>
                <w:lang w:eastAsia="en-US"/>
              </w:rPr>
            </w:pP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419AB022"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6663D4DA"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0B99595E" w:rsidR="00663386" w:rsidRPr="00DE7C41" w:rsidRDefault="00663386" w:rsidP="00C566C2">
            <w:pPr>
              <w:overflowPunct/>
              <w:autoSpaceDE/>
              <w:autoSpaceDN/>
              <w:adjustRightInd/>
              <w:spacing w:after="0"/>
              <w:ind w:left="100"/>
              <w:textAlignment w:val="auto"/>
              <w:rPr>
                <w:rFonts w:ascii="Arial" w:hAnsi="Arial"/>
                <w:noProof/>
                <w:lang w:eastAsia="en-US"/>
              </w:rPr>
            </w:pP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p w14:paraId="3DA5CBA4" w14:textId="77777777" w:rsidR="00F12155" w:rsidRDefault="00F12155">
      <w:pPr>
        <w:overflowPunct/>
        <w:autoSpaceDE/>
        <w:autoSpaceDN/>
        <w:adjustRightInd/>
        <w:spacing w:after="0"/>
        <w:textAlignment w:val="auto"/>
      </w:pPr>
      <w:r>
        <w:br w:type="page"/>
      </w:r>
    </w:p>
    <w:p w14:paraId="362A6B20" w14:textId="77777777" w:rsidR="00F12155" w:rsidRDefault="00F12155" w:rsidP="00F12155"/>
    <w:p w14:paraId="1B62512F" w14:textId="77777777" w:rsidR="001460A5" w:rsidRDefault="001460A5" w:rsidP="001460A5"/>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460A5" w:rsidRPr="00525E45" w14:paraId="669739D6" w14:textId="77777777" w:rsidTr="000D214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D1397D" w14:textId="77777777" w:rsidR="001460A5" w:rsidRPr="00525E45" w:rsidRDefault="001460A5" w:rsidP="000D214B">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Beginning of</w:t>
            </w:r>
            <w:r w:rsidRPr="00525E45">
              <w:rPr>
                <w:rFonts w:ascii="Arial" w:eastAsiaTheme="minorEastAsia" w:hAnsi="Arial" w:cs="Arial"/>
                <w:noProof/>
                <w:sz w:val="24"/>
              </w:rPr>
              <w:t xml:space="preserve"> change</w:t>
            </w:r>
          </w:p>
        </w:tc>
      </w:tr>
      <w:bookmarkEnd w:id="12"/>
      <w:bookmarkEnd w:id="13"/>
      <w:bookmarkEnd w:id="14"/>
      <w:bookmarkEnd w:id="15"/>
      <w:bookmarkEnd w:id="16"/>
      <w:bookmarkEnd w:id="17"/>
      <w:bookmarkEnd w:id="18"/>
      <w:bookmarkEnd w:id="19"/>
      <w:bookmarkEnd w:id="20"/>
      <w:bookmarkEnd w:id="21"/>
      <w:bookmarkEnd w:id="22"/>
      <w:bookmarkEnd w:id="23"/>
    </w:tbl>
    <w:p w14:paraId="09260B23" w14:textId="42985980" w:rsidR="004A62FF" w:rsidRDefault="004A62FF" w:rsidP="00786651">
      <w:pPr>
        <w:pStyle w:val="NO"/>
      </w:pPr>
    </w:p>
    <w:p w14:paraId="3C723B1D" w14:textId="77777777" w:rsidR="0032368A" w:rsidRPr="00962B3F" w:rsidRDefault="0032368A" w:rsidP="0032368A">
      <w:pPr>
        <w:pStyle w:val="Heading4"/>
        <w:rPr>
          <w:rFonts w:eastAsia="MS Mincho"/>
        </w:rPr>
      </w:pPr>
      <w:bookmarkStart w:id="25" w:name="_Toc60776760"/>
      <w:bookmarkStart w:id="26" w:name="_Toc100929558"/>
      <w:r w:rsidRPr="00962B3F">
        <w:rPr>
          <w:rFonts w:eastAsia="MS Mincho"/>
        </w:rPr>
        <w:t>5.3.5.3</w:t>
      </w:r>
      <w:r w:rsidRPr="00962B3F">
        <w:rPr>
          <w:rFonts w:eastAsia="MS Mincho"/>
        </w:rPr>
        <w:tab/>
        <w:t xml:space="preserve">Reception of an </w:t>
      </w:r>
      <w:r w:rsidRPr="00962B3F">
        <w:rPr>
          <w:rFonts w:eastAsia="MS Mincho"/>
          <w:i/>
        </w:rPr>
        <w:t>RRCReconfiguration</w:t>
      </w:r>
      <w:r w:rsidRPr="00962B3F">
        <w:rPr>
          <w:rFonts w:eastAsia="MS Mincho"/>
        </w:rPr>
        <w:t xml:space="preserve"> by the UE</w:t>
      </w:r>
      <w:bookmarkEnd w:id="25"/>
      <w:bookmarkEnd w:id="26"/>
    </w:p>
    <w:p w14:paraId="0552A50D" w14:textId="77777777" w:rsidR="0032368A" w:rsidRPr="00962B3F" w:rsidRDefault="0032368A" w:rsidP="0032368A">
      <w:r w:rsidRPr="00962B3F">
        <w:t xml:space="preserve">The UE shall perform the following actions upon reception of the </w:t>
      </w:r>
      <w:r w:rsidRPr="00962B3F">
        <w:rPr>
          <w:i/>
        </w:rPr>
        <w:t>RRCReconfiguration,</w:t>
      </w:r>
      <w:r w:rsidRPr="00962B3F">
        <w:t xml:space="preserve"> or upon execution of the conditional reconfiguration (CHO, </w:t>
      </w:r>
      <w:proofErr w:type="gramStart"/>
      <w:r w:rsidRPr="00962B3F">
        <w:t>CPA</w:t>
      </w:r>
      <w:proofErr w:type="gramEnd"/>
      <w:r w:rsidRPr="00962B3F">
        <w:t xml:space="preserve"> or CPC):</w:t>
      </w:r>
    </w:p>
    <w:p w14:paraId="4E928B36" w14:textId="77777777" w:rsidR="0032368A" w:rsidRPr="00962B3F" w:rsidRDefault="0032368A" w:rsidP="0032368A">
      <w:pPr>
        <w:pStyle w:val="B1"/>
      </w:pPr>
      <w:r w:rsidRPr="00962B3F">
        <w:t>1&gt;</w:t>
      </w:r>
      <w:r w:rsidRPr="00962B3F">
        <w:tab/>
        <w:t xml:space="preserve">if the </w:t>
      </w:r>
      <w:r w:rsidRPr="00962B3F">
        <w:rPr>
          <w:i/>
          <w:iCs/>
        </w:rPr>
        <w:t>RRCReconfiguration</w:t>
      </w:r>
      <w:r w:rsidRPr="00962B3F">
        <w:t xml:space="preserve"> is applied due to a conditional reconfiguration execution upon cell selection performed while timer T311 was running, as defined in 5.3.7.3:</w:t>
      </w:r>
    </w:p>
    <w:p w14:paraId="66F365E4" w14:textId="77777777" w:rsidR="0032368A" w:rsidRPr="00962B3F" w:rsidRDefault="0032368A" w:rsidP="0032368A">
      <w:pPr>
        <w:pStyle w:val="B2"/>
      </w:pPr>
      <w:r w:rsidRPr="00962B3F">
        <w:t>2&gt;</w:t>
      </w:r>
      <w:r w:rsidRPr="00962B3F">
        <w:tab/>
        <w:t xml:space="preserve">remove all the entries within </w:t>
      </w:r>
      <w:proofErr w:type="spellStart"/>
      <w:r w:rsidRPr="00962B3F">
        <w:rPr>
          <w:i/>
          <w:iCs/>
        </w:rPr>
        <w:t>VarConditionalReconfig</w:t>
      </w:r>
      <w:proofErr w:type="spellEnd"/>
      <w:r w:rsidRPr="00962B3F">
        <w:t xml:space="preserve">, if </w:t>
      </w:r>
      <w:proofErr w:type="gramStart"/>
      <w:r w:rsidRPr="00962B3F">
        <w:t>any;</w:t>
      </w:r>
      <w:proofErr w:type="gramEnd"/>
    </w:p>
    <w:p w14:paraId="2298BC6A"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includes the </w:t>
      </w:r>
      <w:r w:rsidRPr="00962B3F">
        <w:rPr>
          <w:i/>
        </w:rPr>
        <w:t>daps-</w:t>
      </w:r>
      <w:proofErr w:type="spellStart"/>
      <w:r w:rsidRPr="00962B3F">
        <w:rPr>
          <w:i/>
        </w:rPr>
        <w:t>SourceRelease</w:t>
      </w:r>
      <w:proofErr w:type="spellEnd"/>
      <w:r w:rsidRPr="00962B3F">
        <w:t>:</w:t>
      </w:r>
    </w:p>
    <w:p w14:paraId="5880E727" w14:textId="77777777" w:rsidR="0032368A" w:rsidRPr="00962B3F" w:rsidRDefault="0032368A" w:rsidP="0032368A">
      <w:pPr>
        <w:pStyle w:val="B2"/>
      </w:pPr>
      <w:r w:rsidRPr="00962B3F">
        <w:t>2&gt;</w:t>
      </w:r>
      <w:r w:rsidRPr="00962B3F">
        <w:tab/>
        <w:t xml:space="preserve">reset the source MAC and release the source MAC </w:t>
      </w:r>
      <w:proofErr w:type="gramStart"/>
      <w:r w:rsidRPr="00962B3F">
        <w:t>configuration;</w:t>
      </w:r>
      <w:proofErr w:type="gramEnd"/>
    </w:p>
    <w:p w14:paraId="6430A94B" w14:textId="77777777" w:rsidR="0032368A" w:rsidRPr="00962B3F" w:rsidRDefault="0032368A" w:rsidP="0032368A">
      <w:pPr>
        <w:pStyle w:val="B2"/>
      </w:pPr>
      <w:r w:rsidRPr="00962B3F">
        <w:t>2&gt;</w:t>
      </w:r>
      <w:r w:rsidRPr="00962B3F">
        <w:tab/>
        <w:t>for each DAPS bearer:</w:t>
      </w:r>
    </w:p>
    <w:p w14:paraId="39DB9231" w14:textId="77777777" w:rsidR="0032368A" w:rsidRPr="00962B3F" w:rsidRDefault="0032368A" w:rsidP="0032368A">
      <w:pPr>
        <w:pStyle w:val="B3"/>
      </w:pPr>
      <w:r w:rsidRPr="00962B3F">
        <w:t>3&gt;</w:t>
      </w:r>
      <w:r w:rsidRPr="00962B3F">
        <w:tab/>
        <w:t xml:space="preserve">release the RLC entity or entities as specified in TS 38.322 [4], clause 5.1.3, and the associated logical channel for the source </w:t>
      </w:r>
      <w:proofErr w:type="gramStart"/>
      <w:r w:rsidRPr="00962B3F">
        <w:t>SpCell;</w:t>
      </w:r>
      <w:proofErr w:type="gramEnd"/>
    </w:p>
    <w:p w14:paraId="37842384" w14:textId="77777777" w:rsidR="0032368A" w:rsidRPr="00962B3F" w:rsidRDefault="0032368A" w:rsidP="0032368A">
      <w:pPr>
        <w:pStyle w:val="B3"/>
      </w:pPr>
      <w:r w:rsidRPr="00962B3F">
        <w:t>3&gt;</w:t>
      </w:r>
      <w:r w:rsidRPr="00962B3F">
        <w:tab/>
        <w:t>reconfigure the PDCP entity to release DAPS as specified in TS 38.323 [5</w:t>
      </w:r>
      <w:proofErr w:type="gramStart"/>
      <w:r w:rsidRPr="00962B3F">
        <w:t>];</w:t>
      </w:r>
      <w:proofErr w:type="gramEnd"/>
    </w:p>
    <w:p w14:paraId="63533DE4" w14:textId="77777777" w:rsidR="0032368A" w:rsidRPr="00962B3F" w:rsidRDefault="0032368A" w:rsidP="0032368A">
      <w:pPr>
        <w:pStyle w:val="B2"/>
      </w:pPr>
      <w:r w:rsidRPr="00962B3F">
        <w:t>2&gt;</w:t>
      </w:r>
      <w:r w:rsidRPr="00962B3F">
        <w:tab/>
        <w:t>for each SRB:</w:t>
      </w:r>
    </w:p>
    <w:p w14:paraId="0B7A43D9" w14:textId="77777777" w:rsidR="0032368A" w:rsidRPr="00962B3F" w:rsidRDefault="0032368A" w:rsidP="0032368A">
      <w:pPr>
        <w:pStyle w:val="B3"/>
      </w:pPr>
      <w:r w:rsidRPr="00962B3F">
        <w:t>3&gt;</w:t>
      </w:r>
      <w:r w:rsidRPr="00962B3F">
        <w:tab/>
        <w:t xml:space="preserve">release the PDCP entity for the source </w:t>
      </w:r>
      <w:proofErr w:type="gramStart"/>
      <w:r w:rsidRPr="00962B3F">
        <w:t>SpCell;</w:t>
      </w:r>
      <w:proofErr w:type="gramEnd"/>
    </w:p>
    <w:p w14:paraId="6C89A483" w14:textId="77777777" w:rsidR="0032368A" w:rsidRPr="00962B3F" w:rsidRDefault="0032368A" w:rsidP="0032368A">
      <w:pPr>
        <w:pStyle w:val="B3"/>
      </w:pPr>
      <w:r w:rsidRPr="00962B3F">
        <w:t>3&gt;</w:t>
      </w:r>
      <w:r w:rsidRPr="00962B3F">
        <w:tab/>
        <w:t xml:space="preserve">release the RLC entity as specified in TS 38.322 [4], clause 5.1.3, and the associated logical channel for the source </w:t>
      </w:r>
      <w:proofErr w:type="gramStart"/>
      <w:r w:rsidRPr="00962B3F">
        <w:t>SpCell;</w:t>
      </w:r>
      <w:proofErr w:type="gramEnd"/>
    </w:p>
    <w:p w14:paraId="777916C5" w14:textId="77777777" w:rsidR="0032368A" w:rsidRPr="00962B3F" w:rsidRDefault="0032368A" w:rsidP="0032368A">
      <w:pPr>
        <w:pStyle w:val="B2"/>
      </w:pPr>
      <w:r w:rsidRPr="00962B3F">
        <w:t>2&gt;</w:t>
      </w:r>
      <w:r w:rsidRPr="00962B3F">
        <w:tab/>
        <w:t xml:space="preserve">release the physical channel configuration for the source </w:t>
      </w:r>
      <w:proofErr w:type="gramStart"/>
      <w:r w:rsidRPr="00962B3F">
        <w:t>SpCell;</w:t>
      </w:r>
      <w:proofErr w:type="gramEnd"/>
    </w:p>
    <w:p w14:paraId="7B6B7408" w14:textId="77777777" w:rsidR="0032368A" w:rsidRPr="00962B3F" w:rsidRDefault="0032368A" w:rsidP="0032368A">
      <w:pPr>
        <w:pStyle w:val="B2"/>
      </w:pPr>
      <w:r w:rsidRPr="00962B3F">
        <w:t>2&gt;</w:t>
      </w:r>
      <w:r w:rsidRPr="00962B3F">
        <w:tab/>
        <w:t>discard the keys used in the source SpCell (the K</w:t>
      </w:r>
      <w:r w:rsidRPr="00962B3F">
        <w:rPr>
          <w:vertAlign w:val="subscript"/>
        </w:rPr>
        <w:t>gNB</w:t>
      </w:r>
      <w:r w:rsidRPr="00962B3F">
        <w:t xml:space="preserve"> key, the </w:t>
      </w:r>
      <w:proofErr w:type="spellStart"/>
      <w:r w:rsidRPr="00962B3F">
        <w:t>K</w:t>
      </w:r>
      <w:r w:rsidRPr="00962B3F">
        <w:rPr>
          <w:vertAlign w:val="subscript"/>
        </w:rPr>
        <w:t>RRCenc</w:t>
      </w:r>
      <w:proofErr w:type="spellEnd"/>
      <w:r w:rsidRPr="00962B3F">
        <w:t xml:space="preserve"> key, the </w:t>
      </w:r>
      <w:proofErr w:type="spellStart"/>
      <w:r w:rsidRPr="00962B3F">
        <w:t>K</w:t>
      </w:r>
      <w:r w:rsidRPr="00962B3F">
        <w:rPr>
          <w:vertAlign w:val="subscript"/>
        </w:rPr>
        <w:t>RRCint</w:t>
      </w:r>
      <w:proofErr w:type="spellEnd"/>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w:t>
      </w:r>
      <w:proofErr w:type="gramStart"/>
      <w:r w:rsidRPr="00962B3F">
        <w:rPr>
          <w:lang w:eastAsia="zh-CN"/>
        </w:rPr>
        <w:t>any</w:t>
      </w:r>
      <w:r w:rsidRPr="00962B3F">
        <w:t>;</w:t>
      </w:r>
      <w:proofErr w:type="gramEnd"/>
    </w:p>
    <w:p w14:paraId="644F4978"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is received via other RAT (i.e., inter-RAT handover to NR):</w:t>
      </w:r>
    </w:p>
    <w:p w14:paraId="50C27675" w14:textId="77777777" w:rsidR="0032368A" w:rsidRPr="00962B3F" w:rsidRDefault="0032368A" w:rsidP="0032368A">
      <w:pPr>
        <w:pStyle w:val="B2"/>
      </w:pPr>
      <w:r w:rsidRPr="00962B3F">
        <w:rPr>
          <w:rFonts w:eastAsia="MS Mincho"/>
        </w:rPr>
        <w:t>2&gt;</w:t>
      </w:r>
      <w:r w:rsidRPr="00962B3F">
        <w:rPr>
          <w:rFonts w:eastAsia="MS Mincho"/>
        </w:rPr>
        <w:tab/>
        <w:t>i</w:t>
      </w:r>
      <w:r w:rsidRPr="00962B3F">
        <w:t xml:space="preserve">f the </w:t>
      </w:r>
      <w:r w:rsidRPr="00962B3F">
        <w:rPr>
          <w:rFonts w:eastAsia="MS Mincho"/>
          <w:i/>
        </w:rPr>
        <w:t xml:space="preserve">RRCReconfiguration </w:t>
      </w:r>
      <w:r w:rsidRPr="00962B3F">
        <w:rPr>
          <w:rFonts w:eastAsia="MS Mincho"/>
        </w:rPr>
        <w:t xml:space="preserve">does not include the </w:t>
      </w:r>
      <w:r w:rsidRPr="00962B3F">
        <w:rPr>
          <w:i/>
        </w:rPr>
        <w:t xml:space="preserve">fullConfig </w:t>
      </w:r>
      <w:r w:rsidRPr="00962B3F">
        <w:t>and the UE is connected to 5GC (i.e., delta signalling during intra 5GC handover):</w:t>
      </w:r>
    </w:p>
    <w:p w14:paraId="4F4735A1" w14:textId="77777777" w:rsidR="0032368A" w:rsidRPr="00962B3F" w:rsidRDefault="0032368A" w:rsidP="0032368A">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r w:rsidRPr="00962B3F">
        <w:rPr>
          <w:i/>
        </w:rPr>
        <w:t>RRCReconfiguration</w:t>
      </w:r>
      <w:r w:rsidRPr="00962B3F">
        <w:t xml:space="preserve"> message</w:t>
      </w:r>
      <w:proofErr w:type="gramStart"/>
      <w:r w:rsidRPr="00962B3F">
        <w:t>);</w:t>
      </w:r>
      <w:proofErr w:type="gramEnd"/>
    </w:p>
    <w:p w14:paraId="79E13422" w14:textId="77777777" w:rsidR="0032368A" w:rsidRPr="00962B3F" w:rsidRDefault="0032368A" w:rsidP="0032368A">
      <w:pPr>
        <w:pStyle w:val="B1"/>
      </w:pPr>
      <w:r w:rsidRPr="00962B3F">
        <w:t>1&gt;</w:t>
      </w:r>
      <w:r w:rsidRPr="00962B3F">
        <w:tab/>
        <w:t>else:</w:t>
      </w:r>
    </w:p>
    <w:p w14:paraId="4F99E39A" w14:textId="77777777" w:rsidR="0032368A" w:rsidRPr="00962B3F" w:rsidRDefault="0032368A" w:rsidP="0032368A">
      <w:pPr>
        <w:pStyle w:val="B2"/>
      </w:pPr>
      <w:r w:rsidRPr="00962B3F">
        <w:t>2&gt;</w:t>
      </w:r>
      <w:r w:rsidRPr="00962B3F">
        <w:tab/>
        <w:t>if the RRCReconfiguration includes the fullConfig:</w:t>
      </w:r>
    </w:p>
    <w:p w14:paraId="5DBD7079" w14:textId="77777777" w:rsidR="0032368A" w:rsidRPr="00962B3F" w:rsidRDefault="0032368A" w:rsidP="0032368A">
      <w:pPr>
        <w:pStyle w:val="B3"/>
      </w:pPr>
      <w:r w:rsidRPr="00962B3F">
        <w:t>3&gt;</w:t>
      </w:r>
      <w:r w:rsidRPr="00962B3F">
        <w:tab/>
        <w:t xml:space="preserve">perform the full configuration procedure as specified in </w:t>
      </w:r>
      <w:proofErr w:type="gramStart"/>
      <w:r w:rsidRPr="00962B3F">
        <w:t>5.3.5.11;</w:t>
      </w:r>
      <w:proofErr w:type="gramEnd"/>
    </w:p>
    <w:p w14:paraId="4790B084" w14:textId="77777777" w:rsidR="0032368A" w:rsidRPr="00962B3F" w:rsidRDefault="0032368A" w:rsidP="0032368A">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r w:rsidRPr="00962B3F">
        <w:rPr>
          <w:i/>
        </w:rPr>
        <w:t>RRCReconfiguration</w:t>
      </w:r>
      <w:r w:rsidRPr="00962B3F">
        <w:t xml:space="preserve"> </w:t>
      </w:r>
      <w:r w:rsidRPr="00962B3F">
        <w:rPr>
          <w:rFonts w:eastAsia="Batang"/>
          <w:noProof/>
          <w:lang w:eastAsia="en-US"/>
        </w:rPr>
        <w:t xml:space="preserve">includes the </w:t>
      </w:r>
      <w:r w:rsidRPr="00962B3F">
        <w:rPr>
          <w:rFonts w:eastAsia="Batang"/>
          <w:i/>
          <w:noProof/>
          <w:lang w:eastAsia="en-US"/>
        </w:rPr>
        <w:t>masterCellGroup</w:t>
      </w:r>
      <w:r w:rsidRPr="00962B3F">
        <w:rPr>
          <w:rFonts w:eastAsia="Batang"/>
          <w:noProof/>
          <w:lang w:eastAsia="en-US"/>
        </w:rPr>
        <w:t>:</w:t>
      </w:r>
    </w:p>
    <w:p w14:paraId="14D09AA3" w14:textId="77777777" w:rsidR="0032368A" w:rsidRPr="00962B3F" w:rsidRDefault="0032368A" w:rsidP="0032368A">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21C91B29" w14:textId="77777777" w:rsidR="0032368A" w:rsidRPr="00962B3F" w:rsidRDefault="0032368A" w:rsidP="0032368A">
      <w:pPr>
        <w:pStyle w:val="B1"/>
        <w:rPr>
          <w:rFonts w:eastAsia="Batang"/>
          <w:noProof/>
          <w:lang w:eastAsia="en-US"/>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lang w:eastAsia="en-US"/>
        </w:rPr>
        <w:t xml:space="preserve">includes the </w:t>
      </w:r>
      <w:r w:rsidRPr="00962B3F">
        <w:rPr>
          <w:rFonts w:eastAsia="Batang"/>
          <w:i/>
          <w:noProof/>
          <w:lang w:eastAsia="en-US"/>
        </w:rPr>
        <w:t>masterKeyUpdate</w:t>
      </w:r>
      <w:r w:rsidRPr="00962B3F">
        <w:rPr>
          <w:rFonts w:eastAsia="Batang"/>
          <w:noProof/>
          <w:lang w:eastAsia="en-US"/>
        </w:rPr>
        <w:t>:</w:t>
      </w:r>
    </w:p>
    <w:p w14:paraId="3B23B35C" w14:textId="77777777" w:rsidR="0032368A" w:rsidRPr="00962B3F" w:rsidRDefault="0032368A" w:rsidP="0032368A">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63A4A47D" w14:textId="77777777" w:rsidR="0032368A" w:rsidRPr="00962B3F" w:rsidRDefault="0032368A" w:rsidP="0032368A">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r w:rsidRPr="00962B3F">
        <w:rPr>
          <w:rFonts w:eastAsia="Batang"/>
          <w:i/>
          <w:noProof/>
          <w:lang w:eastAsia="en-US"/>
        </w:rPr>
        <w:t>RRCReconfiguration</w:t>
      </w:r>
      <w:r w:rsidRPr="00962B3F">
        <w:rPr>
          <w:rFonts w:eastAsia="Batang"/>
          <w:noProof/>
          <w:lang w:eastAsia="en-US"/>
        </w:rPr>
        <w:t xml:space="preserve"> includes the </w:t>
      </w:r>
      <w:r w:rsidRPr="00962B3F">
        <w:rPr>
          <w:rFonts w:eastAsia="Batang"/>
          <w:i/>
          <w:noProof/>
          <w:lang w:eastAsia="en-US"/>
        </w:rPr>
        <w:t>sk-Counter</w:t>
      </w:r>
      <w:r w:rsidRPr="00962B3F">
        <w:rPr>
          <w:rFonts w:eastAsia="Batang"/>
          <w:noProof/>
          <w:lang w:eastAsia="en-US"/>
        </w:rPr>
        <w:t>:</w:t>
      </w:r>
    </w:p>
    <w:p w14:paraId="3E4747F8" w14:textId="77777777" w:rsidR="0032368A" w:rsidRPr="00962B3F" w:rsidRDefault="0032368A" w:rsidP="0032368A">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4FA0D8E6" w14:textId="77777777" w:rsidR="0032368A" w:rsidRPr="00962B3F" w:rsidRDefault="0032368A" w:rsidP="0032368A">
      <w:pPr>
        <w:pStyle w:val="B1"/>
      </w:pPr>
      <w:r w:rsidRPr="00962B3F">
        <w:lastRenderedPageBreak/>
        <w:t>1&gt;</w:t>
      </w:r>
      <w:r w:rsidRPr="00962B3F">
        <w:tab/>
        <w:t xml:space="preserve">if the </w:t>
      </w:r>
      <w:r w:rsidRPr="00962B3F">
        <w:rPr>
          <w:i/>
        </w:rPr>
        <w:t>RRCReconfiguration</w:t>
      </w:r>
      <w:r w:rsidRPr="00962B3F">
        <w:t xml:space="preserve"> includes the </w:t>
      </w:r>
      <w:r w:rsidRPr="00962B3F">
        <w:rPr>
          <w:i/>
        </w:rPr>
        <w:t>secondaryCellGroup</w:t>
      </w:r>
      <w:r w:rsidRPr="00962B3F">
        <w:t>:</w:t>
      </w:r>
    </w:p>
    <w:p w14:paraId="68ADC74B" w14:textId="77777777" w:rsidR="0032368A" w:rsidRPr="00962B3F" w:rsidRDefault="0032368A" w:rsidP="0032368A">
      <w:pPr>
        <w:pStyle w:val="B2"/>
      </w:pPr>
      <w:r w:rsidRPr="00962B3F">
        <w:t>2&gt;</w:t>
      </w:r>
      <w:r w:rsidRPr="00962B3F">
        <w:tab/>
        <w:t xml:space="preserve">perform the cell group configuration for the SCG according to </w:t>
      </w:r>
      <w:proofErr w:type="gramStart"/>
      <w:r w:rsidRPr="00962B3F">
        <w:t>5.3.5.5;</w:t>
      </w:r>
      <w:proofErr w:type="gramEnd"/>
    </w:p>
    <w:p w14:paraId="6DC37CFB" w14:textId="77777777" w:rsidR="0032368A" w:rsidRPr="00962B3F" w:rsidRDefault="0032368A" w:rsidP="0032368A">
      <w:pPr>
        <w:pStyle w:val="B1"/>
        <w:rPr>
          <w:i/>
        </w:rPr>
      </w:pPr>
      <w:r w:rsidRPr="00962B3F">
        <w:t>1&gt;</w:t>
      </w:r>
      <w:r w:rsidRPr="00962B3F">
        <w:tab/>
        <w:t xml:space="preserve">if the </w:t>
      </w:r>
      <w:r w:rsidRPr="00962B3F">
        <w:rPr>
          <w:i/>
        </w:rPr>
        <w:t>RRCReconfiguration</w:t>
      </w:r>
      <w:r w:rsidRPr="00962B3F">
        <w:t xml:space="preserve"> includes the </w:t>
      </w:r>
      <w:proofErr w:type="spellStart"/>
      <w:r w:rsidRPr="00962B3F">
        <w:rPr>
          <w:i/>
        </w:rPr>
        <w:t>mrdc-SecondaryCellGroupConfig</w:t>
      </w:r>
      <w:proofErr w:type="spellEnd"/>
      <w:r w:rsidRPr="00962B3F">
        <w:rPr>
          <w:i/>
        </w:rPr>
        <w:t>:</w:t>
      </w:r>
    </w:p>
    <w:p w14:paraId="7F9EA93C" w14:textId="77777777" w:rsidR="0032368A" w:rsidRPr="00962B3F" w:rsidRDefault="0032368A" w:rsidP="0032368A">
      <w:pPr>
        <w:pStyle w:val="B2"/>
        <w:rPr>
          <w:rFonts w:eastAsia="Batang"/>
          <w:noProof/>
        </w:rPr>
      </w:pPr>
      <w:r w:rsidRPr="00962B3F">
        <w:rPr>
          <w:rFonts w:eastAsia="Batang"/>
          <w:noProof/>
        </w:rPr>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04CF4CF9" w14:textId="77777777" w:rsidR="0032368A" w:rsidRPr="00962B3F" w:rsidRDefault="0032368A" w:rsidP="0032368A">
      <w:pPr>
        <w:pStyle w:val="B3"/>
        <w:rPr>
          <w:rFonts w:eastAsia="Batang"/>
          <w:noProof/>
        </w:rPr>
      </w:pPr>
      <w:r w:rsidRPr="00962B3F">
        <w:rPr>
          <w:rFonts w:eastAsia="Batang"/>
          <w:noProof/>
        </w:rPr>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1FC8AEC5" w14:textId="77777777" w:rsidR="0032368A" w:rsidRPr="00962B3F" w:rsidRDefault="0032368A" w:rsidP="0032368A">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70E58BE3" w14:textId="77777777" w:rsidR="0032368A" w:rsidRPr="00962B3F" w:rsidRDefault="0032368A" w:rsidP="0032368A">
      <w:pPr>
        <w:pStyle w:val="B3"/>
        <w:rPr>
          <w:rFonts w:eastAsia="Batang"/>
          <w:noProof/>
          <w:lang w:eastAsia="en-US"/>
        </w:rPr>
      </w:pPr>
      <w:r w:rsidRPr="00962B3F">
        <w:t>3&gt;</w:t>
      </w:r>
      <w:r w:rsidRPr="00962B3F">
        <w:tab/>
        <w:t xml:space="preserve">if the received </w:t>
      </w:r>
      <w:proofErr w:type="spellStart"/>
      <w:r w:rsidRPr="00962B3F">
        <w:rPr>
          <w:i/>
        </w:rPr>
        <w:t>mrdc</w:t>
      </w:r>
      <w:proofErr w:type="spellEnd"/>
      <w:r w:rsidRPr="00962B3F">
        <w:rPr>
          <w:i/>
        </w:rPr>
        <w:t>-SecondaryCellGroup</w:t>
      </w:r>
      <w:r w:rsidRPr="00962B3F">
        <w:t xml:space="preserve"> is set to </w:t>
      </w:r>
      <w:r w:rsidRPr="00962B3F">
        <w:rPr>
          <w:i/>
        </w:rPr>
        <w:t>nr-SCG</w:t>
      </w:r>
      <w:r w:rsidRPr="00962B3F">
        <w:t>:</w:t>
      </w:r>
    </w:p>
    <w:p w14:paraId="313478E1" w14:textId="77777777" w:rsidR="0032368A" w:rsidRPr="00962B3F" w:rsidRDefault="0032368A" w:rsidP="0032368A">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50E1B7E" w14:textId="77777777" w:rsidR="0032368A" w:rsidRPr="00962B3F" w:rsidRDefault="0032368A" w:rsidP="0032368A">
      <w:pPr>
        <w:pStyle w:val="B3"/>
        <w:rPr>
          <w:rFonts w:eastAsia="Batang"/>
          <w:noProof/>
          <w:lang w:eastAsia="en-US"/>
        </w:rPr>
      </w:pPr>
      <w:r w:rsidRPr="00962B3F">
        <w:t>3&gt;</w:t>
      </w:r>
      <w:r w:rsidRPr="00962B3F">
        <w:tab/>
        <w:t xml:space="preserve">if the received </w:t>
      </w:r>
      <w:proofErr w:type="spellStart"/>
      <w:r w:rsidRPr="00962B3F">
        <w:rPr>
          <w:i/>
        </w:rPr>
        <w:t>mrdc</w:t>
      </w:r>
      <w:proofErr w:type="spellEnd"/>
      <w:r w:rsidRPr="00962B3F">
        <w:rPr>
          <w:i/>
        </w:rPr>
        <w:t>-SecondaryCellGroup</w:t>
      </w:r>
      <w:r w:rsidRPr="00962B3F">
        <w:t xml:space="preserve"> is set to </w:t>
      </w:r>
      <w:r w:rsidRPr="00962B3F">
        <w:rPr>
          <w:i/>
        </w:rPr>
        <w:t>eutra-SCG</w:t>
      </w:r>
      <w:r w:rsidRPr="00962B3F">
        <w:t>:</w:t>
      </w:r>
    </w:p>
    <w:p w14:paraId="49417CC0" w14:textId="77777777" w:rsidR="0032368A" w:rsidRPr="00962B3F" w:rsidRDefault="0032368A" w:rsidP="0032368A">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705BB2A1" w14:textId="77777777" w:rsidR="0032368A" w:rsidRPr="00962B3F" w:rsidRDefault="0032368A" w:rsidP="0032368A">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08E0C560" w14:textId="77777777" w:rsidR="0032368A" w:rsidRPr="00962B3F" w:rsidRDefault="0032368A" w:rsidP="0032368A">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3200A328"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w:t>
      </w:r>
      <w:r w:rsidRPr="00962B3F">
        <w:t>:</w:t>
      </w:r>
    </w:p>
    <w:p w14:paraId="5D80009C" w14:textId="77777777" w:rsidR="0032368A" w:rsidRPr="00962B3F" w:rsidRDefault="0032368A" w:rsidP="0032368A">
      <w:pPr>
        <w:pStyle w:val="B2"/>
      </w:pPr>
      <w:r w:rsidRPr="00962B3F">
        <w:t>2&gt;</w:t>
      </w:r>
      <w:r w:rsidRPr="00962B3F">
        <w:tab/>
        <w:t xml:space="preserve">perform the radio bearer configuration according to </w:t>
      </w:r>
      <w:proofErr w:type="gramStart"/>
      <w:r w:rsidRPr="00962B3F">
        <w:t>5.3.5.6;</w:t>
      </w:r>
      <w:proofErr w:type="gramEnd"/>
    </w:p>
    <w:p w14:paraId="12A43AAA"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radioBearerConfig2</w:t>
      </w:r>
      <w:r w:rsidRPr="00962B3F">
        <w:t>:</w:t>
      </w:r>
    </w:p>
    <w:p w14:paraId="416B4501" w14:textId="77777777" w:rsidR="0032368A" w:rsidRPr="00962B3F" w:rsidRDefault="0032368A" w:rsidP="0032368A">
      <w:pPr>
        <w:pStyle w:val="B2"/>
      </w:pPr>
      <w:r w:rsidRPr="00962B3F">
        <w:t>2&gt;</w:t>
      </w:r>
      <w:r w:rsidRPr="00962B3F">
        <w:tab/>
        <w:t xml:space="preserve">perform the radio bearer configuration according to </w:t>
      </w:r>
      <w:proofErr w:type="gramStart"/>
      <w:r w:rsidRPr="00962B3F">
        <w:t>5.3.5.6;</w:t>
      </w:r>
      <w:proofErr w:type="gramEnd"/>
    </w:p>
    <w:p w14:paraId="4B430883"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r w:rsidRPr="00962B3F">
        <w:rPr>
          <w:i/>
        </w:rPr>
        <w:t>measConfig</w:t>
      </w:r>
      <w:r w:rsidRPr="00962B3F">
        <w:t>:</w:t>
      </w:r>
    </w:p>
    <w:p w14:paraId="65AA5890" w14:textId="77777777" w:rsidR="0032368A" w:rsidRPr="00962B3F" w:rsidRDefault="0032368A" w:rsidP="0032368A">
      <w:pPr>
        <w:pStyle w:val="B2"/>
      </w:pPr>
      <w:r w:rsidRPr="00962B3F">
        <w:t>2&gt;</w:t>
      </w:r>
      <w:r w:rsidRPr="00962B3F">
        <w:tab/>
        <w:t xml:space="preserve">perform the measurement configuration procedure as specified in </w:t>
      </w:r>
      <w:proofErr w:type="gramStart"/>
      <w:r w:rsidRPr="00962B3F">
        <w:t>5.5.2;</w:t>
      </w:r>
      <w:proofErr w:type="gramEnd"/>
    </w:p>
    <w:p w14:paraId="53147762"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dedicatedNAS-MessageList</w:t>
      </w:r>
      <w:proofErr w:type="spellEnd"/>
      <w:r w:rsidRPr="00962B3F">
        <w:t>:</w:t>
      </w:r>
    </w:p>
    <w:p w14:paraId="5334DA18" w14:textId="77777777" w:rsidR="0032368A" w:rsidRPr="00962B3F" w:rsidRDefault="0032368A" w:rsidP="0032368A">
      <w:pPr>
        <w:pStyle w:val="B2"/>
      </w:pPr>
      <w:r w:rsidRPr="00962B3F">
        <w:t>2&gt;</w:t>
      </w:r>
      <w:r w:rsidRPr="00962B3F">
        <w:tab/>
        <w:t xml:space="preserve">forward each element of the </w:t>
      </w:r>
      <w:proofErr w:type="spellStart"/>
      <w:r w:rsidRPr="00962B3F">
        <w:rPr>
          <w:i/>
        </w:rPr>
        <w:t>dedicatedNAS-MessageList</w:t>
      </w:r>
      <w:proofErr w:type="spellEnd"/>
      <w:r w:rsidRPr="00962B3F">
        <w:t xml:space="preserve"> to upper layers in the same order as </w:t>
      </w:r>
      <w:proofErr w:type="gramStart"/>
      <w:r w:rsidRPr="00962B3F">
        <w:t>listed;</w:t>
      </w:r>
      <w:proofErr w:type="gramEnd"/>
    </w:p>
    <w:p w14:paraId="2D9FAF59"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dedicatedSIB1-Delivery</w:t>
      </w:r>
      <w:r w:rsidRPr="00962B3F">
        <w:t>:</w:t>
      </w:r>
    </w:p>
    <w:p w14:paraId="6216C0FF" w14:textId="77777777" w:rsidR="0032368A" w:rsidRPr="00962B3F" w:rsidRDefault="0032368A" w:rsidP="0032368A">
      <w:pPr>
        <w:pStyle w:val="B2"/>
      </w:pPr>
      <w:r w:rsidRPr="00962B3F">
        <w:t>2&gt;</w:t>
      </w:r>
      <w:r w:rsidRPr="00962B3F">
        <w:tab/>
        <w:t xml:space="preserve">perform the action upon reception of </w:t>
      </w:r>
      <w:r w:rsidRPr="00962B3F">
        <w:rPr>
          <w:i/>
        </w:rPr>
        <w:t>SIB1</w:t>
      </w:r>
      <w:r w:rsidRPr="00962B3F">
        <w:t xml:space="preserve"> as specified in </w:t>
      </w:r>
      <w:proofErr w:type="gramStart"/>
      <w:r w:rsidRPr="00962B3F">
        <w:t>5.2.2.4.2;</w:t>
      </w:r>
      <w:proofErr w:type="gramEnd"/>
    </w:p>
    <w:p w14:paraId="1DF6E469" w14:textId="77777777" w:rsidR="0032368A" w:rsidRPr="00962B3F" w:rsidRDefault="0032368A" w:rsidP="0032368A">
      <w:pPr>
        <w:pStyle w:val="NO"/>
      </w:pPr>
      <w:r w:rsidRPr="00962B3F">
        <w:t>NOTE 0:</w:t>
      </w:r>
      <w:r w:rsidRPr="00962B3F">
        <w:tab/>
        <w:t xml:space="preserve">If this </w:t>
      </w:r>
      <w:r w:rsidRPr="00962B3F">
        <w:rPr>
          <w:i/>
          <w:iCs/>
        </w:rPr>
        <w:t>RRCReconfiguration</w:t>
      </w:r>
      <w:r w:rsidRPr="00962B3F">
        <w:t xml:space="preserve"> is associated to the MCG and includes </w:t>
      </w:r>
      <w:r w:rsidRPr="00962B3F">
        <w:rPr>
          <w:i/>
          <w:iCs/>
        </w:rPr>
        <w:t>reconfigurationWithSync</w:t>
      </w:r>
      <w:r w:rsidRPr="00962B3F">
        <w:t xml:space="preserve"> in </w:t>
      </w:r>
      <w:proofErr w:type="spellStart"/>
      <w:r w:rsidRPr="00962B3F">
        <w:rPr>
          <w:i/>
          <w:iCs/>
        </w:rPr>
        <w:t>spCellConfig</w:t>
      </w:r>
      <w:proofErr w:type="spellEnd"/>
      <w:r w:rsidRPr="00962B3F">
        <w:t xml:space="preserve"> and </w:t>
      </w:r>
      <w:r w:rsidRPr="00962B3F">
        <w:rPr>
          <w:i/>
          <w:iCs/>
        </w:rPr>
        <w:t>dedicatedSIB1-Delivery</w:t>
      </w:r>
      <w:r w:rsidRPr="00962B3F">
        <w:t xml:space="preserve">, the UE initiates (if needed) the request to acquire required SIBs, according to clause 5.2.2.3.5, only after the </w:t>
      </w:r>
      <w:proofErr w:type="gramStart"/>
      <w:r w:rsidRPr="00962B3F">
        <w:t>random access</w:t>
      </w:r>
      <w:proofErr w:type="gramEnd"/>
      <w:r w:rsidRPr="00962B3F">
        <w:t xml:space="preserve"> procedure towards the target SpCell is completed.</w:t>
      </w:r>
    </w:p>
    <w:p w14:paraId="23A54798"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dedicatedSystemInformationDelivery</w:t>
      </w:r>
      <w:proofErr w:type="spellEnd"/>
      <w:r w:rsidRPr="00962B3F">
        <w:t>:</w:t>
      </w:r>
    </w:p>
    <w:p w14:paraId="16B85595" w14:textId="77777777" w:rsidR="0032368A" w:rsidRPr="00962B3F" w:rsidRDefault="0032368A" w:rsidP="0032368A">
      <w:pPr>
        <w:pStyle w:val="B2"/>
      </w:pPr>
      <w:r w:rsidRPr="00962B3F">
        <w:t>2&gt;</w:t>
      </w:r>
      <w:r w:rsidRPr="00962B3F">
        <w:tab/>
        <w:t xml:space="preserve">perform the action upon reception of System Information as specified in </w:t>
      </w:r>
      <w:proofErr w:type="gramStart"/>
      <w:r w:rsidRPr="00962B3F">
        <w:t>5.2.2.4;</w:t>
      </w:r>
      <w:proofErr w:type="gramEnd"/>
    </w:p>
    <w:p w14:paraId="38B7F3EB"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dedicatedPosSysInfoDelivery</w:t>
      </w:r>
      <w:proofErr w:type="spellEnd"/>
      <w:r w:rsidRPr="00962B3F">
        <w:t>:</w:t>
      </w:r>
    </w:p>
    <w:p w14:paraId="04156075" w14:textId="77777777" w:rsidR="0032368A" w:rsidRPr="00962B3F" w:rsidRDefault="0032368A" w:rsidP="0032368A">
      <w:pPr>
        <w:pStyle w:val="B2"/>
      </w:pPr>
      <w:r w:rsidRPr="00962B3F">
        <w:t>2&gt;</w:t>
      </w:r>
      <w:r w:rsidRPr="00962B3F">
        <w:tab/>
        <w:t>perform the action upon reception of the contained posSIB(s), as specified in clause 5.2.</w:t>
      </w:r>
      <w:proofErr w:type="gramStart"/>
      <w:r w:rsidRPr="00962B3F">
        <w:t>2.4.16;</w:t>
      </w:r>
      <w:proofErr w:type="gramEnd"/>
    </w:p>
    <w:p w14:paraId="43221310"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r w:rsidRPr="00962B3F">
        <w:rPr>
          <w:i/>
        </w:rPr>
        <w:t>otherConfig</w:t>
      </w:r>
      <w:r w:rsidRPr="00962B3F">
        <w:t>:</w:t>
      </w:r>
    </w:p>
    <w:p w14:paraId="0D422D40" w14:textId="77777777" w:rsidR="0032368A" w:rsidRPr="00962B3F" w:rsidRDefault="0032368A" w:rsidP="0032368A">
      <w:pPr>
        <w:pStyle w:val="B2"/>
      </w:pPr>
      <w:r w:rsidRPr="00962B3F">
        <w:t>2&gt;</w:t>
      </w:r>
      <w:r w:rsidRPr="00962B3F">
        <w:tab/>
        <w:t xml:space="preserve">perform the other configuration procedure as specified in </w:t>
      </w:r>
      <w:proofErr w:type="gramStart"/>
      <w:r w:rsidRPr="00962B3F">
        <w:t>5.3.5.9;</w:t>
      </w:r>
      <w:proofErr w:type="gramEnd"/>
    </w:p>
    <w:p w14:paraId="3ECE9AF6"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r w:rsidRPr="00962B3F">
        <w:rPr>
          <w:i/>
        </w:rPr>
        <w:t>bap-Config</w:t>
      </w:r>
      <w:r w:rsidRPr="00962B3F">
        <w:t>:</w:t>
      </w:r>
    </w:p>
    <w:p w14:paraId="171B9760" w14:textId="77777777" w:rsidR="0032368A" w:rsidRPr="00962B3F" w:rsidRDefault="0032368A" w:rsidP="0032368A">
      <w:pPr>
        <w:pStyle w:val="B2"/>
      </w:pPr>
      <w:r w:rsidRPr="00962B3F">
        <w:t>2&gt;</w:t>
      </w:r>
      <w:r w:rsidRPr="00962B3F">
        <w:tab/>
        <w:t xml:space="preserve">perform the BAP configuration procedure as specified in </w:t>
      </w:r>
      <w:proofErr w:type="gramStart"/>
      <w:r w:rsidRPr="00962B3F">
        <w:t>5.3.5.12;</w:t>
      </w:r>
      <w:proofErr w:type="gramEnd"/>
    </w:p>
    <w:p w14:paraId="188B06B5" w14:textId="77777777" w:rsidR="0032368A" w:rsidRPr="00962B3F" w:rsidRDefault="0032368A" w:rsidP="0032368A">
      <w:pPr>
        <w:pStyle w:val="B3"/>
        <w:ind w:left="0" w:firstLineChars="150" w:firstLine="300"/>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iab</w:t>
      </w:r>
      <w:proofErr w:type="spellEnd"/>
      <w:r w:rsidRPr="00962B3F">
        <w:rPr>
          <w:i/>
        </w:rPr>
        <w:t>-IP-</w:t>
      </w:r>
      <w:proofErr w:type="spellStart"/>
      <w:r w:rsidRPr="00962B3F">
        <w:rPr>
          <w:i/>
        </w:rPr>
        <w:t>AddressConfigurationList</w:t>
      </w:r>
      <w:proofErr w:type="spellEnd"/>
      <w:r w:rsidRPr="00962B3F">
        <w:t>:</w:t>
      </w:r>
    </w:p>
    <w:p w14:paraId="288D1683" w14:textId="77777777" w:rsidR="0032368A" w:rsidRPr="00962B3F" w:rsidRDefault="0032368A" w:rsidP="0032368A">
      <w:pPr>
        <w:pStyle w:val="B2"/>
        <w:rPr>
          <w:sz w:val="16"/>
          <w:lang w:eastAsia="zh-CN"/>
        </w:rPr>
      </w:pPr>
      <w:r w:rsidRPr="00962B3F">
        <w:lastRenderedPageBreak/>
        <w:t>2&gt;</w:t>
      </w:r>
      <w:r w:rsidRPr="00962B3F">
        <w:tab/>
        <w:t xml:space="preserve">if </w:t>
      </w:r>
      <w:proofErr w:type="spellStart"/>
      <w:r w:rsidRPr="00962B3F">
        <w:rPr>
          <w:i/>
          <w:iCs/>
        </w:rPr>
        <w:t>iab</w:t>
      </w:r>
      <w:proofErr w:type="spellEnd"/>
      <w:r w:rsidRPr="00962B3F">
        <w:rPr>
          <w:i/>
          <w:iCs/>
        </w:rPr>
        <w:t>-IP-</w:t>
      </w:r>
      <w:proofErr w:type="spellStart"/>
      <w:r w:rsidRPr="00962B3F">
        <w:rPr>
          <w:i/>
          <w:iCs/>
        </w:rPr>
        <w:t>AddressToReleaseList</w:t>
      </w:r>
      <w:proofErr w:type="spellEnd"/>
      <w:r w:rsidRPr="00962B3F">
        <w:t xml:space="preserve"> </w:t>
      </w:r>
      <w:r w:rsidRPr="00962B3F">
        <w:rPr>
          <w:lang w:eastAsia="zh-CN"/>
        </w:rPr>
        <w:t>is included:</w:t>
      </w:r>
    </w:p>
    <w:p w14:paraId="47A56160" w14:textId="77777777" w:rsidR="0032368A" w:rsidRPr="00962B3F" w:rsidRDefault="0032368A" w:rsidP="0032368A">
      <w:pPr>
        <w:pStyle w:val="B3"/>
        <w:rPr>
          <w:rFonts w:ascii="Arial" w:hAnsi="Arial" w:cs="Arial"/>
        </w:rPr>
      </w:pPr>
      <w:r w:rsidRPr="00962B3F">
        <w:rPr>
          <w:lang w:eastAsia="zh-CN"/>
        </w:rPr>
        <w:t>3&gt;</w:t>
      </w:r>
      <w:r w:rsidRPr="00962B3F">
        <w:rPr>
          <w:lang w:eastAsia="zh-CN"/>
        </w:rPr>
        <w:tab/>
        <w:t>perform release of IP address</w:t>
      </w:r>
      <w:r w:rsidRPr="00962B3F">
        <w:t xml:space="preserve"> as specified in 5.3.5.12a.</w:t>
      </w:r>
      <w:proofErr w:type="gramStart"/>
      <w:r w:rsidRPr="00962B3F">
        <w:t>1.1</w:t>
      </w:r>
      <w:r w:rsidRPr="00962B3F">
        <w:rPr>
          <w:lang w:eastAsia="zh-CN"/>
        </w:rPr>
        <w:t>;</w:t>
      </w:r>
      <w:proofErr w:type="gramEnd"/>
    </w:p>
    <w:p w14:paraId="2E958C26" w14:textId="77777777" w:rsidR="0032368A" w:rsidRPr="00962B3F" w:rsidRDefault="0032368A" w:rsidP="0032368A">
      <w:pPr>
        <w:pStyle w:val="B2"/>
        <w:rPr>
          <w:lang w:eastAsia="zh-CN"/>
        </w:rPr>
      </w:pPr>
      <w:r w:rsidRPr="00962B3F">
        <w:rPr>
          <w:lang w:eastAsia="zh-CN"/>
        </w:rPr>
        <w:t>2&gt;</w:t>
      </w:r>
      <w:r w:rsidRPr="00962B3F">
        <w:rPr>
          <w:lang w:eastAsia="zh-CN"/>
        </w:rPr>
        <w:tab/>
        <w:t xml:space="preserve">if </w:t>
      </w:r>
      <w:proofErr w:type="spellStart"/>
      <w:r w:rsidRPr="00962B3F">
        <w:rPr>
          <w:i/>
          <w:iCs/>
        </w:rPr>
        <w:t>iab</w:t>
      </w:r>
      <w:proofErr w:type="spellEnd"/>
      <w:r w:rsidRPr="00962B3F">
        <w:rPr>
          <w:i/>
          <w:iCs/>
        </w:rPr>
        <w:t>-IP-</w:t>
      </w:r>
      <w:proofErr w:type="spellStart"/>
      <w:r w:rsidRPr="00962B3F">
        <w:rPr>
          <w:i/>
          <w:iCs/>
        </w:rPr>
        <w:t>AddressToAddModList</w:t>
      </w:r>
      <w:proofErr w:type="spellEnd"/>
      <w:r w:rsidRPr="00962B3F">
        <w:t xml:space="preserve"> </w:t>
      </w:r>
      <w:r w:rsidRPr="00962B3F">
        <w:rPr>
          <w:lang w:eastAsia="zh-CN"/>
        </w:rPr>
        <w:t>is included:</w:t>
      </w:r>
    </w:p>
    <w:p w14:paraId="3A2E5357" w14:textId="77777777" w:rsidR="0032368A" w:rsidRPr="00962B3F" w:rsidRDefault="0032368A" w:rsidP="0032368A">
      <w:pPr>
        <w:pStyle w:val="B3"/>
      </w:pPr>
      <w:r w:rsidRPr="00962B3F">
        <w:t>3&gt;</w:t>
      </w:r>
      <w:r w:rsidRPr="00962B3F">
        <w:tab/>
        <w:t xml:space="preserve">perform IAB IP address addition/update as specified in </w:t>
      </w:r>
      <w:r w:rsidRPr="00962B3F">
        <w:rPr>
          <w:lang w:eastAsia="zh-CN"/>
        </w:rPr>
        <w:t>5.3.5.12a.</w:t>
      </w:r>
      <w:proofErr w:type="gramStart"/>
      <w:r w:rsidRPr="00962B3F">
        <w:rPr>
          <w:lang w:eastAsia="zh-CN"/>
        </w:rPr>
        <w:t>1.2</w:t>
      </w:r>
      <w:r w:rsidRPr="00962B3F">
        <w:t>;</w:t>
      </w:r>
      <w:proofErr w:type="gramEnd"/>
    </w:p>
    <w:p w14:paraId="1E3FF9AA"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r w:rsidRPr="00962B3F">
        <w:rPr>
          <w:i/>
        </w:rPr>
        <w:t>conditionalReconfiguration</w:t>
      </w:r>
      <w:r w:rsidRPr="00962B3F">
        <w:t>:</w:t>
      </w:r>
    </w:p>
    <w:p w14:paraId="1759A60F" w14:textId="77777777" w:rsidR="0032368A" w:rsidRPr="00962B3F" w:rsidRDefault="0032368A" w:rsidP="0032368A">
      <w:pPr>
        <w:pStyle w:val="B2"/>
        <w:ind w:left="284" w:firstLine="284"/>
      </w:pPr>
      <w:r w:rsidRPr="00962B3F">
        <w:t>2&gt;</w:t>
      </w:r>
      <w:r w:rsidRPr="00962B3F">
        <w:tab/>
        <w:t xml:space="preserve">perform conditional reconfiguration as specified in </w:t>
      </w:r>
      <w:proofErr w:type="gramStart"/>
      <w:r w:rsidRPr="00962B3F">
        <w:t>5.3.5.13;</w:t>
      </w:r>
      <w:proofErr w:type="gramEnd"/>
    </w:p>
    <w:p w14:paraId="654442DF"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needForGapsConfigNR</w:t>
      </w:r>
      <w:proofErr w:type="spellEnd"/>
      <w:r w:rsidRPr="00962B3F">
        <w:t>:</w:t>
      </w:r>
    </w:p>
    <w:p w14:paraId="06C65269" w14:textId="77777777" w:rsidR="0032368A" w:rsidRPr="00962B3F" w:rsidRDefault="0032368A" w:rsidP="0032368A">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0154411E" w14:textId="77777777" w:rsidR="0032368A" w:rsidRPr="00962B3F" w:rsidRDefault="0032368A" w:rsidP="0032368A">
      <w:pPr>
        <w:pStyle w:val="B3"/>
      </w:pPr>
      <w:r w:rsidRPr="00962B3F">
        <w:t>3&gt;</w:t>
      </w:r>
      <w:r w:rsidRPr="00962B3F">
        <w:tab/>
        <w:t xml:space="preserve">consider itself to be </w:t>
      </w:r>
      <w:r w:rsidRPr="00962B3F">
        <w:rPr>
          <w:lang w:eastAsia="x-none"/>
        </w:rPr>
        <w:t xml:space="preserve">configured to provide the measurement gap requirement information of NR target </w:t>
      </w:r>
      <w:proofErr w:type="gramStart"/>
      <w:r w:rsidRPr="00962B3F">
        <w:rPr>
          <w:lang w:eastAsia="x-none"/>
        </w:rPr>
        <w:t>bands</w:t>
      </w:r>
      <w:r w:rsidRPr="00962B3F">
        <w:t>;</w:t>
      </w:r>
      <w:proofErr w:type="gramEnd"/>
    </w:p>
    <w:p w14:paraId="1852CD81" w14:textId="77777777" w:rsidR="0032368A" w:rsidRPr="00962B3F" w:rsidRDefault="0032368A" w:rsidP="0032368A">
      <w:pPr>
        <w:pStyle w:val="B2"/>
      </w:pPr>
      <w:r w:rsidRPr="00962B3F">
        <w:t>2&gt;</w:t>
      </w:r>
      <w:r w:rsidRPr="00962B3F">
        <w:tab/>
        <w:t>else:</w:t>
      </w:r>
    </w:p>
    <w:p w14:paraId="3BA28AC8" w14:textId="77777777" w:rsidR="0032368A" w:rsidRPr="00962B3F" w:rsidRDefault="0032368A" w:rsidP="0032368A">
      <w:pPr>
        <w:pStyle w:val="B3"/>
      </w:pPr>
      <w:r w:rsidRPr="00962B3F">
        <w:t>3&gt;</w:t>
      </w:r>
      <w:r w:rsidRPr="00962B3F">
        <w:tab/>
        <w:t xml:space="preserve">consider itself not to be </w:t>
      </w:r>
      <w:r w:rsidRPr="00962B3F">
        <w:rPr>
          <w:lang w:eastAsia="x-none"/>
        </w:rPr>
        <w:t xml:space="preserve">configured to provide the measurement gap requirement information of NR target </w:t>
      </w:r>
      <w:proofErr w:type="gramStart"/>
      <w:r w:rsidRPr="00962B3F">
        <w:rPr>
          <w:lang w:eastAsia="x-none"/>
        </w:rPr>
        <w:t>bands</w:t>
      </w:r>
      <w:r w:rsidRPr="00962B3F">
        <w:t>;</w:t>
      </w:r>
      <w:proofErr w:type="gramEnd"/>
    </w:p>
    <w:p w14:paraId="65B2F37B"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needForGapNCSG-ConfigNR</w:t>
      </w:r>
      <w:proofErr w:type="spellEnd"/>
      <w:r w:rsidRPr="00962B3F">
        <w:t>:</w:t>
      </w:r>
    </w:p>
    <w:p w14:paraId="1D33AF85" w14:textId="77777777" w:rsidR="0032368A" w:rsidRPr="00962B3F" w:rsidRDefault="0032368A" w:rsidP="0032368A">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62E14221" w14:textId="77777777" w:rsidR="0032368A" w:rsidRPr="00962B3F" w:rsidRDefault="0032368A" w:rsidP="0032368A">
      <w:pPr>
        <w:pStyle w:val="B3"/>
      </w:pPr>
      <w:r w:rsidRPr="00962B3F">
        <w:t>3&gt;</w:t>
      </w:r>
      <w:r w:rsidRPr="00962B3F">
        <w:tab/>
        <w:t xml:space="preserve">consider itself to be </w:t>
      </w:r>
      <w:r w:rsidRPr="00962B3F">
        <w:rPr>
          <w:lang w:eastAsia="x-none"/>
        </w:rPr>
        <w:t xml:space="preserve">configured to provide the measurement gap and NCSG requirement information of NR target </w:t>
      </w:r>
      <w:proofErr w:type="gramStart"/>
      <w:r w:rsidRPr="00962B3F">
        <w:rPr>
          <w:lang w:eastAsia="x-none"/>
        </w:rPr>
        <w:t>bands</w:t>
      </w:r>
      <w:r w:rsidRPr="00962B3F">
        <w:t>;</w:t>
      </w:r>
      <w:proofErr w:type="gramEnd"/>
    </w:p>
    <w:p w14:paraId="76B2CA65" w14:textId="77777777" w:rsidR="0032368A" w:rsidRPr="00962B3F" w:rsidRDefault="0032368A" w:rsidP="0032368A">
      <w:pPr>
        <w:pStyle w:val="B2"/>
      </w:pPr>
      <w:r w:rsidRPr="00962B3F">
        <w:t>2&gt;</w:t>
      </w:r>
      <w:r w:rsidRPr="00962B3F">
        <w:tab/>
        <w:t>else:</w:t>
      </w:r>
    </w:p>
    <w:p w14:paraId="440B7FCC" w14:textId="77777777" w:rsidR="0032368A" w:rsidRPr="00962B3F" w:rsidRDefault="0032368A" w:rsidP="0032368A">
      <w:pPr>
        <w:pStyle w:val="B3"/>
      </w:pPr>
      <w:r w:rsidRPr="00962B3F">
        <w:t>3&gt;</w:t>
      </w:r>
      <w:r w:rsidRPr="00962B3F">
        <w:tab/>
        <w:t xml:space="preserve">consider itself not to be </w:t>
      </w:r>
      <w:r w:rsidRPr="00962B3F">
        <w:rPr>
          <w:lang w:eastAsia="x-none"/>
        </w:rPr>
        <w:t xml:space="preserve">configured to provide the measurement gap and NCSG requirement information of NR target </w:t>
      </w:r>
      <w:proofErr w:type="gramStart"/>
      <w:r w:rsidRPr="00962B3F">
        <w:rPr>
          <w:lang w:eastAsia="x-none"/>
        </w:rPr>
        <w:t>bands</w:t>
      </w:r>
      <w:r w:rsidRPr="00962B3F">
        <w:t>;</w:t>
      </w:r>
      <w:proofErr w:type="gramEnd"/>
    </w:p>
    <w:p w14:paraId="08329FBC"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needForGapNCSG-ConfigEUTRA</w:t>
      </w:r>
      <w:proofErr w:type="spellEnd"/>
      <w:r w:rsidRPr="00962B3F">
        <w:t>:</w:t>
      </w:r>
    </w:p>
    <w:p w14:paraId="1926B4FC" w14:textId="77777777" w:rsidR="0032368A" w:rsidRPr="00962B3F" w:rsidRDefault="0032368A" w:rsidP="0032368A">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7CF9D82C" w14:textId="77777777" w:rsidR="0032368A" w:rsidRPr="00962B3F" w:rsidRDefault="0032368A" w:rsidP="0032368A">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w:t>
      </w:r>
      <w:proofErr w:type="gramStart"/>
      <w:r w:rsidRPr="00962B3F">
        <w:rPr>
          <w:lang w:eastAsia="x-none"/>
        </w:rPr>
        <w:t>bands</w:t>
      </w:r>
      <w:r w:rsidRPr="00962B3F">
        <w:t>;</w:t>
      </w:r>
      <w:proofErr w:type="gramEnd"/>
    </w:p>
    <w:p w14:paraId="17E70BC5" w14:textId="77777777" w:rsidR="0032368A" w:rsidRPr="00962B3F" w:rsidRDefault="0032368A" w:rsidP="0032368A">
      <w:pPr>
        <w:pStyle w:val="B2"/>
      </w:pPr>
      <w:r w:rsidRPr="00962B3F">
        <w:t>2&gt;</w:t>
      </w:r>
      <w:r w:rsidRPr="00962B3F">
        <w:tab/>
        <w:t>else:</w:t>
      </w:r>
    </w:p>
    <w:p w14:paraId="15BB3ABE" w14:textId="77777777" w:rsidR="0032368A" w:rsidRPr="00962B3F" w:rsidRDefault="0032368A" w:rsidP="0032368A">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 xml:space="preserve">UTRA target </w:t>
      </w:r>
      <w:proofErr w:type="gramStart"/>
      <w:r w:rsidRPr="00962B3F">
        <w:rPr>
          <w:lang w:eastAsia="x-none"/>
        </w:rPr>
        <w:t>bands</w:t>
      </w:r>
      <w:r w:rsidRPr="00962B3F">
        <w:t>;</w:t>
      </w:r>
      <w:proofErr w:type="gramEnd"/>
    </w:p>
    <w:p w14:paraId="4AC94B03"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sl-ConfigDedicatedNR</w:t>
      </w:r>
      <w:proofErr w:type="spellEnd"/>
      <w:r w:rsidRPr="00962B3F">
        <w:t>:</w:t>
      </w:r>
    </w:p>
    <w:p w14:paraId="274F9094" w14:textId="77777777" w:rsidR="0032368A" w:rsidRPr="00962B3F" w:rsidRDefault="0032368A" w:rsidP="0032368A">
      <w:pPr>
        <w:pStyle w:val="B2"/>
      </w:pPr>
      <w:r w:rsidRPr="00962B3F">
        <w:t>2&gt;</w:t>
      </w:r>
      <w:r w:rsidRPr="00962B3F">
        <w:tab/>
        <w:t xml:space="preserve">perform the sidelink dedicated configuration procedure as specified in </w:t>
      </w:r>
      <w:proofErr w:type="gramStart"/>
      <w:r w:rsidRPr="00962B3F">
        <w:t>5.3.5.14;</w:t>
      </w:r>
      <w:proofErr w:type="gramEnd"/>
    </w:p>
    <w:p w14:paraId="326A331E" w14:textId="77777777" w:rsidR="0032368A" w:rsidRPr="00962B3F" w:rsidRDefault="0032368A" w:rsidP="0032368A">
      <w:pPr>
        <w:pStyle w:val="NO"/>
      </w:pPr>
      <w:r w:rsidRPr="00962B3F">
        <w:t>NOTE 0a:</w:t>
      </w:r>
      <w:r w:rsidRPr="00962B3F">
        <w:tab/>
        <w:t xml:space="preserve">If the </w:t>
      </w:r>
      <w:proofErr w:type="spellStart"/>
      <w:r w:rsidRPr="00962B3F">
        <w:rPr>
          <w:i/>
        </w:rPr>
        <w:t>sl-ConfigDedicatedNR</w:t>
      </w:r>
      <w:proofErr w:type="spellEnd"/>
      <w:r w:rsidRPr="00962B3F">
        <w:t xml:space="preserve"> was received embedded within an E-UTRA </w:t>
      </w:r>
      <w:r w:rsidRPr="00962B3F">
        <w:rPr>
          <w:i/>
          <w:iCs/>
        </w:rPr>
        <w:t>RRCConnectionReconfiguration</w:t>
      </w:r>
      <w:r w:rsidRPr="00962B3F">
        <w:t xml:space="preserve"> message, the UE does not build an NR </w:t>
      </w:r>
      <w:r w:rsidRPr="00962B3F">
        <w:rPr>
          <w:i/>
          <w:iCs/>
        </w:rPr>
        <w:t>RRCReconfigurationComplete</w:t>
      </w:r>
      <w:r w:rsidRPr="00962B3F">
        <w:t xml:space="preserve"> message for the received </w:t>
      </w:r>
      <w:proofErr w:type="spellStart"/>
      <w:r w:rsidRPr="00962B3F">
        <w:rPr>
          <w:i/>
          <w:iCs/>
        </w:rPr>
        <w:t>sl-ConfigDedicatedNR</w:t>
      </w:r>
      <w:proofErr w:type="spellEnd"/>
      <w:r w:rsidRPr="00962B3F">
        <w:t>.</w:t>
      </w:r>
    </w:p>
    <w:p w14:paraId="2F37C5F7" w14:textId="77777777" w:rsidR="0032368A" w:rsidRPr="00962B3F" w:rsidRDefault="0032368A" w:rsidP="0032368A">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sl-L2RelayUE-Config</w:t>
      </w:r>
      <w:r w:rsidRPr="00962B3F">
        <w:t>:</w:t>
      </w:r>
    </w:p>
    <w:p w14:paraId="09B253D3" w14:textId="77777777" w:rsidR="0032368A" w:rsidRPr="00962B3F" w:rsidRDefault="0032368A" w:rsidP="0032368A">
      <w:pPr>
        <w:pStyle w:val="B2"/>
      </w:pPr>
      <w:r w:rsidRPr="00962B3F">
        <w:t>2&gt;</w:t>
      </w:r>
      <w:r w:rsidRPr="00962B3F">
        <w:tab/>
        <w:t xml:space="preserve">perform the L2 U2N Relay UE configuration procedure as specified in </w:t>
      </w:r>
      <w:proofErr w:type="gramStart"/>
      <w:r w:rsidRPr="00962B3F">
        <w:t>5.3.5.15;</w:t>
      </w:r>
      <w:proofErr w:type="gramEnd"/>
    </w:p>
    <w:p w14:paraId="194676E2" w14:textId="77777777" w:rsidR="0032368A" w:rsidRPr="00962B3F" w:rsidRDefault="0032368A" w:rsidP="0032368A">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sl-L2RemoteUE-Config</w:t>
      </w:r>
      <w:r w:rsidRPr="00962B3F">
        <w:t>:</w:t>
      </w:r>
    </w:p>
    <w:p w14:paraId="3F4B7C8A" w14:textId="77777777" w:rsidR="0032368A" w:rsidRPr="00962B3F" w:rsidRDefault="0032368A" w:rsidP="0032368A">
      <w:pPr>
        <w:pStyle w:val="B2"/>
      </w:pPr>
      <w:r w:rsidRPr="00962B3F">
        <w:t>2&gt;</w:t>
      </w:r>
      <w:r w:rsidRPr="00962B3F">
        <w:tab/>
        <w:t xml:space="preserve">perform the L2 U2N Remote UE configuration procedure as specified in </w:t>
      </w:r>
      <w:proofErr w:type="gramStart"/>
      <w:r w:rsidRPr="00962B3F">
        <w:t>5.3.5.16;</w:t>
      </w:r>
      <w:proofErr w:type="gramEnd"/>
    </w:p>
    <w:p w14:paraId="4DF59C10"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dedicatedPagingDelivery</w:t>
      </w:r>
      <w:proofErr w:type="spellEnd"/>
      <w:r w:rsidRPr="00962B3F">
        <w:t>:</w:t>
      </w:r>
    </w:p>
    <w:p w14:paraId="6270FB29" w14:textId="77777777" w:rsidR="0032368A" w:rsidRPr="00962B3F" w:rsidRDefault="0032368A" w:rsidP="0032368A">
      <w:pPr>
        <w:pStyle w:val="B2"/>
      </w:pPr>
      <w:r w:rsidRPr="00962B3F">
        <w:t>2&gt;</w:t>
      </w:r>
      <w:r w:rsidRPr="00962B3F">
        <w:tab/>
        <w:t xml:space="preserve">perform the </w:t>
      </w:r>
      <w:r w:rsidRPr="00962B3F">
        <w:rPr>
          <w:i/>
        </w:rPr>
        <w:t>Paging</w:t>
      </w:r>
      <w:r w:rsidRPr="00962B3F">
        <w:t xml:space="preserve"> message reception procedure as specified in </w:t>
      </w:r>
      <w:proofErr w:type="gramStart"/>
      <w:r w:rsidRPr="00962B3F">
        <w:t>5.3.2.3;</w:t>
      </w:r>
      <w:proofErr w:type="gramEnd"/>
    </w:p>
    <w:p w14:paraId="23603C92" w14:textId="77777777" w:rsidR="0032368A" w:rsidRPr="00962B3F" w:rsidRDefault="0032368A" w:rsidP="0032368A">
      <w:pPr>
        <w:pStyle w:val="B1"/>
      </w:pPr>
      <w:r w:rsidRPr="00962B3F">
        <w:lastRenderedPageBreak/>
        <w:t>1&gt;</w:t>
      </w:r>
      <w:r w:rsidRPr="00962B3F">
        <w:tab/>
        <w:t xml:space="preserve">if the </w:t>
      </w:r>
      <w:r w:rsidRPr="00962B3F">
        <w:rPr>
          <w:i/>
        </w:rPr>
        <w:t>RRCReconfiguration</w:t>
      </w:r>
      <w:r w:rsidRPr="00962B3F">
        <w:t xml:space="preserve"> message includes the </w:t>
      </w:r>
      <w:proofErr w:type="spellStart"/>
      <w:r w:rsidRPr="00962B3F">
        <w:rPr>
          <w:i/>
        </w:rPr>
        <w:t>sl</w:t>
      </w:r>
      <w:proofErr w:type="spellEnd"/>
      <w:r w:rsidRPr="00962B3F">
        <w:rPr>
          <w:i/>
        </w:rPr>
        <w:t>-</w:t>
      </w:r>
      <w:proofErr w:type="spellStart"/>
      <w:r w:rsidRPr="00962B3F">
        <w:rPr>
          <w:i/>
        </w:rPr>
        <w:t>ConfigDedicatedEUTRA</w:t>
      </w:r>
      <w:proofErr w:type="spellEnd"/>
      <w:r w:rsidRPr="00962B3F">
        <w:rPr>
          <w:i/>
        </w:rPr>
        <w:t>-Info</w:t>
      </w:r>
      <w:r w:rsidRPr="00962B3F">
        <w:t>:</w:t>
      </w:r>
    </w:p>
    <w:p w14:paraId="3E007D5D" w14:textId="77777777" w:rsidR="0032368A" w:rsidRPr="00962B3F" w:rsidRDefault="0032368A" w:rsidP="0032368A">
      <w:pPr>
        <w:pStyle w:val="B2"/>
      </w:pPr>
      <w:r w:rsidRPr="00962B3F">
        <w:t>2&gt;</w:t>
      </w:r>
      <w:r w:rsidRPr="00962B3F">
        <w:tab/>
        <w:t xml:space="preserve">perform related procedures for V2X sidelink communication in accordance with TS 36.331 [10], clause 5.3.10 and clause </w:t>
      </w:r>
      <w:proofErr w:type="gramStart"/>
      <w:r w:rsidRPr="00962B3F">
        <w:t>5.5.2;</w:t>
      </w:r>
      <w:proofErr w:type="gramEnd"/>
    </w:p>
    <w:p w14:paraId="33D627D6" w14:textId="77777777" w:rsidR="0032368A" w:rsidRPr="00962B3F" w:rsidRDefault="0032368A" w:rsidP="0032368A">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ul-GapFR2-Config</w:t>
      </w:r>
      <w:r w:rsidRPr="00962B3F">
        <w:t>:</w:t>
      </w:r>
    </w:p>
    <w:p w14:paraId="39C3086C" w14:textId="77777777" w:rsidR="0032368A" w:rsidRPr="00962B3F" w:rsidRDefault="0032368A" w:rsidP="0032368A">
      <w:pPr>
        <w:pStyle w:val="B2"/>
      </w:pPr>
      <w:r w:rsidRPr="00962B3F">
        <w:t>2&gt;</w:t>
      </w:r>
      <w:r w:rsidRPr="00962B3F">
        <w:tab/>
        <w:t>perform the FR2 UL gap configuration procedure as specified in 5.3.5.</w:t>
      </w:r>
      <w:proofErr w:type="gramStart"/>
      <w:r w:rsidRPr="00962B3F">
        <w:t>13c;</w:t>
      </w:r>
      <w:proofErr w:type="gramEnd"/>
    </w:p>
    <w:p w14:paraId="0A26DC3F"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musim-GapConfig</w:t>
      </w:r>
      <w:proofErr w:type="spellEnd"/>
      <w:r w:rsidRPr="00962B3F">
        <w:t>:</w:t>
      </w:r>
    </w:p>
    <w:p w14:paraId="0FDC1B88" w14:textId="77777777" w:rsidR="0032368A" w:rsidRPr="00962B3F" w:rsidRDefault="0032368A" w:rsidP="0032368A">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musim-GapToReleaseList</w:t>
      </w:r>
      <w:proofErr w:type="spellEnd"/>
      <w:r w:rsidRPr="00962B3F">
        <w:t>:</w:t>
      </w:r>
    </w:p>
    <w:p w14:paraId="0A18DE31" w14:textId="77777777" w:rsidR="0032368A" w:rsidRPr="00962B3F" w:rsidRDefault="0032368A" w:rsidP="0032368A">
      <w:pPr>
        <w:pStyle w:val="B3"/>
      </w:pPr>
      <w:r w:rsidRPr="00962B3F">
        <w:t>3&gt;</w:t>
      </w:r>
      <w:r w:rsidRPr="00962B3F">
        <w:tab/>
        <w:t xml:space="preserve">release the periodic MUSIM gap associated to the </w:t>
      </w:r>
      <w:proofErr w:type="spellStart"/>
      <w:r w:rsidRPr="00962B3F">
        <w:rPr>
          <w:i/>
        </w:rPr>
        <w:t>musim-</w:t>
      </w:r>
      <w:proofErr w:type="gramStart"/>
      <w:r w:rsidRPr="00962B3F">
        <w:rPr>
          <w:i/>
        </w:rPr>
        <w:t>GapId</w:t>
      </w:r>
      <w:proofErr w:type="spellEnd"/>
      <w:r w:rsidRPr="00962B3F">
        <w:t>;</w:t>
      </w:r>
      <w:proofErr w:type="gramEnd"/>
    </w:p>
    <w:p w14:paraId="7710B099" w14:textId="77777777" w:rsidR="0032368A" w:rsidRPr="00962B3F" w:rsidRDefault="0032368A" w:rsidP="0032368A">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part of the current UE configuration:</w:t>
      </w:r>
    </w:p>
    <w:p w14:paraId="5653E3A1" w14:textId="77777777" w:rsidR="0032368A" w:rsidRPr="00962B3F" w:rsidRDefault="0032368A" w:rsidP="0032368A">
      <w:pPr>
        <w:pStyle w:val="B3"/>
      </w:pPr>
      <w:r w:rsidRPr="00962B3F">
        <w:t>3&gt;</w:t>
      </w:r>
      <w:r w:rsidRPr="00962B3F">
        <w:tab/>
        <w:t xml:space="preserve">reconfigure the entry with the value received for this </w:t>
      </w:r>
      <w:proofErr w:type="spellStart"/>
      <w:r w:rsidRPr="00962B3F">
        <w:rPr>
          <w:i/>
        </w:rPr>
        <w:t>musim-</w:t>
      </w:r>
      <w:proofErr w:type="gramStart"/>
      <w:r w:rsidRPr="00962B3F">
        <w:rPr>
          <w:i/>
        </w:rPr>
        <w:t>GapId</w:t>
      </w:r>
      <w:proofErr w:type="spellEnd"/>
      <w:r w:rsidRPr="00962B3F">
        <w:t>;</w:t>
      </w:r>
      <w:proofErr w:type="gramEnd"/>
    </w:p>
    <w:p w14:paraId="6B506FAD" w14:textId="77777777" w:rsidR="0032368A" w:rsidRPr="00962B3F" w:rsidRDefault="0032368A" w:rsidP="0032368A">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not part of the current UE configuration:</w:t>
      </w:r>
    </w:p>
    <w:p w14:paraId="07D93809" w14:textId="77777777" w:rsidR="0032368A" w:rsidRPr="00962B3F" w:rsidRDefault="0032368A" w:rsidP="0032368A">
      <w:pPr>
        <w:pStyle w:val="B3"/>
      </w:pPr>
      <w:r w:rsidRPr="00962B3F">
        <w:t>3&gt;</w:t>
      </w:r>
      <w:r w:rsidRPr="00962B3F">
        <w:tab/>
        <w:t xml:space="preserve">add a new entry for this </w:t>
      </w:r>
      <w:proofErr w:type="spellStart"/>
      <w:r w:rsidRPr="00962B3F">
        <w:rPr>
          <w:i/>
        </w:rPr>
        <w:t>musim-</w:t>
      </w:r>
      <w:proofErr w:type="gramStart"/>
      <w:r w:rsidRPr="00962B3F">
        <w:rPr>
          <w:i/>
        </w:rPr>
        <w:t>GapId</w:t>
      </w:r>
      <w:proofErr w:type="spellEnd"/>
      <w:r w:rsidRPr="00962B3F">
        <w:t>;</w:t>
      </w:r>
      <w:proofErr w:type="gramEnd"/>
    </w:p>
    <w:p w14:paraId="3347723C" w14:textId="77777777" w:rsidR="0032368A" w:rsidRPr="00962B3F" w:rsidRDefault="0032368A" w:rsidP="0032368A">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appLayerMeasConfig</w:t>
      </w:r>
      <w:proofErr w:type="spellEnd"/>
      <w:r w:rsidRPr="00962B3F">
        <w:t>:</w:t>
      </w:r>
    </w:p>
    <w:p w14:paraId="56F62DC7" w14:textId="77777777" w:rsidR="0032368A" w:rsidRPr="00962B3F" w:rsidRDefault="0032368A" w:rsidP="0032368A">
      <w:pPr>
        <w:pStyle w:val="B2"/>
      </w:pPr>
      <w:r w:rsidRPr="00962B3F">
        <w:t>2&gt;</w:t>
      </w:r>
      <w:r w:rsidRPr="00962B3F">
        <w:tab/>
        <w:t>perform the application layer measurement configuration procedure as specified in 5.3.5.</w:t>
      </w:r>
      <w:proofErr w:type="gramStart"/>
      <w:r w:rsidRPr="00962B3F">
        <w:t>13d;</w:t>
      </w:r>
      <w:proofErr w:type="gramEnd"/>
    </w:p>
    <w:p w14:paraId="3D471E29" w14:textId="77777777" w:rsidR="0032368A" w:rsidRPr="00962B3F" w:rsidRDefault="0032368A" w:rsidP="0032368A">
      <w:pPr>
        <w:pStyle w:val="B1"/>
      </w:pPr>
      <w:r w:rsidRPr="00962B3F">
        <w:t>1&gt;</w:t>
      </w:r>
      <w:r w:rsidRPr="00962B3F">
        <w:tab/>
        <w:t>set the content of the</w:t>
      </w:r>
      <w:r w:rsidRPr="00962B3F">
        <w:rPr>
          <w:i/>
        </w:rPr>
        <w:t xml:space="preserve"> RRCReconfigurationComplete</w:t>
      </w:r>
      <w:r w:rsidRPr="00962B3F">
        <w:t xml:space="preserve"> message as follows:</w:t>
      </w:r>
    </w:p>
    <w:p w14:paraId="6C5CCFD4" w14:textId="77777777" w:rsidR="0032368A" w:rsidRPr="00962B3F" w:rsidRDefault="0032368A" w:rsidP="0032368A">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proofErr w:type="spellStart"/>
      <w:r w:rsidRPr="00962B3F">
        <w:rPr>
          <w:i/>
        </w:rPr>
        <w:t>reportUplinkTxDirectCurrent</w:t>
      </w:r>
      <w:proofErr w:type="spellEnd"/>
      <w:r w:rsidRPr="00962B3F">
        <w:rPr>
          <w:rFonts w:eastAsiaTheme="minorEastAsia"/>
        </w:rPr>
        <w:t>:</w:t>
      </w:r>
    </w:p>
    <w:p w14:paraId="3F9DD60D" w14:textId="77777777" w:rsidR="0032368A" w:rsidRPr="00962B3F" w:rsidRDefault="0032368A" w:rsidP="0032368A">
      <w:pPr>
        <w:pStyle w:val="B3"/>
      </w:pPr>
      <w:r w:rsidRPr="00962B3F">
        <w:t>3&gt;</w:t>
      </w:r>
      <w:r w:rsidRPr="00962B3F">
        <w:tab/>
        <w:t xml:space="preserve">include the </w:t>
      </w:r>
      <w:proofErr w:type="spellStart"/>
      <w:r w:rsidRPr="00962B3F">
        <w:rPr>
          <w:i/>
        </w:rPr>
        <w:t>uplinkTxDirectCurrentList</w:t>
      </w:r>
      <w:proofErr w:type="spellEnd"/>
      <w:r w:rsidRPr="00962B3F">
        <w:t xml:space="preserve"> for each MCG serving cell with </w:t>
      </w:r>
      <w:proofErr w:type="gramStart"/>
      <w:r w:rsidRPr="00962B3F">
        <w:t>UL;</w:t>
      </w:r>
      <w:proofErr w:type="gramEnd"/>
    </w:p>
    <w:p w14:paraId="25298911" w14:textId="77777777" w:rsidR="0032368A" w:rsidRPr="00962B3F" w:rsidRDefault="0032368A" w:rsidP="0032368A">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proofErr w:type="gramStart"/>
      <w:r w:rsidRPr="00962B3F">
        <w:rPr>
          <w:i/>
        </w:rPr>
        <w:t>uplinkTxDirectCurrentList</w:t>
      </w:r>
      <w:proofErr w:type="spellEnd"/>
      <w:r w:rsidRPr="00962B3F">
        <w:t>;</w:t>
      </w:r>
      <w:proofErr w:type="gramEnd"/>
    </w:p>
    <w:p w14:paraId="457C0A92" w14:textId="77777777" w:rsidR="0032368A" w:rsidRPr="00962B3F" w:rsidRDefault="0032368A" w:rsidP="0032368A">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proofErr w:type="spellStart"/>
      <w:r w:rsidRPr="00962B3F">
        <w:rPr>
          <w:i/>
        </w:rPr>
        <w:t>reportUplinkTxDirectCurrentTwoCarrier</w:t>
      </w:r>
      <w:proofErr w:type="spellEnd"/>
      <w:r w:rsidRPr="00962B3F">
        <w:rPr>
          <w:rFonts w:eastAsiaTheme="minorEastAsia"/>
        </w:rPr>
        <w:t>:</w:t>
      </w:r>
    </w:p>
    <w:p w14:paraId="42AE6220" w14:textId="77777777" w:rsidR="0032368A" w:rsidRPr="00962B3F" w:rsidRDefault="0032368A" w:rsidP="0032368A">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 xml:space="preserve">the list of uplink Tx DC locations for the configured intra-band uplink carrier aggregation in the </w:t>
      </w:r>
      <w:proofErr w:type="gramStart"/>
      <w:r w:rsidRPr="00962B3F">
        <w:rPr>
          <w:iCs/>
        </w:rPr>
        <w:t>MCG</w:t>
      </w:r>
      <w:r w:rsidRPr="00962B3F">
        <w:t>;</w:t>
      </w:r>
      <w:proofErr w:type="gramEnd"/>
    </w:p>
    <w:p w14:paraId="36F72C5C" w14:textId="77777777" w:rsidR="0032368A" w:rsidRPr="00962B3F" w:rsidRDefault="0032368A" w:rsidP="0032368A">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proofErr w:type="spellStart"/>
      <w:r w:rsidRPr="00962B3F">
        <w:rPr>
          <w:i/>
        </w:rPr>
        <w:t>reportUplinkTxDirectCurrent</w:t>
      </w:r>
      <w:proofErr w:type="spellEnd"/>
      <w:r w:rsidRPr="00962B3F">
        <w:t>:</w:t>
      </w:r>
    </w:p>
    <w:p w14:paraId="436D8AE1" w14:textId="77777777" w:rsidR="0032368A" w:rsidRPr="00962B3F" w:rsidRDefault="0032368A" w:rsidP="0032368A">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 xml:space="preserve">for each SCG serving cell with </w:t>
      </w:r>
      <w:proofErr w:type="gramStart"/>
      <w:r w:rsidRPr="00962B3F">
        <w:t>UL;</w:t>
      </w:r>
      <w:proofErr w:type="gramEnd"/>
    </w:p>
    <w:p w14:paraId="5C75C230" w14:textId="77777777" w:rsidR="0032368A" w:rsidRPr="00962B3F" w:rsidRDefault="0032368A" w:rsidP="0032368A">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SCG serving cell configured with SUL carrier, if any, within the </w:t>
      </w:r>
      <w:proofErr w:type="spellStart"/>
      <w:proofErr w:type="gramStart"/>
      <w:r w:rsidRPr="00962B3F">
        <w:rPr>
          <w:i/>
        </w:rPr>
        <w:t>uplinkTxDirectCurrentList</w:t>
      </w:r>
      <w:proofErr w:type="spellEnd"/>
      <w:r w:rsidRPr="00962B3F">
        <w:t>;</w:t>
      </w:r>
      <w:proofErr w:type="gramEnd"/>
    </w:p>
    <w:p w14:paraId="2CA78D38" w14:textId="77777777" w:rsidR="0032368A" w:rsidRPr="00962B3F" w:rsidRDefault="0032368A" w:rsidP="0032368A">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proofErr w:type="spellStart"/>
      <w:r w:rsidRPr="00962B3F">
        <w:rPr>
          <w:i/>
        </w:rPr>
        <w:t>reportUplinkTxDirectCurrentTwoCarrier</w:t>
      </w:r>
      <w:proofErr w:type="spellEnd"/>
      <w:r w:rsidRPr="00962B3F">
        <w:rPr>
          <w:rFonts w:eastAsiaTheme="minorEastAsia"/>
        </w:rPr>
        <w:t>:</w:t>
      </w:r>
    </w:p>
    <w:p w14:paraId="32E178C2" w14:textId="77777777" w:rsidR="0032368A" w:rsidRPr="00962B3F" w:rsidRDefault="0032368A" w:rsidP="0032368A">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 xml:space="preserve">the list of uplink Tx DC locations for the configured intra-band uplink carrier </w:t>
      </w:r>
      <w:r w:rsidRPr="00962B3F">
        <w:rPr>
          <w:rFonts w:eastAsia="SimSun"/>
          <w:szCs w:val="22"/>
          <w:lang w:eastAsia="sv-SE"/>
        </w:rPr>
        <w:t xml:space="preserve">aggregation </w:t>
      </w:r>
      <w:r w:rsidRPr="00962B3F">
        <w:rPr>
          <w:iCs/>
        </w:rPr>
        <w:t xml:space="preserve">in the </w:t>
      </w:r>
      <w:proofErr w:type="gramStart"/>
      <w:r w:rsidRPr="00962B3F">
        <w:rPr>
          <w:iCs/>
        </w:rPr>
        <w:t>SCG</w:t>
      </w:r>
      <w:r w:rsidRPr="00962B3F">
        <w:t>;</w:t>
      </w:r>
      <w:proofErr w:type="gramEnd"/>
    </w:p>
    <w:p w14:paraId="0EE27509" w14:textId="77777777" w:rsidR="0032368A" w:rsidRPr="00962B3F" w:rsidRDefault="0032368A" w:rsidP="0032368A">
      <w:pPr>
        <w:pStyle w:val="NO"/>
      </w:pPr>
      <w:r w:rsidRPr="00962B3F">
        <w:t>NOTE 0b:</w:t>
      </w:r>
      <w:r w:rsidRPr="00962B3F">
        <w:tab/>
        <w:t xml:space="preserve">It is expected that the </w:t>
      </w:r>
      <w:proofErr w:type="spellStart"/>
      <w:r w:rsidRPr="00962B3F">
        <w:rPr>
          <w:i/>
        </w:rPr>
        <w:t>reportUplinkTxDirectCurrentTwoCarrier</w:t>
      </w:r>
      <w:proofErr w:type="spellEnd"/>
      <w:r w:rsidRPr="00962B3F">
        <w:t xml:space="preserve"> is only received either in </w:t>
      </w:r>
      <w:r w:rsidRPr="00962B3F">
        <w:rPr>
          <w:i/>
        </w:rPr>
        <w:t>masterCellGroup</w:t>
      </w:r>
      <w:r w:rsidRPr="00962B3F">
        <w:t xml:space="preserve"> or in </w:t>
      </w:r>
      <w:r w:rsidRPr="00962B3F">
        <w:rPr>
          <w:i/>
        </w:rPr>
        <w:t xml:space="preserve">secondaryCellGroup </w:t>
      </w:r>
      <w:r w:rsidRPr="00962B3F">
        <w:rPr>
          <w:iCs/>
        </w:rPr>
        <w:t>but not both</w:t>
      </w:r>
      <w:r w:rsidRPr="00962B3F">
        <w:t>.</w:t>
      </w:r>
    </w:p>
    <w:p w14:paraId="20B0837B" w14:textId="77777777" w:rsidR="0032368A" w:rsidRPr="00962B3F" w:rsidRDefault="0032368A" w:rsidP="0032368A">
      <w:pPr>
        <w:pStyle w:val="B2"/>
      </w:pPr>
      <w:r w:rsidRPr="00962B3F">
        <w:t>2&gt;</w:t>
      </w:r>
      <w:r w:rsidRPr="00962B3F">
        <w:tab/>
        <w:t xml:space="preserve">if the </w:t>
      </w:r>
      <w:r w:rsidRPr="00962B3F">
        <w:rPr>
          <w:i/>
        </w:rPr>
        <w:t>RRCReconfiguration</w:t>
      </w:r>
      <w:r w:rsidRPr="00962B3F">
        <w:t xml:space="preserve"> message includes the </w:t>
      </w:r>
      <w:proofErr w:type="spellStart"/>
      <w:r w:rsidRPr="00962B3F">
        <w:rPr>
          <w:i/>
        </w:rPr>
        <w:t>mrdc-SecondaryCellGroupConfig</w:t>
      </w:r>
      <w:proofErr w:type="spellEnd"/>
      <w:r w:rsidRPr="00962B3F">
        <w:t xml:space="preserve"> with </w:t>
      </w:r>
      <w:proofErr w:type="spellStart"/>
      <w:r w:rsidRPr="00962B3F">
        <w:rPr>
          <w:i/>
          <w:iCs/>
        </w:rPr>
        <w:t>mrdc</w:t>
      </w:r>
      <w:proofErr w:type="spellEnd"/>
      <w:r w:rsidRPr="00962B3F">
        <w:rPr>
          <w:i/>
          <w:iCs/>
        </w:rPr>
        <w:t>-SecondaryCellGroup</w:t>
      </w:r>
      <w:r w:rsidRPr="00962B3F">
        <w:t xml:space="preserve"> set to </w:t>
      </w:r>
      <w:r w:rsidRPr="00962B3F">
        <w:rPr>
          <w:i/>
        </w:rPr>
        <w:t>eutra-SCG</w:t>
      </w:r>
      <w:r w:rsidRPr="00962B3F">
        <w:t>:</w:t>
      </w:r>
    </w:p>
    <w:p w14:paraId="2EB0DBC7" w14:textId="77777777" w:rsidR="0032368A" w:rsidRPr="00962B3F" w:rsidRDefault="0032368A" w:rsidP="0032368A">
      <w:pPr>
        <w:pStyle w:val="B3"/>
      </w:pPr>
      <w:r w:rsidRPr="00962B3F">
        <w:t>3&gt;</w:t>
      </w:r>
      <w:r w:rsidRPr="00962B3F">
        <w:tab/>
        <w:t xml:space="preserve">include in the </w:t>
      </w:r>
      <w:r w:rsidRPr="00962B3F">
        <w:rPr>
          <w:i/>
        </w:rPr>
        <w:t>eutra-SCG-Response</w:t>
      </w:r>
      <w:r w:rsidRPr="00962B3F">
        <w:t xml:space="preserve"> the E-UTRA </w:t>
      </w:r>
      <w:r w:rsidRPr="00962B3F">
        <w:rPr>
          <w:i/>
          <w:iCs/>
        </w:rPr>
        <w:t>RRCConnectionReconfigurationComplete</w:t>
      </w:r>
      <w:r w:rsidRPr="00962B3F">
        <w:t xml:space="preserve"> message in accordance with TS 36.331 [10] clause </w:t>
      </w:r>
      <w:proofErr w:type="gramStart"/>
      <w:r w:rsidRPr="00962B3F">
        <w:t>5.3.5.3;</w:t>
      </w:r>
      <w:proofErr w:type="gramEnd"/>
    </w:p>
    <w:p w14:paraId="51EC2FD1" w14:textId="77777777" w:rsidR="0032368A" w:rsidRPr="00962B3F" w:rsidRDefault="0032368A" w:rsidP="0032368A">
      <w:pPr>
        <w:pStyle w:val="B2"/>
      </w:pPr>
      <w:r w:rsidRPr="00962B3F">
        <w:t xml:space="preserve">2&gt; if the </w:t>
      </w:r>
      <w:r w:rsidRPr="00962B3F">
        <w:rPr>
          <w:i/>
        </w:rPr>
        <w:t>RRCReconfiguration</w:t>
      </w:r>
      <w:r w:rsidRPr="00962B3F">
        <w:t xml:space="preserve"> message includes the </w:t>
      </w:r>
      <w:proofErr w:type="spellStart"/>
      <w:r w:rsidRPr="00962B3F">
        <w:rPr>
          <w:i/>
        </w:rPr>
        <w:t>mrdc-SecondaryCellGroupConfig</w:t>
      </w:r>
      <w:proofErr w:type="spellEnd"/>
      <w:r w:rsidRPr="00962B3F">
        <w:t xml:space="preserve"> with </w:t>
      </w:r>
      <w:proofErr w:type="spellStart"/>
      <w:r w:rsidRPr="00962B3F">
        <w:rPr>
          <w:i/>
          <w:iCs/>
        </w:rPr>
        <w:t>mrdc</w:t>
      </w:r>
      <w:proofErr w:type="spellEnd"/>
      <w:r w:rsidRPr="00962B3F">
        <w:rPr>
          <w:i/>
          <w:iCs/>
        </w:rPr>
        <w:t>-SecondaryCellGroup</w:t>
      </w:r>
      <w:r w:rsidRPr="00962B3F">
        <w:t xml:space="preserve"> set to </w:t>
      </w:r>
      <w:r w:rsidRPr="00962B3F">
        <w:rPr>
          <w:i/>
        </w:rPr>
        <w:t>nr-SCG</w:t>
      </w:r>
      <w:r w:rsidRPr="00962B3F">
        <w:t>:</w:t>
      </w:r>
    </w:p>
    <w:p w14:paraId="6CF34C8D" w14:textId="77777777" w:rsidR="0032368A" w:rsidRPr="00962B3F" w:rsidRDefault="0032368A" w:rsidP="0032368A">
      <w:pPr>
        <w:pStyle w:val="B3"/>
      </w:pPr>
      <w:r w:rsidRPr="00962B3F">
        <w:lastRenderedPageBreak/>
        <w:t>3&gt;</w:t>
      </w:r>
      <w:r w:rsidRPr="00962B3F">
        <w:tab/>
        <w:t xml:space="preserve">include in the </w:t>
      </w:r>
      <w:r w:rsidRPr="00962B3F">
        <w:rPr>
          <w:i/>
        </w:rPr>
        <w:t>nr-SCG-Response</w:t>
      </w:r>
      <w:r w:rsidRPr="00962B3F">
        <w:t xml:space="preserve"> </w:t>
      </w:r>
      <w:r w:rsidRPr="00962B3F">
        <w:rPr>
          <w:iCs/>
        </w:rPr>
        <w:t>the SCG</w:t>
      </w:r>
      <w:r w:rsidRPr="00962B3F">
        <w:rPr>
          <w:i/>
        </w:rPr>
        <w:t xml:space="preserve"> RRCReconfigurationComplete</w:t>
      </w:r>
      <w:r w:rsidRPr="00962B3F">
        <w:rPr>
          <w:iCs/>
        </w:rPr>
        <w:t xml:space="preserve"> </w:t>
      </w:r>
      <w:proofErr w:type="gramStart"/>
      <w:r w:rsidRPr="00962B3F">
        <w:rPr>
          <w:iCs/>
        </w:rPr>
        <w:t>message</w:t>
      </w:r>
      <w:r w:rsidRPr="00962B3F">
        <w:t>;</w:t>
      </w:r>
      <w:proofErr w:type="gramEnd"/>
    </w:p>
    <w:p w14:paraId="4CCC9F14" w14:textId="77777777" w:rsidR="0032368A" w:rsidRPr="00962B3F" w:rsidRDefault="0032368A" w:rsidP="0032368A">
      <w:pPr>
        <w:pStyle w:val="B3"/>
      </w:pPr>
      <w:r w:rsidRPr="00962B3F">
        <w:t>3&gt;</w:t>
      </w:r>
      <w:r w:rsidRPr="00962B3F">
        <w:tab/>
        <w:t xml:space="preserve">if the </w:t>
      </w:r>
      <w:r w:rsidRPr="00962B3F">
        <w:rPr>
          <w:i/>
        </w:rPr>
        <w:t>RRCReconfiguration</w:t>
      </w:r>
      <w:r w:rsidRPr="00962B3F">
        <w:t xml:space="preserve"> message is applied due to conditional reconfiguration execution</w:t>
      </w:r>
      <w:r w:rsidRPr="00962B3F">
        <w:rPr>
          <w:lang w:eastAsia="zh-CN"/>
        </w:rPr>
        <w:t xml:space="preserve"> and the </w:t>
      </w:r>
      <w:r w:rsidRPr="00962B3F">
        <w:rPr>
          <w:i/>
          <w:lang w:eastAsia="zh-CN"/>
        </w:rPr>
        <w:t>RRCReconfiguration</w:t>
      </w:r>
      <w:r w:rsidRPr="00962B3F">
        <w:rPr>
          <w:lang w:eastAsia="zh-CN"/>
        </w:rPr>
        <w:t xml:space="preserve"> message does not include the </w:t>
      </w:r>
      <w:r w:rsidRPr="00962B3F">
        <w:rPr>
          <w:i/>
          <w:lang w:eastAsia="zh-CN"/>
        </w:rPr>
        <w:t>reconfigurationWithSync</w:t>
      </w:r>
      <w:r w:rsidRPr="00962B3F">
        <w:rPr>
          <w:lang w:eastAsia="zh-CN"/>
        </w:rPr>
        <w:t xml:space="preserve"> in the </w:t>
      </w:r>
      <w:r w:rsidRPr="00962B3F">
        <w:rPr>
          <w:i/>
          <w:lang w:eastAsia="zh-CN"/>
        </w:rPr>
        <w:t>masterCellGroup</w:t>
      </w:r>
      <w:r w:rsidRPr="00962B3F">
        <w:t>:</w:t>
      </w:r>
    </w:p>
    <w:p w14:paraId="60FFA4CB" w14:textId="77777777" w:rsidR="0032368A" w:rsidRPr="00962B3F" w:rsidRDefault="0032368A" w:rsidP="0032368A">
      <w:pPr>
        <w:pStyle w:val="B4"/>
      </w:pPr>
      <w:r w:rsidRPr="00962B3F">
        <w:t>4&gt;</w:t>
      </w:r>
      <w:r w:rsidRPr="00962B3F">
        <w:tab/>
        <w:t xml:space="preserve">include in the </w:t>
      </w:r>
      <w:proofErr w:type="spellStart"/>
      <w:r w:rsidRPr="00962B3F">
        <w:rPr>
          <w:i/>
        </w:rPr>
        <w:t>selectedCondRRCReconfig</w:t>
      </w:r>
      <w:proofErr w:type="spellEnd"/>
      <w:r w:rsidRPr="00962B3F">
        <w:t xml:space="preserve"> the </w:t>
      </w:r>
      <w:proofErr w:type="spellStart"/>
      <w:r w:rsidRPr="00962B3F">
        <w:rPr>
          <w:i/>
        </w:rPr>
        <w:t>condReconfigId</w:t>
      </w:r>
      <w:proofErr w:type="spellEnd"/>
      <w:r w:rsidRPr="00962B3F">
        <w:t xml:space="preserve"> for the selected cell of conditional reconfiguration </w:t>
      </w:r>
      <w:proofErr w:type="gramStart"/>
      <w:r w:rsidRPr="00962B3F">
        <w:t>execution;</w:t>
      </w:r>
      <w:proofErr w:type="gramEnd"/>
    </w:p>
    <w:p w14:paraId="4A61FA7A" w14:textId="77777777" w:rsidR="0032368A" w:rsidRPr="00962B3F" w:rsidRDefault="0032368A" w:rsidP="0032368A">
      <w:pPr>
        <w:pStyle w:val="B2"/>
        <w:rPr>
          <w:rFonts w:eastAsia="Malgun Gothic"/>
          <w:lang w:eastAsia="ko-KR"/>
        </w:rPr>
      </w:pPr>
      <w:r w:rsidRPr="00962B3F">
        <w:rPr>
          <w:rFonts w:eastAsia="Malgun Gothic"/>
          <w:lang w:eastAsia="ko-KR"/>
        </w:rPr>
        <w:t>2&gt;</w:t>
      </w:r>
      <w:r w:rsidRPr="00962B3F">
        <w:rPr>
          <w:rFonts w:eastAsia="Malgun Gothic"/>
          <w:lang w:eastAsia="ko-KR"/>
        </w:rPr>
        <w:tab/>
        <w:t xml:space="preserve">if the </w:t>
      </w:r>
      <w:r w:rsidRPr="00962B3F">
        <w:rPr>
          <w:rFonts w:eastAsia="Malgun Gothic"/>
          <w:i/>
          <w:lang w:eastAsia="ko-KR"/>
        </w:rPr>
        <w:t>RRCReconfiguration</w:t>
      </w:r>
      <w:r w:rsidRPr="00962B3F">
        <w:rPr>
          <w:rFonts w:eastAsia="Malgun Gothic"/>
          <w:lang w:eastAsia="ko-KR"/>
        </w:rPr>
        <w:t xml:space="preserve"> includes the </w:t>
      </w:r>
      <w:r w:rsidRPr="00962B3F">
        <w:rPr>
          <w:rFonts w:eastAsia="Malgun Gothic"/>
          <w:i/>
          <w:lang w:eastAsia="ko-KR"/>
        </w:rPr>
        <w:t>reconfigurationWithSync</w:t>
      </w:r>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an MCG:</w:t>
      </w:r>
    </w:p>
    <w:p w14:paraId="2BD30864" w14:textId="77777777" w:rsidR="0032368A" w:rsidRPr="00962B3F" w:rsidRDefault="0032368A" w:rsidP="0032368A">
      <w:pPr>
        <w:pStyle w:val="B3"/>
      </w:pPr>
      <w:r w:rsidRPr="00962B3F">
        <w:t>3&gt;</w:t>
      </w:r>
      <w:r w:rsidRPr="00962B3F">
        <w:tab/>
        <w:t>if the UE has logged measurements available for NR and if the RPLMN is included in</w:t>
      </w:r>
      <w:r w:rsidRPr="00962B3F">
        <w:rPr>
          <w:i/>
        </w:rPr>
        <w:t xml:space="preserve"> </w:t>
      </w:r>
      <w:proofErr w:type="spellStart"/>
      <w:r w:rsidRPr="00962B3F">
        <w:rPr>
          <w:i/>
          <w:iCs/>
        </w:rPr>
        <w:t>plmn-IdentityList</w:t>
      </w:r>
      <w:proofErr w:type="spellEnd"/>
      <w:r w:rsidRPr="00962B3F">
        <w:t xml:space="preserve"> stored in </w:t>
      </w:r>
      <w:proofErr w:type="spellStart"/>
      <w:r w:rsidRPr="00962B3F">
        <w:rPr>
          <w:i/>
          <w:iCs/>
        </w:rPr>
        <w:t>VarLogMeasReport</w:t>
      </w:r>
      <w:proofErr w:type="spellEnd"/>
      <w:r w:rsidRPr="00962B3F">
        <w:t>:</w:t>
      </w:r>
    </w:p>
    <w:p w14:paraId="59F5B7A6" w14:textId="77777777" w:rsidR="0032368A" w:rsidRPr="00962B3F" w:rsidRDefault="0032368A" w:rsidP="0032368A">
      <w:pPr>
        <w:pStyle w:val="B4"/>
      </w:pPr>
      <w:r w:rsidRPr="00962B3F">
        <w:t>4&gt;</w:t>
      </w:r>
      <w:r w:rsidRPr="00962B3F">
        <w:tab/>
        <w:t xml:space="preserve">include the </w:t>
      </w:r>
      <w:proofErr w:type="spellStart"/>
      <w:r w:rsidRPr="00962B3F">
        <w:rPr>
          <w:i/>
        </w:rPr>
        <w:t>logMeas</w:t>
      </w:r>
      <w:r w:rsidRPr="00962B3F">
        <w:rPr>
          <w:rFonts w:eastAsia="SimSun"/>
          <w:i/>
        </w:rPr>
        <w:t>Available</w:t>
      </w:r>
      <w:proofErr w:type="spellEnd"/>
      <w:r w:rsidRPr="00962B3F">
        <w:rPr>
          <w:rFonts w:eastAsia="SimSun"/>
        </w:rPr>
        <w:t xml:space="preserve"> in </w:t>
      </w:r>
      <w:r w:rsidRPr="00962B3F">
        <w:rPr>
          <w:iCs/>
        </w:rPr>
        <w:t xml:space="preserve">the </w:t>
      </w:r>
      <w:r w:rsidRPr="00962B3F">
        <w:rPr>
          <w:i/>
          <w:iCs/>
        </w:rPr>
        <w:t>RRCReconfigurationComplete</w:t>
      </w:r>
      <w:r w:rsidRPr="00962B3F">
        <w:rPr>
          <w:iCs/>
        </w:rPr>
        <w:t xml:space="preserve"> </w:t>
      </w:r>
      <w:proofErr w:type="gramStart"/>
      <w:r w:rsidRPr="00962B3F">
        <w:rPr>
          <w:iCs/>
        </w:rPr>
        <w:t>message</w:t>
      </w:r>
      <w:r w:rsidRPr="00962B3F">
        <w:t>;</w:t>
      </w:r>
      <w:proofErr w:type="gramEnd"/>
    </w:p>
    <w:p w14:paraId="4293348B" w14:textId="77777777" w:rsidR="0032368A" w:rsidRPr="00962B3F" w:rsidRDefault="0032368A" w:rsidP="0032368A">
      <w:pPr>
        <w:pStyle w:val="B4"/>
      </w:pPr>
      <w:r w:rsidRPr="00962B3F">
        <w:t>4&gt;</w:t>
      </w:r>
      <w:r w:rsidRPr="00962B3F">
        <w:tab/>
        <w:t>if Bluetooth measurement results are included in the logged measurements the UE has available for NR:</w:t>
      </w:r>
    </w:p>
    <w:p w14:paraId="24539F26" w14:textId="77777777" w:rsidR="0032368A" w:rsidRPr="00962B3F" w:rsidRDefault="0032368A" w:rsidP="0032368A">
      <w:pPr>
        <w:pStyle w:val="B5"/>
      </w:pPr>
      <w:r w:rsidRPr="00962B3F">
        <w:t>5&gt;</w:t>
      </w:r>
      <w:r w:rsidRPr="00962B3F">
        <w:tab/>
        <w:t xml:space="preserve">include the </w:t>
      </w:r>
      <w:proofErr w:type="spellStart"/>
      <w:r w:rsidRPr="00962B3F">
        <w:rPr>
          <w:i/>
          <w:iCs/>
        </w:rPr>
        <w:t>logMeasAvailableBT</w:t>
      </w:r>
      <w:proofErr w:type="spellEnd"/>
      <w:r w:rsidRPr="00962B3F">
        <w:t xml:space="preserve"> </w:t>
      </w:r>
      <w:r w:rsidRPr="00962B3F">
        <w:rPr>
          <w:rFonts w:eastAsia="SimSun"/>
        </w:rPr>
        <w:t xml:space="preserve">in </w:t>
      </w:r>
      <w:r w:rsidRPr="00962B3F">
        <w:rPr>
          <w:iCs/>
        </w:rPr>
        <w:t xml:space="preserve">the </w:t>
      </w:r>
      <w:r w:rsidRPr="00962B3F">
        <w:rPr>
          <w:i/>
        </w:rPr>
        <w:t>RRCReconfigurationComplete</w:t>
      </w:r>
      <w:r w:rsidRPr="00962B3F">
        <w:rPr>
          <w:iCs/>
        </w:rPr>
        <w:t xml:space="preserve"> </w:t>
      </w:r>
      <w:proofErr w:type="gramStart"/>
      <w:r w:rsidRPr="00962B3F">
        <w:rPr>
          <w:iCs/>
        </w:rPr>
        <w:t>message</w:t>
      </w:r>
      <w:r w:rsidRPr="00962B3F">
        <w:t>;</w:t>
      </w:r>
      <w:proofErr w:type="gramEnd"/>
    </w:p>
    <w:p w14:paraId="370D48CD" w14:textId="77777777" w:rsidR="0032368A" w:rsidRPr="00962B3F" w:rsidRDefault="0032368A" w:rsidP="0032368A">
      <w:pPr>
        <w:pStyle w:val="B4"/>
      </w:pPr>
      <w:r w:rsidRPr="00962B3F">
        <w:t>4&gt;</w:t>
      </w:r>
      <w:r w:rsidRPr="00962B3F">
        <w:tab/>
        <w:t>if WLAN measurement results are included in the logged measurements the UE has available for NR:</w:t>
      </w:r>
    </w:p>
    <w:p w14:paraId="13AEABB4" w14:textId="77777777" w:rsidR="0032368A" w:rsidRPr="00962B3F" w:rsidRDefault="0032368A" w:rsidP="0032368A">
      <w:pPr>
        <w:pStyle w:val="B5"/>
      </w:pPr>
      <w:r w:rsidRPr="00962B3F">
        <w:t>5&gt;</w:t>
      </w:r>
      <w:r w:rsidRPr="00962B3F">
        <w:tab/>
        <w:t xml:space="preserve">include the </w:t>
      </w:r>
      <w:proofErr w:type="spellStart"/>
      <w:r w:rsidRPr="00962B3F">
        <w:rPr>
          <w:i/>
          <w:iCs/>
        </w:rPr>
        <w:t>logMeasAvailableWLAN</w:t>
      </w:r>
      <w:proofErr w:type="spellEnd"/>
      <w:r w:rsidRPr="00962B3F">
        <w:t xml:space="preserve"> </w:t>
      </w:r>
      <w:r w:rsidRPr="00962B3F">
        <w:rPr>
          <w:rFonts w:eastAsia="SimSun"/>
        </w:rPr>
        <w:t xml:space="preserve">in </w:t>
      </w:r>
      <w:r w:rsidRPr="00962B3F">
        <w:rPr>
          <w:iCs/>
        </w:rPr>
        <w:t xml:space="preserve">the </w:t>
      </w:r>
      <w:r w:rsidRPr="00962B3F">
        <w:rPr>
          <w:i/>
        </w:rPr>
        <w:t>RRCReconfigurationComplete</w:t>
      </w:r>
      <w:r w:rsidRPr="00962B3F">
        <w:rPr>
          <w:iCs/>
        </w:rPr>
        <w:t xml:space="preserve"> </w:t>
      </w:r>
      <w:proofErr w:type="gramStart"/>
      <w:r w:rsidRPr="00962B3F">
        <w:rPr>
          <w:iCs/>
        </w:rPr>
        <w:t>message</w:t>
      </w:r>
      <w:r w:rsidRPr="00962B3F">
        <w:t>;</w:t>
      </w:r>
      <w:proofErr w:type="gramEnd"/>
    </w:p>
    <w:p w14:paraId="2EFDD9F4" w14:textId="77777777" w:rsidR="0032368A" w:rsidRPr="00962B3F" w:rsidRDefault="0032368A" w:rsidP="0032368A">
      <w:pPr>
        <w:pStyle w:val="B3"/>
      </w:pPr>
      <w:r w:rsidRPr="00962B3F">
        <w:t>3&gt;</w:t>
      </w:r>
      <w:r w:rsidRPr="00962B3F">
        <w:tab/>
      </w:r>
      <w:r w:rsidRPr="00962B3F">
        <w:rPr>
          <w:rFonts w:eastAsia="DengXian"/>
          <w:lang w:eastAsia="zh-CN"/>
        </w:rPr>
        <w:t xml:space="preserve">if the </w:t>
      </w:r>
      <w:proofErr w:type="spellStart"/>
      <w:r w:rsidRPr="00962B3F">
        <w:rPr>
          <w:rFonts w:eastAsia="DengXian"/>
          <w:i/>
          <w:lang w:eastAsia="zh-CN"/>
        </w:rPr>
        <w:t>sigLoggedMeasType</w:t>
      </w:r>
      <w:proofErr w:type="spellEnd"/>
      <w:r w:rsidRPr="00962B3F">
        <w:rPr>
          <w:rFonts w:eastAsia="DengXian"/>
          <w:lang w:eastAsia="zh-CN"/>
        </w:rPr>
        <w:t xml:space="preserve"> in </w:t>
      </w:r>
      <w:proofErr w:type="spellStart"/>
      <w:r w:rsidRPr="00962B3F">
        <w:rPr>
          <w:rFonts w:eastAsia="DengXian"/>
          <w:i/>
          <w:lang w:eastAsia="zh-CN"/>
        </w:rPr>
        <w:t>VarLogMeasReport</w:t>
      </w:r>
      <w:proofErr w:type="spellEnd"/>
      <w:r w:rsidRPr="00962B3F">
        <w:rPr>
          <w:rFonts w:eastAsia="DengXian"/>
          <w:lang w:eastAsia="zh-CN"/>
        </w:rPr>
        <w:t xml:space="preserve"> is included:</w:t>
      </w:r>
    </w:p>
    <w:p w14:paraId="5B9F3D01" w14:textId="77777777" w:rsidR="0032368A" w:rsidRPr="00962B3F" w:rsidRDefault="0032368A" w:rsidP="0032368A">
      <w:pPr>
        <w:pStyle w:val="B4"/>
        <w:rPr>
          <w:rFonts w:eastAsia="DengXian"/>
          <w:lang w:eastAsia="zh-CN"/>
        </w:rPr>
      </w:pPr>
      <w:r w:rsidRPr="00962B3F">
        <w:rPr>
          <w:rFonts w:eastAsia="DengXian"/>
          <w:lang w:eastAsia="zh-CN"/>
        </w:rPr>
        <w:t>4&gt;</w:t>
      </w:r>
      <w:r w:rsidRPr="00962B3F">
        <w:rPr>
          <w:rFonts w:eastAsia="DengXian"/>
          <w:lang w:eastAsia="zh-CN"/>
        </w:rPr>
        <w:tab/>
        <w:t>if T330 timer is running and the logged measurements configuration is for NR:</w:t>
      </w:r>
    </w:p>
    <w:p w14:paraId="06F447A1" w14:textId="77777777" w:rsidR="0032368A" w:rsidRPr="00962B3F" w:rsidRDefault="0032368A" w:rsidP="0032368A">
      <w:pPr>
        <w:pStyle w:val="B5"/>
        <w:rPr>
          <w:rFonts w:eastAsia="DengXian"/>
          <w:lang w:eastAsia="zh-CN"/>
        </w:rPr>
      </w:pPr>
      <w:r w:rsidRPr="00962B3F">
        <w:rPr>
          <w:rFonts w:eastAsia="DengXian"/>
          <w:lang w:eastAsia="zh-CN"/>
        </w:rPr>
        <w:t>5&gt;</w:t>
      </w:r>
      <w:r w:rsidRPr="00962B3F">
        <w:rPr>
          <w:rFonts w:eastAsia="DengXian"/>
          <w:lang w:eastAsia="zh-CN"/>
        </w:rPr>
        <w:tab/>
        <w:t xml:space="preserve">set </w:t>
      </w:r>
      <w:proofErr w:type="spellStart"/>
      <w:r w:rsidRPr="00962B3F">
        <w:rPr>
          <w:rFonts w:eastAsia="DengXian"/>
          <w:i/>
          <w:lang w:eastAsia="zh-CN"/>
        </w:rPr>
        <w:t>sigLogMeasConfigAvailable</w:t>
      </w:r>
      <w:proofErr w:type="spellEnd"/>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 </w:t>
      </w:r>
      <w:r w:rsidRPr="00962B3F">
        <w:rPr>
          <w:i/>
          <w:iCs/>
        </w:rPr>
        <w:t>RRCReconfigurationComplete</w:t>
      </w:r>
      <w:r w:rsidRPr="00962B3F">
        <w:t xml:space="preserve"> </w:t>
      </w:r>
      <w:proofErr w:type="gramStart"/>
      <w:r w:rsidRPr="00962B3F">
        <w:t>message</w:t>
      </w:r>
      <w:r w:rsidRPr="00962B3F">
        <w:rPr>
          <w:rFonts w:eastAsia="DengXian"/>
          <w:lang w:eastAsia="zh-CN"/>
        </w:rPr>
        <w:t>;</w:t>
      </w:r>
      <w:proofErr w:type="gramEnd"/>
    </w:p>
    <w:p w14:paraId="646C8D0E" w14:textId="77777777" w:rsidR="0032368A" w:rsidRPr="00962B3F" w:rsidRDefault="0032368A" w:rsidP="0032368A">
      <w:pPr>
        <w:pStyle w:val="B4"/>
        <w:rPr>
          <w:rFonts w:eastAsia="DengXian"/>
          <w:lang w:eastAsia="zh-CN"/>
        </w:rPr>
      </w:pPr>
      <w:r w:rsidRPr="00962B3F">
        <w:rPr>
          <w:rFonts w:eastAsia="DengXian"/>
          <w:lang w:eastAsia="zh-CN"/>
        </w:rPr>
        <w:t>4&gt;</w:t>
      </w:r>
      <w:r w:rsidRPr="00962B3F">
        <w:rPr>
          <w:rFonts w:eastAsia="DengXian"/>
          <w:lang w:eastAsia="zh-CN"/>
        </w:rPr>
        <w:tab/>
        <w:t>else:</w:t>
      </w:r>
    </w:p>
    <w:p w14:paraId="336C3A50" w14:textId="77777777" w:rsidR="0032368A" w:rsidRPr="00962B3F" w:rsidRDefault="0032368A" w:rsidP="0032368A">
      <w:pPr>
        <w:pStyle w:val="B5"/>
      </w:pPr>
      <w:r w:rsidRPr="00962B3F">
        <w:t>5&gt;</w:t>
      </w:r>
      <w:r w:rsidRPr="00962B3F">
        <w:tab/>
        <w:t>if the UE has logged measurements available for NR:</w:t>
      </w:r>
    </w:p>
    <w:p w14:paraId="5A05DBF0" w14:textId="77777777" w:rsidR="0032368A" w:rsidRPr="00962B3F" w:rsidRDefault="0032368A" w:rsidP="0032368A">
      <w:pPr>
        <w:pStyle w:val="B6"/>
        <w:rPr>
          <w:rFonts w:eastAsia="DengXian"/>
          <w:lang w:eastAsia="zh-CN"/>
        </w:rPr>
      </w:pPr>
      <w:r w:rsidRPr="00962B3F">
        <w:rPr>
          <w:rFonts w:eastAsia="DengXian"/>
          <w:lang w:eastAsia="zh-CN"/>
        </w:rPr>
        <w:t>6&gt;</w:t>
      </w:r>
      <w:r w:rsidRPr="00962B3F">
        <w:rPr>
          <w:rFonts w:eastAsia="DengXian"/>
          <w:lang w:eastAsia="zh-CN"/>
        </w:rPr>
        <w:tab/>
        <w:t xml:space="preserve">set </w:t>
      </w:r>
      <w:proofErr w:type="spellStart"/>
      <w:r w:rsidRPr="00962B3F">
        <w:rPr>
          <w:rFonts w:eastAsia="DengXian"/>
          <w:i/>
          <w:iCs/>
          <w:lang w:eastAsia="zh-CN"/>
        </w:rPr>
        <w:t>sigLogMeasConfigAvailable</w:t>
      </w:r>
      <w:proofErr w:type="spellEnd"/>
      <w:r w:rsidRPr="00962B3F">
        <w:rPr>
          <w:rFonts w:eastAsia="DengXian"/>
          <w:lang w:eastAsia="zh-CN"/>
        </w:rPr>
        <w:t xml:space="preserve"> to false in the </w:t>
      </w:r>
      <w:r w:rsidRPr="00962B3F">
        <w:rPr>
          <w:i/>
        </w:rPr>
        <w:t>RRCReconfigurationComplete</w:t>
      </w:r>
      <w:r w:rsidRPr="00962B3F">
        <w:t xml:space="preserve"> </w:t>
      </w:r>
      <w:proofErr w:type="gramStart"/>
      <w:r w:rsidRPr="00962B3F">
        <w:t>message</w:t>
      </w:r>
      <w:r w:rsidRPr="00962B3F">
        <w:rPr>
          <w:rFonts w:eastAsia="DengXian"/>
          <w:lang w:eastAsia="zh-CN"/>
        </w:rPr>
        <w:t>;</w:t>
      </w:r>
      <w:proofErr w:type="gramEnd"/>
    </w:p>
    <w:p w14:paraId="2DD36DF7" w14:textId="77777777" w:rsidR="0032368A" w:rsidRPr="00962B3F" w:rsidRDefault="0032368A" w:rsidP="0032368A">
      <w:pPr>
        <w:pStyle w:val="B3"/>
      </w:pPr>
      <w:r w:rsidRPr="00962B3F">
        <w:t>3&gt;</w:t>
      </w:r>
      <w:r w:rsidRPr="00962B3F">
        <w:tab/>
        <w:t xml:space="preserve">if the UE has connection establishment failure or connection resume failure information available in </w:t>
      </w:r>
      <w:proofErr w:type="spellStart"/>
      <w:r w:rsidRPr="00962B3F">
        <w:rPr>
          <w:i/>
        </w:rPr>
        <w:t>VarConnEstFailReport</w:t>
      </w:r>
      <w:proofErr w:type="spellEnd"/>
      <w:r w:rsidRPr="00962B3F">
        <w:t xml:space="preserve"> or </w:t>
      </w:r>
      <w:proofErr w:type="spellStart"/>
      <w:r w:rsidRPr="00962B3F">
        <w:rPr>
          <w:rFonts w:eastAsia="DengXian"/>
          <w:i/>
        </w:rPr>
        <w:t>VarConnEstFailReportList</w:t>
      </w:r>
      <w:proofErr w:type="spellEnd"/>
      <w:r w:rsidRPr="00962B3F">
        <w:t xml:space="preserve"> and if the RPLMN is equal to</w:t>
      </w:r>
      <w:r w:rsidRPr="00962B3F">
        <w:rPr>
          <w:i/>
        </w:rPr>
        <w:t xml:space="preserve"> </w:t>
      </w:r>
      <w:proofErr w:type="spellStart"/>
      <w:r w:rsidRPr="00962B3F">
        <w:rPr>
          <w:i/>
        </w:rPr>
        <w:t>plmn</w:t>
      </w:r>
      <w:proofErr w:type="spellEnd"/>
      <w:r w:rsidRPr="00962B3F">
        <w:rPr>
          <w:i/>
        </w:rPr>
        <w:t>-Identity</w:t>
      </w:r>
      <w:r w:rsidRPr="00962B3F">
        <w:t xml:space="preserve"> stored in </w:t>
      </w:r>
      <w:proofErr w:type="spellStart"/>
      <w:r w:rsidRPr="00962B3F">
        <w:rPr>
          <w:i/>
        </w:rPr>
        <w:t>VarConnEstFailReport</w:t>
      </w:r>
      <w:proofErr w:type="spellEnd"/>
      <w:r w:rsidRPr="00962B3F">
        <w:rPr>
          <w:i/>
        </w:rPr>
        <w:t xml:space="preserve"> </w:t>
      </w:r>
      <w:r w:rsidRPr="00962B3F">
        <w:t>or</w:t>
      </w:r>
      <w:r w:rsidRPr="00962B3F">
        <w:rPr>
          <w:i/>
        </w:rPr>
        <w:t xml:space="preserve"> </w:t>
      </w:r>
      <w:proofErr w:type="spellStart"/>
      <w:r w:rsidRPr="00962B3F">
        <w:rPr>
          <w:rFonts w:eastAsia="DengXian"/>
          <w:i/>
        </w:rPr>
        <w:t>VarConnEstFailReportList</w:t>
      </w:r>
      <w:proofErr w:type="spellEnd"/>
      <w:r w:rsidRPr="00962B3F">
        <w:t>:</w:t>
      </w:r>
    </w:p>
    <w:p w14:paraId="232E662A" w14:textId="77777777" w:rsidR="0032368A" w:rsidRPr="00962B3F" w:rsidRDefault="0032368A" w:rsidP="0032368A">
      <w:pPr>
        <w:pStyle w:val="B4"/>
      </w:pPr>
      <w:r w:rsidRPr="00962B3F">
        <w:t>4&gt;</w:t>
      </w:r>
      <w:r w:rsidRPr="00962B3F">
        <w:tab/>
        <w:t xml:space="preserve">include </w:t>
      </w:r>
      <w:proofErr w:type="spellStart"/>
      <w:r w:rsidRPr="00962B3F">
        <w:rPr>
          <w:i/>
          <w:iCs/>
        </w:rPr>
        <w:t>connEstFailInfoAvailable</w:t>
      </w:r>
      <w:proofErr w:type="spellEnd"/>
      <w:r w:rsidRPr="00962B3F">
        <w:t xml:space="preserve"> </w:t>
      </w:r>
      <w:r w:rsidRPr="00962B3F">
        <w:rPr>
          <w:rFonts w:eastAsia="SimSun"/>
        </w:rPr>
        <w:t xml:space="preserve">in </w:t>
      </w:r>
      <w:r w:rsidRPr="00962B3F">
        <w:rPr>
          <w:iCs/>
        </w:rPr>
        <w:t xml:space="preserve">the </w:t>
      </w:r>
      <w:r w:rsidRPr="00962B3F">
        <w:rPr>
          <w:i/>
          <w:iCs/>
        </w:rPr>
        <w:t>RRCReconfigurationComplete</w:t>
      </w:r>
      <w:r w:rsidRPr="00962B3F">
        <w:rPr>
          <w:iCs/>
        </w:rPr>
        <w:t xml:space="preserve"> </w:t>
      </w:r>
      <w:proofErr w:type="gramStart"/>
      <w:r w:rsidRPr="00962B3F">
        <w:rPr>
          <w:iCs/>
        </w:rPr>
        <w:t>message</w:t>
      </w:r>
      <w:r w:rsidRPr="00962B3F">
        <w:t>;</w:t>
      </w:r>
      <w:proofErr w:type="gramEnd"/>
    </w:p>
    <w:p w14:paraId="46120D09" w14:textId="77777777" w:rsidR="0032368A" w:rsidRPr="00962B3F" w:rsidRDefault="0032368A" w:rsidP="0032368A">
      <w:pPr>
        <w:pStyle w:val="B3"/>
        <w:rPr>
          <w:sz w:val="21"/>
          <w:szCs w:val="21"/>
        </w:rPr>
      </w:pPr>
      <w:r w:rsidRPr="00962B3F">
        <w:t>3&gt;</w:t>
      </w:r>
      <w:r w:rsidRPr="00962B3F">
        <w:tab/>
        <w:t xml:space="preserve">if the UE has radio link failure or handover failure information available in </w:t>
      </w:r>
      <w:proofErr w:type="spellStart"/>
      <w:r w:rsidRPr="00962B3F">
        <w:rPr>
          <w:i/>
          <w:iCs/>
        </w:rPr>
        <w:t>VarRLF</w:t>
      </w:r>
      <w:proofErr w:type="spellEnd"/>
      <w:r w:rsidRPr="00962B3F">
        <w:rPr>
          <w:i/>
          <w:iCs/>
        </w:rPr>
        <w:t>-Report</w:t>
      </w:r>
      <w:r w:rsidRPr="00962B3F">
        <w:t xml:space="preserve"> and if the RPLMN is included in </w:t>
      </w:r>
      <w:proofErr w:type="spellStart"/>
      <w:r w:rsidRPr="00962B3F">
        <w:rPr>
          <w:i/>
          <w:iCs/>
        </w:rPr>
        <w:t>plmn-IdentityList</w:t>
      </w:r>
      <w:proofErr w:type="spellEnd"/>
      <w:r w:rsidRPr="00962B3F">
        <w:t xml:space="preserve"> stored in </w:t>
      </w:r>
      <w:proofErr w:type="spellStart"/>
      <w:r w:rsidRPr="00962B3F">
        <w:rPr>
          <w:i/>
          <w:iCs/>
        </w:rPr>
        <w:t>VarRLF</w:t>
      </w:r>
      <w:proofErr w:type="spellEnd"/>
      <w:r w:rsidRPr="00962B3F">
        <w:rPr>
          <w:i/>
          <w:iCs/>
        </w:rPr>
        <w:t>-Report</w:t>
      </w:r>
      <w:r w:rsidRPr="00962B3F">
        <w:t>; or</w:t>
      </w:r>
    </w:p>
    <w:p w14:paraId="3D8AD974" w14:textId="77777777" w:rsidR="0032368A" w:rsidRPr="00962B3F" w:rsidRDefault="0032368A" w:rsidP="0032368A">
      <w:pPr>
        <w:pStyle w:val="B3"/>
      </w:pPr>
      <w:r w:rsidRPr="00962B3F">
        <w:t>3&gt;</w:t>
      </w:r>
      <w:r w:rsidRPr="00962B3F">
        <w:tab/>
        <w:t xml:space="preserve">if the UE has radio link failure or handover failure information available in </w:t>
      </w:r>
      <w:proofErr w:type="spellStart"/>
      <w:r w:rsidRPr="00962B3F">
        <w:rPr>
          <w:i/>
        </w:rPr>
        <w:t>VarRLF</w:t>
      </w:r>
      <w:proofErr w:type="spellEnd"/>
      <w:r w:rsidRPr="00962B3F">
        <w:rPr>
          <w:i/>
        </w:rPr>
        <w:t>-Report</w:t>
      </w:r>
      <w:r w:rsidRPr="00962B3F">
        <w:t xml:space="preserve"> of TS 36.331 [10] and if the UE is capable of cross-RAT RLF reporting 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 xml:space="preserve">-Report </w:t>
      </w:r>
      <w:r w:rsidRPr="00962B3F">
        <w:t>of TS 36.331 [10]:</w:t>
      </w:r>
    </w:p>
    <w:p w14:paraId="12C5000D" w14:textId="77777777" w:rsidR="0032368A" w:rsidRPr="00962B3F" w:rsidRDefault="0032368A" w:rsidP="0032368A">
      <w:pPr>
        <w:pStyle w:val="B4"/>
      </w:pPr>
      <w:r w:rsidRPr="00962B3F">
        <w:t>4&gt;</w:t>
      </w:r>
      <w:r w:rsidRPr="00962B3F">
        <w:tab/>
        <w:t xml:space="preserve">include </w:t>
      </w:r>
      <w:proofErr w:type="spellStart"/>
      <w:r w:rsidRPr="00962B3F">
        <w:rPr>
          <w:i/>
          <w:iCs/>
        </w:rPr>
        <w:t>rlf-InfoAvailable</w:t>
      </w:r>
      <w:proofErr w:type="spellEnd"/>
      <w:r w:rsidRPr="00962B3F">
        <w:rPr>
          <w:rFonts w:eastAsia="SimSun"/>
        </w:rPr>
        <w:t xml:space="preserve"> </w:t>
      </w:r>
      <w:r w:rsidRPr="00962B3F">
        <w:rPr>
          <w:rFonts w:eastAsia="SimSun"/>
          <w:iCs/>
        </w:rPr>
        <w:t xml:space="preserve">in the </w:t>
      </w:r>
      <w:r w:rsidRPr="00962B3F">
        <w:rPr>
          <w:i/>
          <w:iCs/>
        </w:rPr>
        <w:t>RRCReconfigurationComplete</w:t>
      </w:r>
      <w:r w:rsidRPr="00962B3F">
        <w:t xml:space="preserve"> </w:t>
      </w:r>
      <w:proofErr w:type="gramStart"/>
      <w:r w:rsidRPr="00962B3F">
        <w:t>message;</w:t>
      </w:r>
      <w:proofErr w:type="gramEnd"/>
    </w:p>
    <w:p w14:paraId="2A9F9C16" w14:textId="77777777" w:rsidR="0032368A" w:rsidRPr="00962B3F" w:rsidRDefault="0032368A" w:rsidP="0032368A">
      <w:pPr>
        <w:pStyle w:val="B3"/>
      </w:pPr>
      <w:r w:rsidRPr="00962B3F">
        <w:t>3&gt;</w:t>
      </w:r>
      <w:r w:rsidRPr="00962B3F">
        <w:tab/>
        <w:t xml:space="preserve">if the UE was configured with </w:t>
      </w:r>
      <w:proofErr w:type="spellStart"/>
      <w:r w:rsidRPr="00962B3F">
        <w:rPr>
          <w:i/>
          <w:iCs/>
        </w:rPr>
        <w:t>successHO</w:t>
      </w:r>
      <w:proofErr w:type="spellEnd"/>
      <w:r w:rsidRPr="00962B3F">
        <w:rPr>
          <w:i/>
          <w:iCs/>
        </w:rPr>
        <w:t>-Config</w:t>
      </w:r>
      <w:r w:rsidRPr="00962B3F">
        <w:t xml:space="preserve"> when connected to the source PCell; and</w:t>
      </w:r>
    </w:p>
    <w:p w14:paraId="4833B5A8" w14:textId="77777777" w:rsidR="0032368A" w:rsidRPr="00962B3F" w:rsidRDefault="0032368A" w:rsidP="0032368A">
      <w:pPr>
        <w:pStyle w:val="B3"/>
      </w:pPr>
      <w:r w:rsidRPr="00962B3F">
        <w:t>3&gt;</w:t>
      </w:r>
      <w:r w:rsidRPr="00962B3F">
        <w:tab/>
        <w:t xml:space="preserve">if the applied </w:t>
      </w:r>
      <w:r w:rsidRPr="00962B3F">
        <w:rPr>
          <w:i/>
          <w:iCs/>
        </w:rPr>
        <w:t>RRCReconfiguration</w:t>
      </w:r>
      <w:r w:rsidRPr="00962B3F">
        <w:t xml:space="preserve"> is not due to a conditional reconfiguration execution upon cell selection performed while timer T311 was running, as defined in 5.3.7.3:</w:t>
      </w:r>
    </w:p>
    <w:p w14:paraId="02CCDAAE" w14:textId="77777777" w:rsidR="0032368A" w:rsidRPr="00962B3F" w:rsidRDefault="0032368A" w:rsidP="0032368A">
      <w:pPr>
        <w:pStyle w:val="B4"/>
      </w:pPr>
      <w:r w:rsidRPr="00962B3F">
        <w:t>4&gt;</w:t>
      </w:r>
      <w:r w:rsidRPr="00962B3F">
        <w:tab/>
        <w:t xml:space="preserve">perform the actions for the successful handover report determination as specified in clause 5.7.10.6, upon successfully completing the </w:t>
      </w:r>
      <w:proofErr w:type="gramStart"/>
      <w:r w:rsidRPr="00962B3F">
        <w:t>Random Access</w:t>
      </w:r>
      <w:proofErr w:type="gramEnd"/>
      <w:r w:rsidRPr="00962B3F">
        <w:t xml:space="preserve"> procedure triggered for the </w:t>
      </w:r>
      <w:r w:rsidRPr="00962B3F">
        <w:rPr>
          <w:rFonts w:eastAsia="Malgun Gothic"/>
          <w:i/>
          <w:lang w:eastAsia="ko-KR"/>
        </w:rPr>
        <w:t>reconfigurationWithSync</w:t>
      </w:r>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the MCG</w:t>
      </w:r>
      <w:r w:rsidRPr="00962B3F">
        <w:t>;</w:t>
      </w:r>
    </w:p>
    <w:p w14:paraId="07EE073A" w14:textId="77777777" w:rsidR="0032368A" w:rsidRPr="00962B3F" w:rsidRDefault="0032368A" w:rsidP="0032368A">
      <w:pPr>
        <w:pStyle w:val="B3"/>
        <w:rPr>
          <w:iCs/>
        </w:rPr>
      </w:pPr>
      <w:r w:rsidRPr="00962B3F">
        <w:t>3&gt;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VarSuccessHO</w:t>
      </w:r>
      <w:proofErr w:type="spellEnd"/>
      <w:r w:rsidRPr="00962B3F">
        <w:rPr>
          <w:i/>
        </w:rPr>
        <w:t>-Report</w:t>
      </w:r>
      <w:r w:rsidRPr="00962B3F">
        <w:rPr>
          <w:iCs/>
        </w:rPr>
        <w:t>:</w:t>
      </w:r>
    </w:p>
    <w:p w14:paraId="5197F086" w14:textId="77777777" w:rsidR="0032368A" w:rsidRPr="00962B3F" w:rsidRDefault="0032368A" w:rsidP="0032368A">
      <w:pPr>
        <w:pStyle w:val="B4"/>
      </w:pPr>
      <w:r w:rsidRPr="00962B3F">
        <w:t>4&gt;</w:t>
      </w:r>
      <w:r w:rsidRPr="00962B3F">
        <w:tab/>
        <w:t xml:space="preserve">include </w:t>
      </w:r>
      <w:proofErr w:type="spellStart"/>
      <w:r w:rsidRPr="00962B3F">
        <w:rPr>
          <w:i/>
        </w:rPr>
        <w:t>successHO-InfoAvailable</w:t>
      </w:r>
      <w:proofErr w:type="spellEnd"/>
      <w:r w:rsidRPr="00962B3F">
        <w:rPr>
          <w:rFonts w:eastAsia="SimSun"/>
        </w:rPr>
        <w:t xml:space="preserve"> </w:t>
      </w:r>
      <w:r w:rsidRPr="00962B3F">
        <w:rPr>
          <w:rFonts w:eastAsia="SimSun"/>
          <w:iCs/>
        </w:rPr>
        <w:t xml:space="preserve">in the </w:t>
      </w:r>
      <w:r w:rsidRPr="00962B3F">
        <w:rPr>
          <w:i/>
          <w:iCs/>
        </w:rPr>
        <w:t>RRCReconfigurationComplete</w:t>
      </w:r>
      <w:r w:rsidRPr="00962B3F">
        <w:t xml:space="preserve"> </w:t>
      </w:r>
      <w:proofErr w:type="gramStart"/>
      <w:r w:rsidRPr="00962B3F">
        <w:t>message;</w:t>
      </w:r>
      <w:proofErr w:type="gramEnd"/>
    </w:p>
    <w:p w14:paraId="4CF314D8" w14:textId="77777777" w:rsidR="0032368A" w:rsidRPr="00962B3F" w:rsidRDefault="0032368A" w:rsidP="0032368A">
      <w:pPr>
        <w:pStyle w:val="B2"/>
      </w:pPr>
      <w:r w:rsidRPr="00962B3F">
        <w:t>2&gt;</w:t>
      </w:r>
      <w:r w:rsidRPr="00962B3F">
        <w:tab/>
        <w:t xml:space="preserve">if the </w:t>
      </w:r>
      <w:r w:rsidRPr="00962B3F">
        <w:rPr>
          <w:i/>
        </w:rPr>
        <w:t>RRCReconfiguration</w:t>
      </w:r>
      <w:r w:rsidRPr="00962B3F">
        <w:t xml:space="preserve"> message was received via SRB1, but not within </w:t>
      </w:r>
      <w:proofErr w:type="spellStart"/>
      <w:r w:rsidRPr="00962B3F">
        <w:rPr>
          <w:i/>
        </w:rPr>
        <w:t>mrdc</w:t>
      </w:r>
      <w:proofErr w:type="spellEnd"/>
      <w:r w:rsidRPr="00962B3F">
        <w:rPr>
          <w:i/>
        </w:rPr>
        <w:t>-SecondaryCellGroup</w:t>
      </w:r>
      <w:r w:rsidRPr="00962B3F">
        <w:t xml:space="preserve"> or E-UTRA </w:t>
      </w:r>
      <w:r w:rsidRPr="00962B3F">
        <w:rPr>
          <w:i/>
        </w:rPr>
        <w:t>RRCConnectionReconfiguration</w:t>
      </w:r>
      <w:r w:rsidRPr="00962B3F">
        <w:t xml:space="preserve"> </w:t>
      </w:r>
      <w:r w:rsidRPr="00962B3F">
        <w:rPr>
          <w:iCs/>
        </w:rPr>
        <w:t>or E-UTRA</w:t>
      </w:r>
      <w:r w:rsidRPr="00962B3F">
        <w:rPr>
          <w:i/>
        </w:rPr>
        <w:t xml:space="preserve"> RRCConnectionResume</w:t>
      </w:r>
      <w:r w:rsidRPr="00962B3F">
        <w:t>:</w:t>
      </w:r>
    </w:p>
    <w:p w14:paraId="24737AA9" w14:textId="77777777" w:rsidR="0032368A" w:rsidRPr="00962B3F" w:rsidRDefault="0032368A" w:rsidP="0032368A">
      <w:pPr>
        <w:pStyle w:val="B3"/>
      </w:pPr>
      <w:r w:rsidRPr="00962B3F">
        <w:lastRenderedPageBreak/>
        <w:t>3&gt;</w:t>
      </w:r>
      <w:r w:rsidRPr="00962B3F">
        <w:tab/>
      </w:r>
      <w:r w:rsidRPr="00962B3F">
        <w:rPr>
          <w:lang w:eastAsia="x-none"/>
        </w:rPr>
        <w:t>if the UE is configured to provide the measurement gap requirement information of NR target bands</w:t>
      </w:r>
      <w:r w:rsidRPr="00962B3F">
        <w:t>:</w:t>
      </w:r>
    </w:p>
    <w:p w14:paraId="7D357736" w14:textId="77777777" w:rsidR="0032368A" w:rsidRPr="00962B3F" w:rsidRDefault="0032368A" w:rsidP="0032368A">
      <w:pPr>
        <w:pStyle w:val="B4"/>
      </w:pPr>
      <w:r w:rsidRPr="00962B3F">
        <w:t>4&gt;</w:t>
      </w:r>
      <w:r w:rsidRPr="00962B3F">
        <w:tab/>
        <w:t xml:space="preserve">if the </w:t>
      </w:r>
      <w:r w:rsidRPr="00962B3F">
        <w:rPr>
          <w:i/>
        </w:rPr>
        <w:t>RRCReconfiguration</w:t>
      </w:r>
      <w:r w:rsidRPr="00962B3F">
        <w:t xml:space="preserve"> message includes the </w:t>
      </w:r>
      <w:proofErr w:type="spellStart"/>
      <w:r w:rsidRPr="00962B3F">
        <w:rPr>
          <w:i/>
        </w:rPr>
        <w:t>needForGapsConfigNR</w:t>
      </w:r>
      <w:proofErr w:type="spellEnd"/>
      <w:r w:rsidRPr="00962B3F">
        <w:t>; or</w:t>
      </w:r>
    </w:p>
    <w:p w14:paraId="072B604F" w14:textId="77777777" w:rsidR="0032368A" w:rsidRPr="00962B3F" w:rsidRDefault="0032368A" w:rsidP="0032368A">
      <w:pPr>
        <w:pStyle w:val="B4"/>
      </w:pPr>
      <w:r w:rsidRPr="00962B3F">
        <w:t>4&gt;</w:t>
      </w:r>
      <w:r w:rsidRPr="00962B3F">
        <w:tab/>
        <w:t xml:space="preserve">if the </w:t>
      </w:r>
      <w:proofErr w:type="spellStart"/>
      <w:r w:rsidRPr="00962B3F">
        <w:rPr>
          <w:i/>
        </w:rPr>
        <w:t>NeedForGapsInfoNR</w:t>
      </w:r>
      <w:proofErr w:type="spellEnd"/>
      <w:r w:rsidRPr="00962B3F">
        <w:t xml:space="preserve"> information is changed compared to last time the UE reported this information:</w:t>
      </w:r>
    </w:p>
    <w:p w14:paraId="261A7CC2" w14:textId="77777777" w:rsidR="0032368A" w:rsidRPr="00962B3F" w:rsidRDefault="0032368A" w:rsidP="0032368A">
      <w:pPr>
        <w:pStyle w:val="B5"/>
      </w:pPr>
      <w:r w:rsidRPr="00962B3F">
        <w:t>5&gt;</w:t>
      </w:r>
      <w:r w:rsidRPr="00962B3F">
        <w:tab/>
        <w:t xml:space="preserve">include the </w:t>
      </w:r>
      <w:proofErr w:type="spellStart"/>
      <w:r w:rsidRPr="00962B3F">
        <w:rPr>
          <w:i/>
        </w:rPr>
        <w:t>NeedForGapsInfoNR</w:t>
      </w:r>
      <w:proofErr w:type="spellEnd"/>
      <w:r w:rsidRPr="00962B3F">
        <w:t xml:space="preserve"> and set the contents as follows:</w:t>
      </w:r>
    </w:p>
    <w:p w14:paraId="6130F1F2" w14:textId="77777777" w:rsidR="0032368A" w:rsidRPr="00962B3F" w:rsidRDefault="0032368A" w:rsidP="0032368A">
      <w:pPr>
        <w:pStyle w:val="B6"/>
      </w:pPr>
      <w:r w:rsidRPr="00962B3F">
        <w:t>6&gt;</w:t>
      </w:r>
      <w:r w:rsidRPr="00962B3F">
        <w:tab/>
        <w:t xml:space="preserve">include </w:t>
      </w:r>
      <w:proofErr w:type="spellStart"/>
      <w:r w:rsidRPr="00962B3F">
        <w:rPr>
          <w:i/>
        </w:rPr>
        <w:t>intraFreq-needForGap</w:t>
      </w:r>
      <w:proofErr w:type="spellEnd"/>
      <w:r w:rsidRPr="00962B3F">
        <w:t xml:space="preserve"> and set the gap requirement information of intra-frequency measurement for each NR serving </w:t>
      </w:r>
      <w:proofErr w:type="gramStart"/>
      <w:r w:rsidRPr="00962B3F">
        <w:t>cell;</w:t>
      </w:r>
      <w:proofErr w:type="gramEnd"/>
    </w:p>
    <w:p w14:paraId="2DBEB817" w14:textId="77777777" w:rsidR="0032368A" w:rsidRPr="00962B3F" w:rsidRDefault="0032368A" w:rsidP="0032368A">
      <w:pPr>
        <w:pStyle w:val="B6"/>
      </w:pPr>
      <w:r w:rsidRPr="00962B3F">
        <w:t>6&gt;</w:t>
      </w:r>
      <w:r w:rsidRPr="00962B3F">
        <w:tab/>
        <w:t xml:space="preserve">if </w:t>
      </w:r>
      <w:proofErr w:type="spellStart"/>
      <w:r w:rsidRPr="00962B3F">
        <w:rPr>
          <w:i/>
        </w:rPr>
        <w:t>requestedTargetBandFilterNR</w:t>
      </w:r>
      <w:proofErr w:type="spellEnd"/>
      <w:r w:rsidRPr="00962B3F">
        <w:t xml:space="preserve"> is configured:</w:t>
      </w:r>
    </w:p>
    <w:p w14:paraId="08A928C5" w14:textId="77777777" w:rsidR="0032368A" w:rsidRPr="00962B3F" w:rsidRDefault="0032368A" w:rsidP="0032368A">
      <w:pPr>
        <w:pStyle w:val="B7"/>
      </w:pPr>
      <w:r w:rsidRPr="00962B3F">
        <w:t>7&gt;</w:t>
      </w:r>
      <w:r w:rsidRPr="00962B3F">
        <w:tab/>
        <w:t xml:space="preserve">for each supported NR band that is also included in </w:t>
      </w:r>
      <w:proofErr w:type="spellStart"/>
      <w:r w:rsidRPr="00962B3F">
        <w:rPr>
          <w:i/>
        </w:rPr>
        <w:t>requestedTargetBandFilterNR</w:t>
      </w:r>
      <w:proofErr w:type="spellEnd"/>
      <w:r w:rsidRPr="00962B3F">
        <w:t xml:space="preserve">, include an entry in </w:t>
      </w:r>
      <w:proofErr w:type="spellStart"/>
      <w:r w:rsidRPr="00962B3F">
        <w:rPr>
          <w:i/>
        </w:rPr>
        <w:t>interFreq-needForGap</w:t>
      </w:r>
      <w:proofErr w:type="spellEnd"/>
      <w:r w:rsidRPr="00962B3F">
        <w:t xml:space="preserve"> and set the gap requirement information for that </w:t>
      </w:r>
      <w:proofErr w:type="gramStart"/>
      <w:r w:rsidRPr="00962B3F">
        <w:t>band;</w:t>
      </w:r>
      <w:proofErr w:type="gramEnd"/>
    </w:p>
    <w:p w14:paraId="5C8DBBF2" w14:textId="77777777" w:rsidR="0032368A" w:rsidRPr="00962B3F" w:rsidRDefault="0032368A" w:rsidP="0032368A">
      <w:pPr>
        <w:pStyle w:val="B6"/>
      </w:pPr>
      <w:r w:rsidRPr="00962B3F">
        <w:t>6&gt;</w:t>
      </w:r>
      <w:r w:rsidRPr="00962B3F">
        <w:tab/>
        <w:t>else:</w:t>
      </w:r>
    </w:p>
    <w:p w14:paraId="44701D76" w14:textId="77777777" w:rsidR="0032368A" w:rsidRPr="00962B3F" w:rsidRDefault="0032368A" w:rsidP="0032368A">
      <w:pPr>
        <w:pStyle w:val="B7"/>
      </w:pPr>
      <w:r w:rsidRPr="00962B3F">
        <w:t>7&gt;</w:t>
      </w:r>
      <w:r w:rsidRPr="00962B3F">
        <w:tab/>
        <w:t xml:space="preserve">include an entry in </w:t>
      </w:r>
      <w:proofErr w:type="spellStart"/>
      <w:r w:rsidRPr="00962B3F">
        <w:rPr>
          <w:i/>
        </w:rPr>
        <w:t>interFreq-needForGap</w:t>
      </w:r>
      <w:proofErr w:type="spellEnd"/>
      <w:r w:rsidRPr="00962B3F">
        <w:t xml:space="preserve"> and set the corresponding gap requirement information for each supported NR </w:t>
      </w:r>
      <w:proofErr w:type="gramStart"/>
      <w:r w:rsidRPr="00962B3F">
        <w:t>band;</w:t>
      </w:r>
      <w:proofErr w:type="gramEnd"/>
    </w:p>
    <w:p w14:paraId="1C271CF3" w14:textId="77777777" w:rsidR="0032368A" w:rsidRPr="00962B3F" w:rsidRDefault="0032368A" w:rsidP="0032368A">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238E4B07" w14:textId="77777777" w:rsidR="0032368A" w:rsidRPr="00962B3F" w:rsidRDefault="0032368A" w:rsidP="0032368A">
      <w:pPr>
        <w:pStyle w:val="B4"/>
      </w:pPr>
      <w:r w:rsidRPr="00962B3F">
        <w:t>4&gt;</w:t>
      </w:r>
      <w:r w:rsidRPr="00962B3F">
        <w:tab/>
        <w:t xml:space="preserve">if the </w:t>
      </w:r>
      <w:r w:rsidRPr="00962B3F">
        <w:rPr>
          <w:i/>
        </w:rPr>
        <w:t>RRCReconfiguration</w:t>
      </w:r>
      <w:r w:rsidRPr="00962B3F">
        <w:t xml:space="preserve"> message includes the </w:t>
      </w:r>
      <w:proofErr w:type="spellStart"/>
      <w:r w:rsidRPr="00962B3F">
        <w:rPr>
          <w:i/>
        </w:rPr>
        <w:t>needForGapNCSG-ConfigNR</w:t>
      </w:r>
      <w:proofErr w:type="spellEnd"/>
      <w:r w:rsidRPr="00962B3F">
        <w:t>; or</w:t>
      </w:r>
    </w:p>
    <w:p w14:paraId="24E12097" w14:textId="77777777" w:rsidR="0032368A" w:rsidRPr="00962B3F" w:rsidRDefault="0032368A" w:rsidP="0032368A">
      <w:pPr>
        <w:pStyle w:val="B4"/>
      </w:pPr>
      <w:r w:rsidRPr="00962B3F">
        <w:t>4&gt;</w:t>
      </w:r>
      <w:r w:rsidRPr="00962B3F">
        <w:tab/>
        <w:t xml:space="preserve">if the </w:t>
      </w:r>
      <w:proofErr w:type="spellStart"/>
      <w:r w:rsidRPr="00962B3F">
        <w:rPr>
          <w:i/>
        </w:rPr>
        <w:t>needForGapNCSG-InfoNR</w:t>
      </w:r>
      <w:proofErr w:type="spellEnd"/>
      <w:r w:rsidRPr="00962B3F">
        <w:t xml:space="preserve"> information is changed compared to last time the UE reported this information:</w:t>
      </w:r>
    </w:p>
    <w:p w14:paraId="6BABFA8C" w14:textId="77777777" w:rsidR="0032368A" w:rsidRPr="00962B3F" w:rsidRDefault="0032368A" w:rsidP="0032368A">
      <w:pPr>
        <w:pStyle w:val="B5"/>
      </w:pPr>
      <w:r w:rsidRPr="00962B3F">
        <w:t>5&gt;</w:t>
      </w:r>
      <w:r w:rsidRPr="00962B3F">
        <w:tab/>
        <w:t xml:space="preserve">include the </w:t>
      </w:r>
      <w:proofErr w:type="spellStart"/>
      <w:r w:rsidRPr="00962B3F">
        <w:rPr>
          <w:i/>
        </w:rPr>
        <w:t>NeedForGapNCSG-InfoNR</w:t>
      </w:r>
      <w:proofErr w:type="spellEnd"/>
      <w:r w:rsidRPr="00962B3F">
        <w:t xml:space="preserve"> and set the contents as follows:</w:t>
      </w:r>
    </w:p>
    <w:p w14:paraId="3FB7C7D1" w14:textId="77777777" w:rsidR="0032368A" w:rsidRPr="00962B3F" w:rsidRDefault="0032368A" w:rsidP="0032368A">
      <w:pPr>
        <w:pStyle w:val="B6"/>
      </w:pPr>
      <w:r w:rsidRPr="00962B3F">
        <w:t>6&gt;</w:t>
      </w:r>
      <w:r w:rsidRPr="00962B3F">
        <w:tab/>
        <w:t xml:space="preserve">include </w:t>
      </w:r>
      <w:proofErr w:type="spellStart"/>
      <w:r w:rsidRPr="00962B3F">
        <w:rPr>
          <w:i/>
        </w:rPr>
        <w:t>intraFreq-needForNCSG</w:t>
      </w:r>
      <w:proofErr w:type="spellEnd"/>
      <w:r w:rsidRPr="00962B3F">
        <w:t xml:space="preserve"> and set the gap and NCSG requirement information of intra-frequency measurement for each NR serving </w:t>
      </w:r>
      <w:proofErr w:type="gramStart"/>
      <w:r w:rsidRPr="00962B3F">
        <w:t>cell;</w:t>
      </w:r>
      <w:proofErr w:type="gramEnd"/>
    </w:p>
    <w:p w14:paraId="0879799E" w14:textId="77777777" w:rsidR="0032368A" w:rsidRPr="00962B3F" w:rsidRDefault="0032368A" w:rsidP="0032368A">
      <w:pPr>
        <w:pStyle w:val="B6"/>
      </w:pPr>
      <w:r w:rsidRPr="00962B3F">
        <w:t>6&gt;</w:t>
      </w:r>
      <w:r w:rsidRPr="00962B3F">
        <w:tab/>
        <w:t xml:space="preserve">if </w:t>
      </w:r>
      <w:proofErr w:type="spellStart"/>
      <w:r w:rsidRPr="00962B3F">
        <w:rPr>
          <w:i/>
        </w:rPr>
        <w:t>requestedTargetBandFilterNCSG</w:t>
      </w:r>
      <w:proofErr w:type="spellEnd"/>
      <w:r w:rsidRPr="00962B3F">
        <w:rPr>
          <w:i/>
        </w:rPr>
        <w:t>-NR</w:t>
      </w:r>
      <w:r w:rsidRPr="00962B3F">
        <w:t xml:space="preserve"> is configured:</w:t>
      </w:r>
    </w:p>
    <w:p w14:paraId="373B49F6" w14:textId="77777777" w:rsidR="0032368A" w:rsidRPr="00962B3F" w:rsidRDefault="0032368A" w:rsidP="0032368A">
      <w:pPr>
        <w:pStyle w:val="B7"/>
      </w:pPr>
      <w:r w:rsidRPr="00962B3F">
        <w:t>7&gt;</w:t>
      </w:r>
      <w:r w:rsidRPr="00962B3F">
        <w:tab/>
        <w:t xml:space="preserve">for each supported NR band included in </w:t>
      </w:r>
      <w:proofErr w:type="spellStart"/>
      <w:r w:rsidRPr="00962B3F">
        <w:rPr>
          <w:i/>
        </w:rPr>
        <w:t>requestedTargetBandFilterNCSG</w:t>
      </w:r>
      <w:proofErr w:type="spellEnd"/>
      <w:r w:rsidRPr="00962B3F">
        <w:rPr>
          <w:i/>
        </w:rPr>
        <w:t>-NR</w:t>
      </w:r>
      <w:r w:rsidRPr="00962B3F">
        <w:t xml:space="preserve">, include an entry in </w:t>
      </w:r>
      <w:proofErr w:type="spellStart"/>
      <w:r w:rsidRPr="00962B3F">
        <w:rPr>
          <w:i/>
        </w:rPr>
        <w:t>interFreq-needForNCSG</w:t>
      </w:r>
      <w:proofErr w:type="spellEnd"/>
      <w:r w:rsidRPr="00962B3F">
        <w:t xml:space="preserve"> and set the NCSG requirement information for that </w:t>
      </w:r>
      <w:proofErr w:type="gramStart"/>
      <w:r w:rsidRPr="00962B3F">
        <w:t>band;</w:t>
      </w:r>
      <w:proofErr w:type="gramEnd"/>
    </w:p>
    <w:p w14:paraId="7891389B" w14:textId="77777777" w:rsidR="0032368A" w:rsidRPr="00962B3F" w:rsidRDefault="0032368A" w:rsidP="0032368A">
      <w:pPr>
        <w:pStyle w:val="B6"/>
      </w:pPr>
      <w:r w:rsidRPr="00962B3F">
        <w:t>6&gt;</w:t>
      </w:r>
      <w:r w:rsidRPr="00962B3F">
        <w:tab/>
        <w:t>else:</w:t>
      </w:r>
    </w:p>
    <w:p w14:paraId="76359521" w14:textId="77777777" w:rsidR="0032368A" w:rsidRPr="00962B3F" w:rsidRDefault="0032368A" w:rsidP="0032368A">
      <w:pPr>
        <w:pStyle w:val="B7"/>
      </w:pPr>
      <w:r w:rsidRPr="00962B3F">
        <w:t>7&gt;</w:t>
      </w:r>
      <w:r w:rsidRPr="00962B3F">
        <w:tab/>
        <w:t xml:space="preserve">include an entry for each supported NR band in </w:t>
      </w:r>
      <w:proofErr w:type="spellStart"/>
      <w:r w:rsidRPr="00962B3F">
        <w:rPr>
          <w:i/>
        </w:rPr>
        <w:t>interFreq-needForNCSG</w:t>
      </w:r>
      <w:proofErr w:type="spellEnd"/>
      <w:r w:rsidRPr="00962B3F">
        <w:t xml:space="preserve"> and set the corresponding NCSG requirement </w:t>
      </w:r>
      <w:proofErr w:type="gramStart"/>
      <w:r w:rsidRPr="00962B3F">
        <w:t>information;</w:t>
      </w:r>
      <w:proofErr w:type="gramEnd"/>
    </w:p>
    <w:p w14:paraId="00A718E4" w14:textId="77777777" w:rsidR="0032368A" w:rsidRPr="00962B3F" w:rsidRDefault="0032368A" w:rsidP="0032368A">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257286B9" w14:textId="77777777" w:rsidR="0032368A" w:rsidRPr="00962B3F" w:rsidRDefault="0032368A" w:rsidP="0032368A">
      <w:pPr>
        <w:pStyle w:val="B4"/>
      </w:pPr>
      <w:r w:rsidRPr="00962B3F">
        <w:t>4&gt;</w:t>
      </w:r>
      <w:r w:rsidRPr="00962B3F">
        <w:tab/>
        <w:t xml:space="preserve">if the </w:t>
      </w:r>
      <w:r w:rsidRPr="00962B3F">
        <w:rPr>
          <w:i/>
        </w:rPr>
        <w:t>RRCReconfiguration</w:t>
      </w:r>
      <w:r w:rsidRPr="00962B3F">
        <w:t xml:space="preserve"> message includes the </w:t>
      </w:r>
      <w:proofErr w:type="spellStart"/>
      <w:r w:rsidRPr="00962B3F">
        <w:rPr>
          <w:i/>
        </w:rPr>
        <w:t>needForGapNCSG-ConfigEUTRA</w:t>
      </w:r>
      <w:proofErr w:type="spellEnd"/>
      <w:r w:rsidRPr="00962B3F">
        <w:t>; or</w:t>
      </w:r>
    </w:p>
    <w:p w14:paraId="35A71AE9" w14:textId="77777777" w:rsidR="0032368A" w:rsidRPr="00962B3F" w:rsidRDefault="0032368A" w:rsidP="0032368A">
      <w:pPr>
        <w:pStyle w:val="B4"/>
      </w:pPr>
      <w:r w:rsidRPr="00962B3F">
        <w:t>4&gt;</w:t>
      </w:r>
      <w:r w:rsidRPr="00962B3F">
        <w:tab/>
        <w:t xml:space="preserve">if the </w:t>
      </w:r>
      <w:proofErr w:type="spellStart"/>
      <w:r w:rsidRPr="00962B3F">
        <w:rPr>
          <w:i/>
        </w:rPr>
        <w:t>needForGapNCSG-InfoEUTRA</w:t>
      </w:r>
      <w:proofErr w:type="spellEnd"/>
      <w:r w:rsidRPr="00962B3F">
        <w:t xml:space="preserve"> information is changed compared to last time the UE reported this information:</w:t>
      </w:r>
    </w:p>
    <w:p w14:paraId="66C0285C" w14:textId="77777777" w:rsidR="0032368A" w:rsidRPr="00962B3F" w:rsidRDefault="0032368A" w:rsidP="0032368A">
      <w:pPr>
        <w:pStyle w:val="B5"/>
      </w:pPr>
      <w:r w:rsidRPr="00962B3F">
        <w:t>5&gt;</w:t>
      </w:r>
      <w:r w:rsidRPr="00962B3F">
        <w:tab/>
        <w:t xml:space="preserve">include the </w:t>
      </w:r>
      <w:proofErr w:type="spellStart"/>
      <w:r w:rsidRPr="00962B3F">
        <w:rPr>
          <w:i/>
        </w:rPr>
        <w:t>NeedForGapNCSG-InfoEUTRA</w:t>
      </w:r>
      <w:proofErr w:type="spellEnd"/>
      <w:r w:rsidRPr="00962B3F">
        <w:t xml:space="preserve"> and set the contents as follows:</w:t>
      </w:r>
    </w:p>
    <w:p w14:paraId="74D92D22" w14:textId="77777777" w:rsidR="0032368A" w:rsidRPr="00962B3F" w:rsidRDefault="0032368A" w:rsidP="0032368A">
      <w:pPr>
        <w:pStyle w:val="B6"/>
      </w:pPr>
      <w:r w:rsidRPr="00962B3F">
        <w:t>6&gt;</w:t>
      </w:r>
      <w:r w:rsidRPr="00962B3F">
        <w:tab/>
        <w:t xml:space="preserve">if </w:t>
      </w:r>
      <w:proofErr w:type="spellStart"/>
      <w:r w:rsidRPr="00962B3F">
        <w:rPr>
          <w:i/>
        </w:rPr>
        <w:t>requestedTargetBandFilterNCSG</w:t>
      </w:r>
      <w:proofErr w:type="spellEnd"/>
      <w:r w:rsidRPr="00962B3F">
        <w:rPr>
          <w:i/>
        </w:rPr>
        <w:t>-EUTRA</w:t>
      </w:r>
      <w:r w:rsidRPr="00962B3F">
        <w:t xml:space="preserve"> is configured, for each supported E-UTRA band included in </w:t>
      </w:r>
      <w:proofErr w:type="spellStart"/>
      <w:r w:rsidRPr="00962B3F">
        <w:rPr>
          <w:i/>
        </w:rPr>
        <w:t>requestedTargetBandFilterNCSG</w:t>
      </w:r>
      <w:proofErr w:type="spellEnd"/>
      <w:r w:rsidRPr="00962B3F">
        <w:rPr>
          <w:i/>
        </w:rPr>
        <w:t>-EUTRA</w:t>
      </w:r>
      <w:r w:rsidRPr="00962B3F">
        <w:t xml:space="preserve">, include an entry in </w:t>
      </w:r>
      <w:proofErr w:type="spellStart"/>
      <w:r w:rsidRPr="00962B3F">
        <w:rPr>
          <w:i/>
        </w:rPr>
        <w:t>needForNCSG</w:t>
      </w:r>
      <w:proofErr w:type="spellEnd"/>
      <w:r w:rsidRPr="00962B3F">
        <w:rPr>
          <w:i/>
        </w:rPr>
        <w:t>-EUTRA</w:t>
      </w:r>
      <w:r w:rsidRPr="00962B3F">
        <w:t xml:space="preserve"> and set the NCSG requirement information for that band; otherwise, include an entry for each supported E-UTRA band in </w:t>
      </w:r>
      <w:proofErr w:type="spellStart"/>
      <w:r w:rsidRPr="00962B3F">
        <w:rPr>
          <w:i/>
        </w:rPr>
        <w:t>needForNCSG</w:t>
      </w:r>
      <w:proofErr w:type="spellEnd"/>
      <w:r w:rsidRPr="00962B3F">
        <w:rPr>
          <w:i/>
        </w:rPr>
        <w:t>-EUTRA</w:t>
      </w:r>
      <w:r w:rsidRPr="00962B3F">
        <w:t xml:space="preserve"> and set the corresponding NCSG requirement </w:t>
      </w:r>
      <w:proofErr w:type="gramStart"/>
      <w:r w:rsidRPr="00962B3F">
        <w:t>information;</w:t>
      </w:r>
      <w:proofErr w:type="gramEnd"/>
    </w:p>
    <w:p w14:paraId="4AA557C7" w14:textId="77777777" w:rsidR="0032368A" w:rsidRPr="00962B3F" w:rsidRDefault="0032368A" w:rsidP="0032368A">
      <w:pPr>
        <w:pStyle w:val="B1"/>
      </w:pPr>
      <w:r w:rsidRPr="00962B3F">
        <w:t>1&gt;</w:t>
      </w:r>
      <w:r w:rsidRPr="00962B3F">
        <w:tab/>
        <w:t xml:space="preserve">if the UE is configured with E-UTRA </w:t>
      </w:r>
      <w:r w:rsidRPr="00962B3F">
        <w:rPr>
          <w:i/>
        </w:rPr>
        <w:t>nr-SecondaryCellGroupConfig</w:t>
      </w:r>
      <w:r w:rsidRPr="00962B3F">
        <w:t xml:space="preserve"> (UE in (NG)EN-DC):</w:t>
      </w:r>
    </w:p>
    <w:p w14:paraId="442552D2" w14:textId="77777777" w:rsidR="0032368A" w:rsidRPr="00962B3F" w:rsidRDefault="0032368A" w:rsidP="0032368A">
      <w:pPr>
        <w:pStyle w:val="B2"/>
      </w:pPr>
      <w:r w:rsidRPr="00962B3F">
        <w:t>2&gt;</w:t>
      </w:r>
      <w:r w:rsidRPr="00962B3F">
        <w:tab/>
        <w:t>if the</w:t>
      </w:r>
      <w:r w:rsidRPr="00962B3F">
        <w:rPr>
          <w:i/>
        </w:rPr>
        <w:t xml:space="preserve"> RRCReconfiguration</w:t>
      </w:r>
      <w:r w:rsidRPr="00962B3F">
        <w:t xml:space="preserve"> message was received via E-UTRA SRB1 as specified in TS 36.331 [10]; or</w:t>
      </w:r>
    </w:p>
    <w:p w14:paraId="66E720D9" w14:textId="77777777" w:rsidR="0032368A" w:rsidRPr="00962B3F" w:rsidRDefault="0032368A" w:rsidP="0032368A">
      <w:pPr>
        <w:pStyle w:val="B2"/>
        <w:rPr>
          <w:i/>
          <w:iCs/>
        </w:rPr>
      </w:pPr>
      <w:r w:rsidRPr="00962B3F">
        <w:lastRenderedPageBreak/>
        <w:t>2&gt;</w:t>
      </w:r>
      <w:r w:rsidRPr="00962B3F">
        <w:tab/>
        <w:t xml:space="preserve">if the </w:t>
      </w:r>
      <w:r w:rsidRPr="00962B3F">
        <w:rPr>
          <w:i/>
          <w:iCs/>
        </w:rPr>
        <w:t>RRCReconfiguration</w:t>
      </w:r>
      <w:r w:rsidRPr="00962B3F">
        <w:t xml:space="preserve"> message was received via E-UTRA RRC message </w:t>
      </w:r>
      <w:r w:rsidRPr="00962B3F">
        <w:rPr>
          <w:i/>
          <w:iCs/>
        </w:rPr>
        <w:t>RRCConnectionReconfiguration</w:t>
      </w:r>
      <w:r w:rsidRPr="00962B3F">
        <w:t xml:space="preserve"> within </w:t>
      </w:r>
      <w:r w:rsidRPr="00962B3F">
        <w:rPr>
          <w:i/>
          <w:iCs/>
        </w:rPr>
        <w:t>MobilityFromNRCommand</w:t>
      </w:r>
      <w:r w:rsidRPr="00962B3F">
        <w:t xml:space="preserve"> (handover from NR standalone to (NG)EN-DC</w:t>
      </w:r>
      <w:proofErr w:type="gramStart"/>
      <w:r w:rsidRPr="00962B3F">
        <w:t>);</w:t>
      </w:r>
      <w:proofErr w:type="gramEnd"/>
    </w:p>
    <w:p w14:paraId="4BE40783" w14:textId="77777777" w:rsidR="0032368A" w:rsidRPr="00962B3F" w:rsidRDefault="0032368A" w:rsidP="0032368A">
      <w:pPr>
        <w:pStyle w:val="B3"/>
        <w:rPr>
          <w:rFonts w:eastAsia="Yu Mincho"/>
          <w:lang w:eastAsia="zh-CN"/>
        </w:rPr>
      </w:pPr>
      <w:r w:rsidRPr="00962B3F">
        <w:rPr>
          <w:rFonts w:eastAsia="Yu Mincho"/>
          <w:lang w:eastAsia="zh-CN"/>
        </w:rPr>
        <w:t>3&gt;</w:t>
      </w:r>
      <w:r w:rsidRPr="00962B3F">
        <w:rPr>
          <w:rFonts w:eastAsia="Yu Mincho"/>
          <w:lang w:eastAsia="zh-CN"/>
        </w:rPr>
        <w:tab/>
        <w:t xml:space="preserve">if </w:t>
      </w:r>
      <w:r w:rsidRPr="00962B3F">
        <w:t xml:space="preserve">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nr-SecondaryCellGroupConfig</w:t>
      </w:r>
      <w:r w:rsidRPr="00962B3F">
        <w:t xml:space="preserve"> specified in TS 36.331 [10]:</w:t>
      </w:r>
    </w:p>
    <w:p w14:paraId="06010EE6" w14:textId="77777777" w:rsidR="0032368A" w:rsidRPr="00962B3F" w:rsidRDefault="0032368A" w:rsidP="0032368A">
      <w:pPr>
        <w:pStyle w:val="B4"/>
        <w:rPr>
          <w:lang w:eastAsia="zh-CN"/>
        </w:rPr>
      </w:pPr>
      <w:r w:rsidRPr="00962B3F">
        <w:t>4&gt;</w:t>
      </w:r>
      <w:r w:rsidRPr="00962B3F">
        <w:tab/>
        <w:t>submit the</w:t>
      </w:r>
      <w:r w:rsidRPr="00962B3F">
        <w:rPr>
          <w:i/>
        </w:rPr>
        <w:t xml:space="preserve"> RRCReconfigurationComplete</w:t>
      </w:r>
      <w:r w:rsidRPr="00962B3F">
        <w:t xml:space="preserve"> message via the E-UTRA MCG embedded in E-UTRA RRC message </w:t>
      </w:r>
      <w:r w:rsidRPr="00962B3F">
        <w:rPr>
          <w:i/>
        </w:rPr>
        <w:t>ULInformationTransferMRDC</w:t>
      </w:r>
      <w:r w:rsidRPr="00962B3F">
        <w:t xml:space="preserve"> as specified in TS 36.331 [10], clause 5.6.2a</w:t>
      </w:r>
      <w:r w:rsidRPr="00962B3F">
        <w:rPr>
          <w:lang w:eastAsia="zh-CN"/>
        </w:rPr>
        <w:t>.</w:t>
      </w:r>
    </w:p>
    <w:p w14:paraId="71A54D04" w14:textId="77777777" w:rsidR="0032368A" w:rsidRPr="00962B3F" w:rsidRDefault="0032368A" w:rsidP="0032368A">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r w:rsidRPr="00962B3F">
        <w:rPr>
          <w:rFonts w:eastAsia="Yu Mincho"/>
          <w:i/>
          <w:iCs/>
          <w:lang w:eastAsia="zh-CN"/>
        </w:rPr>
        <w:t>RRCReconfiguration</w:t>
      </w:r>
      <w:r w:rsidRPr="00962B3F">
        <w:rPr>
          <w:rFonts w:eastAsia="Yu Mincho"/>
          <w:lang w:eastAsia="zh-CN"/>
        </w:rPr>
        <w:t xml:space="preserve"> message was included in E-UTRA </w:t>
      </w:r>
      <w:r w:rsidRPr="00962B3F">
        <w:rPr>
          <w:rFonts w:eastAsia="Yu Mincho"/>
          <w:i/>
          <w:iCs/>
          <w:lang w:eastAsia="zh-CN"/>
        </w:rPr>
        <w:t>RRCConnectionResume</w:t>
      </w:r>
      <w:r w:rsidRPr="00962B3F">
        <w:rPr>
          <w:rFonts w:eastAsia="Yu Mincho"/>
          <w:lang w:eastAsia="zh-CN"/>
        </w:rPr>
        <w:t xml:space="preserve"> message:</w:t>
      </w:r>
    </w:p>
    <w:p w14:paraId="6D888CE2" w14:textId="77777777" w:rsidR="0032368A" w:rsidRPr="00962B3F" w:rsidRDefault="0032368A" w:rsidP="0032368A">
      <w:pPr>
        <w:pStyle w:val="B4"/>
        <w:rPr>
          <w:rFonts w:eastAsia="Yu Mincho"/>
          <w:lang w:eastAsia="zh-CN"/>
        </w:rPr>
      </w:pPr>
      <w:r w:rsidRPr="00962B3F">
        <w:rPr>
          <w:rFonts w:eastAsia="Yu Mincho"/>
          <w:lang w:eastAsia="zh-CN"/>
        </w:rPr>
        <w:t>4&gt;</w:t>
      </w:r>
      <w:r w:rsidRPr="00962B3F">
        <w:rPr>
          <w:rFonts w:eastAsia="Yu Mincho"/>
          <w:lang w:eastAsia="zh-CN"/>
        </w:rPr>
        <w:tab/>
        <w:t xml:space="preserve">submit the </w:t>
      </w:r>
      <w:r w:rsidRPr="00962B3F">
        <w:rPr>
          <w:rFonts w:eastAsia="Yu Mincho"/>
          <w:i/>
          <w:iCs/>
          <w:lang w:eastAsia="zh-CN"/>
        </w:rPr>
        <w:t>RRCReconfigurationComplete</w:t>
      </w:r>
      <w:r w:rsidRPr="00962B3F">
        <w:rPr>
          <w:rFonts w:eastAsia="Yu Mincho"/>
          <w:lang w:eastAsia="zh-CN"/>
        </w:rPr>
        <w:t xml:space="preserve"> message via E-UTRA embedded in E-UTRA RRC message </w:t>
      </w:r>
      <w:proofErr w:type="spellStart"/>
      <w:r w:rsidRPr="00962B3F">
        <w:rPr>
          <w:rFonts w:eastAsia="Yu Mincho"/>
          <w:i/>
          <w:iCs/>
          <w:lang w:eastAsia="zh-CN"/>
        </w:rPr>
        <w:t>RRCConnectionResumeComplete</w:t>
      </w:r>
      <w:proofErr w:type="spellEnd"/>
      <w:r w:rsidRPr="00962B3F">
        <w:rPr>
          <w:rFonts w:eastAsia="Yu Mincho"/>
          <w:lang w:eastAsia="zh-CN"/>
        </w:rPr>
        <w:t xml:space="preserve"> as specified in TS 36.331 [10], clause 5.3.3.</w:t>
      </w:r>
      <w:proofErr w:type="gramStart"/>
      <w:r w:rsidRPr="00962B3F">
        <w:rPr>
          <w:rFonts w:eastAsia="Yu Mincho"/>
          <w:lang w:eastAsia="zh-CN"/>
        </w:rPr>
        <w:t>4a;</w:t>
      </w:r>
      <w:proofErr w:type="gramEnd"/>
    </w:p>
    <w:p w14:paraId="2A91B2D0" w14:textId="77777777" w:rsidR="0032368A" w:rsidRPr="00962B3F" w:rsidRDefault="0032368A" w:rsidP="0032368A">
      <w:pPr>
        <w:pStyle w:val="B3"/>
      </w:pPr>
      <w:r w:rsidRPr="00962B3F">
        <w:rPr>
          <w:rFonts w:eastAsia="Yu Mincho"/>
          <w:lang w:eastAsia="zh-CN"/>
        </w:rPr>
        <w:t>3&gt;</w:t>
      </w:r>
      <w:r w:rsidRPr="00962B3F">
        <w:rPr>
          <w:rFonts w:eastAsia="Yu Mincho"/>
          <w:lang w:eastAsia="zh-CN"/>
        </w:rPr>
        <w:tab/>
        <w:t>else:</w:t>
      </w:r>
    </w:p>
    <w:p w14:paraId="3285A104" w14:textId="77777777" w:rsidR="0032368A" w:rsidRPr="00962B3F" w:rsidRDefault="0032368A" w:rsidP="0032368A">
      <w:pPr>
        <w:pStyle w:val="B4"/>
      </w:pPr>
      <w:r w:rsidRPr="00962B3F">
        <w:t>4&gt;</w:t>
      </w:r>
      <w:r w:rsidRPr="00962B3F">
        <w:tab/>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5.3.5.3/5.3.5.4/5.4.</w:t>
      </w:r>
      <w:proofErr w:type="gramStart"/>
      <w:r w:rsidRPr="00962B3F">
        <w:t>2.3;</w:t>
      </w:r>
      <w:proofErr w:type="gramEnd"/>
    </w:p>
    <w:p w14:paraId="4B7EECEC" w14:textId="77777777" w:rsidR="0032368A" w:rsidRPr="00962B3F" w:rsidRDefault="0032368A" w:rsidP="0032368A">
      <w:pPr>
        <w:pStyle w:val="B3"/>
      </w:pPr>
      <w:r w:rsidRPr="00962B3F">
        <w:t>3&gt;</w:t>
      </w:r>
      <w:r w:rsidRPr="00962B3F">
        <w:tab/>
        <w:t xml:space="preserve">if the </w:t>
      </w:r>
      <w:r w:rsidRPr="00962B3F">
        <w:rPr>
          <w:i/>
        </w:rPr>
        <w:t>scg-State</w:t>
      </w:r>
      <w:r w:rsidRPr="00962B3F">
        <w:t xml:space="preserve"> is not included in the E-UTRA </w:t>
      </w:r>
      <w:r w:rsidRPr="00962B3F">
        <w:rPr>
          <w:i/>
        </w:rPr>
        <w:t>RRCConnectionReconfiguration</w:t>
      </w:r>
      <w:r w:rsidRPr="00962B3F">
        <w:t xml:space="preserve"> message or E-UTRA </w:t>
      </w:r>
      <w:r w:rsidRPr="00962B3F">
        <w:rPr>
          <w:i/>
        </w:rPr>
        <w:t>RRCConnectionResume</w:t>
      </w:r>
      <w:r w:rsidRPr="00962B3F">
        <w:t xml:space="preserve"> message containing the </w:t>
      </w:r>
      <w:r w:rsidRPr="00962B3F">
        <w:rPr>
          <w:i/>
        </w:rPr>
        <w:t>RRCReconfiguration</w:t>
      </w:r>
      <w:r w:rsidRPr="00962B3F">
        <w:t xml:space="preserve"> message:</w:t>
      </w:r>
    </w:p>
    <w:p w14:paraId="5F53E4BC" w14:textId="77777777" w:rsidR="0032368A" w:rsidRPr="00962B3F" w:rsidRDefault="0032368A" w:rsidP="0032368A">
      <w:pPr>
        <w:pStyle w:val="B4"/>
      </w:pPr>
      <w:r w:rsidRPr="00962B3F">
        <w:t>4&gt;</w:t>
      </w:r>
      <w:r w:rsidRPr="00962B3F">
        <w:tab/>
        <w:t>perform SCG activation as specified in 5.3.5.</w:t>
      </w:r>
      <w:proofErr w:type="gramStart"/>
      <w:r w:rsidRPr="00962B3F">
        <w:t>13a;</w:t>
      </w:r>
      <w:proofErr w:type="gramEnd"/>
    </w:p>
    <w:p w14:paraId="307AF9AF" w14:textId="77777777" w:rsidR="0032368A" w:rsidRPr="00962B3F" w:rsidRDefault="0032368A" w:rsidP="0032368A">
      <w:pPr>
        <w:pStyle w:val="B4"/>
      </w:pPr>
      <w:r w:rsidRPr="00962B3F">
        <w:t>4&gt;</w:t>
      </w:r>
      <w:r w:rsidRPr="00962B3F">
        <w:tab/>
        <w:t xml:space="preserve">if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SCG:</w:t>
      </w:r>
    </w:p>
    <w:p w14:paraId="78C96BF0" w14:textId="77777777" w:rsidR="0032368A" w:rsidRPr="00962B3F" w:rsidRDefault="0032368A" w:rsidP="0032368A">
      <w:pPr>
        <w:pStyle w:val="B5"/>
      </w:pPr>
      <w:r w:rsidRPr="00962B3F">
        <w:t>5&gt;</w:t>
      </w:r>
      <w:r w:rsidRPr="00962B3F">
        <w:tab/>
        <w:t xml:space="preserve">initiate the </w:t>
      </w:r>
      <w:proofErr w:type="gramStart"/>
      <w:r w:rsidRPr="00962B3F">
        <w:t>Random Access</w:t>
      </w:r>
      <w:proofErr w:type="gramEnd"/>
      <w:r w:rsidRPr="00962B3F">
        <w:t xml:space="preserve"> procedure on the PSCell, as specified in TS 38.321 [3];</w:t>
      </w:r>
    </w:p>
    <w:p w14:paraId="623ECD52" w14:textId="77777777" w:rsidR="0032368A" w:rsidRPr="00962B3F" w:rsidRDefault="0032368A" w:rsidP="0032368A">
      <w:pPr>
        <w:pStyle w:val="B4"/>
      </w:pPr>
      <w:r w:rsidRPr="00962B3F">
        <w:t>4&gt;</w:t>
      </w:r>
      <w:r w:rsidRPr="00962B3F">
        <w:tab/>
        <w:t xml:space="preserve">else if the SCG was deactivated before the reception of the E-UTRA RRC message containing the </w:t>
      </w:r>
      <w:r w:rsidRPr="00962B3F">
        <w:rPr>
          <w:i/>
        </w:rPr>
        <w:t>RRCReconfiguration</w:t>
      </w:r>
      <w:r w:rsidRPr="00962B3F">
        <w:t xml:space="preserve"> message:</w:t>
      </w:r>
    </w:p>
    <w:p w14:paraId="1E57BBCD" w14:textId="77777777" w:rsidR="0032368A" w:rsidRPr="00962B3F" w:rsidRDefault="0032368A" w:rsidP="0032368A">
      <w:pPr>
        <w:pStyle w:val="B5"/>
      </w:pPr>
      <w:r w:rsidRPr="00962B3F">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r w:rsidRPr="00962B3F">
        <w:rPr>
          <w:i/>
        </w:rPr>
        <w:t>RRCConnectionReconfiguration</w:t>
      </w:r>
      <w:r w:rsidRPr="00962B3F">
        <w:t xml:space="preserve"> or </w:t>
      </w:r>
      <w:r w:rsidRPr="00962B3F">
        <w:rPr>
          <w:i/>
        </w:rPr>
        <w:t>RRCConnectionResume</w:t>
      </w:r>
      <w:r w:rsidRPr="00962B3F">
        <w:t xml:space="preserve"> message containing the </w:t>
      </w:r>
      <w:r w:rsidRPr="00962B3F">
        <w:rPr>
          <w:i/>
        </w:rPr>
        <w:t>RRCReconfiguration</w:t>
      </w:r>
      <w:r w:rsidRPr="00962B3F">
        <w:t xml:space="preserve"> message or if lower layers indicate that a </w:t>
      </w:r>
      <w:proofErr w:type="gramStart"/>
      <w:r w:rsidRPr="00962B3F">
        <w:t>Random Access</w:t>
      </w:r>
      <w:proofErr w:type="gramEnd"/>
      <w:r w:rsidRPr="00962B3F">
        <w:t xml:space="preserve"> procedure is needed for SCG activation:</w:t>
      </w:r>
    </w:p>
    <w:p w14:paraId="26CC685D" w14:textId="77777777" w:rsidR="0032368A" w:rsidRPr="00962B3F" w:rsidRDefault="0032368A" w:rsidP="0032368A">
      <w:pPr>
        <w:pStyle w:val="B6"/>
      </w:pPr>
      <w:r w:rsidRPr="00962B3F">
        <w:t>6&gt;</w:t>
      </w:r>
      <w:r w:rsidRPr="00962B3F">
        <w:tab/>
        <w:t xml:space="preserve">initiate the </w:t>
      </w:r>
      <w:proofErr w:type="gramStart"/>
      <w:r w:rsidRPr="00962B3F">
        <w:t>Random Access</w:t>
      </w:r>
      <w:proofErr w:type="gramEnd"/>
      <w:r w:rsidRPr="00962B3F">
        <w:t xml:space="preserve"> procedure on the SpCell, as specified in TS 38.321 [3];</w:t>
      </w:r>
    </w:p>
    <w:p w14:paraId="0ACC76CE" w14:textId="77777777" w:rsidR="0032368A" w:rsidRPr="00962B3F" w:rsidRDefault="0032368A" w:rsidP="0032368A">
      <w:pPr>
        <w:pStyle w:val="B5"/>
        <w:rPr>
          <w:lang w:eastAsia="zh-CN"/>
        </w:rPr>
      </w:pPr>
      <w:r w:rsidRPr="00962B3F">
        <w:rPr>
          <w:lang w:eastAsia="zh-CN"/>
        </w:rPr>
        <w:t>5&gt;</w:t>
      </w:r>
      <w:r w:rsidRPr="00962B3F">
        <w:rPr>
          <w:lang w:eastAsia="zh-CN"/>
        </w:rPr>
        <w:tab/>
        <w:t>else:</w:t>
      </w:r>
    </w:p>
    <w:p w14:paraId="60F66718" w14:textId="77777777" w:rsidR="0032368A" w:rsidRPr="00962B3F" w:rsidRDefault="0032368A" w:rsidP="0032368A">
      <w:pPr>
        <w:pStyle w:val="B6"/>
        <w:rPr>
          <w:lang w:eastAsia="zh-CN"/>
        </w:rPr>
      </w:pPr>
      <w:r w:rsidRPr="00962B3F">
        <w:t>6&gt;</w:t>
      </w:r>
      <w:r w:rsidRPr="00962B3F">
        <w:tab/>
        <w:t xml:space="preserve">the procedure </w:t>
      </w:r>
      <w:proofErr w:type="gramStart"/>
      <w:r w:rsidRPr="00962B3F">
        <w:t>ends;</w:t>
      </w:r>
      <w:proofErr w:type="gramEnd"/>
    </w:p>
    <w:p w14:paraId="67DDEEA4" w14:textId="77777777" w:rsidR="0032368A" w:rsidRPr="00962B3F" w:rsidRDefault="0032368A" w:rsidP="0032368A">
      <w:pPr>
        <w:pStyle w:val="B4"/>
        <w:rPr>
          <w:lang w:eastAsia="zh-CN"/>
        </w:rPr>
      </w:pPr>
      <w:r w:rsidRPr="00962B3F">
        <w:rPr>
          <w:lang w:eastAsia="zh-CN"/>
        </w:rPr>
        <w:t>4&gt;</w:t>
      </w:r>
      <w:r w:rsidRPr="00962B3F">
        <w:rPr>
          <w:lang w:eastAsia="zh-CN"/>
        </w:rPr>
        <w:tab/>
        <w:t>else:</w:t>
      </w:r>
    </w:p>
    <w:p w14:paraId="4818EB22" w14:textId="77777777" w:rsidR="0032368A" w:rsidRPr="00962B3F" w:rsidRDefault="0032368A" w:rsidP="0032368A">
      <w:pPr>
        <w:pStyle w:val="B5"/>
        <w:rPr>
          <w:lang w:eastAsia="zh-CN"/>
        </w:rPr>
      </w:pPr>
      <w:r w:rsidRPr="00962B3F">
        <w:rPr>
          <w:lang w:eastAsia="zh-CN"/>
        </w:rPr>
        <w:t>5&gt;</w:t>
      </w:r>
      <w:r w:rsidRPr="00962B3F">
        <w:rPr>
          <w:lang w:eastAsia="zh-CN"/>
        </w:rPr>
        <w:tab/>
        <w:t xml:space="preserve">the procedure </w:t>
      </w:r>
      <w:proofErr w:type="gramStart"/>
      <w:r w:rsidRPr="00962B3F">
        <w:rPr>
          <w:lang w:eastAsia="zh-CN"/>
        </w:rPr>
        <w:t>ends;</w:t>
      </w:r>
      <w:proofErr w:type="gramEnd"/>
    </w:p>
    <w:p w14:paraId="7F016438" w14:textId="77777777" w:rsidR="0032368A" w:rsidRPr="00962B3F" w:rsidRDefault="0032368A" w:rsidP="0032368A">
      <w:pPr>
        <w:pStyle w:val="B3"/>
        <w:rPr>
          <w:lang w:eastAsia="zh-CN"/>
        </w:rPr>
      </w:pPr>
      <w:r w:rsidRPr="00962B3F">
        <w:rPr>
          <w:lang w:eastAsia="zh-CN"/>
        </w:rPr>
        <w:t>3&gt;</w:t>
      </w:r>
      <w:r w:rsidRPr="00962B3F">
        <w:rPr>
          <w:lang w:eastAsia="zh-CN"/>
        </w:rPr>
        <w:tab/>
        <w:t>else:</w:t>
      </w:r>
    </w:p>
    <w:p w14:paraId="736EB59F" w14:textId="77777777" w:rsidR="0032368A" w:rsidRPr="00962B3F" w:rsidRDefault="0032368A" w:rsidP="0032368A">
      <w:pPr>
        <w:pStyle w:val="B4"/>
      </w:pPr>
      <w:r w:rsidRPr="00962B3F">
        <w:t>4&gt;</w:t>
      </w:r>
      <w:r w:rsidRPr="00962B3F">
        <w:tab/>
        <w:t>perform SCG deactivation as specified in 5.3.5.</w:t>
      </w:r>
      <w:proofErr w:type="gramStart"/>
      <w:r w:rsidRPr="00962B3F">
        <w:t>13b;</w:t>
      </w:r>
      <w:proofErr w:type="gramEnd"/>
    </w:p>
    <w:p w14:paraId="793A8992" w14:textId="77777777" w:rsidR="0032368A" w:rsidRPr="00962B3F" w:rsidRDefault="0032368A" w:rsidP="0032368A">
      <w:pPr>
        <w:pStyle w:val="B4"/>
      </w:pPr>
      <w:r w:rsidRPr="00962B3F">
        <w:t>4&gt;</w:t>
      </w:r>
      <w:r w:rsidRPr="00962B3F">
        <w:tab/>
        <w:t xml:space="preserve">the procedure </w:t>
      </w:r>
      <w:proofErr w:type="gramStart"/>
      <w:r w:rsidRPr="00962B3F">
        <w:t>ends;</w:t>
      </w:r>
      <w:proofErr w:type="gramEnd"/>
    </w:p>
    <w:p w14:paraId="55BCAD22" w14:textId="77777777" w:rsidR="0032368A" w:rsidRPr="00962B3F" w:rsidRDefault="0032368A" w:rsidP="0032368A">
      <w:pPr>
        <w:pStyle w:val="B2"/>
        <w:rPr>
          <w:i/>
          <w:iCs/>
        </w:rPr>
      </w:pPr>
      <w:r w:rsidRPr="00962B3F">
        <w:t>2&gt;</w:t>
      </w:r>
      <w:r w:rsidRPr="00962B3F">
        <w:tab/>
        <w:t xml:space="preserve">if the </w:t>
      </w:r>
      <w:r w:rsidRPr="00962B3F">
        <w:rPr>
          <w:i/>
          <w:iCs/>
        </w:rPr>
        <w:t>RRCReconfiguration</w:t>
      </w:r>
      <w:r w:rsidRPr="00962B3F">
        <w:t xml:space="preserve"> message was received within </w:t>
      </w:r>
      <w:r w:rsidRPr="00962B3F">
        <w:rPr>
          <w:i/>
          <w:iCs/>
        </w:rPr>
        <w:t>nr-SecondaryCellGroupConfig</w:t>
      </w:r>
      <w:r w:rsidRPr="00962B3F">
        <w:t xml:space="preserve"> in </w:t>
      </w:r>
      <w:r w:rsidRPr="00962B3F">
        <w:rPr>
          <w:i/>
          <w:iCs/>
        </w:rPr>
        <w:t>RRCConnectionReconfiguration</w:t>
      </w:r>
      <w:r w:rsidRPr="00962B3F">
        <w:t xml:space="preserve"> message received via SRB3 within </w:t>
      </w:r>
      <w:proofErr w:type="spellStart"/>
      <w:r w:rsidRPr="00962B3F">
        <w:rPr>
          <w:i/>
          <w:iCs/>
        </w:rPr>
        <w:t>DLInformationTransferMRDC</w:t>
      </w:r>
      <w:proofErr w:type="spellEnd"/>
      <w:r w:rsidRPr="00962B3F">
        <w:t>:</w:t>
      </w:r>
    </w:p>
    <w:p w14:paraId="424ADE5F" w14:textId="77777777" w:rsidR="0032368A" w:rsidRPr="00962B3F" w:rsidRDefault="0032368A" w:rsidP="0032368A">
      <w:pPr>
        <w:pStyle w:val="B3"/>
      </w:pPr>
      <w:r w:rsidRPr="00962B3F">
        <w:rPr>
          <w:rFonts w:eastAsia="Yu Mincho"/>
          <w:lang w:eastAsia="zh-CN"/>
        </w:rPr>
        <w:t>3&gt;</w:t>
      </w:r>
      <w:r w:rsidRPr="00962B3F">
        <w:rPr>
          <w:rFonts w:eastAsia="Yu Mincho"/>
          <w:lang w:eastAsia="zh-CN"/>
        </w:rPr>
        <w:tab/>
      </w:r>
      <w:r w:rsidRPr="00962B3F">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w:t>
      </w:r>
      <w:proofErr w:type="gramStart"/>
      <w:r w:rsidRPr="00962B3F">
        <w:t>5.4;</w:t>
      </w:r>
      <w:proofErr w:type="gramEnd"/>
    </w:p>
    <w:p w14:paraId="4D41C75D" w14:textId="77777777" w:rsidR="0032368A" w:rsidRPr="00962B3F" w:rsidRDefault="0032368A" w:rsidP="0032368A">
      <w:pPr>
        <w:pStyle w:val="B3"/>
      </w:pPr>
      <w:r w:rsidRPr="00962B3F">
        <w:t>3&gt;</w:t>
      </w:r>
      <w:r w:rsidRPr="00962B3F">
        <w:tab/>
        <w:t xml:space="preserve">if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SCG:</w:t>
      </w:r>
    </w:p>
    <w:p w14:paraId="6F8A275B" w14:textId="77777777" w:rsidR="0032368A" w:rsidRPr="00962B3F" w:rsidRDefault="0032368A" w:rsidP="0032368A">
      <w:pPr>
        <w:pStyle w:val="B4"/>
      </w:pPr>
      <w:r w:rsidRPr="00962B3F">
        <w:t>4&gt;</w:t>
      </w:r>
      <w:r w:rsidRPr="00962B3F">
        <w:tab/>
        <w:t xml:space="preserve">initiate the </w:t>
      </w:r>
      <w:proofErr w:type="gramStart"/>
      <w:r w:rsidRPr="00962B3F">
        <w:t>Random Access</w:t>
      </w:r>
      <w:proofErr w:type="gramEnd"/>
      <w:r w:rsidRPr="00962B3F">
        <w:t xml:space="preserve"> procedure on the SpCell, as specified in TS 38.321 [3];</w:t>
      </w:r>
    </w:p>
    <w:p w14:paraId="2214AF78" w14:textId="77777777" w:rsidR="0032368A" w:rsidRPr="00962B3F" w:rsidRDefault="0032368A" w:rsidP="0032368A">
      <w:pPr>
        <w:pStyle w:val="B3"/>
        <w:rPr>
          <w:lang w:eastAsia="zh-CN"/>
        </w:rPr>
      </w:pPr>
      <w:r w:rsidRPr="00962B3F">
        <w:rPr>
          <w:lang w:eastAsia="zh-CN"/>
        </w:rPr>
        <w:t>3&gt;</w:t>
      </w:r>
      <w:r w:rsidRPr="00962B3F">
        <w:rPr>
          <w:lang w:eastAsia="zh-CN"/>
        </w:rPr>
        <w:tab/>
        <w:t>else:</w:t>
      </w:r>
    </w:p>
    <w:p w14:paraId="0E9C472B" w14:textId="77777777" w:rsidR="0032368A" w:rsidRPr="00962B3F" w:rsidRDefault="0032368A" w:rsidP="0032368A">
      <w:pPr>
        <w:pStyle w:val="B4"/>
      </w:pPr>
      <w:r w:rsidRPr="00962B3F">
        <w:lastRenderedPageBreak/>
        <w:t>4&gt;</w:t>
      </w:r>
      <w:r w:rsidRPr="00962B3F">
        <w:tab/>
        <w:t xml:space="preserve">the procedure </w:t>
      </w:r>
      <w:proofErr w:type="gramStart"/>
      <w:r w:rsidRPr="00962B3F">
        <w:t>ends;</w:t>
      </w:r>
      <w:proofErr w:type="gramEnd"/>
    </w:p>
    <w:p w14:paraId="1C62F56B" w14:textId="77777777" w:rsidR="0032368A" w:rsidRPr="00962B3F" w:rsidRDefault="0032368A" w:rsidP="0032368A">
      <w:pPr>
        <w:pStyle w:val="NO"/>
      </w:pPr>
      <w:r w:rsidRPr="00962B3F">
        <w:t>NOTE 1:</w:t>
      </w:r>
      <w:r w:rsidRPr="00962B3F">
        <w:tab/>
        <w:t xml:space="preserve">The order the UE sends the </w:t>
      </w:r>
      <w:r w:rsidRPr="00962B3F">
        <w:rPr>
          <w:i/>
          <w:iCs/>
        </w:rPr>
        <w:t>RRCConnectionReconfigurationComplete</w:t>
      </w:r>
      <w:r w:rsidRPr="00962B3F">
        <w:t xml:space="preserve"> message and performs the </w:t>
      </w:r>
      <w:proofErr w:type="gramStart"/>
      <w:r w:rsidRPr="00962B3F">
        <w:t>Random Access</w:t>
      </w:r>
      <w:proofErr w:type="gramEnd"/>
      <w:r w:rsidRPr="00962B3F">
        <w:t xml:space="preserve"> procedure towards the SCG is left to UE implementation.</w:t>
      </w:r>
    </w:p>
    <w:p w14:paraId="1B6DD793" w14:textId="77777777" w:rsidR="0032368A" w:rsidRPr="00962B3F" w:rsidRDefault="0032368A" w:rsidP="0032368A">
      <w:pPr>
        <w:pStyle w:val="B2"/>
      </w:pPr>
      <w:r w:rsidRPr="00962B3F">
        <w:t>2&gt;</w:t>
      </w:r>
      <w:r w:rsidRPr="00962B3F">
        <w:tab/>
        <w:t>else (</w:t>
      </w:r>
      <w:r w:rsidRPr="00962B3F">
        <w:rPr>
          <w:i/>
        </w:rPr>
        <w:t>RRCReconfiguration</w:t>
      </w:r>
      <w:r w:rsidRPr="00962B3F">
        <w:t xml:space="preserve"> was received via SRB3) but not within </w:t>
      </w:r>
      <w:proofErr w:type="spellStart"/>
      <w:r w:rsidRPr="00962B3F">
        <w:rPr>
          <w:i/>
          <w:iCs/>
        </w:rPr>
        <w:t>DLInformationTransferMRDC</w:t>
      </w:r>
      <w:proofErr w:type="spellEnd"/>
      <w:r w:rsidRPr="00962B3F">
        <w:t>:</w:t>
      </w:r>
    </w:p>
    <w:p w14:paraId="5FF3E3BD" w14:textId="77777777" w:rsidR="0032368A" w:rsidRPr="00962B3F" w:rsidRDefault="0032368A" w:rsidP="0032368A">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w:t>
      </w:r>
      <w:proofErr w:type="gramStart"/>
      <w:r w:rsidRPr="00962B3F">
        <w:t>configuration;</w:t>
      </w:r>
      <w:proofErr w:type="gramEnd"/>
    </w:p>
    <w:p w14:paraId="2A74B27D" w14:textId="77777777" w:rsidR="0032368A" w:rsidRPr="00962B3F" w:rsidRDefault="0032368A" w:rsidP="0032368A">
      <w:pPr>
        <w:pStyle w:val="NO"/>
      </w:pPr>
      <w:r w:rsidRPr="00962B3F">
        <w:t>NOTE 2:</w:t>
      </w:r>
      <w:r w:rsidRPr="00962B3F">
        <w:tab/>
        <w:t xml:space="preserve">In (NG)EN-DC and NR-DC, in the case </w:t>
      </w:r>
      <w:r w:rsidRPr="00962B3F">
        <w:rPr>
          <w:i/>
        </w:rPr>
        <w:t>RRCReconfiguration</w:t>
      </w:r>
      <w:r w:rsidRPr="00962B3F">
        <w:t xml:space="preserve"> is received via SRB1 or within </w:t>
      </w:r>
      <w:proofErr w:type="spellStart"/>
      <w:r w:rsidRPr="00962B3F">
        <w:rPr>
          <w:i/>
          <w:iCs/>
        </w:rPr>
        <w:t>DLInformationTransferMRDC</w:t>
      </w:r>
      <w:proofErr w:type="spellEnd"/>
      <w:r w:rsidRPr="00962B3F">
        <w:t xml:space="preserve"> via SRB3, the random access is triggered by RRC layer itself as there is not necessarily other UL transmission. In the case </w:t>
      </w:r>
      <w:r w:rsidRPr="00962B3F">
        <w:rPr>
          <w:i/>
        </w:rPr>
        <w:t>RRCReconfiguration</w:t>
      </w:r>
      <w:r w:rsidRPr="00962B3F">
        <w:t xml:space="preserve"> is received via SRB3 but not within </w:t>
      </w:r>
      <w:proofErr w:type="spellStart"/>
      <w:r w:rsidRPr="00962B3F">
        <w:rPr>
          <w:i/>
          <w:iCs/>
        </w:rPr>
        <w:t>DLInformationTransferMRDC</w:t>
      </w:r>
      <w:proofErr w:type="spellEnd"/>
      <w:r w:rsidRPr="00962B3F">
        <w:t xml:space="preserve">, the random access is triggered by the MAC layer due to arrival of </w:t>
      </w:r>
      <w:r w:rsidRPr="00962B3F">
        <w:rPr>
          <w:i/>
        </w:rPr>
        <w:t>RRCReconfigurationComplete</w:t>
      </w:r>
      <w:r w:rsidRPr="00962B3F">
        <w:t>.</w:t>
      </w:r>
    </w:p>
    <w:p w14:paraId="59F01D4E" w14:textId="77777777" w:rsidR="0032368A" w:rsidRPr="00962B3F" w:rsidRDefault="0032368A" w:rsidP="0032368A">
      <w:pPr>
        <w:pStyle w:val="B1"/>
      </w:pPr>
      <w:r w:rsidRPr="00962B3F">
        <w:t>1&gt;</w:t>
      </w:r>
      <w:r w:rsidRPr="00962B3F">
        <w:tab/>
        <w:t>else if the</w:t>
      </w:r>
      <w:r w:rsidRPr="00962B3F">
        <w:rPr>
          <w:i/>
        </w:rPr>
        <w:t xml:space="preserve"> RRCReconfiguration</w:t>
      </w:r>
      <w:r w:rsidRPr="00962B3F">
        <w:t xml:space="preserve"> message was received via SRB1 within the </w:t>
      </w:r>
      <w:r w:rsidRPr="00962B3F">
        <w:rPr>
          <w:i/>
          <w:iCs/>
        </w:rPr>
        <w:t>nr-SCG</w:t>
      </w:r>
      <w:r w:rsidRPr="00962B3F">
        <w:t xml:space="preserve"> within </w:t>
      </w:r>
      <w:proofErr w:type="spellStart"/>
      <w:r w:rsidRPr="00962B3F">
        <w:rPr>
          <w:i/>
          <w:iCs/>
        </w:rPr>
        <w:t>mrdc</w:t>
      </w:r>
      <w:proofErr w:type="spellEnd"/>
      <w:r w:rsidRPr="00962B3F">
        <w:rPr>
          <w:i/>
          <w:iCs/>
        </w:rPr>
        <w:t>-SecondaryCellGroup</w:t>
      </w:r>
      <w:r w:rsidRPr="00962B3F">
        <w:t xml:space="preserve"> (UE in NR-DC, </w:t>
      </w:r>
      <w:proofErr w:type="spellStart"/>
      <w:r w:rsidRPr="00962B3F">
        <w:rPr>
          <w:i/>
          <w:iCs/>
        </w:rPr>
        <w:t>mrdc</w:t>
      </w:r>
      <w:proofErr w:type="spellEnd"/>
      <w:r w:rsidRPr="00962B3F">
        <w:rPr>
          <w:i/>
          <w:iCs/>
        </w:rPr>
        <w:t>-SecondaryCellGroup</w:t>
      </w:r>
      <w:r w:rsidRPr="00962B3F">
        <w:t xml:space="preserve"> was received in </w:t>
      </w:r>
      <w:r w:rsidRPr="00962B3F">
        <w:rPr>
          <w:i/>
          <w:iCs/>
        </w:rPr>
        <w:t>RRCReconfiguration</w:t>
      </w:r>
      <w:r w:rsidRPr="00962B3F">
        <w:t xml:space="preserve"> or </w:t>
      </w:r>
      <w:r w:rsidRPr="00962B3F">
        <w:rPr>
          <w:i/>
          <w:iCs/>
        </w:rPr>
        <w:t>RRCResume</w:t>
      </w:r>
      <w:r w:rsidRPr="00962B3F">
        <w:t xml:space="preserve"> via SRB1):</w:t>
      </w:r>
    </w:p>
    <w:p w14:paraId="6BA12681" w14:textId="77777777" w:rsidR="0032368A" w:rsidRPr="00962B3F" w:rsidRDefault="0032368A" w:rsidP="0032368A">
      <w:pPr>
        <w:pStyle w:val="B2"/>
      </w:pPr>
      <w:r w:rsidRPr="00962B3F">
        <w:t>2&gt;</w:t>
      </w:r>
      <w:r w:rsidRPr="00962B3F">
        <w:tab/>
        <w:t xml:space="preserve">if 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nr-SCG</w:t>
      </w:r>
      <w:r w:rsidRPr="00962B3F">
        <w:t xml:space="preserve"> within </w:t>
      </w:r>
      <w:proofErr w:type="spellStart"/>
      <w:r w:rsidRPr="00962B3F">
        <w:rPr>
          <w:i/>
        </w:rPr>
        <w:t>mrdc</w:t>
      </w:r>
      <w:proofErr w:type="spellEnd"/>
      <w:r w:rsidRPr="00962B3F">
        <w:rPr>
          <w:i/>
        </w:rPr>
        <w:t>-SecondaryCellGroup</w:t>
      </w:r>
      <w:r w:rsidRPr="00962B3F">
        <w:t>:</w:t>
      </w:r>
    </w:p>
    <w:p w14:paraId="204F15A8" w14:textId="77777777" w:rsidR="0032368A" w:rsidRPr="00962B3F" w:rsidRDefault="0032368A" w:rsidP="0032368A">
      <w:pPr>
        <w:pStyle w:val="B3"/>
      </w:pPr>
      <w:r w:rsidRPr="00962B3F">
        <w:t>3&gt;</w:t>
      </w:r>
      <w:r w:rsidRPr="00962B3F">
        <w:tab/>
        <w:t xml:space="preserve">submit the </w:t>
      </w:r>
      <w:r w:rsidRPr="00962B3F">
        <w:rPr>
          <w:i/>
          <w:iCs/>
        </w:rPr>
        <w:t>RRCReconfigurationComplete</w:t>
      </w:r>
      <w:r w:rsidRPr="00962B3F">
        <w:t xml:space="preserve"> message via the NR MCG embedded in NR RRC message </w:t>
      </w:r>
      <w:r w:rsidRPr="00962B3F">
        <w:rPr>
          <w:i/>
          <w:iCs/>
        </w:rPr>
        <w:t>ULInformationTransferMRDC</w:t>
      </w:r>
      <w:r w:rsidRPr="00962B3F">
        <w:t xml:space="preserve"> as specified in clause 5.7.2a.3.</w:t>
      </w:r>
    </w:p>
    <w:p w14:paraId="14FE8C00" w14:textId="77777777" w:rsidR="0032368A" w:rsidRPr="00962B3F" w:rsidRDefault="0032368A" w:rsidP="0032368A">
      <w:pPr>
        <w:pStyle w:val="B2"/>
      </w:pPr>
      <w:r w:rsidRPr="00962B3F">
        <w:t>2&gt;</w:t>
      </w:r>
      <w:r w:rsidRPr="00962B3F">
        <w:tab/>
        <w:t xml:space="preserve">if the </w:t>
      </w:r>
      <w:r w:rsidRPr="00962B3F">
        <w:rPr>
          <w:i/>
        </w:rPr>
        <w:t>scg-State</w:t>
      </w:r>
      <w:r w:rsidRPr="00962B3F">
        <w:t xml:space="preserve"> is not included in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w:t>
      </w:r>
    </w:p>
    <w:p w14:paraId="044D97CC" w14:textId="77777777" w:rsidR="0032368A" w:rsidRPr="00962B3F" w:rsidRDefault="0032368A" w:rsidP="0032368A">
      <w:pPr>
        <w:pStyle w:val="B3"/>
      </w:pPr>
      <w:r w:rsidRPr="00962B3F">
        <w:t>3&gt;</w:t>
      </w:r>
      <w:r w:rsidRPr="00962B3F">
        <w:tab/>
        <w:t xml:space="preserve">if the SCG was deactivated before the reception of the NR RRC message containing the </w:t>
      </w:r>
      <w:r w:rsidRPr="00962B3F">
        <w:rPr>
          <w:i/>
        </w:rPr>
        <w:t>RRCReconfiguration</w:t>
      </w:r>
      <w:r w:rsidRPr="00962B3F">
        <w:t xml:space="preserve"> message:</w:t>
      </w:r>
    </w:p>
    <w:p w14:paraId="2FC51EA3" w14:textId="77777777" w:rsidR="0032368A" w:rsidRPr="00962B3F" w:rsidRDefault="0032368A" w:rsidP="0032368A">
      <w:pPr>
        <w:pStyle w:val="B4"/>
      </w:pPr>
      <w:r w:rsidRPr="00962B3F">
        <w:t>4&gt;</w:t>
      </w:r>
      <w:r w:rsidRPr="00962B3F">
        <w:tab/>
        <w:t>perform SCG activation as specified in 5.3.5.</w:t>
      </w:r>
      <w:proofErr w:type="gramStart"/>
      <w:r w:rsidRPr="00962B3F">
        <w:t>13a;</w:t>
      </w:r>
      <w:proofErr w:type="gramEnd"/>
    </w:p>
    <w:p w14:paraId="38352F87" w14:textId="77777777" w:rsidR="0032368A" w:rsidRPr="00962B3F" w:rsidRDefault="0032368A" w:rsidP="0032368A">
      <w:pPr>
        <w:pStyle w:val="B3"/>
      </w:pPr>
      <w:r w:rsidRPr="00962B3F">
        <w:t>3&gt;</w:t>
      </w:r>
      <w:r w:rsidRPr="00962B3F">
        <w:tab/>
        <w:t xml:space="preserve">if </w:t>
      </w:r>
      <w:r w:rsidRPr="00962B3F">
        <w:rPr>
          <w:i/>
          <w:iCs/>
        </w:rPr>
        <w:t>reconfigurationWithSync</w:t>
      </w:r>
      <w:r w:rsidRPr="00962B3F">
        <w:t xml:space="preserve"> was included in </w:t>
      </w:r>
      <w:proofErr w:type="spellStart"/>
      <w:r w:rsidRPr="00962B3F">
        <w:rPr>
          <w:i/>
          <w:iCs/>
        </w:rPr>
        <w:t>spCellConfig</w:t>
      </w:r>
      <w:proofErr w:type="spellEnd"/>
      <w:r w:rsidRPr="00962B3F">
        <w:t xml:space="preserve"> in nr-SCG:</w:t>
      </w:r>
    </w:p>
    <w:p w14:paraId="6B6D1F7D" w14:textId="77777777" w:rsidR="0032368A" w:rsidRPr="00962B3F" w:rsidRDefault="0032368A" w:rsidP="0032368A">
      <w:pPr>
        <w:pStyle w:val="B4"/>
      </w:pPr>
      <w:r w:rsidRPr="00962B3F">
        <w:t>4&gt;</w:t>
      </w:r>
      <w:r w:rsidRPr="00962B3F">
        <w:tab/>
        <w:t xml:space="preserve">initiate the </w:t>
      </w:r>
      <w:proofErr w:type="gramStart"/>
      <w:r w:rsidRPr="00962B3F">
        <w:t>Random Access</w:t>
      </w:r>
      <w:proofErr w:type="gramEnd"/>
      <w:r w:rsidRPr="00962B3F">
        <w:t xml:space="preserve"> procedure on the PSCell, as specified in TS 38.321 [3];</w:t>
      </w:r>
    </w:p>
    <w:p w14:paraId="545DE942" w14:textId="77777777" w:rsidR="0032368A" w:rsidRPr="00962B3F" w:rsidRDefault="0032368A" w:rsidP="0032368A">
      <w:pPr>
        <w:pStyle w:val="B3"/>
      </w:pPr>
      <w:r w:rsidRPr="00962B3F">
        <w:t>3&gt;</w:t>
      </w:r>
      <w:r w:rsidRPr="00962B3F">
        <w:tab/>
        <w:t xml:space="preserve">else if the SCG was deactivated before the reception of the NR RRC message containing the </w:t>
      </w:r>
      <w:r w:rsidRPr="00962B3F">
        <w:rPr>
          <w:i/>
        </w:rPr>
        <w:t>RRCReconfiguration</w:t>
      </w:r>
      <w:r w:rsidRPr="00962B3F">
        <w:t xml:space="preserve"> message:</w:t>
      </w:r>
    </w:p>
    <w:p w14:paraId="31CA63B7" w14:textId="77777777" w:rsidR="0032368A" w:rsidRPr="00962B3F" w:rsidRDefault="0032368A" w:rsidP="0032368A">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 or</w:t>
      </w:r>
    </w:p>
    <w:p w14:paraId="3C603C0C" w14:textId="77777777" w:rsidR="0032368A" w:rsidRPr="00962B3F" w:rsidRDefault="0032368A" w:rsidP="0032368A">
      <w:pPr>
        <w:pStyle w:val="B4"/>
      </w:pPr>
      <w:r w:rsidRPr="00962B3F">
        <w:t>4&gt;</w:t>
      </w:r>
      <w:r w:rsidRPr="00962B3F">
        <w:tab/>
        <w:t xml:space="preserve">if lower layers indicate that a </w:t>
      </w:r>
      <w:proofErr w:type="gramStart"/>
      <w:r w:rsidRPr="00962B3F">
        <w:t>Random Access</w:t>
      </w:r>
      <w:proofErr w:type="gramEnd"/>
      <w:r w:rsidRPr="00962B3F">
        <w:t xml:space="preserve"> procedure is needed for SCG activation:</w:t>
      </w:r>
    </w:p>
    <w:p w14:paraId="52EC66A9" w14:textId="77777777" w:rsidR="0032368A" w:rsidRPr="00962B3F" w:rsidRDefault="0032368A" w:rsidP="0032368A">
      <w:pPr>
        <w:pStyle w:val="B5"/>
      </w:pPr>
      <w:r w:rsidRPr="00962B3F">
        <w:t>5&gt;</w:t>
      </w:r>
      <w:r w:rsidRPr="00962B3F">
        <w:tab/>
        <w:t xml:space="preserve">initiate the </w:t>
      </w:r>
      <w:proofErr w:type="gramStart"/>
      <w:r w:rsidRPr="00962B3F">
        <w:t>Random Access</w:t>
      </w:r>
      <w:proofErr w:type="gramEnd"/>
      <w:r w:rsidRPr="00962B3F">
        <w:t xml:space="preserve"> procedure on the PSCell, as specified in TS 38.321 [3];</w:t>
      </w:r>
    </w:p>
    <w:p w14:paraId="522B341D" w14:textId="77777777" w:rsidR="0032368A" w:rsidRPr="00962B3F" w:rsidRDefault="0032368A" w:rsidP="0032368A">
      <w:pPr>
        <w:pStyle w:val="B4"/>
      </w:pPr>
      <w:r w:rsidRPr="00962B3F">
        <w:t>4&gt;</w:t>
      </w:r>
      <w:r w:rsidRPr="00962B3F">
        <w:tab/>
        <w:t>else:</w:t>
      </w:r>
    </w:p>
    <w:p w14:paraId="5E7B2AC1" w14:textId="77777777" w:rsidR="0032368A" w:rsidRPr="00962B3F" w:rsidRDefault="0032368A" w:rsidP="0032368A">
      <w:pPr>
        <w:pStyle w:val="B5"/>
      </w:pPr>
      <w:r w:rsidRPr="00962B3F">
        <w:t>5&gt;</w:t>
      </w:r>
      <w:r w:rsidRPr="00962B3F">
        <w:tab/>
        <w:t xml:space="preserve">the procedure </w:t>
      </w:r>
      <w:proofErr w:type="gramStart"/>
      <w:r w:rsidRPr="00962B3F">
        <w:t>ends;</w:t>
      </w:r>
      <w:proofErr w:type="gramEnd"/>
    </w:p>
    <w:p w14:paraId="36240F5F" w14:textId="77777777" w:rsidR="0032368A" w:rsidRPr="00962B3F" w:rsidRDefault="0032368A" w:rsidP="0032368A">
      <w:pPr>
        <w:pStyle w:val="B3"/>
      </w:pPr>
      <w:r w:rsidRPr="00962B3F">
        <w:t>3&gt;</w:t>
      </w:r>
      <w:r w:rsidRPr="00962B3F">
        <w:tab/>
        <w:t>else:</w:t>
      </w:r>
    </w:p>
    <w:p w14:paraId="206E8083" w14:textId="77777777" w:rsidR="0032368A" w:rsidRPr="00962B3F" w:rsidRDefault="0032368A" w:rsidP="0032368A">
      <w:pPr>
        <w:pStyle w:val="B4"/>
      </w:pPr>
      <w:r w:rsidRPr="00962B3F">
        <w:t>4&gt;</w:t>
      </w:r>
      <w:r w:rsidRPr="00962B3F">
        <w:tab/>
        <w:t xml:space="preserve">the procedure </w:t>
      </w:r>
      <w:proofErr w:type="gramStart"/>
      <w:r w:rsidRPr="00962B3F">
        <w:t>ends;</w:t>
      </w:r>
      <w:proofErr w:type="gramEnd"/>
    </w:p>
    <w:p w14:paraId="4A44E2A1" w14:textId="77777777" w:rsidR="0032368A" w:rsidRPr="00962B3F" w:rsidRDefault="0032368A" w:rsidP="0032368A">
      <w:pPr>
        <w:pStyle w:val="B2"/>
      </w:pPr>
      <w:r w:rsidRPr="00962B3F">
        <w:t>2&gt;</w:t>
      </w:r>
      <w:r w:rsidRPr="00962B3F">
        <w:tab/>
        <w:t>else</w:t>
      </w:r>
    </w:p>
    <w:p w14:paraId="4FB70770" w14:textId="77777777" w:rsidR="0032368A" w:rsidRPr="00962B3F" w:rsidRDefault="0032368A" w:rsidP="0032368A">
      <w:pPr>
        <w:pStyle w:val="B3"/>
      </w:pPr>
      <w:r w:rsidRPr="00962B3F">
        <w:t>3&gt;</w:t>
      </w:r>
      <w:r w:rsidRPr="00962B3F">
        <w:tab/>
        <w:t>perform SCG deactivation as specified in 5.3.5.</w:t>
      </w:r>
      <w:proofErr w:type="gramStart"/>
      <w:r w:rsidRPr="00962B3F">
        <w:t>13b;</w:t>
      </w:r>
      <w:proofErr w:type="gramEnd"/>
    </w:p>
    <w:p w14:paraId="3BA5426F" w14:textId="77777777" w:rsidR="0032368A" w:rsidRPr="00962B3F" w:rsidRDefault="0032368A" w:rsidP="0032368A">
      <w:pPr>
        <w:pStyle w:val="B3"/>
      </w:pPr>
      <w:r w:rsidRPr="00962B3F">
        <w:t>3&gt;</w:t>
      </w:r>
      <w:r w:rsidRPr="00962B3F">
        <w:tab/>
        <w:t xml:space="preserve">the procedure </w:t>
      </w:r>
      <w:proofErr w:type="gramStart"/>
      <w:r w:rsidRPr="00962B3F">
        <w:t>ends;</w:t>
      </w:r>
      <w:proofErr w:type="gramEnd"/>
    </w:p>
    <w:p w14:paraId="4DF261A2" w14:textId="77777777" w:rsidR="0032368A" w:rsidRPr="00962B3F" w:rsidRDefault="0032368A" w:rsidP="0032368A">
      <w:pPr>
        <w:pStyle w:val="NO"/>
      </w:pPr>
      <w:r w:rsidRPr="00962B3F">
        <w:t>NOTE 2a:</w:t>
      </w:r>
      <w:r w:rsidRPr="00962B3F">
        <w:tab/>
        <w:t xml:space="preserve">The order in which the UE sends the </w:t>
      </w:r>
      <w:r w:rsidRPr="00962B3F">
        <w:rPr>
          <w:i/>
          <w:iCs/>
        </w:rPr>
        <w:t>RRCReconfigurationComplete</w:t>
      </w:r>
      <w:r w:rsidRPr="00962B3F">
        <w:t xml:space="preserve"> message and performs the </w:t>
      </w:r>
      <w:proofErr w:type="gramStart"/>
      <w:r w:rsidRPr="00962B3F">
        <w:t>Random Access</w:t>
      </w:r>
      <w:proofErr w:type="gramEnd"/>
      <w:r w:rsidRPr="00962B3F">
        <w:t xml:space="preserve"> procedure towards the SCG is left to UE implementation.</w:t>
      </w:r>
    </w:p>
    <w:p w14:paraId="66985E5D" w14:textId="77777777" w:rsidR="0032368A" w:rsidRPr="00962B3F" w:rsidRDefault="0032368A" w:rsidP="0032368A">
      <w:pPr>
        <w:pStyle w:val="B1"/>
      </w:pPr>
      <w:r w:rsidRPr="00962B3F">
        <w:t>1&gt;</w:t>
      </w:r>
      <w:r w:rsidRPr="00962B3F">
        <w:tab/>
        <w:t xml:space="preserve">else if the </w:t>
      </w:r>
      <w:r w:rsidRPr="00962B3F">
        <w:rPr>
          <w:i/>
        </w:rPr>
        <w:t>RRCReconfiguration</w:t>
      </w:r>
      <w:r w:rsidRPr="00962B3F">
        <w:t xml:space="preserve"> message was received via SRB3 (UE in NR-DC):</w:t>
      </w:r>
    </w:p>
    <w:p w14:paraId="7E68FFCE" w14:textId="77777777" w:rsidR="0032368A" w:rsidRPr="00962B3F" w:rsidRDefault="0032368A" w:rsidP="0032368A">
      <w:pPr>
        <w:pStyle w:val="B2"/>
      </w:pPr>
      <w:r w:rsidRPr="00962B3F">
        <w:lastRenderedPageBreak/>
        <w:t>2&gt;</w:t>
      </w:r>
      <w:r w:rsidRPr="00962B3F">
        <w:tab/>
        <w:t>if the</w:t>
      </w:r>
      <w:r w:rsidRPr="00962B3F">
        <w:rPr>
          <w:i/>
        </w:rPr>
        <w:t xml:space="preserve"> RRCReconfiguration</w:t>
      </w:r>
      <w:r w:rsidRPr="00962B3F">
        <w:t xml:space="preserve"> message was received within </w:t>
      </w:r>
      <w:proofErr w:type="spellStart"/>
      <w:r w:rsidRPr="00962B3F">
        <w:rPr>
          <w:i/>
          <w:iCs/>
        </w:rPr>
        <w:t>DLInformationTransferMRDC</w:t>
      </w:r>
      <w:proofErr w:type="spellEnd"/>
      <w:r w:rsidRPr="00962B3F">
        <w:t>:</w:t>
      </w:r>
    </w:p>
    <w:p w14:paraId="1D2A82DD" w14:textId="77777777" w:rsidR="0032368A" w:rsidRPr="00962B3F" w:rsidRDefault="0032368A" w:rsidP="0032368A">
      <w:pPr>
        <w:pStyle w:val="B3"/>
      </w:pPr>
      <w:r w:rsidRPr="00962B3F">
        <w:t>3&gt;</w:t>
      </w:r>
      <w:r w:rsidRPr="00962B3F">
        <w:tab/>
        <w:t xml:space="preserve">if the </w:t>
      </w:r>
      <w:r w:rsidRPr="00962B3F">
        <w:rPr>
          <w:i/>
          <w:iCs/>
        </w:rPr>
        <w:t xml:space="preserve">RRCReconfiguration </w:t>
      </w:r>
      <w:r w:rsidRPr="00962B3F">
        <w:t xml:space="preserve">message was received within the </w:t>
      </w:r>
      <w:r w:rsidRPr="00962B3F">
        <w:rPr>
          <w:i/>
          <w:iCs/>
        </w:rPr>
        <w:t>nr-SCG</w:t>
      </w:r>
      <w:r w:rsidRPr="00962B3F">
        <w:t xml:space="preserve"> within </w:t>
      </w:r>
      <w:proofErr w:type="spellStart"/>
      <w:r w:rsidRPr="00962B3F">
        <w:rPr>
          <w:i/>
          <w:iCs/>
        </w:rPr>
        <w:t>mrdc</w:t>
      </w:r>
      <w:proofErr w:type="spellEnd"/>
      <w:r w:rsidRPr="00962B3F">
        <w:rPr>
          <w:i/>
          <w:iCs/>
        </w:rPr>
        <w:t>-SecondaryCellGroup</w:t>
      </w:r>
      <w:r w:rsidRPr="00962B3F">
        <w:t xml:space="preserve"> (NR SCG RRC Reconfiguration):</w:t>
      </w:r>
    </w:p>
    <w:p w14:paraId="02EB2A09" w14:textId="77777777" w:rsidR="0032368A" w:rsidRPr="00962B3F" w:rsidRDefault="0032368A" w:rsidP="0032368A">
      <w:pPr>
        <w:pStyle w:val="B4"/>
      </w:pPr>
      <w:r w:rsidRPr="00962B3F">
        <w:t>4&gt;</w:t>
      </w:r>
      <w:r w:rsidRPr="00962B3F">
        <w:tab/>
        <w:t xml:space="preserve">if </w:t>
      </w:r>
      <w:r w:rsidRPr="00962B3F">
        <w:rPr>
          <w:i/>
          <w:iCs/>
        </w:rPr>
        <w:t>reconfigurationWithSync</w:t>
      </w:r>
      <w:r w:rsidRPr="00962B3F">
        <w:t xml:space="preserve"> was included in </w:t>
      </w:r>
      <w:proofErr w:type="spellStart"/>
      <w:r w:rsidRPr="00962B3F">
        <w:rPr>
          <w:i/>
          <w:iCs/>
        </w:rPr>
        <w:t>spCellConfig</w:t>
      </w:r>
      <w:proofErr w:type="spellEnd"/>
      <w:r w:rsidRPr="00962B3F">
        <w:t xml:space="preserve"> in </w:t>
      </w:r>
      <w:r w:rsidRPr="00962B3F">
        <w:rPr>
          <w:i/>
          <w:iCs/>
        </w:rPr>
        <w:t>nr-SCG</w:t>
      </w:r>
      <w:r w:rsidRPr="00962B3F">
        <w:t>:</w:t>
      </w:r>
    </w:p>
    <w:p w14:paraId="12B85544" w14:textId="77777777" w:rsidR="0032368A" w:rsidRPr="00962B3F" w:rsidRDefault="0032368A" w:rsidP="0032368A">
      <w:pPr>
        <w:pStyle w:val="B5"/>
      </w:pPr>
      <w:r w:rsidRPr="00962B3F">
        <w:t>5&gt;</w:t>
      </w:r>
      <w:r w:rsidRPr="00962B3F">
        <w:tab/>
        <w:t xml:space="preserve">initiate the </w:t>
      </w:r>
      <w:proofErr w:type="gramStart"/>
      <w:r w:rsidRPr="00962B3F">
        <w:t>Random Access</w:t>
      </w:r>
      <w:proofErr w:type="gramEnd"/>
      <w:r w:rsidRPr="00962B3F">
        <w:t xml:space="preserve"> procedure on the PSCell, as specified in TS 38.321 [3];</w:t>
      </w:r>
    </w:p>
    <w:p w14:paraId="44ABDBCF" w14:textId="77777777" w:rsidR="0032368A" w:rsidRPr="00962B3F" w:rsidRDefault="0032368A" w:rsidP="0032368A">
      <w:pPr>
        <w:pStyle w:val="B4"/>
      </w:pPr>
      <w:r w:rsidRPr="00962B3F">
        <w:t>4&gt;</w:t>
      </w:r>
      <w:r w:rsidRPr="00962B3F">
        <w:tab/>
        <w:t>else:</w:t>
      </w:r>
    </w:p>
    <w:p w14:paraId="101C7755" w14:textId="77777777" w:rsidR="0032368A" w:rsidRPr="00962B3F" w:rsidRDefault="0032368A" w:rsidP="0032368A">
      <w:pPr>
        <w:pStyle w:val="B5"/>
      </w:pPr>
      <w:r w:rsidRPr="00962B3F">
        <w:t>5&gt;</w:t>
      </w:r>
      <w:r w:rsidRPr="00962B3F">
        <w:tab/>
        <w:t xml:space="preserve">the procedure </w:t>
      </w:r>
      <w:proofErr w:type="gramStart"/>
      <w:r w:rsidRPr="00962B3F">
        <w:t>ends;</w:t>
      </w:r>
      <w:proofErr w:type="gramEnd"/>
    </w:p>
    <w:p w14:paraId="2F1AB745" w14:textId="77777777" w:rsidR="0032368A" w:rsidRPr="00962B3F" w:rsidRDefault="0032368A" w:rsidP="0032368A">
      <w:pPr>
        <w:pStyle w:val="B3"/>
      </w:pPr>
      <w:r w:rsidRPr="00962B3F">
        <w:t>3&gt;</w:t>
      </w:r>
      <w:r w:rsidRPr="00962B3F">
        <w:tab/>
        <w:t>else:</w:t>
      </w:r>
    </w:p>
    <w:p w14:paraId="2EF59F2B" w14:textId="77777777" w:rsidR="0032368A" w:rsidRPr="00962B3F" w:rsidRDefault="0032368A" w:rsidP="0032368A">
      <w:pPr>
        <w:pStyle w:val="B4"/>
      </w:pPr>
      <w:r w:rsidRPr="00962B3F">
        <w:t>4&gt;</w:t>
      </w:r>
      <w:r w:rsidRPr="00962B3F">
        <w:tab/>
        <w:t xml:space="preserve">submit the </w:t>
      </w:r>
      <w:r w:rsidRPr="00962B3F">
        <w:rPr>
          <w:i/>
        </w:rPr>
        <w:t>RRCReconfigurationComplete</w:t>
      </w:r>
      <w:r w:rsidRPr="00962B3F">
        <w:t xml:space="preserve"> message via SRB1 to lower layers for transmission using the new </w:t>
      </w:r>
      <w:proofErr w:type="gramStart"/>
      <w:r w:rsidRPr="00962B3F">
        <w:t>configuration;</w:t>
      </w:r>
      <w:proofErr w:type="gramEnd"/>
    </w:p>
    <w:p w14:paraId="1FE80AF1" w14:textId="77777777" w:rsidR="0032368A" w:rsidRPr="00962B3F" w:rsidRDefault="0032368A" w:rsidP="0032368A">
      <w:pPr>
        <w:pStyle w:val="B2"/>
      </w:pPr>
      <w:r w:rsidRPr="00962B3F">
        <w:t>2&gt;</w:t>
      </w:r>
      <w:r w:rsidRPr="00962B3F">
        <w:tab/>
        <w:t>else:</w:t>
      </w:r>
    </w:p>
    <w:p w14:paraId="23F87C9F" w14:textId="77777777" w:rsidR="0032368A" w:rsidRPr="00962B3F" w:rsidRDefault="0032368A" w:rsidP="0032368A">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w:t>
      </w:r>
      <w:proofErr w:type="gramStart"/>
      <w:r w:rsidRPr="00962B3F">
        <w:t>configuration;</w:t>
      </w:r>
      <w:proofErr w:type="gramEnd"/>
    </w:p>
    <w:p w14:paraId="0ED194AA" w14:textId="77777777" w:rsidR="0032368A" w:rsidRPr="00962B3F" w:rsidRDefault="0032368A" w:rsidP="0032368A">
      <w:pPr>
        <w:pStyle w:val="B1"/>
      </w:pPr>
      <w:r w:rsidRPr="00962B3F">
        <w:t>1&gt;</w:t>
      </w:r>
      <w:r w:rsidRPr="00962B3F">
        <w:tab/>
        <w:t>else</w:t>
      </w:r>
      <w:r w:rsidRPr="00962B3F">
        <w:rPr>
          <w:i/>
        </w:rPr>
        <w:t xml:space="preserve"> </w:t>
      </w:r>
      <w:r w:rsidRPr="00962B3F">
        <w:rPr>
          <w:iCs/>
        </w:rPr>
        <w:t>(</w:t>
      </w:r>
      <w:r w:rsidRPr="00962B3F">
        <w:rPr>
          <w:i/>
        </w:rPr>
        <w:t>RRCReconfiguration</w:t>
      </w:r>
      <w:r w:rsidRPr="00962B3F">
        <w:t xml:space="preserve"> was received via SRB1</w:t>
      </w:r>
      <w:r w:rsidRPr="00962B3F">
        <w:rPr>
          <w:iCs/>
        </w:rPr>
        <w:t>)</w:t>
      </w:r>
      <w:r w:rsidRPr="00962B3F">
        <w:t>:</w:t>
      </w:r>
    </w:p>
    <w:p w14:paraId="1940FA61" w14:textId="77777777" w:rsidR="0032368A" w:rsidRPr="00962B3F" w:rsidRDefault="0032368A" w:rsidP="0032368A">
      <w:pPr>
        <w:pStyle w:val="B2"/>
      </w:pPr>
      <w:r w:rsidRPr="00962B3F">
        <w:t>2&gt;</w:t>
      </w:r>
      <w:r w:rsidRPr="00962B3F">
        <w:tab/>
        <w:t xml:space="preserve">if the UE is in NR-DC </w:t>
      </w:r>
      <w:proofErr w:type="gramStart"/>
      <w:r w:rsidRPr="00962B3F">
        <w:t>and;</w:t>
      </w:r>
      <w:proofErr w:type="gramEnd"/>
    </w:p>
    <w:p w14:paraId="6CD20CB0" w14:textId="77777777" w:rsidR="0032368A" w:rsidRPr="00962B3F" w:rsidRDefault="0032368A" w:rsidP="0032368A">
      <w:pPr>
        <w:pStyle w:val="B2"/>
      </w:pPr>
      <w:r w:rsidRPr="00962B3F">
        <w:t>2&gt;</w:t>
      </w:r>
      <w:r w:rsidRPr="00962B3F">
        <w:tab/>
        <w:t xml:space="preserve">if the </w:t>
      </w:r>
      <w:r w:rsidRPr="00962B3F">
        <w:rPr>
          <w:i/>
        </w:rPr>
        <w:t>RRCReconfiguration</w:t>
      </w:r>
      <w:r w:rsidRPr="00962B3F">
        <w:t xml:space="preserve"> does not include the </w:t>
      </w:r>
      <w:proofErr w:type="spellStart"/>
      <w:r w:rsidRPr="00962B3F">
        <w:rPr>
          <w:i/>
        </w:rPr>
        <w:t>mrdc-SecondaryCellGroupConfig</w:t>
      </w:r>
      <w:proofErr w:type="spellEnd"/>
      <w:r w:rsidRPr="00962B3F">
        <w:t>:</w:t>
      </w:r>
    </w:p>
    <w:p w14:paraId="513DB7A5" w14:textId="77777777" w:rsidR="0032368A" w:rsidRPr="00962B3F" w:rsidRDefault="0032368A" w:rsidP="0032368A">
      <w:pPr>
        <w:pStyle w:val="B3"/>
      </w:pPr>
      <w:r w:rsidRPr="00962B3F">
        <w:t>3&gt;</w:t>
      </w:r>
      <w:r w:rsidRPr="00962B3F">
        <w:tab/>
        <w:t xml:space="preserve">if the </w:t>
      </w:r>
      <w:r w:rsidRPr="00962B3F">
        <w:rPr>
          <w:i/>
        </w:rPr>
        <w:t>RRCReconfiguration</w:t>
      </w:r>
      <w:r w:rsidRPr="00962B3F">
        <w:t xml:space="preserve"> includes the </w:t>
      </w:r>
      <w:r w:rsidRPr="00962B3F">
        <w:rPr>
          <w:i/>
        </w:rPr>
        <w:t>scg-State</w:t>
      </w:r>
      <w:r w:rsidRPr="00962B3F">
        <w:t>:</w:t>
      </w:r>
    </w:p>
    <w:p w14:paraId="47BB0A96" w14:textId="77777777" w:rsidR="0032368A" w:rsidRPr="00962B3F" w:rsidRDefault="0032368A" w:rsidP="0032368A">
      <w:pPr>
        <w:pStyle w:val="B4"/>
      </w:pPr>
      <w:r w:rsidRPr="00962B3F">
        <w:t>4&gt;</w:t>
      </w:r>
      <w:r w:rsidRPr="00962B3F">
        <w:tab/>
        <w:t>perform SCG deactivation as specified in 5.3.5.</w:t>
      </w:r>
      <w:proofErr w:type="gramStart"/>
      <w:r w:rsidRPr="00962B3F">
        <w:t>13b;</w:t>
      </w:r>
      <w:proofErr w:type="gramEnd"/>
    </w:p>
    <w:p w14:paraId="6D91E791" w14:textId="77777777" w:rsidR="0032368A" w:rsidRPr="00962B3F" w:rsidRDefault="0032368A" w:rsidP="0032368A">
      <w:pPr>
        <w:pStyle w:val="B3"/>
      </w:pPr>
      <w:r w:rsidRPr="00962B3F">
        <w:t>3&gt;</w:t>
      </w:r>
      <w:r w:rsidRPr="00962B3F">
        <w:tab/>
        <w:t>else:</w:t>
      </w:r>
    </w:p>
    <w:p w14:paraId="116DA608" w14:textId="77777777" w:rsidR="0032368A" w:rsidRPr="00962B3F" w:rsidRDefault="0032368A" w:rsidP="0032368A">
      <w:pPr>
        <w:pStyle w:val="B4"/>
      </w:pPr>
      <w:r w:rsidRPr="00962B3F">
        <w:t>4&gt;</w:t>
      </w:r>
      <w:r w:rsidRPr="00962B3F">
        <w:tab/>
        <w:t>perform SCG activation without SN message as specified in 5.3.5.</w:t>
      </w:r>
      <w:proofErr w:type="gramStart"/>
      <w:r w:rsidRPr="00962B3F">
        <w:t>13b1;</w:t>
      </w:r>
      <w:proofErr w:type="gramEnd"/>
    </w:p>
    <w:p w14:paraId="36873A3A" w14:textId="77777777" w:rsidR="0032368A" w:rsidRPr="00962B3F" w:rsidRDefault="0032368A" w:rsidP="0032368A">
      <w:pPr>
        <w:pStyle w:val="B2"/>
      </w:pPr>
      <w:r w:rsidRPr="00962B3F">
        <w:t>2&gt;</w:t>
      </w:r>
      <w:r w:rsidRPr="00962B3F">
        <w:tab/>
        <w:t xml:space="preserve">submit the </w:t>
      </w:r>
      <w:r w:rsidRPr="00962B3F">
        <w:rPr>
          <w:i/>
        </w:rPr>
        <w:t>RRCReconfigurationComplete</w:t>
      </w:r>
      <w:r w:rsidRPr="00962B3F">
        <w:t xml:space="preserve"> message via SRB1 to lower layers for transmission using the new </w:t>
      </w:r>
      <w:proofErr w:type="gramStart"/>
      <w:r w:rsidRPr="00962B3F">
        <w:t>configuration;</w:t>
      </w:r>
      <w:proofErr w:type="gramEnd"/>
    </w:p>
    <w:p w14:paraId="7CD19B2F" w14:textId="77777777" w:rsidR="0032368A" w:rsidRPr="00962B3F" w:rsidRDefault="0032368A" w:rsidP="0032368A">
      <w:pPr>
        <w:pStyle w:val="B2"/>
      </w:pPr>
      <w:r w:rsidRPr="00962B3F">
        <w:t>2&gt;</w:t>
      </w:r>
      <w:r w:rsidRPr="00962B3F">
        <w:tab/>
        <w:t xml:space="preserve">if this is the first </w:t>
      </w:r>
      <w:r w:rsidRPr="00962B3F">
        <w:rPr>
          <w:i/>
        </w:rPr>
        <w:t>RRCReconfiguration</w:t>
      </w:r>
      <w:r w:rsidRPr="00962B3F">
        <w:t xml:space="preserve"> message after successful completion of the RRC re-establishment procedure:</w:t>
      </w:r>
    </w:p>
    <w:p w14:paraId="103B4B4B" w14:textId="77777777" w:rsidR="0032368A" w:rsidRPr="00962B3F" w:rsidRDefault="0032368A" w:rsidP="0032368A">
      <w:pPr>
        <w:pStyle w:val="B3"/>
      </w:pPr>
      <w:r w:rsidRPr="00962B3F">
        <w:t>3&gt;</w:t>
      </w:r>
      <w:r w:rsidRPr="00962B3F">
        <w:tab/>
        <w:t xml:space="preserve">resume SRB2, SRB4, DRBs, multicast MRB, and BH RLC channels for IAB-MT, that are </w:t>
      </w:r>
      <w:proofErr w:type="gramStart"/>
      <w:r w:rsidRPr="00962B3F">
        <w:t>suspended;</w:t>
      </w:r>
      <w:proofErr w:type="gramEnd"/>
    </w:p>
    <w:p w14:paraId="4DC44168" w14:textId="77777777" w:rsidR="0032368A" w:rsidRPr="00962B3F" w:rsidRDefault="0032368A" w:rsidP="0032368A">
      <w:pPr>
        <w:pStyle w:val="B1"/>
      </w:pPr>
      <w:r w:rsidRPr="00962B3F">
        <w:t>1&gt;</w:t>
      </w:r>
      <w:r w:rsidRPr="00962B3F">
        <w:tab/>
        <w:t xml:space="preserve">if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MCG or SCG:</w:t>
      </w:r>
    </w:p>
    <w:p w14:paraId="7D0DFF5B" w14:textId="77777777" w:rsidR="0032368A" w:rsidRPr="00962B3F" w:rsidRDefault="0032368A" w:rsidP="0032368A">
      <w:pPr>
        <w:pStyle w:val="B2"/>
        <w:rPr>
          <w:rFonts w:eastAsia="DengXian"/>
          <w:lang w:eastAsia="zh-CN"/>
        </w:rPr>
      </w:pPr>
      <w:r w:rsidRPr="00962B3F">
        <w:t>2&gt;</w:t>
      </w:r>
      <w:r w:rsidRPr="00962B3F">
        <w:tab/>
        <w:t xml:space="preserve">if </w:t>
      </w:r>
      <w:proofErr w:type="spellStart"/>
      <w:r w:rsidRPr="00962B3F">
        <w:rPr>
          <w:rFonts w:eastAsia="DengXian"/>
          <w:i/>
          <w:lang w:eastAsia="zh-CN"/>
        </w:rPr>
        <w:t>sl-PathSwitchConfig</w:t>
      </w:r>
      <w:proofErr w:type="spellEnd"/>
      <w:r w:rsidRPr="00962B3F">
        <w:rPr>
          <w:rFonts w:eastAsia="DengXian"/>
          <w:lang w:eastAsia="zh-CN"/>
        </w:rPr>
        <w:t xml:space="preserve"> was included in </w:t>
      </w:r>
      <w:r w:rsidRPr="00962B3F">
        <w:rPr>
          <w:rFonts w:eastAsia="DengXian"/>
          <w:i/>
          <w:lang w:eastAsia="zh-CN"/>
        </w:rPr>
        <w:t>r</w:t>
      </w:r>
      <w:r w:rsidRPr="00962B3F">
        <w:rPr>
          <w:i/>
        </w:rPr>
        <w:t>econfigurationWithSync</w:t>
      </w:r>
      <w:r w:rsidRPr="00962B3F">
        <w:rPr>
          <w:rFonts w:eastAsia="DengXian"/>
          <w:lang w:eastAsia="zh-CN"/>
        </w:rPr>
        <w:t>:</w:t>
      </w:r>
    </w:p>
    <w:p w14:paraId="1D0A3854" w14:textId="77777777" w:rsidR="0032368A" w:rsidRPr="00962B3F" w:rsidRDefault="0032368A" w:rsidP="0032368A">
      <w:pPr>
        <w:pStyle w:val="B3"/>
      </w:pPr>
      <w:r w:rsidRPr="00962B3F">
        <w:t>3&gt;</w:t>
      </w:r>
      <w:r w:rsidRPr="00962B3F">
        <w:tab/>
        <w:t xml:space="preserve">stop timer T420 upon </w:t>
      </w:r>
      <w:r w:rsidRPr="00962B3F">
        <w:rPr>
          <w:rFonts w:eastAsia="DengXian"/>
          <w:lang w:eastAsia="zh-CN"/>
        </w:rPr>
        <w:t xml:space="preserve">successfully sending </w:t>
      </w:r>
      <w:r w:rsidRPr="00962B3F">
        <w:rPr>
          <w:rFonts w:eastAsia="DengXian"/>
          <w:i/>
          <w:lang w:eastAsia="zh-CN"/>
        </w:rPr>
        <w:t>RRCReconfigurationComplete</w:t>
      </w:r>
      <w:r w:rsidRPr="00962B3F">
        <w:rPr>
          <w:rFonts w:eastAsia="DengXian"/>
          <w:lang w:eastAsia="zh-CN"/>
        </w:rPr>
        <w:t xml:space="preserve"> message (i.e., PC5 RLC acknowledgement is received from target L2 U2N Relay UE</w:t>
      </w:r>
      <w:proofErr w:type="gramStart"/>
      <w:r w:rsidRPr="00962B3F">
        <w:rPr>
          <w:rFonts w:eastAsia="DengXian"/>
          <w:lang w:eastAsia="zh-CN"/>
        </w:rPr>
        <w:t>);</w:t>
      </w:r>
      <w:proofErr w:type="gramEnd"/>
    </w:p>
    <w:p w14:paraId="2C1FA225" w14:textId="77777777" w:rsidR="0032368A" w:rsidRPr="00962B3F" w:rsidRDefault="0032368A" w:rsidP="0032368A">
      <w:pPr>
        <w:pStyle w:val="B2"/>
      </w:pPr>
      <w:r w:rsidRPr="00962B3F">
        <w:t>2&gt;</w:t>
      </w:r>
      <w:r w:rsidRPr="00962B3F">
        <w:tab/>
        <w:t>else:</w:t>
      </w:r>
    </w:p>
    <w:p w14:paraId="549C1EB0" w14:textId="77777777" w:rsidR="0032368A" w:rsidRPr="00962B3F" w:rsidRDefault="0032368A" w:rsidP="0032368A">
      <w:pPr>
        <w:pStyle w:val="B3"/>
      </w:pPr>
      <w:r w:rsidRPr="00962B3F">
        <w:t>3&gt;</w:t>
      </w:r>
      <w:r w:rsidRPr="00962B3F">
        <w:tab/>
        <w:t xml:space="preserve">when MAC of an NR cell group successfully completes a </w:t>
      </w:r>
      <w:proofErr w:type="gramStart"/>
      <w:r w:rsidRPr="00962B3F">
        <w:t>Random Access</w:t>
      </w:r>
      <w:proofErr w:type="gramEnd"/>
      <w:r w:rsidRPr="00962B3F">
        <w:t xml:space="preserve"> procedure triggered above:</w:t>
      </w:r>
    </w:p>
    <w:p w14:paraId="04521717" w14:textId="77777777" w:rsidR="0032368A" w:rsidRPr="00962B3F" w:rsidRDefault="0032368A" w:rsidP="0032368A">
      <w:pPr>
        <w:pStyle w:val="B3"/>
      </w:pPr>
      <w:r w:rsidRPr="00962B3F">
        <w:t>3&gt;</w:t>
      </w:r>
      <w:r w:rsidRPr="00962B3F">
        <w:tab/>
        <w:t xml:space="preserve">stop timer T304 for that cell </w:t>
      </w:r>
      <w:proofErr w:type="gramStart"/>
      <w:r w:rsidRPr="00962B3F">
        <w:t>group;</w:t>
      </w:r>
      <w:proofErr w:type="gramEnd"/>
    </w:p>
    <w:p w14:paraId="5C4C75F7" w14:textId="77777777" w:rsidR="0032368A" w:rsidRPr="00962B3F" w:rsidRDefault="0032368A" w:rsidP="0032368A">
      <w:pPr>
        <w:pStyle w:val="B2"/>
      </w:pPr>
      <w:r w:rsidRPr="00962B3F">
        <w:t>2&gt;</w:t>
      </w:r>
      <w:r w:rsidRPr="00962B3F">
        <w:tab/>
        <w:t xml:space="preserve">stop timer T310 for source SpCell if </w:t>
      </w:r>
      <w:proofErr w:type="gramStart"/>
      <w:r w:rsidRPr="00962B3F">
        <w:t>running;</w:t>
      </w:r>
      <w:proofErr w:type="gramEnd"/>
    </w:p>
    <w:p w14:paraId="7C566FCD" w14:textId="77777777" w:rsidR="0032368A" w:rsidRPr="00962B3F" w:rsidRDefault="0032368A" w:rsidP="0032368A">
      <w:pPr>
        <w:pStyle w:val="B2"/>
      </w:pPr>
      <w:r w:rsidRPr="00962B3F">
        <w:t>2&gt;</w:t>
      </w:r>
      <w:r w:rsidRPr="00962B3F">
        <w:tab/>
        <w:t xml:space="preserve">apply the parts of the CSI reporting configuration, the scheduling request configuration and the sounding RS configuration that do not require the UE to know the SFN of the respective target SpCell, if </w:t>
      </w:r>
      <w:proofErr w:type="gramStart"/>
      <w:r w:rsidRPr="00962B3F">
        <w:t>any;</w:t>
      </w:r>
      <w:proofErr w:type="gramEnd"/>
    </w:p>
    <w:p w14:paraId="1B0BFAF8" w14:textId="77777777" w:rsidR="0032368A" w:rsidRPr="00962B3F" w:rsidRDefault="0032368A" w:rsidP="0032368A">
      <w:pPr>
        <w:pStyle w:val="B2"/>
      </w:pPr>
      <w:r w:rsidRPr="00962B3F">
        <w:t>2&gt;</w:t>
      </w:r>
      <w:r w:rsidRPr="00962B3F">
        <w:tab/>
        <w:t>apply the parts of the measurement and the radio resource configuration that require the UE to know the SFN of the respective target SpCell (</w:t>
      </w:r>
      <w:proofErr w:type="gramStart"/>
      <w:r w:rsidRPr="00962B3F">
        <w:t>e.g.</w:t>
      </w:r>
      <w:proofErr w:type="gramEnd"/>
      <w:r w:rsidRPr="00962B3F">
        <w:t xml:space="preserve"> measurement gaps, periodic CQI reporting, scheduling request configuration, sounding RS configuration), if any, upon acquiring the SFN of that target SpCell;</w:t>
      </w:r>
    </w:p>
    <w:p w14:paraId="35A7BA5C" w14:textId="77777777" w:rsidR="0032368A" w:rsidRPr="00962B3F" w:rsidRDefault="0032368A" w:rsidP="0032368A">
      <w:pPr>
        <w:pStyle w:val="B2"/>
      </w:pPr>
      <w:r w:rsidRPr="00962B3F">
        <w:lastRenderedPageBreak/>
        <w:t>2&gt;</w:t>
      </w:r>
      <w:r w:rsidRPr="00962B3F">
        <w:tab/>
        <w:t>for each DRB configured as DAPS bearer, request uplink data switching to the PDCP entity, as specified in TS 38.323 [5</w:t>
      </w:r>
      <w:proofErr w:type="gramStart"/>
      <w:r w:rsidRPr="00962B3F">
        <w:t>];</w:t>
      </w:r>
      <w:proofErr w:type="gramEnd"/>
    </w:p>
    <w:p w14:paraId="7EA53316" w14:textId="77777777" w:rsidR="0032368A" w:rsidRPr="00962B3F" w:rsidRDefault="0032368A" w:rsidP="0032368A">
      <w:pPr>
        <w:pStyle w:val="B2"/>
      </w:pPr>
      <w:r w:rsidRPr="00962B3F">
        <w:t>2&gt;</w:t>
      </w:r>
      <w:r w:rsidRPr="00962B3F">
        <w:tab/>
        <w:t xml:space="preserve">if the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MCG:</w:t>
      </w:r>
    </w:p>
    <w:p w14:paraId="22A5C0C4" w14:textId="77777777" w:rsidR="0032368A" w:rsidRPr="00962B3F" w:rsidRDefault="0032368A" w:rsidP="0032368A">
      <w:pPr>
        <w:pStyle w:val="B3"/>
      </w:pPr>
      <w:r w:rsidRPr="00962B3F">
        <w:t>3&gt;</w:t>
      </w:r>
      <w:r w:rsidRPr="00962B3F">
        <w:tab/>
        <w:t>if T390 is running:</w:t>
      </w:r>
    </w:p>
    <w:p w14:paraId="4BE0D6B9" w14:textId="77777777" w:rsidR="0032368A" w:rsidRPr="00962B3F" w:rsidRDefault="0032368A" w:rsidP="0032368A">
      <w:pPr>
        <w:pStyle w:val="B4"/>
      </w:pPr>
      <w:r w:rsidRPr="00962B3F">
        <w:t>4&gt;</w:t>
      </w:r>
      <w:r w:rsidRPr="00962B3F">
        <w:tab/>
        <w:t xml:space="preserve">stop timer T390 for all access </w:t>
      </w:r>
      <w:proofErr w:type="gramStart"/>
      <w:r w:rsidRPr="00962B3F">
        <w:t>categories;</w:t>
      </w:r>
      <w:proofErr w:type="gramEnd"/>
    </w:p>
    <w:p w14:paraId="0B9A67E7" w14:textId="77777777" w:rsidR="0032368A" w:rsidRPr="00962B3F" w:rsidRDefault="0032368A" w:rsidP="0032368A">
      <w:pPr>
        <w:pStyle w:val="B4"/>
      </w:pPr>
      <w:r w:rsidRPr="00962B3F">
        <w:t>4&gt;</w:t>
      </w:r>
      <w:r w:rsidRPr="00962B3F">
        <w:tab/>
        <w:t>perform the actions as specified in 5.3.14.4.</w:t>
      </w:r>
    </w:p>
    <w:p w14:paraId="3D90C396" w14:textId="77777777" w:rsidR="0032368A" w:rsidRPr="00962B3F" w:rsidRDefault="0032368A" w:rsidP="0032368A">
      <w:pPr>
        <w:pStyle w:val="B3"/>
      </w:pPr>
      <w:r w:rsidRPr="00962B3F">
        <w:t>3&gt;</w:t>
      </w:r>
      <w:r w:rsidRPr="00962B3F">
        <w:tab/>
        <w:t>if T350 is running:</w:t>
      </w:r>
    </w:p>
    <w:p w14:paraId="75AC33F2" w14:textId="77777777" w:rsidR="0032368A" w:rsidRPr="00962B3F" w:rsidRDefault="0032368A" w:rsidP="0032368A">
      <w:pPr>
        <w:pStyle w:val="B4"/>
      </w:pPr>
      <w:r w:rsidRPr="00962B3F">
        <w:t>4&gt;</w:t>
      </w:r>
      <w:r w:rsidRPr="00962B3F">
        <w:tab/>
        <w:t xml:space="preserve">stop timer </w:t>
      </w:r>
      <w:proofErr w:type="gramStart"/>
      <w:r w:rsidRPr="00962B3F">
        <w:t>T350;</w:t>
      </w:r>
      <w:proofErr w:type="gramEnd"/>
    </w:p>
    <w:p w14:paraId="6A51BEAD" w14:textId="77777777" w:rsidR="0032368A" w:rsidRPr="00962B3F" w:rsidRDefault="0032368A" w:rsidP="0032368A">
      <w:pPr>
        <w:pStyle w:val="B3"/>
      </w:pPr>
      <w:r w:rsidRPr="00962B3F">
        <w:t>3&gt;</w:t>
      </w:r>
      <w:r w:rsidRPr="00962B3F">
        <w:tab/>
        <w:t xml:space="preserve">if </w:t>
      </w:r>
      <w:r w:rsidRPr="00962B3F">
        <w:rPr>
          <w:i/>
        </w:rPr>
        <w:t>RRCReconfiguration</w:t>
      </w:r>
      <w:r w:rsidRPr="00962B3F">
        <w:t xml:space="preserve"> does not include </w:t>
      </w:r>
      <w:r w:rsidRPr="00962B3F">
        <w:rPr>
          <w:i/>
        </w:rPr>
        <w:t>dedicatedSIB1-Delivery</w:t>
      </w:r>
      <w:r w:rsidRPr="00962B3F">
        <w:t xml:space="preserve"> and</w:t>
      </w:r>
    </w:p>
    <w:p w14:paraId="5D0CE51D" w14:textId="77777777" w:rsidR="0032368A" w:rsidRPr="00962B3F" w:rsidRDefault="0032368A" w:rsidP="0032368A">
      <w:pPr>
        <w:pStyle w:val="B3"/>
      </w:pPr>
      <w:r w:rsidRPr="00962B3F">
        <w:t>3&gt;</w:t>
      </w:r>
      <w:r w:rsidRPr="00962B3F">
        <w:tab/>
        <w:t xml:space="preserve">if the active downlink BWP, which is indicated by the </w:t>
      </w:r>
      <w:proofErr w:type="spellStart"/>
      <w:r w:rsidRPr="00962B3F">
        <w:rPr>
          <w:i/>
        </w:rPr>
        <w:t>firstActiveDownlinkBWP</w:t>
      </w:r>
      <w:proofErr w:type="spellEnd"/>
      <w:r w:rsidRPr="00962B3F">
        <w:rPr>
          <w:i/>
        </w:rPr>
        <w:t>-Id</w:t>
      </w:r>
      <w:r w:rsidRPr="00962B3F">
        <w:t xml:space="preserve"> for the target SpCell of the MCG, has a common search space configured by </w:t>
      </w:r>
      <w:r w:rsidRPr="00962B3F">
        <w:rPr>
          <w:i/>
        </w:rPr>
        <w:t>searchSpaceSIB1</w:t>
      </w:r>
      <w:r w:rsidRPr="00962B3F">
        <w:t>:</w:t>
      </w:r>
    </w:p>
    <w:p w14:paraId="52BE6373" w14:textId="77777777" w:rsidR="0032368A" w:rsidRPr="00962B3F" w:rsidRDefault="0032368A" w:rsidP="0032368A">
      <w:pPr>
        <w:pStyle w:val="B4"/>
      </w:pPr>
      <w:r w:rsidRPr="00962B3F">
        <w:t>4&gt;</w:t>
      </w:r>
      <w:r w:rsidRPr="00962B3F">
        <w:tab/>
        <w:t xml:space="preserve">acquire the </w:t>
      </w:r>
      <w:r w:rsidRPr="00962B3F">
        <w:rPr>
          <w:i/>
        </w:rPr>
        <w:t>SIB1</w:t>
      </w:r>
      <w:r w:rsidRPr="00962B3F">
        <w:t xml:space="preserve">, which is scheduled as specified in TS 38.213 [13], of the target SpCell of the </w:t>
      </w:r>
      <w:proofErr w:type="gramStart"/>
      <w:r w:rsidRPr="00962B3F">
        <w:t>MCG;</w:t>
      </w:r>
      <w:proofErr w:type="gramEnd"/>
    </w:p>
    <w:p w14:paraId="6CFA0B6A" w14:textId="77777777" w:rsidR="0032368A" w:rsidRPr="00962B3F" w:rsidRDefault="0032368A" w:rsidP="0032368A">
      <w:pPr>
        <w:pStyle w:val="B4"/>
      </w:pPr>
      <w:r w:rsidRPr="00962B3F">
        <w:t>4&gt;</w:t>
      </w:r>
      <w:r w:rsidRPr="00962B3F">
        <w:tab/>
        <w:t xml:space="preserve">upon acquiring </w:t>
      </w:r>
      <w:r w:rsidRPr="00962B3F">
        <w:rPr>
          <w:i/>
        </w:rPr>
        <w:t>SIB1</w:t>
      </w:r>
      <w:r w:rsidRPr="00962B3F">
        <w:t xml:space="preserve">, perform the actions specified in clause </w:t>
      </w:r>
      <w:proofErr w:type="gramStart"/>
      <w:r w:rsidRPr="00962B3F">
        <w:t>5.2.2.4.2;</w:t>
      </w:r>
      <w:proofErr w:type="gramEnd"/>
    </w:p>
    <w:p w14:paraId="4F94DD24" w14:textId="77777777" w:rsidR="0032368A" w:rsidRPr="00962B3F" w:rsidRDefault="0032368A" w:rsidP="0032368A">
      <w:pPr>
        <w:pStyle w:val="B2"/>
      </w:pPr>
      <w:r w:rsidRPr="00962B3F">
        <w:t>2&gt;</w:t>
      </w:r>
      <w:r w:rsidRPr="00962B3F">
        <w:tab/>
        <w:t xml:space="preserve">if the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MCG; or</w:t>
      </w:r>
    </w:p>
    <w:p w14:paraId="1CF47CD5" w14:textId="77777777" w:rsidR="0032368A" w:rsidRPr="00962B3F" w:rsidRDefault="0032368A" w:rsidP="0032368A">
      <w:pPr>
        <w:pStyle w:val="B2"/>
      </w:pPr>
      <w:r w:rsidRPr="00962B3F">
        <w:t>2&gt;</w:t>
      </w:r>
      <w:r w:rsidRPr="00962B3F">
        <w:tab/>
        <w:t xml:space="preserve">if the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SCG and the CPA or CPC was configured</w:t>
      </w:r>
    </w:p>
    <w:p w14:paraId="6A65A72E" w14:textId="77777777" w:rsidR="0032368A" w:rsidRPr="00962B3F" w:rsidRDefault="0032368A" w:rsidP="0032368A">
      <w:pPr>
        <w:pStyle w:val="B3"/>
      </w:pPr>
      <w:r w:rsidRPr="00962B3F">
        <w:t>3&gt;</w:t>
      </w:r>
      <w:r w:rsidRPr="00962B3F">
        <w:tab/>
        <w:t xml:space="preserve">remove all the entries within </w:t>
      </w:r>
      <w:proofErr w:type="spellStart"/>
      <w:r w:rsidRPr="00962B3F">
        <w:rPr>
          <w:i/>
        </w:rPr>
        <w:t>VarConditionalReconfig</w:t>
      </w:r>
      <w:proofErr w:type="spellEnd"/>
      <w:r w:rsidRPr="00962B3F">
        <w:t xml:space="preserve">, if </w:t>
      </w:r>
      <w:proofErr w:type="gramStart"/>
      <w:r w:rsidRPr="00962B3F">
        <w:t>any;</w:t>
      </w:r>
      <w:proofErr w:type="gramEnd"/>
    </w:p>
    <w:p w14:paraId="58CB8B91" w14:textId="77777777" w:rsidR="0032368A" w:rsidRPr="00962B3F" w:rsidRDefault="0032368A" w:rsidP="0032368A">
      <w:pPr>
        <w:pStyle w:val="B3"/>
      </w:pPr>
      <w:r w:rsidRPr="00962B3F">
        <w:t>3&gt;</w:t>
      </w:r>
      <w:r w:rsidRPr="00962B3F">
        <w:tab/>
        <w:t xml:space="preserve">remove all the entries within </w:t>
      </w:r>
      <w:proofErr w:type="spellStart"/>
      <w:r w:rsidRPr="00962B3F">
        <w:rPr>
          <w:i/>
        </w:rPr>
        <w:t>VarConditionalReconfiguration</w:t>
      </w:r>
      <w:proofErr w:type="spellEnd"/>
      <w:r w:rsidRPr="00962B3F">
        <w:t xml:space="preserve"> as specified in TS 36.331 [10], clause 5.3.5.9.6, if </w:t>
      </w:r>
      <w:proofErr w:type="gramStart"/>
      <w:r w:rsidRPr="00962B3F">
        <w:t>any;</w:t>
      </w:r>
      <w:proofErr w:type="gramEnd"/>
    </w:p>
    <w:p w14:paraId="13B61D2F" w14:textId="77777777" w:rsidR="0032368A" w:rsidRPr="00962B3F" w:rsidRDefault="0032368A" w:rsidP="0032368A">
      <w:pPr>
        <w:pStyle w:val="B3"/>
      </w:pPr>
      <w:r w:rsidRPr="00962B3F">
        <w:t>3&gt;</w:t>
      </w:r>
      <w:r w:rsidRPr="00962B3F">
        <w:tab/>
        <w:t xml:space="preserve">for each </w:t>
      </w:r>
      <w:proofErr w:type="spellStart"/>
      <w:r w:rsidRPr="00962B3F">
        <w:rPr>
          <w:i/>
        </w:rPr>
        <w:t>measId</w:t>
      </w:r>
      <w:proofErr w:type="spellEnd"/>
      <w:r w:rsidRPr="00962B3F">
        <w:rPr>
          <w:iCs/>
        </w:rPr>
        <w:t xml:space="preserve"> of the MCG </w:t>
      </w:r>
      <w:r w:rsidRPr="00962B3F">
        <w:rPr>
          <w:i/>
          <w:iCs/>
        </w:rPr>
        <w:t>measConfig</w:t>
      </w:r>
      <w:r w:rsidRPr="00962B3F">
        <w:rPr>
          <w:iCs/>
        </w:rPr>
        <w:t xml:space="preserve">, if configured, and for each </w:t>
      </w:r>
      <w:proofErr w:type="spellStart"/>
      <w:r w:rsidRPr="00962B3F">
        <w:rPr>
          <w:i/>
          <w:iCs/>
        </w:rPr>
        <w:t>measId</w:t>
      </w:r>
      <w:proofErr w:type="spellEnd"/>
      <w:r w:rsidRPr="00962B3F">
        <w:rPr>
          <w:iCs/>
        </w:rPr>
        <w:t xml:space="preserve"> of the SCG </w:t>
      </w:r>
      <w:r w:rsidRPr="00962B3F">
        <w:rPr>
          <w:i/>
          <w:iCs/>
        </w:rPr>
        <w:t>measConfig</w:t>
      </w:r>
      <w:r w:rsidRPr="00962B3F">
        <w:rPr>
          <w:iCs/>
        </w:rPr>
        <w:t>, if configured</w:t>
      </w:r>
      <w:r w:rsidRPr="00962B3F">
        <w:t xml:space="preserve">, if the associated </w:t>
      </w:r>
      <w:proofErr w:type="spellStart"/>
      <w:r w:rsidRPr="00962B3F">
        <w:rPr>
          <w:i/>
        </w:rPr>
        <w:t>reportConfig</w:t>
      </w:r>
      <w:proofErr w:type="spellEnd"/>
      <w:r w:rsidRPr="00962B3F">
        <w:t xml:space="preserve"> has a </w:t>
      </w:r>
      <w:proofErr w:type="spellStart"/>
      <w:r w:rsidRPr="00962B3F">
        <w:rPr>
          <w:i/>
        </w:rPr>
        <w:t>reportType</w:t>
      </w:r>
      <w:proofErr w:type="spellEnd"/>
      <w:r w:rsidRPr="00962B3F">
        <w:t xml:space="preserve"> set to </w:t>
      </w:r>
      <w:proofErr w:type="spellStart"/>
      <w:r w:rsidRPr="00962B3F">
        <w:rPr>
          <w:i/>
        </w:rPr>
        <w:t>condTriggerConfig</w:t>
      </w:r>
      <w:proofErr w:type="spellEnd"/>
      <w:r w:rsidRPr="00962B3F">
        <w:t>:</w:t>
      </w:r>
    </w:p>
    <w:p w14:paraId="4C8A4FF1" w14:textId="77777777" w:rsidR="0032368A" w:rsidRPr="00962B3F" w:rsidRDefault="0032368A" w:rsidP="0032368A">
      <w:pPr>
        <w:pStyle w:val="B4"/>
      </w:pPr>
      <w:r w:rsidRPr="00962B3F">
        <w:t>4&gt;</w:t>
      </w:r>
      <w:r w:rsidRPr="00962B3F">
        <w:tab/>
        <w:t xml:space="preserve">for the associated </w:t>
      </w:r>
      <w:proofErr w:type="spellStart"/>
      <w:r w:rsidRPr="00962B3F">
        <w:rPr>
          <w:i/>
          <w:iCs/>
        </w:rPr>
        <w:t>reportConfigId</w:t>
      </w:r>
      <w:proofErr w:type="spellEnd"/>
      <w:r w:rsidRPr="00962B3F">
        <w:t>:</w:t>
      </w:r>
    </w:p>
    <w:p w14:paraId="7129AF68" w14:textId="77777777" w:rsidR="0032368A" w:rsidRPr="00962B3F" w:rsidRDefault="0032368A" w:rsidP="0032368A">
      <w:pPr>
        <w:pStyle w:val="B5"/>
      </w:pPr>
      <w:r w:rsidRPr="00962B3F">
        <w:t>5&gt;</w:t>
      </w:r>
      <w:r w:rsidRPr="00962B3F">
        <w:tab/>
        <w:t xml:space="preserve">remove the entry with the matching </w:t>
      </w:r>
      <w:proofErr w:type="spellStart"/>
      <w:r w:rsidRPr="00962B3F">
        <w:rPr>
          <w:i/>
        </w:rPr>
        <w:t>reportConfigId</w:t>
      </w:r>
      <w:proofErr w:type="spellEnd"/>
      <w:r w:rsidRPr="00962B3F">
        <w:t xml:space="preserve"> from the </w:t>
      </w:r>
      <w:proofErr w:type="spellStart"/>
      <w:r w:rsidRPr="00962B3F">
        <w:rPr>
          <w:i/>
        </w:rPr>
        <w:t>reportConfigList</w:t>
      </w:r>
      <w:proofErr w:type="spellEnd"/>
      <w:r w:rsidRPr="00962B3F">
        <w:t xml:space="preserve"> within the </w:t>
      </w:r>
      <w:proofErr w:type="spellStart"/>
      <w:proofErr w:type="gramStart"/>
      <w:r w:rsidRPr="00962B3F">
        <w:rPr>
          <w:i/>
        </w:rPr>
        <w:t>VarMeasConfig</w:t>
      </w:r>
      <w:proofErr w:type="spellEnd"/>
      <w:r w:rsidRPr="00962B3F">
        <w:t>;</w:t>
      </w:r>
      <w:proofErr w:type="gramEnd"/>
    </w:p>
    <w:p w14:paraId="673B2755" w14:textId="77777777" w:rsidR="0032368A" w:rsidRPr="00962B3F" w:rsidRDefault="0032368A" w:rsidP="0032368A">
      <w:pPr>
        <w:pStyle w:val="B4"/>
      </w:pPr>
      <w:r w:rsidRPr="00962B3F">
        <w:t>4&gt;</w:t>
      </w:r>
      <w:r w:rsidRPr="00962B3F">
        <w:tab/>
        <w:t xml:space="preserve">if the associated </w:t>
      </w:r>
      <w:proofErr w:type="spellStart"/>
      <w:r w:rsidRPr="00962B3F">
        <w:rPr>
          <w:i/>
          <w:iCs/>
        </w:rPr>
        <w:t>measObjectId</w:t>
      </w:r>
      <w:proofErr w:type="spellEnd"/>
      <w:r w:rsidRPr="00962B3F">
        <w:t xml:space="preserve"> is only associated to a </w:t>
      </w:r>
      <w:proofErr w:type="spellStart"/>
      <w:r w:rsidRPr="00962B3F">
        <w:rPr>
          <w:i/>
          <w:iCs/>
        </w:rPr>
        <w:t>reportConfig</w:t>
      </w:r>
      <w:proofErr w:type="spellEnd"/>
      <w:r w:rsidRPr="00962B3F">
        <w:t xml:space="preserve"> with </w:t>
      </w:r>
      <w:proofErr w:type="spellStart"/>
      <w:r w:rsidRPr="00962B3F">
        <w:rPr>
          <w:i/>
          <w:iCs/>
        </w:rPr>
        <w:t>reportType</w:t>
      </w:r>
      <w:proofErr w:type="spellEnd"/>
      <w:r w:rsidRPr="00962B3F">
        <w:t xml:space="preserve"> set to </w:t>
      </w:r>
      <w:proofErr w:type="spellStart"/>
      <w:r w:rsidRPr="00962B3F">
        <w:rPr>
          <w:i/>
        </w:rPr>
        <w:t>condTriggerConfig</w:t>
      </w:r>
      <w:proofErr w:type="spellEnd"/>
      <w:r w:rsidRPr="00962B3F">
        <w:t>:</w:t>
      </w:r>
    </w:p>
    <w:p w14:paraId="6360E023" w14:textId="77777777" w:rsidR="0032368A" w:rsidRPr="00962B3F" w:rsidRDefault="0032368A" w:rsidP="0032368A">
      <w:pPr>
        <w:pStyle w:val="B5"/>
      </w:pPr>
      <w:r w:rsidRPr="00962B3F">
        <w:t>5&gt;</w:t>
      </w:r>
      <w:r w:rsidRPr="00962B3F">
        <w:tab/>
        <w:t xml:space="preserve">remove the entry with the matching </w:t>
      </w:r>
      <w:proofErr w:type="spellStart"/>
      <w:r w:rsidRPr="00962B3F">
        <w:rPr>
          <w:i/>
          <w:iCs/>
        </w:rPr>
        <w:t>measObjectId</w:t>
      </w:r>
      <w:proofErr w:type="spellEnd"/>
      <w:r w:rsidRPr="00962B3F">
        <w:t xml:space="preserve"> from the </w:t>
      </w:r>
      <w:proofErr w:type="spellStart"/>
      <w:r w:rsidRPr="00962B3F">
        <w:rPr>
          <w:i/>
        </w:rPr>
        <w:t>measObjectList</w:t>
      </w:r>
      <w:proofErr w:type="spellEnd"/>
      <w:r w:rsidRPr="00962B3F">
        <w:t xml:space="preserve"> within the </w:t>
      </w:r>
      <w:proofErr w:type="spellStart"/>
      <w:proofErr w:type="gramStart"/>
      <w:r w:rsidRPr="00962B3F">
        <w:rPr>
          <w:i/>
        </w:rPr>
        <w:t>VarMeasConfig</w:t>
      </w:r>
      <w:proofErr w:type="spellEnd"/>
      <w:r w:rsidRPr="00962B3F">
        <w:t>;</w:t>
      </w:r>
      <w:proofErr w:type="gramEnd"/>
    </w:p>
    <w:p w14:paraId="16838D03" w14:textId="77777777" w:rsidR="0032368A" w:rsidRPr="00962B3F" w:rsidRDefault="0032368A" w:rsidP="0032368A">
      <w:pPr>
        <w:pStyle w:val="B4"/>
      </w:pPr>
      <w:r w:rsidRPr="00962B3F">
        <w:t>4&gt;</w:t>
      </w:r>
      <w:r w:rsidRPr="00962B3F">
        <w:tab/>
        <w:t xml:space="preserve">remove the entry with the matching </w:t>
      </w:r>
      <w:proofErr w:type="spellStart"/>
      <w:r w:rsidRPr="00962B3F">
        <w:rPr>
          <w:i/>
        </w:rPr>
        <w:t>measId</w:t>
      </w:r>
      <w:proofErr w:type="spellEnd"/>
      <w:r w:rsidRPr="00962B3F">
        <w:t xml:space="preserve"> from the </w:t>
      </w:r>
      <w:proofErr w:type="spellStart"/>
      <w:r w:rsidRPr="00962B3F">
        <w:rPr>
          <w:i/>
        </w:rPr>
        <w:t>measIdList</w:t>
      </w:r>
      <w:proofErr w:type="spellEnd"/>
      <w:r w:rsidRPr="00962B3F">
        <w:t xml:space="preserve"> within the </w:t>
      </w:r>
      <w:proofErr w:type="spellStart"/>
      <w:proofErr w:type="gramStart"/>
      <w:r w:rsidRPr="00962B3F">
        <w:rPr>
          <w:i/>
        </w:rPr>
        <w:t>VarMeasConfig</w:t>
      </w:r>
      <w:proofErr w:type="spellEnd"/>
      <w:r w:rsidRPr="00962B3F">
        <w:t>;</w:t>
      </w:r>
      <w:proofErr w:type="gramEnd"/>
    </w:p>
    <w:p w14:paraId="4FC56DF4" w14:textId="77777777" w:rsidR="0032368A" w:rsidRPr="00962B3F" w:rsidRDefault="0032368A" w:rsidP="0032368A">
      <w:pPr>
        <w:pStyle w:val="B2"/>
      </w:pPr>
      <w:r w:rsidRPr="00962B3F">
        <w:t>2&gt;</w:t>
      </w:r>
      <w:r w:rsidRPr="00962B3F">
        <w:tab/>
        <w:t xml:space="preserve">if </w:t>
      </w:r>
      <w:r w:rsidRPr="00962B3F">
        <w:rPr>
          <w:i/>
        </w:rPr>
        <w:t>reconfigurationWithSync</w:t>
      </w:r>
      <w:r w:rsidRPr="00962B3F">
        <w:t xml:space="preserve"> was included in </w:t>
      </w:r>
      <w:r w:rsidRPr="00962B3F">
        <w:rPr>
          <w:i/>
        </w:rPr>
        <w:t xml:space="preserve">masterCellGroup </w:t>
      </w:r>
      <w:r w:rsidRPr="00962B3F">
        <w:t>or</w:t>
      </w:r>
      <w:r w:rsidRPr="00962B3F">
        <w:rPr>
          <w:i/>
        </w:rPr>
        <w:t xml:space="preserve"> secondaryCellGroup</w:t>
      </w:r>
      <w:r w:rsidRPr="00962B3F">
        <w:rPr>
          <w:iCs/>
        </w:rPr>
        <w:t>:</w:t>
      </w:r>
    </w:p>
    <w:p w14:paraId="6417F684" w14:textId="77777777" w:rsidR="0032368A" w:rsidRPr="00962B3F" w:rsidRDefault="0032368A" w:rsidP="0032368A">
      <w:pPr>
        <w:pStyle w:val="B3"/>
      </w:pPr>
      <w:r w:rsidRPr="00962B3F">
        <w:t>3&gt;</w:t>
      </w:r>
      <w:r w:rsidRPr="00962B3F">
        <w:tab/>
        <w:t xml:space="preserve">if the UE initiated transmission of a </w:t>
      </w:r>
      <w:r w:rsidRPr="00962B3F">
        <w:rPr>
          <w:i/>
        </w:rPr>
        <w:t>UEAssistanceInformation</w:t>
      </w:r>
      <w:r w:rsidRPr="00962B3F">
        <w:t xml:space="preserve"> message for the corresponding cell group during the last 1 second, and the UE is still configured to provide </w:t>
      </w:r>
      <w:r w:rsidRPr="00962B3F">
        <w:rPr>
          <w:lang w:eastAsia="x-none"/>
        </w:rPr>
        <w:t>the concerned</w:t>
      </w:r>
      <w:r w:rsidRPr="00962B3F">
        <w:t xml:space="preserve"> UE assistance information for the corresponding cell group; or</w:t>
      </w:r>
    </w:p>
    <w:p w14:paraId="06590DBC" w14:textId="77777777" w:rsidR="0032368A" w:rsidRPr="00962B3F" w:rsidRDefault="0032368A" w:rsidP="0032368A">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configured to provide UE assistance information for the corresponding cell group, and the UE has initiated transmission of a </w:t>
      </w:r>
      <w:r w:rsidRPr="00962B3F">
        <w:rPr>
          <w:i/>
          <w:iCs/>
        </w:rPr>
        <w:t>UEAssistanceInformation</w:t>
      </w:r>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p>
    <w:p w14:paraId="2170885E" w14:textId="77777777" w:rsidR="0032368A" w:rsidRPr="00962B3F" w:rsidRDefault="0032368A" w:rsidP="0032368A">
      <w:pPr>
        <w:pStyle w:val="B4"/>
      </w:pPr>
      <w:r w:rsidRPr="00962B3F">
        <w:t>4&gt;</w:t>
      </w:r>
      <w:r w:rsidRPr="00962B3F">
        <w:tab/>
        <w:t xml:space="preserve">initiate transmission of a </w:t>
      </w:r>
      <w:r w:rsidRPr="00962B3F">
        <w:rPr>
          <w:i/>
        </w:rPr>
        <w:t>UEAssistanceInformation</w:t>
      </w:r>
      <w:r w:rsidRPr="00962B3F">
        <w:t xml:space="preserve"> message for the corresponding cell group in accordance with clause 5.7.4.3</w:t>
      </w:r>
      <w:r w:rsidRPr="00962B3F">
        <w:rPr>
          <w:lang w:eastAsia="x-none"/>
        </w:rPr>
        <w:t xml:space="preserve"> to provide the concerned UE assistance </w:t>
      </w:r>
      <w:proofErr w:type="gramStart"/>
      <w:r w:rsidRPr="00962B3F">
        <w:rPr>
          <w:lang w:eastAsia="x-none"/>
        </w:rPr>
        <w:t>information</w:t>
      </w:r>
      <w:r w:rsidRPr="00962B3F">
        <w:t>;</w:t>
      </w:r>
      <w:proofErr w:type="gramEnd"/>
    </w:p>
    <w:p w14:paraId="752C31EC" w14:textId="3CE60597" w:rsidR="0032368A" w:rsidRPr="00962B3F" w:rsidRDefault="0032368A" w:rsidP="0032368A">
      <w:pPr>
        <w:pStyle w:val="B4"/>
      </w:pPr>
      <w:r w:rsidRPr="00962B3F">
        <w:rPr>
          <w:lang w:eastAsia="ko-KR"/>
        </w:rPr>
        <w:t>4</w:t>
      </w:r>
      <w:r w:rsidRPr="00962B3F">
        <w:t>&gt;</w:t>
      </w:r>
      <w:r w:rsidRPr="00962B3F">
        <w:rPr>
          <w:lang w:eastAsia="ko-KR"/>
        </w:rPr>
        <w:tab/>
      </w:r>
      <w:r w:rsidRPr="00962B3F">
        <w:t>start or restart the prohibit timer (if exists) or the leave without response timer for the MUSIM associated with the concerned UE assistance information with the timer value set to the value in corresponding configuration</w:t>
      </w:r>
      <w:ins w:id="27" w:author="Nokia" w:date="2022-08-04T22:29:00Z">
        <w:r w:rsidR="006977EA">
          <w:t xml:space="preserve"> if the </w:t>
        </w:r>
        <w:r w:rsidR="006977EA" w:rsidRPr="00E27CB0">
          <w:rPr>
            <w:i/>
            <w:iCs/>
          </w:rPr>
          <w:t>reconfigurationWithSync</w:t>
        </w:r>
        <w:r w:rsidR="006977EA">
          <w:t xml:space="preserve"> was included in </w:t>
        </w:r>
        <w:r w:rsidR="006977EA" w:rsidRPr="00E27CB0">
          <w:rPr>
            <w:i/>
            <w:iCs/>
          </w:rPr>
          <w:t>masterCellGroup</w:t>
        </w:r>
      </w:ins>
      <w:r w:rsidRPr="00962B3F">
        <w:t>;</w:t>
      </w:r>
    </w:p>
    <w:p w14:paraId="3B841848" w14:textId="77777777" w:rsidR="0032368A" w:rsidRPr="00962B3F" w:rsidRDefault="0032368A" w:rsidP="0032368A">
      <w:pPr>
        <w:pStyle w:val="B3"/>
      </w:pPr>
      <w:r w:rsidRPr="00962B3F">
        <w:lastRenderedPageBreak/>
        <w:t>3&gt;</w:t>
      </w:r>
      <w:r w:rsidRPr="00962B3F">
        <w:tab/>
        <w:t xml:space="preserve">if </w:t>
      </w:r>
      <w:r w:rsidRPr="00962B3F">
        <w:rPr>
          <w:i/>
        </w:rPr>
        <w:t>SIB12</w:t>
      </w:r>
      <w:r w:rsidRPr="00962B3F">
        <w:t xml:space="preserve"> is provided by the target PCell; and the UE initiated transmission of a </w:t>
      </w:r>
      <w:proofErr w:type="spellStart"/>
      <w:r w:rsidRPr="00962B3F">
        <w:rPr>
          <w:i/>
        </w:rPr>
        <w:t>SidelinkUEInformationNR</w:t>
      </w:r>
      <w:proofErr w:type="spellEnd"/>
      <w:r w:rsidRPr="00962B3F">
        <w:t xml:space="preserve"> message indicating a change of NR sidelink communication related parameters relevant in target PCell (</w:t>
      </w:r>
      <w:proofErr w:type="gramStart"/>
      <w:r w:rsidRPr="00962B3F">
        <w:t>i.e.</w:t>
      </w:r>
      <w:proofErr w:type="gramEnd"/>
      <w:r w:rsidRPr="00962B3F">
        <w:t xml:space="preserve"> change of </w:t>
      </w:r>
      <w:proofErr w:type="spellStart"/>
      <w:r w:rsidRPr="00962B3F">
        <w:rPr>
          <w:i/>
        </w:rPr>
        <w:t>sl-RxInterestedFreqList</w:t>
      </w:r>
      <w:proofErr w:type="spellEnd"/>
      <w:r w:rsidRPr="00962B3F">
        <w:t xml:space="preserve"> or </w:t>
      </w:r>
      <w:proofErr w:type="spellStart"/>
      <w:r w:rsidRPr="00962B3F">
        <w:rPr>
          <w:i/>
        </w:rPr>
        <w:t>sl-TxResourceReqList</w:t>
      </w:r>
      <w:proofErr w:type="spellEnd"/>
      <w:r w:rsidRPr="00962B3F">
        <w:t xml:space="preserve">) during the last 1 second preceding reception of the </w:t>
      </w:r>
      <w:r w:rsidRPr="00962B3F">
        <w:rPr>
          <w:i/>
        </w:rPr>
        <w:t>RRCReconfiguration</w:t>
      </w:r>
      <w:r w:rsidRPr="00962B3F">
        <w:t xml:space="preserve"> message including </w:t>
      </w:r>
      <w:r w:rsidRPr="00962B3F">
        <w:rPr>
          <w:i/>
        </w:rPr>
        <w:t xml:space="preserve">reconfigurationWithSync </w:t>
      </w:r>
      <w:r w:rsidRPr="00962B3F">
        <w:t xml:space="preserve">in </w:t>
      </w:r>
      <w:proofErr w:type="spellStart"/>
      <w:r w:rsidRPr="00962B3F">
        <w:rPr>
          <w:i/>
        </w:rPr>
        <w:t>spCellConfig</w:t>
      </w:r>
      <w:proofErr w:type="spellEnd"/>
      <w:r w:rsidRPr="00962B3F">
        <w:t xml:space="preserve"> of an MCG; or</w:t>
      </w:r>
    </w:p>
    <w:p w14:paraId="55A44B36" w14:textId="77777777" w:rsidR="0032368A" w:rsidRPr="00962B3F" w:rsidRDefault="0032368A" w:rsidP="0032368A">
      <w:pPr>
        <w:pStyle w:val="B3"/>
        <w:rPr>
          <w:lang w:eastAsia="x-none"/>
        </w:rPr>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capable of NR sidelink communication and </w:t>
      </w:r>
      <w:r w:rsidRPr="00962B3F">
        <w:rPr>
          <w:i/>
        </w:rPr>
        <w:t>SIB12</w:t>
      </w:r>
      <w:r w:rsidRPr="00962B3F">
        <w:t xml:space="preserve"> is provided by the target PCell, and the UE has initiated transmission of a </w:t>
      </w:r>
      <w:proofErr w:type="spellStart"/>
      <w:r w:rsidRPr="00962B3F">
        <w:rPr>
          <w:i/>
        </w:rPr>
        <w:t>SidelinkUEInformationNR</w:t>
      </w:r>
      <w:proofErr w:type="spellEnd"/>
      <w:r w:rsidRPr="00962B3F">
        <w:t xml:space="preserve"> message</w:t>
      </w:r>
      <w:r w:rsidRPr="00962B3F">
        <w:rPr>
          <w:lang w:eastAsia="zh-CN"/>
        </w:rPr>
        <w:t xml:space="preserve"> </w:t>
      </w:r>
      <w:r w:rsidRPr="00962B3F">
        <w:t>since it was configured to do so in accordance with 5.8.</w:t>
      </w:r>
      <w:r w:rsidRPr="00962B3F">
        <w:rPr>
          <w:lang w:eastAsia="zh-CN"/>
        </w:rPr>
        <w:t>3</w:t>
      </w:r>
      <w:r w:rsidRPr="00962B3F">
        <w:t>.2:</w:t>
      </w:r>
    </w:p>
    <w:p w14:paraId="1AE63448" w14:textId="77777777" w:rsidR="0032368A" w:rsidRPr="00962B3F" w:rsidRDefault="0032368A" w:rsidP="0032368A">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in accordance with </w:t>
      </w:r>
      <w:proofErr w:type="gramStart"/>
      <w:r w:rsidRPr="00962B3F">
        <w:t>5.8.3.3;</w:t>
      </w:r>
      <w:proofErr w:type="gramEnd"/>
    </w:p>
    <w:p w14:paraId="0C706395" w14:textId="77777777" w:rsidR="0032368A" w:rsidRPr="00962B3F" w:rsidRDefault="0032368A" w:rsidP="0032368A">
      <w:pPr>
        <w:pStyle w:val="B3"/>
      </w:pPr>
      <w:r w:rsidRPr="00962B3F">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4EA91229" w14:textId="77777777" w:rsidR="0032368A" w:rsidRPr="00962B3F" w:rsidRDefault="0032368A" w:rsidP="0032368A">
      <w:pPr>
        <w:pStyle w:val="B4"/>
      </w:pPr>
      <w:r w:rsidRPr="00962B3F">
        <w:t>4&gt;</w:t>
      </w:r>
      <w:r w:rsidRPr="00962B3F">
        <w:tab/>
        <w:t xml:space="preserve">re-submit the </w:t>
      </w:r>
      <w:proofErr w:type="spellStart"/>
      <w:r w:rsidRPr="00962B3F">
        <w:rPr>
          <w:i/>
        </w:rPr>
        <w:t>MeasurementReportAppLayer</w:t>
      </w:r>
      <w:proofErr w:type="spellEnd"/>
      <w:r w:rsidRPr="00962B3F">
        <w:t xml:space="preserve"> message or all segments of the </w:t>
      </w:r>
      <w:proofErr w:type="spellStart"/>
      <w:r w:rsidRPr="00962B3F">
        <w:rPr>
          <w:i/>
        </w:rPr>
        <w:t>MeasurementReportAppLayer</w:t>
      </w:r>
      <w:proofErr w:type="spellEnd"/>
      <w:r w:rsidRPr="00962B3F">
        <w:t xml:space="preserve"> message to lower layers for transmission via </w:t>
      </w:r>
      <w:proofErr w:type="gramStart"/>
      <w:r w:rsidRPr="00962B3F">
        <w:t>SRB4;</w:t>
      </w:r>
      <w:proofErr w:type="gramEnd"/>
    </w:p>
    <w:p w14:paraId="472A903A" w14:textId="77777777" w:rsidR="0032368A" w:rsidRPr="00962B3F" w:rsidRDefault="0032368A" w:rsidP="0032368A">
      <w:pPr>
        <w:pStyle w:val="B2"/>
      </w:pPr>
      <w:r w:rsidRPr="00962B3F">
        <w:t>2&gt;</w:t>
      </w:r>
      <w:r w:rsidRPr="00962B3F">
        <w:tab/>
        <w:t xml:space="preserve">if </w:t>
      </w:r>
      <w:r w:rsidRPr="00962B3F">
        <w:rPr>
          <w:i/>
        </w:rPr>
        <w:t>reconfigurationWithSync</w:t>
      </w:r>
      <w:r w:rsidRPr="00962B3F">
        <w:t xml:space="preserve"> was included in </w:t>
      </w:r>
      <w:r w:rsidRPr="00962B3F">
        <w:rPr>
          <w:i/>
        </w:rPr>
        <w:t>masterCellGroup</w:t>
      </w:r>
      <w:r w:rsidRPr="00962B3F">
        <w:t xml:space="preserve"> and the target cell provides </w:t>
      </w:r>
      <w:r w:rsidRPr="00962B3F">
        <w:rPr>
          <w:i/>
        </w:rPr>
        <w:t>SIB21</w:t>
      </w:r>
      <w:r w:rsidRPr="00962B3F">
        <w:t>:</w:t>
      </w:r>
    </w:p>
    <w:p w14:paraId="46EBD909" w14:textId="77777777" w:rsidR="0032368A" w:rsidRPr="00962B3F" w:rsidRDefault="0032368A" w:rsidP="0032368A">
      <w:pPr>
        <w:pStyle w:val="B3"/>
      </w:pPr>
      <w:r w:rsidRPr="00962B3F">
        <w:t>3&gt;</w:t>
      </w:r>
      <w:r w:rsidRPr="00962B3F">
        <w:tab/>
        <w:t xml:space="preserve">if the UE initiated transmission of a </w:t>
      </w:r>
      <w:proofErr w:type="spellStart"/>
      <w:r w:rsidRPr="00962B3F">
        <w:rPr>
          <w:i/>
        </w:rPr>
        <w:t>MBSInterestIndication</w:t>
      </w:r>
      <w:proofErr w:type="spellEnd"/>
      <w:r w:rsidRPr="00962B3F">
        <w:rPr>
          <w:b/>
        </w:rPr>
        <w:t xml:space="preserve"> </w:t>
      </w:r>
      <w:r w:rsidRPr="00962B3F">
        <w:t xml:space="preserve">message during the last 1 second preceding reception of this </w:t>
      </w:r>
      <w:r w:rsidRPr="00962B3F">
        <w:rPr>
          <w:i/>
        </w:rPr>
        <w:t>RRCReconfiguration</w:t>
      </w:r>
      <w:r w:rsidRPr="00962B3F">
        <w:t xml:space="preserve"> message; or</w:t>
      </w:r>
    </w:p>
    <w:p w14:paraId="60F2118C" w14:textId="77777777" w:rsidR="0032368A" w:rsidRPr="00962B3F" w:rsidRDefault="0032368A" w:rsidP="0032368A">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has initiated transmission of a </w:t>
      </w:r>
      <w:proofErr w:type="spellStart"/>
      <w:r w:rsidRPr="00962B3F">
        <w:rPr>
          <w:i/>
        </w:rPr>
        <w:t>MBSInterestIndication</w:t>
      </w:r>
      <w:proofErr w:type="spellEnd"/>
      <w:r w:rsidRPr="00962B3F">
        <w:t xml:space="preserve"> message after having received this </w:t>
      </w:r>
      <w:r w:rsidRPr="00962B3F">
        <w:rPr>
          <w:i/>
        </w:rPr>
        <w:t xml:space="preserve">RRCReconfiguration </w:t>
      </w:r>
      <w:r w:rsidRPr="00962B3F">
        <w:t>message:</w:t>
      </w:r>
    </w:p>
    <w:p w14:paraId="41981B8D" w14:textId="77777777" w:rsidR="0032368A" w:rsidRPr="00962B3F" w:rsidRDefault="0032368A" w:rsidP="0032368A">
      <w:pPr>
        <w:pStyle w:val="B4"/>
      </w:pPr>
      <w:r w:rsidRPr="00962B3F">
        <w:t>4&gt;</w:t>
      </w:r>
      <w:r w:rsidRPr="00962B3F">
        <w:tab/>
        <w:t xml:space="preserve">initiate transmission of a </w:t>
      </w:r>
      <w:proofErr w:type="spellStart"/>
      <w:r w:rsidRPr="00962B3F">
        <w:rPr>
          <w:i/>
        </w:rPr>
        <w:t>MBSInterestIndication</w:t>
      </w:r>
      <w:proofErr w:type="spellEnd"/>
      <w:r w:rsidRPr="00962B3F">
        <w:rPr>
          <w:b/>
        </w:rPr>
        <w:t xml:space="preserve"> </w:t>
      </w:r>
      <w:r w:rsidRPr="00962B3F">
        <w:t xml:space="preserve">message in accordance with clause </w:t>
      </w:r>
      <w:proofErr w:type="gramStart"/>
      <w:r w:rsidRPr="00962B3F">
        <w:t>5.9.4;</w:t>
      </w:r>
      <w:proofErr w:type="gramEnd"/>
    </w:p>
    <w:p w14:paraId="0365B516" w14:textId="77777777" w:rsidR="0032368A" w:rsidRPr="00962B3F" w:rsidRDefault="0032368A" w:rsidP="0032368A">
      <w:pPr>
        <w:pStyle w:val="B2"/>
      </w:pPr>
      <w:r w:rsidRPr="00962B3F">
        <w:t>2&gt;</w:t>
      </w:r>
      <w:r w:rsidRPr="00962B3F">
        <w:tab/>
        <w:t>the procedure ends.</w:t>
      </w:r>
    </w:p>
    <w:p w14:paraId="6FE0BDB1" w14:textId="77777777" w:rsidR="0032368A" w:rsidRPr="00962B3F" w:rsidRDefault="0032368A" w:rsidP="0032368A">
      <w:pPr>
        <w:keepLines/>
        <w:ind w:left="1135" w:hanging="851"/>
      </w:pPr>
      <w:r w:rsidRPr="00962B3F">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or MBS multicast data reception, </w:t>
      </w:r>
      <w:proofErr w:type="gramStart"/>
      <w:r w:rsidRPr="00962B3F">
        <w:rPr>
          <w:lang w:eastAsia="zh-CN"/>
        </w:rPr>
        <w:t>i.e.</w:t>
      </w:r>
      <w:proofErr w:type="gramEnd"/>
      <w:r w:rsidRPr="00962B3F">
        <w:rPr>
          <w:lang w:eastAsia="zh-CN"/>
        </w:rPr>
        <w:t xml:space="preserve"> the broadcast and unicast/MBS multicast beams are quasi co-located</w:t>
      </w:r>
      <w:r w:rsidRPr="00962B3F">
        <w:t>.</w:t>
      </w:r>
    </w:p>
    <w:p w14:paraId="1BDA320E" w14:textId="77777777" w:rsidR="0032368A" w:rsidRPr="00962B3F" w:rsidRDefault="0032368A" w:rsidP="0032368A">
      <w:pPr>
        <w:pStyle w:val="NO"/>
      </w:pPr>
      <w:r w:rsidRPr="00962B3F">
        <w:rPr>
          <w:lang w:eastAsia="x-none"/>
        </w:rPr>
        <w:t xml:space="preserve">NOTE 4: The UE sets the content of </w:t>
      </w:r>
      <w:r w:rsidRPr="00962B3F">
        <w:rPr>
          <w:i/>
          <w:lang w:eastAsia="x-none"/>
        </w:rPr>
        <w:t>UEAssistanceInformation</w:t>
      </w:r>
      <w:r w:rsidRPr="00962B3F">
        <w:rPr>
          <w:lang w:eastAsia="x-none"/>
        </w:rPr>
        <w:t xml:space="preserve"> according to latest configuration (</w:t>
      </w:r>
      <w:proofErr w:type="gramStart"/>
      <w:r w:rsidRPr="00962B3F">
        <w:rPr>
          <w:lang w:eastAsia="x-none"/>
        </w:rPr>
        <w:t>i.e.</w:t>
      </w:r>
      <w:proofErr w:type="gramEnd"/>
      <w:r w:rsidRPr="00962B3F">
        <w:rPr>
          <w:lang w:eastAsia="x-none"/>
        </w:rPr>
        <w:t xml:space="preserve"> the configuration after applying the </w:t>
      </w:r>
      <w:r w:rsidRPr="00962B3F">
        <w:rPr>
          <w:i/>
          <w:lang w:eastAsia="x-none"/>
        </w:rPr>
        <w:t>RRCReconfiguration</w:t>
      </w:r>
      <w:r w:rsidRPr="00962B3F">
        <w:rPr>
          <w:lang w:eastAsia="x-none"/>
        </w:rPr>
        <w:t xml:space="preserve"> message) and latest UE preference. The UE may include more than the concerned UE assistance information within the </w:t>
      </w:r>
      <w:r w:rsidRPr="00962B3F">
        <w:rPr>
          <w:i/>
          <w:lang w:eastAsia="x-none"/>
        </w:rPr>
        <w:t>UEAssistanceInformation</w:t>
      </w:r>
      <w:r w:rsidRPr="00962B3F">
        <w:rPr>
          <w:lang w:eastAsia="x-none"/>
        </w:rPr>
        <w:t xml:space="preserve"> according to 5.7.4.2. </w:t>
      </w:r>
      <w:bookmarkStart w:id="28" w:name="_Hlk54108669"/>
      <w:r w:rsidRPr="00962B3F">
        <w:t xml:space="preserve">Therefore, the content of </w:t>
      </w:r>
      <w:r w:rsidRPr="00962B3F">
        <w:rPr>
          <w:i/>
        </w:rPr>
        <w:t>UEAssistanceInformation</w:t>
      </w:r>
      <w:r w:rsidRPr="00962B3F">
        <w:t xml:space="preserve"> message might not be the same as the content of the previous </w:t>
      </w:r>
      <w:r w:rsidRPr="00962B3F">
        <w:rPr>
          <w:i/>
        </w:rPr>
        <w:t>UEAssistanceInformation</w:t>
      </w:r>
      <w:r w:rsidRPr="00962B3F">
        <w:t xml:space="preserve"> message.</w:t>
      </w:r>
      <w:bookmarkEnd w:id="28"/>
    </w:p>
    <w:p w14:paraId="69AE510C" w14:textId="77777777" w:rsidR="0032368A" w:rsidRDefault="0032368A" w:rsidP="00786651">
      <w:pPr>
        <w:pStyle w:val="NO"/>
      </w:pPr>
    </w:p>
    <w:p w14:paraId="6BA11D08" w14:textId="77777777" w:rsidR="00F45F54" w:rsidRDefault="00F45F54" w:rsidP="00F45F54"/>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5F54" w:rsidRPr="00525E45" w14:paraId="1F5E6AD2" w14:textId="77777777" w:rsidTr="003328A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EE3AC87" w14:textId="6756A6E8" w:rsidR="00F45F54" w:rsidRPr="00525E45" w:rsidRDefault="00F45F54" w:rsidP="003328AE">
            <w:pPr>
              <w:spacing w:before="100" w:after="100"/>
              <w:jc w:val="center"/>
              <w:rPr>
                <w:rFonts w:ascii="Arial" w:eastAsiaTheme="minorEastAsia" w:hAnsi="Arial" w:cs="Arial"/>
                <w:noProof/>
                <w:sz w:val="24"/>
              </w:rPr>
            </w:pPr>
            <w:r w:rsidRPr="00525E45">
              <w:rPr>
                <w:rFonts w:eastAsiaTheme="minorEastAsia"/>
              </w:rPr>
              <w:br w:type="page"/>
            </w:r>
            <w:r w:rsidR="00185DB8">
              <w:rPr>
                <w:rFonts w:ascii="Arial" w:eastAsiaTheme="minorEastAsia" w:hAnsi="Arial" w:cs="Arial"/>
                <w:noProof/>
                <w:sz w:val="24"/>
              </w:rPr>
              <w:t>End of Changes</w:t>
            </w:r>
          </w:p>
        </w:tc>
      </w:tr>
    </w:tbl>
    <w:p w14:paraId="4D83EF6A" w14:textId="77777777" w:rsidR="00F45F54" w:rsidRPr="00F5723D" w:rsidRDefault="00F45F54" w:rsidP="00F45F54">
      <w:pPr>
        <w:rPr>
          <w:iCs/>
        </w:rPr>
      </w:pPr>
    </w:p>
    <w:p w14:paraId="54F3C6E5" w14:textId="77777777" w:rsidR="00F45F54" w:rsidRDefault="00F45F54" w:rsidP="00D9599D">
      <w:pPr>
        <w:pStyle w:val="NO"/>
        <w:spacing w:after="120"/>
      </w:pPr>
    </w:p>
    <w:p w14:paraId="660905CF" w14:textId="77777777" w:rsidR="00F45F54" w:rsidRPr="00F5723D" w:rsidRDefault="00F45F54" w:rsidP="00D9599D">
      <w:pPr>
        <w:pStyle w:val="NO"/>
        <w:spacing w:after="120"/>
      </w:pPr>
    </w:p>
    <w:p w14:paraId="709B88C4" w14:textId="77777777" w:rsidR="00D9599D" w:rsidRPr="00167598" w:rsidRDefault="00D9599D" w:rsidP="00786651">
      <w:pPr>
        <w:pStyle w:val="NO"/>
      </w:pPr>
    </w:p>
    <w:sectPr w:rsidR="00D9599D" w:rsidRPr="00167598">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A8714" w14:textId="77777777" w:rsidR="004A6A18" w:rsidRDefault="004A6A18">
      <w:r>
        <w:separator/>
      </w:r>
    </w:p>
  </w:endnote>
  <w:endnote w:type="continuationSeparator" w:id="0">
    <w:p w14:paraId="4BAE4F06" w14:textId="77777777" w:rsidR="004A6A18" w:rsidRDefault="004A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7DCFB" w14:textId="77777777" w:rsidR="004A6A18" w:rsidRDefault="004A6A18">
      <w:r>
        <w:separator/>
      </w:r>
    </w:p>
  </w:footnote>
  <w:footnote w:type="continuationSeparator" w:id="0">
    <w:p w14:paraId="119D58F2" w14:textId="77777777" w:rsidR="004A6A18" w:rsidRDefault="004A6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0"/>
  </w:num>
  <w:num w:numId="3">
    <w:abstractNumId w:val="24"/>
  </w:num>
  <w:num w:numId="4">
    <w:abstractNumId w:val="12"/>
  </w:num>
  <w:num w:numId="5">
    <w:abstractNumId w:val="22"/>
  </w:num>
  <w:num w:numId="6">
    <w:abstractNumId w:val="17"/>
  </w:num>
  <w:num w:numId="7">
    <w:abstractNumId w:val="35"/>
  </w:num>
  <w:num w:numId="8">
    <w:abstractNumId w:val="39"/>
  </w:num>
  <w:num w:numId="9">
    <w:abstractNumId w:val="0"/>
    <w:lvlOverride w:ilvl="0">
      <w:startOverride w:val="1"/>
    </w:lvlOverride>
  </w:num>
  <w:num w:numId="10">
    <w:abstractNumId w:val="38"/>
  </w:num>
  <w:num w:numId="11">
    <w:abstractNumId w:val="28"/>
  </w:num>
  <w:num w:numId="12">
    <w:abstractNumId w:val="30"/>
  </w:num>
  <w:num w:numId="13">
    <w:abstractNumId w:val="25"/>
  </w:num>
  <w:num w:numId="14">
    <w:abstractNumId w:val="9"/>
  </w:num>
  <w:num w:numId="15">
    <w:abstractNumId w:val="33"/>
  </w:num>
  <w:num w:numId="16">
    <w:abstractNumId w:val="16"/>
  </w:num>
  <w:num w:numId="17">
    <w:abstractNumId w:val="27"/>
  </w:num>
  <w:num w:numId="18">
    <w:abstractNumId w:val="21"/>
  </w:num>
  <w:num w:numId="19">
    <w:abstractNumId w:val="13"/>
  </w:num>
  <w:num w:numId="20">
    <w:abstractNumId w:val="0"/>
  </w:num>
  <w:num w:numId="21">
    <w:abstractNumId w:val="32"/>
  </w:num>
  <w:num w:numId="22">
    <w:abstractNumId w:val="31"/>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34"/>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36"/>
  </w:num>
  <w:num w:numId="36">
    <w:abstractNumId w:val="15"/>
  </w:num>
  <w:num w:numId="37">
    <w:abstractNumId w:val="40"/>
  </w:num>
  <w:num w:numId="38">
    <w:abstractNumId w:val="19"/>
  </w:num>
  <w:num w:numId="39">
    <w:abstractNumId w:val="8"/>
  </w:num>
  <w:num w:numId="40">
    <w:abstractNumId w:val="37"/>
  </w:num>
  <w:num w:numId="41">
    <w:abstractNumId w:val="23"/>
  </w:num>
  <w:num w:numId="42">
    <w:abstractNumId w:val="29"/>
  </w:num>
  <w:num w:numId="43">
    <w:abstractNumId w:val="18"/>
  </w:num>
  <w:num w:numId="44">
    <w:abstractNumId w:val="14"/>
  </w:num>
  <w:num w:numId="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AEC"/>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0CC"/>
    <w:rsid w:val="000511B4"/>
    <w:rsid w:val="000511C9"/>
    <w:rsid w:val="00053DC0"/>
    <w:rsid w:val="00053E0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E23"/>
    <w:rsid w:val="000F5433"/>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778F"/>
    <w:rsid w:val="001E7853"/>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5A94"/>
    <w:rsid w:val="002264CF"/>
    <w:rsid w:val="00226ECF"/>
    <w:rsid w:val="00227528"/>
    <w:rsid w:val="00230CFE"/>
    <w:rsid w:val="002313FA"/>
    <w:rsid w:val="00233745"/>
    <w:rsid w:val="00233DE5"/>
    <w:rsid w:val="00233E52"/>
    <w:rsid w:val="00234320"/>
    <w:rsid w:val="00234A77"/>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978"/>
    <w:rsid w:val="00265CB0"/>
    <w:rsid w:val="0026685B"/>
    <w:rsid w:val="00266CE3"/>
    <w:rsid w:val="00266DCB"/>
    <w:rsid w:val="002675A3"/>
    <w:rsid w:val="00270BFF"/>
    <w:rsid w:val="00271F36"/>
    <w:rsid w:val="002723F1"/>
    <w:rsid w:val="002749C5"/>
    <w:rsid w:val="00274F66"/>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5D"/>
    <w:rsid w:val="00292E4A"/>
    <w:rsid w:val="00293F72"/>
    <w:rsid w:val="00295331"/>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A32"/>
    <w:rsid w:val="002D70F9"/>
    <w:rsid w:val="002D7249"/>
    <w:rsid w:val="002D7644"/>
    <w:rsid w:val="002D7B29"/>
    <w:rsid w:val="002E048B"/>
    <w:rsid w:val="002E0AA3"/>
    <w:rsid w:val="002E0EC6"/>
    <w:rsid w:val="002E10E3"/>
    <w:rsid w:val="002E1369"/>
    <w:rsid w:val="002E1432"/>
    <w:rsid w:val="002E1881"/>
    <w:rsid w:val="002E1E67"/>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3B8"/>
    <w:rsid w:val="00305409"/>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68A"/>
    <w:rsid w:val="00323BB3"/>
    <w:rsid w:val="00323E59"/>
    <w:rsid w:val="003246AB"/>
    <w:rsid w:val="00324A47"/>
    <w:rsid w:val="003265FE"/>
    <w:rsid w:val="003268BB"/>
    <w:rsid w:val="00326D20"/>
    <w:rsid w:val="00326E7A"/>
    <w:rsid w:val="00327D88"/>
    <w:rsid w:val="00327F42"/>
    <w:rsid w:val="003311FA"/>
    <w:rsid w:val="003316A5"/>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5D45"/>
    <w:rsid w:val="0036785F"/>
    <w:rsid w:val="003701FA"/>
    <w:rsid w:val="003703FC"/>
    <w:rsid w:val="00370569"/>
    <w:rsid w:val="00370664"/>
    <w:rsid w:val="00370B2C"/>
    <w:rsid w:val="003719A4"/>
    <w:rsid w:val="00371D86"/>
    <w:rsid w:val="003721C5"/>
    <w:rsid w:val="00372EE6"/>
    <w:rsid w:val="0037653C"/>
    <w:rsid w:val="00376BEC"/>
    <w:rsid w:val="00376F80"/>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A9"/>
    <w:rsid w:val="003C063F"/>
    <w:rsid w:val="003C0A8B"/>
    <w:rsid w:val="003C0D04"/>
    <w:rsid w:val="003C27DA"/>
    <w:rsid w:val="003C34BE"/>
    <w:rsid w:val="003C34F5"/>
    <w:rsid w:val="003C35DB"/>
    <w:rsid w:val="003C3DB4"/>
    <w:rsid w:val="003C421A"/>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A36"/>
    <w:rsid w:val="003E23A9"/>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4852"/>
    <w:rsid w:val="003F5913"/>
    <w:rsid w:val="003F5F0A"/>
    <w:rsid w:val="003F63FD"/>
    <w:rsid w:val="003F647F"/>
    <w:rsid w:val="003F71FB"/>
    <w:rsid w:val="003F74B7"/>
    <w:rsid w:val="003F7722"/>
    <w:rsid w:val="003F7C95"/>
    <w:rsid w:val="00401174"/>
    <w:rsid w:val="00403125"/>
    <w:rsid w:val="00403BCC"/>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2D4F"/>
    <w:rsid w:val="004A39E5"/>
    <w:rsid w:val="004A4510"/>
    <w:rsid w:val="004A4877"/>
    <w:rsid w:val="004A5006"/>
    <w:rsid w:val="004A5246"/>
    <w:rsid w:val="004A62FF"/>
    <w:rsid w:val="004A6A18"/>
    <w:rsid w:val="004A7FD3"/>
    <w:rsid w:val="004B0C39"/>
    <w:rsid w:val="004B0DC3"/>
    <w:rsid w:val="004B1136"/>
    <w:rsid w:val="004B1E20"/>
    <w:rsid w:val="004B30B1"/>
    <w:rsid w:val="004B313C"/>
    <w:rsid w:val="004B34C2"/>
    <w:rsid w:val="004B6255"/>
    <w:rsid w:val="004B75B7"/>
    <w:rsid w:val="004B76AF"/>
    <w:rsid w:val="004C251C"/>
    <w:rsid w:val="004C3512"/>
    <w:rsid w:val="004C36B8"/>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F066D"/>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3E2E"/>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10DE"/>
    <w:rsid w:val="005215C7"/>
    <w:rsid w:val="00521E63"/>
    <w:rsid w:val="00523DCD"/>
    <w:rsid w:val="005242C8"/>
    <w:rsid w:val="005243F6"/>
    <w:rsid w:val="00524948"/>
    <w:rsid w:val="00526096"/>
    <w:rsid w:val="00530638"/>
    <w:rsid w:val="00530BB8"/>
    <w:rsid w:val="005311CF"/>
    <w:rsid w:val="0053144A"/>
    <w:rsid w:val="00531CC2"/>
    <w:rsid w:val="00531FCA"/>
    <w:rsid w:val="00532026"/>
    <w:rsid w:val="00532FFF"/>
    <w:rsid w:val="005333BE"/>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1313"/>
    <w:rsid w:val="005721B0"/>
    <w:rsid w:val="00572DE3"/>
    <w:rsid w:val="0057405B"/>
    <w:rsid w:val="005741E1"/>
    <w:rsid w:val="00576879"/>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263"/>
    <w:rsid w:val="005A067F"/>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91"/>
    <w:rsid w:val="00627C28"/>
    <w:rsid w:val="00627D68"/>
    <w:rsid w:val="00630652"/>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43BD"/>
    <w:rsid w:val="00644CFB"/>
    <w:rsid w:val="00646845"/>
    <w:rsid w:val="00650BBE"/>
    <w:rsid w:val="00650E06"/>
    <w:rsid w:val="00651E2F"/>
    <w:rsid w:val="006520C6"/>
    <w:rsid w:val="00652CF3"/>
    <w:rsid w:val="006535EB"/>
    <w:rsid w:val="00655043"/>
    <w:rsid w:val="0065516C"/>
    <w:rsid w:val="00655E8B"/>
    <w:rsid w:val="00655FC3"/>
    <w:rsid w:val="00656487"/>
    <w:rsid w:val="00656E92"/>
    <w:rsid w:val="00657E57"/>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7EA"/>
    <w:rsid w:val="00697B3C"/>
    <w:rsid w:val="00697D2B"/>
    <w:rsid w:val="006A1732"/>
    <w:rsid w:val="006A2228"/>
    <w:rsid w:val="006A2287"/>
    <w:rsid w:val="006A30B9"/>
    <w:rsid w:val="006A3527"/>
    <w:rsid w:val="006A44BF"/>
    <w:rsid w:val="006A6570"/>
    <w:rsid w:val="006A68FB"/>
    <w:rsid w:val="006A74E7"/>
    <w:rsid w:val="006A7BC8"/>
    <w:rsid w:val="006B0036"/>
    <w:rsid w:val="006B0B19"/>
    <w:rsid w:val="006B156C"/>
    <w:rsid w:val="006B2074"/>
    <w:rsid w:val="006B271F"/>
    <w:rsid w:val="006B38E2"/>
    <w:rsid w:val="006B441B"/>
    <w:rsid w:val="006B46FB"/>
    <w:rsid w:val="006B4A90"/>
    <w:rsid w:val="006B78EE"/>
    <w:rsid w:val="006C0383"/>
    <w:rsid w:val="006C04B3"/>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A37"/>
    <w:rsid w:val="00702384"/>
    <w:rsid w:val="007033AC"/>
    <w:rsid w:val="00704B16"/>
    <w:rsid w:val="007055C1"/>
    <w:rsid w:val="00705C78"/>
    <w:rsid w:val="00705D9F"/>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123C"/>
    <w:rsid w:val="007218C9"/>
    <w:rsid w:val="00721958"/>
    <w:rsid w:val="007222AA"/>
    <w:rsid w:val="00723058"/>
    <w:rsid w:val="007234CD"/>
    <w:rsid w:val="00723A9F"/>
    <w:rsid w:val="0072507F"/>
    <w:rsid w:val="00725372"/>
    <w:rsid w:val="00725649"/>
    <w:rsid w:val="00727A57"/>
    <w:rsid w:val="00727C96"/>
    <w:rsid w:val="007317DC"/>
    <w:rsid w:val="00732A39"/>
    <w:rsid w:val="00734FAF"/>
    <w:rsid w:val="0073589D"/>
    <w:rsid w:val="007359FD"/>
    <w:rsid w:val="00735D91"/>
    <w:rsid w:val="00736D09"/>
    <w:rsid w:val="007376DD"/>
    <w:rsid w:val="0073773C"/>
    <w:rsid w:val="00737A61"/>
    <w:rsid w:val="007406FB"/>
    <w:rsid w:val="00740B32"/>
    <w:rsid w:val="00741039"/>
    <w:rsid w:val="00741641"/>
    <w:rsid w:val="00743C6B"/>
    <w:rsid w:val="007455D8"/>
    <w:rsid w:val="00746471"/>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92B"/>
    <w:rsid w:val="00770BCD"/>
    <w:rsid w:val="00771D26"/>
    <w:rsid w:val="00771E4A"/>
    <w:rsid w:val="007723BD"/>
    <w:rsid w:val="00772862"/>
    <w:rsid w:val="0077456E"/>
    <w:rsid w:val="007754BD"/>
    <w:rsid w:val="00775662"/>
    <w:rsid w:val="00775C48"/>
    <w:rsid w:val="00777178"/>
    <w:rsid w:val="00777EC9"/>
    <w:rsid w:val="00781563"/>
    <w:rsid w:val="00782450"/>
    <w:rsid w:val="00782BCF"/>
    <w:rsid w:val="00783076"/>
    <w:rsid w:val="007832C0"/>
    <w:rsid w:val="00784059"/>
    <w:rsid w:val="0078608B"/>
    <w:rsid w:val="00786651"/>
    <w:rsid w:val="00786714"/>
    <w:rsid w:val="00786E22"/>
    <w:rsid w:val="00786F13"/>
    <w:rsid w:val="00790264"/>
    <w:rsid w:val="00790C69"/>
    <w:rsid w:val="0079147C"/>
    <w:rsid w:val="00792342"/>
    <w:rsid w:val="00792C08"/>
    <w:rsid w:val="00793734"/>
    <w:rsid w:val="00796C61"/>
    <w:rsid w:val="007971AC"/>
    <w:rsid w:val="007979D3"/>
    <w:rsid w:val="00797AF3"/>
    <w:rsid w:val="007A02C4"/>
    <w:rsid w:val="007A0BEE"/>
    <w:rsid w:val="007A0EB1"/>
    <w:rsid w:val="007A17DD"/>
    <w:rsid w:val="007A2129"/>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4AF7"/>
    <w:rsid w:val="008450BF"/>
    <w:rsid w:val="00845107"/>
    <w:rsid w:val="008459BB"/>
    <w:rsid w:val="00845C78"/>
    <w:rsid w:val="00846BE5"/>
    <w:rsid w:val="00847134"/>
    <w:rsid w:val="0085052B"/>
    <w:rsid w:val="008506C1"/>
    <w:rsid w:val="00850966"/>
    <w:rsid w:val="00850C51"/>
    <w:rsid w:val="00850CC4"/>
    <w:rsid w:val="00851336"/>
    <w:rsid w:val="00851374"/>
    <w:rsid w:val="00852F78"/>
    <w:rsid w:val="0085337B"/>
    <w:rsid w:val="0085457A"/>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1B2B"/>
    <w:rsid w:val="008A28B3"/>
    <w:rsid w:val="008A2A57"/>
    <w:rsid w:val="008A2ECE"/>
    <w:rsid w:val="008A3A45"/>
    <w:rsid w:val="008A3C80"/>
    <w:rsid w:val="008A3CE2"/>
    <w:rsid w:val="008A408D"/>
    <w:rsid w:val="008A4495"/>
    <w:rsid w:val="008A46A5"/>
    <w:rsid w:val="008A4CD4"/>
    <w:rsid w:val="008A62AC"/>
    <w:rsid w:val="008A6841"/>
    <w:rsid w:val="008A6E28"/>
    <w:rsid w:val="008B2555"/>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7170"/>
    <w:rsid w:val="008D0389"/>
    <w:rsid w:val="008D04B8"/>
    <w:rsid w:val="008D0D30"/>
    <w:rsid w:val="008D12E8"/>
    <w:rsid w:val="008D1AF2"/>
    <w:rsid w:val="008D2003"/>
    <w:rsid w:val="008D3944"/>
    <w:rsid w:val="008D6152"/>
    <w:rsid w:val="008D6205"/>
    <w:rsid w:val="008D69C5"/>
    <w:rsid w:val="008D7671"/>
    <w:rsid w:val="008E17E3"/>
    <w:rsid w:val="008E2222"/>
    <w:rsid w:val="008E370D"/>
    <w:rsid w:val="008E3821"/>
    <w:rsid w:val="008E3BAD"/>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791"/>
    <w:rsid w:val="009064CA"/>
    <w:rsid w:val="0090699E"/>
    <w:rsid w:val="009076C7"/>
    <w:rsid w:val="009108B1"/>
    <w:rsid w:val="00911306"/>
    <w:rsid w:val="00911630"/>
    <w:rsid w:val="00913584"/>
    <w:rsid w:val="0091371C"/>
    <w:rsid w:val="0091376F"/>
    <w:rsid w:val="00913C3D"/>
    <w:rsid w:val="00913F8A"/>
    <w:rsid w:val="00914B20"/>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5C24"/>
    <w:rsid w:val="0096601B"/>
    <w:rsid w:val="00966E63"/>
    <w:rsid w:val="00967E53"/>
    <w:rsid w:val="009707C5"/>
    <w:rsid w:val="0097084C"/>
    <w:rsid w:val="0097191F"/>
    <w:rsid w:val="009722D5"/>
    <w:rsid w:val="009726C2"/>
    <w:rsid w:val="00972BE5"/>
    <w:rsid w:val="009741D2"/>
    <w:rsid w:val="009749D1"/>
    <w:rsid w:val="00974AC5"/>
    <w:rsid w:val="00976400"/>
    <w:rsid w:val="009765B5"/>
    <w:rsid w:val="0097679E"/>
    <w:rsid w:val="00977243"/>
    <w:rsid w:val="0097728C"/>
    <w:rsid w:val="009777D9"/>
    <w:rsid w:val="00977BED"/>
    <w:rsid w:val="0098009E"/>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5233"/>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9F7"/>
    <w:rsid w:val="00A34E5D"/>
    <w:rsid w:val="00A358FD"/>
    <w:rsid w:val="00A35AD1"/>
    <w:rsid w:val="00A3697A"/>
    <w:rsid w:val="00A377BC"/>
    <w:rsid w:val="00A37C4D"/>
    <w:rsid w:val="00A40A7C"/>
    <w:rsid w:val="00A40B18"/>
    <w:rsid w:val="00A410E9"/>
    <w:rsid w:val="00A4340A"/>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A83"/>
    <w:rsid w:val="00A55CEA"/>
    <w:rsid w:val="00A55E93"/>
    <w:rsid w:val="00A56AD1"/>
    <w:rsid w:val="00A5726C"/>
    <w:rsid w:val="00A572BD"/>
    <w:rsid w:val="00A60019"/>
    <w:rsid w:val="00A607CA"/>
    <w:rsid w:val="00A60925"/>
    <w:rsid w:val="00A61C0E"/>
    <w:rsid w:val="00A6211B"/>
    <w:rsid w:val="00A623B6"/>
    <w:rsid w:val="00A626A2"/>
    <w:rsid w:val="00A638DB"/>
    <w:rsid w:val="00A63AB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33A"/>
    <w:rsid w:val="00AC6A4E"/>
    <w:rsid w:val="00AC6E8C"/>
    <w:rsid w:val="00AC6FBA"/>
    <w:rsid w:val="00AC77F0"/>
    <w:rsid w:val="00AD0146"/>
    <w:rsid w:val="00AD0A8F"/>
    <w:rsid w:val="00AD173A"/>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3307"/>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62"/>
    <w:rsid w:val="00B64440"/>
    <w:rsid w:val="00B64AA4"/>
    <w:rsid w:val="00B6579A"/>
    <w:rsid w:val="00B668AF"/>
    <w:rsid w:val="00B66E75"/>
    <w:rsid w:val="00B672B6"/>
    <w:rsid w:val="00B67B97"/>
    <w:rsid w:val="00B70DD6"/>
    <w:rsid w:val="00B71599"/>
    <w:rsid w:val="00B715B8"/>
    <w:rsid w:val="00B7165B"/>
    <w:rsid w:val="00B716BF"/>
    <w:rsid w:val="00B722F4"/>
    <w:rsid w:val="00B72ABE"/>
    <w:rsid w:val="00B72EC7"/>
    <w:rsid w:val="00B737AD"/>
    <w:rsid w:val="00B73B24"/>
    <w:rsid w:val="00B751C8"/>
    <w:rsid w:val="00B76AF0"/>
    <w:rsid w:val="00B76B68"/>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731"/>
    <w:rsid w:val="00BB3A7A"/>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28AC"/>
    <w:rsid w:val="00BD3869"/>
    <w:rsid w:val="00BD3EF9"/>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71F"/>
    <w:rsid w:val="00C03B04"/>
    <w:rsid w:val="00C03CCB"/>
    <w:rsid w:val="00C03F8D"/>
    <w:rsid w:val="00C05976"/>
    <w:rsid w:val="00C068FF"/>
    <w:rsid w:val="00C06A2E"/>
    <w:rsid w:val="00C07609"/>
    <w:rsid w:val="00C1032E"/>
    <w:rsid w:val="00C104EB"/>
    <w:rsid w:val="00C114A9"/>
    <w:rsid w:val="00C13A85"/>
    <w:rsid w:val="00C1506B"/>
    <w:rsid w:val="00C150F0"/>
    <w:rsid w:val="00C174A3"/>
    <w:rsid w:val="00C179AB"/>
    <w:rsid w:val="00C20BE6"/>
    <w:rsid w:val="00C22870"/>
    <w:rsid w:val="00C230FE"/>
    <w:rsid w:val="00C24197"/>
    <w:rsid w:val="00C24CE9"/>
    <w:rsid w:val="00C251FC"/>
    <w:rsid w:val="00C25B2A"/>
    <w:rsid w:val="00C26505"/>
    <w:rsid w:val="00C26607"/>
    <w:rsid w:val="00C26894"/>
    <w:rsid w:val="00C27E9A"/>
    <w:rsid w:val="00C302FE"/>
    <w:rsid w:val="00C307E2"/>
    <w:rsid w:val="00C30D30"/>
    <w:rsid w:val="00C31D2D"/>
    <w:rsid w:val="00C329F6"/>
    <w:rsid w:val="00C32AFA"/>
    <w:rsid w:val="00C33A99"/>
    <w:rsid w:val="00C33CF9"/>
    <w:rsid w:val="00C345E2"/>
    <w:rsid w:val="00C34F74"/>
    <w:rsid w:val="00C352BA"/>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55F7"/>
    <w:rsid w:val="00C65613"/>
    <w:rsid w:val="00C67459"/>
    <w:rsid w:val="00C67E88"/>
    <w:rsid w:val="00C70707"/>
    <w:rsid w:val="00C718F8"/>
    <w:rsid w:val="00C72DDD"/>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7022"/>
    <w:rsid w:val="00C9763F"/>
    <w:rsid w:val="00C979F1"/>
    <w:rsid w:val="00C97A92"/>
    <w:rsid w:val="00CA0429"/>
    <w:rsid w:val="00CA06CD"/>
    <w:rsid w:val="00CA091A"/>
    <w:rsid w:val="00CA09CB"/>
    <w:rsid w:val="00CA0C3C"/>
    <w:rsid w:val="00CA126F"/>
    <w:rsid w:val="00CA1A60"/>
    <w:rsid w:val="00CA4A8A"/>
    <w:rsid w:val="00CA4E04"/>
    <w:rsid w:val="00CA5579"/>
    <w:rsid w:val="00CA5B7D"/>
    <w:rsid w:val="00CA653B"/>
    <w:rsid w:val="00CB15E9"/>
    <w:rsid w:val="00CB2313"/>
    <w:rsid w:val="00CB47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10C7"/>
    <w:rsid w:val="00CD26FF"/>
    <w:rsid w:val="00CD310F"/>
    <w:rsid w:val="00CD4283"/>
    <w:rsid w:val="00CD6E0A"/>
    <w:rsid w:val="00CD7085"/>
    <w:rsid w:val="00CD728F"/>
    <w:rsid w:val="00CD739C"/>
    <w:rsid w:val="00CD768D"/>
    <w:rsid w:val="00CD7CC5"/>
    <w:rsid w:val="00CE11A1"/>
    <w:rsid w:val="00CE142A"/>
    <w:rsid w:val="00CE2690"/>
    <w:rsid w:val="00CE3CF7"/>
    <w:rsid w:val="00CE444A"/>
    <w:rsid w:val="00CE475F"/>
    <w:rsid w:val="00CE4C54"/>
    <w:rsid w:val="00CE4D52"/>
    <w:rsid w:val="00CE50C5"/>
    <w:rsid w:val="00CE6B8B"/>
    <w:rsid w:val="00CF074E"/>
    <w:rsid w:val="00CF0E06"/>
    <w:rsid w:val="00CF0FB9"/>
    <w:rsid w:val="00CF159C"/>
    <w:rsid w:val="00CF19EC"/>
    <w:rsid w:val="00CF1A73"/>
    <w:rsid w:val="00CF2151"/>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1231"/>
    <w:rsid w:val="00D31D1A"/>
    <w:rsid w:val="00D31D8B"/>
    <w:rsid w:val="00D33AEA"/>
    <w:rsid w:val="00D354D9"/>
    <w:rsid w:val="00D357F0"/>
    <w:rsid w:val="00D35C19"/>
    <w:rsid w:val="00D3653B"/>
    <w:rsid w:val="00D36FAE"/>
    <w:rsid w:val="00D378A9"/>
    <w:rsid w:val="00D378B4"/>
    <w:rsid w:val="00D410AE"/>
    <w:rsid w:val="00D415EF"/>
    <w:rsid w:val="00D41CFA"/>
    <w:rsid w:val="00D42770"/>
    <w:rsid w:val="00D427C2"/>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A51"/>
    <w:rsid w:val="00D87CCF"/>
    <w:rsid w:val="00D87EC4"/>
    <w:rsid w:val="00D90522"/>
    <w:rsid w:val="00D90891"/>
    <w:rsid w:val="00D90B91"/>
    <w:rsid w:val="00D91CE9"/>
    <w:rsid w:val="00D923D4"/>
    <w:rsid w:val="00D93F35"/>
    <w:rsid w:val="00D94F12"/>
    <w:rsid w:val="00D95441"/>
    <w:rsid w:val="00D9599D"/>
    <w:rsid w:val="00D95CC2"/>
    <w:rsid w:val="00D97457"/>
    <w:rsid w:val="00DA01A8"/>
    <w:rsid w:val="00DA0DB4"/>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3267"/>
    <w:rsid w:val="00DF3358"/>
    <w:rsid w:val="00DF3A9D"/>
    <w:rsid w:val="00DF3F6A"/>
    <w:rsid w:val="00DF4A9A"/>
    <w:rsid w:val="00DF52D9"/>
    <w:rsid w:val="00DF66B1"/>
    <w:rsid w:val="00DF6D84"/>
    <w:rsid w:val="00DF7620"/>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5A2"/>
    <w:rsid w:val="00E14B77"/>
    <w:rsid w:val="00E15090"/>
    <w:rsid w:val="00E1549D"/>
    <w:rsid w:val="00E16EF2"/>
    <w:rsid w:val="00E20008"/>
    <w:rsid w:val="00E2048B"/>
    <w:rsid w:val="00E223C5"/>
    <w:rsid w:val="00E2321D"/>
    <w:rsid w:val="00E23418"/>
    <w:rsid w:val="00E23561"/>
    <w:rsid w:val="00E25AFD"/>
    <w:rsid w:val="00E268DF"/>
    <w:rsid w:val="00E278FD"/>
    <w:rsid w:val="00E27CB0"/>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475B"/>
    <w:rsid w:val="00E453A7"/>
    <w:rsid w:val="00E46D15"/>
    <w:rsid w:val="00E475F1"/>
    <w:rsid w:val="00E47EC1"/>
    <w:rsid w:val="00E50010"/>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4A30"/>
    <w:rsid w:val="00E855AE"/>
    <w:rsid w:val="00E87AA6"/>
    <w:rsid w:val="00E90EA0"/>
    <w:rsid w:val="00E91126"/>
    <w:rsid w:val="00E913F2"/>
    <w:rsid w:val="00E92AAF"/>
    <w:rsid w:val="00E9313A"/>
    <w:rsid w:val="00E93CBE"/>
    <w:rsid w:val="00E94625"/>
    <w:rsid w:val="00E94D75"/>
    <w:rsid w:val="00E95458"/>
    <w:rsid w:val="00E961BD"/>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A67"/>
    <w:rsid w:val="00EA50CE"/>
    <w:rsid w:val="00EA57B8"/>
    <w:rsid w:val="00EA587B"/>
    <w:rsid w:val="00EA58FD"/>
    <w:rsid w:val="00EA732E"/>
    <w:rsid w:val="00EB04BB"/>
    <w:rsid w:val="00EB16BA"/>
    <w:rsid w:val="00EB3CE6"/>
    <w:rsid w:val="00EB55B0"/>
    <w:rsid w:val="00EB6204"/>
    <w:rsid w:val="00EB64AE"/>
    <w:rsid w:val="00EC0361"/>
    <w:rsid w:val="00EC06FF"/>
    <w:rsid w:val="00EC1870"/>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43F"/>
    <w:rsid w:val="00F013DA"/>
    <w:rsid w:val="00F014FB"/>
    <w:rsid w:val="00F016C4"/>
    <w:rsid w:val="00F02371"/>
    <w:rsid w:val="00F0384F"/>
    <w:rsid w:val="00F03D63"/>
    <w:rsid w:val="00F04A21"/>
    <w:rsid w:val="00F057F5"/>
    <w:rsid w:val="00F0583D"/>
    <w:rsid w:val="00F059AE"/>
    <w:rsid w:val="00F07520"/>
    <w:rsid w:val="00F10E04"/>
    <w:rsid w:val="00F11B31"/>
    <w:rsid w:val="00F11F93"/>
    <w:rsid w:val="00F12155"/>
    <w:rsid w:val="00F12524"/>
    <w:rsid w:val="00F13053"/>
    <w:rsid w:val="00F13FC3"/>
    <w:rsid w:val="00F1410F"/>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999"/>
    <w:rsid w:val="00F300FB"/>
    <w:rsid w:val="00F30A68"/>
    <w:rsid w:val="00F30C48"/>
    <w:rsid w:val="00F30D37"/>
    <w:rsid w:val="00F31D4A"/>
    <w:rsid w:val="00F32CB7"/>
    <w:rsid w:val="00F32F6E"/>
    <w:rsid w:val="00F3493F"/>
    <w:rsid w:val="00F352F0"/>
    <w:rsid w:val="00F35508"/>
    <w:rsid w:val="00F35DDA"/>
    <w:rsid w:val="00F36D4A"/>
    <w:rsid w:val="00F37675"/>
    <w:rsid w:val="00F4001E"/>
    <w:rsid w:val="00F40E01"/>
    <w:rsid w:val="00F40ECE"/>
    <w:rsid w:val="00F41FEF"/>
    <w:rsid w:val="00F422B1"/>
    <w:rsid w:val="00F43215"/>
    <w:rsid w:val="00F436C0"/>
    <w:rsid w:val="00F4391E"/>
    <w:rsid w:val="00F43CBE"/>
    <w:rsid w:val="00F43D5D"/>
    <w:rsid w:val="00F450A4"/>
    <w:rsid w:val="00F45E94"/>
    <w:rsid w:val="00F45F54"/>
    <w:rsid w:val="00F47144"/>
    <w:rsid w:val="00F47417"/>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1293"/>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docId w15:val="{167DAD94-D0D8-4971-B818-31CDAF94E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link w:val="Heading6Char"/>
    <w:qFormat/>
    <w:rsid w:val="00FF083F"/>
    <w:pPr>
      <w:outlineLvl w:val="5"/>
    </w:pPr>
  </w:style>
  <w:style w:type="paragraph" w:styleId="Heading7">
    <w:name w:val="heading 7"/>
    <w:basedOn w:val="H6"/>
    <w:next w:val="Normal"/>
    <w:link w:val="Heading7Char"/>
    <w:qFormat/>
    <w:rsid w:val="00FF083F"/>
    <w:pPr>
      <w:outlineLvl w:val="6"/>
    </w:pPr>
  </w:style>
  <w:style w:type="paragraph" w:styleId="Heading8">
    <w:name w:val="heading 8"/>
    <w:basedOn w:val="Heading1"/>
    <w:next w:val="Normal"/>
    <w:link w:val="Heading8Char"/>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qFormat/>
    <w:rsid w:val="00054BB9"/>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qFormat/>
    <w:rsid w:val="00FF083F"/>
    <w:pPr>
      <w:ind w:left="284"/>
    </w:pPr>
  </w:style>
  <w:style w:type="paragraph" w:styleId="Index1">
    <w:name w:val="index 1"/>
    <w:basedOn w:val="Normal"/>
    <w:qFormat/>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link w:val="TACChar"/>
    <w:qFormat/>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FF083F"/>
    <w:pPr>
      <w:keepNext w:val="0"/>
      <w:spacing w:before="0" w:after="240"/>
    </w:pPr>
  </w:style>
  <w:style w:type="paragraph" w:customStyle="1" w:styleId="TH">
    <w:name w:val="TH"/>
    <w:basedOn w:val="Normal"/>
    <w:link w:val="THChar"/>
    <w:qFormat/>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qFormat/>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qFormat/>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qFormat/>
    <w:rsid w:val="00172161"/>
    <w:pPr>
      <w:spacing w:after="0"/>
    </w:pPr>
    <w:rPr>
      <w:rFonts w:ascii="Segoe UI" w:hAnsi="Segoe UI" w:cs="Segoe UI"/>
      <w:sz w:val="18"/>
      <w:szCs w:val="18"/>
    </w:rPr>
  </w:style>
  <w:style w:type="paragraph" w:styleId="Revision">
    <w:name w:val="Revision"/>
    <w:hidden/>
    <w:uiPriority w:val="99"/>
    <w:semiHidden/>
    <w:qFormat/>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qFormat/>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qFormat/>
    <w:rsid w:val="00437134"/>
    <w:rPr>
      <w:rFonts w:ascii="Times New Roman" w:eastAsia="Times New Roman" w:hAnsi="Times New Roman"/>
    </w:rPr>
  </w:style>
  <w:style w:type="paragraph" w:styleId="CommentSubject">
    <w:name w:val="annotation subject"/>
    <w:basedOn w:val="CommentText"/>
    <w:next w:val="CommentText"/>
    <w:link w:val="CommentSubjectChar"/>
    <w:qFormat/>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 w:type="character" w:customStyle="1" w:styleId="Heading1Char">
    <w:name w:val="Heading 1 Char"/>
    <w:link w:val="Heading1"/>
    <w:rsid w:val="0032368A"/>
    <w:rPr>
      <w:rFonts w:ascii="Arial" w:eastAsia="Times New Roman" w:hAnsi="Arial"/>
      <w:sz w:val="36"/>
    </w:rPr>
  </w:style>
  <w:style w:type="character" w:customStyle="1" w:styleId="Heading2Char">
    <w:name w:val="Heading 2 Char"/>
    <w:link w:val="Heading2"/>
    <w:rsid w:val="0032368A"/>
    <w:rPr>
      <w:rFonts w:ascii="Arial" w:eastAsia="Times New Roman" w:hAnsi="Arial"/>
      <w:sz w:val="32"/>
    </w:rPr>
  </w:style>
  <w:style w:type="character" w:customStyle="1" w:styleId="Heading6Char">
    <w:name w:val="Heading 6 Char"/>
    <w:link w:val="Heading6"/>
    <w:qFormat/>
    <w:rsid w:val="0032368A"/>
    <w:rPr>
      <w:rFonts w:ascii="Arial" w:eastAsia="Times New Roman" w:hAnsi="Arial"/>
    </w:rPr>
  </w:style>
  <w:style w:type="character" w:customStyle="1" w:styleId="Heading7Char">
    <w:name w:val="Heading 7 Char"/>
    <w:link w:val="Heading7"/>
    <w:rsid w:val="0032368A"/>
    <w:rPr>
      <w:rFonts w:ascii="Arial" w:eastAsia="Times New Roman" w:hAnsi="Arial"/>
    </w:rPr>
  </w:style>
  <w:style w:type="character" w:customStyle="1" w:styleId="Heading8Char">
    <w:name w:val="Heading 8 Char"/>
    <w:link w:val="Heading8"/>
    <w:rsid w:val="0032368A"/>
    <w:rPr>
      <w:rFonts w:ascii="Arial" w:eastAsia="Times New Roman" w:hAnsi="Arial"/>
      <w:sz w:val="36"/>
    </w:rPr>
  </w:style>
  <w:style w:type="character" w:customStyle="1" w:styleId="TACChar">
    <w:name w:val="TAC Char"/>
    <w:link w:val="TAC"/>
    <w:qFormat/>
    <w:locked/>
    <w:rsid w:val="0032368A"/>
    <w:rPr>
      <w:rFonts w:ascii="Arial" w:eastAsia="Times New Roman" w:hAnsi="Arial"/>
      <w:sz w:val="18"/>
    </w:rPr>
  </w:style>
  <w:style w:type="paragraph" w:customStyle="1" w:styleId="Revision1">
    <w:name w:val="Revision1"/>
    <w:hidden/>
    <w:uiPriority w:val="99"/>
    <w:semiHidden/>
    <w:qFormat/>
    <w:rsid w:val="0032368A"/>
    <w:pPr>
      <w:spacing w:after="160" w:line="259" w:lineRule="auto"/>
    </w:pPr>
    <w:rPr>
      <w:rFonts w:ascii="Times New Roman" w:hAnsi="Times New Roman"/>
      <w:lang w:eastAsia="en-US"/>
    </w:rPr>
  </w:style>
  <w:style w:type="paragraph" w:customStyle="1" w:styleId="B9">
    <w:name w:val="B9"/>
    <w:basedOn w:val="B8"/>
    <w:qFormat/>
    <w:rsid w:val="0032368A"/>
    <w:pPr>
      <w:ind w:left="2836"/>
    </w:pPr>
    <w:rPr>
      <w:rFonts w:eastAsia="Times New Roman"/>
      <w:lang w:val="en-US" w:eastAsia="ja-JP"/>
    </w:rPr>
  </w:style>
  <w:style w:type="paragraph" w:customStyle="1" w:styleId="B10">
    <w:name w:val="B10"/>
    <w:basedOn w:val="B5"/>
    <w:link w:val="B10Char"/>
    <w:qFormat/>
    <w:rsid w:val="0032368A"/>
    <w:pPr>
      <w:ind w:left="3119"/>
    </w:pPr>
  </w:style>
  <w:style w:type="character" w:customStyle="1" w:styleId="B10Char">
    <w:name w:val="B10 Char"/>
    <w:basedOn w:val="B5Char"/>
    <w:link w:val="B10"/>
    <w:rsid w:val="0032368A"/>
    <w:rPr>
      <w:rFonts w:ascii="Times New Roman" w:eastAsia="Times New Roman" w:hAnsi="Times New Roman"/>
    </w:rPr>
  </w:style>
  <w:style w:type="paragraph" w:customStyle="1" w:styleId="CRCoverPage">
    <w:name w:val="CR Cover Page"/>
    <w:link w:val="CRCoverPageZchn"/>
    <w:qFormat/>
    <w:rsid w:val="0032368A"/>
    <w:pPr>
      <w:spacing w:after="120"/>
    </w:pPr>
    <w:rPr>
      <w:rFonts w:ascii="Arial" w:eastAsia="Times New Roman" w:hAnsi="Arial"/>
      <w:lang w:eastAsia="en-US"/>
    </w:rPr>
  </w:style>
  <w:style w:type="character" w:styleId="Hyperlink">
    <w:name w:val="Hyperlink"/>
    <w:rsid w:val="0032368A"/>
    <w:rPr>
      <w:color w:val="0000FF"/>
      <w:u w:val="single"/>
    </w:rPr>
  </w:style>
  <w:style w:type="character" w:customStyle="1" w:styleId="CRCoverPageZchn">
    <w:name w:val="CR Cover Page Zchn"/>
    <w:link w:val="CRCoverPage"/>
    <w:qFormat/>
    <w:locked/>
    <w:rsid w:val="0032368A"/>
    <w:rPr>
      <w:rFonts w:ascii="Arial" w:eastAsia="Times New Roman" w:hAnsi="Arial"/>
      <w:lang w:eastAsia="en-US"/>
    </w:rPr>
  </w:style>
  <w:style w:type="table" w:styleId="TableGrid">
    <w:name w:val="Table Grid"/>
    <w:basedOn w:val="TableNormal"/>
    <w:uiPriority w:val="39"/>
    <w:qFormat/>
    <w:rsid w:val="0032368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32368A"/>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2368A"/>
    <w:rPr>
      <w:i/>
      <w:iCs/>
    </w:rPr>
  </w:style>
  <w:style w:type="character" w:customStyle="1" w:styleId="normaltextrun">
    <w:name w:val="normaltextrun"/>
    <w:basedOn w:val="DefaultParagraphFont"/>
    <w:rsid w:val="0032368A"/>
  </w:style>
  <w:style w:type="character" w:customStyle="1" w:styleId="CharChar3">
    <w:name w:val="Char Char3"/>
    <w:rsid w:val="0032368A"/>
    <w:rPr>
      <w:rFonts w:ascii="Courier New" w:hAnsi="Courier New"/>
      <w:lang w:val="nb-NO"/>
    </w:rPr>
  </w:style>
  <w:style w:type="character" w:customStyle="1" w:styleId="fontstyle01">
    <w:name w:val="fontstyle01"/>
    <w:basedOn w:val="DefaultParagraphFont"/>
    <w:rsid w:val="003236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32368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2368A"/>
    <w:rPr>
      <w:rFonts w:ascii="Arial" w:hAnsi="Arial"/>
      <w:sz w:val="24"/>
      <w:szCs w:val="24"/>
      <w:lang w:eastAsia="en-US"/>
    </w:rPr>
  </w:style>
  <w:style w:type="paragraph" w:styleId="BodyText">
    <w:name w:val="Body Text"/>
    <w:basedOn w:val="Normal"/>
    <w:link w:val="BodyTextChar"/>
    <w:qFormat/>
    <w:rsid w:val="0032368A"/>
    <w:pPr>
      <w:spacing w:after="120"/>
    </w:pPr>
  </w:style>
  <w:style w:type="character" w:customStyle="1" w:styleId="BodyTextChar">
    <w:name w:val="Body Text Char"/>
    <w:basedOn w:val="DefaultParagraphFont"/>
    <w:link w:val="BodyText"/>
    <w:rsid w:val="0032368A"/>
    <w:rPr>
      <w:rFonts w:ascii="Times New Roman" w:eastAsia="Times New Roman" w:hAnsi="Times New Roman"/>
    </w:rPr>
  </w:style>
  <w:style w:type="paragraph" w:styleId="PlainText">
    <w:name w:val="Plain Text"/>
    <w:basedOn w:val="Normal"/>
    <w:link w:val="PlainTextChar"/>
    <w:uiPriority w:val="99"/>
    <w:rsid w:val="0032368A"/>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32368A"/>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5AIRPNAIUNRU-859666464-11928</_dlc_DocId>
    <_dlc_DocIdUrl xmlns="71c5aaf6-e6ce-465b-b873-5148d2a4c105">
      <Url>https://nokia.sharepoint.com/sites/c5g/e2earch/_layouts/15/DocIdRedir.aspx?ID=5AIRPNAIUNRU-859666464-11928</Url>
      <Description>5AIRPNAIUNRU-859666464-11928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B61B7-0467-4082-AF94-235FB5FC70A6}">
  <ds:schemaRefs>
    <ds:schemaRef ds:uri="http://schemas.microsoft.com/sharepoint/events"/>
  </ds:schemaRefs>
</ds:datastoreItem>
</file>

<file path=customXml/itemProps2.xml><?xml version="1.0" encoding="utf-8"?>
<ds:datastoreItem xmlns:ds="http://schemas.openxmlformats.org/officeDocument/2006/customXml" ds:itemID="{6DC9987B-04F5-4F37-A328-72F196E819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057E2CA-38B5-426F-AD8F-1D62F10ADE4B}">
  <ds:schemaRefs>
    <ds:schemaRef ds:uri="Microsoft.SharePoint.Taxonomy.ContentTypeSync"/>
  </ds:schemaRefs>
</ds:datastoreItem>
</file>

<file path=customXml/itemProps4.xml><?xml version="1.0" encoding="utf-8"?>
<ds:datastoreItem xmlns:ds="http://schemas.openxmlformats.org/officeDocument/2006/customXml" ds:itemID="{484BD03B-11DF-49FE-B94C-382DE1DBADCA}">
  <ds:schemaRefs>
    <ds:schemaRef ds:uri="http://schemas.microsoft.com/sharepoint/v3/contenttype/forms"/>
  </ds:schemaRefs>
</ds:datastoreItem>
</file>

<file path=customXml/itemProps5.xml><?xml version="1.0" encoding="utf-8"?>
<ds:datastoreItem xmlns:ds="http://schemas.openxmlformats.org/officeDocument/2006/customXml" ds:itemID="{99C668ED-3D0C-46F5-B4E0-AB916C256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1271F6-CA48-4058-A5F6-728AEB68F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4794</Words>
  <Characters>27331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32061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Ali, Amaanat (Nokia - FI/Espoo)</cp:lastModifiedBy>
  <cp:revision>5</cp:revision>
  <cp:lastPrinted>2018-03-06T08:25:00Z</cp:lastPrinted>
  <dcterms:created xsi:type="dcterms:W3CDTF">2022-08-09T18:39:00Z</dcterms:created>
  <dcterms:modified xsi:type="dcterms:W3CDTF">2022-08-10T05:46:00Z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1646899319</vt:lpwstr>
  </property>
  <property fmtid="{D5CDD505-2E9C-101B-9397-08002B2CF9AE}" pid="12" name="ContentTypeId">
    <vt:lpwstr>0x01010054371E7EC0F13943B87F9D9F2BE005B3</vt:lpwstr>
  </property>
  <property fmtid="{D5CDD505-2E9C-101B-9397-08002B2CF9AE}" pid="13" name="_dlc_DocIdItemGuid">
    <vt:lpwstr>2f528548-1c2e-42c4-9991-93317feba767</vt:lpwstr>
  </property>
</Properties>
</file>