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78605" w14:textId="5A232B74" w:rsidR="003C197A"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TSG-RAN2#119-e</w:t>
      </w:r>
      <w:r>
        <w:rPr>
          <w:rFonts w:eastAsia="SimSun" w:cs="Arial"/>
          <w:b/>
          <w:kern w:val="0"/>
          <w:sz w:val="28"/>
          <w:szCs w:val="28"/>
          <w:lang w:val="en-US" w:eastAsia="en-US"/>
        </w:rPr>
        <w:tab/>
        <w:t xml:space="preserve">   </w:t>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sidR="00155F96" w:rsidRPr="00155F96">
        <w:rPr>
          <w:rFonts w:eastAsia="SimSun" w:cs="Arial"/>
          <w:b/>
          <w:kern w:val="0"/>
          <w:sz w:val="28"/>
          <w:szCs w:val="28"/>
          <w:lang w:val="en-US" w:eastAsia="en-US"/>
        </w:rPr>
        <w:t>R2-2207982</w:t>
      </w:r>
    </w:p>
    <w:p w14:paraId="663D1946" w14:textId="3A16D621" w:rsidR="003C197A" w:rsidRDefault="00000000">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 xml:space="preserve">Electronic meeting, </w:t>
      </w:r>
      <w:r w:rsidR="00552383">
        <w:rPr>
          <w:rFonts w:eastAsia="SimSun" w:cs="Arial"/>
          <w:b/>
          <w:kern w:val="0"/>
          <w:sz w:val="28"/>
          <w:szCs w:val="28"/>
          <w:lang w:val="en-US" w:eastAsia="en-US"/>
        </w:rPr>
        <w:t>August</w:t>
      </w:r>
      <w:r>
        <w:rPr>
          <w:rFonts w:eastAsia="SimSun" w:cs="Arial"/>
          <w:b/>
          <w:kern w:val="0"/>
          <w:sz w:val="28"/>
          <w:szCs w:val="28"/>
          <w:lang w:val="en-US" w:eastAsia="en-US"/>
        </w:rPr>
        <w:t xml:space="preserve"> 2022</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50FF79C1" w14:textId="77777777" w:rsidR="003C197A"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73EECD75" w14:textId="0185DA34" w:rsidR="003C197A"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CB2BD8">
        <w:rPr>
          <w:rFonts w:cs="Arial"/>
          <w:b/>
          <w:bCs/>
          <w:snapToGrid w:val="0"/>
          <w:kern w:val="0"/>
          <w:sz w:val="28"/>
          <w:szCs w:val="28"/>
        </w:rPr>
        <w:t>Configuration of preambles for feature combination</w:t>
      </w:r>
      <w:r>
        <w:rPr>
          <w:rFonts w:cs="Arial"/>
          <w:b/>
          <w:bCs/>
          <w:snapToGrid w:val="0"/>
          <w:kern w:val="0"/>
          <w:sz w:val="28"/>
          <w:szCs w:val="28"/>
        </w:rPr>
        <w:t xml:space="preserve"> </w:t>
      </w:r>
    </w:p>
    <w:p w14:paraId="2B4CF45F" w14:textId="263764A4" w:rsidR="003C197A"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sidR="004A19EB">
        <w:rPr>
          <w:rFonts w:cs="Arial"/>
          <w:b/>
          <w:bCs/>
          <w:snapToGrid w:val="0"/>
          <w:kern w:val="0"/>
          <w:sz w:val="28"/>
          <w:szCs w:val="28"/>
        </w:rPr>
        <w:t>6.18.1</w:t>
      </w:r>
    </w:p>
    <w:p w14:paraId="4247A585" w14:textId="77777777" w:rsidR="003C197A"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51A5C452" w14:textId="77777777" w:rsidR="003C197A"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bookmarkEnd w:id="0"/>
      <w:r>
        <w:rPr>
          <w:rFonts w:cs="Arial"/>
          <w:b w:val="0"/>
          <w:bCs w:val="0"/>
          <w:kern w:val="0"/>
          <w:sz w:val="32"/>
          <w:szCs w:val="36"/>
        </w:rPr>
        <w:t>Introduction</w:t>
      </w:r>
      <w:bookmarkEnd w:id="3"/>
      <w:bookmarkEnd w:id="4"/>
      <w:bookmarkEnd w:id="5"/>
    </w:p>
    <w:p w14:paraId="5F6951EF" w14:textId="1215B88E" w:rsidR="003C197A" w:rsidRDefault="004A19EB">
      <w:pPr>
        <w:pStyle w:val="NormalWeb"/>
        <w:spacing w:before="75" w:beforeAutospacing="0" w:after="75" w:afterAutospacing="0" w:line="315" w:lineRule="atLeast"/>
        <w:rPr>
          <w:rFonts w:cs="Arial"/>
          <w:color w:val="000000"/>
          <w:sz w:val="21"/>
        </w:rPr>
      </w:pPr>
      <w:r>
        <w:rPr>
          <w:rFonts w:cs="Arial"/>
          <w:color w:val="000000"/>
          <w:sz w:val="21"/>
        </w:rPr>
        <w:t xml:space="preserve">In this contribution, we highlight an issue with the association of RACH preambles with feature/feature combination and propose a clarification in the spec to solve the issue. </w:t>
      </w:r>
    </w:p>
    <w:p w14:paraId="667916FD" w14:textId="10225F41" w:rsidR="003C197A" w:rsidRDefault="004A19EB">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31A458F8" w14:textId="5A2D4446" w:rsidR="004A19EB" w:rsidRDefault="004A19EB">
      <w:r>
        <w:t xml:space="preserve">With Rel-17, the RACH resources are </w:t>
      </w:r>
      <w:proofErr w:type="gramStart"/>
      <w:r>
        <w:t>partitioned</w:t>
      </w:r>
      <w:proofErr w:type="gramEnd"/>
      <w:r>
        <w:t xml:space="preserve"> and the </w:t>
      </w:r>
      <w:r w:rsidR="00BC457F">
        <w:t xml:space="preserve">partitioned </w:t>
      </w:r>
      <w:r>
        <w:t xml:space="preserve">RACH resources belong to one of the following groups: </w:t>
      </w:r>
    </w:p>
    <w:p w14:paraId="704A68FA" w14:textId="1B5BBFE8" w:rsidR="004A19EB" w:rsidRDefault="004A19EB" w:rsidP="004A19EB">
      <w:pPr>
        <w:pStyle w:val="ListParagraph"/>
        <w:numPr>
          <w:ilvl w:val="0"/>
          <w:numId w:val="9"/>
        </w:numPr>
        <w:ind w:firstLineChars="0"/>
      </w:pPr>
      <w:r>
        <w:t>(Legacy) RACH resources that are not associated with any feature</w:t>
      </w:r>
    </w:p>
    <w:p w14:paraId="29DDF821" w14:textId="255E4F82" w:rsidR="004A19EB" w:rsidRDefault="004A19EB" w:rsidP="004A19EB">
      <w:pPr>
        <w:pStyle w:val="ListParagraph"/>
        <w:numPr>
          <w:ilvl w:val="0"/>
          <w:numId w:val="9"/>
        </w:numPr>
        <w:ind w:firstLineChars="0"/>
      </w:pPr>
      <w:r>
        <w:t>Feature/feature combination specific RACH resources</w:t>
      </w:r>
    </w:p>
    <w:p w14:paraId="7B24B156" w14:textId="77777777" w:rsidR="000E3C16" w:rsidRDefault="004A19EB" w:rsidP="004A19EB">
      <w:pPr>
        <w:rPr>
          <w:rFonts w:ascii="CG Times (WN)" w:eastAsia="Times New Roman" w:hAnsi="CG Times (WN)"/>
          <w:kern w:val="0"/>
          <w:szCs w:val="22"/>
          <w:lang w:val="en-US" w:eastAsia="zh-CN"/>
        </w:rPr>
      </w:pPr>
      <w:r>
        <w:t xml:space="preserve">The feature/feature combination specific RACH resources are configured using </w:t>
      </w:r>
      <w:proofErr w:type="spellStart"/>
      <w:r w:rsidR="000E3C16" w:rsidRPr="00962B3F">
        <w:t>AdditionalRACH</w:t>
      </w:r>
      <w:proofErr w:type="spellEnd"/>
      <w:r w:rsidR="000E3C16" w:rsidRPr="00962B3F">
        <w:t>-Config</w:t>
      </w:r>
      <w:r w:rsidR="000E3C16">
        <w:rPr>
          <w:rFonts w:ascii="CG Times (WN)" w:eastAsia="Times New Roman" w:hAnsi="CG Times (WN)"/>
          <w:kern w:val="0"/>
          <w:szCs w:val="22"/>
          <w:lang w:val="en-US" w:eastAsia="zh-CN"/>
        </w:rPr>
        <w:t xml:space="preserve"> </w:t>
      </w:r>
      <w:r>
        <w:rPr>
          <w:rFonts w:ascii="CG Times (WN)" w:eastAsia="Times New Roman" w:hAnsi="CG Times (WN)"/>
          <w:kern w:val="0"/>
          <w:szCs w:val="22"/>
          <w:lang w:val="en-US" w:eastAsia="zh-CN"/>
        </w:rPr>
        <w:t xml:space="preserve">IE. These are resources that are visible to Rel-17 (and later) UEs. The assumption is that all the resources configured with this are associated with a feature or a feature combination. </w:t>
      </w:r>
      <w:r w:rsidR="000E3C16">
        <w:rPr>
          <w:rFonts w:ascii="CG Times (WN)" w:eastAsia="Times New Roman" w:hAnsi="CG Times (WN)"/>
          <w:kern w:val="0"/>
          <w:szCs w:val="22"/>
          <w:lang w:val="en-US" w:eastAsia="zh-CN"/>
        </w:rPr>
        <w:t xml:space="preserve">Correspondingly, in the MAC spec, the UE is required to select the RA resources that are not associated with any feature indication if none of the RA resources are available for the applicable feature/feature combination for the current RA procedure. </w:t>
      </w:r>
    </w:p>
    <w:p w14:paraId="2E1CEF44" w14:textId="5C569BF1" w:rsidR="004A19EB" w:rsidRDefault="000E3C16" w:rsidP="004A19EB">
      <w:pPr>
        <w:rPr>
          <w:rFonts w:ascii="CG Times (WN)" w:eastAsia="Times New Roman" w:hAnsi="CG Times (WN)"/>
          <w:kern w:val="0"/>
          <w:szCs w:val="22"/>
          <w:lang w:val="en-US" w:eastAsia="zh-CN"/>
        </w:rPr>
      </w:pPr>
      <w:r>
        <w:rPr>
          <w:rFonts w:ascii="CG Times (WN)" w:eastAsia="Times New Roman" w:hAnsi="CG Times (WN)"/>
          <w:kern w:val="0"/>
          <w:szCs w:val="22"/>
          <w:lang w:val="en-US" w:eastAsia="zh-CN"/>
        </w:rPr>
        <w:t xml:space="preserve">Thus, it is assumed that all the preambles in the </w:t>
      </w:r>
      <w:proofErr w:type="spellStart"/>
      <w:r w:rsidRPr="00962B3F">
        <w:t>AdditionalRACH</w:t>
      </w:r>
      <w:proofErr w:type="spellEnd"/>
      <w:r w:rsidRPr="00962B3F">
        <w:t>-Config</w:t>
      </w:r>
      <w:r>
        <w:rPr>
          <w:rFonts w:ascii="CG Times (WN)" w:eastAsia="Times New Roman" w:hAnsi="CG Times (WN)"/>
          <w:kern w:val="0"/>
          <w:szCs w:val="22"/>
          <w:lang w:val="en-US" w:eastAsia="zh-CN"/>
        </w:rPr>
        <w:t xml:space="preserve"> should be associated with a feature/feature combination. This assumption is currently captured in the RRC spec in the field description of </w:t>
      </w:r>
      <w:proofErr w:type="spellStart"/>
      <w:r w:rsidRPr="00962B3F">
        <w:t>AdditionalRACH</w:t>
      </w:r>
      <w:proofErr w:type="spellEnd"/>
      <w:r w:rsidRPr="00962B3F">
        <w:t>-Config</w:t>
      </w:r>
      <w:r>
        <w:rPr>
          <w:rFonts w:ascii="CG Times (WN)" w:eastAsia="Times New Roman" w:hAnsi="CG Times (WN)"/>
          <w:kern w:val="0"/>
          <w:szCs w:val="22"/>
          <w:lang w:val="en-US" w:eastAsia="zh-CN"/>
        </w:rPr>
        <w:t xml:space="preserve"> IE as follows: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0E3C16" w:rsidRPr="00962B3F" w14:paraId="15B79A27" w14:textId="77777777" w:rsidTr="000E3C16">
        <w:tc>
          <w:tcPr>
            <w:tcW w:w="9634" w:type="dxa"/>
            <w:tcBorders>
              <w:top w:val="single" w:sz="4" w:space="0" w:color="auto"/>
              <w:left w:val="single" w:sz="4" w:space="0" w:color="auto"/>
              <w:bottom w:val="single" w:sz="4" w:space="0" w:color="auto"/>
              <w:right w:val="single" w:sz="4" w:space="0" w:color="auto"/>
            </w:tcBorders>
          </w:tcPr>
          <w:p w14:paraId="4F0C20C2" w14:textId="77777777" w:rsidR="000E3C16" w:rsidRPr="00962B3F" w:rsidRDefault="000E3C16" w:rsidP="00812957">
            <w:pPr>
              <w:pStyle w:val="TAL"/>
              <w:rPr>
                <w:b/>
                <w:bCs/>
                <w:i/>
                <w:iCs/>
                <w:lang w:eastAsia="sv-SE"/>
              </w:rPr>
            </w:pPr>
            <w:proofErr w:type="spellStart"/>
            <w:r w:rsidRPr="00962B3F">
              <w:rPr>
                <w:b/>
                <w:bCs/>
                <w:i/>
                <w:iCs/>
                <w:lang w:eastAsia="sv-SE"/>
              </w:rPr>
              <w:t>additionalRACH-ConfigList</w:t>
            </w:r>
            <w:proofErr w:type="spellEnd"/>
          </w:p>
          <w:p w14:paraId="1F518713" w14:textId="77777777" w:rsidR="000E3C16" w:rsidRPr="00962B3F" w:rsidRDefault="000E3C16" w:rsidP="00812957">
            <w:pPr>
              <w:pStyle w:val="TAL"/>
              <w:rPr>
                <w:lang w:eastAsia="sv-SE"/>
              </w:rPr>
            </w:pPr>
            <w:r w:rsidRPr="00962B3F">
              <w:rPr>
                <w:lang w:eastAsia="sv-SE"/>
              </w:rPr>
              <w:t xml:space="preserve">List of feature or feature combination-specific RACH configurations, </w:t>
            </w:r>
            <w:proofErr w:type="gramStart"/>
            <w:r w:rsidRPr="00962B3F">
              <w:rPr>
                <w:lang w:eastAsia="sv-SE"/>
              </w:rPr>
              <w:t>i.e.</w:t>
            </w:r>
            <w:proofErr w:type="gramEnd"/>
            <w:r w:rsidRPr="00962B3F">
              <w:rPr>
                <w:lang w:eastAsia="sv-SE"/>
              </w:rPr>
              <w:t xml:space="preserve"> the RACH configurations configured in addition to the one configured by </w:t>
            </w:r>
            <w:proofErr w:type="spellStart"/>
            <w:r w:rsidRPr="00962B3F">
              <w:rPr>
                <w:i/>
                <w:lang w:eastAsia="sv-SE"/>
              </w:rPr>
              <w:t>rach-ConfigCommon</w:t>
            </w:r>
            <w:proofErr w:type="spellEnd"/>
            <w:r w:rsidRPr="00962B3F">
              <w:rPr>
                <w:lang w:eastAsia="sv-SE"/>
              </w:rPr>
              <w:t xml:space="preserve"> and by </w:t>
            </w:r>
            <w:proofErr w:type="spellStart"/>
            <w:r w:rsidRPr="00962B3F">
              <w:rPr>
                <w:i/>
                <w:lang w:eastAsia="sv-SE"/>
              </w:rPr>
              <w:t>msgA-ConfigCommon</w:t>
            </w:r>
            <w:proofErr w:type="spellEnd"/>
            <w:r w:rsidRPr="00962B3F">
              <w:rPr>
                <w:lang w:eastAsia="sv-SE"/>
              </w:rPr>
              <w:t xml:space="preserve">. </w:t>
            </w:r>
            <w:r w:rsidRPr="000E3C16">
              <w:rPr>
                <w:highlight w:val="yellow"/>
                <w:lang w:eastAsia="sv-SE"/>
              </w:rPr>
              <w:t>The network associates all possible preambles of an additional RACH configuration to a feature or feature combination.</w:t>
            </w:r>
          </w:p>
        </w:tc>
      </w:tr>
    </w:tbl>
    <w:p w14:paraId="01A95DB2" w14:textId="37F2F4C2" w:rsidR="000E3C16" w:rsidRDefault="000E3C16" w:rsidP="004A19EB">
      <w:pPr>
        <w:rPr>
          <w:rFonts w:ascii="CG Times (WN)" w:eastAsia="Times New Roman" w:hAnsi="CG Times (WN)"/>
          <w:kern w:val="0"/>
          <w:szCs w:val="22"/>
          <w:lang w:val="en-US" w:eastAsia="zh-CN"/>
        </w:rPr>
      </w:pPr>
    </w:p>
    <w:p w14:paraId="7EA47FAE" w14:textId="78873B09" w:rsidR="000E3C16" w:rsidRPr="000E3C16" w:rsidRDefault="000E3C16" w:rsidP="004A19EB">
      <w:pPr>
        <w:rPr>
          <w:rFonts w:ascii="CG Times (WN)" w:eastAsia="Times New Roman" w:hAnsi="CG Times (WN)"/>
          <w:b/>
          <w:bCs/>
          <w:kern w:val="0"/>
          <w:szCs w:val="22"/>
          <w:lang w:val="en-US" w:eastAsia="zh-CN"/>
        </w:rPr>
      </w:pPr>
      <w:r w:rsidRPr="000E3C16">
        <w:rPr>
          <w:rFonts w:ascii="CG Times (WN)" w:eastAsia="Times New Roman" w:hAnsi="CG Times (WN)"/>
          <w:b/>
          <w:bCs/>
          <w:kern w:val="0"/>
          <w:szCs w:val="22"/>
          <w:lang w:val="en-US" w:eastAsia="zh-CN"/>
        </w:rPr>
        <w:t xml:space="preserve">Observation 1: All possible preambles of an additional RACH configuration configured using </w:t>
      </w:r>
      <w:proofErr w:type="spellStart"/>
      <w:r w:rsidRPr="000E3C16">
        <w:rPr>
          <w:rFonts w:ascii="CG Times (WN)" w:eastAsia="Times New Roman" w:hAnsi="CG Times (WN)"/>
          <w:b/>
          <w:bCs/>
          <w:kern w:val="0"/>
          <w:szCs w:val="22"/>
          <w:lang w:val="en-US" w:eastAsia="zh-CN"/>
        </w:rPr>
        <w:t>additionalRACH-ConfigList</w:t>
      </w:r>
      <w:proofErr w:type="spellEnd"/>
      <w:r w:rsidRPr="000E3C16">
        <w:rPr>
          <w:rFonts w:ascii="CG Times (WN)" w:eastAsia="Times New Roman" w:hAnsi="CG Times (WN)"/>
          <w:b/>
          <w:bCs/>
          <w:kern w:val="0"/>
          <w:szCs w:val="22"/>
          <w:lang w:val="en-US" w:eastAsia="zh-CN"/>
        </w:rPr>
        <w:t xml:space="preserve"> should be associated with a feature/feature combination</w:t>
      </w:r>
    </w:p>
    <w:p w14:paraId="178A9085" w14:textId="52E5B75A" w:rsidR="000E3C16" w:rsidRDefault="000E3C16" w:rsidP="004A19EB">
      <w:pPr>
        <w:rPr>
          <w:rFonts w:ascii="CG Times (WN)" w:eastAsia="Times New Roman" w:hAnsi="CG Times (WN)"/>
          <w:kern w:val="0"/>
          <w:szCs w:val="22"/>
          <w:lang w:val="en-US" w:eastAsia="zh-CN"/>
        </w:rPr>
      </w:pPr>
      <w:r>
        <w:t xml:space="preserve">However, in the current signalling, the </w:t>
      </w:r>
      <w:proofErr w:type="spellStart"/>
      <w:r>
        <w:t>AdditionalRACH</w:t>
      </w:r>
      <w:proofErr w:type="spellEnd"/>
      <w:r>
        <w:t>-Config reuses the RACH-</w:t>
      </w:r>
      <w:proofErr w:type="spellStart"/>
      <w:r>
        <w:t>ConfigCommon</w:t>
      </w:r>
      <w:proofErr w:type="spellEnd"/>
      <w:r>
        <w:t xml:space="preserve"> IE for the definition of the RACH resources. It should be noted that in the RACH-</w:t>
      </w:r>
      <w:proofErr w:type="spellStart"/>
      <w:r>
        <w:t>ConfigCommon</w:t>
      </w:r>
      <w:proofErr w:type="spellEnd"/>
      <w:r>
        <w:t xml:space="preserve"> IE, the preambles reserved for each SSB is determined by the IE </w:t>
      </w:r>
      <w:proofErr w:type="spellStart"/>
      <w:r>
        <w:rPr>
          <w:rFonts w:ascii="CG Times (WN)" w:eastAsia="Times New Roman" w:hAnsi="CG Times (WN)"/>
          <w:kern w:val="0"/>
          <w:szCs w:val="22"/>
          <w:lang w:val="en-US" w:eastAsia="zh-CN"/>
        </w:rPr>
        <w:t>ssb-perRACH-OccasionAndCB-PreamblesPerSSB</w:t>
      </w:r>
      <w:proofErr w:type="spellEnd"/>
      <w:r>
        <w:rPr>
          <w:rFonts w:ascii="CG Times (WN)" w:eastAsia="Times New Roman" w:hAnsi="CG Times (WN)"/>
          <w:kern w:val="0"/>
          <w:szCs w:val="22"/>
          <w:lang w:val="en-US" w:eastAsia="zh-CN"/>
        </w:rPr>
        <w:t xml:space="preserve">. </w:t>
      </w:r>
    </w:p>
    <w:p w14:paraId="0ECB7AB4" w14:textId="228DDB3B" w:rsidR="000E3C16" w:rsidRDefault="000E3C16" w:rsidP="004A19EB">
      <w:pPr>
        <w:rPr>
          <w:rFonts w:ascii="CG Times (WN)" w:eastAsia="Times New Roman" w:hAnsi="CG Times (WN)"/>
          <w:kern w:val="0"/>
          <w:szCs w:val="22"/>
          <w:lang w:val="en-US" w:eastAsia="zh-CN"/>
        </w:rPr>
      </w:pPr>
      <w:r>
        <w:rPr>
          <w:rFonts w:ascii="CG Times (WN)" w:eastAsia="Times New Roman" w:hAnsi="CG Times (WN)"/>
          <w:kern w:val="0"/>
          <w:szCs w:val="22"/>
          <w:lang w:val="en-US" w:eastAsia="zh-CN"/>
        </w:rPr>
        <w:t xml:space="preserve">Thus, </w:t>
      </w:r>
      <w:r w:rsidR="00BC457F">
        <w:rPr>
          <w:rFonts w:ascii="CG Times (WN)" w:eastAsia="Times New Roman" w:hAnsi="CG Times (WN)"/>
          <w:kern w:val="0"/>
          <w:szCs w:val="22"/>
          <w:lang w:val="en-US" w:eastAsia="zh-CN"/>
        </w:rPr>
        <w:t>for</w:t>
      </w:r>
      <w:r>
        <w:rPr>
          <w:rFonts w:ascii="CG Times (WN)" w:eastAsia="Times New Roman" w:hAnsi="CG Times (WN)"/>
          <w:kern w:val="0"/>
          <w:szCs w:val="22"/>
          <w:lang w:val="en-US" w:eastAsia="zh-CN"/>
        </w:rPr>
        <w:t xml:space="preserve"> Rel-17, with the introduction of feature specific RACH resources, some preambles can be reserved for a specific feature or feature combination. The location and the number of the feature specific preambles will be determined by the IE </w:t>
      </w:r>
      <w:r>
        <w:rPr>
          <w:rFonts w:ascii="CG Times (WN)" w:eastAsia="Times New Roman" w:hAnsi="CG Times (WN)" w:hint="eastAsia"/>
          <w:kern w:val="0"/>
          <w:szCs w:val="22"/>
          <w:lang w:val="en-US" w:eastAsia="zh-CN"/>
        </w:rPr>
        <w:t>startPreambleForThisPartition-r17 and numberOfPreamblesForThisPartition-r17.</w:t>
      </w:r>
      <w:r>
        <w:rPr>
          <w:rFonts w:ascii="CG Times (WN)" w:eastAsia="Times New Roman" w:hAnsi="CG Times (WN)"/>
          <w:kern w:val="0"/>
          <w:szCs w:val="22"/>
          <w:lang w:val="en-US" w:eastAsia="zh-CN"/>
        </w:rPr>
        <w:t xml:space="preserve"> </w:t>
      </w:r>
      <w:r w:rsidR="00D2434B">
        <w:rPr>
          <w:rFonts w:ascii="CG Times (WN)" w:eastAsia="Times New Roman" w:hAnsi="CG Times (WN)"/>
          <w:kern w:val="0"/>
          <w:szCs w:val="22"/>
          <w:lang w:val="en-US" w:eastAsia="zh-CN"/>
        </w:rPr>
        <w:t xml:space="preserve">This is depicted in </w:t>
      </w:r>
      <w:r w:rsidR="00FC26A8">
        <w:rPr>
          <w:rFonts w:ascii="CG Times (WN)" w:eastAsia="Times New Roman" w:hAnsi="CG Times (WN)"/>
          <w:kern w:val="0"/>
          <w:szCs w:val="22"/>
          <w:lang w:val="en-US" w:eastAsia="zh-CN"/>
        </w:rPr>
        <w:fldChar w:fldCharType="begin"/>
      </w:r>
      <w:r w:rsidR="00FC26A8">
        <w:rPr>
          <w:rFonts w:ascii="CG Times (WN)" w:eastAsia="Times New Roman" w:hAnsi="CG Times (WN)"/>
          <w:kern w:val="0"/>
          <w:szCs w:val="22"/>
          <w:lang w:val="en-US" w:eastAsia="zh-CN"/>
        </w:rPr>
        <w:instrText xml:space="preserve"> REF _Ref110937023 \h </w:instrText>
      </w:r>
      <w:r w:rsidR="00FC26A8">
        <w:rPr>
          <w:rFonts w:ascii="CG Times (WN)" w:eastAsia="Times New Roman" w:hAnsi="CG Times (WN)"/>
          <w:kern w:val="0"/>
          <w:szCs w:val="22"/>
          <w:lang w:val="en-US" w:eastAsia="zh-CN"/>
        </w:rPr>
      </w:r>
      <w:r w:rsidR="00FC26A8">
        <w:rPr>
          <w:rFonts w:ascii="CG Times (WN)" w:eastAsia="Times New Roman" w:hAnsi="CG Times (WN)"/>
          <w:kern w:val="0"/>
          <w:szCs w:val="22"/>
          <w:lang w:val="en-US" w:eastAsia="zh-CN"/>
        </w:rPr>
        <w:fldChar w:fldCharType="separate"/>
      </w:r>
      <w:r w:rsidR="00FC26A8">
        <w:t xml:space="preserve">Figure </w:t>
      </w:r>
      <w:r w:rsidR="00FC26A8">
        <w:rPr>
          <w:noProof/>
        </w:rPr>
        <w:t>1</w:t>
      </w:r>
      <w:r w:rsidR="00FC26A8">
        <w:rPr>
          <w:rFonts w:ascii="CG Times (WN)" w:eastAsia="Times New Roman" w:hAnsi="CG Times (WN)"/>
          <w:kern w:val="0"/>
          <w:szCs w:val="22"/>
          <w:lang w:val="en-US" w:eastAsia="zh-CN"/>
        </w:rPr>
        <w:fldChar w:fldCharType="end"/>
      </w:r>
      <w:r w:rsidR="00FC26A8">
        <w:rPr>
          <w:rFonts w:ascii="CG Times (WN)" w:eastAsia="Times New Roman" w:hAnsi="CG Times (WN)"/>
          <w:kern w:val="0"/>
          <w:szCs w:val="22"/>
          <w:lang w:val="en-US" w:eastAsia="zh-CN"/>
        </w:rPr>
        <w:t xml:space="preserve"> </w:t>
      </w:r>
      <w:r w:rsidR="00D2434B">
        <w:rPr>
          <w:rFonts w:ascii="CG Times (WN)" w:eastAsia="Times New Roman" w:hAnsi="CG Times (WN)"/>
          <w:kern w:val="0"/>
          <w:szCs w:val="22"/>
          <w:lang w:val="en-US" w:eastAsia="zh-CN"/>
        </w:rPr>
        <w:t xml:space="preserve">below. </w:t>
      </w:r>
    </w:p>
    <w:p w14:paraId="419CFC8F" w14:textId="77777777" w:rsidR="00D2434B" w:rsidRDefault="00D2434B" w:rsidP="00D2434B">
      <w:pPr>
        <w:keepNext/>
      </w:pPr>
      <w:r>
        <w:rPr>
          <w:rFonts w:ascii="CG Times (WN)" w:eastAsia="Times New Roman" w:hAnsi="CG Times (WN)" w:hint="eastAsia"/>
          <w:kern w:val="0"/>
          <w:szCs w:val="22"/>
          <w:lang w:val="en-US" w:eastAsia="zh-CN"/>
        </w:rPr>
        <w:object w:dxaOrig="9017" w:dyaOrig="2202" w14:anchorId="6CF4C4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10pt" o:ole="">
            <v:imagedata r:id="rId9" o:title=""/>
            <o:lock v:ext="edit" aspectratio="f"/>
          </v:shape>
          <o:OLEObject Type="Embed" ProgID="Visio.Drawing.15" ShapeID="_x0000_i1025" DrawAspect="Content" ObjectID="_1721570737" r:id="rId10"/>
        </w:object>
      </w:r>
    </w:p>
    <w:p w14:paraId="40524D01" w14:textId="17376930" w:rsidR="00D2434B" w:rsidRDefault="00D2434B" w:rsidP="00D2434B">
      <w:pPr>
        <w:pStyle w:val="Caption"/>
        <w:jc w:val="center"/>
        <w:rPr>
          <w:rFonts w:ascii="CG Times (WN)" w:eastAsia="Times New Roman" w:hAnsi="CG Times (WN)"/>
          <w:kern w:val="0"/>
          <w:szCs w:val="22"/>
          <w:lang w:val="en-US" w:eastAsia="zh-CN"/>
        </w:rPr>
      </w:pPr>
      <w:bookmarkStart w:id="6" w:name="_Ref110937023"/>
      <w:r>
        <w:t xml:space="preserve">Figure </w:t>
      </w:r>
      <w:fldSimple w:instr=" SEQ Figure \* ARABIC ">
        <w:r w:rsidR="00B94B35">
          <w:rPr>
            <w:noProof/>
          </w:rPr>
          <w:t>1</w:t>
        </w:r>
      </w:fldSimple>
      <w:bookmarkEnd w:id="6"/>
      <w:r>
        <w:t>: Preamble partitioning for Rel-17</w:t>
      </w:r>
    </w:p>
    <w:p w14:paraId="21467085" w14:textId="77777777" w:rsidR="00D2434B" w:rsidRDefault="00D2434B" w:rsidP="004A19EB">
      <w:pPr>
        <w:rPr>
          <w:rFonts w:ascii="CG Times (WN)" w:eastAsia="Times New Roman" w:hAnsi="CG Times (WN)"/>
          <w:kern w:val="0"/>
          <w:szCs w:val="22"/>
          <w:lang w:val="en-US" w:eastAsia="zh-CN"/>
        </w:rPr>
      </w:pPr>
    </w:p>
    <w:p w14:paraId="2873AD92" w14:textId="4C4F1C0C" w:rsidR="000E3C16" w:rsidRDefault="000E3C16" w:rsidP="000E3C16">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Observation </w:t>
      </w:r>
      <w:r>
        <w:rPr>
          <w:rFonts w:ascii="CG Times (WN)" w:eastAsia="Times New Roman" w:hAnsi="CG Times (WN)"/>
          <w:b/>
          <w:bCs/>
          <w:kern w:val="0"/>
          <w:szCs w:val="22"/>
          <w:lang w:val="en-US" w:eastAsia="zh-CN"/>
        </w:rPr>
        <w:t>2</w:t>
      </w:r>
      <w:r>
        <w:rPr>
          <w:rFonts w:ascii="CG Times (WN)" w:eastAsia="Times New Roman" w:hAnsi="CG Times (WN)" w:hint="eastAsia"/>
          <w:b/>
          <w:bCs/>
          <w:kern w:val="0"/>
          <w:szCs w:val="22"/>
          <w:lang w:val="en-US" w:eastAsia="zh-CN"/>
        </w:rPr>
        <w:t>: Only the preambles configured by FeatureCombinationPreambles-r17 (</w:t>
      </w:r>
      <w:proofErr w:type="gramStart"/>
      <w:r>
        <w:rPr>
          <w:rFonts w:ascii="CG Times (WN)" w:eastAsia="Times New Roman" w:hAnsi="CG Times (WN)" w:hint="eastAsia"/>
          <w:b/>
          <w:bCs/>
          <w:kern w:val="0"/>
          <w:szCs w:val="22"/>
          <w:lang w:val="en-US" w:eastAsia="zh-CN"/>
        </w:rPr>
        <w:t>i.e.</w:t>
      </w:r>
      <w:proofErr w:type="gramEnd"/>
      <w:r>
        <w:rPr>
          <w:rFonts w:ascii="CG Times (WN)" w:eastAsia="Times New Roman" w:hAnsi="CG Times (WN)" w:hint="eastAsia"/>
          <w:b/>
          <w:bCs/>
          <w:kern w:val="0"/>
          <w:szCs w:val="22"/>
          <w:lang w:val="en-US" w:eastAsia="zh-CN"/>
        </w:rPr>
        <w:t xml:space="preserve"> </w:t>
      </w:r>
      <w:r w:rsidR="00D2434B">
        <w:rPr>
          <w:rFonts w:ascii="CG Times (WN)" w:eastAsia="Times New Roman" w:hAnsi="CG Times (WN)"/>
          <w:b/>
          <w:bCs/>
          <w:kern w:val="0"/>
          <w:szCs w:val="22"/>
          <w:lang w:val="en-US" w:eastAsia="zh-CN"/>
        </w:rPr>
        <w:t xml:space="preserve">indicated by </w:t>
      </w:r>
      <w:r>
        <w:rPr>
          <w:rFonts w:ascii="CG Times (WN)" w:eastAsia="Times New Roman" w:hAnsi="CG Times (WN)" w:hint="eastAsia"/>
          <w:b/>
          <w:bCs/>
          <w:kern w:val="0"/>
          <w:szCs w:val="22"/>
          <w:lang w:val="en-US" w:eastAsia="zh-CN"/>
        </w:rPr>
        <w:t>startPreambleForThisPartition-r17 and numberOfPreamblesForThisPartition-r17) are feature specific preambles. If the preambles are not associated to any entry of FeatureCombinationPreambles-r17, then the preamble is not associated to any feature.</w:t>
      </w:r>
    </w:p>
    <w:p w14:paraId="367FDF56" w14:textId="63BFEBF1" w:rsidR="000E3C16" w:rsidRDefault="00FF6040" w:rsidP="004A19EB">
      <w:r>
        <w:t>In case of separate RO (</w:t>
      </w:r>
      <w:proofErr w:type="gramStart"/>
      <w:r>
        <w:t>i.e.</w:t>
      </w:r>
      <w:proofErr w:type="gramEnd"/>
      <w:r>
        <w:t xml:space="preserve"> feature specific preambles are configured in a separate RO compared to the legacy RA resources), it is unclear how the network can associate all the preambles to the a feature/feature combination. </w:t>
      </w:r>
      <w:r w:rsidR="00D2434B">
        <w:t>In this case, it is not clear how to interpret the CB-</w:t>
      </w:r>
      <w:proofErr w:type="spellStart"/>
      <w:r w:rsidR="00D2434B">
        <w:t>PreamblesPerSSB</w:t>
      </w:r>
      <w:proofErr w:type="spellEnd"/>
      <w:r w:rsidR="00D2434B">
        <w:t xml:space="preserve">. In other words, can the network configure the start preamble for feature </w:t>
      </w:r>
      <w:r w:rsidR="00BC457F">
        <w:t xml:space="preserve">to be </w:t>
      </w:r>
      <w:r w:rsidR="00D2434B">
        <w:t>within the “CB-</w:t>
      </w:r>
      <w:proofErr w:type="spellStart"/>
      <w:r w:rsidR="00D2434B">
        <w:t>PreamblesPerSSB</w:t>
      </w:r>
      <w:proofErr w:type="spellEnd"/>
      <w:r w:rsidR="00D2434B">
        <w:t>” space or not? Generally, the assumption is that the start of the preambles is configured in the space after the CB preambles reserved for legacy purpose. However, this only works in case of shared RO. For separate RO case above, it seems unless the start preamble of a feature can be configured within the CB-</w:t>
      </w:r>
      <w:proofErr w:type="spellStart"/>
      <w:r w:rsidR="00D2434B">
        <w:t>PreamblesPerSSB</w:t>
      </w:r>
      <w:proofErr w:type="spellEnd"/>
      <w:r w:rsidR="00D2434B">
        <w:t xml:space="preserve"> space, there </w:t>
      </w:r>
      <w:r w:rsidR="00BC457F">
        <w:t>are</w:t>
      </w:r>
      <w:r w:rsidR="00D2434B">
        <w:t xml:space="preserve"> always some preambles which cannot be associated with any feature for each SSB</w:t>
      </w:r>
      <w:r w:rsidR="00BC457F">
        <w:t xml:space="preserve"> (see Figure 1 above)</w:t>
      </w:r>
      <w:r w:rsidR="00D2434B">
        <w:t xml:space="preserve">. </w:t>
      </w:r>
    </w:p>
    <w:p w14:paraId="710DE411" w14:textId="7669E84D" w:rsidR="00D2434B" w:rsidRDefault="00B94B35" w:rsidP="004A19EB">
      <w:r>
        <w:t xml:space="preserve">To solve the above issue, there seem to be two alternatives: </w:t>
      </w:r>
    </w:p>
    <w:p w14:paraId="13BF7A56" w14:textId="184AE5AA" w:rsidR="00B94B35" w:rsidRDefault="00B94B35" w:rsidP="00B94B35">
      <w:pPr>
        <w:widowControl/>
        <w:numPr>
          <w:ilvl w:val="0"/>
          <w:numId w:val="10"/>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Alt1: if the </w:t>
      </w:r>
      <w:proofErr w:type="spellStart"/>
      <w:r>
        <w:rPr>
          <w:rFonts w:ascii="CG Times (WN)" w:eastAsia="Times New Roman" w:hAnsi="CG Times (WN)" w:hint="eastAsia"/>
          <w:kern w:val="0"/>
          <w:szCs w:val="22"/>
          <w:lang w:val="en-US" w:eastAsia="zh-CN"/>
        </w:rPr>
        <w:t>rach-ConfigCommon</w:t>
      </w:r>
      <w:proofErr w:type="spellEnd"/>
      <w:r>
        <w:rPr>
          <w:rFonts w:ascii="CG Times (WN)" w:eastAsia="Times New Roman" w:hAnsi="CG Times (WN)" w:hint="eastAsia"/>
          <w:kern w:val="0"/>
          <w:szCs w:val="22"/>
          <w:lang w:val="en-US" w:eastAsia="zh-CN"/>
        </w:rPr>
        <w:t xml:space="preserve"> is configured in </w:t>
      </w:r>
      <w:r>
        <w:rPr>
          <w:rFonts w:ascii="CG Times (WN)" w:eastAsia="Times New Roman" w:hAnsi="CG Times (WN)"/>
          <w:kern w:val="0"/>
          <w:szCs w:val="22"/>
          <w:lang w:val="en-US" w:eastAsia="zh-CN"/>
        </w:rPr>
        <w:t>additionalRACH-ConfigCommon-r17</w:t>
      </w:r>
      <w:r>
        <w:rPr>
          <w:rFonts w:ascii="CG Times (WN)" w:eastAsia="Times New Roman" w:hAnsi="CG Times (WN)" w:hint="eastAsia"/>
          <w:kern w:val="0"/>
          <w:szCs w:val="22"/>
          <w:lang w:val="en-US" w:eastAsia="zh-CN"/>
        </w:rPr>
        <w:t xml:space="preserve">, UE should ignore the </w:t>
      </w:r>
      <w:r>
        <w:rPr>
          <w:rFonts w:ascii="CG Times (WN)" w:eastAsia="Times New Roman" w:hAnsi="CG Times (WN)"/>
          <w:kern w:val="0"/>
          <w:szCs w:val="22"/>
          <w:lang w:val="en-US" w:eastAsia="zh-CN"/>
        </w:rPr>
        <w:t>CB-</w:t>
      </w:r>
      <w:proofErr w:type="spellStart"/>
      <w:r>
        <w:rPr>
          <w:rFonts w:ascii="CG Times (WN)" w:eastAsia="Times New Roman" w:hAnsi="CG Times (WN)"/>
          <w:kern w:val="0"/>
          <w:szCs w:val="22"/>
          <w:lang w:val="en-US" w:eastAsia="zh-CN"/>
        </w:rPr>
        <w:t>PreamblesPerSSB</w:t>
      </w:r>
      <w:proofErr w:type="spellEnd"/>
      <w:r>
        <w:rPr>
          <w:rFonts w:ascii="CG Times (WN)" w:eastAsia="Times New Roman" w:hAnsi="CG Times (WN)" w:hint="eastAsia"/>
          <w:kern w:val="0"/>
          <w:szCs w:val="22"/>
          <w:lang w:val="en-US" w:eastAsia="zh-CN"/>
        </w:rPr>
        <w:t xml:space="preserve"> within </w:t>
      </w:r>
      <w:proofErr w:type="spellStart"/>
      <w:r>
        <w:rPr>
          <w:rFonts w:ascii="CG Times (WN)" w:eastAsia="Times New Roman" w:hAnsi="CG Times (WN)"/>
          <w:kern w:val="0"/>
          <w:szCs w:val="22"/>
          <w:lang w:val="en-US" w:eastAsia="zh-CN"/>
        </w:rPr>
        <w:t>ssb-perRACH-OccasionAndCB-PreamblesPerSSB</w:t>
      </w:r>
      <w:proofErr w:type="spellEnd"/>
      <w:r>
        <w:rPr>
          <w:rFonts w:ascii="CG Times (WN)" w:eastAsia="Times New Roman" w:hAnsi="CG Times (WN)" w:hint="eastAsia"/>
          <w:kern w:val="0"/>
          <w:szCs w:val="22"/>
          <w:lang w:val="en-US" w:eastAsia="zh-CN"/>
        </w:rPr>
        <w:t xml:space="preserve">, since the </w:t>
      </w:r>
      <w:r>
        <w:rPr>
          <w:rFonts w:ascii="CG Times (WN)" w:eastAsia="Times New Roman" w:hAnsi="CG Times (WN)"/>
          <w:kern w:val="0"/>
          <w:szCs w:val="22"/>
          <w:lang w:val="en-US" w:eastAsia="zh-CN"/>
        </w:rPr>
        <w:t>CB-</w:t>
      </w:r>
      <w:proofErr w:type="spellStart"/>
      <w:r>
        <w:rPr>
          <w:rFonts w:ascii="CG Times (WN)" w:eastAsia="Times New Roman" w:hAnsi="CG Times (WN)"/>
          <w:kern w:val="0"/>
          <w:szCs w:val="22"/>
          <w:lang w:val="en-US" w:eastAsia="zh-CN"/>
        </w:rPr>
        <w:t>PreamblesPerSSB</w:t>
      </w:r>
      <w:proofErr w:type="spellEnd"/>
      <w:r>
        <w:rPr>
          <w:rFonts w:ascii="CG Times (WN)" w:eastAsia="Times New Roman" w:hAnsi="CG Times (WN)" w:hint="eastAsia"/>
          <w:kern w:val="0"/>
          <w:szCs w:val="22"/>
          <w:lang w:val="en-US" w:eastAsia="zh-CN"/>
        </w:rPr>
        <w:t xml:space="preserve"> is useless in this case</w:t>
      </w:r>
    </w:p>
    <w:p w14:paraId="33C4E772" w14:textId="5B83A484" w:rsidR="00B94B35" w:rsidRDefault="00B94B35" w:rsidP="00B94B35">
      <w:pPr>
        <w:widowControl/>
        <w:numPr>
          <w:ilvl w:val="0"/>
          <w:numId w:val="10"/>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Alt2: if the </w:t>
      </w:r>
      <w:proofErr w:type="spellStart"/>
      <w:r>
        <w:rPr>
          <w:rFonts w:ascii="CG Times (WN)" w:eastAsia="Times New Roman" w:hAnsi="CG Times (WN)" w:hint="eastAsia"/>
          <w:kern w:val="0"/>
          <w:szCs w:val="22"/>
          <w:lang w:val="en-US" w:eastAsia="zh-CN"/>
        </w:rPr>
        <w:t>rach-ConfigCommon</w:t>
      </w:r>
      <w:proofErr w:type="spellEnd"/>
      <w:r>
        <w:rPr>
          <w:rFonts w:ascii="CG Times (WN)" w:eastAsia="Times New Roman" w:hAnsi="CG Times (WN)" w:hint="eastAsia"/>
          <w:kern w:val="0"/>
          <w:szCs w:val="22"/>
          <w:lang w:val="en-US" w:eastAsia="zh-CN"/>
        </w:rPr>
        <w:t xml:space="preserve"> is configured in </w:t>
      </w:r>
      <w:r>
        <w:rPr>
          <w:rFonts w:ascii="CG Times (WN)" w:eastAsia="Times New Roman" w:hAnsi="CG Times (WN)"/>
          <w:kern w:val="0"/>
          <w:szCs w:val="22"/>
          <w:lang w:val="en-US" w:eastAsia="zh-CN"/>
        </w:rPr>
        <w:t>additionalRACH-ConfigCommon-r17</w:t>
      </w:r>
      <w:r>
        <w:rPr>
          <w:rFonts w:ascii="CG Times (WN)" w:eastAsia="Times New Roman" w:hAnsi="CG Times (WN)" w:hint="eastAsia"/>
          <w:kern w:val="0"/>
          <w:szCs w:val="22"/>
          <w:lang w:val="en-US" w:eastAsia="zh-CN"/>
        </w:rPr>
        <w:t xml:space="preserve">, NW ensure the feature specific preambles in FeatureCombinationPreambles-r17 can cover the first </w:t>
      </w:r>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C</w:t>
      </w:r>
      <w:r>
        <w:rPr>
          <w:rFonts w:ascii="CG Times (WN)" w:eastAsia="Times New Roman" w:hAnsi="CG Times (WN)"/>
          <w:kern w:val="0"/>
          <w:szCs w:val="22"/>
          <w:lang w:val="en-US" w:eastAsia="zh-CN"/>
        </w:rPr>
        <w:t>B-</w:t>
      </w:r>
      <w:proofErr w:type="spellStart"/>
      <w:r>
        <w:rPr>
          <w:rFonts w:ascii="CG Times (WN)" w:eastAsia="Times New Roman" w:hAnsi="CG Times (WN)"/>
          <w:kern w:val="0"/>
          <w:szCs w:val="22"/>
          <w:lang w:val="en-US" w:eastAsia="zh-CN"/>
        </w:rPr>
        <w:t>PreamblesPerSSB</w:t>
      </w:r>
      <w:proofErr w:type="spellEnd"/>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 xml:space="preserve"> preambles of each SSB, in which case the </w:t>
      </w:r>
      <w:r>
        <w:rPr>
          <w:rFonts w:ascii="CG Times (WN)" w:eastAsia="Times New Roman" w:hAnsi="CG Times (WN)"/>
          <w:kern w:val="0"/>
          <w:szCs w:val="22"/>
          <w:lang w:val="en-US" w:eastAsia="zh-CN"/>
        </w:rPr>
        <w:t>“CB-</w:t>
      </w:r>
      <w:proofErr w:type="spellStart"/>
      <w:r>
        <w:rPr>
          <w:rFonts w:ascii="CG Times (WN)" w:eastAsia="Times New Roman" w:hAnsi="CG Times (WN)"/>
          <w:kern w:val="0"/>
          <w:szCs w:val="22"/>
          <w:lang w:val="en-US" w:eastAsia="zh-CN"/>
        </w:rPr>
        <w:t>PreamblesPerSSB</w:t>
      </w:r>
      <w:proofErr w:type="spellEnd"/>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 xml:space="preserve"> will become useless as well. </w:t>
      </w:r>
      <w:r>
        <w:rPr>
          <w:rFonts w:ascii="CG Times (WN)" w:eastAsia="Times New Roman" w:hAnsi="CG Times (WN)"/>
          <w:kern w:val="0"/>
          <w:szCs w:val="22"/>
          <w:lang w:val="en-US" w:eastAsia="zh-CN"/>
        </w:rPr>
        <w:t xml:space="preserve">Figure below </w:t>
      </w:r>
      <w:r>
        <w:rPr>
          <w:rFonts w:ascii="CG Times (WN)" w:eastAsia="Times New Roman" w:hAnsi="CG Times (WN)" w:hint="eastAsia"/>
          <w:kern w:val="0"/>
          <w:szCs w:val="22"/>
          <w:lang w:val="en-US" w:eastAsia="zh-CN"/>
        </w:rPr>
        <w:t>illustrate</w:t>
      </w:r>
      <w:r>
        <w:rPr>
          <w:rFonts w:ascii="CG Times (WN)" w:eastAsia="Times New Roman" w:hAnsi="CG Times (WN)"/>
          <w:kern w:val="0"/>
          <w:szCs w:val="22"/>
          <w:lang w:val="en-US" w:eastAsia="zh-CN"/>
        </w:rPr>
        <w:t>s</w:t>
      </w:r>
      <w:r>
        <w:rPr>
          <w:rFonts w:ascii="CG Times (WN)" w:eastAsia="Times New Roman" w:hAnsi="CG Times (WN)" w:hint="eastAsia"/>
          <w:kern w:val="0"/>
          <w:szCs w:val="22"/>
          <w:lang w:val="en-US" w:eastAsia="zh-CN"/>
        </w:rPr>
        <w:t xml:space="preserve"> this alternative.</w:t>
      </w:r>
    </w:p>
    <w:p w14:paraId="1939C10A" w14:textId="77777777" w:rsidR="00B94B35" w:rsidRDefault="00B94B35" w:rsidP="00B94B35">
      <w:pPr>
        <w:keepNext/>
      </w:pPr>
      <w:r>
        <w:rPr>
          <w:rFonts w:ascii="CG Times (WN)" w:eastAsia="Times New Roman" w:hAnsi="CG Times (WN)" w:hint="eastAsia"/>
          <w:kern w:val="0"/>
          <w:szCs w:val="22"/>
          <w:lang w:val="en-US" w:eastAsia="zh-CN"/>
        </w:rPr>
        <w:object w:dxaOrig="9022" w:dyaOrig="2623" w14:anchorId="3FEF92A8">
          <v:shape id="_x0000_i1026" type="#_x0000_t75" style="width:451pt;height:131.35pt" o:ole="">
            <v:imagedata r:id="rId11" o:title=""/>
            <o:lock v:ext="edit" aspectratio="f"/>
          </v:shape>
          <o:OLEObject Type="Embed" ProgID="Visio.Drawing.15" ShapeID="_x0000_i1026" DrawAspect="Content" ObjectID="_1721570738" r:id="rId12"/>
        </w:object>
      </w:r>
    </w:p>
    <w:p w14:paraId="5801D672" w14:textId="47AE5A5E" w:rsidR="00B94B35" w:rsidRDefault="00B94B35" w:rsidP="00B94B35">
      <w:pPr>
        <w:pStyle w:val="Caption"/>
        <w:jc w:val="center"/>
        <w:rPr>
          <w:rFonts w:ascii="CG Times (WN)" w:eastAsia="Times New Roman" w:hAnsi="CG Times (WN)"/>
          <w:kern w:val="0"/>
          <w:szCs w:val="22"/>
          <w:lang w:val="en-US" w:eastAsia="zh-CN"/>
        </w:rPr>
      </w:pPr>
      <w:r>
        <w:t xml:space="preserve">Figure </w:t>
      </w:r>
      <w:fldSimple w:instr=" SEQ Figure \* ARABIC ">
        <w:r>
          <w:rPr>
            <w:noProof/>
          </w:rPr>
          <w:t>2</w:t>
        </w:r>
      </w:fldSimple>
      <w:r>
        <w:t>: Configuration of start preamble for each feature in case of separate RO</w:t>
      </w:r>
    </w:p>
    <w:p w14:paraId="50C80126" w14:textId="294099D7" w:rsidR="00B94B35" w:rsidRDefault="00B94B35" w:rsidP="004A19EB">
      <w:r>
        <w:t xml:space="preserve">Both options seem possible, but it seems it is necessary to align company views on this since it is not clear to us that everyone has the same understanding that the start preamble for a given feature </w:t>
      </w:r>
      <w:r w:rsidR="000D05D0">
        <w:t>c</w:t>
      </w:r>
      <w:r>
        <w:t xml:space="preserve">an point into the preamble space defined for CB preambles for each SSB. </w:t>
      </w:r>
    </w:p>
    <w:p w14:paraId="0E1B0A90" w14:textId="0D39BF20" w:rsidR="00B94B35" w:rsidRPr="00FA41F1" w:rsidRDefault="00B94B35" w:rsidP="004A19EB">
      <w:pPr>
        <w:rPr>
          <w:b/>
          <w:bCs/>
        </w:rPr>
      </w:pPr>
      <w:r w:rsidRPr="00FA41F1">
        <w:rPr>
          <w:b/>
          <w:bCs/>
        </w:rPr>
        <w:t>Proposal 1: Start preamble for each feature can point into the preamble space defined by CB-</w:t>
      </w:r>
      <w:proofErr w:type="spellStart"/>
      <w:r w:rsidRPr="00FA41F1">
        <w:rPr>
          <w:b/>
          <w:bCs/>
        </w:rPr>
        <w:t>PreamblesPerSSB</w:t>
      </w:r>
      <w:proofErr w:type="spellEnd"/>
      <w:r w:rsidRPr="00FA41F1">
        <w:rPr>
          <w:b/>
          <w:bCs/>
        </w:rPr>
        <w:t xml:space="preserve"> (in case of separate RO) to ensure that </w:t>
      </w:r>
      <w:r w:rsidR="00FA41F1" w:rsidRPr="00FA41F1">
        <w:rPr>
          <w:b/>
          <w:bCs/>
        </w:rPr>
        <w:t>the network can associate all possible preambles of an additional RACH configuration to a feature or feature combination</w:t>
      </w:r>
    </w:p>
    <w:p w14:paraId="0A80E52F" w14:textId="460E48F7" w:rsidR="00B94B35" w:rsidRDefault="00FA41F1" w:rsidP="004A19EB">
      <w:r>
        <w:lastRenderedPageBreak/>
        <w:t xml:space="preserve">If the above is acceptable, then we can discuss if any clarification is needed in the spec. For instance, Annex A below shows one possible change that could be made to clarify the above. RAN2 can discuss if the change is useful. </w:t>
      </w:r>
    </w:p>
    <w:p w14:paraId="431C33AA" w14:textId="4957D6D1" w:rsidR="00FC26A8" w:rsidRPr="00FC26A8" w:rsidRDefault="00FC26A8" w:rsidP="00FC26A8">
      <w:pPr>
        <w:rPr>
          <w:b/>
          <w:bCs/>
        </w:rPr>
      </w:pPr>
      <w:r w:rsidRPr="00FC26A8">
        <w:rPr>
          <w:b/>
          <w:bCs/>
        </w:rPr>
        <w:t xml:space="preserve">Proposal 2: RAN2 to agree the clarification in CR in Annex A. </w:t>
      </w:r>
    </w:p>
    <w:p w14:paraId="20AD11B2" w14:textId="00147C1E" w:rsidR="001E4846" w:rsidRDefault="001E4846" w:rsidP="001E4846">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2CEA2D11" w14:textId="0A56C69E" w:rsidR="001E4846" w:rsidRDefault="001E4846" w:rsidP="001E4846">
      <w:r>
        <w:t xml:space="preserve">The following observations and proposals are made: </w:t>
      </w:r>
    </w:p>
    <w:p w14:paraId="4FD140B0" w14:textId="77777777" w:rsidR="00FA41F1" w:rsidRPr="000E3C16" w:rsidRDefault="00FA41F1" w:rsidP="00FA41F1">
      <w:pPr>
        <w:rPr>
          <w:rFonts w:ascii="CG Times (WN)" w:eastAsia="Times New Roman" w:hAnsi="CG Times (WN)"/>
          <w:b/>
          <w:bCs/>
          <w:kern w:val="0"/>
          <w:szCs w:val="22"/>
          <w:lang w:val="en-US" w:eastAsia="zh-CN"/>
        </w:rPr>
      </w:pPr>
      <w:r w:rsidRPr="000E3C16">
        <w:rPr>
          <w:rFonts w:ascii="CG Times (WN)" w:eastAsia="Times New Roman" w:hAnsi="CG Times (WN)"/>
          <w:b/>
          <w:bCs/>
          <w:kern w:val="0"/>
          <w:szCs w:val="22"/>
          <w:lang w:val="en-US" w:eastAsia="zh-CN"/>
        </w:rPr>
        <w:t xml:space="preserve">Observation 1: All possible preambles of an additional RACH configuration configured using </w:t>
      </w:r>
      <w:proofErr w:type="spellStart"/>
      <w:r w:rsidRPr="000E3C16">
        <w:rPr>
          <w:rFonts w:ascii="CG Times (WN)" w:eastAsia="Times New Roman" w:hAnsi="CG Times (WN)"/>
          <w:b/>
          <w:bCs/>
          <w:kern w:val="0"/>
          <w:szCs w:val="22"/>
          <w:lang w:val="en-US" w:eastAsia="zh-CN"/>
        </w:rPr>
        <w:t>additionalRACH-ConfigList</w:t>
      </w:r>
      <w:proofErr w:type="spellEnd"/>
      <w:r w:rsidRPr="000E3C16">
        <w:rPr>
          <w:rFonts w:ascii="CG Times (WN)" w:eastAsia="Times New Roman" w:hAnsi="CG Times (WN)"/>
          <w:b/>
          <w:bCs/>
          <w:kern w:val="0"/>
          <w:szCs w:val="22"/>
          <w:lang w:val="en-US" w:eastAsia="zh-CN"/>
        </w:rPr>
        <w:t xml:space="preserve"> should be associated with a feature/feature combination</w:t>
      </w:r>
    </w:p>
    <w:p w14:paraId="29AB7AD4" w14:textId="77777777" w:rsidR="00FA41F1" w:rsidRDefault="00FA41F1" w:rsidP="00FA41F1">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Observation </w:t>
      </w:r>
      <w:r>
        <w:rPr>
          <w:rFonts w:ascii="CG Times (WN)" w:eastAsia="Times New Roman" w:hAnsi="CG Times (WN)"/>
          <w:b/>
          <w:bCs/>
          <w:kern w:val="0"/>
          <w:szCs w:val="22"/>
          <w:lang w:val="en-US" w:eastAsia="zh-CN"/>
        </w:rPr>
        <w:t>2</w:t>
      </w:r>
      <w:r>
        <w:rPr>
          <w:rFonts w:ascii="CG Times (WN)" w:eastAsia="Times New Roman" w:hAnsi="CG Times (WN)" w:hint="eastAsia"/>
          <w:b/>
          <w:bCs/>
          <w:kern w:val="0"/>
          <w:szCs w:val="22"/>
          <w:lang w:val="en-US" w:eastAsia="zh-CN"/>
        </w:rPr>
        <w:t>: Only the preambles configured by FeatureCombinationPreambles-r17 (</w:t>
      </w:r>
      <w:proofErr w:type="gramStart"/>
      <w:r>
        <w:rPr>
          <w:rFonts w:ascii="CG Times (WN)" w:eastAsia="Times New Roman" w:hAnsi="CG Times (WN)" w:hint="eastAsia"/>
          <w:b/>
          <w:bCs/>
          <w:kern w:val="0"/>
          <w:szCs w:val="22"/>
          <w:lang w:val="en-US" w:eastAsia="zh-CN"/>
        </w:rPr>
        <w:t>i.e.</w:t>
      </w:r>
      <w:proofErr w:type="gramEnd"/>
      <w:r>
        <w:rPr>
          <w:rFonts w:ascii="CG Times (WN)" w:eastAsia="Times New Roman" w:hAnsi="CG Times (WN)" w:hint="eastAsia"/>
          <w:b/>
          <w:bCs/>
          <w:kern w:val="0"/>
          <w:szCs w:val="22"/>
          <w:lang w:val="en-US" w:eastAsia="zh-CN"/>
        </w:rPr>
        <w:t xml:space="preserve"> </w:t>
      </w:r>
      <w:r>
        <w:rPr>
          <w:rFonts w:ascii="CG Times (WN)" w:eastAsia="Times New Roman" w:hAnsi="CG Times (WN)"/>
          <w:b/>
          <w:bCs/>
          <w:kern w:val="0"/>
          <w:szCs w:val="22"/>
          <w:lang w:val="en-US" w:eastAsia="zh-CN"/>
        </w:rPr>
        <w:t xml:space="preserve">indicated by </w:t>
      </w:r>
      <w:r>
        <w:rPr>
          <w:rFonts w:ascii="CG Times (WN)" w:eastAsia="Times New Roman" w:hAnsi="CG Times (WN)" w:hint="eastAsia"/>
          <w:b/>
          <w:bCs/>
          <w:kern w:val="0"/>
          <w:szCs w:val="22"/>
          <w:lang w:val="en-US" w:eastAsia="zh-CN"/>
        </w:rPr>
        <w:t>startPreambleForThisPartition-r17 and numberOfPreamblesForThisPartition-r17) are feature specific preambles. If the preambles are not associated to any entry of FeatureCombinationPreambles-r17, then the preamble is not associated to any feature.</w:t>
      </w:r>
    </w:p>
    <w:p w14:paraId="3293D728" w14:textId="77777777" w:rsidR="00FA41F1" w:rsidRPr="00FA41F1" w:rsidRDefault="00FA41F1" w:rsidP="00FA41F1">
      <w:pPr>
        <w:rPr>
          <w:b/>
          <w:bCs/>
        </w:rPr>
      </w:pPr>
      <w:r w:rsidRPr="00FA41F1">
        <w:rPr>
          <w:b/>
          <w:bCs/>
        </w:rPr>
        <w:t>Proposal 1: Start preamble for each feature can point into the preamble space defined by CB-</w:t>
      </w:r>
      <w:proofErr w:type="spellStart"/>
      <w:r w:rsidRPr="00FA41F1">
        <w:rPr>
          <w:b/>
          <w:bCs/>
        </w:rPr>
        <w:t>PreamblesPerSSB</w:t>
      </w:r>
      <w:proofErr w:type="spellEnd"/>
      <w:r w:rsidRPr="00FA41F1">
        <w:rPr>
          <w:b/>
          <w:bCs/>
        </w:rPr>
        <w:t xml:space="preserve"> (in case of separate RO) to ensure that the network can associate all possible preambles of an additional RACH configuration to a feature or feature combination</w:t>
      </w:r>
    </w:p>
    <w:p w14:paraId="6CB1DF96" w14:textId="49D8E87E" w:rsidR="00FA41F1" w:rsidRPr="00FA41F1" w:rsidRDefault="00FA41F1" w:rsidP="00FA41F1">
      <w:pPr>
        <w:rPr>
          <w:b/>
          <w:bCs/>
        </w:rPr>
      </w:pPr>
      <w:r w:rsidRPr="00FA41F1">
        <w:rPr>
          <w:b/>
          <w:bCs/>
        </w:rPr>
        <w:t xml:space="preserve">Proposal 2: RAN2 to </w:t>
      </w:r>
      <w:r w:rsidR="00FC26A8">
        <w:rPr>
          <w:b/>
          <w:bCs/>
        </w:rPr>
        <w:t>agree</w:t>
      </w:r>
      <w:r w:rsidR="00FC26A8" w:rsidRPr="00FA41F1">
        <w:rPr>
          <w:b/>
          <w:bCs/>
        </w:rPr>
        <w:t xml:space="preserve"> </w:t>
      </w:r>
      <w:r w:rsidRPr="00FA41F1">
        <w:rPr>
          <w:b/>
          <w:bCs/>
        </w:rPr>
        <w:t xml:space="preserve">the clarification in CR in Annex A. </w:t>
      </w:r>
    </w:p>
    <w:p w14:paraId="6AC28260" w14:textId="516AD0DB" w:rsidR="003C197A" w:rsidRDefault="00FA41F1">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Annex A (Clarification in RRC)</w:t>
      </w:r>
    </w:p>
    <w:p w14:paraId="4C9979FF" w14:textId="77777777" w:rsidR="00FA41F1" w:rsidRPr="00FA41F1" w:rsidRDefault="00FA41F1" w:rsidP="00FA41F1">
      <w:pPr>
        <w:widowControl/>
        <w:spacing w:after="0" w:line="240" w:lineRule="auto"/>
        <w:jc w:val="left"/>
        <w:textAlignment w:val="baseline"/>
        <w:rPr>
          <w:rFonts w:ascii="Times New Roman" w:eastAsia="Times New Roman" w:hAnsi="Times New Roman"/>
          <w:kern w:val="0"/>
          <w:sz w:val="20"/>
          <w:szCs w:val="20"/>
          <w:lang w:eastAsia="ja-JP"/>
        </w:rPr>
        <w:sectPr w:rsidR="00FA41F1" w:rsidRPr="00FA41F1" w:rsidSect="002B26C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6" w:right="1133" w:bottom="1133" w:left="1133" w:header="850" w:footer="340" w:gutter="0"/>
          <w:cols w:space="720"/>
          <w:formProt w:val="0"/>
          <w:docGrid w:linePitch="272"/>
        </w:sectPr>
      </w:pPr>
    </w:p>
    <w:p w14:paraId="36E9FA16" w14:textId="5A08FE84" w:rsidR="00FA41F1" w:rsidRDefault="00FA41F1" w:rsidP="00FA41F1">
      <w:pPr>
        <w:keepNext/>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0"/>
        <w:rPr>
          <w:rFonts w:eastAsia="Times New Roman"/>
          <w:kern w:val="0"/>
          <w:sz w:val="36"/>
          <w:szCs w:val="20"/>
          <w:lang w:eastAsia="ja-JP"/>
        </w:rPr>
      </w:pPr>
      <w:bookmarkStart w:id="7" w:name="_Toc60777073"/>
      <w:bookmarkStart w:id="8" w:name="_Toc100929946"/>
      <w:r w:rsidRPr="00FA41F1">
        <w:rPr>
          <w:rFonts w:eastAsia="Times New Roman"/>
          <w:kern w:val="0"/>
          <w:sz w:val="36"/>
          <w:szCs w:val="20"/>
          <w:lang w:eastAsia="ja-JP"/>
        </w:rPr>
        <w:lastRenderedPageBreak/>
        <w:t>6</w:t>
      </w:r>
      <w:r w:rsidRPr="00FA41F1">
        <w:rPr>
          <w:rFonts w:eastAsia="Times New Roman"/>
          <w:kern w:val="0"/>
          <w:sz w:val="36"/>
          <w:szCs w:val="20"/>
          <w:lang w:eastAsia="ja-JP"/>
        </w:rPr>
        <w:tab/>
        <w:t xml:space="preserve">Protocol data units, </w:t>
      </w:r>
      <w:proofErr w:type="gramStart"/>
      <w:r w:rsidRPr="00FA41F1">
        <w:rPr>
          <w:rFonts w:eastAsia="Times New Roman"/>
          <w:kern w:val="0"/>
          <w:sz w:val="36"/>
          <w:szCs w:val="20"/>
          <w:lang w:eastAsia="ja-JP"/>
        </w:rPr>
        <w:t>formats</w:t>
      </w:r>
      <w:proofErr w:type="gramEnd"/>
      <w:r w:rsidRPr="00FA41F1">
        <w:rPr>
          <w:rFonts w:eastAsia="Times New Roman"/>
          <w:kern w:val="0"/>
          <w:sz w:val="36"/>
          <w:szCs w:val="20"/>
          <w:lang w:eastAsia="ja-JP"/>
        </w:rPr>
        <w:t xml:space="preserve"> and parameters (ASN.1)</w:t>
      </w:r>
      <w:bookmarkEnd w:id="7"/>
      <w:bookmarkEnd w:id="8"/>
    </w:p>
    <w:p w14:paraId="28413D3A" w14:textId="77777777" w:rsidR="00173A2E" w:rsidRPr="00173A2E" w:rsidRDefault="00173A2E" w:rsidP="00173A2E">
      <w:pPr>
        <w:keepNext/>
        <w:keepLines/>
        <w:widowControl/>
        <w:overflowPunct w:val="0"/>
        <w:autoSpaceDE w:val="0"/>
        <w:autoSpaceDN w:val="0"/>
        <w:adjustRightInd w:val="0"/>
        <w:spacing w:before="120" w:after="180" w:line="240" w:lineRule="auto"/>
        <w:ind w:left="1418" w:hanging="1418"/>
        <w:jc w:val="left"/>
        <w:textAlignment w:val="baseline"/>
        <w:outlineLvl w:val="3"/>
        <w:rPr>
          <w:rFonts w:eastAsia="Times New Roman"/>
          <w:kern w:val="0"/>
          <w:sz w:val="24"/>
          <w:szCs w:val="20"/>
          <w:lang w:eastAsia="ja-JP"/>
        </w:rPr>
      </w:pPr>
      <w:bookmarkStart w:id="9" w:name="_Toc100930130"/>
      <w:r w:rsidRPr="00173A2E">
        <w:rPr>
          <w:rFonts w:eastAsia="Times New Roman"/>
          <w:kern w:val="0"/>
          <w:sz w:val="24"/>
          <w:szCs w:val="20"/>
          <w:lang w:eastAsia="ja-JP"/>
        </w:rPr>
        <w:t>–</w:t>
      </w:r>
      <w:r w:rsidRPr="00173A2E">
        <w:rPr>
          <w:rFonts w:eastAsia="Times New Roman"/>
          <w:kern w:val="0"/>
          <w:sz w:val="24"/>
          <w:szCs w:val="20"/>
          <w:lang w:eastAsia="ja-JP"/>
        </w:rPr>
        <w:tab/>
      </w:r>
      <w:proofErr w:type="spellStart"/>
      <w:r w:rsidRPr="00173A2E">
        <w:rPr>
          <w:rFonts w:eastAsia="Times New Roman"/>
          <w:i/>
          <w:kern w:val="0"/>
          <w:sz w:val="24"/>
          <w:szCs w:val="20"/>
          <w:lang w:eastAsia="ja-JP"/>
        </w:rPr>
        <w:t>FeatureCombinationPreambles</w:t>
      </w:r>
      <w:bookmarkEnd w:id="9"/>
      <w:proofErr w:type="spellEnd"/>
    </w:p>
    <w:p w14:paraId="69D691BD" w14:textId="77777777" w:rsidR="00173A2E" w:rsidRPr="00173A2E" w:rsidRDefault="00173A2E" w:rsidP="00173A2E">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ja-JP"/>
        </w:rPr>
      </w:pPr>
      <w:r w:rsidRPr="00173A2E">
        <w:rPr>
          <w:rFonts w:ascii="Times New Roman" w:eastAsia="Times New Roman" w:hAnsi="Times New Roman"/>
          <w:kern w:val="0"/>
          <w:sz w:val="20"/>
          <w:szCs w:val="20"/>
          <w:lang w:eastAsia="ja-JP"/>
        </w:rPr>
        <w:t>The IE</w:t>
      </w:r>
      <w:r w:rsidRPr="00173A2E">
        <w:rPr>
          <w:rFonts w:ascii="Times New Roman" w:eastAsia="Times New Roman" w:hAnsi="Times New Roman"/>
          <w:i/>
          <w:iCs/>
          <w:kern w:val="0"/>
          <w:sz w:val="20"/>
          <w:szCs w:val="20"/>
          <w:lang w:eastAsia="ja-JP"/>
        </w:rPr>
        <w:t xml:space="preserve"> </w:t>
      </w:r>
      <w:proofErr w:type="spellStart"/>
      <w:r w:rsidRPr="00173A2E">
        <w:rPr>
          <w:rFonts w:ascii="Times New Roman" w:eastAsia="Times New Roman" w:hAnsi="Times New Roman"/>
          <w:i/>
          <w:iCs/>
          <w:kern w:val="0"/>
          <w:sz w:val="20"/>
          <w:szCs w:val="20"/>
          <w:lang w:eastAsia="ja-JP"/>
        </w:rPr>
        <w:t>FeatureCombinationPreambles</w:t>
      </w:r>
      <w:proofErr w:type="spellEnd"/>
      <w:r w:rsidRPr="00173A2E">
        <w:rPr>
          <w:rFonts w:ascii="Times New Roman" w:eastAsia="Times New Roman" w:hAnsi="Times New Roman"/>
          <w:i/>
          <w:iCs/>
          <w:kern w:val="0"/>
          <w:sz w:val="20"/>
          <w:szCs w:val="20"/>
          <w:lang w:eastAsia="ja-JP"/>
        </w:rPr>
        <w:t xml:space="preserve"> </w:t>
      </w:r>
      <w:r w:rsidRPr="00173A2E">
        <w:rPr>
          <w:rFonts w:ascii="Times New Roman" w:eastAsia="Times New Roman" w:hAnsi="Times New Roman"/>
          <w:kern w:val="0"/>
          <w:sz w:val="20"/>
          <w:szCs w:val="20"/>
          <w:lang w:eastAsia="ja-JP"/>
        </w:rPr>
        <w:t>associates</w:t>
      </w:r>
      <w:r w:rsidRPr="00173A2E">
        <w:rPr>
          <w:rFonts w:ascii="Times New Roman" w:eastAsia="Times New Roman" w:hAnsi="Times New Roman"/>
          <w:i/>
          <w:iCs/>
          <w:kern w:val="0"/>
          <w:sz w:val="20"/>
          <w:szCs w:val="20"/>
          <w:lang w:eastAsia="ja-JP"/>
        </w:rPr>
        <w:t xml:space="preserve"> </w:t>
      </w:r>
      <w:r w:rsidRPr="00173A2E">
        <w:rPr>
          <w:rFonts w:ascii="Times New Roman" w:eastAsia="Times New Roman" w:hAnsi="Times New Roman"/>
          <w:kern w:val="0"/>
          <w:sz w:val="20"/>
          <w:szCs w:val="20"/>
          <w:lang w:eastAsia="ja-JP"/>
        </w:rPr>
        <w:t xml:space="preserve">a set of preambles with a feature combination. For parameters which can be provided in this IE, the UE applies this field value when performing Random Access using a preamble in this </w:t>
      </w:r>
      <w:proofErr w:type="spellStart"/>
      <w:r w:rsidRPr="00173A2E">
        <w:rPr>
          <w:rFonts w:ascii="Times New Roman" w:eastAsia="Times New Roman" w:hAnsi="Times New Roman"/>
          <w:kern w:val="0"/>
          <w:sz w:val="20"/>
          <w:szCs w:val="20"/>
          <w:lang w:eastAsia="ja-JP"/>
        </w:rPr>
        <w:t>featureCombinationPreambles</w:t>
      </w:r>
      <w:proofErr w:type="spellEnd"/>
      <w:r w:rsidRPr="00173A2E">
        <w:rPr>
          <w:rFonts w:ascii="Times New Roman" w:eastAsia="Times New Roman" w:hAnsi="Times New Roman"/>
          <w:kern w:val="0"/>
          <w:sz w:val="20"/>
          <w:szCs w:val="20"/>
          <w:lang w:eastAsia="ja-JP"/>
        </w:rPr>
        <w:t xml:space="preserve">, otherwise the UE applies the corresponding value as determined by applicable Need Code, </w:t>
      </w:r>
      <w:proofErr w:type="gramStart"/>
      <w:r w:rsidRPr="00173A2E">
        <w:rPr>
          <w:rFonts w:ascii="Times New Roman" w:eastAsia="Times New Roman" w:hAnsi="Times New Roman"/>
          <w:kern w:val="0"/>
          <w:sz w:val="20"/>
          <w:szCs w:val="20"/>
          <w:lang w:eastAsia="ja-JP"/>
        </w:rPr>
        <w:t>e.g.</w:t>
      </w:r>
      <w:proofErr w:type="gramEnd"/>
      <w:r w:rsidRPr="00173A2E">
        <w:rPr>
          <w:rFonts w:ascii="Times New Roman" w:eastAsia="Times New Roman" w:hAnsi="Times New Roman"/>
          <w:kern w:val="0"/>
          <w:sz w:val="20"/>
          <w:szCs w:val="20"/>
          <w:lang w:eastAsia="ja-JP"/>
        </w:rPr>
        <w:t xml:space="preserve"> Need S. On a specific BWP, there can be at most one set of preambles associated with a given feature combination per RA Type (</w:t>
      </w:r>
      <w:proofErr w:type="gramStart"/>
      <w:r w:rsidRPr="00173A2E">
        <w:rPr>
          <w:rFonts w:ascii="Times New Roman" w:eastAsia="Times New Roman" w:hAnsi="Times New Roman"/>
          <w:kern w:val="0"/>
          <w:sz w:val="20"/>
          <w:szCs w:val="20"/>
          <w:lang w:eastAsia="ja-JP"/>
        </w:rPr>
        <w:t>i.e.</w:t>
      </w:r>
      <w:proofErr w:type="gramEnd"/>
      <w:r w:rsidRPr="00173A2E">
        <w:rPr>
          <w:rFonts w:ascii="Times New Roman" w:eastAsia="Times New Roman" w:hAnsi="Times New Roman"/>
          <w:kern w:val="0"/>
          <w:sz w:val="20"/>
          <w:szCs w:val="20"/>
          <w:lang w:eastAsia="ja-JP"/>
        </w:rPr>
        <w:t xml:space="preserve"> 4-step RACH or 2-step RACH).</w:t>
      </w:r>
    </w:p>
    <w:p w14:paraId="67A1FE49" w14:textId="77777777" w:rsidR="00173A2E" w:rsidRPr="00173A2E" w:rsidRDefault="00173A2E" w:rsidP="00173A2E">
      <w:pPr>
        <w:keepNext/>
        <w:keepLines/>
        <w:widowControl/>
        <w:overflowPunct w:val="0"/>
        <w:autoSpaceDE w:val="0"/>
        <w:autoSpaceDN w:val="0"/>
        <w:adjustRightInd w:val="0"/>
        <w:spacing w:before="60" w:after="180" w:line="240" w:lineRule="auto"/>
        <w:jc w:val="center"/>
        <w:textAlignment w:val="baseline"/>
        <w:rPr>
          <w:rFonts w:eastAsia="Times New Roman"/>
          <w:b/>
          <w:kern w:val="0"/>
          <w:sz w:val="20"/>
          <w:szCs w:val="20"/>
          <w:lang w:eastAsia="ja-JP"/>
        </w:rPr>
      </w:pPr>
      <w:proofErr w:type="spellStart"/>
      <w:r w:rsidRPr="00173A2E">
        <w:rPr>
          <w:rFonts w:eastAsia="Times New Roman"/>
          <w:b/>
          <w:i/>
          <w:kern w:val="0"/>
          <w:sz w:val="20"/>
          <w:szCs w:val="20"/>
          <w:lang w:eastAsia="ja-JP"/>
        </w:rPr>
        <w:t>FeatureCombinationPreambles</w:t>
      </w:r>
      <w:proofErr w:type="spellEnd"/>
      <w:r w:rsidRPr="00173A2E">
        <w:rPr>
          <w:rFonts w:eastAsia="Times New Roman"/>
          <w:b/>
          <w:bCs/>
          <w:i/>
          <w:iCs/>
          <w:kern w:val="0"/>
          <w:sz w:val="20"/>
          <w:szCs w:val="20"/>
          <w:lang w:eastAsia="ja-JP"/>
        </w:rPr>
        <w:t xml:space="preserve"> </w:t>
      </w:r>
      <w:r w:rsidRPr="00173A2E">
        <w:rPr>
          <w:rFonts w:eastAsia="Times New Roman"/>
          <w:b/>
          <w:kern w:val="0"/>
          <w:sz w:val="20"/>
          <w:szCs w:val="20"/>
          <w:lang w:eastAsia="ja-JP"/>
        </w:rPr>
        <w:t>information element</w:t>
      </w:r>
    </w:p>
    <w:p w14:paraId="1118D5D1" w14:textId="77777777" w:rsidR="00173A2E" w:rsidRPr="00173A2E" w:rsidRDefault="00173A2E" w:rsidP="00173A2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rPr>
      </w:pPr>
      <w:r w:rsidRPr="00173A2E">
        <w:rPr>
          <w:rFonts w:ascii="Courier New" w:eastAsia="Times New Roman" w:hAnsi="Courier New"/>
          <w:noProof/>
          <w:color w:val="808080"/>
          <w:kern w:val="0"/>
          <w:sz w:val="16"/>
          <w:szCs w:val="20"/>
        </w:rPr>
        <w:t>-- ASN1START</w:t>
      </w:r>
    </w:p>
    <w:p w14:paraId="00CF7431" w14:textId="77777777" w:rsidR="00173A2E" w:rsidRPr="00173A2E" w:rsidRDefault="00173A2E" w:rsidP="00173A2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rPr>
      </w:pPr>
      <w:r w:rsidRPr="00173A2E">
        <w:rPr>
          <w:rFonts w:ascii="Courier New" w:eastAsia="Times New Roman" w:hAnsi="Courier New"/>
          <w:noProof/>
          <w:color w:val="808080"/>
          <w:kern w:val="0"/>
          <w:sz w:val="16"/>
          <w:szCs w:val="20"/>
        </w:rPr>
        <w:t>-- TAG-FEATURECOMBINATIONPREAMBLES-START</w:t>
      </w:r>
    </w:p>
    <w:p w14:paraId="31A9374C" w14:textId="77777777" w:rsidR="00173A2E" w:rsidRPr="00173A2E" w:rsidRDefault="00173A2E" w:rsidP="00173A2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p>
    <w:p w14:paraId="43BB1AA1" w14:textId="77777777" w:rsidR="00173A2E" w:rsidRPr="00173A2E" w:rsidRDefault="00173A2E" w:rsidP="00173A2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r w:rsidRPr="00173A2E">
        <w:rPr>
          <w:rFonts w:ascii="Courier New" w:eastAsia="Times New Roman" w:hAnsi="Courier New"/>
          <w:noProof/>
          <w:kern w:val="0"/>
          <w:sz w:val="16"/>
          <w:szCs w:val="20"/>
        </w:rPr>
        <w:t xml:space="preserve">FeatureCombinationPreambles-r17 ::=   </w:t>
      </w:r>
      <w:r w:rsidRPr="00173A2E">
        <w:rPr>
          <w:rFonts w:ascii="Courier New" w:eastAsia="Times New Roman" w:hAnsi="Courier New"/>
          <w:noProof/>
          <w:color w:val="993366"/>
          <w:kern w:val="0"/>
          <w:sz w:val="16"/>
          <w:szCs w:val="20"/>
        </w:rPr>
        <w:t>SEQUENCE</w:t>
      </w:r>
      <w:r w:rsidRPr="00173A2E">
        <w:rPr>
          <w:rFonts w:ascii="Courier New" w:eastAsia="Times New Roman" w:hAnsi="Courier New"/>
          <w:noProof/>
          <w:kern w:val="0"/>
          <w:sz w:val="16"/>
          <w:szCs w:val="20"/>
        </w:rPr>
        <w:t xml:space="preserve"> {</w:t>
      </w:r>
    </w:p>
    <w:p w14:paraId="7BF9646B" w14:textId="77777777" w:rsidR="00173A2E" w:rsidRPr="00173A2E" w:rsidRDefault="00173A2E" w:rsidP="00173A2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r w:rsidRPr="00173A2E">
        <w:rPr>
          <w:rFonts w:ascii="Courier New" w:eastAsia="Times New Roman" w:hAnsi="Courier New"/>
          <w:noProof/>
          <w:kern w:val="0"/>
          <w:sz w:val="16"/>
          <w:szCs w:val="20"/>
        </w:rPr>
        <w:t xml:space="preserve">    featureCombination-r17                FeatureCombination-r17,</w:t>
      </w:r>
    </w:p>
    <w:p w14:paraId="298E61CC" w14:textId="77777777" w:rsidR="00173A2E" w:rsidRPr="00173A2E" w:rsidRDefault="00173A2E" w:rsidP="00173A2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r w:rsidRPr="00173A2E">
        <w:rPr>
          <w:rFonts w:ascii="Courier New" w:eastAsia="Times New Roman" w:hAnsi="Courier New"/>
          <w:noProof/>
          <w:kern w:val="0"/>
          <w:sz w:val="16"/>
          <w:szCs w:val="20"/>
        </w:rPr>
        <w:t xml:space="preserve">    startPreambleForThisPartition-r17     </w:t>
      </w:r>
      <w:r w:rsidRPr="00173A2E">
        <w:rPr>
          <w:rFonts w:ascii="Courier New" w:eastAsia="Times New Roman" w:hAnsi="Courier New"/>
          <w:noProof/>
          <w:color w:val="993366"/>
          <w:kern w:val="0"/>
          <w:sz w:val="16"/>
          <w:szCs w:val="20"/>
        </w:rPr>
        <w:t>INTEGER</w:t>
      </w:r>
      <w:r w:rsidRPr="00173A2E">
        <w:rPr>
          <w:rFonts w:ascii="Courier New" w:eastAsia="Times New Roman" w:hAnsi="Courier New"/>
          <w:noProof/>
          <w:kern w:val="0"/>
          <w:sz w:val="16"/>
          <w:szCs w:val="20"/>
        </w:rPr>
        <w:t xml:space="preserve"> (1..64),</w:t>
      </w:r>
    </w:p>
    <w:p w14:paraId="564A8B93" w14:textId="77777777" w:rsidR="00173A2E" w:rsidRPr="00173A2E" w:rsidRDefault="00173A2E" w:rsidP="00173A2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r w:rsidRPr="00173A2E">
        <w:rPr>
          <w:rFonts w:ascii="Courier New" w:eastAsia="Times New Roman" w:hAnsi="Courier New"/>
          <w:noProof/>
          <w:kern w:val="0"/>
          <w:sz w:val="16"/>
          <w:szCs w:val="20"/>
        </w:rPr>
        <w:t xml:space="preserve">    numberOfPreamblesPerSSB-ForThisPartition-r17 </w:t>
      </w:r>
      <w:r w:rsidRPr="00173A2E">
        <w:rPr>
          <w:rFonts w:ascii="Courier New" w:eastAsia="Times New Roman" w:hAnsi="Courier New"/>
          <w:noProof/>
          <w:color w:val="993366"/>
          <w:kern w:val="0"/>
          <w:sz w:val="16"/>
          <w:szCs w:val="20"/>
        </w:rPr>
        <w:t>INTEGER</w:t>
      </w:r>
      <w:r w:rsidRPr="00173A2E">
        <w:rPr>
          <w:rFonts w:ascii="Courier New" w:eastAsia="Times New Roman" w:hAnsi="Courier New"/>
          <w:noProof/>
          <w:kern w:val="0"/>
          <w:sz w:val="16"/>
          <w:szCs w:val="20"/>
        </w:rPr>
        <w:t xml:space="preserve"> (1..64),</w:t>
      </w:r>
    </w:p>
    <w:p w14:paraId="04D976A6" w14:textId="77777777" w:rsidR="00173A2E" w:rsidRPr="00173A2E" w:rsidRDefault="00173A2E" w:rsidP="00173A2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rPr>
      </w:pPr>
      <w:r w:rsidRPr="00173A2E">
        <w:rPr>
          <w:rFonts w:ascii="Courier New" w:eastAsia="Times New Roman" w:hAnsi="Courier New"/>
          <w:noProof/>
          <w:kern w:val="0"/>
          <w:sz w:val="16"/>
          <w:szCs w:val="20"/>
        </w:rPr>
        <w:t xml:space="preserve">    ssb-SharedRO-MaskIndex-r17            </w:t>
      </w:r>
      <w:r w:rsidRPr="00173A2E">
        <w:rPr>
          <w:rFonts w:ascii="Courier New" w:eastAsia="Times New Roman" w:hAnsi="Courier New"/>
          <w:noProof/>
          <w:color w:val="993366"/>
          <w:kern w:val="0"/>
          <w:sz w:val="16"/>
          <w:szCs w:val="20"/>
        </w:rPr>
        <w:t>INTEGER</w:t>
      </w:r>
      <w:r w:rsidRPr="00173A2E">
        <w:rPr>
          <w:rFonts w:ascii="Courier New" w:eastAsia="Times New Roman" w:hAnsi="Courier New"/>
          <w:noProof/>
          <w:kern w:val="0"/>
          <w:sz w:val="16"/>
          <w:szCs w:val="20"/>
        </w:rPr>
        <w:t xml:space="preserve"> (1..15)                                           </w:t>
      </w:r>
      <w:r w:rsidRPr="00173A2E">
        <w:rPr>
          <w:rFonts w:ascii="Courier New" w:eastAsia="Times New Roman" w:hAnsi="Courier New"/>
          <w:noProof/>
          <w:color w:val="993366"/>
          <w:kern w:val="0"/>
          <w:sz w:val="16"/>
          <w:szCs w:val="20"/>
        </w:rPr>
        <w:t>OPTIONAL</w:t>
      </w:r>
      <w:r w:rsidRPr="00173A2E">
        <w:rPr>
          <w:rFonts w:ascii="Courier New" w:eastAsia="Times New Roman" w:hAnsi="Courier New"/>
          <w:noProof/>
          <w:kern w:val="0"/>
          <w:sz w:val="16"/>
          <w:szCs w:val="20"/>
        </w:rPr>
        <w:t xml:space="preserve">, </w:t>
      </w:r>
      <w:r w:rsidRPr="00173A2E">
        <w:rPr>
          <w:rFonts w:ascii="Courier New" w:eastAsia="Times New Roman" w:hAnsi="Courier New"/>
          <w:noProof/>
          <w:color w:val="808080"/>
          <w:kern w:val="0"/>
          <w:sz w:val="16"/>
          <w:szCs w:val="20"/>
        </w:rPr>
        <w:t>-- Need S</w:t>
      </w:r>
    </w:p>
    <w:p w14:paraId="25A97587" w14:textId="77777777" w:rsidR="00173A2E" w:rsidRPr="00173A2E" w:rsidRDefault="00173A2E" w:rsidP="00173A2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r w:rsidRPr="00173A2E">
        <w:rPr>
          <w:rFonts w:ascii="Courier New" w:eastAsia="Times New Roman" w:hAnsi="Courier New"/>
          <w:noProof/>
          <w:kern w:val="0"/>
          <w:sz w:val="16"/>
          <w:szCs w:val="20"/>
        </w:rPr>
        <w:t xml:space="preserve">    groupBconfigured-r17                  </w:t>
      </w:r>
      <w:r w:rsidRPr="00173A2E">
        <w:rPr>
          <w:rFonts w:ascii="Courier New" w:eastAsia="Times New Roman" w:hAnsi="Courier New"/>
          <w:noProof/>
          <w:color w:val="993366"/>
          <w:kern w:val="0"/>
          <w:sz w:val="16"/>
          <w:szCs w:val="20"/>
        </w:rPr>
        <w:t>SEQUENCE</w:t>
      </w:r>
      <w:r w:rsidRPr="00173A2E">
        <w:rPr>
          <w:rFonts w:ascii="Courier New" w:eastAsia="Times New Roman" w:hAnsi="Courier New"/>
          <w:noProof/>
          <w:kern w:val="0"/>
          <w:sz w:val="16"/>
          <w:szCs w:val="20"/>
        </w:rPr>
        <w:t xml:space="preserve"> {</w:t>
      </w:r>
    </w:p>
    <w:p w14:paraId="710E90DC" w14:textId="77777777" w:rsidR="00173A2E" w:rsidRPr="00173A2E" w:rsidRDefault="00173A2E" w:rsidP="00173A2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r w:rsidRPr="00173A2E">
        <w:rPr>
          <w:rFonts w:ascii="Courier New" w:eastAsia="Times New Roman" w:hAnsi="Courier New"/>
          <w:noProof/>
          <w:kern w:val="0"/>
          <w:sz w:val="16"/>
          <w:szCs w:val="20"/>
        </w:rPr>
        <w:t xml:space="preserve">        ra-SizeGroupA-r17                     </w:t>
      </w:r>
      <w:r w:rsidRPr="00173A2E">
        <w:rPr>
          <w:rFonts w:ascii="Courier New" w:eastAsia="Times New Roman" w:hAnsi="Courier New"/>
          <w:noProof/>
          <w:color w:val="993366"/>
          <w:kern w:val="0"/>
          <w:sz w:val="16"/>
          <w:szCs w:val="20"/>
        </w:rPr>
        <w:t>ENUMERATED</w:t>
      </w:r>
      <w:r w:rsidRPr="00173A2E">
        <w:rPr>
          <w:rFonts w:ascii="Courier New" w:eastAsia="Times New Roman" w:hAnsi="Courier New"/>
          <w:noProof/>
          <w:kern w:val="0"/>
          <w:sz w:val="16"/>
          <w:szCs w:val="20"/>
        </w:rPr>
        <w:t xml:space="preserve"> {b56, b144, b208, b256, b282, b480, b640,</w:t>
      </w:r>
    </w:p>
    <w:p w14:paraId="56D83970" w14:textId="77777777" w:rsidR="00173A2E" w:rsidRPr="00173A2E" w:rsidRDefault="00173A2E" w:rsidP="00173A2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r w:rsidRPr="00173A2E">
        <w:rPr>
          <w:rFonts w:ascii="Courier New" w:eastAsia="Times New Roman" w:hAnsi="Courier New"/>
          <w:noProof/>
          <w:kern w:val="0"/>
          <w:sz w:val="16"/>
          <w:szCs w:val="20"/>
        </w:rPr>
        <w:t xml:space="preserve">                                                        b800, b1000, b72, spare6, spare5,spare4, spare3, spare2, spare1},</w:t>
      </w:r>
    </w:p>
    <w:p w14:paraId="40205EB8" w14:textId="77777777" w:rsidR="00173A2E" w:rsidRPr="00173A2E" w:rsidRDefault="00173A2E" w:rsidP="00173A2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r w:rsidRPr="00173A2E">
        <w:rPr>
          <w:rFonts w:ascii="Courier New" w:eastAsia="Times New Roman" w:hAnsi="Courier New"/>
          <w:noProof/>
          <w:kern w:val="0"/>
          <w:sz w:val="16"/>
          <w:szCs w:val="20"/>
        </w:rPr>
        <w:t xml:space="preserve">        messagePowerOffsetGroupB              </w:t>
      </w:r>
      <w:r w:rsidRPr="00173A2E">
        <w:rPr>
          <w:rFonts w:ascii="Courier New" w:eastAsia="Times New Roman" w:hAnsi="Courier New"/>
          <w:noProof/>
          <w:color w:val="993366"/>
          <w:kern w:val="0"/>
          <w:sz w:val="16"/>
          <w:szCs w:val="20"/>
        </w:rPr>
        <w:t>ENUMERATED</w:t>
      </w:r>
      <w:r w:rsidRPr="00173A2E">
        <w:rPr>
          <w:rFonts w:ascii="Courier New" w:eastAsia="Times New Roman" w:hAnsi="Courier New"/>
          <w:noProof/>
          <w:kern w:val="0"/>
          <w:sz w:val="16"/>
          <w:szCs w:val="20"/>
        </w:rPr>
        <w:t xml:space="preserve"> { minusinfinity, dB0, dB5, dB8, dB10, dB12, dB15, dB18},</w:t>
      </w:r>
    </w:p>
    <w:p w14:paraId="34DE9B4D" w14:textId="77777777" w:rsidR="00173A2E" w:rsidRPr="00173A2E" w:rsidRDefault="00173A2E" w:rsidP="00173A2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r w:rsidRPr="00173A2E">
        <w:rPr>
          <w:rFonts w:ascii="Courier New" w:eastAsia="Times New Roman" w:hAnsi="Courier New"/>
          <w:noProof/>
          <w:kern w:val="0"/>
          <w:sz w:val="16"/>
          <w:szCs w:val="20"/>
        </w:rPr>
        <w:t xml:space="preserve">        numberOfRA-PreamblesGroupA            </w:t>
      </w:r>
      <w:r w:rsidRPr="00173A2E">
        <w:rPr>
          <w:rFonts w:ascii="Courier New" w:eastAsia="Times New Roman" w:hAnsi="Courier New"/>
          <w:noProof/>
          <w:color w:val="993366"/>
          <w:kern w:val="0"/>
          <w:sz w:val="16"/>
          <w:szCs w:val="20"/>
        </w:rPr>
        <w:t>INTEGER</w:t>
      </w:r>
      <w:r w:rsidRPr="00173A2E">
        <w:rPr>
          <w:rFonts w:ascii="Courier New" w:eastAsia="Times New Roman" w:hAnsi="Courier New"/>
          <w:noProof/>
          <w:kern w:val="0"/>
          <w:sz w:val="16"/>
          <w:szCs w:val="20"/>
        </w:rPr>
        <w:t xml:space="preserve"> (1..64)</w:t>
      </w:r>
    </w:p>
    <w:p w14:paraId="5AF8A65F" w14:textId="77777777" w:rsidR="00173A2E" w:rsidRPr="00173A2E" w:rsidRDefault="00173A2E" w:rsidP="00173A2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rPr>
      </w:pPr>
      <w:r w:rsidRPr="00173A2E">
        <w:rPr>
          <w:rFonts w:ascii="Courier New" w:eastAsia="Times New Roman" w:hAnsi="Courier New"/>
          <w:noProof/>
          <w:kern w:val="0"/>
          <w:sz w:val="16"/>
          <w:szCs w:val="20"/>
        </w:rPr>
        <w:t xml:space="preserve">    }                                                                                               </w:t>
      </w:r>
      <w:r w:rsidRPr="00173A2E">
        <w:rPr>
          <w:rFonts w:ascii="Courier New" w:eastAsia="Times New Roman" w:hAnsi="Courier New"/>
          <w:noProof/>
          <w:color w:val="993366"/>
          <w:kern w:val="0"/>
          <w:sz w:val="16"/>
          <w:szCs w:val="20"/>
        </w:rPr>
        <w:t>OPTIONAL</w:t>
      </w:r>
      <w:r w:rsidRPr="00173A2E">
        <w:rPr>
          <w:rFonts w:ascii="Courier New" w:eastAsia="Times New Roman" w:hAnsi="Courier New"/>
          <w:noProof/>
          <w:kern w:val="0"/>
          <w:sz w:val="16"/>
          <w:szCs w:val="20"/>
        </w:rPr>
        <w:t xml:space="preserve">, </w:t>
      </w:r>
      <w:r w:rsidRPr="00173A2E">
        <w:rPr>
          <w:rFonts w:ascii="Courier New" w:eastAsia="Times New Roman" w:hAnsi="Courier New"/>
          <w:noProof/>
          <w:color w:val="808080"/>
          <w:kern w:val="0"/>
          <w:sz w:val="16"/>
          <w:szCs w:val="20"/>
        </w:rPr>
        <w:t>-- Need S</w:t>
      </w:r>
    </w:p>
    <w:p w14:paraId="10137CB5" w14:textId="77777777" w:rsidR="00173A2E" w:rsidRPr="00173A2E" w:rsidRDefault="00173A2E" w:rsidP="00173A2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rPr>
      </w:pPr>
      <w:r w:rsidRPr="00173A2E">
        <w:rPr>
          <w:rFonts w:ascii="Courier New" w:eastAsia="Times New Roman" w:hAnsi="Courier New"/>
          <w:noProof/>
          <w:kern w:val="0"/>
          <w:sz w:val="16"/>
          <w:szCs w:val="20"/>
        </w:rPr>
        <w:t xml:space="preserve">    separateMsgA-PUSCH-Config-r17         MsgA-PUSCH-Config-r16                                     </w:t>
      </w:r>
      <w:r w:rsidRPr="00173A2E">
        <w:rPr>
          <w:rFonts w:ascii="Courier New" w:eastAsia="Times New Roman" w:hAnsi="Courier New"/>
          <w:noProof/>
          <w:color w:val="993366"/>
          <w:kern w:val="0"/>
          <w:sz w:val="16"/>
          <w:szCs w:val="20"/>
        </w:rPr>
        <w:t>OPTIONAL</w:t>
      </w:r>
      <w:r w:rsidRPr="00173A2E">
        <w:rPr>
          <w:rFonts w:ascii="Courier New" w:eastAsia="Times New Roman" w:hAnsi="Courier New"/>
          <w:noProof/>
          <w:kern w:val="0"/>
          <w:sz w:val="16"/>
          <w:szCs w:val="20"/>
        </w:rPr>
        <w:t xml:space="preserve">, </w:t>
      </w:r>
      <w:r w:rsidRPr="00173A2E">
        <w:rPr>
          <w:rFonts w:ascii="Courier New" w:eastAsia="Times New Roman" w:hAnsi="Courier New"/>
          <w:noProof/>
          <w:color w:val="808080"/>
          <w:kern w:val="0"/>
          <w:sz w:val="16"/>
          <w:szCs w:val="20"/>
        </w:rPr>
        <w:t>-- Cond MsgAConfigCommon</w:t>
      </w:r>
    </w:p>
    <w:p w14:paraId="56A3D856" w14:textId="77777777" w:rsidR="00173A2E" w:rsidRPr="00173A2E" w:rsidRDefault="00173A2E" w:rsidP="00173A2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rPr>
      </w:pPr>
      <w:r w:rsidRPr="00173A2E">
        <w:rPr>
          <w:rFonts w:ascii="Courier New" w:eastAsia="Times New Roman" w:hAnsi="Courier New"/>
          <w:noProof/>
          <w:kern w:val="0"/>
          <w:sz w:val="16"/>
          <w:szCs w:val="20"/>
        </w:rPr>
        <w:t xml:space="preserve">    msgA-RSRP-Threshold-r17               RSRP-Range                                                </w:t>
      </w:r>
      <w:r w:rsidRPr="00173A2E">
        <w:rPr>
          <w:rFonts w:ascii="Courier New" w:eastAsia="Times New Roman" w:hAnsi="Courier New"/>
          <w:noProof/>
          <w:color w:val="993366"/>
          <w:kern w:val="0"/>
          <w:sz w:val="16"/>
          <w:szCs w:val="20"/>
        </w:rPr>
        <w:t>OPTIONAL</w:t>
      </w:r>
      <w:r w:rsidRPr="00173A2E">
        <w:rPr>
          <w:rFonts w:ascii="Courier New" w:eastAsia="Times New Roman" w:hAnsi="Courier New"/>
          <w:noProof/>
          <w:kern w:val="0"/>
          <w:sz w:val="16"/>
          <w:szCs w:val="20"/>
        </w:rPr>
        <w:t xml:space="preserve">, </w:t>
      </w:r>
      <w:r w:rsidRPr="00173A2E">
        <w:rPr>
          <w:rFonts w:ascii="Courier New" w:eastAsia="Times New Roman" w:hAnsi="Courier New"/>
          <w:noProof/>
          <w:color w:val="808080"/>
          <w:kern w:val="0"/>
          <w:sz w:val="16"/>
          <w:szCs w:val="20"/>
        </w:rPr>
        <w:t>-- Need R</w:t>
      </w:r>
    </w:p>
    <w:p w14:paraId="66AF3800" w14:textId="77777777" w:rsidR="00173A2E" w:rsidRPr="00173A2E" w:rsidRDefault="00173A2E" w:rsidP="00173A2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rPr>
      </w:pPr>
      <w:r w:rsidRPr="00173A2E">
        <w:rPr>
          <w:rFonts w:ascii="Courier New" w:eastAsia="Times New Roman" w:hAnsi="Courier New"/>
          <w:noProof/>
          <w:kern w:val="0"/>
          <w:sz w:val="16"/>
          <w:szCs w:val="20"/>
        </w:rPr>
        <w:t xml:space="preserve">    rsrp-ThresholdSSB-r17                 RSRP-Range                                                </w:t>
      </w:r>
      <w:r w:rsidRPr="00173A2E">
        <w:rPr>
          <w:rFonts w:ascii="Courier New" w:eastAsia="Times New Roman" w:hAnsi="Courier New"/>
          <w:noProof/>
          <w:color w:val="993366"/>
          <w:kern w:val="0"/>
          <w:sz w:val="16"/>
          <w:szCs w:val="20"/>
        </w:rPr>
        <w:t>OPTIONAL</w:t>
      </w:r>
      <w:r w:rsidRPr="00173A2E">
        <w:rPr>
          <w:rFonts w:ascii="Courier New" w:eastAsia="Times New Roman" w:hAnsi="Courier New"/>
          <w:noProof/>
          <w:kern w:val="0"/>
          <w:sz w:val="16"/>
          <w:szCs w:val="20"/>
        </w:rPr>
        <w:t xml:space="preserve">, </w:t>
      </w:r>
      <w:r w:rsidRPr="00173A2E">
        <w:rPr>
          <w:rFonts w:ascii="Courier New" w:eastAsia="Times New Roman" w:hAnsi="Courier New"/>
          <w:noProof/>
          <w:color w:val="808080"/>
          <w:kern w:val="0"/>
          <w:sz w:val="16"/>
          <w:szCs w:val="20"/>
        </w:rPr>
        <w:t>-- Need R</w:t>
      </w:r>
    </w:p>
    <w:p w14:paraId="6B045341" w14:textId="77777777" w:rsidR="00173A2E" w:rsidRPr="00173A2E" w:rsidRDefault="00173A2E" w:rsidP="00173A2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rPr>
      </w:pPr>
      <w:r w:rsidRPr="00173A2E">
        <w:rPr>
          <w:rFonts w:ascii="Courier New" w:eastAsia="Times New Roman" w:hAnsi="Courier New"/>
          <w:noProof/>
          <w:kern w:val="0"/>
          <w:sz w:val="16"/>
          <w:szCs w:val="20"/>
        </w:rPr>
        <w:lastRenderedPageBreak/>
        <w:t xml:space="preserve">    deltaPreamble-r17                     </w:t>
      </w:r>
      <w:r w:rsidRPr="00173A2E">
        <w:rPr>
          <w:rFonts w:ascii="Courier New" w:eastAsia="Times New Roman" w:hAnsi="Courier New"/>
          <w:noProof/>
          <w:color w:val="993366"/>
          <w:kern w:val="0"/>
          <w:sz w:val="16"/>
          <w:szCs w:val="20"/>
        </w:rPr>
        <w:t>INTEGER</w:t>
      </w:r>
      <w:r w:rsidRPr="00173A2E">
        <w:rPr>
          <w:rFonts w:ascii="Courier New" w:eastAsia="Times New Roman" w:hAnsi="Courier New"/>
          <w:noProof/>
          <w:kern w:val="0"/>
          <w:sz w:val="16"/>
          <w:szCs w:val="20"/>
        </w:rPr>
        <w:t xml:space="preserve"> (-1..6)                                           </w:t>
      </w:r>
      <w:r w:rsidRPr="00173A2E">
        <w:rPr>
          <w:rFonts w:ascii="Courier New" w:eastAsia="Times New Roman" w:hAnsi="Courier New"/>
          <w:noProof/>
          <w:color w:val="993366"/>
          <w:kern w:val="0"/>
          <w:sz w:val="16"/>
          <w:szCs w:val="20"/>
        </w:rPr>
        <w:t>OPTIONAL</w:t>
      </w:r>
      <w:r w:rsidRPr="00173A2E">
        <w:rPr>
          <w:rFonts w:ascii="Courier New" w:eastAsia="Times New Roman" w:hAnsi="Courier New"/>
          <w:noProof/>
          <w:kern w:val="0"/>
          <w:sz w:val="16"/>
          <w:szCs w:val="20"/>
        </w:rPr>
        <w:t xml:space="preserve">, </w:t>
      </w:r>
      <w:r w:rsidRPr="00173A2E">
        <w:rPr>
          <w:rFonts w:ascii="Courier New" w:eastAsia="Times New Roman" w:hAnsi="Courier New"/>
          <w:noProof/>
          <w:color w:val="808080"/>
          <w:kern w:val="0"/>
          <w:sz w:val="16"/>
          <w:szCs w:val="20"/>
        </w:rPr>
        <w:t>-- Need R</w:t>
      </w:r>
    </w:p>
    <w:p w14:paraId="1FFADD1A" w14:textId="77777777" w:rsidR="00173A2E" w:rsidRPr="00173A2E" w:rsidRDefault="00173A2E" w:rsidP="00173A2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r w:rsidRPr="00173A2E">
        <w:rPr>
          <w:rFonts w:ascii="Courier New" w:eastAsia="Times New Roman" w:hAnsi="Courier New"/>
          <w:noProof/>
          <w:kern w:val="0"/>
          <w:sz w:val="16"/>
          <w:szCs w:val="20"/>
        </w:rPr>
        <w:t xml:space="preserve">    ...</w:t>
      </w:r>
    </w:p>
    <w:p w14:paraId="7600E4EA" w14:textId="77777777" w:rsidR="00173A2E" w:rsidRPr="00173A2E" w:rsidRDefault="00173A2E" w:rsidP="00173A2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r w:rsidRPr="00173A2E">
        <w:rPr>
          <w:rFonts w:ascii="Courier New" w:eastAsia="Times New Roman" w:hAnsi="Courier New"/>
          <w:noProof/>
          <w:kern w:val="0"/>
          <w:sz w:val="16"/>
          <w:szCs w:val="20"/>
        </w:rPr>
        <w:t>}</w:t>
      </w:r>
    </w:p>
    <w:p w14:paraId="1B5AE73C" w14:textId="77777777" w:rsidR="00173A2E" w:rsidRPr="00173A2E" w:rsidRDefault="00173A2E" w:rsidP="00173A2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p>
    <w:p w14:paraId="0965B6F3" w14:textId="77777777" w:rsidR="00173A2E" w:rsidRPr="00173A2E" w:rsidRDefault="00173A2E" w:rsidP="00173A2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rPr>
      </w:pPr>
      <w:r w:rsidRPr="00173A2E">
        <w:rPr>
          <w:rFonts w:ascii="Courier New" w:eastAsia="Times New Roman" w:hAnsi="Courier New"/>
          <w:noProof/>
          <w:color w:val="808080"/>
          <w:kern w:val="0"/>
          <w:sz w:val="16"/>
          <w:szCs w:val="20"/>
        </w:rPr>
        <w:t>-- TAG-FEATURECOMBINATIONPREAMBLES-STOP</w:t>
      </w:r>
    </w:p>
    <w:p w14:paraId="1E284D10" w14:textId="77777777" w:rsidR="00173A2E" w:rsidRPr="00173A2E" w:rsidRDefault="00173A2E" w:rsidP="00173A2E">
      <w:pPr>
        <w:pStyle w:val="PL"/>
        <w:shd w:val="clear" w:color="auto" w:fill="E6E6E6"/>
        <w:spacing w:after="0" w:line="240" w:lineRule="auto"/>
        <w:rPr>
          <w:rFonts w:eastAsia="Times New Roman"/>
          <w:noProof/>
          <w:color w:val="808080"/>
          <w:kern w:val="0"/>
          <w:szCs w:val="20"/>
        </w:rPr>
      </w:pPr>
      <w:r w:rsidRPr="00173A2E">
        <w:rPr>
          <w:rFonts w:eastAsia="Times New Roman"/>
          <w:noProof/>
          <w:color w:val="808080"/>
          <w:kern w:val="0"/>
          <w:szCs w:val="20"/>
        </w:rPr>
        <w:t>-- ASN1STOP</w:t>
      </w:r>
    </w:p>
    <w:p w14:paraId="59505E83" w14:textId="77777777" w:rsidR="00173A2E" w:rsidRPr="00173A2E" w:rsidRDefault="00173A2E" w:rsidP="00173A2E">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3A2E" w:rsidRPr="00173A2E" w14:paraId="5FE827EA" w14:textId="77777777" w:rsidTr="00812957">
        <w:tc>
          <w:tcPr>
            <w:tcW w:w="14173" w:type="dxa"/>
            <w:tcBorders>
              <w:top w:val="single" w:sz="4" w:space="0" w:color="auto"/>
              <w:left w:val="single" w:sz="4" w:space="0" w:color="auto"/>
              <w:bottom w:val="single" w:sz="4" w:space="0" w:color="auto"/>
              <w:right w:val="single" w:sz="4" w:space="0" w:color="auto"/>
            </w:tcBorders>
          </w:tcPr>
          <w:p w14:paraId="7B46A300" w14:textId="77777777" w:rsidR="00173A2E" w:rsidRPr="00173A2E" w:rsidRDefault="00173A2E" w:rsidP="00173A2E">
            <w:pPr>
              <w:keepNext/>
              <w:keepLines/>
              <w:widowControl/>
              <w:overflowPunct w:val="0"/>
              <w:autoSpaceDE w:val="0"/>
              <w:autoSpaceDN w:val="0"/>
              <w:adjustRightInd w:val="0"/>
              <w:spacing w:after="0" w:line="240" w:lineRule="auto"/>
              <w:jc w:val="center"/>
              <w:textAlignment w:val="baseline"/>
              <w:rPr>
                <w:rFonts w:eastAsia="Times New Roman"/>
                <w:b/>
                <w:kern w:val="0"/>
                <w:sz w:val="18"/>
                <w:szCs w:val="22"/>
                <w:lang w:eastAsia="sv-SE"/>
              </w:rPr>
            </w:pPr>
            <w:proofErr w:type="spellStart"/>
            <w:r w:rsidRPr="00173A2E">
              <w:rPr>
                <w:rFonts w:eastAsia="Times New Roman"/>
                <w:b/>
                <w:i/>
                <w:kern w:val="0"/>
                <w:sz w:val="18"/>
                <w:szCs w:val="20"/>
                <w:lang w:eastAsia="ja-JP"/>
              </w:rPr>
              <w:lastRenderedPageBreak/>
              <w:t>FeatureCombinationPreambles</w:t>
            </w:r>
            <w:proofErr w:type="spellEnd"/>
            <w:r w:rsidRPr="00173A2E">
              <w:rPr>
                <w:rFonts w:eastAsia="Times New Roman"/>
                <w:b/>
                <w:i/>
                <w:kern w:val="0"/>
                <w:sz w:val="18"/>
                <w:szCs w:val="22"/>
                <w:lang w:eastAsia="sv-SE"/>
              </w:rPr>
              <w:t xml:space="preserve"> </w:t>
            </w:r>
            <w:r w:rsidRPr="00173A2E">
              <w:rPr>
                <w:rFonts w:eastAsia="Times New Roman"/>
                <w:b/>
                <w:kern w:val="0"/>
                <w:sz w:val="18"/>
                <w:szCs w:val="22"/>
                <w:lang w:eastAsia="sv-SE"/>
              </w:rPr>
              <w:t>field descriptions</w:t>
            </w:r>
          </w:p>
        </w:tc>
      </w:tr>
      <w:tr w:rsidR="00173A2E" w:rsidRPr="00173A2E" w14:paraId="5E297024" w14:textId="77777777" w:rsidTr="00812957">
        <w:tc>
          <w:tcPr>
            <w:tcW w:w="14173" w:type="dxa"/>
            <w:tcBorders>
              <w:top w:val="single" w:sz="4" w:space="0" w:color="auto"/>
              <w:left w:val="single" w:sz="4" w:space="0" w:color="auto"/>
              <w:bottom w:val="single" w:sz="4" w:space="0" w:color="auto"/>
              <w:right w:val="single" w:sz="4" w:space="0" w:color="auto"/>
            </w:tcBorders>
            <w:hideMark/>
          </w:tcPr>
          <w:p w14:paraId="68503205" w14:textId="77777777" w:rsidR="00173A2E" w:rsidRPr="00173A2E" w:rsidRDefault="00173A2E" w:rsidP="00173A2E">
            <w:pPr>
              <w:keepNext/>
              <w:keepLines/>
              <w:widowControl/>
              <w:overflowPunct w:val="0"/>
              <w:autoSpaceDE w:val="0"/>
              <w:autoSpaceDN w:val="0"/>
              <w:adjustRightInd w:val="0"/>
              <w:spacing w:after="0" w:line="240" w:lineRule="auto"/>
              <w:jc w:val="left"/>
              <w:textAlignment w:val="baseline"/>
              <w:rPr>
                <w:rFonts w:eastAsia="Times New Roman"/>
                <w:kern w:val="0"/>
                <w:sz w:val="18"/>
                <w:szCs w:val="22"/>
                <w:lang w:eastAsia="sv-SE"/>
              </w:rPr>
            </w:pPr>
            <w:proofErr w:type="spellStart"/>
            <w:r w:rsidRPr="00173A2E">
              <w:rPr>
                <w:rFonts w:eastAsia="Times New Roman"/>
                <w:b/>
                <w:i/>
                <w:kern w:val="0"/>
                <w:sz w:val="18"/>
                <w:szCs w:val="22"/>
                <w:lang w:eastAsia="sv-SE"/>
              </w:rPr>
              <w:t>deltaPreamble</w:t>
            </w:r>
            <w:proofErr w:type="spellEnd"/>
          </w:p>
          <w:p w14:paraId="679BC6E0" w14:textId="77777777" w:rsidR="00173A2E" w:rsidRPr="00173A2E" w:rsidRDefault="00173A2E" w:rsidP="00173A2E">
            <w:pPr>
              <w:keepNext/>
              <w:keepLines/>
              <w:widowControl/>
              <w:overflowPunct w:val="0"/>
              <w:autoSpaceDE w:val="0"/>
              <w:autoSpaceDN w:val="0"/>
              <w:adjustRightInd w:val="0"/>
              <w:spacing w:after="0" w:line="240" w:lineRule="auto"/>
              <w:jc w:val="left"/>
              <w:textAlignment w:val="baseline"/>
              <w:rPr>
                <w:rFonts w:eastAsia="Times New Roman"/>
                <w:kern w:val="0"/>
                <w:sz w:val="18"/>
                <w:szCs w:val="22"/>
                <w:lang w:eastAsia="sv-SE"/>
              </w:rPr>
            </w:pPr>
            <w:r w:rsidRPr="00173A2E">
              <w:rPr>
                <w:rFonts w:eastAsia="Times New Roman"/>
                <w:kern w:val="0"/>
                <w:sz w:val="18"/>
                <w:szCs w:val="22"/>
                <w:lang w:eastAsia="sv-SE"/>
              </w:rPr>
              <w:t xml:space="preserve">Power offset between msg3 or </w:t>
            </w:r>
            <w:proofErr w:type="spellStart"/>
            <w:r w:rsidRPr="00173A2E">
              <w:rPr>
                <w:rFonts w:eastAsia="Times New Roman"/>
                <w:kern w:val="0"/>
                <w:sz w:val="18"/>
                <w:szCs w:val="22"/>
                <w:lang w:eastAsia="sv-SE"/>
              </w:rPr>
              <w:t>msgA</w:t>
            </w:r>
            <w:proofErr w:type="spellEnd"/>
            <w:r w:rsidRPr="00173A2E">
              <w:rPr>
                <w:rFonts w:eastAsia="Times New Roman"/>
                <w:kern w:val="0"/>
                <w:sz w:val="18"/>
                <w:szCs w:val="22"/>
                <w:lang w:eastAsia="sv-SE"/>
              </w:rPr>
              <w:t xml:space="preserve">-PUSCH and RACH preamble transmission. If configured, this parameter overrides </w:t>
            </w:r>
            <w:r w:rsidRPr="00173A2E">
              <w:rPr>
                <w:rFonts w:eastAsia="Times New Roman"/>
                <w:i/>
                <w:iCs/>
                <w:kern w:val="0"/>
                <w:sz w:val="18"/>
                <w:szCs w:val="22"/>
                <w:lang w:eastAsia="sv-SE"/>
              </w:rPr>
              <w:t>msg3-DeltaPreamble</w:t>
            </w:r>
            <w:r w:rsidRPr="00173A2E">
              <w:rPr>
                <w:rFonts w:eastAsia="Times New Roman"/>
                <w:kern w:val="0"/>
                <w:sz w:val="18"/>
                <w:szCs w:val="22"/>
                <w:lang w:eastAsia="sv-SE"/>
              </w:rPr>
              <w:t xml:space="preserve"> or </w:t>
            </w:r>
            <w:proofErr w:type="spellStart"/>
            <w:r w:rsidRPr="00173A2E">
              <w:rPr>
                <w:rFonts w:eastAsia="Times New Roman"/>
                <w:i/>
                <w:iCs/>
                <w:kern w:val="0"/>
                <w:sz w:val="18"/>
                <w:szCs w:val="22"/>
                <w:lang w:eastAsia="sv-SE"/>
              </w:rPr>
              <w:t>msgA-DeltaPreamble</w:t>
            </w:r>
            <w:proofErr w:type="spellEnd"/>
            <w:r w:rsidRPr="00173A2E">
              <w:rPr>
                <w:rFonts w:eastAsia="Times New Roman"/>
                <w:kern w:val="0"/>
                <w:sz w:val="18"/>
                <w:szCs w:val="22"/>
                <w:lang w:eastAsia="sv-SE"/>
              </w:rPr>
              <w:t xml:space="preserve">, Actual value = field value * 2 [dB] (see TS 38.213 [13], clause 7.1). If </w:t>
            </w:r>
            <w:proofErr w:type="spellStart"/>
            <w:r w:rsidRPr="00173A2E">
              <w:rPr>
                <w:rFonts w:eastAsia="Times New Roman"/>
                <w:i/>
                <w:iCs/>
                <w:kern w:val="0"/>
                <w:sz w:val="18"/>
                <w:szCs w:val="22"/>
                <w:lang w:eastAsia="sv-SE"/>
              </w:rPr>
              <w:t>msgA-DeltaPreamble</w:t>
            </w:r>
            <w:proofErr w:type="spellEnd"/>
            <w:r w:rsidRPr="00173A2E">
              <w:rPr>
                <w:rFonts w:eastAsia="Times New Roman"/>
                <w:kern w:val="0"/>
                <w:sz w:val="18"/>
                <w:szCs w:val="22"/>
                <w:lang w:eastAsia="sv-SE"/>
              </w:rPr>
              <w:t xml:space="preserve"> is configured in </w:t>
            </w:r>
            <w:r w:rsidRPr="00173A2E">
              <w:rPr>
                <w:rFonts w:eastAsia="Times New Roman"/>
                <w:i/>
                <w:iCs/>
                <w:kern w:val="0"/>
                <w:sz w:val="18"/>
                <w:szCs w:val="22"/>
                <w:lang w:eastAsia="sv-SE"/>
              </w:rPr>
              <w:t>separateMsgA-PUSCH-Config-r17</w:t>
            </w:r>
            <w:r w:rsidRPr="00173A2E">
              <w:rPr>
                <w:rFonts w:eastAsia="Times New Roman"/>
                <w:kern w:val="0"/>
                <w:sz w:val="18"/>
                <w:szCs w:val="22"/>
                <w:lang w:eastAsia="sv-SE"/>
              </w:rPr>
              <w:t>, this field is absent.</w:t>
            </w:r>
          </w:p>
        </w:tc>
      </w:tr>
      <w:tr w:rsidR="00173A2E" w:rsidRPr="00173A2E" w14:paraId="083BCFCD" w14:textId="77777777" w:rsidTr="00812957">
        <w:tc>
          <w:tcPr>
            <w:tcW w:w="14173" w:type="dxa"/>
            <w:tcBorders>
              <w:top w:val="single" w:sz="4" w:space="0" w:color="auto"/>
              <w:left w:val="single" w:sz="4" w:space="0" w:color="auto"/>
              <w:bottom w:val="single" w:sz="4" w:space="0" w:color="auto"/>
              <w:right w:val="single" w:sz="4" w:space="0" w:color="auto"/>
            </w:tcBorders>
          </w:tcPr>
          <w:p w14:paraId="76BFFD13" w14:textId="77777777" w:rsidR="00173A2E" w:rsidRPr="00173A2E" w:rsidRDefault="00173A2E" w:rsidP="00173A2E">
            <w:pPr>
              <w:keepNext/>
              <w:keepLines/>
              <w:widowControl/>
              <w:overflowPunct w:val="0"/>
              <w:autoSpaceDE w:val="0"/>
              <w:autoSpaceDN w:val="0"/>
              <w:adjustRightInd w:val="0"/>
              <w:spacing w:after="0" w:line="240" w:lineRule="auto"/>
              <w:jc w:val="left"/>
              <w:textAlignment w:val="baseline"/>
              <w:rPr>
                <w:rFonts w:eastAsia="Times New Roman"/>
                <w:kern w:val="0"/>
                <w:sz w:val="18"/>
                <w:szCs w:val="22"/>
                <w:lang w:eastAsia="sv-SE"/>
              </w:rPr>
            </w:pPr>
            <w:proofErr w:type="spellStart"/>
            <w:r w:rsidRPr="00173A2E">
              <w:rPr>
                <w:rFonts w:eastAsia="Times New Roman"/>
                <w:b/>
                <w:i/>
                <w:kern w:val="0"/>
                <w:sz w:val="18"/>
                <w:szCs w:val="22"/>
                <w:lang w:eastAsia="sv-SE"/>
              </w:rPr>
              <w:t>featureCombination</w:t>
            </w:r>
            <w:proofErr w:type="spellEnd"/>
          </w:p>
          <w:p w14:paraId="3E5CC69A" w14:textId="77777777" w:rsidR="00173A2E" w:rsidRPr="00173A2E" w:rsidRDefault="00173A2E" w:rsidP="00173A2E">
            <w:pPr>
              <w:keepNext/>
              <w:keepLines/>
              <w:widowControl/>
              <w:overflowPunct w:val="0"/>
              <w:autoSpaceDE w:val="0"/>
              <w:autoSpaceDN w:val="0"/>
              <w:adjustRightInd w:val="0"/>
              <w:spacing w:after="0" w:line="240" w:lineRule="auto"/>
              <w:jc w:val="left"/>
              <w:textAlignment w:val="baseline"/>
              <w:rPr>
                <w:rFonts w:eastAsia="Times New Roman"/>
                <w:b/>
                <w:i/>
                <w:kern w:val="0"/>
                <w:sz w:val="18"/>
                <w:szCs w:val="22"/>
                <w:lang w:eastAsia="sv-SE"/>
              </w:rPr>
            </w:pPr>
            <w:r w:rsidRPr="00173A2E">
              <w:rPr>
                <w:rFonts w:eastAsia="Times New Roman"/>
                <w:kern w:val="0"/>
                <w:sz w:val="18"/>
                <w:szCs w:val="22"/>
                <w:lang w:eastAsia="sv-SE"/>
              </w:rPr>
              <w:t>Indicates which combination of features that the preambles indicated by this IE are associated with.</w:t>
            </w:r>
            <w:r w:rsidRPr="00173A2E">
              <w:rPr>
                <w:rFonts w:eastAsia="SimSun"/>
                <w:kern w:val="0"/>
                <w:sz w:val="18"/>
                <w:szCs w:val="20"/>
                <w:lang w:eastAsia="zh-CN"/>
              </w:rPr>
              <w:t xml:space="preserve"> </w:t>
            </w:r>
            <w:bookmarkStart w:id="10" w:name="_Hlk103939536"/>
            <w:r w:rsidRPr="00173A2E">
              <w:rPr>
                <w:rFonts w:eastAsia="SimSun"/>
                <w:kern w:val="0"/>
                <w:sz w:val="18"/>
                <w:szCs w:val="20"/>
                <w:lang w:eastAsia="zh-CN"/>
              </w:rPr>
              <w:t xml:space="preserve">The UE ignores a RACH resource defined by this </w:t>
            </w:r>
            <w:proofErr w:type="spellStart"/>
            <w:r w:rsidRPr="00173A2E">
              <w:rPr>
                <w:rFonts w:eastAsia="Times New Roman"/>
                <w:i/>
                <w:iCs/>
                <w:kern w:val="0"/>
                <w:sz w:val="18"/>
                <w:szCs w:val="20"/>
                <w:lang w:eastAsia="ja-JP"/>
              </w:rPr>
              <w:t>FeatureCombinationPreambles</w:t>
            </w:r>
            <w:proofErr w:type="spellEnd"/>
            <w:r w:rsidRPr="00173A2E">
              <w:rPr>
                <w:rFonts w:eastAsia="SimSun"/>
                <w:kern w:val="0"/>
                <w:sz w:val="18"/>
                <w:szCs w:val="20"/>
                <w:lang w:eastAsia="zh-CN"/>
              </w:rPr>
              <w:t xml:space="preserve"> if any feature within the </w:t>
            </w:r>
            <w:proofErr w:type="spellStart"/>
            <w:r w:rsidRPr="00173A2E">
              <w:rPr>
                <w:rFonts w:eastAsia="SimSun"/>
                <w:i/>
                <w:iCs/>
                <w:kern w:val="0"/>
                <w:sz w:val="18"/>
                <w:szCs w:val="20"/>
                <w:lang w:eastAsia="zh-CN"/>
              </w:rPr>
              <w:t>featureCombination</w:t>
            </w:r>
            <w:proofErr w:type="spellEnd"/>
            <w:r w:rsidRPr="00173A2E">
              <w:rPr>
                <w:rFonts w:eastAsia="SimSun"/>
                <w:kern w:val="0"/>
                <w:sz w:val="18"/>
                <w:szCs w:val="20"/>
                <w:lang w:eastAsia="zh-CN"/>
              </w:rPr>
              <w:t xml:space="preserve"> is not supported by the UE or has an unknown</w:t>
            </w:r>
            <w:bookmarkEnd w:id="10"/>
            <w:r w:rsidRPr="00173A2E">
              <w:rPr>
                <w:rFonts w:eastAsia="SimSun"/>
                <w:kern w:val="0"/>
                <w:sz w:val="18"/>
                <w:szCs w:val="20"/>
                <w:lang w:eastAsia="zh-CN"/>
              </w:rPr>
              <w:t xml:space="preserve"> value.</w:t>
            </w:r>
          </w:p>
        </w:tc>
      </w:tr>
      <w:tr w:rsidR="00173A2E" w:rsidRPr="00173A2E" w14:paraId="46066E28" w14:textId="77777777" w:rsidTr="00812957">
        <w:tc>
          <w:tcPr>
            <w:tcW w:w="14173" w:type="dxa"/>
            <w:tcBorders>
              <w:top w:val="single" w:sz="4" w:space="0" w:color="auto"/>
              <w:left w:val="single" w:sz="4" w:space="0" w:color="auto"/>
              <w:bottom w:val="single" w:sz="4" w:space="0" w:color="auto"/>
              <w:right w:val="single" w:sz="4" w:space="0" w:color="auto"/>
            </w:tcBorders>
          </w:tcPr>
          <w:p w14:paraId="799F9461" w14:textId="77777777" w:rsidR="00173A2E" w:rsidRPr="00173A2E" w:rsidRDefault="00173A2E" w:rsidP="00173A2E">
            <w:pPr>
              <w:keepNext/>
              <w:keepLines/>
              <w:widowControl/>
              <w:overflowPunct w:val="0"/>
              <w:autoSpaceDE w:val="0"/>
              <w:autoSpaceDN w:val="0"/>
              <w:adjustRightInd w:val="0"/>
              <w:spacing w:after="0" w:line="240" w:lineRule="auto"/>
              <w:jc w:val="left"/>
              <w:textAlignment w:val="baseline"/>
              <w:rPr>
                <w:rFonts w:eastAsia="Times New Roman"/>
                <w:kern w:val="0"/>
                <w:sz w:val="18"/>
                <w:szCs w:val="22"/>
                <w:lang w:eastAsia="sv-SE"/>
              </w:rPr>
            </w:pPr>
            <w:proofErr w:type="spellStart"/>
            <w:r w:rsidRPr="00173A2E">
              <w:rPr>
                <w:rFonts w:eastAsia="Times New Roman"/>
                <w:b/>
                <w:i/>
                <w:kern w:val="0"/>
                <w:sz w:val="18"/>
                <w:szCs w:val="22"/>
                <w:lang w:eastAsia="sv-SE"/>
              </w:rPr>
              <w:t>messagePowerOffsetGroupB</w:t>
            </w:r>
            <w:proofErr w:type="spellEnd"/>
          </w:p>
          <w:p w14:paraId="7A0C542E" w14:textId="77777777" w:rsidR="00173A2E" w:rsidRPr="00173A2E" w:rsidRDefault="00173A2E" w:rsidP="00173A2E">
            <w:pPr>
              <w:keepNext/>
              <w:keepLines/>
              <w:widowControl/>
              <w:overflowPunct w:val="0"/>
              <w:autoSpaceDE w:val="0"/>
              <w:autoSpaceDN w:val="0"/>
              <w:adjustRightInd w:val="0"/>
              <w:spacing w:after="0" w:line="240" w:lineRule="auto"/>
              <w:jc w:val="left"/>
              <w:textAlignment w:val="baseline"/>
              <w:rPr>
                <w:rFonts w:eastAsia="Times New Roman"/>
                <w:b/>
                <w:i/>
                <w:kern w:val="0"/>
                <w:sz w:val="18"/>
                <w:szCs w:val="22"/>
                <w:lang w:eastAsia="sv-SE"/>
              </w:rPr>
            </w:pPr>
            <w:r w:rsidRPr="00173A2E">
              <w:rPr>
                <w:rFonts w:eastAsia="Times New Roman"/>
                <w:kern w:val="0"/>
                <w:sz w:val="18"/>
                <w:szCs w:val="22"/>
                <w:lang w:eastAsia="sv-SE"/>
              </w:rPr>
              <w:t xml:space="preserve">Threshold for preamble selection. Value is in </w:t>
            </w:r>
            <w:proofErr w:type="spellStart"/>
            <w:r w:rsidRPr="00173A2E">
              <w:rPr>
                <w:rFonts w:eastAsia="Times New Roman"/>
                <w:kern w:val="0"/>
                <w:sz w:val="18"/>
                <w:szCs w:val="22"/>
                <w:lang w:eastAsia="sv-SE"/>
              </w:rPr>
              <w:t>dB.</w:t>
            </w:r>
            <w:proofErr w:type="spellEnd"/>
            <w:r w:rsidRPr="00173A2E">
              <w:rPr>
                <w:rFonts w:eastAsia="Times New Roman"/>
                <w:kern w:val="0"/>
                <w:sz w:val="18"/>
                <w:szCs w:val="22"/>
                <w:lang w:eastAsia="sv-SE"/>
              </w:rPr>
              <w:t xml:space="preserve"> Value </w:t>
            </w:r>
            <w:proofErr w:type="spellStart"/>
            <w:r w:rsidRPr="00173A2E">
              <w:rPr>
                <w:rFonts w:eastAsia="Times New Roman"/>
                <w:i/>
                <w:kern w:val="0"/>
                <w:sz w:val="18"/>
                <w:szCs w:val="22"/>
                <w:lang w:eastAsia="sv-SE"/>
              </w:rPr>
              <w:t>minusinfinity</w:t>
            </w:r>
            <w:proofErr w:type="spellEnd"/>
            <w:r w:rsidRPr="00173A2E">
              <w:rPr>
                <w:rFonts w:eastAsia="Times New Roman"/>
                <w:kern w:val="0"/>
                <w:sz w:val="18"/>
                <w:szCs w:val="22"/>
                <w:lang w:eastAsia="sv-SE"/>
              </w:rPr>
              <w:t xml:space="preserve"> corresponds to –infinity. Value </w:t>
            </w:r>
            <w:r w:rsidRPr="00173A2E">
              <w:rPr>
                <w:rFonts w:eastAsia="Times New Roman"/>
                <w:i/>
                <w:kern w:val="0"/>
                <w:sz w:val="18"/>
                <w:szCs w:val="22"/>
                <w:lang w:eastAsia="sv-SE"/>
              </w:rPr>
              <w:t>dB0</w:t>
            </w:r>
            <w:r w:rsidRPr="00173A2E">
              <w:rPr>
                <w:rFonts w:eastAsia="Times New Roman"/>
                <w:kern w:val="0"/>
                <w:sz w:val="18"/>
                <w:szCs w:val="22"/>
                <w:lang w:eastAsia="sv-SE"/>
              </w:rPr>
              <w:t xml:space="preserve"> corresponds to 0 dB, </w:t>
            </w:r>
            <w:r w:rsidRPr="00173A2E">
              <w:rPr>
                <w:rFonts w:eastAsia="Times New Roman"/>
                <w:i/>
                <w:kern w:val="0"/>
                <w:sz w:val="18"/>
                <w:szCs w:val="22"/>
                <w:lang w:eastAsia="sv-SE"/>
              </w:rPr>
              <w:t>dB5</w:t>
            </w:r>
            <w:r w:rsidRPr="00173A2E">
              <w:rPr>
                <w:rFonts w:eastAsia="Times New Roman"/>
                <w:kern w:val="0"/>
                <w:sz w:val="18"/>
                <w:szCs w:val="22"/>
                <w:lang w:eastAsia="sv-SE"/>
              </w:rPr>
              <w:t xml:space="preserve"> corresponds to 5 dB and so on (see TS 38.321 [3], clause 5.1.2).</w:t>
            </w:r>
          </w:p>
        </w:tc>
      </w:tr>
      <w:tr w:rsidR="00173A2E" w:rsidRPr="00173A2E" w14:paraId="7C467040" w14:textId="77777777" w:rsidTr="00812957">
        <w:tc>
          <w:tcPr>
            <w:tcW w:w="14173" w:type="dxa"/>
            <w:tcBorders>
              <w:top w:val="single" w:sz="4" w:space="0" w:color="auto"/>
              <w:left w:val="single" w:sz="4" w:space="0" w:color="auto"/>
              <w:bottom w:val="single" w:sz="4" w:space="0" w:color="auto"/>
              <w:right w:val="single" w:sz="4" w:space="0" w:color="auto"/>
            </w:tcBorders>
          </w:tcPr>
          <w:p w14:paraId="7FBCE1B3" w14:textId="77777777" w:rsidR="00173A2E" w:rsidRPr="00173A2E" w:rsidRDefault="00173A2E" w:rsidP="00173A2E">
            <w:pPr>
              <w:keepNext/>
              <w:keepLines/>
              <w:widowControl/>
              <w:overflowPunct w:val="0"/>
              <w:autoSpaceDE w:val="0"/>
              <w:autoSpaceDN w:val="0"/>
              <w:adjustRightInd w:val="0"/>
              <w:spacing w:after="0" w:line="240" w:lineRule="auto"/>
              <w:jc w:val="left"/>
              <w:textAlignment w:val="baseline"/>
              <w:rPr>
                <w:rFonts w:eastAsia="Times New Roman"/>
                <w:b/>
                <w:i/>
                <w:kern w:val="0"/>
                <w:sz w:val="18"/>
                <w:szCs w:val="22"/>
                <w:lang w:eastAsia="sv-SE"/>
              </w:rPr>
            </w:pPr>
            <w:proofErr w:type="spellStart"/>
            <w:r w:rsidRPr="00173A2E">
              <w:rPr>
                <w:rFonts w:eastAsia="Times New Roman"/>
                <w:b/>
                <w:i/>
                <w:kern w:val="0"/>
                <w:sz w:val="18"/>
                <w:szCs w:val="22"/>
                <w:lang w:eastAsia="sv-SE"/>
              </w:rPr>
              <w:t>msgA</w:t>
            </w:r>
            <w:proofErr w:type="spellEnd"/>
            <w:r w:rsidRPr="00173A2E">
              <w:rPr>
                <w:rFonts w:eastAsia="Times New Roman"/>
                <w:b/>
                <w:i/>
                <w:kern w:val="0"/>
                <w:sz w:val="18"/>
                <w:szCs w:val="22"/>
                <w:lang w:eastAsia="sv-SE"/>
              </w:rPr>
              <w:t>-RSRP-Threshold</w:t>
            </w:r>
          </w:p>
          <w:p w14:paraId="0C2B82D2" w14:textId="77777777" w:rsidR="00173A2E" w:rsidRPr="00173A2E" w:rsidRDefault="00173A2E" w:rsidP="00173A2E">
            <w:pPr>
              <w:keepNext/>
              <w:keepLines/>
              <w:widowControl/>
              <w:overflowPunct w:val="0"/>
              <w:autoSpaceDE w:val="0"/>
              <w:autoSpaceDN w:val="0"/>
              <w:adjustRightInd w:val="0"/>
              <w:spacing w:after="0" w:line="240" w:lineRule="auto"/>
              <w:jc w:val="left"/>
              <w:textAlignment w:val="baseline"/>
              <w:rPr>
                <w:rFonts w:eastAsia="Times New Roman"/>
                <w:b/>
                <w:i/>
                <w:kern w:val="0"/>
                <w:sz w:val="18"/>
                <w:szCs w:val="22"/>
                <w:lang w:eastAsia="sv-SE"/>
              </w:rPr>
            </w:pPr>
            <w:r w:rsidRPr="00173A2E">
              <w:rPr>
                <w:rFonts w:eastAsia="Times New Roman"/>
                <w:kern w:val="0"/>
                <w:sz w:val="18"/>
                <w:szCs w:val="22"/>
                <w:lang w:eastAsia="sv-SE"/>
              </w:rPr>
              <w:t xml:space="preserve">The UE selects 2-step random access type to perform random access based on this threshold (see TS 38.321 [3], clause 5.1.1). This field is only present if partition specific RSRP threshold for 2-step and 4-step RA type is configured for the BWP. If configured, this parameter overrides </w:t>
            </w:r>
            <w:r w:rsidRPr="00173A2E">
              <w:rPr>
                <w:rFonts w:eastAsia="Times New Roman"/>
                <w:i/>
                <w:iCs/>
                <w:kern w:val="0"/>
                <w:sz w:val="18"/>
                <w:szCs w:val="22"/>
                <w:lang w:eastAsia="sv-SE"/>
              </w:rPr>
              <w:t>msgA-RSRP-Threshold-r16</w:t>
            </w:r>
            <w:r w:rsidRPr="00173A2E">
              <w:rPr>
                <w:rFonts w:eastAsia="Times New Roman"/>
                <w:kern w:val="0"/>
                <w:sz w:val="18"/>
                <w:szCs w:val="22"/>
                <w:lang w:eastAsia="sv-SE"/>
              </w:rPr>
              <w:t xml:space="preserve">. If absent, the UE applies </w:t>
            </w:r>
            <w:r w:rsidRPr="00173A2E">
              <w:rPr>
                <w:rFonts w:eastAsia="Times New Roman"/>
                <w:i/>
                <w:iCs/>
                <w:kern w:val="0"/>
                <w:sz w:val="18"/>
                <w:szCs w:val="22"/>
                <w:lang w:eastAsia="sv-SE"/>
              </w:rPr>
              <w:t>msgA-RSRP-Threshold-r16</w:t>
            </w:r>
            <w:r w:rsidRPr="00173A2E">
              <w:rPr>
                <w:rFonts w:eastAsia="Times New Roman"/>
                <w:kern w:val="0"/>
                <w:sz w:val="18"/>
                <w:szCs w:val="22"/>
                <w:lang w:eastAsia="sv-SE"/>
              </w:rPr>
              <w:t>, if configured</w:t>
            </w:r>
          </w:p>
        </w:tc>
      </w:tr>
      <w:tr w:rsidR="00173A2E" w:rsidRPr="00173A2E" w14:paraId="215BF48F" w14:textId="77777777" w:rsidTr="00812957">
        <w:tc>
          <w:tcPr>
            <w:tcW w:w="14173" w:type="dxa"/>
            <w:tcBorders>
              <w:top w:val="single" w:sz="4" w:space="0" w:color="auto"/>
              <w:left w:val="single" w:sz="4" w:space="0" w:color="auto"/>
              <w:bottom w:val="single" w:sz="4" w:space="0" w:color="auto"/>
              <w:right w:val="single" w:sz="4" w:space="0" w:color="auto"/>
            </w:tcBorders>
          </w:tcPr>
          <w:p w14:paraId="354D4FC5" w14:textId="77777777" w:rsidR="00173A2E" w:rsidRPr="00173A2E" w:rsidRDefault="00173A2E" w:rsidP="00173A2E">
            <w:pPr>
              <w:keepNext/>
              <w:keepLines/>
              <w:widowControl/>
              <w:overflowPunct w:val="0"/>
              <w:autoSpaceDE w:val="0"/>
              <w:autoSpaceDN w:val="0"/>
              <w:adjustRightInd w:val="0"/>
              <w:spacing w:after="0" w:line="240" w:lineRule="auto"/>
              <w:jc w:val="left"/>
              <w:textAlignment w:val="baseline"/>
              <w:rPr>
                <w:rFonts w:eastAsia="Times New Roman"/>
                <w:b/>
                <w:i/>
                <w:kern w:val="0"/>
                <w:sz w:val="18"/>
                <w:szCs w:val="22"/>
                <w:lang w:eastAsia="sv-SE"/>
              </w:rPr>
            </w:pPr>
            <w:proofErr w:type="spellStart"/>
            <w:r w:rsidRPr="00173A2E">
              <w:rPr>
                <w:rFonts w:eastAsia="Times New Roman"/>
                <w:b/>
                <w:i/>
                <w:kern w:val="0"/>
                <w:sz w:val="18"/>
                <w:szCs w:val="22"/>
                <w:lang w:eastAsia="sv-SE"/>
              </w:rPr>
              <w:t>numberOfPreamblesForThisPartition</w:t>
            </w:r>
            <w:proofErr w:type="spellEnd"/>
          </w:p>
          <w:p w14:paraId="71FA109B" w14:textId="77777777" w:rsidR="00173A2E" w:rsidRPr="00173A2E" w:rsidRDefault="00173A2E" w:rsidP="00173A2E">
            <w:pPr>
              <w:keepNext/>
              <w:keepLines/>
              <w:widowControl/>
              <w:overflowPunct w:val="0"/>
              <w:autoSpaceDE w:val="0"/>
              <w:autoSpaceDN w:val="0"/>
              <w:adjustRightInd w:val="0"/>
              <w:spacing w:after="0" w:line="240" w:lineRule="auto"/>
              <w:jc w:val="left"/>
              <w:textAlignment w:val="baseline"/>
              <w:rPr>
                <w:rFonts w:eastAsia="Times New Roman"/>
                <w:b/>
                <w:i/>
                <w:kern w:val="0"/>
                <w:sz w:val="18"/>
                <w:szCs w:val="22"/>
                <w:lang w:eastAsia="sv-SE"/>
              </w:rPr>
            </w:pPr>
            <w:r w:rsidRPr="00173A2E">
              <w:rPr>
                <w:rFonts w:eastAsia="Times New Roman"/>
                <w:bCs/>
                <w:iCs/>
                <w:kern w:val="0"/>
                <w:sz w:val="18"/>
                <w:szCs w:val="22"/>
                <w:lang w:eastAsia="sv-SE"/>
              </w:rPr>
              <w:t>It determines how many consecutive preambles are associated to the Feature Combination starting from the starting preamble(s) per SSB.</w:t>
            </w:r>
          </w:p>
        </w:tc>
      </w:tr>
      <w:tr w:rsidR="00173A2E" w:rsidRPr="00173A2E" w14:paraId="495DD087" w14:textId="77777777" w:rsidTr="00812957">
        <w:tc>
          <w:tcPr>
            <w:tcW w:w="14173" w:type="dxa"/>
            <w:tcBorders>
              <w:top w:val="single" w:sz="4" w:space="0" w:color="auto"/>
              <w:left w:val="single" w:sz="4" w:space="0" w:color="auto"/>
              <w:bottom w:val="single" w:sz="4" w:space="0" w:color="auto"/>
              <w:right w:val="single" w:sz="4" w:space="0" w:color="auto"/>
            </w:tcBorders>
          </w:tcPr>
          <w:p w14:paraId="5FC1DB4D" w14:textId="77777777" w:rsidR="00173A2E" w:rsidRPr="00173A2E" w:rsidRDefault="00173A2E" w:rsidP="00173A2E">
            <w:pPr>
              <w:keepNext/>
              <w:keepLines/>
              <w:widowControl/>
              <w:overflowPunct w:val="0"/>
              <w:autoSpaceDE w:val="0"/>
              <w:autoSpaceDN w:val="0"/>
              <w:adjustRightInd w:val="0"/>
              <w:spacing w:after="0" w:line="240" w:lineRule="auto"/>
              <w:jc w:val="left"/>
              <w:textAlignment w:val="baseline"/>
              <w:rPr>
                <w:rFonts w:eastAsia="Times New Roman"/>
                <w:b/>
                <w:i/>
                <w:kern w:val="0"/>
                <w:sz w:val="18"/>
                <w:szCs w:val="22"/>
                <w:lang w:eastAsia="sv-SE"/>
              </w:rPr>
            </w:pPr>
            <w:proofErr w:type="spellStart"/>
            <w:r w:rsidRPr="00173A2E">
              <w:rPr>
                <w:rFonts w:eastAsia="Times New Roman"/>
                <w:b/>
                <w:i/>
                <w:kern w:val="0"/>
                <w:sz w:val="18"/>
                <w:szCs w:val="22"/>
                <w:lang w:eastAsia="sv-SE"/>
              </w:rPr>
              <w:t>numberOfRA-PreamblesGroupA</w:t>
            </w:r>
            <w:proofErr w:type="spellEnd"/>
          </w:p>
          <w:p w14:paraId="2B071282" w14:textId="77777777" w:rsidR="00173A2E" w:rsidRPr="00173A2E" w:rsidRDefault="00173A2E" w:rsidP="00173A2E">
            <w:pPr>
              <w:keepNext/>
              <w:keepLines/>
              <w:widowControl/>
              <w:overflowPunct w:val="0"/>
              <w:autoSpaceDE w:val="0"/>
              <w:autoSpaceDN w:val="0"/>
              <w:adjustRightInd w:val="0"/>
              <w:spacing w:after="0" w:line="240" w:lineRule="auto"/>
              <w:jc w:val="left"/>
              <w:textAlignment w:val="baseline"/>
              <w:rPr>
                <w:rFonts w:eastAsia="Times New Roman"/>
                <w:b/>
                <w:i/>
                <w:kern w:val="0"/>
                <w:sz w:val="18"/>
                <w:szCs w:val="22"/>
                <w:lang w:eastAsia="sv-SE"/>
              </w:rPr>
            </w:pPr>
            <w:r w:rsidRPr="00173A2E">
              <w:rPr>
                <w:rFonts w:eastAsia="Times New Roman"/>
                <w:bCs/>
                <w:iCs/>
                <w:kern w:val="0"/>
                <w:sz w:val="18"/>
                <w:szCs w:val="22"/>
                <w:lang w:eastAsia="sv-SE"/>
              </w:rPr>
              <w:t>It determines how many consecutive preambles per SSB are associated to Group A starting from the starting preamble(s). The remaining preambles associated to the Feature Combination are associated to Group B</w:t>
            </w:r>
          </w:p>
        </w:tc>
      </w:tr>
      <w:tr w:rsidR="00173A2E" w:rsidRPr="00173A2E" w14:paraId="42761798" w14:textId="77777777" w:rsidTr="00812957">
        <w:tc>
          <w:tcPr>
            <w:tcW w:w="14173" w:type="dxa"/>
            <w:tcBorders>
              <w:top w:val="single" w:sz="4" w:space="0" w:color="auto"/>
              <w:left w:val="single" w:sz="4" w:space="0" w:color="auto"/>
              <w:bottom w:val="single" w:sz="4" w:space="0" w:color="auto"/>
              <w:right w:val="single" w:sz="4" w:space="0" w:color="auto"/>
            </w:tcBorders>
          </w:tcPr>
          <w:p w14:paraId="2F15B9F0" w14:textId="77777777" w:rsidR="00173A2E" w:rsidRPr="00173A2E" w:rsidRDefault="00173A2E" w:rsidP="00173A2E">
            <w:pPr>
              <w:keepNext/>
              <w:keepLines/>
              <w:widowControl/>
              <w:overflowPunct w:val="0"/>
              <w:autoSpaceDE w:val="0"/>
              <w:autoSpaceDN w:val="0"/>
              <w:adjustRightInd w:val="0"/>
              <w:spacing w:after="0" w:line="240" w:lineRule="auto"/>
              <w:jc w:val="left"/>
              <w:textAlignment w:val="baseline"/>
              <w:rPr>
                <w:rFonts w:eastAsia="Times New Roman"/>
                <w:kern w:val="0"/>
                <w:sz w:val="18"/>
                <w:szCs w:val="22"/>
                <w:lang w:eastAsia="sv-SE"/>
              </w:rPr>
            </w:pPr>
            <w:proofErr w:type="spellStart"/>
            <w:r w:rsidRPr="00173A2E">
              <w:rPr>
                <w:rFonts w:eastAsia="Times New Roman"/>
                <w:b/>
                <w:i/>
                <w:kern w:val="0"/>
                <w:sz w:val="18"/>
                <w:szCs w:val="22"/>
                <w:lang w:eastAsia="sv-SE"/>
              </w:rPr>
              <w:t>ra-SizeGroupA</w:t>
            </w:r>
            <w:proofErr w:type="spellEnd"/>
          </w:p>
          <w:p w14:paraId="6F8AFF6E" w14:textId="77777777" w:rsidR="00173A2E" w:rsidRPr="00173A2E" w:rsidRDefault="00173A2E" w:rsidP="00173A2E">
            <w:pPr>
              <w:keepNext/>
              <w:keepLines/>
              <w:widowControl/>
              <w:overflowPunct w:val="0"/>
              <w:autoSpaceDE w:val="0"/>
              <w:autoSpaceDN w:val="0"/>
              <w:adjustRightInd w:val="0"/>
              <w:spacing w:after="0" w:line="240" w:lineRule="auto"/>
              <w:jc w:val="left"/>
              <w:textAlignment w:val="baseline"/>
              <w:rPr>
                <w:rFonts w:eastAsia="Times New Roman"/>
                <w:b/>
                <w:i/>
                <w:kern w:val="0"/>
                <w:sz w:val="18"/>
                <w:szCs w:val="22"/>
                <w:lang w:eastAsia="sv-SE"/>
              </w:rPr>
            </w:pPr>
            <w:r w:rsidRPr="00173A2E">
              <w:rPr>
                <w:rFonts w:eastAsia="Times New Roman"/>
                <w:kern w:val="0"/>
                <w:sz w:val="18"/>
                <w:szCs w:val="22"/>
                <w:lang w:eastAsia="sv-SE"/>
              </w:rPr>
              <w:t xml:space="preserve">Transport Blocks size threshold in bits below which the UE shall use a contention-based RA preamble of group A. (see TS 38.321 [3], clause 5.1.2). If this feature combination preambles are associated to a </w:t>
            </w:r>
            <w:r w:rsidRPr="00173A2E">
              <w:rPr>
                <w:rFonts w:eastAsia="Times New Roman"/>
                <w:i/>
                <w:iCs/>
                <w:kern w:val="0"/>
                <w:sz w:val="18"/>
                <w:szCs w:val="22"/>
                <w:lang w:eastAsia="sv-SE"/>
              </w:rPr>
              <w:t>RACH-</w:t>
            </w:r>
            <w:proofErr w:type="spellStart"/>
            <w:r w:rsidRPr="00173A2E">
              <w:rPr>
                <w:rFonts w:eastAsia="Times New Roman"/>
                <w:i/>
                <w:iCs/>
                <w:kern w:val="0"/>
                <w:sz w:val="18"/>
                <w:szCs w:val="22"/>
                <w:lang w:eastAsia="sv-SE"/>
              </w:rPr>
              <w:t>ConfigCommon</w:t>
            </w:r>
            <w:proofErr w:type="spellEnd"/>
            <w:r w:rsidRPr="00173A2E">
              <w:rPr>
                <w:rFonts w:eastAsia="Times New Roman"/>
                <w:i/>
                <w:iCs/>
                <w:kern w:val="0"/>
                <w:sz w:val="18"/>
                <w:szCs w:val="22"/>
                <w:lang w:eastAsia="sv-SE"/>
              </w:rPr>
              <w:t>-</w:t>
            </w:r>
            <w:proofErr w:type="spellStart"/>
            <w:r w:rsidRPr="00173A2E">
              <w:rPr>
                <w:rFonts w:eastAsia="Times New Roman"/>
                <w:i/>
                <w:iCs/>
                <w:kern w:val="0"/>
                <w:sz w:val="18"/>
                <w:szCs w:val="22"/>
                <w:lang w:eastAsia="sv-SE"/>
              </w:rPr>
              <w:t>twostepRA</w:t>
            </w:r>
            <w:proofErr w:type="spellEnd"/>
            <w:r w:rsidRPr="00173A2E">
              <w:rPr>
                <w:rFonts w:eastAsia="Times New Roman"/>
                <w:kern w:val="0"/>
                <w:sz w:val="18"/>
                <w:szCs w:val="22"/>
                <w:lang w:eastAsia="sv-SE"/>
              </w:rPr>
              <w:t xml:space="preserve">, this field correspond to </w:t>
            </w:r>
            <w:proofErr w:type="spellStart"/>
            <w:r w:rsidRPr="00173A2E">
              <w:rPr>
                <w:rFonts w:eastAsia="Times New Roman"/>
                <w:i/>
                <w:iCs/>
                <w:kern w:val="0"/>
                <w:sz w:val="18"/>
                <w:szCs w:val="22"/>
                <w:lang w:eastAsia="sv-SE"/>
              </w:rPr>
              <w:t>ra-MsgA-SizeGroupA</w:t>
            </w:r>
            <w:proofErr w:type="spellEnd"/>
            <w:r w:rsidRPr="00173A2E">
              <w:rPr>
                <w:rFonts w:eastAsia="Times New Roman"/>
                <w:kern w:val="0"/>
                <w:sz w:val="18"/>
                <w:szCs w:val="22"/>
                <w:lang w:eastAsia="sv-SE"/>
              </w:rPr>
              <w:t xml:space="preserve">, otherwise it corresponds to </w:t>
            </w:r>
            <w:r w:rsidRPr="00173A2E">
              <w:rPr>
                <w:rFonts w:eastAsia="Times New Roman"/>
                <w:i/>
                <w:iCs/>
                <w:kern w:val="0"/>
                <w:sz w:val="18"/>
                <w:szCs w:val="22"/>
                <w:lang w:eastAsia="sv-SE"/>
              </w:rPr>
              <w:t>ra-Msg3SizeGroupA</w:t>
            </w:r>
            <w:r w:rsidRPr="00173A2E">
              <w:rPr>
                <w:rFonts w:eastAsia="Times New Roman"/>
                <w:kern w:val="0"/>
                <w:sz w:val="18"/>
                <w:szCs w:val="22"/>
                <w:lang w:eastAsia="sv-SE"/>
              </w:rPr>
              <w:t>.</w:t>
            </w:r>
          </w:p>
        </w:tc>
      </w:tr>
      <w:tr w:rsidR="00173A2E" w:rsidRPr="00173A2E" w14:paraId="21E3D6B9" w14:textId="77777777" w:rsidTr="00812957">
        <w:tc>
          <w:tcPr>
            <w:tcW w:w="14173" w:type="dxa"/>
            <w:tcBorders>
              <w:top w:val="single" w:sz="4" w:space="0" w:color="auto"/>
              <w:left w:val="single" w:sz="4" w:space="0" w:color="auto"/>
              <w:bottom w:val="single" w:sz="4" w:space="0" w:color="auto"/>
              <w:right w:val="single" w:sz="4" w:space="0" w:color="auto"/>
            </w:tcBorders>
          </w:tcPr>
          <w:p w14:paraId="47740D24" w14:textId="77777777" w:rsidR="00173A2E" w:rsidRPr="00173A2E" w:rsidRDefault="00173A2E" w:rsidP="00173A2E">
            <w:pPr>
              <w:keepNext/>
              <w:keepLines/>
              <w:widowControl/>
              <w:overflowPunct w:val="0"/>
              <w:autoSpaceDE w:val="0"/>
              <w:autoSpaceDN w:val="0"/>
              <w:adjustRightInd w:val="0"/>
              <w:spacing w:after="0" w:line="240" w:lineRule="auto"/>
              <w:jc w:val="left"/>
              <w:textAlignment w:val="baseline"/>
              <w:rPr>
                <w:rFonts w:eastAsia="Times New Roman"/>
                <w:b/>
                <w:i/>
                <w:kern w:val="0"/>
                <w:sz w:val="18"/>
                <w:szCs w:val="22"/>
                <w:lang w:eastAsia="sv-SE"/>
              </w:rPr>
            </w:pPr>
            <w:proofErr w:type="spellStart"/>
            <w:r w:rsidRPr="00173A2E">
              <w:rPr>
                <w:rFonts w:eastAsia="Times New Roman"/>
                <w:b/>
                <w:i/>
                <w:kern w:val="0"/>
                <w:sz w:val="18"/>
                <w:szCs w:val="22"/>
                <w:lang w:eastAsia="sv-SE"/>
              </w:rPr>
              <w:t>rsrp-ThresholdSSB</w:t>
            </w:r>
            <w:proofErr w:type="spellEnd"/>
          </w:p>
          <w:p w14:paraId="4A28FFA2" w14:textId="77777777" w:rsidR="00173A2E" w:rsidRPr="00173A2E" w:rsidRDefault="00173A2E" w:rsidP="00173A2E">
            <w:pPr>
              <w:keepNext/>
              <w:keepLines/>
              <w:widowControl/>
              <w:overflowPunct w:val="0"/>
              <w:autoSpaceDE w:val="0"/>
              <w:autoSpaceDN w:val="0"/>
              <w:adjustRightInd w:val="0"/>
              <w:spacing w:after="0" w:line="240" w:lineRule="auto"/>
              <w:jc w:val="left"/>
              <w:textAlignment w:val="baseline"/>
              <w:rPr>
                <w:rFonts w:eastAsia="Times New Roman"/>
                <w:b/>
                <w:i/>
                <w:kern w:val="0"/>
                <w:sz w:val="18"/>
                <w:szCs w:val="22"/>
                <w:lang w:eastAsia="sv-SE"/>
              </w:rPr>
            </w:pPr>
            <w:r w:rsidRPr="00173A2E">
              <w:rPr>
                <w:rFonts w:eastAsia="Times New Roman"/>
                <w:kern w:val="0"/>
                <w:sz w:val="18"/>
                <w:szCs w:val="22"/>
                <w:lang w:eastAsia="sv-SE"/>
              </w:rPr>
              <w:t xml:space="preserve">L1-RSRP threshold used for determining whether a candidate beam may be used by the UE. If this parameter is included in </w:t>
            </w:r>
            <w:proofErr w:type="spellStart"/>
            <w:r w:rsidRPr="00173A2E">
              <w:rPr>
                <w:rFonts w:eastAsia="Times New Roman"/>
                <w:i/>
                <w:iCs/>
                <w:kern w:val="0"/>
                <w:sz w:val="18"/>
                <w:szCs w:val="22"/>
                <w:lang w:eastAsia="sv-SE"/>
              </w:rPr>
              <w:t>FeatureCombinationPreambles</w:t>
            </w:r>
            <w:proofErr w:type="spellEnd"/>
            <w:r w:rsidRPr="00173A2E">
              <w:rPr>
                <w:rFonts w:eastAsia="Times New Roman"/>
                <w:kern w:val="0"/>
                <w:sz w:val="18"/>
                <w:szCs w:val="22"/>
                <w:lang w:eastAsia="sv-SE"/>
              </w:rPr>
              <w:t xml:space="preserve"> which is included in </w:t>
            </w:r>
            <w:r w:rsidRPr="00173A2E">
              <w:rPr>
                <w:rFonts w:eastAsia="Times New Roman"/>
                <w:i/>
                <w:iCs/>
                <w:kern w:val="0"/>
                <w:sz w:val="18"/>
                <w:szCs w:val="22"/>
                <w:lang w:eastAsia="sv-SE"/>
              </w:rPr>
              <w:t>RACH-</w:t>
            </w:r>
            <w:proofErr w:type="spellStart"/>
            <w:r w:rsidRPr="00173A2E">
              <w:rPr>
                <w:rFonts w:eastAsia="Times New Roman"/>
                <w:i/>
                <w:iCs/>
                <w:kern w:val="0"/>
                <w:sz w:val="18"/>
                <w:szCs w:val="22"/>
                <w:lang w:eastAsia="sv-SE"/>
              </w:rPr>
              <w:t>ConfigCommonTwoStepRA</w:t>
            </w:r>
            <w:proofErr w:type="spellEnd"/>
            <w:r w:rsidRPr="00173A2E">
              <w:rPr>
                <w:rFonts w:eastAsia="Times New Roman"/>
                <w:kern w:val="0"/>
                <w:sz w:val="18"/>
                <w:szCs w:val="22"/>
                <w:lang w:eastAsia="sv-SE"/>
              </w:rPr>
              <w:t xml:space="preserve">, it corresponds to </w:t>
            </w:r>
            <w:proofErr w:type="spellStart"/>
            <w:r w:rsidRPr="00173A2E">
              <w:rPr>
                <w:rFonts w:eastAsia="Times New Roman"/>
                <w:i/>
                <w:iCs/>
                <w:kern w:val="0"/>
                <w:sz w:val="18"/>
                <w:szCs w:val="22"/>
                <w:lang w:eastAsia="sv-SE"/>
              </w:rPr>
              <w:t>msgA</w:t>
            </w:r>
            <w:proofErr w:type="spellEnd"/>
            <w:r w:rsidRPr="00173A2E">
              <w:rPr>
                <w:rFonts w:eastAsia="Times New Roman"/>
                <w:i/>
                <w:iCs/>
                <w:kern w:val="0"/>
                <w:sz w:val="18"/>
                <w:szCs w:val="22"/>
                <w:lang w:eastAsia="sv-SE"/>
              </w:rPr>
              <w:t>-RSRP-</w:t>
            </w:r>
            <w:proofErr w:type="spellStart"/>
            <w:r w:rsidRPr="00173A2E">
              <w:rPr>
                <w:rFonts w:eastAsia="Times New Roman"/>
                <w:i/>
                <w:iCs/>
                <w:kern w:val="0"/>
                <w:sz w:val="18"/>
                <w:szCs w:val="22"/>
                <w:lang w:eastAsia="sv-SE"/>
              </w:rPr>
              <w:t>ThresholdSSB</w:t>
            </w:r>
            <w:proofErr w:type="spellEnd"/>
            <w:r w:rsidRPr="00173A2E">
              <w:rPr>
                <w:rFonts w:eastAsia="Times New Roman"/>
                <w:kern w:val="0"/>
                <w:sz w:val="18"/>
                <w:szCs w:val="22"/>
                <w:lang w:eastAsia="sv-SE"/>
              </w:rPr>
              <w:t xml:space="preserve">, as defined in TS 38.321 [3]. If this parameter is included in </w:t>
            </w:r>
            <w:proofErr w:type="spellStart"/>
            <w:r w:rsidRPr="00173A2E">
              <w:rPr>
                <w:rFonts w:eastAsia="Times New Roman"/>
                <w:i/>
                <w:iCs/>
                <w:kern w:val="0"/>
                <w:sz w:val="18"/>
                <w:szCs w:val="22"/>
                <w:lang w:eastAsia="sv-SE"/>
              </w:rPr>
              <w:t>FeatureCombinationPreambles</w:t>
            </w:r>
            <w:proofErr w:type="spellEnd"/>
            <w:r w:rsidRPr="00173A2E">
              <w:rPr>
                <w:rFonts w:eastAsia="Times New Roman"/>
                <w:kern w:val="0"/>
                <w:sz w:val="18"/>
                <w:szCs w:val="22"/>
                <w:lang w:eastAsia="sv-SE"/>
              </w:rPr>
              <w:t xml:space="preserve"> which is included in </w:t>
            </w:r>
            <w:r w:rsidRPr="00173A2E">
              <w:rPr>
                <w:rFonts w:eastAsia="Times New Roman"/>
                <w:i/>
                <w:iCs/>
                <w:kern w:val="0"/>
                <w:sz w:val="18"/>
                <w:szCs w:val="22"/>
                <w:lang w:eastAsia="sv-SE"/>
              </w:rPr>
              <w:t>RACH-</w:t>
            </w:r>
            <w:proofErr w:type="spellStart"/>
            <w:r w:rsidRPr="00173A2E">
              <w:rPr>
                <w:rFonts w:eastAsia="Times New Roman"/>
                <w:i/>
                <w:iCs/>
                <w:kern w:val="0"/>
                <w:sz w:val="18"/>
                <w:szCs w:val="22"/>
                <w:lang w:eastAsia="sv-SE"/>
              </w:rPr>
              <w:t>ConfigCommon</w:t>
            </w:r>
            <w:proofErr w:type="spellEnd"/>
            <w:r w:rsidRPr="00173A2E">
              <w:rPr>
                <w:rFonts w:eastAsia="Times New Roman"/>
                <w:kern w:val="0"/>
                <w:sz w:val="18"/>
                <w:szCs w:val="22"/>
                <w:lang w:eastAsia="sv-SE"/>
              </w:rPr>
              <w:t xml:space="preserve">, it </w:t>
            </w:r>
            <w:proofErr w:type="spellStart"/>
            <w:r w:rsidRPr="00173A2E">
              <w:rPr>
                <w:rFonts w:eastAsia="Times New Roman"/>
                <w:kern w:val="0"/>
                <w:sz w:val="18"/>
                <w:szCs w:val="22"/>
                <w:lang w:eastAsia="sv-SE"/>
              </w:rPr>
              <w:t>it</w:t>
            </w:r>
            <w:proofErr w:type="spellEnd"/>
            <w:r w:rsidRPr="00173A2E">
              <w:rPr>
                <w:rFonts w:eastAsia="Times New Roman"/>
                <w:kern w:val="0"/>
                <w:sz w:val="18"/>
                <w:szCs w:val="22"/>
                <w:lang w:eastAsia="sv-SE"/>
              </w:rPr>
              <w:t xml:space="preserve"> corresponds to </w:t>
            </w:r>
            <w:proofErr w:type="spellStart"/>
            <w:r w:rsidRPr="00173A2E">
              <w:rPr>
                <w:rFonts w:eastAsia="Times New Roman"/>
                <w:i/>
                <w:iCs/>
                <w:kern w:val="0"/>
                <w:sz w:val="18"/>
                <w:szCs w:val="22"/>
                <w:lang w:eastAsia="sv-SE"/>
              </w:rPr>
              <w:t>rsrp-ThresholdSSB</w:t>
            </w:r>
            <w:proofErr w:type="spellEnd"/>
            <w:r w:rsidRPr="00173A2E">
              <w:rPr>
                <w:rFonts w:eastAsia="Times New Roman"/>
                <w:kern w:val="0"/>
                <w:sz w:val="18"/>
                <w:szCs w:val="22"/>
                <w:lang w:eastAsia="sv-SE"/>
              </w:rPr>
              <w:t>, as defined in TS 38.321 [3].</w:t>
            </w:r>
          </w:p>
        </w:tc>
      </w:tr>
      <w:tr w:rsidR="00173A2E" w:rsidRPr="00173A2E" w14:paraId="4D1CE98F" w14:textId="77777777" w:rsidTr="00812957">
        <w:tc>
          <w:tcPr>
            <w:tcW w:w="14173" w:type="dxa"/>
            <w:tcBorders>
              <w:top w:val="single" w:sz="4" w:space="0" w:color="auto"/>
              <w:left w:val="single" w:sz="4" w:space="0" w:color="auto"/>
              <w:bottom w:val="single" w:sz="4" w:space="0" w:color="auto"/>
              <w:right w:val="single" w:sz="4" w:space="0" w:color="auto"/>
            </w:tcBorders>
          </w:tcPr>
          <w:p w14:paraId="3CB14E20" w14:textId="77777777" w:rsidR="00173A2E" w:rsidRPr="00173A2E" w:rsidRDefault="00173A2E" w:rsidP="00173A2E">
            <w:pPr>
              <w:keepNext/>
              <w:keepLines/>
              <w:widowControl/>
              <w:overflowPunct w:val="0"/>
              <w:autoSpaceDE w:val="0"/>
              <w:autoSpaceDN w:val="0"/>
              <w:adjustRightInd w:val="0"/>
              <w:spacing w:after="0" w:line="240" w:lineRule="auto"/>
              <w:jc w:val="left"/>
              <w:textAlignment w:val="baseline"/>
              <w:rPr>
                <w:rFonts w:eastAsia="Times New Roman"/>
                <w:b/>
                <w:i/>
                <w:kern w:val="0"/>
                <w:sz w:val="18"/>
                <w:szCs w:val="22"/>
                <w:lang w:eastAsia="sv-SE"/>
              </w:rPr>
            </w:pPr>
            <w:proofErr w:type="spellStart"/>
            <w:r w:rsidRPr="00173A2E">
              <w:rPr>
                <w:rFonts w:eastAsia="Times New Roman"/>
                <w:b/>
                <w:i/>
                <w:kern w:val="0"/>
                <w:sz w:val="18"/>
                <w:szCs w:val="22"/>
                <w:lang w:eastAsia="sv-SE"/>
              </w:rPr>
              <w:t>separateMsgA</w:t>
            </w:r>
            <w:proofErr w:type="spellEnd"/>
            <w:r w:rsidRPr="00173A2E">
              <w:rPr>
                <w:rFonts w:eastAsia="Times New Roman"/>
                <w:b/>
                <w:i/>
                <w:kern w:val="0"/>
                <w:sz w:val="18"/>
                <w:szCs w:val="22"/>
                <w:lang w:eastAsia="sv-SE"/>
              </w:rPr>
              <w:t>-PUSCH-Config</w:t>
            </w:r>
          </w:p>
          <w:p w14:paraId="790EF012" w14:textId="77777777" w:rsidR="00173A2E" w:rsidRPr="00173A2E" w:rsidRDefault="00173A2E" w:rsidP="00173A2E">
            <w:pPr>
              <w:keepNext/>
              <w:keepLines/>
              <w:widowControl/>
              <w:overflowPunct w:val="0"/>
              <w:autoSpaceDE w:val="0"/>
              <w:autoSpaceDN w:val="0"/>
              <w:adjustRightInd w:val="0"/>
              <w:spacing w:after="0" w:line="240" w:lineRule="auto"/>
              <w:jc w:val="left"/>
              <w:textAlignment w:val="baseline"/>
              <w:rPr>
                <w:rFonts w:eastAsia="Times New Roman"/>
                <w:kern w:val="0"/>
                <w:sz w:val="18"/>
                <w:szCs w:val="22"/>
                <w:lang w:eastAsia="sv-SE"/>
              </w:rPr>
            </w:pPr>
            <w:r w:rsidRPr="00173A2E">
              <w:rPr>
                <w:rFonts w:eastAsia="Times New Roman"/>
                <w:bCs/>
                <w:iCs/>
                <w:kern w:val="0"/>
                <w:sz w:val="18"/>
                <w:szCs w:val="22"/>
                <w:lang w:eastAsia="sv-SE"/>
              </w:rPr>
              <w:t xml:space="preserve">If present it specifies how the 2-step RACH preambles identified by this </w:t>
            </w:r>
            <w:proofErr w:type="spellStart"/>
            <w:r w:rsidRPr="00173A2E">
              <w:rPr>
                <w:rFonts w:eastAsia="Times New Roman"/>
                <w:i/>
                <w:kern w:val="0"/>
                <w:sz w:val="18"/>
                <w:szCs w:val="22"/>
                <w:lang w:eastAsia="sv-SE"/>
              </w:rPr>
              <w:t>FeatureCombinationPreambles</w:t>
            </w:r>
            <w:proofErr w:type="spellEnd"/>
            <w:r w:rsidRPr="00173A2E">
              <w:rPr>
                <w:rFonts w:eastAsia="Times New Roman"/>
                <w:bCs/>
                <w:iCs/>
                <w:kern w:val="0"/>
                <w:sz w:val="18"/>
                <w:szCs w:val="22"/>
                <w:lang w:eastAsia="sv-SE"/>
              </w:rPr>
              <w:t xml:space="preserve"> are mapped to a PUSCH slot separate from the one defined in </w:t>
            </w:r>
            <w:r w:rsidRPr="00173A2E">
              <w:rPr>
                <w:rFonts w:eastAsia="DengXian"/>
                <w:kern w:val="0"/>
                <w:sz w:val="18"/>
                <w:szCs w:val="20"/>
                <w:lang w:eastAsia="zh-CN"/>
              </w:rPr>
              <w:t>MsgA-ConfigCommon-r16</w:t>
            </w:r>
            <w:r w:rsidRPr="00173A2E">
              <w:rPr>
                <w:rFonts w:eastAsia="Times New Roman"/>
                <w:bCs/>
                <w:iCs/>
                <w:kern w:val="0"/>
                <w:sz w:val="18"/>
                <w:szCs w:val="22"/>
                <w:lang w:eastAsia="sv-SE"/>
              </w:rPr>
              <w:t xml:space="preserve">. If the field is absent, the UE should apply the corresponding parameter in the </w:t>
            </w:r>
            <w:r w:rsidRPr="00173A2E">
              <w:rPr>
                <w:rFonts w:eastAsia="Times New Roman"/>
                <w:bCs/>
                <w:i/>
                <w:iCs/>
                <w:kern w:val="0"/>
                <w:sz w:val="18"/>
                <w:szCs w:val="22"/>
                <w:lang w:eastAsia="sv-SE"/>
              </w:rPr>
              <w:t>RACH-</w:t>
            </w:r>
            <w:proofErr w:type="spellStart"/>
            <w:r w:rsidRPr="00173A2E">
              <w:rPr>
                <w:rFonts w:eastAsia="Times New Roman"/>
                <w:bCs/>
                <w:i/>
                <w:iCs/>
                <w:kern w:val="0"/>
                <w:sz w:val="18"/>
                <w:szCs w:val="22"/>
                <w:lang w:eastAsia="sv-SE"/>
              </w:rPr>
              <w:t>ConfigCommonTwoStepRA</w:t>
            </w:r>
            <w:proofErr w:type="spellEnd"/>
            <w:r w:rsidRPr="00173A2E">
              <w:rPr>
                <w:rFonts w:eastAsia="Times New Roman"/>
                <w:bCs/>
                <w:i/>
                <w:iCs/>
                <w:kern w:val="0"/>
                <w:sz w:val="18"/>
                <w:szCs w:val="22"/>
                <w:lang w:eastAsia="sv-SE"/>
              </w:rPr>
              <w:t xml:space="preserve"> </w:t>
            </w:r>
            <w:r w:rsidRPr="00173A2E">
              <w:rPr>
                <w:rFonts w:eastAsia="Times New Roman"/>
                <w:bCs/>
                <w:iCs/>
                <w:kern w:val="0"/>
                <w:sz w:val="18"/>
                <w:szCs w:val="22"/>
                <w:lang w:eastAsia="sv-SE"/>
              </w:rPr>
              <w:t>of the BWP which includes the</w:t>
            </w:r>
            <w:r w:rsidRPr="00173A2E">
              <w:rPr>
                <w:rFonts w:eastAsia="Times New Roman"/>
                <w:bCs/>
                <w:i/>
                <w:iCs/>
                <w:kern w:val="0"/>
                <w:sz w:val="18"/>
                <w:szCs w:val="22"/>
                <w:lang w:eastAsia="sv-SE"/>
              </w:rPr>
              <w:t xml:space="preserve"> </w:t>
            </w:r>
            <w:proofErr w:type="spellStart"/>
            <w:r w:rsidRPr="00173A2E">
              <w:rPr>
                <w:rFonts w:eastAsia="Times New Roman"/>
                <w:bCs/>
                <w:i/>
                <w:iCs/>
                <w:kern w:val="0"/>
                <w:sz w:val="18"/>
                <w:szCs w:val="22"/>
                <w:lang w:eastAsia="sv-SE"/>
              </w:rPr>
              <w:t>FeatureCombinationPreambles</w:t>
            </w:r>
            <w:proofErr w:type="spellEnd"/>
            <w:r w:rsidRPr="00173A2E">
              <w:rPr>
                <w:rFonts w:eastAsia="Times New Roman"/>
                <w:bCs/>
                <w:i/>
                <w:iCs/>
                <w:kern w:val="0"/>
                <w:sz w:val="18"/>
                <w:szCs w:val="22"/>
                <w:lang w:eastAsia="sv-SE"/>
              </w:rPr>
              <w:t xml:space="preserve"> IE</w:t>
            </w:r>
            <w:r w:rsidRPr="00173A2E">
              <w:rPr>
                <w:rFonts w:eastAsia="Times New Roman"/>
                <w:bCs/>
                <w:iCs/>
                <w:kern w:val="0"/>
                <w:sz w:val="18"/>
                <w:szCs w:val="22"/>
                <w:lang w:eastAsia="sv-SE"/>
              </w:rPr>
              <w:t>.</w:t>
            </w:r>
          </w:p>
        </w:tc>
      </w:tr>
      <w:tr w:rsidR="00173A2E" w:rsidRPr="00173A2E" w14:paraId="1CA90CCD" w14:textId="77777777" w:rsidTr="00812957">
        <w:tc>
          <w:tcPr>
            <w:tcW w:w="14173" w:type="dxa"/>
            <w:tcBorders>
              <w:top w:val="single" w:sz="4" w:space="0" w:color="auto"/>
              <w:left w:val="single" w:sz="4" w:space="0" w:color="auto"/>
              <w:bottom w:val="single" w:sz="4" w:space="0" w:color="auto"/>
              <w:right w:val="single" w:sz="4" w:space="0" w:color="auto"/>
            </w:tcBorders>
          </w:tcPr>
          <w:p w14:paraId="6938F913" w14:textId="77777777" w:rsidR="00173A2E" w:rsidRPr="00173A2E" w:rsidRDefault="00173A2E" w:rsidP="00173A2E">
            <w:pPr>
              <w:keepNext/>
              <w:keepLines/>
              <w:widowControl/>
              <w:overflowPunct w:val="0"/>
              <w:autoSpaceDE w:val="0"/>
              <w:autoSpaceDN w:val="0"/>
              <w:adjustRightInd w:val="0"/>
              <w:spacing w:after="0" w:line="240" w:lineRule="auto"/>
              <w:jc w:val="left"/>
              <w:textAlignment w:val="baseline"/>
              <w:rPr>
                <w:rFonts w:eastAsia="Times New Roman"/>
                <w:b/>
                <w:i/>
                <w:kern w:val="0"/>
                <w:sz w:val="18"/>
                <w:szCs w:val="22"/>
                <w:lang w:eastAsia="sv-SE"/>
              </w:rPr>
            </w:pPr>
            <w:proofErr w:type="spellStart"/>
            <w:r w:rsidRPr="00173A2E">
              <w:rPr>
                <w:rFonts w:eastAsia="Times New Roman"/>
                <w:b/>
                <w:i/>
                <w:kern w:val="0"/>
                <w:sz w:val="18"/>
                <w:szCs w:val="22"/>
                <w:lang w:eastAsia="sv-SE"/>
              </w:rPr>
              <w:t>ssb-SharedRO-MaskIndex</w:t>
            </w:r>
            <w:proofErr w:type="spellEnd"/>
          </w:p>
          <w:p w14:paraId="49B83DD8" w14:textId="77777777" w:rsidR="00173A2E" w:rsidRPr="00173A2E" w:rsidRDefault="00173A2E" w:rsidP="00173A2E">
            <w:pPr>
              <w:keepNext/>
              <w:keepLines/>
              <w:widowControl/>
              <w:overflowPunct w:val="0"/>
              <w:autoSpaceDE w:val="0"/>
              <w:autoSpaceDN w:val="0"/>
              <w:adjustRightInd w:val="0"/>
              <w:spacing w:after="0" w:line="240" w:lineRule="auto"/>
              <w:jc w:val="left"/>
              <w:textAlignment w:val="baseline"/>
              <w:rPr>
                <w:rFonts w:eastAsia="Times New Roman"/>
                <w:bCs/>
                <w:iCs/>
                <w:kern w:val="0"/>
                <w:sz w:val="18"/>
                <w:szCs w:val="22"/>
                <w:lang w:eastAsia="sv-SE"/>
              </w:rPr>
            </w:pPr>
            <w:r w:rsidRPr="00173A2E">
              <w:rPr>
                <w:rFonts w:eastAsia="Times New Roman"/>
                <w:bCs/>
                <w:iCs/>
                <w:kern w:val="0"/>
                <w:sz w:val="18"/>
                <w:szCs w:val="22"/>
                <w:lang w:eastAsia="sv-SE"/>
              </w:rPr>
              <w:t>Mask index (see TS 38.321 [3]).</w:t>
            </w:r>
          </w:p>
          <w:p w14:paraId="3C296F8B" w14:textId="77777777" w:rsidR="00173A2E" w:rsidRPr="00173A2E" w:rsidRDefault="00173A2E" w:rsidP="00173A2E">
            <w:pPr>
              <w:keepNext/>
              <w:keepLines/>
              <w:widowControl/>
              <w:overflowPunct w:val="0"/>
              <w:autoSpaceDE w:val="0"/>
              <w:autoSpaceDN w:val="0"/>
              <w:adjustRightInd w:val="0"/>
              <w:spacing w:after="0" w:line="240" w:lineRule="auto"/>
              <w:jc w:val="left"/>
              <w:textAlignment w:val="baseline"/>
              <w:rPr>
                <w:rFonts w:eastAsia="Times New Roman"/>
                <w:bCs/>
                <w:iCs/>
                <w:kern w:val="0"/>
                <w:sz w:val="18"/>
                <w:szCs w:val="22"/>
                <w:lang w:eastAsia="sv-SE"/>
              </w:rPr>
            </w:pPr>
            <w:r w:rsidRPr="00173A2E">
              <w:rPr>
                <w:rFonts w:eastAsia="Times New Roman"/>
                <w:kern w:val="0"/>
                <w:sz w:val="18"/>
                <w:szCs w:val="22"/>
                <w:lang w:eastAsia="sv-SE"/>
              </w:rPr>
              <w:t xml:space="preserve">Indicates a subset of ROs where preambles are allocated for this feature combination. If this field is configured within </w:t>
            </w:r>
            <w:proofErr w:type="spellStart"/>
            <w:r w:rsidRPr="00173A2E">
              <w:rPr>
                <w:rFonts w:eastAsia="Times New Roman"/>
                <w:i/>
                <w:iCs/>
                <w:kern w:val="0"/>
                <w:sz w:val="18"/>
                <w:szCs w:val="22"/>
                <w:lang w:eastAsia="sv-SE"/>
              </w:rPr>
              <w:t>FeatureCombinationPreambles</w:t>
            </w:r>
            <w:proofErr w:type="spellEnd"/>
            <w:r w:rsidRPr="00173A2E">
              <w:rPr>
                <w:rFonts w:eastAsia="Times New Roman"/>
                <w:kern w:val="0"/>
                <w:sz w:val="18"/>
                <w:szCs w:val="22"/>
                <w:lang w:eastAsia="sv-SE"/>
              </w:rPr>
              <w:t xml:space="preserve"> which is included in </w:t>
            </w:r>
            <w:r w:rsidRPr="00173A2E">
              <w:rPr>
                <w:rFonts w:eastAsia="Times New Roman"/>
                <w:i/>
                <w:iCs/>
                <w:kern w:val="0"/>
                <w:sz w:val="18"/>
                <w:szCs w:val="22"/>
                <w:lang w:eastAsia="sv-SE"/>
              </w:rPr>
              <w:t>RACH-</w:t>
            </w:r>
            <w:proofErr w:type="spellStart"/>
            <w:r w:rsidRPr="00173A2E">
              <w:rPr>
                <w:rFonts w:eastAsia="Times New Roman"/>
                <w:i/>
                <w:iCs/>
                <w:kern w:val="0"/>
                <w:sz w:val="18"/>
                <w:szCs w:val="22"/>
                <w:lang w:eastAsia="sv-SE"/>
              </w:rPr>
              <w:t>ConfigCommonTwoStepRA</w:t>
            </w:r>
            <w:proofErr w:type="spellEnd"/>
            <w:r w:rsidRPr="00173A2E">
              <w:rPr>
                <w:rFonts w:eastAsia="Times New Roman"/>
                <w:kern w:val="0"/>
                <w:sz w:val="18"/>
                <w:szCs w:val="22"/>
                <w:lang w:eastAsia="sv-SE"/>
              </w:rPr>
              <w:t xml:space="preserve">, it indicates a subset of ROs configured within this </w:t>
            </w:r>
            <w:r w:rsidRPr="00173A2E">
              <w:rPr>
                <w:rFonts w:eastAsia="Times New Roman"/>
                <w:i/>
                <w:iCs/>
                <w:kern w:val="0"/>
                <w:sz w:val="18"/>
                <w:szCs w:val="22"/>
                <w:lang w:eastAsia="sv-SE"/>
              </w:rPr>
              <w:t>RACH-</w:t>
            </w:r>
            <w:proofErr w:type="spellStart"/>
            <w:r w:rsidRPr="00173A2E">
              <w:rPr>
                <w:rFonts w:eastAsia="Times New Roman"/>
                <w:i/>
                <w:iCs/>
                <w:kern w:val="0"/>
                <w:sz w:val="18"/>
                <w:szCs w:val="22"/>
                <w:lang w:eastAsia="sv-SE"/>
              </w:rPr>
              <w:t>ConfigCommonTwoStepRA</w:t>
            </w:r>
            <w:proofErr w:type="spellEnd"/>
            <w:r w:rsidRPr="00173A2E">
              <w:rPr>
                <w:rFonts w:eastAsia="Times New Roman"/>
                <w:kern w:val="0"/>
                <w:sz w:val="18"/>
                <w:szCs w:val="22"/>
                <w:lang w:eastAsia="sv-SE"/>
              </w:rPr>
              <w:t xml:space="preserve">. This field is configured when there is more than one RO per SSB. If the field is absent, all ROs configured in </w:t>
            </w:r>
            <w:r w:rsidRPr="00173A2E">
              <w:rPr>
                <w:rFonts w:eastAsia="Times New Roman"/>
                <w:i/>
                <w:iCs/>
                <w:kern w:val="0"/>
                <w:sz w:val="18"/>
                <w:szCs w:val="22"/>
                <w:lang w:eastAsia="sv-SE"/>
              </w:rPr>
              <w:t>RACH-</w:t>
            </w:r>
            <w:proofErr w:type="spellStart"/>
            <w:r w:rsidRPr="00173A2E">
              <w:rPr>
                <w:rFonts w:eastAsia="Times New Roman"/>
                <w:i/>
                <w:iCs/>
                <w:kern w:val="0"/>
                <w:sz w:val="18"/>
                <w:szCs w:val="22"/>
                <w:lang w:eastAsia="sv-SE"/>
              </w:rPr>
              <w:t>ConfigCommon</w:t>
            </w:r>
            <w:proofErr w:type="spellEnd"/>
            <w:r w:rsidRPr="00173A2E">
              <w:rPr>
                <w:rFonts w:eastAsia="Times New Roman"/>
                <w:kern w:val="0"/>
                <w:sz w:val="18"/>
                <w:szCs w:val="22"/>
                <w:lang w:eastAsia="sv-SE"/>
              </w:rPr>
              <w:t xml:space="preserve"> or </w:t>
            </w:r>
            <w:r w:rsidRPr="00173A2E">
              <w:rPr>
                <w:rFonts w:eastAsia="Times New Roman"/>
                <w:i/>
                <w:iCs/>
                <w:kern w:val="0"/>
                <w:sz w:val="18"/>
                <w:szCs w:val="22"/>
                <w:lang w:eastAsia="sv-SE"/>
              </w:rPr>
              <w:t>RACH-</w:t>
            </w:r>
            <w:proofErr w:type="spellStart"/>
            <w:r w:rsidRPr="00173A2E">
              <w:rPr>
                <w:rFonts w:eastAsia="Times New Roman"/>
                <w:i/>
                <w:iCs/>
                <w:kern w:val="0"/>
                <w:sz w:val="18"/>
                <w:szCs w:val="22"/>
                <w:lang w:eastAsia="sv-SE"/>
              </w:rPr>
              <w:t>ConfigCommonTwoStepRA</w:t>
            </w:r>
            <w:proofErr w:type="spellEnd"/>
            <w:r w:rsidRPr="00173A2E">
              <w:rPr>
                <w:rFonts w:eastAsia="Times New Roman"/>
                <w:kern w:val="0"/>
                <w:sz w:val="18"/>
                <w:szCs w:val="22"/>
                <w:lang w:eastAsia="sv-SE"/>
              </w:rPr>
              <w:t xml:space="preserve"> containing this </w:t>
            </w:r>
            <w:proofErr w:type="spellStart"/>
            <w:r w:rsidRPr="00173A2E">
              <w:rPr>
                <w:rFonts w:eastAsia="Times New Roman"/>
                <w:i/>
                <w:iCs/>
                <w:kern w:val="0"/>
                <w:sz w:val="18"/>
                <w:szCs w:val="22"/>
                <w:lang w:eastAsia="sv-SE"/>
              </w:rPr>
              <w:t>FeatureCombinationPreambles</w:t>
            </w:r>
            <w:proofErr w:type="spellEnd"/>
            <w:r w:rsidRPr="00173A2E">
              <w:rPr>
                <w:rFonts w:eastAsia="Times New Roman"/>
                <w:kern w:val="0"/>
                <w:sz w:val="18"/>
                <w:szCs w:val="22"/>
                <w:lang w:eastAsia="sv-SE"/>
              </w:rPr>
              <w:t xml:space="preserve"> are shared.</w:t>
            </w:r>
          </w:p>
        </w:tc>
      </w:tr>
      <w:tr w:rsidR="00173A2E" w:rsidRPr="00173A2E" w14:paraId="0903614F" w14:textId="77777777" w:rsidTr="00812957">
        <w:tc>
          <w:tcPr>
            <w:tcW w:w="14173" w:type="dxa"/>
            <w:tcBorders>
              <w:top w:val="single" w:sz="4" w:space="0" w:color="auto"/>
              <w:left w:val="single" w:sz="4" w:space="0" w:color="auto"/>
              <w:bottom w:val="single" w:sz="4" w:space="0" w:color="auto"/>
              <w:right w:val="single" w:sz="4" w:space="0" w:color="auto"/>
            </w:tcBorders>
          </w:tcPr>
          <w:p w14:paraId="1C5CDE21" w14:textId="77777777" w:rsidR="00173A2E" w:rsidRPr="00173A2E" w:rsidRDefault="00173A2E" w:rsidP="00173A2E">
            <w:pPr>
              <w:keepNext/>
              <w:keepLines/>
              <w:widowControl/>
              <w:overflowPunct w:val="0"/>
              <w:autoSpaceDE w:val="0"/>
              <w:autoSpaceDN w:val="0"/>
              <w:adjustRightInd w:val="0"/>
              <w:spacing w:after="0" w:line="240" w:lineRule="auto"/>
              <w:jc w:val="left"/>
              <w:textAlignment w:val="baseline"/>
              <w:rPr>
                <w:rFonts w:eastAsia="Times New Roman"/>
                <w:kern w:val="0"/>
                <w:sz w:val="18"/>
                <w:szCs w:val="22"/>
                <w:lang w:eastAsia="sv-SE"/>
              </w:rPr>
            </w:pPr>
            <w:proofErr w:type="spellStart"/>
            <w:r w:rsidRPr="00173A2E">
              <w:rPr>
                <w:rFonts w:eastAsia="Times New Roman"/>
                <w:b/>
                <w:i/>
                <w:kern w:val="0"/>
                <w:sz w:val="18"/>
                <w:szCs w:val="22"/>
                <w:lang w:eastAsia="sv-SE"/>
              </w:rPr>
              <w:t>startPreambleForThisPartition</w:t>
            </w:r>
            <w:proofErr w:type="spellEnd"/>
          </w:p>
          <w:p w14:paraId="31C260AB" w14:textId="63BA8723" w:rsidR="00173A2E" w:rsidRPr="00173A2E" w:rsidRDefault="00173A2E" w:rsidP="00173A2E">
            <w:pPr>
              <w:keepNext/>
              <w:keepLines/>
              <w:widowControl/>
              <w:overflowPunct w:val="0"/>
              <w:autoSpaceDE w:val="0"/>
              <w:autoSpaceDN w:val="0"/>
              <w:adjustRightInd w:val="0"/>
              <w:spacing w:after="0" w:line="240" w:lineRule="auto"/>
              <w:jc w:val="left"/>
              <w:textAlignment w:val="baseline"/>
              <w:rPr>
                <w:rFonts w:eastAsia="Times New Roman"/>
                <w:bCs/>
                <w:iCs/>
                <w:kern w:val="0"/>
                <w:sz w:val="18"/>
                <w:szCs w:val="22"/>
                <w:lang w:eastAsia="sv-SE"/>
              </w:rPr>
            </w:pPr>
            <w:r w:rsidRPr="00173A2E">
              <w:rPr>
                <w:rFonts w:eastAsia="Times New Roman"/>
                <w:bCs/>
                <w:iCs/>
                <w:kern w:val="0"/>
                <w:sz w:val="18"/>
                <w:szCs w:val="22"/>
                <w:lang w:eastAsia="sv-SE"/>
              </w:rPr>
              <w:t xml:space="preserve">It defines the first preamble associated with the Feature Combination. If N&lt;1 the first preamble in each PRACH occasion is the one having the same index indicated by this field. If N&gt;=1 in each PRACH occasion N blocks of preambles associated with the Feature Combination are define, each having start index </w:t>
            </w:r>
            <w:r w:rsidRPr="00173A2E">
              <w:rPr>
                <w:rFonts w:eastAsia="Times New Roman"/>
                <w:noProof/>
                <w:kern w:val="0"/>
                <w:position w:val="-12"/>
                <w:sz w:val="18"/>
                <w:szCs w:val="20"/>
                <w:lang w:eastAsia="zh-CN"/>
              </w:rPr>
              <w:drawing>
                <wp:inline distT="0" distB="0" distL="0" distR="0" wp14:anchorId="56A80246" wp14:editId="066C158B">
                  <wp:extent cx="793750" cy="215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93750" cy="215900"/>
                          </a:xfrm>
                          <a:prstGeom prst="rect">
                            <a:avLst/>
                          </a:prstGeom>
                          <a:noFill/>
                          <a:ln>
                            <a:noFill/>
                          </a:ln>
                        </pic:spPr>
                      </pic:pic>
                    </a:graphicData>
                  </a:graphic>
                </wp:inline>
              </w:drawing>
            </w:r>
            <w:r w:rsidRPr="00173A2E">
              <w:rPr>
                <w:rFonts w:eastAsia="Times New Roman"/>
                <w:bCs/>
                <w:iCs/>
                <w:kern w:val="0"/>
                <w:sz w:val="18"/>
                <w:szCs w:val="22"/>
                <w:lang w:eastAsia="sv-SE"/>
              </w:rPr>
              <w:t xml:space="preserve">+ </w:t>
            </w:r>
            <w:proofErr w:type="spellStart"/>
            <w:r w:rsidRPr="00173A2E">
              <w:rPr>
                <w:rFonts w:eastAsia="Times New Roman"/>
                <w:bCs/>
                <w:iCs/>
                <w:kern w:val="0"/>
                <w:sz w:val="18"/>
                <w:szCs w:val="22"/>
                <w:lang w:eastAsia="sv-SE"/>
              </w:rPr>
              <w:t>startPreambleForThisPartition</w:t>
            </w:r>
            <w:proofErr w:type="spellEnd"/>
            <w:r w:rsidRPr="00173A2E">
              <w:rPr>
                <w:rFonts w:eastAsia="Times New Roman"/>
                <w:bCs/>
                <w:iCs/>
                <w:kern w:val="0"/>
                <w:sz w:val="18"/>
                <w:szCs w:val="22"/>
                <w:lang w:eastAsia="sv-SE"/>
              </w:rPr>
              <w:t xml:space="preserve"> (see 38.213).</w:t>
            </w:r>
            <w:r>
              <w:rPr>
                <w:rFonts w:eastAsia="Times New Roman"/>
                <w:bCs/>
                <w:iCs/>
                <w:kern w:val="0"/>
                <w:sz w:val="18"/>
                <w:szCs w:val="22"/>
                <w:lang w:eastAsia="sv-SE"/>
              </w:rPr>
              <w:t xml:space="preserve"> </w:t>
            </w:r>
            <w:ins w:id="11" w:author="ZTE(EV)" w:date="2022-08-09T11:18:00Z">
              <w:r>
                <w:rPr>
                  <w:rFonts w:eastAsia="Times New Roman"/>
                  <w:bCs/>
                  <w:iCs/>
                  <w:kern w:val="0"/>
                  <w:sz w:val="18"/>
                  <w:szCs w:val="22"/>
                  <w:lang w:eastAsia="sv-SE"/>
                </w:rPr>
                <w:t xml:space="preserve">The network may configure the value of this field </w:t>
              </w:r>
            </w:ins>
            <w:ins w:id="12" w:author="ZTE(EV)" w:date="2022-08-09T14:52:00Z">
              <w:r w:rsidR="006905BC">
                <w:rPr>
                  <w:rFonts w:eastAsia="Times New Roman"/>
                  <w:bCs/>
                  <w:iCs/>
                  <w:kern w:val="0"/>
                  <w:sz w:val="18"/>
                  <w:szCs w:val="22"/>
                  <w:lang w:eastAsia="sv-SE"/>
                </w:rPr>
                <w:t>such that the first preamble associated with the feature combination is</w:t>
              </w:r>
            </w:ins>
            <w:ins w:id="13" w:author="ZTE(EV)" w:date="2022-08-09T11:18:00Z">
              <w:r>
                <w:rPr>
                  <w:rFonts w:eastAsia="Times New Roman"/>
                  <w:bCs/>
                  <w:iCs/>
                  <w:kern w:val="0"/>
                  <w:sz w:val="18"/>
                  <w:szCs w:val="22"/>
                  <w:lang w:eastAsia="sv-SE"/>
                </w:rPr>
                <w:t xml:space="preserve"> </w:t>
              </w:r>
            </w:ins>
            <w:ins w:id="14" w:author="ZTE(EV)" w:date="2022-08-09T11:19:00Z">
              <w:r>
                <w:rPr>
                  <w:rFonts w:eastAsia="Times New Roman"/>
                  <w:bCs/>
                  <w:iCs/>
                  <w:kern w:val="0"/>
                  <w:sz w:val="18"/>
                  <w:szCs w:val="22"/>
                  <w:lang w:eastAsia="sv-SE"/>
                </w:rPr>
                <w:t>within the preamble space</w:t>
              </w:r>
            </w:ins>
            <w:ins w:id="15" w:author="ZTE(EV)" w:date="2022-08-09T11:22:00Z">
              <w:r w:rsidR="00A95E00">
                <w:rPr>
                  <w:rFonts w:eastAsia="Times New Roman"/>
                  <w:bCs/>
                  <w:iCs/>
                  <w:kern w:val="0"/>
                  <w:sz w:val="18"/>
                  <w:szCs w:val="22"/>
                  <w:lang w:eastAsia="sv-SE"/>
                </w:rPr>
                <w:t xml:space="preserve"> reserved for </w:t>
              </w:r>
              <w:proofErr w:type="gramStart"/>
              <w:r w:rsidR="00A95E00">
                <w:rPr>
                  <w:rFonts w:eastAsia="Times New Roman"/>
                  <w:bCs/>
                  <w:iCs/>
                  <w:kern w:val="0"/>
                  <w:sz w:val="18"/>
                  <w:szCs w:val="22"/>
                  <w:lang w:eastAsia="sv-SE"/>
                </w:rPr>
                <w:t>contention</w:t>
              </w:r>
            </w:ins>
            <w:ins w:id="16" w:author="ZTE(EV)" w:date="2022-08-09T11:27:00Z">
              <w:r w:rsidR="00A95E00">
                <w:rPr>
                  <w:rFonts w:eastAsia="Times New Roman"/>
                  <w:bCs/>
                  <w:iCs/>
                  <w:kern w:val="0"/>
                  <w:sz w:val="18"/>
                  <w:szCs w:val="22"/>
                  <w:lang w:eastAsia="sv-SE"/>
                </w:rPr>
                <w:t xml:space="preserve"> </w:t>
              </w:r>
            </w:ins>
            <w:ins w:id="17" w:author="ZTE(EV)" w:date="2022-08-09T11:22:00Z">
              <w:r w:rsidR="00A95E00">
                <w:rPr>
                  <w:rFonts w:eastAsia="Times New Roman"/>
                  <w:bCs/>
                  <w:iCs/>
                  <w:kern w:val="0"/>
                  <w:sz w:val="18"/>
                  <w:szCs w:val="22"/>
                  <w:lang w:eastAsia="sv-SE"/>
                </w:rPr>
                <w:t>based</w:t>
              </w:r>
              <w:proofErr w:type="gramEnd"/>
              <w:r w:rsidR="00A95E00">
                <w:rPr>
                  <w:rFonts w:eastAsia="Times New Roman"/>
                  <w:bCs/>
                  <w:iCs/>
                  <w:kern w:val="0"/>
                  <w:sz w:val="18"/>
                  <w:szCs w:val="22"/>
                  <w:lang w:eastAsia="sv-SE"/>
                </w:rPr>
                <w:t xml:space="preserve"> preambles per each SSB </w:t>
              </w:r>
            </w:ins>
            <w:ins w:id="18" w:author="ZTE(EV)" w:date="2022-08-09T11:25:00Z">
              <w:r w:rsidR="00A95E00">
                <w:rPr>
                  <w:rFonts w:eastAsia="Times New Roman"/>
                  <w:bCs/>
                  <w:iCs/>
                  <w:kern w:val="0"/>
                  <w:sz w:val="18"/>
                  <w:szCs w:val="22"/>
                  <w:lang w:eastAsia="sv-SE"/>
                </w:rPr>
                <w:t>when the</w:t>
              </w:r>
            </w:ins>
            <w:ins w:id="19" w:author="ZTE(EV)" w:date="2022-08-09T11:28:00Z">
              <w:r w:rsidR="00A95E00">
                <w:rPr>
                  <w:rFonts w:eastAsia="Times New Roman"/>
                  <w:bCs/>
                  <w:iCs/>
                  <w:kern w:val="0"/>
                  <w:sz w:val="18"/>
                  <w:szCs w:val="22"/>
                  <w:lang w:eastAsia="sv-SE"/>
                </w:rPr>
                <w:t xml:space="preserve"> feature combination</w:t>
              </w:r>
            </w:ins>
            <w:ins w:id="20" w:author="ZTE(EV)" w:date="2022-08-09T14:05:00Z">
              <w:r w:rsidR="000D05D0">
                <w:rPr>
                  <w:rFonts w:eastAsia="Times New Roman"/>
                  <w:bCs/>
                  <w:iCs/>
                  <w:kern w:val="0"/>
                  <w:sz w:val="18"/>
                  <w:szCs w:val="22"/>
                  <w:lang w:eastAsia="sv-SE"/>
                </w:rPr>
                <w:t xml:space="preserve"> </w:t>
              </w:r>
            </w:ins>
            <w:ins w:id="21" w:author="ZTE(EV)" w:date="2022-08-09T11:28:00Z">
              <w:r w:rsidR="00A95E00">
                <w:rPr>
                  <w:rFonts w:eastAsia="Times New Roman"/>
                  <w:bCs/>
                  <w:iCs/>
                  <w:kern w:val="0"/>
                  <w:sz w:val="18"/>
                  <w:szCs w:val="22"/>
                  <w:lang w:eastAsia="sv-SE"/>
                </w:rPr>
                <w:t xml:space="preserve">specific RACH </w:t>
              </w:r>
            </w:ins>
            <w:ins w:id="22" w:author="ZTE(EV)" w:date="2022-08-09T14:52:00Z">
              <w:r w:rsidR="006905BC">
                <w:rPr>
                  <w:rFonts w:eastAsia="Times New Roman"/>
                  <w:bCs/>
                  <w:iCs/>
                  <w:kern w:val="0"/>
                  <w:sz w:val="18"/>
                  <w:szCs w:val="22"/>
                  <w:lang w:eastAsia="sv-SE"/>
                </w:rPr>
                <w:t>resources</w:t>
              </w:r>
            </w:ins>
            <w:ins w:id="23" w:author="ZTE(EV)" w:date="2022-08-09T11:28:00Z">
              <w:r w:rsidR="00A95E00">
                <w:rPr>
                  <w:rFonts w:eastAsia="Times New Roman"/>
                  <w:bCs/>
                  <w:iCs/>
                  <w:kern w:val="0"/>
                  <w:sz w:val="18"/>
                  <w:szCs w:val="22"/>
                  <w:lang w:eastAsia="sv-SE"/>
                </w:rPr>
                <w:t xml:space="preserve"> use separate ROs compared to RACH resources that are not associated with any feature combination. </w:t>
              </w:r>
            </w:ins>
          </w:p>
        </w:tc>
      </w:tr>
    </w:tbl>
    <w:p w14:paraId="61B8B75D" w14:textId="77777777" w:rsidR="00173A2E" w:rsidRPr="00173A2E" w:rsidRDefault="00173A2E" w:rsidP="00173A2E">
      <w:pPr>
        <w:widowControl/>
        <w:overflowPunct w:val="0"/>
        <w:autoSpaceDE w:val="0"/>
        <w:autoSpaceDN w:val="0"/>
        <w:adjustRightInd w:val="0"/>
        <w:spacing w:after="180" w:line="240" w:lineRule="auto"/>
        <w:jc w:val="left"/>
        <w:textAlignment w:val="baseline"/>
        <w:rPr>
          <w:rFonts w:ascii="Times New Roman" w:eastAsia="MS Mincho" w:hAnsi="Times New Roman"/>
          <w:kern w:val="0"/>
          <w:sz w:val="20"/>
          <w:szCs w:val="20"/>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73A2E" w:rsidRPr="00173A2E" w14:paraId="28952CB2" w14:textId="77777777" w:rsidTr="00812957">
        <w:tc>
          <w:tcPr>
            <w:tcW w:w="4027" w:type="dxa"/>
            <w:tcBorders>
              <w:top w:val="single" w:sz="4" w:space="0" w:color="auto"/>
              <w:left w:val="single" w:sz="4" w:space="0" w:color="auto"/>
              <w:bottom w:val="single" w:sz="4" w:space="0" w:color="auto"/>
              <w:right w:val="single" w:sz="4" w:space="0" w:color="auto"/>
            </w:tcBorders>
          </w:tcPr>
          <w:p w14:paraId="065F5650" w14:textId="77777777" w:rsidR="00173A2E" w:rsidRPr="00173A2E" w:rsidRDefault="00173A2E" w:rsidP="00173A2E">
            <w:pPr>
              <w:keepNext/>
              <w:keepLines/>
              <w:widowControl/>
              <w:overflowPunct w:val="0"/>
              <w:autoSpaceDE w:val="0"/>
              <w:autoSpaceDN w:val="0"/>
              <w:adjustRightInd w:val="0"/>
              <w:spacing w:after="0" w:line="240" w:lineRule="auto"/>
              <w:jc w:val="center"/>
              <w:textAlignment w:val="baseline"/>
              <w:rPr>
                <w:rFonts w:eastAsia="Times New Roman"/>
                <w:b/>
                <w:kern w:val="0"/>
                <w:sz w:val="18"/>
                <w:szCs w:val="22"/>
                <w:lang w:eastAsia="en-US"/>
              </w:rPr>
            </w:pPr>
            <w:r w:rsidRPr="00173A2E">
              <w:rPr>
                <w:rFonts w:eastAsia="Times New Roman"/>
                <w:b/>
                <w:kern w:val="0"/>
                <w:sz w:val="18"/>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27EE147" w14:textId="77777777" w:rsidR="00173A2E" w:rsidRPr="00173A2E" w:rsidRDefault="00173A2E" w:rsidP="00173A2E">
            <w:pPr>
              <w:keepNext/>
              <w:keepLines/>
              <w:widowControl/>
              <w:overflowPunct w:val="0"/>
              <w:autoSpaceDE w:val="0"/>
              <w:autoSpaceDN w:val="0"/>
              <w:adjustRightInd w:val="0"/>
              <w:spacing w:after="0" w:line="240" w:lineRule="auto"/>
              <w:jc w:val="center"/>
              <w:textAlignment w:val="baseline"/>
              <w:rPr>
                <w:rFonts w:eastAsia="Times New Roman"/>
                <w:b/>
                <w:kern w:val="0"/>
                <w:sz w:val="18"/>
                <w:szCs w:val="22"/>
                <w:lang w:eastAsia="en-US"/>
              </w:rPr>
            </w:pPr>
            <w:r w:rsidRPr="00173A2E">
              <w:rPr>
                <w:rFonts w:eastAsia="Times New Roman"/>
                <w:b/>
                <w:kern w:val="0"/>
                <w:sz w:val="18"/>
                <w:szCs w:val="22"/>
                <w:lang w:eastAsia="en-US"/>
              </w:rPr>
              <w:t>Explanation</w:t>
            </w:r>
          </w:p>
        </w:tc>
      </w:tr>
      <w:tr w:rsidR="00173A2E" w:rsidRPr="00173A2E" w14:paraId="3CF9AB20" w14:textId="77777777" w:rsidTr="00812957">
        <w:tc>
          <w:tcPr>
            <w:tcW w:w="4027" w:type="dxa"/>
            <w:tcBorders>
              <w:top w:val="single" w:sz="4" w:space="0" w:color="auto"/>
              <w:left w:val="single" w:sz="4" w:space="0" w:color="auto"/>
              <w:bottom w:val="single" w:sz="4" w:space="0" w:color="auto"/>
              <w:right w:val="single" w:sz="4" w:space="0" w:color="auto"/>
            </w:tcBorders>
          </w:tcPr>
          <w:p w14:paraId="7DE08293" w14:textId="77777777" w:rsidR="00173A2E" w:rsidRPr="00173A2E" w:rsidRDefault="00173A2E" w:rsidP="00173A2E">
            <w:pPr>
              <w:keepNext/>
              <w:keepLines/>
              <w:widowControl/>
              <w:overflowPunct w:val="0"/>
              <w:autoSpaceDE w:val="0"/>
              <w:autoSpaceDN w:val="0"/>
              <w:adjustRightInd w:val="0"/>
              <w:spacing w:after="0" w:line="240" w:lineRule="auto"/>
              <w:jc w:val="left"/>
              <w:textAlignment w:val="baseline"/>
              <w:rPr>
                <w:rFonts w:eastAsia="Times New Roman"/>
                <w:i/>
                <w:iCs/>
                <w:kern w:val="0"/>
                <w:sz w:val="18"/>
                <w:szCs w:val="20"/>
                <w:lang w:eastAsia="x-none"/>
              </w:rPr>
            </w:pPr>
            <w:proofErr w:type="spellStart"/>
            <w:r w:rsidRPr="00173A2E">
              <w:rPr>
                <w:rFonts w:eastAsia="Times New Roman"/>
                <w:i/>
                <w:iCs/>
                <w:kern w:val="0"/>
                <w:sz w:val="18"/>
                <w:szCs w:val="20"/>
                <w:lang w:eastAsia="ja-JP"/>
              </w:rPr>
              <w:t>MsgAConfigCommon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8FE4068" w14:textId="77777777" w:rsidR="00173A2E" w:rsidRPr="00173A2E" w:rsidRDefault="00173A2E" w:rsidP="00173A2E">
            <w:pPr>
              <w:keepNext/>
              <w:keepLines/>
              <w:widowControl/>
              <w:overflowPunct w:val="0"/>
              <w:autoSpaceDE w:val="0"/>
              <w:autoSpaceDN w:val="0"/>
              <w:adjustRightInd w:val="0"/>
              <w:spacing w:after="0" w:line="240" w:lineRule="auto"/>
              <w:jc w:val="left"/>
              <w:textAlignment w:val="baseline"/>
              <w:rPr>
                <w:rFonts w:eastAsia="Times New Roman"/>
                <w:kern w:val="0"/>
                <w:sz w:val="18"/>
                <w:szCs w:val="22"/>
                <w:lang w:eastAsia="ja-JP"/>
              </w:rPr>
            </w:pPr>
            <w:r w:rsidRPr="00173A2E">
              <w:rPr>
                <w:rFonts w:eastAsia="Times New Roman"/>
                <w:kern w:val="0"/>
                <w:sz w:val="18"/>
                <w:szCs w:val="22"/>
                <w:lang w:eastAsia="ja-JP"/>
              </w:rPr>
              <w:t xml:space="preserve">The field is optionally present, Need S, if </w:t>
            </w:r>
            <w:proofErr w:type="spellStart"/>
            <w:r w:rsidRPr="00173A2E">
              <w:rPr>
                <w:rFonts w:eastAsia="Times New Roman"/>
                <w:i/>
                <w:iCs/>
                <w:kern w:val="0"/>
                <w:sz w:val="18"/>
                <w:szCs w:val="22"/>
                <w:lang w:eastAsia="ja-JP"/>
              </w:rPr>
              <w:t>FeatureCombinationPreambles</w:t>
            </w:r>
            <w:proofErr w:type="spellEnd"/>
            <w:r w:rsidRPr="00173A2E">
              <w:rPr>
                <w:rFonts w:eastAsia="Times New Roman"/>
                <w:kern w:val="0"/>
                <w:sz w:val="18"/>
                <w:szCs w:val="22"/>
                <w:lang w:eastAsia="ja-JP"/>
              </w:rPr>
              <w:t xml:space="preserve"> is included in </w:t>
            </w:r>
            <w:r w:rsidRPr="00173A2E">
              <w:rPr>
                <w:rFonts w:eastAsia="Times New Roman"/>
                <w:i/>
                <w:iCs/>
                <w:kern w:val="0"/>
                <w:sz w:val="18"/>
                <w:szCs w:val="22"/>
                <w:lang w:eastAsia="ja-JP"/>
              </w:rPr>
              <w:t>RACH-</w:t>
            </w:r>
            <w:proofErr w:type="spellStart"/>
            <w:r w:rsidRPr="00173A2E">
              <w:rPr>
                <w:rFonts w:eastAsia="Times New Roman"/>
                <w:i/>
                <w:iCs/>
                <w:kern w:val="0"/>
                <w:sz w:val="18"/>
                <w:szCs w:val="22"/>
                <w:lang w:eastAsia="ja-JP"/>
              </w:rPr>
              <w:t>ConfigCommonTwoStepRA</w:t>
            </w:r>
            <w:proofErr w:type="spellEnd"/>
            <w:r w:rsidRPr="00173A2E">
              <w:rPr>
                <w:rFonts w:eastAsia="Times New Roman"/>
                <w:kern w:val="0"/>
                <w:sz w:val="18"/>
                <w:szCs w:val="22"/>
                <w:lang w:eastAsia="ja-JP"/>
              </w:rPr>
              <w:t xml:space="preserve">. Otherwise, it is absent. If the field is absent in </w:t>
            </w:r>
            <w:proofErr w:type="spellStart"/>
            <w:r w:rsidRPr="00173A2E">
              <w:rPr>
                <w:rFonts w:eastAsia="Times New Roman"/>
                <w:i/>
                <w:iCs/>
                <w:kern w:val="0"/>
                <w:sz w:val="18"/>
                <w:szCs w:val="22"/>
                <w:lang w:eastAsia="ja-JP"/>
              </w:rPr>
              <w:t>FeatureCombinationPreambles</w:t>
            </w:r>
            <w:proofErr w:type="spellEnd"/>
            <w:r w:rsidRPr="00173A2E">
              <w:rPr>
                <w:rFonts w:eastAsia="Times New Roman"/>
                <w:kern w:val="0"/>
                <w:sz w:val="18"/>
                <w:szCs w:val="22"/>
                <w:lang w:eastAsia="ja-JP"/>
              </w:rPr>
              <w:t xml:space="preserve"> included in </w:t>
            </w:r>
            <w:r w:rsidRPr="00173A2E">
              <w:rPr>
                <w:rFonts w:eastAsia="Times New Roman"/>
                <w:i/>
                <w:iCs/>
                <w:kern w:val="0"/>
                <w:sz w:val="18"/>
                <w:szCs w:val="22"/>
                <w:lang w:eastAsia="ja-JP"/>
              </w:rPr>
              <w:t>RACH-</w:t>
            </w:r>
            <w:proofErr w:type="spellStart"/>
            <w:r w:rsidRPr="00173A2E">
              <w:rPr>
                <w:rFonts w:eastAsia="Times New Roman"/>
                <w:i/>
                <w:iCs/>
                <w:kern w:val="0"/>
                <w:sz w:val="18"/>
                <w:szCs w:val="22"/>
                <w:lang w:eastAsia="ja-JP"/>
              </w:rPr>
              <w:t>ConfigCommonTwoStepRA</w:t>
            </w:r>
            <w:proofErr w:type="spellEnd"/>
            <w:r w:rsidRPr="00173A2E">
              <w:rPr>
                <w:rFonts w:eastAsia="Times New Roman"/>
                <w:kern w:val="0"/>
                <w:sz w:val="18"/>
                <w:szCs w:val="22"/>
                <w:lang w:eastAsia="ja-JP"/>
              </w:rPr>
              <w:t xml:space="preserve">, the UE applies </w:t>
            </w:r>
            <w:proofErr w:type="spellStart"/>
            <w:r w:rsidRPr="00173A2E">
              <w:rPr>
                <w:rFonts w:eastAsia="Times New Roman"/>
                <w:i/>
                <w:iCs/>
                <w:kern w:val="0"/>
                <w:sz w:val="18"/>
                <w:szCs w:val="22"/>
                <w:lang w:eastAsia="ja-JP"/>
              </w:rPr>
              <w:t>MsgA</w:t>
            </w:r>
            <w:proofErr w:type="spellEnd"/>
            <w:r w:rsidRPr="00173A2E">
              <w:rPr>
                <w:rFonts w:eastAsia="Times New Roman"/>
                <w:i/>
                <w:iCs/>
                <w:kern w:val="0"/>
                <w:sz w:val="18"/>
                <w:szCs w:val="22"/>
                <w:lang w:eastAsia="ja-JP"/>
              </w:rPr>
              <w:t>-PUSCH-Config</w:t>
            </w:r>
            <w:r w:rsidRPr="00173A2E">
              <w:rPr>
                <w:rFonts w:eastAsia="Times New Roman"/>
                <w:kern w:val="0"/>
                <w:sz w:val="18"/>
                <w:szCs w:val="22"/>
                <w:lang w:eastAsia="ja-JP"/>
              </w:rPr>
              <w:t xml:space="preserve"> included in the corresponding </w:t>
            </w:r>
            <w:proofErr w:type="spellStart"/>
            <w:r w:rsidRPr="00173A2E">
              <w:rPr>
                <w:rFonts w:eastAsia="Times New Roman"/>
                <w:i/>
                <w:iCs/>
                <w:kern w:val="0"/>
                <w:sz w:val="18"/>
                <w:szCs w:val="22"/>
                <w:lang w:eastAsia="ja-JP"/>
              </w:rPr>
              <w:t>MsgA-ConfigCommon</w:t>
            </w:r>
            <w:proofErr w:type="spellEnd"/>
            <w:r w:rsidRPr="00173A2E">
              <w:rPr>
                <w:rFonts w:eastAsia="Times New Roman"/>
                <w:kern w:val="0"/>
                <w:sz w:val="18"/>
                <w:szCs w:val="22"/>
                <w:lang w:eastAsia="ja-JP"/>
              </w:rPr>
              <w:t>.</w:t>
            </w:r>
          </w:p>
        </w:tc>
      </w:tr>
    </w:tbl>
    <w:p w14:paraId="5126C031" w14:textId="77777777" w:rsidR="00173A2E" w:rsidRPr="00173A2E" w:rsidRDefault="00173A2E" w:rsidP="00173A2E">
      <w:pPr>
        <w:widowControl/>
        <w:overflowPunct w:val="0"/>
        <w:autoSpaceDE w:val="0"/>
        <w:autoSpaceDN w:val="0"/>
        <w:adjustRightInd w:val="0"/>
        <w:spacing w:after="180" w:line="240" w:lineRule="auto"/>
        <w:jc w:val="left"/>
        <w:textAlignment w:val="baseline"/>
        <w:rPr>
          <w:rFonts w:ascii="Times New Roman" w:eastAsia="MS Mincho" w:hAnsi="Times New Roman"/>
          <w:kern w:val="0"/>
          <w:sz w:val="20"/>
          <w:szCs w:val="20"/>
          <w:lang w:eastAsia="ja-JP"/>
        </w:rPr>
      </w:pPr>
    </w:p>
    <w:p w14:paraId="261900D2" w14:textId="77777777" w:rsidR="00173A2E" w:rsidRDefault="00173A2E" w:rsidP="00FA41F1">
      <w:pPr>
        <w:keepNext/>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0"/>
        <w:rPr>
          <w:rFonts w:eastAsia="Times New Roman"/>
          <w:kern w:val="0"/>
          <w:sz w:val="36"/>
          <w:szCs w:val="20"/>
          <w:lang w:eastAsia="ja-JP"/>
        </w:rPr>
      </w:pPr>
    </w:p>
    <w:sectPr w:rsidR="00173A2E" w:rsidSect="00FA41F1">
      <w:headerReference w:type="even" r:id="rId20"/>
      <w:headerReference w:type="default" r:id="rId21"/>
      <w:footerReference w:type="even" r:id="rId22"/>
      <w:footerReference w:type="default" r:id="rId23"/>
      <w:headerReference w:type="first" r:id="rId24"/>
      <w:footerReference w:type="first" r:id="rId25"/>
      <w:pgSz w:w="16838" w:h="11906" w:orient="landscape"/>
      <w:pgMar w:top="851" w:right="1440" w:bottom="1274"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E2551" w14:textId="77777777" w:rsidR="0050046A" w:rsidRDefault="0050046A">
      <w:pPr>
        <w:spacing w:after="0" w:line="240" w:lineRule="auto"/>
      </w:pPr>
      <w:r>
        <w:separator/>
      </w:r>
    </w:p>
  </w:endnote>
  <w:endnote w:type="continuationSeparator" w:id="0">
    <w:p w14:paraId="6D734D53" w14:textId="77777777" w:rsidR="0050046A" w:rsidRDefault="005004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44461" w14:textId="77777777" w:rsidR="00155F96" w:rsidRDefault="00155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F0599" w14:textId="77777777" w:rsidR="00155F96" w:rsidRDefault="00155F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BBBB8" w14:textId="77777777" w:rsidR="00155F96" w:rsidRDefault="00155F9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49B15" w14:textId="77777777" w:rsidR="003C197A"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9DE36B8" w14:textId="77777777" w:rsidR="003C197A" w:rsidRDefault="003C197A">
    <w:pPr>
      <w:pStyle w:val="Footer"/>
      <w:ind w:right="360"/>
    </w:pPr>
  </w:p>
  <w:p w14:paraId="6EA686C2" w14:textId="77777777" w:rsidR="00583E18" w:rsidRDefault="00583E1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0840F" w14:textId="77777777" w:rsidR="003C197A" w:rsidRDefault="003C197A">
    <w:pPr>
      <w:pStyle w:val="Footer"/>
      <w:ind w:right="360"/>
      <w:jc w:val="both"/>
      <w:rPr>
        <w:rFonts w:ascii="SimSun" w:hAnsi="SimSun"/>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B397F" w14:textId="77777777" w:rsidR="004A19EB" w:rsidRDefault="004A19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FB864" w14:textId="77777777" w:rsidR="0050046A" w:rsidRDefault="0050046A">
      <w:pPr>
        <w:spacing w:after="0" w:line="240" w:lineRule="auto"/>
      </w:pPr>
      <w:r>
        <w:separator/>
      </w:r>
    </w:p>
  </w:footnote>
  <w:footnote w:type="continuationSeparator" w:id="0">
    <w:p w14:paraId="5AA25B2D" w14:textId="77777777" w:rsidR="0050046A" w:rsidRDefault="005004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165B4" w14:textId="77777777" w:rsidR="00FA41F1" w:rsidRDefault="00FA41F1"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193BC" w14:textId="77777777" w:rsidR="00FA41F1" w:rsidRPr="00AC4535" w:rsidRDefault="00FA41F1" w:rsidP="00CA3ECC">
    <w:r>
      <w:ptab w:relativeTo="margin" w:alignment="center" w:leader="none"/>
    </w:r>
    <w:r>
      <w:rPr>
        <w:rFonts w:cs="Arial"/>
        <w:b/>
        <w:sz w:val="18"/>
        <w:szCs w:val="18"/>
      </w:rPr>
      <w:fldChar w:fldCharType="begin"/>
    </w:r>
    <w:r>
      <w:rPr>
        <w:rFonts w:cs="Arial"/>
        <w:b/>
        <w:sz w:val="18"/>
        <w:szCs w:val="18"/>
      </w:rPr>
      <w:instrText xml:space="preserve"> PAGE </w:instrText>
    </w:r>
    <w:r>
      <w:rPr>
        <w:rFonts w:cs="Arial"/>
        <w:b/>
        <w:sz w:val="18"/>
        <w:szCs w:val="18"/>
      </w:rPr>
      <w:fldChar w:fldCharType="separate"/>
    </w:r>
    <w:r>
      <w:rPr>
        <w:rFonts w:cs="Arial"/>
        <w:b/>
        <w:sz w:val="18"/>
        <w:szCs w:val="18"/>
      </w:rPr>
      <w:t>2</w:t>
    </w:r>
    <w:r>
      <w:rPr>
        <w:rFonts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CA914" w14:textId="77777777" w:rsidR="00155F96" w:rsidRDefault="00155F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A9423" w14:textId="77777777" w:rsidR="004A19EB" w:rsidRDefault="004A19EB">
    <w:pPr>
      <w:pStyle w:val="Header"/>
    </w:pPr>
  </w:p>
  <w:p w14:paraId="25639EC7" w14:textId="77777777" w:rsidR="00583E18" w:rsidRDefault="00583E1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FF958" w14:textId="77777777" w:rsidR="003C197A" w:rsidRDefault="003C197A">
    <w:pPr>
      <w:jc w:val="distribute"/>
      <w:rPr>
        <w:rFonts w:eastAsia="STFangsong"/>
      </w:rPr>
    </w:pPr>
  </w:p>
  <w:p w14:paraId="54E931F5" w14:textId="77777777" w:rsidR="00583E18" w:rsidRDefault="00583E1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F2EA5" w14:textId="77777777" w:rsidR="004A19EB" w:rsidRDefault="004A19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DBC50E0"/>
    <w:multiLevelType w:val="singleLevel"/>
    <w:tmpl w:val="FDBC50E0"/>
    <w:lvl w:ilvl="0">
      <w:start w:val="1"/>
      <w:numFmt w:val="decimal"/>
      <w:suff w:val="space"/>
      <w:lvlText w:val="(%1)"/>
      <w:lvlJc w:val="left"/>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03FF81C"/>
    <w:multiLevelType w:val="singleLevel"/>
    <w:tmpl w:val="003FF81C"/>
    <w:lvl w:ilvl="0">
      <w:start w:val="1"/>
      <w:numFmt w:val="bullet"/>
      <w:lvlText w:val=""/>
      <w:lvlJc w:val="left"/>
      <w:pPr>
        <w:ind w:left="420" w:hanging="420"/>
      </w:pPr>
      <w:rPr>
        <w:rFonts w:ascii="Wingdings" w:hAnsi="Wingding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3DC5A71"/>
    <w:multiLevelType w:val="hybridMultilevel"/>
    <w:tmpl w:val="21B4502C"/>
    <w:lvl w:ilvl="0" w:tplc="A8D6C42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12F11E8"/>
    <w:multiLevelType w:val="multilevel"/>
    <w:tmpl w:val="312F11E8"/>
    <w:lvl w:ilvl="0">
      <w:start w:val="2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BA27462"/>
    <w:multiLevelType w:val="multilevel"/>
    <w:tmpl w:val="3BA2746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09E2E83"/>
    <w:multiLevelType w:val="multilevel"/>
    <w:tmpl w:val="409E2E83"/>
    <w:lvl w:ilvl="0">
      <w:start w:val="38"/>
      <w:numFmt w:val="bullet"/>
      <w:lvlText w:val="-"/>
      <w:lvlJc w:val="left"/>
      <w:pPr>
        <w:tabs>
          <w:tab w:val="num" w:pos="-420"/>
        </w:tabs>
        <w:ind w:left="300" w:hanging="360"/>
      </w:pPr>
      <w:rPr>
        <w:rFonts w:ascii="Arial" w:eastAsia="Times New Roman" w:hAnsi="Arial" w:cs="Arial" w:hint="default"/>
      </w:rPr>
    </w:lvl>
    <w:lvl w:ilvl="1">
      <w:start w:val="1"/>
      <w:numFmt w:val="bullet"/>
      <w:lvlText w:val="o"/>
      <w:lvlJc w:val="left"/>
      <w:pPr>
        <w:tabs>
          <w:tab w:val="num" w:pos="-420"/>
        </w:tabs>
        <w:ind w:left="1020" w:hanging="360"/>
      </w:pPr>
      <w:rPr>
        <w:rFonts w:ascii="Courier New" w:hAnsi="Courier New" w:cs="Courier New" w:hint="default"/>
      </w:rPr>
    </w:lvl>
    <w:lvl w:ilvl="2">
      <w:start w:val="1"/>
      <w:numFmt w:val="bullet"/>
      <w:lvlText w:val=""/>
      <w:lvlJc w:val="left"/>
      <w:pPr>
        <w:tabs>
          <w:tab w:val="num" w:pos="-420"/>
        </w:tabs>
        <w:ind w:left="1740" w:hanging="360"/>
      </w:pPr>
      <w:rPr>
        <w:rFonts w:ascii="Wingdings" w:hAnsi="Wingdings" w:hint="default"/>
      </w:rPr>
    </w:lvl>
    <w:lvl w:ilvl="3">
      <w:start w:val="1"/>
      <w:numFmt w:val="bullet"/>
      <w:lvlText w:val=""/>
      <w:lvlJc w:val="left"/>
      <w:pPr>
        <w:tabs>
          <w:tab w:val="num" w:pos="-420"/>
        </w:tabs>
        <w:ind w:left="2460" w:hanging="360"/>
      </w:pPr>
      <w:rPr>
        <w:rFonts w:ascii="Symbol" w:hAnsi="Symbol" w:hint="default"/>
      </w:rPr>
    </w:lvl>
    <w:lvl w:ilvl="4">
      <w:start w:val="1"/>
      <w:numFmt w:val="bullet"/>
      <w:lvlText w:val="o"/>
      <w:lvlJc w:val="left"/>
      <w:pPr>
        <w:tabs>
          <w:tab w:val="num" w:pos="-420"/>
        </w:tabs>
        <w:ind w:left="3180" w:hanging="360"/>
      </w:pPr>
      <w:rPr>
        <w:rFonts w:ascii="Courier New" w:hAnsi="Courier New" w:cs="Courier New" w:hint="default"/>
      </w:rPr>
    </w:lvl>
    <w:lvl w:ilvl="5">
      <w:start w:val="1"/>
      <w:numFmt w:val="bullet"/>
      <w:lvlText w:val=""/>
      <w:lvlJc w:val="left"/>
      <w:pPr>
        <w:tabs>
          <w:tab w:val="num" w:pos="-420"/>
        </w:tabs>
        <w:ind w:left="3900" w:hanging="360"/>
      </w:pPr>
      <w:rPr>
        <w:rFonts w:ascii="Wingdings" w:hAnsi="Wingdings" w:hint="default"/>
      </w:rPr>
    </w:lvl>
    <w:lvl w:ilvl="6">
      <w:start w:val="1"/>
      <w:numFmt w:val="bullet"/>
      <w:lvlText w:val=""/>
      <w:lvlJc w:val="left"/>
      <w:pPr>
        <w:tabs>
          <w:tab w:val="num" w:pos="-420"/>
        </w:tabs>
        <w:ind w:left="4620" w:hanging="360"/>
      </w:pPr>
      <w:rPr>
        <w:rFonts w:ascii="Symbol" w:hAnsi="Symbol" w:hint="default"/>
      </w:rPr>
    </w:lvl>
    <w:lvl w:ilvl="7">
      <w:start w:val="1"/>
      <w:numFmt w:val="bullet"/>
      <w:lvlText w:val="o"/>
      <w:lvlJc w:val="left"/>
      <w:pPr>
        <w:tabs>
          <w:tab w:val="num" w:pos="-420"/>
        </w:tabs>
        <w:ind w:left="5340" w:hanging="360"/>
      </w:pPr>
      <w:rPr>
        <w:rFonts w:ascii="Courier New" w:hAnsi="Courier New" w:cs="Courier New" w:hint="default"/>
      </w:rPr>
    </w:lvl>
    <w:lvl w:ilvl="8">
      <w:start w:val="1"/>
      <w:numFmt w:val="bullet"/>
      <w:lvlText w:val=""/>
      <w:lvlJc w:val="left"/>
      <w:pPr>
        <w:tabs>
          <w:tab w:val="num" w:pos="-420"/>
        </w:tabs>
        <w:ind w:left="606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667F751A"/>
    <w:multiLevelType w:val="hybridMultilevel"/>
    <w:tmpl w:val="6D060068"/>
    <w:lvl w:ilvl="0" w:tplc="7FD0CB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B70777E"/>
    <w:multiLevelType w:val="hybridMultilevel"/>
    <w:tmpl w:val="3E50FB36"/>
    <w:lvl w:ilvl="0" w:tplc="A0E28A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901057">
    <w:abstractNumId w:val="2"/>
  </w:num>
  <w:num w:numId="2" w16cid:durableId="843588512">
    <w:abstractNumId w:val="11"/>
  </w:num>
  <w:num w:numId="3" w16cid:durableId="1769811705">
    <w:abstractNumId w:val="6"/>
  </w:num>
  <w:num w:numId="4" w16cid:durableId="786002001">
    <w:abstractNumId w:val="7"/>
  </w:num>
  <w:num w:numId="5" w16cid:durableId="1607806389">
    <w:abstractNumId w:val="4"/>
  </w:num>
  <w:num w:numId="6" w16cid:durableId="1869945495">
    <w:abstractNumId w:val="8"/>
  </w:num>
  <w:num w:numId="7" w16cid:durableId="1040395911">
    <w:abstractNumId w:val="1"/>
  </w:num>
  <w:num w:numId="8" w16cid:durableId="2057461923">
    <w:abstractNumId w:val="9"/>
  </w:num>
  <w:num w:numId="9" w16cid:durableId="516817624">
    <w:abstractNumId w:val="13"/>
  </w:num>
  <w:num w:numId="10" w16cid:durableId="1841659179">
    <w:abstractNumId w:val="3"/>
  </w:num>
  <w:num w:numId="11" w16cid:durableId="1560282809">
    <w:abstractNumId w:val="0"/>
  </w:num>
  <w:num w:numId="12" w16cid:durableId="350954347">
    <w:abstractNumId w:val="12"/>
  </w:num>
  <w:num w:numId="13" w16cid:durableId="68773391">
    <w:abstractNumId w:val="5"/>
  </w:num>
  <w:num w:numId="14" w16cid:durableId="69635123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EV)">
    <w15:presenceInfo w15:providerId="None" w15:userId="ZTE(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2"/>
  <w:displayVerticalDrawingGridEvery w:val="2"/>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74A"/>
    <w:rsid w:val="00017BA5"/>
    <w:rsid w:val="00021259"/>
    <w:rsid w:val="00021359"/>
    <w:rsid w:val="000223BE"/>
    <w:rsid w:val="000248FC"/>
    <w:rsid w:val="00024E29"/>
    <w:rsid w:val="0002660A"/>
    <w:rsid w:val="00026899"/>
    <w:rsid w:val="0002698B"/>
    <w:rsid w:val="0002709F"/>
    <w:rsid w:val="00027EEC"/>
    <w:rsid w:val="00030099"/>
    <w:rsid w:val="00034CF0"/>
    <w:rsid w:val="00035A1E"/>
    <w:rsid w:val="00035EF9"/>
    <w:rsid w:val="000368DB"/>
    <w:rsid w:val="00037973"/>
    <w:rsid w:val="00040A63"/>
    <w:rsid w:val="00040E98"/>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67F0C"/>
    <w:rsid w:val="0007093A"/>
    <w:rsid w:val="00071D0A"/>
    <w:rsid w:val="0007205B"/>
    <w:rsid w:val="0007240A"/>
    <w:rsid w:val="00073BCE"/>
    <w:rsid w:val="000741B1"/>
    <w:rsid w:val="00074540"/>
    <w:rsid w:val="000755A8"/>
    <w:rsid w:val="00075AE2"/>
    <w:rsid w:val="00076492"/>
    <w:rsid w:val="00076B12"/>
    <w:rsid w:val="00077021"/>
    <w:rsid w:val="0007780F"/>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204F"/>
    <w:rsid w:val="000A22DF"/>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7001"/>
    <w:rsid w:val="000B780E"/>
    <w:rsid w:val="000B7BA4"/>
    <w:rsid w:val="000C236D"/>
    <w:rsid w:val="000C2690"/>
    <w:rsid w:val="000C364E"/>
    <w:rsid w:val="000C4F79"/>
    <w:rsid w:val="000C5D4C"/>
    <w:rsid w:val="000C6FF6"/>
    <w:rsid w:val="000C7FC7"/>
    <w:rsid w:val="000D05D0"/>
    <w:rsid w:val="000D18C5"/>
    <w:rsid w:val="000D2BF9"/>
    <w:rsid w:val="000D46DC"/>
    <w:rsid w:val="000E1125"/>
    <w:rsid w:val="000E1993"/>
    <w:rsid w:val="000E1EF3"/>
    <w:rsid w:val="000E2601"/>
    <w:rsid w:val="000E38C6"/>
    <w:rsid w:val="000E3B8A"/>
    <w:rsid w:val="000E3BBE"/>
    <w:rsid w:val="000E3C16"/>
    <w:rsid w:val="000F0A49"/>
    <w:rsid w:val="000F0A7B"/>
    <w:rsid w:val="000F0AC3"/>
    <w:rsid w:val="000F2AE2"/>
    <w:rsid w:val="000F4CFF"/>
    <w:rsid w:val="000F78FD"/>
    <w:rsid w:val="0010003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06C9"/>
    <w:rsid w:val="001413B6"/>
    <w:rsid w:val="00141835"/>
    <w:rsid w:val="00141E43"/>
    <w:rsid w:val="00145AFF"/>
    <w:rsid w:val="00145B62"/>
    <w:rsid w:val="00147740"/>
    <w:rsid w:val="00150BAB"/>
    <w:rsid w:val="00155F96"/>
    <w:rsid w:val="00160A40"/>
    <w:rsid w:val="00162611"/>
    <w:rsid w:val="001627D9"/>
    <w:rsid w:val="0016696D"/>
    <w:rsid w:val="00170667"/>
    <w:rsid w:val="00170C6A"/>
    <w:rsid w:val="00171AD5"/>
    <w:rsid w:val="00171FF9"/>
    <w:rsid w:val="0017245C"/>
    <w:rsid w:val="00173A2E"/>
    <w:rsid w:val="00175677"/>
    <w:rsid w:val="00175874"/>
    <w:rsid w:val="00175B74"/>
    <w:rsid w:val="001761E3"/>
    <w:rsid w:val="001767E6"/>
    <w:rsid w:val="00176AC2"/>
    <w:rsid w:val="001776E4"/>
    <w:rsid w:val="001802FB"/>
    <w:rsid w:val="001806A8"/>
    <w:rsid w:val="00180983"/>
    <w:rsid w:val="00180A7A"/>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2914"/>
    <w:rsid w:val="001D2FB0"/>
    <w:rsid w:val="001D55AF"/>
    <w:rsid w:val="001E01CC"/>
    <w:rsid w:val="001E0341"/>
    <w:rsid w:val="001E1C36"/>
    <w:rsid w:val="001E3509"/>
    <w:rsid w:val="001E3D8C"/>
    <w:rsid w:val="001E43EF"/>
    <w:rsid w:val="001E44CD"/>
    <w:rsid w:val="001E4846"/>
    <w:rsid w:val="001E6F40"/>
    <w:rsid w:val="001F0A3C"/>
    <w:rsid w:val="001F1606"/>
    <w:rsid w:val="001F2DDD"/>
    <w:rsid w:val="001F31F0"/>
    <w:rsid w:val="001F3DF5"/>
    <w:rsid w:val="001F4346"/>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832"/>
    <w:rsid w:val="002435BA"/>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3A1E"/>
    <w:rsid w:val="00274493"/>
    <w:rsid w:val="00274A71"/>
    <w:rsid w:val="00277301"/>
    <w:rsid w:val="00281718"/>
    <w:rsid w:val="00282A2B"/>
    <w:rsid w:val="002843CF"/>
    <w:rsid w:val="002855D0"/>
    <w:rsid w:val="00290E18"/>
    <w:rsid w:val="002910B9"/>
    <w:rsid w:val="00291D54"/>
    <w:rsid w:val="00293A6E"/>
    <w:rsid w:val="002961E6"/>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21077"/>
    <w:rsid w:val="003213D2"/>
    <w:rsid w:val="00322A09"/>
    <w:rsid w:val="00322EDB"/>
    <w:rsid w:val="0032502D"/>
    <w:rsid w:val="003257A1"/>
    <w:rsid w:val="003268BB"/>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0CCA"/>
    <w:rsid w:val="00351234"/>
    <w:rsid w:val="00351331"/>
    <w:rsid w:val="00351F42"/>
    <w:rsid w:val="003546A6"/>
    <w:rsid w:val="00354915"/>
    <w:rsid w:val="00354E6F"/>
    <w:rsid w:val="00355E51"/>
    <w:rsid w:val="003577BE"/>
    <w:rsid w:val="00360AB9"/>
    <w:rsid w:val="00361D03"/>
    <w:rsid w:val="00362200"/>
    <w:rsid w:val="00362FCF"/>
    <w:rsid w:val="003645A1"/>
    <w:rsid w:val="0036468F"/>
    <w:rsid w:val="0036499D"/>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3A74"/>
    <w:rsid w:val="00384541"/>
    <w:rsid w:val="00385C87"/>
    <w:rsid w:val="00387F14"/>
    <w:rsid w:val="00391402"/>
    <w:rsid w:val="00391815"/>
    <w:rsid w:val="0039187D"/>
    <w:rsid w:val="00391F87"/>
    <w:rsid w:val="003922AD"/>
    <w:rsid w:val="00393338"/>
    <w:rsid w:val="00394FC5"/>
    <w:rsid w:val="00395A59"/>
    <w:rsid w:val="00396952"/>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197A"/>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214B5"/>
    <w:rsid w:val="004228A3"/>
    <w:rsid w:val="004229AC"/>
    <w:rsid w:val="00423D3B"/>
    <w:rsid w:val="004245A3"/>
    <w:rsid w:val="00424A48"/>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A87"/>
    <w:rsid w:val="00462F02"/>
    <w:rsid w:val="00466EDC"/>
    <w:rsid w:val="00467368"/>
    <w:rsid w:val="00467D25"/>
    <w:rsid w:val="00470697"/>
    <w:rsid w:val="00471DD9"/>
    <w:rsid w:val="004727D9"/>
    <w:rsid w:val="00472DA1"/>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5AE9"/>
    <w:rsid w:val="00486111"/>
    <w:rsid w:val="00486454"/>
    <w:rsid w:val="00486717"/>
    <w:rsid w:val="0049176F"/>
    <w:rsid w:val="004923EE"/>
    <w:rsid w:val="00492EA5"/>
    <w:rsid w:val="00493038"/>
    <w:rsid w:val="00493247"/>
    <w:rsid w:val="00494981"/>
    <w:rsid w:val="00495E19"/>
    <w:rsid w:val="0049613E"/>
    <w:rsid w:val="0049650D"/>
    <w:rsid w:val="00497D20"/>
    <w:rsid w:val="004A0053"/>
    <w:rsid w:val="004A014A"/>
    <w:rsid w:val="004A0572"/>
    <w:rsid w:val="004A1051"/>
    <w:rsid w:val="004A19EB"/>
    <w:rsid w:val="004A1B41"/>
    <w:rsid w:val="004A2687"/>
    <w:rsid w:val="004A402F"/>
    <w:rsid w:val="004A61A5"/>
    <w:rsid w:val="004B0FE8"/>
    <w:rsid w:val="004B1017"/>
    <w:rsid w:val="004B12D7"/>
    <w:rsid w:val="004B2B05"/>
    <w:rsid w:val="004B2BBA"/>
    <w:rsid w:val="004B5085"/>
    <w:rsid w:val="004B5502"/>
    <w:rsid w:val="004B71F4"/>
    <w:rsid w:val="004B76B6"/>
    <w:rsid w:val="004B7BFD"/>
    <w:rsid w:val="004C09FF"/>
    <w:rsid w:val="004C0B5E"/>
    <w:rsid w:val="004C0C80"/>
    <w:rsid w:val="004C16C3"/>
    <w:rsid w:val="004C16F8"/>
    <w:rsid w:val="004C21A1"/>
    <w:rsid w:val="004C6041"/>
    <w:rsid w:val="004C6366"/>
    <w:rsid w:val="004C63EE"/>
    <w:rsid w:val="004D1073"/>
    <w:rsid w:val="004D1EE6"/>
    <w:rsid w:val="004D238B"/>
    <w:rsid w:val="004D2E2E"/>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35DE"/>
    <w:rsid w:val="004F4675"/>
    <w:rsid w:val="004F557E"/>
    <w:rsid w:val="0050046A"/>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383"/>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75053"/>
    <w:rsid w:val="00581A98"/>
    <w:rsid w:val="00583E18"/>
    <w:rsid w:val="00585E04"/>
    <w:rsid w:val="00586551"/>
    <w:rsid w:val="0058687D"/>
    <w:rsid w:val="00586D2A"/>
    <w:rsid w:val="005907D0"/>
    <w:rsid w:val="005910DD"/>
    <w:rsid w:val="005940C1"/>
    <w:rsid w:val="0059566C"/>
    <w:rsid w:val="0059585E"/>
    <w:rsid w:val="00595BE7"/>
    <w:rsid w:val="00597D15"/>
    <w:rsid w:val="005A30F3"/>
    <w:rsid w:val="005A3156"/>
    <w:rsid w:val="005A53DF"/>
    <w:rsid w:val="005A6185"/>
    <w:rsid w:val="005A64AC"/>
    <w:rsid w:val="005B052E"/>
    <w:rsid w:val="005B220B"/>
    <w:rsid w:val="005B2525"/>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D6"/>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50236"/>
    <w:rsid w:val="006503F8"/>
    <w:rsid w:val="00650D0F"/>
    <w:rsid w:val="00651856"/>
    <w:rsid w:val="006521E7"/>
    <w:rsid w:val="0065579F"/>
    <w:rsid w:val="0065726E"/>
    <w:rsid w:val="00657E1F"/>
    <w:rsid w:val="006608AE"/>
    <w:rsid w:val="00670351"/>
    <w:rsid w:val="006706AA"/>
    <w:rsid w:val="006718B7"/>
    <w:rsid w:val="00673154"/>
    <w:rsid w:val="006746B2"/>
    <w:rsid w:val="0067540D"/>
    <w:rsid w:val="00677F98"/>
    <w:rsid w:val="006810C4"/>
    <w:rsid w:val="00682047"/>
    <w:rsid w:val="0068365D"/>
    <w:rsid w:val="0068376C"/>
    <w:rsid w:val="0068430C"/>
    <w:rsid w:val="00685237"/>
    <w:rsid w:val="006852A4"/>
    <w:rsid w:val="006905BC"/>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36F2"/>
    <w:rsid w:val="006A451F"/>
    <w:rsid w:val="006A5402"/>
    <w:rsid w:val="006A67C2"/>
    <w:rsid w:val="006A6A31"/>
    <w:rsid w:val="006B0BCD"/>
    <w:rsid w:val="006B0C35"/>
    <w:rsid w:val="006B0CBE"/>
    <w:rsid w:val="006B0EB4"/>
    <w:rsid w:val="006B1340"/>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5037"/>
    <w:rsid w:val="007165B5"/>
    <w:rsid w:val="007165BE"/>
    <w:rsid w:val="007200FA"/>
    <w:rsid w:val="00722A01"/>
    <w:rsid w:val="00723530"/>
    <w:rsid w:val="00723EFA"/>
    <w:rsid w:val="00725C56"/>
    <w:rsid w:val="00725CC4"/>
    <w:rsid w:val="00726958"/>
    <w:rsid w:val="00727D4D"/>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0B"/>
    <w:rsid w:val="00780871"/>
    <w:rsid w:val="0078113B"/>
    <w:rsid w:val="00787A57"/>
    <w:rsid w:val="00787B7D"/>
    <w:rsid w:val="00792D48"/>
    <w:rsid w:val="00793203"/>
    <w:rsid w:val="00793B26"/>
    <w:rsid w:val="00794677"/>
    <w:rsid w:val="00795931"/>
    <w:rsid w:val="00796A2A"/>
    <w:rsid w:val="00797EE2"/>
    <w:rsid w:val="007A053E"/>
    <w:rsid w:val="007A1A90"/>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B6C07"/>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5117"/>
    <w:rsid w:val="008757FA"/>
    <w:rsid w:val="00875CD2"/>
    <w:rsid w:val="008768D2"/>
    <w:rsid w:val="00880F6C"/>
    <w:rsid w:val="00881D74"/>
    <w:rsid w:val="0088223F"/>
    <w:rsid w:val="00884DAD"/>
    <w:rsid w:val="008850B6"/>
    <w:rsid w:val="008855E2"/>
    <w:rsid w:val="00885E69"/>
    <w:rsid w:val="0088621F"/>
    <w:rsid w:val="00886521"/>
    <w:rsid w:val="00887BBB"/>
    <w:rsid w:val="00887F76"/>
    <w:rsid w:val="00891079"/>
    <w:rsid w:val="00891E8C"/>
    <w:rsid w:val="008937A3"/>
    <w:rsid w:val="0089509A"/>
    <w:rsid w:val="008A2592"/>
    <w:rsid w:val="008A4FE1"/>
    <w:rsid w:val="008A5E28"/>
    <w:rsid w:val="008B0EAE"/>
    <w:rsid w:val="008B2486"/>
    <w:rsid w:val="008B302A"/>
    <w:rsid w:val="008B4198"/>
    <w:rsid w:val="008B4609"/>
    <w:rsid w:val="008B725C"/>
    <w:rsid w:val="008C1D6D"/>
    <w:rsid w:val="008C200B"/>
    <w:rsid w:val="008C3F98"/>
    <w:rsid w:val="008C594A"/>
    <w:rsid w:val="008D1DAC"/>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E727F"/>
    <w:rsid w:val="008F2453"/>
    <w:rsid w:val="008F34E9"/>
    <w:rsid w:val="008F6CDD"/>
    <w:rsid w:val="008F7007"/>
    <w:rsid w:val="00900D26"/>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51051"/>
    <w:rsid w:val="00952F6F"/>
    <w:rsid w:val="00953031"/>
    <w:rsid w:val="00954F42"/>
    <w:rsid w:val="00957172"/>
    <w:rsid w:val="009578D1"/>
    <w:rsid w:val="00957A33"/>
    <w:rsid w:val="0096003B"/>
    <w:rsid w:val="0096081E"/>
    <w:rsid w:val="0096137E"/>
    <w:rsid w:val="00961E92"/>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3D3F"/>
    <w:rsid w:val="00A041F1"/>
    <w:rsid w:val="00A04BEB"/>
    <w:rsid w:val="00A04DE2"/>
    <w:rsid w:val="00A05412"/>
    <w:rsid w:val="00A1148B"/>
    <w:rsid w:val="00A117FD"/>
    <w:rsid w:val="00A11A20"/>
    <w:rsid w:val="00A11DFB"/>
    <w:rsid w:val="00A11F1E"/>
    <w:rsid w:val="00A13073"/>
    <w:rsid w:val="00A14BA5"/>
    <w:rsid w:val="00A14E89"/>
    <w:rsid w:val="00A15C80"/>
    <w:rsid w:val="00A15DA4"/>
    <w:rsid w:val="00A20607"/>
    <w:rsid w:val="00A20D0F"/>
    <w:rsid w:val="00A221B3"/>
    <w:rsid w:val="00A22250"/>
    <w:rsid w:val="00A2351E"/>
    <w:rsid w:val="00A2486B"/>
    <w:rsid w:val="00A25160"/>
    <w:rsid w:val="00A259B5"/>
    <w:rsid w:val="00A275B2"/>
    <w:rsid w:val="00A2769F"/>
    <w:rsid w:val="00A27E76"/>
    <w:rsid w:val="00A27F01"/>
    <w:rsid w:val="00A31A13"/>
    <w:rsid w:val="00A31A7B"/>
    <w:rsid w:val="00A323D7"/>
    <w:rsid w:val="00A32701"/>
    <w:rsid w:val="00A32A1D"/>
    <w:rsid w:val="00A32D2B"/>
    <w:rsid w:val="00A330EB"/>
    <w:rsid w:val="00A334CC"/>
    <w:rsid w:val="00A33E4C"/>
    <w:rsid w:val="00A34B44"/>
    <w:rsid w:val="00A36953"/>
    <w:rsid w:val="00A40F4B"/>
    <w:rsid w:val="00A4263A"/>
    <w:rsid w:val="00A44BE1"/>
    <w:rsid w:val="00A4500D"/>
    <w:rsid w:val="00A504A8"/>
    <w:rsid w:val="00A527D9"/>
    <w:rsid w:val="00A53CDD"/>
    <w:rsid w:val="00A542B8"/>
    <w:rsid w:val="00A54719"/>
    <w:rsid w:val="00A552FB"/>
    <w:rsid w:val="00A56A1D"/>
    <w:rsid w:val="00A5709E"/>
    <w:rsid w:val="00A5741E"/>
    <w:rsid w:val="00A612B9"/>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5E00"/>
    <w:rsid w:val="00A960AC"/>
    <w:rsid w:val="00AA0A31"/>
    <w:rsid w:val="00AA3298"/>
    <w:rsid w:val="00AA41AA"/>
    <w:rsid w:val="00AA435D"/>
    <w:rsid w:val="00AA6892"/>
    <w:rsid w:val="00AA72CC"/>
    <w:rsid w:val="00AA76B7"/>
    <w:rsid w:val="00AB049C"/>
    <w:rsid w:val="00AB134B"/>
    <w:rsid w:val="00AB1D7B"/>
    <w:rsid w:val="00AB1EA3"/>
    <w:rsid w:val="00AB203B"/>
    <w:rsid w:val="00AB2332"/>
    <w:rsid w:val="00AB2492"/>
    <w:rsid w:val="00AB265A"/>
    <w:rsid w:val="00AB3399"/>
    <w:rsid w:val="00AB3D67"/>
    <w:rsid w:val="00AB4F4F"/>
    <w:rsid w:val="00AB6BB3"/>
    <w:rsid w:val="00AC0D4C"/>
    <w:rsid w:val="00AC3137"/>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2820"/>
    <w:rsid w:val="00B3460A"/>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2A05"/>
    <w:rsid w:val="00B53EAE"/>
    <w:rsid w:val="00B55CF3"/>
    <w:rsid w:val="00B57187"/>
    <w:rsid w:val="00B57304"/>
    <w:rsid w:val="00B609A8"/>
    <w:rsid w:val="00B65BF6"/>
    <w:rsid w:val="00B670CE"/>
    <w:rsid w:val="00B67B79"/>
    <w:rsid w:val="00B67E74"/>
    <w:rsid w:val="00B70722"/>
    <w:rsid w:val="00B714B6"/>
    <w:rsid w:val="00B716F8"/>
    <w:rsid w:val="00B74FDC"/>
    <w:rsid w:val="00B7693C"/>
    <w:rsid w:val="00B76AB2"/>
    <w:rsid w:val="00B76DE1"/>
    <w:rsid w:val="00B82234"/>
    <w:rsid w:val="00B8283E"/>
    <w:rsid w:val="00B832A6"/>
    <w:rsid w:val="00B837AA"/>
    <w:rsid w:val="00B873CB"/>
    <w:rsid w:val="00B87D03"/>
    <w:rsid w:val="00B9064C"/>
    <w:rsid w:val="00B909E8"/>
    <w:rsid w:val="00B928EE"/>
    <w:rsid w:val="00B92AD5"/>
    <w:rsid w:val="00B94B35"/>
    <w:rsid w:val="00B94BA4"/>
    <w:rsid w:val="00B95671"/>
    <w:rsid w:val="00B96D07"/>
    <w:rsid w:val="00B97DB5"/>
    <w:rsid w:val="00B97F8A"/>
    <w:rsid w:val="00BA4BC4"/>
    <w:rsid w:val="00BA52AE"/>
    <w:rsid w:val="00BA60E2"/>
    <w:rsid w:val="00BA7568"/>
    <w:rsid w:val="00BB1325"/>
    <w:rsid w:val="00BB156E"/>
    <w:rsid w:val="00BB237D"/>
    <w:rsid w:val="00BB3ABA"/>
    <w:rsid w:val="00BB4FEC"/>
    <w:rsid w:val="00BB65B1"/>
    <w:rsid w:val="00BB69D5"/>
    <w:rsid w:val="00BB6A3E"/>
    <w:rsid w:val="00BB7202"/>
    <w:rsid w:val="00BB72D2"/>
    <w:rsid w:val="00BC03DD"/>
    <w:rsid w:val="00BC03E1"/>
    <w:rsid w:val="00BC34F8"/>
    <w:rsid w:val="00BC4576"/>
    <w:rsid w:val="00BC457F"/>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49A8"/>
    <w:rsid w:val="00BF5C82"/>
    <w:rsid w:val="00BF7A5E"/>
    <w:rsid w:val="00C0085D"/>
    <w:rsid w:val="00C00984"/>
    <w:rsid w:val="00C00E47"/>
    <w:rsid w:val="00C010AA"/>
    <w:rsid w:val="00C013EF"/>
    <w:rsid w:val="00C02D2A"/>
    <w:rsid w:val="00C02D77"/>
    <w:rsid w:val="00C0358E"/>
    <w:rsid w:val="00C057BD"/>
    <w:rsid w:val="00C072E1"/>
    <w:rsid w:val="00C118B5"/>
    <w:rsid w:val="00C11D21"/>
    <w:rsid w:val="00C11EFC"/>
    <w:rsid w:val="00C1675F"/>
    <w:rsid w:val="00C2052B"/>
    <w:rsid w:val="00C21F2D"/>
    <w:rsid w:val="00C23439"/>
    <w:rsid w:val="00C27213"/>
    <w:rsid w:val="00C278C2"/>
    <w:rsid w:val="00C27BB8"/>
    <w:rsid w:val="00C30185"/>
    <w:rsid w:val="00C302D7"/>
    <w:rsid w:val="00C3083D"/>
    <w:rsid w:val="00C32425"/>
    <w:rsid w:val="00C337B9"/>
    <w:rsid w:val="00C33C25"/>
    <w:rsid w:val="00C33DEA"/>
    <w:rsid w:val="00C35152"/>
    <w:rsid w:val="00C353D0"/>
    <w:rsid w:val="00C35AE1"/>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3005"/>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2BD8"/>
    <w:rsid w:val="00CB3A9F"/>
    <w:rsid w:val="00CB3E47"/>
    <w:rsid w:val="00CB447F"/>
    <w:rsid w:val="00CB5048"/>
    <w:rsid w:val="00CC10DA"/>
    <w:rsid w:val="00CC156D"/>
    <w:rsid w:val="00CC1CA4"/>
    <w:rsid w:val="00CC2929"/>
    <w:rsid w:val="00CC58C3"/>
    <w:rsid w:val="00CC6448"/>
    <w:rsid w:val="00CC6668"/>
    <w:rsid w:val="00CC6970"/>
    <w:rsid w:val="00CC69F7"/>
    <w:rsid w:val="00CD16C7"/>
    <w:rsid w:val="00CD229F"/>
    <w:rsid w:val="00CD2E60"/>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6A49"/>
    <w:rsid w:val="00CF7088"/>
    <w:rsid w:val="00D0108B"/>
    <w:rsid w:val="00D029CB"/>
    <w:rsid w:val="00D04274"/>
    <w:rsid w:val="00D05A8B"/>
    <w:rsid w:val="00D0622A"/>
    <w:rsid w:val="00D06659"/>
    <w:rsid w:val="00D0699D"/>
    <w:rsid w:val="00D10B09"/>
    <w:rsid w:val="00D132D0"/>
    <w:rsid w:val="00D1447E"/>
    <w:rsid w:val="00D15A58"/>
    <w:rsid w:val="00D164B7"/>
    <w:rsid w:val="00D1747A"/>
    <w:rsid w:val="00D205D0"/>
    <w:rsid w:val="00D21306"/>
    <w:rsid w:val="00D2151A"/>
    <w:rsid w:val="00D22151"/>
    <w:rsid w:val="00D240AB"/>
    <w:rsid w:val="00D2434B"/>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6939"/>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1ABD"/>
    <w:rsid w:val="00D81BAC"/>
    <w:rsid w:val="00D81D61"/>
    <w:rsid w:val="00D82C56"/>
    <w:rsid w:val="00D82EE7"/>
    <w:rsid w:val="00D83149"/>
    <w:rsid w:val="00D83173"/>
    <w:rsid w:val="00D8380A"/>
    <w:rsid w:val="00D84ABB"/>
    <w:rsid w:val="00D85273"/>
    <w:rsid w:val="00D87AA7"/>
    <w:rsid w:val="00D90425"/>
    <w:rsid w:val="00D90CC5"/>
    <w:rsid w:val="00D92C6A"/>
    <w:rsid w:val="00D95330"/>
    <w:rsid w:val="00D97C16"/>
    <w:rsid w:val="00DA12AB"/>
    <w:rsid w:val="00DA1A93"/>
    <w:rsid w:val="00DA204B"/>
    <w:rsid w:val="00DA4303"/>
    <w:rsid w:val="00DA52B8"/>
    <w:rsid w:val="00DA7973"/>
    <w:rsid w:val="00DB2CA5"/>
    <w:rsid w:val="00DB3689"/>
    <w:rsid w:val="00DB3767"/>
    <w:rsid w:val="00DB39E0"/>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7FC2"/>
    <w:rsid w:val="00E30B6B"/>
    <w:rsid w:val="00E31912"/>
    <w:rsid w:val="00E31B60"/>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1559"/>
    <w:rsid w:val="00EB1663"/>
    <w:rsid w:val="00EB2521"/>
    <w:rsid w:val="00EB2699"/>
    <w:rsid w:val="00EB38A5"/>
    <w:rsid w:val="00EB4324"/>
    <w:rsid w:val="00EB4808"/>
    <w:rsid w:val="00EB6B41"/>
    <w:rsid w:val="00EB7739"/>
    <w:rsid w:val="00EB7A35"/>
    <w:rsid w:val="00EC1D1E"/>
    <w:rsid w:val="00EC201F"/>
    <w:rsid w:val="00EC2DD1"/>
    <w:rsid w:val="00EC465B"/>
    <w:rsid w:val="00EC5A04"/>
    <w:rsid w:val="00EC7D8F"/>
    <w:rsid w:val="00EC7E1A"/>
    <w:rsid w:val="00ED039F"/>
    <w:rsid w:val="00ED09F7"/>
    <w:rsid w:val="00ED0E03"/>
    <w:rsid w:val="00ED0F55"/>
    <w:rsid w:val="00ED19D2"/>
    <w:rsid w:val="00ED23DD"/>
    <w:rsid w:val="00ED5032"/>
    <w:rsid w:val="00ED5270"/>
    <w:rsid w:val="00ED55D8"/>
    <w:rsid w:val="00ED7856"/>
    <w:rsid w:val="00ED792B"/>
    <w:rsid w:val="00ED7DC2"/>
    <w:rsid w:val="00EE1B25"/>
    <w:rsid w:val="00EE3EE2"/>
    <w:rsid w:val="00EE5769"/>
    <w:rsid w:val="00EE5CA6"/>
    <w:rsid w:val="00EE6916"/>
    <w:rsid w:val="00EF1335"/>
    <w:rsid w:val="00EF1557"/>
    <w:rsid w:val="00EF245B"/>
    <w:rsid w:val="00EF2499"/>
    <w:rsid w:val="00EF4AE0"/>
    <w:rsid w:val="00EF4B3A"/>
    <w:rsid w:val="00EF6FA1"/>
    <w:rsid w:val="00F012FF"/>
    <w:rsid w:val="00F01A21"/>
    <w:rsid w:val="00F046E9"/>
    <w:rsid w:val="00F04831"/>
    <w:rsid w:val="00F07ABB"/>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2E21"/>
    <w:rsid w:val="00F4307A"/>
    <w:rsid w:val="00F43D26"/>
    <w:rsid w:val="00F44A40"/>
    <w:rsid w:val="00F46039"/>
    <w:rsid w:val="00F46B8B"/>
    <w:rsid w:val="00F47660"/>
    <w:rsid w:val="00F507DB"/>
    <w:rsid w:val="00F5236F"/>
    <w:rsid w:val="00F528E0"/>
    <w:rsid w:val="00F52C7A"/>
    <w:rsid w:val="00F544AB"/>
    <w:rsid w:val="00F54988"/>
    <w:rsid w:val="00F54ECD"/>
    <w:rsid w:val="00F563A3"/>
    <w:rsid w:val="00F5653F"/>
    <w:rsid w:val="00F56A1B"/>
    <w:rsid w:val="00F6079F"/>
    <w:rsid w:val="00F60896"/>
    <w:rsid w:val="00F6227E"/>
    <w:rsid w:val="00F64AA8"/>
    <w:rsid w:val="00F64EA5"/>
    <w:rsid w:val="00F65F37"/>
    <w:rsid w:val="00F66A3D"/>
    <w:rsid w:val="00F66DF3"/>
    <w:rsid w:val="00F67AB2"/>
    <w:rsid w:val="00F67C61"/>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6BAD"/>
    <w:rsid w:val="00FA0CD2"/>
    <w:rsid w:val="00FA12B0"/>
    <w:rsid w:val="00FA18A4"/>
    <w:rsid w:val="00FA34B5"/>
    <w:rsid w:val="00FA41F1"/>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26A8"/>
    <w:rsid w:val="00FC34E3"/>
    <w:rsid w:val="00FC6E54"/>
    <w:rsid w:val="00FD09B7"/>
    <w:rsid w:val="00FD1379"/>
    <w:rsid w:val="00FD33A2"/>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0FF6040"/>
    <w:rsid w:val="01C97F9D"/>
    <w:rsid w:val="02355118"/>
    <w:rsid w:val="0276200A"/>
    <w:rsid w:val="062B5DEF"/>
    <w:rsid w:val="066F03DC"/>
    <w:rsid w:val="07D30317"/>
    <w:rsid w:val="087D49D7"/>
    <w:rsid w:val="098B1EF5"/>
    <w:rsid w:val="09F00BD8"/>
    <w:rsid w:val="0B2C0FB7"/>
    <w:rsid w:val="0BF126B7"/>
    <w:rsid w:val="0CBA1583"/>
    <w:rsid w:val="0D47430F"/>
    <w:rsid w:val="0E6F0740"/>
    <w:rsid w:val="0F321E2D"/>
    <w:rsid w:val="10DF3115"/>
    <w:rsid w:val="131C76E1"/>
    <w:rsid w:val="1501485D"/>
    <w:rsid w:val="18977A7E"/>
    <w:rsid w:val="1A9B1F53"/>
    <w:rsid w:val="1AF76148"/>
    <w:rsid w:val="1B3D4012"/>
    <w:rsid w:val="1B481AFB"/>
    <w:rsid w:val="1D235F66"/>
    <w:rsid w:val="1D330706"/>
    <w:rsid w:val="1D665A9E"/>
    <w:rsid w:val="1D8D3AB3"/>
    <w:rsid w:val="1E21472F"/>
    <w:rsid w:val="1E64724C"/>
    <w:rsid w:val="1EB2633F"/>
    <w:rsid w:val="1F51614F"/>
    <w:rsid w:val="20705710"/>
    <w:rsid w:val="211E529B"/>
    <w:rsid w:val="232660FF"/>
    <w:rsid w:val="248512BD"/>
    <w:rsid w:val="25BD7B50"/>
    <w:rsid w:val="26C54B9A"/>
    <w:rsid w:val="2744098B"/>
    <w:rsid w:val="2A4A4D64"/>
    <w:rsid w:val="2AA14025"/>
    <w:rsid w:val="2AA823D6"/>
    <w:rsid w:val="2B2348E2"/>
    <w:rsid w:val="2C7F2EA6"/>
    <w:rsid w:val="2D1E05D5"/>
    <w:rsid w:val="3003631E"/>
    <w:rsid w:val="3078124A"/>
    <w:rsid w:val="3090209F"/>
    <w:rsid w:val="31D17A6A"/>
    <w:rsid w:val="31DE1118"/>
    <w:rsid w:val="32C850C3"/>
    <w:rsid w:val="32D900A8"/>
    <w:rsid w:val="38FA0996"/>
    <w:rsid w:val="39193DDA"/>
    <w:rsid w:val="396E02FE"/>
    <w:rsid w:val="3AA26C9B"/>
    <w:rsid w:val="3ADC5E36"/>
    <w:rsid w:val="3C3F7E0E"/>
    <w:rsid w:val="3E7A082F"/>
    <w:rsid w:val="42680181"/>
    <w:rsid w:val="437906BF"/>
    <w:rsid w:val="44C70D28"/>
    <w:rsid w:val="452560E2"/>
    <w:rsid w:val="454E006C"/>
    <w:rsid w:val="4625557D"/>
    <w:rsid w:val="465173C0"/>
    <w:rsid w:val="47727391"/>
    <w:rsid w:val="491777D7"/>
    <w:rsid w:val="49300F16"/>
    <w:rsid w:val="49613924"/>
    <w:rsid w:val="498254A8"/>
    <w:rsid w:val="49DD7C63"/>
    <w:rsid w:val="4A6E0969"/>
    <w:rsid w:val="4B3040AF"/>
    <w:rsid w:val="4C081A35"/>
    <w:rsid w:val="4CF24C8C"/>
    <w:rsid w:val="4D786103"/>
    <w:rsid w:val="4F2F25EA"/>
    <w:rsid w:val="50F36CD9"/>
    <w:rsid w:val="53AB764B"/>
    <w:rsid w:val="55E15918"/>
    <w:rsid w:val="56830F29"/>
    <w:rsid w:val="56BF0EA2"/>
    <w:rsid w:val="56CE15F2"/>
    <w:rsid w:val="57A329FE"/>
    <w:rsid w:val="59414843"/>
    <w:rsid w:val="59996800"/>
    <w:rsid w:val="5B2C56F7"/>
    <w:rsid w:val="5B6F6EFD"/>
    <w:rsid w:val="5BDF3319"/>
    <w:rsid w:val="5D93468D"/>
    <w:rsid w:val="5EA87B0A"/>
    <w:rsid w:val="5EB119EE"/>
    <w:rsid w:val="5F8828F6"/>
    <w:rsid w:val="626E2D07"/>
    <w:rsid w:val="62B8321C"/>
    <w:rsid w:val="63766DF5"/>
    <w:rsid w:val="63A965A7"/>
    <w:rsid w:val="63E41E32"/>
    <w:rsid w:val="66E97154"/>
    <w:rsid w:val="66F9171A"/>
    <w:rsid w:val="6761194F"/>
    <w:rsid w:val="67A01566"/>
    <w:rsid w:val="67A84465"/>
    <w:rsid w:val="69797C2C"/>
    <w:rsid w:val="6D1112AB"/>
    <w:rsid w:val="6D735E56"/>
    <w:rsid w:val="6D935AB0"/>
    <w:rsid w:val="6E087119"/>
    <w:rsid w:val="70D03D2D"/>
    <w:rsid w:val="71173046"/>
    <w:rsid w:val="72E9489F"/>
    <w:rsid w:val="73E1565D"/>
    <w:rsid w:val="75544B2F"/>
    <w:rsid w:val="760A43BF"/>
    <w:rsid w:val="783E4597"/>
    <w:rsid w:val="7A265E0F"/>
    <w:rsid w:val="7B82113C"/>
    <w:rsid w:val="7BE208A5"/>
    <w:rsid w:val="7D2A73BF"/>
    <w:rsid w:val="7D87285F"/>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D2562"/>
  <w15:docId w15:val="{FC5D5477-CCE2-42E5-894D-F528E4511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widowControl/>
      <w:spacing w:before="40"/>
      <w:ind w:left="849" w:hanging="283"/>
      <w:jc w:val="left"/>
    </w:pPr>
    <w:rPr>
      <w:rFonts w:eastAsia="MS Mincho"/>
      <w:kern w:val="0"/>
      <w:sz w:val="20"/>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kern w:val="2"/>
      <w:sz w:val="18"/>
      <w:szCs w:val="18"/>
      <w:lang w:val="en-US" w:eastAsia="zh-CN"/>
    </w:rPr>
  </w:style>
  <w:style w:type="paragraph" w:customStyle="1" w:styleId="a6">
    <w:name w:val="示例内容"/>
    <w:qFormat/>
    <w:pPr>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eastAsia="MS Mincho"/>
      <w:kern w:val="2"/>
      <w:sz w:val="32"/>
      <w:szCs w:val="21"/>
      <w:lang w:val="en-US" w:eastAsia="en-US"/>
    </w:rPr>
  </w:style>
  <w:style w:type="paragraph" w:customStyle="1" w:styleId="aff7">
    <w:name w:val="标准书眉一"/>
    <w:qFormat/>
    <w:pPr>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0" w:line="240" w:lineRule="auto"/>
    </w:pPr>
    <w:rPr>
      <w:kern w:val="2"/>
      <w:sz w:val="21"/>
      <w:szCs w:val="21"/>
    </w:rPr>
  </w:style>
  <w:style w:type="paragraph" w:customStyle="1" w:styleId="Revision3">
    <w:name w:val="Revision3"/>
    <w:hidden/>
    <w:uiPriority w:val="99"/>
    <w:semiHidden/>
    <w:qFormat/>
    <w:pPr>
      <w:spacing w:after="0" w:line="240" w:lineRule="auto"/>
    </w:pPr>
    <w:rPr>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pPr>
      <w:spacing w:after="0" w:line="240" w:lineRule="auto"/>
    </w:pPr>
    <w:rPr>
      <w:kern w:val="2"/>
      <w:sz w:val="21"/>
      <w:szCs w:val="21"/>
    </w:rPr>
  </w:style>
  <w:style w:type="paragraph" w:styleId="Revision">
    <w:name w:val="Revision"/>
    <w:hidden/>
    <w:uiPriority w:val="99"/>
    <w:semiHidden/>
    <w:rsid w:val="008E727F"/>
    <w:pPr>
      <w:spacing w:after="0" w:line="240" w:lineRule="auto"/>
    </w:pPr>
    <w:rPr>
      <w:kern w:val="2"/>
      <w:sz w:val="21"/>
      <w:szCs w:val="21"/>
    </w:rPr>
  </w:style>
  <w:style w:type="character" w:customStyle="1" w:styleId="PLChar">
    <w:name w:val="PL Char"/>
    <w:link w:val="PL"/>
    <w:qFormat/>
    <w:rsid w:val="00173A2E"/>
    <w:rPr>
      <w:rFonts w:ascii="Courier New" w:eastAsia="MS Mincho" w:hAnsi="Courier New"/>
      <w:kern w:val="2"/>
      <w:sz w:val="16"/>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8589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footer" Target="footer4.xml"/><Relationship Id="rId27" Type="http://schemas.microsoft.com/office/2011/relationships/people" Target="peop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6</Pages>
  <Words>1971</Words>
  <Characters>11237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ZTE(EV)</cp:lastModifiedBy>
  <cp:revision>8</cp:revision>
  <cp:lastPrinted>2113-01-01T00:00:00Z</cp:lastPrinted>
  <dcterms:created xsi:type="dcterms:W3CDTF">2022-08-04T11:12:00Z</dcterms:created>
  <dcterms:modified xsi:type="dcterms:W3CDTF">2022-08-09T15:33:00Z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