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F2FA7" w14:textId="4F6A8EAC" w:rsidR="009D2EFD" w:rsidRDefault="009D2EFD" w:rsidP="009D2EFD">
      <w:pPr>
        <w:pStyle w:val="CRCoverPage"/>
        <w:tabs>
          <w:tab w:val="right" w:pos="9639"/>
        </w:tabs>
        <w:spacing w:after="0"/>
        <w:rPr>
          <w:b/>
          <w:i/>
          <w:noProof/>
          <w:sz w:val="28"/>
        </w:rPr>
      </w:pPr>
      <w:bookmarkStart w:id="0" w:name="page1"/>
      <w:r>
        <w:rPr>
          <w:b/>
          <w:noProof/>
          <w:sz w:val="24"/>
        </w:rPr>
        <w:t>3GPP TSG-</w:t>
      </w:r>
      <w:fldSimple w:instr=" DOCPROPERTY  TSG/WGRef  \* MERGEFORMAT ">
        <w:r w:rsidR="00636551">
          <w:rPr>
            <w:b/>
            <w:noProof/>
            <w:sz w:val="24"/>
          </w:rPr>
          <w:t>RAN2</w:t>
        </w:r>
      </w:fldSimple>
      <w:r>
        <w:rPr>
          <w:b/>
          <w:noProof/>
          <w:sz w:val="24"/>
        </w:rPr>
        <w:t>#</w:t>
      </w:r>
      <w:r w:rsidR="00636551" w:rsidRPr="00636551">
        <w:rPr>
          <w:b/>
          <w:noProof/>
          <w:sz w:val="24"/>
        </w:rPr>
        <w:t>119-e</w:t>
      </w:r>
      <w:r>
        <w:rPr>
          <w:b/>
          <w:i/>
          <w:noProof/>
          <w:sz w:val="28"/>
        </w:rPr>
        <w:tab/>
      </w:r>
      <w:r w:rsidR="00636551" w:rsidRPr="00636551">
        <w:rPr>
          <w:b/>
          <w:noProof/>
          <w:sz w:val="24"/>
        </w:rPr>
        <w:t>R2-2207977</w:t>
      </w:r>
    </w:p>
    <w:p w14:paraId="2FE3EEDD" w14:textId="5E1AECFA" w:rsidR="009D2EFD" w:rsidRDefault="00636551" w:rsidP="009D2EFD">
      <w:pPr>
        <w:pStyle w:val="CRCoverPage"/>
        <w:outlineLvl w:val="0"/>
        <w:rPr>
          <w:b/>
          <w:noProof/>
          <w:sz w:val="24"/>
        </w:rPr>
      </w:pPr>
      <w:r w:rsidRPr="00636551">
        <w:rPr>
          <w:b/>
          <w:noProof/>
          <w:sz w:val="24"/>
        </w:rPr>
        <w:t>e-meeting</w:t>
      </w:r>
      <w:r w:rsidR="009D2EFD">
        <w:rPr>
          <w:b/>
          <w:noProof/>
          <w:sz w:val="24"/>
        </w:rPr>
        <w:t xml:space="preserve">, </w:t>
      </w:r>
      <w:r>
        <w:rPr>
          <w:b/>
          <w:noProof/>
          <w:sz w:val="24"/>
        </w:rPr>
        <w:t>17-29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2EFD" w14:paraId="3D8612B9" w14:textId="77777777" w:rsidTr="00812957">
        <w:tc>
          <w:tcPr>
            <w:tcW w:w="9641" w:type="dxa"/>
            <w:gridSpan w:val="9"/>
            <w:tcBorders>
              <w:top w:val="single" w:sz="4" w:space="0" w:color="auto"/>
              <w:left w:val="single" w:sz="4" w:space="0" w:color="auto"/>
              <w:right w:val="single" w:sz="4" w:space="0" w:color="auto"/>
            </w:tcBorders>
          </w:tcPr>
          <w:p w14:paraId="564F5BEA" w14:textId="77777777" w:rsidR="009D2EFD" w:rsidRDefault="009D2EFD" w:rsidP="00812957">
            <w:pPr>
              <w:pStyle w:val="CRCoverPage"/>
              <w:spacing w:after="0"/>
              <w:jc w:val="right"/>
              <w:rPr>
                <w:i/>
                <w:noProof/>
              </w:rPr>
            </w:pPr>
            <w:r>
              <w:rPr>
                <w:i/>
                <w:noProof/>
                <w:sz w:val="14"/>
              </w:rPr>
              <w:t>CR-Form-v12.2</w:t>
            </w:r>
          </w:p>
        </w:tc>
      </w:tr>
      <w:tr w:rsidR="009D2EFD" w14:paraId="36B340F4" w14:textId="77777777" w:rsidTr="00812957">
        <w:tc>
          <w:tcPr>
            <w:tcW w:w="9641" w:type="dxa"/>
            <w:gridSpan w:val="9"/>
            <w:tcBorders>
              <w:left w:val="single" w:sz="4" w:space="0" w:color="auto"/>
              <w:right w:val="single" w:sz="4" w:space="0" w:color="auto"/>
            </w:tcBorders>
          </w:tcPr>
          <w:p w14:paraId="5B892091" w14:textId="77777777" w:rsidR="009D2EFD" w:rsidRDefault="009D2EFD" w:rsidP="00812957">
            <w:pPr>
              <w:pStyle w:val="CRCoverPage"/>
              <w:spacing w:after="0"/>
              <w:jc w:val="center"/>
              <w:rPr>
                <w:noProof/>
              </w:rPr>
            </w:pPr>
            <w:bookmarkStart w:id="1" w:name="_Hlk110935939"/>
            <w:r>
              <w:rPr>
                <w:b/>
                <w:noProof/>
                <w:sz w:val="32"/>
              </w:rPr>
              <w:t>CHANGE REQUEST</w:t>
            </w:r>
          </w:p>
        </w:tc>
      </w:tr>
      <w:tr w:rsidR="009D2EFD" w14:paraId="5A72E65D" w14:textId="77777777" w:rsidTr="00812957">
        <w:tc>
          <w:tcPr>
            <w:tcW w:w="9641" w:type="dxa"/>
            <w:gridSpan w:val="9"/>
            <w:tcBorders>
              <w:left w:val="single" w:sz="4" w:space="0" w:color="auto"/>
              <w:right w:val="single" w:sz="4" w:space="0" w:color="auto"/>
            </w:tcBorders>
          </w:tcPr>
          <w:p w14:paraId="15CFA829" w14:textId="77777777" w:rsidR="009D2EFD" w:rsidRDefault="009D2EFD" w:rsidP="00812957">
            <w:pPr>
              <w:pStyle w:val="CRCoverPage"/>
              <w:spacing w:after="0"/>
              <w:rPr>
                <w:noProof/>
                <w:sz w:val="8"/>
                <w:szCs w:val="8"/>
              </w:rPr>
            </w:pPr>
          </w:p>
        </w:tc>
      </w:tr>
      <w:tr w:rsidR="009D2EFD" w14:paraId="622F4F4A" w14:textId="77777777" w:rsidTr="00812957">
        <w:tc>
          <w:tcPr>
            <w:tcW w:w="142" w:type="dxa"/>
            <w:tcBorders>
              <w:left w:val="single" w:sz="4" w:space="0" w:color="auto"/>
            </w:tcBorders>
          </w:tcPr>
          <w:p w14:paraId="04FC63D7" w14:textId="77777777" w:rsidR="009D2EFD" w:rsidRDefault="009D2EFD" w:rsidP="00812957">
            <w:pPr>
              <w:pStyle w:val="CRCoverPage"/>
              <w:spacing w:after="0"/>
              <w:jc w:val="right"/>
              <w:rPr>
                <w:noProof/>
              </w:rPr>
            </w:pPr>
          </w:p>
        </w:tc>
        <w:tc>
          <w:tcPr>
            <w:tcW w:w="1559" w:type="dxa"/>
            <w:shd w:val="pct30" w:color="FFFF00" w:fill="auto"/>
          </w:tcPr>
          <w:p w14:paraId="618EF1B7" w14:textId="0A4224C5" w:rsidR="009D2EFD" w:rsidRPr="00410371" w:rsidRDefault="00636551" w:rsidP="00812957">
            <w:pPr>
              <w:pStyle w:val="CRCoverPage"/>
              <w:spacing w:after="0"/>
              <w:jc w:val="right"/>
              <w:rPr>
                <w:b/>
                <w:noProof/>
                <w:sz w:val="28"/>
              </w:rPr>
            </w:pPr>
            <w:r>
              <w:t>38.331</w:t>
            </w:r>
          </w:p>
        </w:tc>
        <w:tc>
          <w:tcPr>
            <w:tcW w:w="709" w:type="dxa"/>
          </w:tcPr>
          <w:p w14:paraId="43DBE5AD" w14:textId="77777777" w:rsidR="009D2EFD" w:rsidRDefault="009D2EFD" w:rsidP="00812957">
            <w:pPr>
              <w:pStyle w:val="CRCoverPage"/>
              <w:spacing w:after="0"/>
              <w:jc w:val="center"/>
              <w:rPr>
                <w:noProof/>
              </w:rPr>
            </w:pPr>
            <w:r>
              <w:rPr>
                <w:b/>
                <w:noProof/>
                <w:sz w:val="28"/>
              </w:rPr>
              <w:t>CR</w:t>
            </w:r>
          </w:p>
        </w:tc>
        <w:tc>
          <w:tcPr>
            <w:tcW w:w="1276" w:type="dxa"/>
            <w:shd w:val="pct30" w:color="FFFF00" w:fill="auto"/>
          </w:tcPr>
          <w:p w14:paraId="660702C6" w14:textId="64F5129B" w:rsidR="009D2EFD" w:rsidRPr="00410371" w:rsidRDefault="00636551" w:rsidP="00812957">
            <w:pPr>
              <w:pStyle w:val="CRCoverPage"/>
              <w:spacing w:after="0"/>
              <w:rPr>
                <w:noProof/>
              </w:rPr>
            </w:pPr>
            <w:r>
              <w:t>3340</w:t>
            </w:r>
          </w:p>
        </w:tc>
        <w:tc>
          <w:tcPr>
            <w:tcW w:w="709" w:type="dxa"/>
          </w:tcPr>
          <w:p w14:paraId="36025978" w14:textId="77777777" w:rsidR="009D2EFD" w:rsidRDefault="009D2EFD" w:rsidP="00812957">
            <w:pPr>
              <w:pStyle w:val="CRCoverPage"/>
              <w:tabs>
                <w:tab w:val="right" w:pos="625"/>
              </w:tabs>
              <w:spacing w:after="0"/>
              <w:jc w:val="center"/>
              <w:rPr>
                <w:noProof/>
              </w:rPr>
            </w:pPr>
            <w:r>
              <w:rPr>
                <w:b/>
                <w:bCs/>
                <w:noProof/>
                <w:sz w:val="28"/>
              </w:rPr>
              <w:t>rev</w:t>
            </w:r>
          </w:p>
        </w:tc>
        <w:tc>
          <w:tcPr>
            <w:tcW w:w="992" w:type="dxa"/>
            <w:shd w:val="pct30" w:color="FFFF00" w:fill="auto"/>
          </w:tcPr>
          <w:p w14:paraId="132F2DE2" w14:textId="73F49CCD" w:rsidR="009D2EFD" w:rsidRPr="00410371" w:rsidRDefault="00636551" w:rsidP="00812957">
            <w:pPr>
              <w:pStyle w:val="CRCoverPage"/>
              <w:spacing w:after="0"/>
              <w:jc w:val="center"/>
              <w:rPr>
                <w:b/>
                <w:noProof/>
              </w:rPr>
            </w:pPr>
            <w:r>
              <w:t>-</w:t>
            </w:r>
          </w:p>
        </w:tc>
        <w:tc>
          <w:tcPr>
            <w:tcW w:w="2410" w:type="dxa"/>
          </w:tcPr>
          <w:p w14:paraId="13FFF00D" w14:textId="77777777" w:rsidR="009D2EFD" w:rsidRDefault="009D2EFD" w:rsidP="008129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A8D7FF" w14:textId="42DA25E6" w:rsidR="009D2EFD" w:rsidRPr="00410371" w:rsidRDefault="00636551" w:rsidP="00812957">
            <w:pPr>
              <w:pStyle w:val="CRCoverPage"/>
              <w:spacing w:after="0"/>
              <w:jc w:val="center"/>
              <w:rPr>
                <w:noProof/>
                <w:sz w:val="28"/>
              </w:rPr>
            </w:pPr>
            <w:r>
              <w:t>17.1.0</w:t>
            </w:r>
          </w:p>
        </w:tc>
        <w:tc>
          <w:tcPr>
            <w:tcW w:w="143" w:type="dxa"/>
            <w:tcBorders>
              <w:right w:val="single" w:sz="4" w:space="0" w:color="auto"/>
            </w:tcBorders>
          </w:tcPr>
          <w:p w14:paraId="54733118" w14:textId="77777777" w:rsidR="009D2EFD" w:rsidRDefault="009D2EFD" w:rsidP="00812957">
            <w:pPr>
              <w:pStyle w:val="CRCoverPage"/>
              <w:spacing w:after="0"/>
              <w:rPr>
                <w:noProof/>
              </w:rPr>
            </w:pPr>
          </w:p>
        </w:tc>
      </w:tr>
      <w:tr w:rsidR="009D2EFD" w14:paraId="7B4DE430" w14:textId="77777777" w:rsidTr="00812957">
        <w:tc>
          <w:tcPr>
            <w:tcW w:w="9641" w:type="dxa"/>
            <w:gridSpan w:val="9"/>
            <w:tcBorders>
              <w:left w:val="single" w:sz="4" w:space="0" w:color="auto"/>
              <w:right w:val="single" w:sz="4" w:space="0" w:color="auto"/>
            </w:tcBorders>
          </w:tcPr>
          <w:p w14:paraId="4C01C776" w14:textId="77777777" w:rsidR="009D2EFD" w:rsidRDefault="009D2EFD" w:rsidP="00812957">
            <w:pPr>
              <w:pStyle w:val="CRCoverPage"/>
              <w:spacing w:after="0"/>
              <w:rPr>
                <w:noProof/>
              </w:rPr>
            </w:pPr>
          </w:p>
        </w:tc>
      </w:tr>
      <w:tr w:rsidR="009D2EFD" w14:paraId="5CCA6715" w14:textId="77777777" w:rsidTr="00812957">
        <w:tc>
          <w:tcPr>
            <w:tcW w:w="9641" w:type="dxa"/>
            <w:gridSpan w:val="9"/>
            <w:tcBorders>
              <w:top w:val="single" w:sz="4" w:space="0" w:color="auto"/>
            </w:tcBorders>
          </w:tcPr>
          <w:p w14:paraId="7637FBF9" w14:textId="77777777" w:rsidR="009D2EFD" w:rsidRPr="00F25D98" w:rsidRDefault="009D2EFD" w:rsidP="008129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D2EFD" w14:paraId="72F4C14C" w14:textId="77777777" w:rsidTr="00812957">
        <w:tc>
          <w:tcPr>
            <w:tcW w:w="9641" w:type="dxa"/>
            <w:gridSpan w:val="9"/>
          </w:tcPr>
          <w:p w14:paraId="5BE1728F" w14:textId="77777777" w:rsidR="009D2EFD" w:rsidRDefault="009D2EFD" w:rsidP="00812957">
            <w:pPr>
              <w:pStyle w:val="CRCoverPage"/>
              <w:spacing w:after="0"/>
              <w:rPr>
                <w:noProof/>
                <w:sz w:val="8"/>
                <w:szCs w:val="8"/>
              </w:rPr>
            </w:pPr>
          </w:p>
        </w:tc>
      </w:tr>
    </w:tbl>
    <w:p w14:paraId="32A86949" w14:textId="77777777" w:rsidR="009D2EFD" w:rsidRDefault="009D2EFD" w:rsidP="009D2E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2EFD" w14:paraId="6A48A01D" w14:textId="77777777" w:rsidTr="00812957">
        <w:tc>
          <w:tcPr>
            <w:tcW w:w="2835" w:type="dxa"/>
          </w:tcPr>
          <w:p w14:paraId="01DBE5EC" w14:textId="77777777" w:rsidR="009D2EFD" w:rsidRDefault="009D2EFD" w:rsidP="00812957">
            <w:pPr>
              <w:pStyle w:val="CRCoverPage"/>
              <w:tabs>
                <w:tab w:val="right" w:pos="2751"/>
              </w:tabs>
              <w:spacing w:after="0"/>
              <w:rPr>
                <w:b/>
                <w:i/>
                <w:noProof/>
              </w:rPr>
            </w:pPr>
            <w:r>
              <w:rPr>
                <w:b/>
                <w:i/>
                <w:noProof/>
              </w:rPr>
              <w:t>Proposed change affects:</w:t>
            </w:r>
          </w:p>
        </w:tc>
        <w:tc>
          <w:tcPr>
            <w:tcW w:w="1418" w:type="dxa"/>
          </w:tcPr>
          <w:p w14:paraId="6C103E63" w14:textId="77777777" w:rsidR="009D2EFD" w:rsidRDefault="009D2EFD" w:rsidP="008129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3649E3" w14:textId="77777777" w:rsidR="009D2EFD" w:rsidRDefault="009D2EFD" w:rsidP="00812957">
            <w:pPr>
              <w:pStyle w:val="CRCoverPage"/>
              <w:spacing w:after="0"/>
              <w:jc w:val="center"/>
              <w:rPr>
                <w:b/>
                <w:caps/>
                <w:noProof/>
              </w:rPr>
            </w:pPr>
          </w:p>
        </w:tc>
        <w:tc>
          <w:tcPr>
            <w:tcW w:w="709" w:type="dxa"/>
            <w:tcBorders>
              <w:left w:val="single" w:sz="4" w:space="0" w:color="auto"/>
            </w:tcBorders>
          </w:tcPr>
          <w:p w14:paraId="2BBD65DA" w14:textId="77777777" w:rsidR="009D2EFD" w:rsidRDefault="009D2EFD" w:rsidP="008129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9349D" w14:textId="45ECB295" w:rsidR="009D2EFD" w:rsidRDefault="00636551" w:rsidP="00812957">
            <w:pPr>
              <w:pStyle w:val="CRCoverPage"/>
              <w:spacing w:after="0"/>
              <w:jc w:val="center"/>
              <w:rPr>
                <w:b/>
                <w:caps/>
                <w:noProof/>
              </w:rPr>
            </w:pPr>
            <w:r>
              <w:rPr>
                <w:b/>
                <w:caps/>
                <w:noProof/>
              </w:rPr>
              <w:t>X</w:t>
            </w:r>
          </w:p>
        </w:tc>
        <w:tc>
          <w:tcPr>
            <w:tcW w:w="2126" w:type="dxa"/>
          </w:tcPr>
          <w:p w14:paraId="42642B66" w14:textId="77777777" w:rsidR="009D2EFD" w:rsidRDefault="009D2EFD" w:rsidP="008129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1C305" w14:textId="248BE9A7" w:rsidR="009D2EFD" w:rsidRDefault="00636551" w:rsidP="00812957">
            <w:pPr>
              <w:pStyle w:val="CRCoverPage"/>
              <w:spacing w:after="0"/>
              <w:jc w:val="center"/>
              <w:rPr>
                <w:b/>
                <w:caps/>
                <w:noProof/>
              </w:rPr>
            </w:pPr>
            <w:r>
              <w:rPr>
                <w:b/>
                <w:caps/>
                <w:noProof/>
              </w:rPr>
              <w:t>X</w:t>
            </w:r>
          </w:p>
        </w:tc>
        <w:tc>
          <w:tcPr>
            <w:tcW w:w="1418" w:type="dxa"/>
            <w:tcBorders>
              <w:left w:val="nil"/>
            </w:tcBorders>
          </w:tcPr>
          <w:p w14:paraId="4B035DEC" w14:textId="77777777" w:rsidR="009D2EFD" w:rsidRDefault="009D2EFD" w:rsidP="008129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70F09" w14:textId="77777777" w:rsidR="009D2EFD" w:rsidRDefault="009D2EFD" w:rsidP="00812957">
            <w:pPr>
              <w:pStyle w:val="CRCoverPage"/>
              <w:spacing w:after="0"/>
              <w:jc w:val="center"/>
              <w:rPr>
                <w:b/>
                <w:bCs/>
                <w:caps/>
                <w:noProof/>
              </w:rPr>
            </w:pPr>
          </w:p>
        </w:tc>
      </w:tr>
    </w:tbl>
    <w:p w14:paraId="7F335C30" w14:textId="77777777" w:rsidR="009D2EFD" w:rsidRDefault="009D2EFD" w:rsidP="009D2E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2EFD" w14:paraId="5C994A00" w14:textId="77777777" w:rsidTr="00812957">
        <w:tc>
          <w:tcPr>
            <w:tcW w:w="9640" w:type="dxa"/>
            <w:gridSpan w:val="11"/>
          </w:tcPr>
          <w:p w14:paraId="70648D9A" w14:textId="77777777" w:rsidR="009D2EFD" w:rsidRDefault="009D2EFD" w:rsidP="00812957">
            <w:pPr>
              <w:pStyle w:val="CRCoverPage"/>
              <w:spacing w:after="0"/>
              <w:rPr>
                <w:noProof/>
                <w:sz w:val="8"/>
                <w:szCs w:val="8"/>
              </w:rPr>
            </w:pPr>
          </w:p>
        </w:tc>
      </w:tr>
      <w:tr w:rsidR="009D2EFD" w14:paraId="2B84AEB8" w14:textId="77777777" w:rsidTr="00812957">
        <w:tc>
          <w:tcPr>
            <w:tcW w:w="1843" w:type="dxa"/>
            <w:tcBorders>
              <w:top w:val="single" w:sz="4" w:space="0" w:color="auto"/>
              <w:left w:val="single" w:sz="4" w:space="0" w:color="auto"/>
            </w:tcBorders>
          </w:tcPr>
          <w:p w14:paraId="7FB8C1FB" w14:textId="77777777" w:rsidR="009D2EFD" w:rsidRDefault="009D2EFD" w:rsidP="008129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F6AE2C" w14:textId="3AFAEA80" w:rsidR="009D2EFD" w:rsidRDefault="00DD4617" w:rsidP="00812957">
            <w:pPr>
              <w:pStyle w:val="CRCoverPage"/>
              <w:spacing w:after="0"/>
              <w:ind w:left="100"/>
              <w:rPr>
                <w:noProof/>
              </w:rPr>
            </w:pPr>
            <w:r>
              <w:t>RRC corrections for SDT</w:t>
            </w:r>
          </w:p>
        </w:tc>
      </w:tr>
      <w:tr w:rsidR="009D2EFD" w14:paraId="277D9745" w14:textId="77777777" w:rsidTr="00812957">
        <w:tc>
          <w:tcPr>
            <w:tcW w:w="1843" w:type="dxa"/>
            <w:tcBorders>
              <w:left w:val="single" w:sz="4" w:space="0" w:color="auto"/>
            </w:tcBorders>
          </w:tcPr>
          <w:p w14:paraId="1C2F8F81" w14:textId="77777777" w:rsidR="009D2EFD" w:rsidRDefault="009D2EFD" w:rsidP="00812957">
            <w:pPr>
              <w:pStyle w:val="CRCoverPage"/>
              <w:spacing w:after="0"/>
              <w:rPr>
                <w:b/>
                <w:i/>
                <w:noProof/>
                <w:sz w:val="8"/>
                <w:szCs w:val="8"/>
              </w:rPr>
            </w:pPr>
          </w:p>
        </w:tc>
        <w:tc>
          <w:tcPr>
            <w:tcW w:w="7797" w:type="dxa"/>
            <w:gridSpan w:val="10"/>
            <w:tcBorders>
              <w:right w:val="single" w:sz="4" w:space="0" w:color="auto"/>
            </w:tcBorders>
          </w:tcPr>
          <w:p w14:paraId="67A1065A" w14:textId="77777777" w:rsidR="009D2EFD" w:rsidRDefault="009D2EFD" w:rsidP="00812957">
            <w:pPr>
              <w:pStyle w:val="CRCoverPage"/>
              <w:spacing w:after="0"/>
              <w:rPr>
                <w:noProof/>
                <w:sz w:val="8"/>
                <w:szCs w:val="8"/>
              </w:rPr>
            </w:pPr>
          </w:p>
        </w:tc>
      </w:tr>
      <w:tr w:rsidR="009D2EFD" w14:paraId="0C9D2CF9" w14:textId="77777777" w:rsidTr="00812957">
        <w:tc>
          <w:tcPr>
            <w:tcW w:w="1843" w:type="dxa"/>
            <w:tcBorders>
              <w:left w:val="single" w:sz="4" w:space="0" w:color="auto"/>
            </w:tcBorders>
          </w:tcPr>
          <w:p w14:paraId="1820ED1D" w14:textId="77777777" w:rsidR="009D2EFD" w:rsidRDefault="009D2EFD" w:rsidP="008129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352A1B" w14:textId="07271BF4" w:rsidR="009D2EFD" w:rsidRDefault="00DD4617" w:rsidP="00812957">
            <w:pPr>
              <w:pStyle w:val="CRCoverPage"/>
              <w:spacing w:after="0"/>
              <w:ind w:left="100"/>
              <w:rPr>
                <w:noProof/>
              </w:rPr>
            </w:pPr>
            <w:r>
              <w:t>ZTE Corporation, Sanechips</w:t>
            </w:r>
          </w:p>
        </w:tc>
      </w:tr>
      <w:tr w:rsidR="009D2EFD" w14:paraId="3C34F03D" w14:textId="77777777" w:rsidTr="00812957">
        <w:tc>
          <w:tcPr>
            <w:tcW w:w="1843" w:type="dxa"/>
            <w:tcBorders>
              <w:left w:val="single" w:sz="4" w:space="0" w:color="auto"/>
            </w:tcBorders>
          </w:tcPr>
          <w:p w14:paraId="04D2F3CC" w14:textId="77777777" w:rsidR="009D2EFD" w:rsidRDefault="009D2EFD" w:rsidP="008129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DF9A73" w14:textId="062DA3ED" w:rsidR="009D2EFD" w:rsidRDefault="00DD4617" w:rsidP="00812957">
            <w:pPr>
              <w:pStyle w:val="CRCoverPage"/>
              <w:spacing w:after="0"/>
              <w:ind w:left="100"/>
              <w:rPr>
                <w:noProof/>
              </w:rPr>
            </w:pPr>
            <w:r>
              <w:t>R2</w:t>
            </w:r>
          </w:p>
        </w:tc>
      </w:tr>
      <w:tr w:rsidR="009D2EFD" w14:paraId="1B62126D" w14:textId="77777777" w:rsidTr="00812957">
        <w:tc>
          <w:tcPr>
            <w:tcW w:w="1843" w:type="dxa"/>
            <w:tcBorders>
              <w:left w:val="single" w:sz="4" w:space="0" w:color="auto"/>
            </w:tcBorders>
          </w:tcPr>
          <w:p w14:paraId="55F1326B" w14:textId="77777777" w:rsidR="009D2EFD" w:rsidRDefault="009D2EFD" w:rsidP="00812957">
            <w:pPr>
              <w:pStyle w:val="CRCoverPage"/>
              <w:spacing w:after="0"/>
              <w:rPr>
                <w:b/>
                <w:i/>
                <w:noProof/>
                <w:sz w:val="8"/>
                <w:szCs w:val="8"/>
              </w:rPr>
            </w:pPr>
          </w:p>
        </w:tc>
        <w:tc>
          <w:tcPr>
            <w:tcW w:w="7797" w:type="dxa"/>
            <w:gridSpan w:val="10"/>
            <w:tcBorders>
              <w:right w:val="single" w:sz="4" w:space="0" w:color="auto"/>
            </w:tcBorders>
          </w:tcPr>
          <w:p w14:paraId="2128200B" w14:textId="77777777" w:rsidR="009D2EFD" w:rsidRDefault="009D2EFD" w:rsidP="00812957">
            <w:pPr>
              <w:pStyle w:val="CRCoverPage"/>
              <w:spacing w:after="0"/>
              <w:rPr>
                <w:noProof/>
                <w:sz w:val="8"/>
                <w:szCs w:val="8"/>
              </w:rPr>
            </w:pPr>
          </w:p>
        </w:tc>
      </w:tr>
      <w:tr w:rsidR="009D2EFD" w14:paraId="14F1A880" w14:textId="77777777" w:rsidTr="00812957">
        <w:tc>
          <w:tcPr>
            <w:tcW w:w="1843" w:type="dxa"/>
            <w:tcBorders>
              <w:left w:val="single" w:sz="4" w:space="0" w:color="auto"/>
            </w:tcBorders>
          </w:tcPr>
          <w:p w14:paraId="1C699D91" w14:textId="77777777" w:rsidR="009D2EFD" w:rsidRDefault="009D2EFD" w:rsidP="00812957">
            <w:pPr>
              <w:pStyle w:val="CRCoverPage"/>
              <w:tabs>
                <w:tab w:val="right" w:pos="1759"/>
              </w:tabs>
              <w:spacing w:after="0"/>
              <w:rPr>
                <w:b/>
                <w:i/>
                <w:noProof/>
              </w:rPr>
            </w:pPr>
            <w:r>
              <w:rPr>
                <w:b/>
                <w:i/>
                <w:noProof/>
              </w:rPr>
              <w:t>Work item code:</w:t>
            </w:r>
          </w:p>
        </w:tc>
        <w:tc>
          <w:tcPr>
            <w:tcW w:w="3686" w:type="dxa"/>
            <w:gridSpan w:val="5"/>
            <w:shd w:val="pct30" w:color="FFFF00" w:fill="auto"/>
          </w:tcPr>
          <w:p w14:paraId="0BDA09F6" w14:textId="77777777" w:rsidR="009D2EFD" w:rsidRDefault="00DD4617" w:rsidP="00812957">
            <w:pPr>
              <w:pStyle w:val="CRCoverPage"/>
              <w:spacing w:after="0"/>
              <w:ind w:left="100"/>
            </w:pPr>
            <w:proofErr w:type="spellStart"/>
            <w:r>
              <w:t>NR_SmallData_INACTIVE</w:t>
            </w:r>
            <w:proofErr w:type="spellEnd"/>
            <w:r>
              <w:t>-Core</w:t>
            </w:r>
          </w:p>
          <w:p w14:paraId="1ACE7F79" w14:textId="79780162" w:rsidR="00902575" w:rsidRDefault="00902575" w:rsidP="00812957">
            <w:pPr>
              <w:pStyle w:val="CRCoverPage"/>
              <w:spacing w:after="0"/>
              <w:ind w:left="100"/>
              <w:rPr>
                <w:noProof/>
              </w:rPr>
            </w:pPr>
          </w:p>
        </w:tc>
        <w:tc>
          <w:tcPr>
            <w:tcW w:w="567" w:type="dxa"/>
            <w:tcBorders>
              <w:left w:val="nil"/>
            </w:tcBorders>
          </w:tcPr>
          <w:p w14:paraId="7EFCF67B" w14:textId="77777777" w:rsidR="009D2EFD" w:rsidRDefault="009D2EFD" w:rsidP="00812957">
            <w:pPr>
              <w:pStyle w:val="CRCoverPage"/>
              <w:spacing w:after="0"/>
              <w:ind w:right="100"/>
              <w:rPr>
                <w:noProof/>
              </w:rPr>
            </w:pPr>
          </w:p>
        </w:tc>
        <w:tc>
          <w:tcPr>
            <w:tcW w:w="1417" w:type="dxa"/>
            <w:gridSpan w:val="3"/>
            <w:tcBorders>
              <w:left w:val="nil"/>
            </w:tcBorders>
          </w:tcPr>
          <w:p w14:paraId="4988CF5C" w14:textId="77777777" w:rsidR="009D2EFD" w:rsidRDefault="009D2EFD" w:rsidP="008129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87CDDF" w14:textId="1C8CF841" w:rsidR="009D2EFD" w:rsidRDefault="00DD4617" w:rsidP="00812957">
            <w:pPr>
              <w:pStyle w:val="CRCoverPage"/>
              <w:spacing w:after="0"/>
              <w:ind w:left="100"/>
              <w:rPr>
                <w:noProof/>
              </w:rPr>
            </w:pPr>
            <w:r>
              <w:t>10/08/2022</w:t>
            </w:r>
          </w:p>
        </w:tc>
      </w:tr>
      <w:tr w:rsidR="009D2EFD" w14:paraId="75D7C683" w14:textId="77777777" w:rsidTr="00812957">
        <w:tc>
          <w:tcPr>
            <w:tcW w:w="1843" w:type="dxa"/>
            <w:tcBorders>
              <w:left w:val="single" w:sz="4" w:space="0" w:color="auto"/>
            </w:tcBorders>
          </w:tcPr>
          <w:p w14:paraId="15D9EABA" w14:textId="77777777" w:rsidR="009D2EFD" w:rsidRDefault="009D2EFD" w:rsidP="00812957">
            <w:pPr>
              <w:pStyle w:val="CRCoverPage"/>
              <w:spacing w:after="0"/>
              <w:rPr>
                <w:b/>
                <w:i/>
                <w:noProof/>
                <w:sz w:val="8"/>
                <w:szCs w:val="8"/>
              </w:rPr>
            </w:pPr>
          </w:p>
        </w:tc>
        <w:tc>
          <w:tcPr>
            <w:tcW w:w="1986" w:type="dxa"/>
            <w:gridSpan w:val="4"/>
          </w:tcPr>
          <w:p w14:paraId="640EAC32" w14:textId="77777777" w:rsidR="009D2EFD" w:rsidRDefault="009D2EFD" w:rsidP="00812957">
            <w:pPr>
              <w:pStyle w:val="CRCoverPage"/>
              <w:spacing w:after="0"/>
              <w:rPr>
                <w:noProof/>
                <w:sz w:val="8"/>
                <w:szCs w:val="8"/>
              </w:rPr>
            </w:pPr>
          </w:p>
        </w:tc>
        <w:tc>
          <w:tcPr>
            <w:tcW w:w="2267" w:type="dxa"/>
            <w:gridSpan w:val="2"/>
          </w:tcPr>
          <w:p w14:paraId="21F0F712" w14:textId="77777777" w:rsidR="009D2EFD" w:rsidRDefault="009D2EFD" w:rsidP="00812957">
            <w:pPr>
              <w:pStyle w:val="CRCoverPage"/>
              <w:spacing w:after="0"/>
              <w:rPr>
                <w:noProof/>
                <w:sz w:val="8"/>
                <w:szCs w:val="8"/>
              </w:rPr>
            </w:pPr>
          </w:p>
        </w:tc>
        <w:tc>
          <w:tcPr>
            <w:tcW w:w="1417" w:type="dxa"/>
            <w:gridSpan w:val="3"/>
          </w:tcPr>
          <w:p w14:paraId="34433F83" w14:textId="77777777" w:rsidR="009D2EFD" w:rsidRDefault="009D2EFD" w:rsidP="00812957">
            <w:pPr>
              <w:pStyle w:val="CRCoverPage"/>
              <w:spacing w:after="0"/>
              <w:rPr>
                <w:noProof/>
                <w:sz w:val="8"/>
                <w:szCs w:val="8"/>
              </w:rPr>
            </w:pPr>
          </w:p>
        </w:tc>
        <w:tc>
          <w:tcPr>
            <w:tcW w:w="2127" w:type="dxa"/>
            <w:tcBorders>
              <w:right w:val="single" w:sz="4" w:space="0" w:color="auto"/>
            </w:tcBorders>
          </w:tcPr>
          <w:p w14:paraId="12E8537E" w14:textId="77777777" w:rsidR="009D2EFD" w:rsidRDefault="009D2EFD" w:rsidP="00812957">
            <w:pPr>
              <w:pStyle w:val="CRCoverPage"/>
              <w:spacing w:after="0"/>
              <w:rPr>
                <w:noProof/>
                <w:sz w:val="8"/>
                <w:szCs w:val="8"/>
              </w:rPr>
            </w:pPr>
          </w:p>
        </w:tc>
      </w:tr>
      <w:tr w:rsidR="009D2EFD" w14:paraId="2C20673B" w14:textId="77777777" w:rsidTr="00812957">
        <w:trPr>
          <w:cantSplit/>
        </w:trPr>
        <w:tc>
          <w:tcPr>
            <w:tcW w:w="1843" w:type="dxa"/>
            <w:tcBorders>
              <w:left w:val="single" w:sz="4" w:space="0" w:color="auto"/>
            </w:tcBorders>
          </w:tcPr>
          <w:p w14:paraId="71E78334" w14:textId="77777777" w:rsidR="009D2EFD" w:rsidRDefault="009D2EFD" w:rsidP="00812957">
            <w:pPr>
              <w:pStyle w:val="CRCoverPage"/>
              <w:tabs>
                <w:tab w:val="right" w:pos="1759"/>
              </w:tabs>
              <w:spacing w:after="0"/>
              <w:rPr>
                <w:b/>
                <w:i/>
                <w:noProof/>
              </w:rPr>
            </w:pPr>
            <w:r>
              <w:rPr>
                <w:b/>
                <w:i/>
                <w:noProof/>
              </w:rPr>
              <w:t>Category:</w:t>
            </w:r>
          </w:p>
        </w:tc>
        <w:tc>
          <w:tcPr>
            <w:tcW w:w="851" w:type="dxa"/>
            <w:shd w:val="pct30" w:color="FFFF00" w:fill="auto"/>
          </w:tcPr>
          <w:p w14:paraId="59A14638" w14:textId="51029824" w:rsidR="009D2EFD" w:rsidRDefault="00DD4617" w:rsidP="00812957">
            <w:pPr>
              <w:pStyle w:val="CRCoverPage"/>
              <w:spacing w:after="0"/>
              <w:ind w:left="100" w:right="-609"/>
              <w:rPr>
                <w:b/>
                <w:noProof/>
              </w:rPr>
            </w:pPr>
            <w:r>
              <w:t>F</w:t>
            </w:r>
          </w:p>
        </w:tc>
        <w:tc>
          <w:tcPr>
            <w:tcW w:w="3402" w:type="dxa"/>
            <w:gridSpan w:val="5"/>
            <w:tcBorders>
              <w:left w:val="nil"/>
            </w:tcBorders>
          </w:tcPr>
          <w:p w14:paraId="1B0FB494" w14:textId="77777777" w:rsidR="009D2EFD" w:rsidRDefault="009D2EFD" w:rsidP="00812957">
            <w:pPr>
              <w:pStyle w:val="CRCoverPage"/>
              <w:spacing w:after="0"/>
              <w:rPr>
                <w:noProof/>
              </w:rPr>
            </w:pPr>
          </w:p>
        </w:tc>
        <w:tc>
          <w:tcPr>
            <w:tcW w:w="1417" w:type="dxa"/>
            <w:gridSpan w:val="3"/>
            <w:tcBorders>
              <w:left w:val="nil"/>
            </w:tcBorders>
          </w:tcPr>
          <w:p w14:paraId="448F4A43" w14:textId="77777777" w:rsidR="009D2EFD" w:rsidRDefault="009D2EFD" w:rsidP="008129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20C488" w14:textId="53146235" w:rsidR="009D2EFD" w:rsidRPr="00DD4617" w:rsidRDefault="00DD4617" w:rsidP="00812957">
            <w:pPr>
              <w:pStyle w:val="CRCoverPage"/>
              <w:spacing w:after="0"/>
              <w:ind w:left="100"/>
              <w:rPr>
                <w:i/>
                <w:iCs/>
                <w:noProof/>
              </w:rPr>
            </w:pPr>
            <w:r w:rsidRPr="00DD4617">
              <w:rPr>
                <w:i/>
                <w:iCs/>
              </w:rPr>
              <w:t>Rel-17</w:t>
            </w:r>
          </w:p>
        </w:tc>
      </w:tr>
      <w:tr w:rsidR="009D2EFD" w14:paraId="3EB6131F" w14:textId="77777777" w:rsidTr="00812957">
        <w:tc>
          <w:tcPr>
            <w:tcW w:w="1843" w:type="dxa"/>
            <w:tcBorders>
              <w:left w:val="single" w:sz="4" w:space="0" w:color="auto"/>
              <w:bottom w:val="single" w:sz="4" w:space="0" w:color="auto"/>
            </w:tcBorders>
          </w:tcPr>
          <w:p w14:paraId="72250365" w14:textId="77777777" w:rsidR="009D2EFD" w:rsidRDefault="009D2EFD" w:rsidP="00812957">
            <w:pPr>
              <w:pStyle w:val="CRCoverPage"/>
              <w:spacing w:after="0"/>
              <w:rPr>
                <w:b/>
                <w:i/>
                <w:noProof/>
              </w:rPr>
            </w:pPr>
          </w:p>
        </w:tc>
        <w:tc>
          <w:tcPr>
            <w:tcW w:w="4677" w:type="dxa"/>
            <w:gridSpan w:val="8"/>
            <w:tcBorders>
              <w:bottom w:val="single" w:sz="4" w:space="0" w:color="auto"/>
            </w:tcBorders>
          </w:tcPr>
          <w:p w14:paraId="1100260A" w14:textId="77777777" w:rsidR="009D2EFD" w:rsidRDefault="009D2EFD" w:rsidP="008129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C01A49" w14:textId="77777777" w:rsidR="009D2EFD" w:rsidRDefault="009D2EFD" w:rsidP="0081295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BD3564" w14:textId="77777777" w:rsidR="009D2EFD" w:rsidRPr="007C2097" w:rsidRDefault="009D2EFD" w:rsidP="008129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D2EFD" w14:paraId="3C2D5C7E" w14:textId="77777777" w:rsidTr="00812957">
        <w:tc>
          <w:tcPr>
            <w:tcW w:w="1843" w:type="dxa"/>
          </w:tcPr>
          <w:p w14:paraId="6A086546" w14:textId="77777777" w:rsidR="009D2EFD" w:rsidRDefault="009D2EFD" w:rsidP="00812957">
            <w:pPr>
              <w:pStyle w:val="CRCoverPage"/>
              <w:spacing w:after="0"/>
              <w:rPr>
                <w:b/>
                <w:i/>
                <w:noProof/>
                <w:sz w:val="8"/>
                <w:szCs w:val="8"/>
              </w:rPr>
            </w:pPr>
          </w:p>
        </w:tc>
        <w:tc>
          <w:tcPr>
            <w:tcW w:w="7797" w:type="dxa"/>
            <w:gridSpan w:val="10"/>
          </w:tcPr>
          <w:p w14:paraId="5F22268A" w14:textId="77777777" w:rsidR="009D2EFD" w:rsidRDefault="009D2EFD" w:rsidP="00812957">
            <w:pPr>
              <w:pStyle w:val="CRCoverPage"/>
              <w:spacing w:after="0"/>
              <w:rPr>
                <w:noProof/>
                <w:sz w:val="8"/>
                <w:szCs w:val="8"/>
              </w:rPr>
            </w:pPr>
          </w:p>
        </w:tc>
      </w:tr>
      <w:tr w:rsidR="009D2EFD" w14:paraId="1564B31B" w14:textId="77777777" w:rsidTr="00812957">
        <w:tc>
          <w:tcPr>
            <w:tcW w:w="2694" w:type="dxa"/>
            <w:gridSpan w:val="2"/>
            <w:tcBorders>
              <w:top w:val="single" w:sz="4" w:space="0" w:color="auto"/>
              <w:left w:val="single" w:sz="4" w:space="0" w:color="auto"/>
            </w:tcBorders>
          </w:tcPr>
          <w:p w14:paraId="334217E1" w14:textId="77777777" w:rsidR="009D2EFD" w:rsidRDefault="009D2EFD" w:rsidP="008129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1F620" w14:textId="5889DEBD" w:rsidR="00DD4617" w:rsidRDefault="00DD4617" w:rsidP="00DD4617">
            <w:pPr>
              <w:pStyle w:val="CRCoverPage"/>
              <w:numPr>
                <w:ilvl w:val="0"/>
                <w:numId w:val="27"/>
              </w:numPr>
              <w:spacing w:after="0"/>
              <w:rPr>
                <w:noProof/>
              </w:rPr>
            </w:pPr>
            <w:r>
              <w:rPr>
                <w:noProof/>
              </w:rPr>
              <w:t xml:space="preserve">The value of </w:t>
            </w:r>
            <w:r w:rsidRPr="00DD4617">
              <w:rPr>
                <w:noProof/>
              </w:rPr>
              <w:t>sdt-DRB-ContinueROHC</w:t>
            </w:r>
            <w:r>
              <w:rPr>
                <w:noProof/>
              </w:rPr>
              <w:t xml:space="preserve"> determines whether the ROHC state is reset or continued depending on whether the UE resumes in the same cell/same RNA. Currently the description of this is contained within the field description of sdt-DRB-ContinueROHC. There were proposals at RAN2#118-e to clarify this in normative text and this needs to be fixed</w:t>
            </w:r>
          </w:p>
          <w:p w14:paraId="099ADEDE" w14:textId="27328FCD" w:rsidR="009D2EFD" w:rsidRDefault="00DD4617" w:rsidP="00DD4617">
            <w:pPr>
              <w:pStyle w:val="CRCoverPage"/>
              <w:numPr>
                <w:ilvl w:val="0"/>
                <w:numId w:val="27"/>
              </w:numPr>
              <w:spacing w:after="0"/>
              <w:rPr>
                <w:noProof/>
              </w:rPr>
            </w:pPr>
            <w:r>
              <w:rPr>
                <w:noProof/>
              </w:rPr>
              <w:t>In the RAN1 LS (</w:t>
            </w:r>
            <w:r w:rsidR="002D2FCC" w:rsidRPr="002D2FCC">
              <w:rPr>
                <w:noProof/>
              </w:rPr>
              <w:t>R2-2206475</w:t>
            </w:r>
            <w:r>
              <w:rPr>
                <w:noProof/>
              </w:rPr>
              <w:t>)</w:t>
            </w:r>
            <w:r w:rsidR="002D2FCC">
              <w:rPr>
                <w:noProof/>
              </w:rPr>
              <w:t xml:space="preserve">, RAN1 asked RAN2 preclude all CG period values less than 5ms for CG-SDT. This needs to be clarified in the RRC. </w:t>
            </w:r>
          </w:p>
        </w:tc>
      </w:tr>
      <w:tr w:rsidR="009D2EFD" w14:paraId="4C850B00" w14:textId="77777777" w:rsidTr="00812957">
        <w:tc>
          <w:tcPr>
            <w:tcW w:w="2694" w:type="dxa"/>
            <w:gridSpan w:val="2"/>
            <w:tcBorders>
              <w:left w:val="single" w:sz="4" w:space="0" w:color="auto"/>
            </w:tcBorders>
          </w:tcPr>
          <w:p w14:paraId="5337DF16" w14:textId="77777777" w:rsidR="009D2EFD" w:rsidRDefault="009D2EFD" w:rsidP="00812957">
            <w:pPr>
              <w:pStyle w:val="CRCoverPage"/>
              <w:spacing w:after="0"/>
              <w:rPr>
                <w:b/>
                <w:i/>
                <w:noProof/>
                <w:sz w:val="8"/>
                <w:szCs w:val="8"/>
              </w:rPr>
            </w:pPr>
          </w:p>
        </w:tc>
        <w:tc>
          <w:tcPr>
            <w:tcW w:w="6946" w:type="dxa"/>
            <w:gridSpan w:val="9"/>
            <w:tcBorders>
              <w:right w:val="single" w:sz="4" w:space="0" w:color="auto"/>
            </w:tcBorders>
          </w:tcPr>
          <w:p w14:paraId="21762563" w14:textId="77777777" w:rsidR="009D2EFD" w:rsidRDefault="009D2EFD" w:rsidP="00812957">
            <w:pPr>
              <w:pStyle w:val="CRCoverPage"/>
              <w:spacing w:after="0"/>
              <w:rPr>
                <w:noProof/>
                <w:sz w:val="8"/>
                <w:szCs w:val="8"/>
              </w:rPr>
            </w:pPr>
          </w:p>
        </w:tc>
      </w:tr>
      <w:tr w:rsidR="009D2EFD" w14:paraId="4872A49E" w14:textId="77777777" w:rsidTr="00812957">
        <w:tc>
          <w:tcPr>
            <w:tcW w:w="2694" w:type="dxa"/>
            <w:gridSpan w:val="2"/>
            <w:tcBorders>
              <w:left w:val="single" w:sz="4" w:space="0" w:color="auto"/>
            </w:tcBorders>
          </w:tcPr>
          <w:p w14:paraId="2703D625" w14:textId="77777777" w:rsidR="009D2EFD" w:rsidRDefault="009D2EFD" w:rsidP="008129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8BEC" w14:textId="77777777" w:rsidR="009D2EFD" w:rsidRDefault="002D2FCC" w:rsidP="002D2FCC">
            <w:pPr>
              <w:pStyle w:val="CRCoverPage"/>
              <w:numPr>
                <w:ilvl w:val="0"/>
                <w:numId w:val="28"/>
              </w:numPr>
              <w:spacing w:after="0"/>
              <w:rPr>
                <w:noProof/>
              </w:rPr>
            </w:pPr>
            <w:r>
              <w:rPr>
                <w:noProof/>
              </w:rPr>
              <w:t xml:space="preserve">In section 5.3.13.3, the handling of </w:t>
            </w:r>
            <w:r w:rsidRPr="00DD4617">
              <w:rPr>
                <w:noProof/>
              </w:rPr>
              <w:t>sdt-DRB-ContinueROHC</w:t>
            </w:r>
            <w:r>
              <w:rPr>
                <w:noProof/>
              </w:rPr>
              <w:t xml:space="preserve"> is explicitly captured based on the cell in which the UE resumes the RRC connection. </w:t>
            </w:r>
          </w:p>
          <w:p w14:paraId="34F626F7" w14:textId="7B7D253C" w:rsidR="002D2FCC" w:rsidRDefault="002D2FCC" w:rsidP="002D2FCC">
            <w:pPr>
              <w:pStyle w:val="CRCoverPage"/>
              <w:numPr>
                <w:ilvl w:val="0"/>
                <w:numId w:val="28"/>
              </w:numPr>
              <w:spacing w:after="0"/>
              <w:rPr>
                <w:noProof/>
              </w:rPr>
            </w:pPr>
            <w:r>
              <w:rPr>
                <w:noProof/>
              </w:rPr>
              <w:t xml:space="preserve">In the field descriptions of CG period (ie. For the IEs periodicity and periodicityExt), it is clarified that the network does not use values lower than 5ms. </w:t>
            </w:r>
          </w:p>
          <w:p w14:paraId="4E3F3BD3" w14:textId="77777777" w:rsidR="001E4148" w:rsidRDefault="001E4148" w:rsidP="001E4148">
            <w:pPr>
              <w:spacing w:after="0"/>
              <w:rPr>
                <w:rFonts w:ascii="Arial" w:hAnsi="Arial"/>
                <w:b/>
                <w:lang w:eastAsia="zh-CN"/>
              </w:rPr>
            </w:pPr>
          </w:p>
          <w:p w14:paraId="27CD41B8" w14:textId="7A3B4126" w:rsidR="001E4148" w:rsidRDefault="001E4148" w:rsidP="001E4148">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85EEC3D" w14:textId="77777777" w:rsidR="001E4148" w:rsidRDefault="001E4148" w:rsidP="001E4148">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3C99A312" w14:textId="77777777" w:rsidR="001E4148" w:rsidRDefault="001E4148" w:rsidP="001E4148">
            <w:pPr>
              <w:pStyle w:val="CRCoverPage"/>
              <w:spacing w:before="20" w:after="80"/>
              <w:ind w:left="100"/>
              <w:rPr>
                <w:lang w:eastAsia="zh-CN"/>
              </w:rPr>
            </w:pPr>
            <w:r>
              <w:rPr>
                <w:rFonts w:hint="eastAsia"/>
                <w:lang w:val="en-US" w:eastAsia="zh-CN"/>
              </w:rPr>
              <w:t>SA, MR-DC</w:t>
            </w:r>
          </w:p>
          <w:p w14:paraId="6D11CB3E" w14:textId="77777777" w:rsidR="001E4148" w:rsidRDefault="001E4148" w:rsidP="001E4148">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5EAF0454" w14:textId="6E884ECF" w:rsidR="001E4148" w:rsidRDefault="001E4148" w:rsidP="001E4148">
            <w:pPr>
              <w:pStyle w:val="CRCoverPage"/>
              <w:spacing w:before="20" w:after="80"/>
              <w:ind w:left="100"/>
              <w:rPr>
                <w:bCs/>
                <w:iCs/>
                <w:lang w:val="en-US" w:eastAsia="zh-CN"/>
              </w:rPr>
            </w:pPr>
            <w:r>
              <w:rPr>
                <w:szCs w:val="22"/>
                <w:lang w:val="en-US" w:eastAsia="zh-CN"/>
              </w:rPr>
              <w:t>SDT</w:t>
            </w:r>
          </w:p>
          <w:p w14:paraId="7B45FFA0" w14:textId="7E4454F4" w:rsidR="001E4148" w:rsidRDefault="001E4148" w:rsidP="001E4148">
            <w:pPr>
              <w:pStyle w:val="CRCoverPage"/>
              <w:spacing w:before="20" w:after="80"/>
              <w:ind w:left="100"/>
              <w:rPr>
                <w:bCs/>
                <w:lang w:eastAsia="en-GB"/>
              </w:rPr>
            </w:pPr>
            <w:r>
              <w:rPr>
                <w:bCs/>
                <w:u w:val="single"/>
                <w:lang w:eastAsia="en-GB"/>
              </w:rPr>
              <w:t>Inter-operability</w:t>
            </w:r>
            <w:r>
              <w:rPr>
                <w:bCs/>
                <w:lang w:eastAsia="en-GB"/>
              </w:rPr>
              <w:t xml:space="preserve">: </w:t>
            </w:r>
          </w:p>
          <w:p w14:paraId="1E7C1B4A" w14:textId="0BE0CBC5" w:rsidR="001E4148" w:rsidRPr="001E4148" w:rsidRDefault="001E4148" w:rsidP="001E4148">
            <w:pPr>
              <w:pStyle w:val="CRCoverPage"/>
              <w:spacing w:before="20" w:after="80"/>
              <w:ind w:left="100"/>
              <w:rPr>
                <w:bCs/>
                <w:u w:val="single"/>
                <w:lang w:eastAsia="en-GB"/>
              </w:rPr>
            </w:pPr>
            <w:r w:rsidRPr="001E4148">
              <w:rPr>
                <w:bCs/>
                <w:u w:val="single"/>
                <w:lang w:eastAsia="en-GB"/>
              </w:rPr>
              <w:t>For 1)</w:t>
            </w:r>
          </w:p>
          <w:p w14:paraId="476C99A8" w14:textId="13336FA5" w:rsidR="001E4148" w:rsidRDefault="001E4148" w:rsidP="001E4148">
            <w:pPr>
              <w:pStyle w:val="CRCoverPage"/>
              <w:numPr>
                <w:ilvl w:val="0"/>
                <w:numId w:val="29"/>
              </w:numPr>
              <w:tabs>
                <w:tab w:val="left" w:pos="-420"/>
              </w:tabs>
              <w:spacing w:before="20" w:after="80"/>
              <w:rPr>
                <w:rFonts w:eastAsia="Batang"/>
                <w:lang w:eastAsia="zh-CN"/>
              </w:rPr>
            </w:pPr>
            <w:bookmarkStart w:id="3" w:name="OLE_LINK7"/>
            <w:r>
              <w:rPr>
                <w:rFonts w:eastAsia="Batang"/>
                <w:lang w:eastAsia="zh-CN"/>
              </w:rPr>
              <w:t xml:space="preserve">If the </w:t>
            </w:r>
            <w:r>
              <w:rPr>
                <w:rFonts w:eastAsia="Batang" w:hint="eastAsia"/>
                <w:lang w:val="en-US" w:eastAsia="zh-CN"/>
              </w:rPr>
              <w:t xml:space="preserve">UE </w:t>
            </w:r>
            <w:r>
              <w:rPr>
                <w:rFonts w:eastAsia="Batang"/>
                <w:lang w:eastAsia="zh-CN"/>
              </w:rPr>
              <w:t xml:space="preserve">is implemented according to this CR while the </w:t>
            </w:r>
            <w:r>
              <w:rPr>
                <w:rFonts w:eastAsia="Batang" w:hint="eastAsia"/>
                <w:lang w:val="en-US" w:eastAsia="zh-CN"/>
              </w:rPr>
              <w:t xml:space="preserve">network </w:t>
            </w:r>
            <w:r>
              <w:rPr>
                <w:rFonts w:eastAsia="Batang"/>
                <w:lang w:eastAsia="zh-CN"/>
              </w:rPr>
              <w:t>is not,</w:t>
            </w:r>
            <w:bookmarkEnd w:id="3"/>
            <w:r>
              <w:rPr>
                <w:rFonts w:eastAsia="Batang"/>
                <w:lang w:eastAsia="zh-CN"/>
              </w:rPr>
              <w:t xml:space="preserve"> there is no interoperability issue foreseen since the change is a clarification of behaviour that is captured in the field description</w:t>
            </w:r>
            <w:r>
              <w:rPr>
                <w:rFonts w:hint="eastAsia"/>
                <w:lang w:val="en-US" w:eastAsia="zh-CN"/>
              </w:rPr>
              <w:t>.</w:t>
            </w:r>
          </w:p>
          <w:p w14:paraId="0B0A5E38" w14:textId="379706B0" w:rsidR="001E4148" w:rsidRDefault="001E4148" w:rsidP="001E4148">
            <w:pPr>
              <w:pStyle w:val="CRCoverPage"/>
              <w:numPr>
                <w:ilvl w:val="0"/>
                <w:numId w:val="29"/>
              </w:numPr>
              <w:spacing w:after="0"/>
              <w:rPr>
                <w:noProof/>
              </w:rPr>
            </w:pPr>
            <w:bookmarkStart w:id="4" w:name="OLE_LINK9"/>
            <w:r>
              <w:rPr>
                <w:lang w:eastAsia="zh-CN"/>
              </w:rPr>
              <w:lastRenderedPageBreak/>
              <w:t xml:space="preserve">If the network is implemented according to this CR while the UE is not, </w:t>
            </w:r>
            <w:bookmarkEnd w:id="4"/>
            <w:r>
              <w:rPr>
                <w:rFonts w:eastAsia="Batang"/>
                <w:lang w:eastAsia="zh-CN"/>
              </w:rPr>
              <w:t>there is no interoperability issue since the change is a clarification of the behaviour that is captured in the field description</w:t>
            </w:r>
            <w:r>
              <w:rPr>
                <w:rFonts w:hint="eastAsia"/>
                <w:lang w:val="en-US" w:eastAsia="zh-CN"/>
              </w:rPr>
              <w:t>.</w:t>
            </w:r>
          </w:p>
          <w:p w14:paraId="5AD0A245" w14:textId="5AB25EC2" w:rsidR="001E4148" w:rsidRPr="001E4148" w:rsidRDefault="001E4148" w:rsidP="001E4148">
            <w:pPr>
              <w:pStyle w:val="CRCoverPage"/>
              <w:spacing w:before="20" w:after="80"/>
              <w:ind w:left="100"/>
              <w:rPr>
                <w:bCs/>
                <w:u w:val="single"/>
                <w:lang w:eastAsia="en-GB"/>
              </w:rPr>
            </w:pPr>
            <w:r w:rsidRPr="001E4148">
              <w:rPr>
                <w:bCs/>
                <w:u w:val="single"/>
                <w:lang w:eastAsia="en-GB"/>
              </w:rPr>
              <w:t xml:space="preserve">For </w:t>
            </w:r>
            <w:r>
              <w:rPr>
                <w:bCs/>
                <w:u w:val="single"/>
                <w:lang w:eastAsia="en-GB"/>
              </w:rPr>
              <w:t>2</w:t>
            </w:r>
            <w:r w:rsidRPr="001E4148">
              <w:rPr>
                <w:bCs/>
                <w:u w:val="single"/>
                <w:lang w:eastAsia="en-GB"/>
              </w:rPr>
              <w:t>)</w:t>
            </w:r>
          </w:p>
          <w:p w14:paraId="10EE2150" w14:textId="2F064909" w:rsidR="001E4148" w:rsidRDefault="001E4148" w:rsidP="001E4148">
            <w:pPr>
              <w:pStyle w:val="CRCoverPage"/>
              <w:numPr>
                <w:ilvl w:val="0"/>
                <w:numId w:val="29"/>
              </w:numPr>
              <w:tabs>
                <w:tab w:val="left" w:pos="-420"/>
              </w:tabs>
              <w:spacing w:before="20" w:after="80"/>
              <w:rPr>
                <w:rFonts w:eastAsia="Batang"/>
                <w:lang w:eastAsia="zh-CN"/>
              </w:rPr>
            </w:pPr>
            <w:r>
              <w:rPr>
                <w:rFonts w:eastAsia="Batang"/>
                <w:lang w:eastAsia="zh-CN"/>
              </w:rPr>
              <w:t xml:space="preserve">If the </w:t>
            </w:r>
            <w:r>
              <w:rPr>
                <w:rFonts w:eastAsia="Batang" w:hint="eastAsia"/>
                <w:lang w:val="en-US" w:eastAsia="zh-CN"/>
              </w:rPr>
              <w:t xml:space="preserve">UE </w:t>
            </w:r>
            <w:r>
              <w:rPr>
                <w:rFonts w:eastAsia="Batang"/>
                <w:lang w:eastAsia="zh-CN"/>
              </w:rPr>
              <w:t xml:space="preserve">is implemented according to this CR while the </w:t>
            </w:r>
            <w:r>
              <w:rPr>
                <w:rFonts w:eastAsia="Batang" w:hint="eastAsia"/>
                <w:lang w:val="en-US" w:eastAsia="zh-CN"/>
              </w:rPr>
              <w:t xml:space="preserve">network </w:t>
            </w:r>
            <w:r>
              <w:rPr>
                <w:rFonts w:eastAsia="Batang"/>
                <w:lang w:eastAsia="zh-CN"/>
              </w:rPr>
              <w:t>is not, the networ</w:t>
            </w:r>
            <w:r w:rsidR="00712194">
              <w:rPr>
                <w:rFonts w:eastAsia="Batang"/>
                <w:lang w:eastAsia="zh-CN"/>
              </w:rPr>
              <w:t>k</w:t>
            </w:r>
            <w:r>
              <w:rPr>
                <w:rFonts w:eastAsia="Batang"/>
                <w:lang w:eastAsia="zh-CN"/>
              </w:rPr>
              <w:t xml:space="preserve"> may configure lower values (than 5ms) for CG-SDT periodicity </w:t>
            </w:r>
            <w:r>
              <w:rPr>
                <w:lang w:val="en-US" w:eastAsia="zh-CN"/>
              </w:rPr>
              <w:t xml:space="preserve">which may not be supported at the UE and hence the configuration may be treated as invalid configuration on the UE side. As a result, the UE may not use the CG resource. </w:t>
            </w:r>
          </w:p>
          <w:p w14:paraId="1A80B14A" w14:textId="05F935FB" w:rsidR="001E4148" w:rsidRDefault="001E4148" w:rsidP="001E4148">
            <w:pPr>
              <w:pStyle w:val="CRCoverPage"/>
              <w:numPr>
                <w:ilvl w:val="0"/>
                <w:numId w:val="29"/>
              </w:numPr>
              <w:spacing w:after="0"/>
              <w:rPr>
                <w:noProof/>
              </w:rPr>
            </w:pPr>
            <w:r>
              <w:rPr>
                <w:lang w:eastAsia="zh-CN"/>
              </w:rPr>
              <w:t xml:space="preserve">If the network is implemented according to this CR while the UE is not, </w:t>
            </w:r>
            <w:r>
              <w:rPr>
                <w:rFonts w:eastAsia="Batang"/>
                <w:lang w:eastAsia="zh-CN"/>
              </w:rPr>
              <w:t>there is no interoperability issue since the network anyway will not configure the invalid values</w:t>
            </w:r>
            <w:r>
              <w:rPr>
                <w:rFonts w:hint="eastAsia"/>
                <w:lang w:val="en-US" w:eastAsia="zh-CN"/>
              </w:rPr>
              <w:t>.</w:t>
            </w:r>
          </w:p>
          <w:p w14:paraId="593B066F" w14:textId="05915F00" w:rsidR="002D2FCC" w:rsidRDefault="002D2FCC" w:rsidP="002D2FCC">
            <w:pPr>
              <w:pStyle w:val="CRCoverPage"/>
              <w:spacing w:after="0"/>
              <w:rPr>
                <w:noProof/>
              </w:rPr>
            </w:pPr>
          </w:p>
        </w:tc>
      </w:tr>
      <w:tr w:rsidR="009D2EFD" w14:paraId="19EA2F7E" w14:textId="77777777" w:rsidTr="00812957">
        <w:tc>
          <w:tcPr>
            <w:tcW w:w="2694" w:type="dxa"/>
            <w:gridSpan w:val="2"/>
            <w:tcBorders>
              <w:left w:val="single" w:sz="4" w:space="0" w:color="auto"/>
            </w:tcBorders>
          </w:tcPr>
          <w:p w14:paraId="7122287F" w14:textId="77777777" w:rsidR="009D2EFD" w:rsidRDefault="009D2EFD" w:rsidP="00812957">
            <w:pPr>
              <w:pStyle w:val="CRCoverPage"/>
              <w:spacing w:after="0"/>
              <w:rPr>
                <w:b/>
                <w:i/>
                <w:noProof/>
                <w:sz w:val="8"/>
                <w:szCs w:val="8"/>
              </w:rPr>
            </w:pPr>
          </w:p>
        </w:tc>
        <w:tc>
          <w:tcPr>
            <w:tcW w:w="6946" w:type="dxa"/>
            <w:gridSpan w:val="9"/>
            <w:tcBorders>
              <w:right w:val="single" w:sz="4" w:space="0" w:color="auto"/>
            </w:tcBorders>
          </w:tcPr>
          <w:p w14:paraId="46788DF1" w14:textId="77777777" w:rsidR="009D2EFD" w:rsidRDefault="009D2EFD" w:rsidP="00812957">
            <w:pPr>
              <w:pStyle w:val="CRCoverPage"/>
              <w:spacing w:after="0"/>
              <w:rPr>
                <w:noProof/>
                <w:sz w:val="8"/>
                <w:szCs w:val="8"/>
              </w:rPr>
            </w:pPr>
          </w:p>
        </w:tc>
      </w:tr>
      <w:tr w:rsidR="009D2EFD" w14:paraId="38668B1F" w14:textId="77777777" w:rsidTr="00812957">
        <w:tc>
          <w:tcPr>
            <w:tcW w:w="2694" w:type="dxa"/>
            <w:gridSpan w:val="2"/>
            <w:tcBorders>
              <w:left w:val="single" w:sz="4" w:space="0" w:color="auto"/>
              <w:bottom w:val="single" w:sz="4" w:space="0" w:color="auto"/>
            </w:tcBorders>
          </w:tcPr>
          <w:p w14:paraId="482CBF8D" w14:textId="77777777" w:rsidR="009D2EFD" w:rsidRDefault="009D2EFD" w:rsidP="008129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D68B3" w14:textId="47DC4829" w:rsidR="009D2EFD" w:rsidRDefault="00504EA5" w:rsidP="00812957">
            <w:pPr>
              <w:pStyle w:val="CRCoverPage"/>
              <w:spacing w:after="0"/>
              <w:ind w:left="100"/>
              <w:rPr>
                <w:noProof/>
              </w:rPr>
            </w:pPr>
            <w:r>
              <w:rPr>
                <w:noProof/>
              </w:rPr>
              <w:t xml:space="preserve">Ambiguity in the specs remain for the handling of ROHC continuity and for the periodicity of CG resources supported. </w:t>
            </w:r>
          </w:p>
        </w:tc>
      </w:tr>
      <w:tr w:rsidR="009D2EFD" w14:paraId="09FE0029" w14:textId="77777777" w:rsidTr="00812957">
        <w:tc>
          <w:tcPr>
            <w:tcW w:w="2694" w:type="dxa"/>
            <w:gridSpan w:val="2"/>
          </w:tcPr>
          <w:p w14:paraId="50F3F3E9" w14:textId="77777777" w:rsidR="009D2EFD" w:rsidRDefault="009D2EFD" w:rsidP="00812957">
            <w:pPr>
              <w:pStyle w:val="CRCoverPage"/>
              <w:spacing w:after="0"/>
              <w:rPr>
                <w:b/>
                <w:i/>
                <w:noProof/>
                <w:sz w:val="8"/>
                <w:szCs w:val="8"/>
              </w:rPr>
            </w:pPr>
          </w:p>
        </w:tc>
        <w:tc>
          <w:tcPr>
            <w:tcW w:w="6946" w:type="dxa"/>
            <w:gridSpan w:val="9"/>
          </w:tcPr>
          <w:p w14:paraId="39E10EB5" w14:textId="77777777" w:rsidR="009D2EFD" w:rsidRDefault="009D2EFD" w:rsidP="00812957">
            <w:pPr>
              <w:pStyle w:val="CRCoverPage"/>
              <w:spacing w:after="0"/>
              <w:rPr>
                <w:noProof/>
                <w:sz w:val="8"/>
                <w:szCs w:val="8"/>
              </w:rPr>
            </w:pPr>
          </w:p>
        </w:tc>
      </w:tr>
      <w:tr w:rsidR="009D2EFD" w14:paraId="5731BFDF" w14:textId="77777777" w:rsidTr="00812957">
        <w:tc>
          <w:tcPr>
            <w:tcW w:w="2694" w:type="dxa"/>
            <w:gridSpan w:val="2"/>
            <w:tcBorders>
              <w:top w:val="single" w:sz="4" w:space="0" w:color="auto"/>
              <w:left w:val="single" w:sz="4" w:space="0" w:color="auto"/>
            </w:tcBorders>
          </w:tcPr>
          <w:p w14:paraId="7058E687" w14:textId="77777777" w:rsidR="009D2EFD" w:rsidRDefault="009D2EFD" w:rsidP="008129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0CDBE" w14:textId="7222C797" w:rsidR="009D2EFD" w:rsidRDefault="00504EA5" w:rsidP="00812957">
            <w:pPr>
              <w:pStyle w:val="CRCoverPage"/>
              <w:spacing w:after="0"/>
              <w:ind w:left="100"/>
              <w:rPr>
                <w:noProof/>
              </w:rPr>
            </w:pPr>
            <w:r>
              <w:rPr>
                <w:noProof/>
              </w:rPr>
              <w:t>5.3.13.3, 6.3.2</w:t>
            </w:r>
          </w:p>
        </w:tc>
      </w:tr>
      <w:tr w:rsidR="009D2EFD" w14:paraId="44DFBE79" w14:textId="77777777" w:rsidTr="00812957">
        <w:tc>
          <w:tcPr>
            <w:tcW w:w="2694" w:type="dxa"/>
            <w:gridSpan w:val="2"/>
            <w:tcBorders>
              <w:left w:val="single" w:sz="4" w:space="0" w:color="auto"/>
            </w:tcBorders>
          </w:tcPr>
          <w:p w14:paraId="2A9AC3A7" w14:textId="77777777" w:rsidR="009D2EFD" w:rsidRDefault="009D2EFD" w:rsidP="00812957">
            <w:pPr>
              <w:pStyle w:val="CRCoverPage"/>
              <w:spacing w:after="0"/>
              <w:rPr>
                <w:b/>
                <w:i/>
                <w:noProof/>
                <w:sz w:val="8"/>
                <w:szCs w:val="8"/>
              </w:rPr>
            </w:pPr>
          </w:p>
        </w:tc>
        <w:tc>
          <w:tcPr>
            <w:tcW w:w="6946" w:type="dxa"/>
            <w:gridSpan w:val="9"/>
            <w:tcBorders>
              <w:right w:val="single" w:sz="4" w:space="0" w:color="auto"/>
            </w:tcBorders>
          </w:tcPr>
          <w:p w14:paraId="0E5097E4" w14:textId="77777777" w:rsidR="009D2EFD" w:rsidRDefault="009D2EFD" w:rsidP="00812957">
            <w:pPr>
              <w:pStyle w:val="CRCoverPage"/>
              <w:spacing w:after="0"/>
              <w:rPr>
                <w:noProof/>
                <w:sz w:val="8"/>
                <w:szCs w:val="8"/>
              </w:rPr>
            </w:pPr>
          </w:p>
        </w:tc>
      </w:tr>
      <w:tr w:rsidR="009D2EFD" w14:paraId="46594B85" w14:textId="77777777" w:rsidTr="00812957">
        <w:tc>
          <w:tcPr>
            <w:tcW w:w="2694" w:type="dxa"/>
            <w:gridSpan w:val="2"/>
            <w:tcBorders>
              <w:left w:val="single" w:sz="4" w:space="0" w:color="auto"/>
            </w:tcBorders>
          </w:tcPr>
          <w:p w14:paraId="569B0E15" w14:textId="77777777" w:rsidR="009D2EFD" w:rsidRDefault="009D2EFD" w:rsidP="008129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82B93" w14:textId="77777777" w:rsidR="009D2EFD" w:rsidRDefault="009D2EFD" w:rsidP="008129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C681D" w14:textId="77777777" w:rsidR="009D2EFD" w:rsidRDefault="009D2EFD" w:rsidP="00812957">
            <w:pPr>
              <w:pStyle w:val="CRCoverPage"/>
              <w:spacing w:after="0"/>
              <w:jc w:val="center"/>
              <w:rPr>
                <w:b/>
                <w:caps/>
                <w:noProof/>
              </w:rPr>
            </w:pPr>
            <w:r>
              <w:rPr>
                <w:b/>
                <w:caps/>
                <w:noProof/>
              </w:rPr>
              <w:t>N</w:t>
            </w:r>
          </w:p>
        </w:tc>
        <w:tc>
          <w:tcPr>
            <w:tcW w:w="2977" w:type="dxa"/>
            <w:gridSpan w:val="4"/>
          </w:tcPr>
          <w:p w14:paraId="48A305D7" w14:textId="77777777" w:rsidR="009D2EFD" w:rsidRDefault="009D2EFD" w:rsidP="008129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3D2C3" w14:textId="77777777" w:rsidR="009D2EFD" w:rsidRDefault="009D2EFD" w:rsidP="00812957">
            <w:pPr>
              <w:pStyle w:val="CRCoverPage"/>
              <w:spacing w:after="0"/>
              <w:ind w:left="99"/>
              <w:rPr>
                <w:noProof/>
              </w:rPr>
            </w:pPr>
          </w:p>
        </w:tc>
      </w:tr>
      <w:tr w:rsidR="009D2EFD" w14:paraId="48F6FBC2" w14:textId="77777777" w:rsidTr="00812957">
        <w:tc>
          <w:tcPr>
            <w:tcW w:w="2694" w:type="dxa"/>
            <w:gridSpan w:val="2"/>
            <w:tcBorders>
              <w:left w:val="single" w:sz="4" w:space="0" w:color="auto"/>
            </w:tcBorders>
          </w:tcPr>
          <w:p w14:paraId="6AB30E7F" w14:textId="77777777" w:rsidR="009D2EFD" w:rsidRDefault="009D2EFD" w:rsidP="008129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400E87" w14:textId="77777777" w:rsidR="009D2EFD" w:rsidRDefault="009D2EFD" w:rsidP="00812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A3C91" w14:textId="68C925C2" w:rsidR="009D2EFD" w:rsidRDefault="00504EA5" w:rsidP="00812957">
            <w:pPr>
              <w:pStyle w:val="CRCoverPage"/>
              <w:spacing w:after="0"/>
              <w:jc w:val="center"/>
              <w:rPr>
                <w:b/>
                <w:caps/>
                <w:noProof/>
              </w:rPr>
            </w:pPr>
            <w:r>
              <w:rPr>
                <w:b/>
                <w:caps/>
                <w:noProof/>
              </w:rPr>
              <w:t>X</w:t>
            </w:r>
          </w:p>
        </w:tc>
        <w:tc>
          <w:tcPr>
            <w:tcW w:w="2977" w:type="dxa"/>
            <w:gridSpan w:val="4"/>
          </w:tcPr>
          <w:p w14:paraId="52725354" w14:textId="77777777" w:rsidR="009D2EFD" w:rsidRDefault="009D2EFD" w:rsidP="008129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F39064" w14:textId="77777777" w:rsidR="009D2EFD" w:rsidRDefault="009D2EFD" w:rsidP="00812957">
            <w:pPr>
              <w:pStyle w:val="CRCoverPage"/>
              <w:spacing w:after="0"/>
              <w:ind w:left="99"/>
              <w:rPr>
                <w:noProof/>
              </w:rPr>
            </w:pPr>
            <w:r>
              <w:rPr>
                <w:noProof/>
              </w:rPr>
              <w:t xml:space="preserve">TS/TR ... CR ... </w:t>
            </w:r>
          </w:p>
        </w:tc>
      </w:tr>
      <w:tr w:rsidR="009D2EFD" w14:paraId="136EDB06" w14:textId="77777777" w:rsidTr="00812957">
        <w:tc>
          <w:tcPr>
            <w:tcW w:w="2694" w:type="dxa"/>
            <w:gridSpan w:val="2"/>
            <w:tcBorders>
              <w:left w:val="single" w:sz="4" w:space="0" w:color="auto"/>
            </w:tcBorders>
          </w:tcPr>
          <w:p w14:paraId="46251A7E" w14:textId="77777777" w:rsidR="009D2EFD" w:rsidRDefault="009D2EFD" w:rsidP="008129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762586" w14:textId="77777777" w:rsidR="009D2EFD" w:rsidRDefault="009D2EFD" w:rsidP="00812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A3FAE" w14:textId="07BA6DA7" w:rsidR="009D2EFD" w:rsidRDefault="00504EA5" w:rsidP="00812957">
            <w:pPr>
              <w:pStyle w:val="CRCoverPage"/>
              <w:spacing w:after="0"/>
              <w:jc w:val="center"/>
              <w:rPr>
                <w:b/>
                <w:caps/>
                <w:noProof/>
              </w:rPr>
            </w:pPr>
            <w:r>
              <w:rPr>
                <w:b/>
                <w:caps/>
                <w:noProof/>
              </w:rPr>
              <w:t>X</w:t>
            </w:r>
          </w:p>
        </w:tc>
        <w:tc>
          <w:tcPr>
            <w:tcW w:w="2977" w:type="dxa"/>
            <w:gridSpan w:val="4"/>
          </w:tcPr>
          <w:p w14:paraId="5DB999F3" w14:textId="77777777" w:rsidR="009D2EFD" w:rsidRDefault="009D2EFD" w:rsidP="008129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53F1C5" w14:textId="77777777" w:rsidR="009D2EFD" w:rsidRDefault="009D2EFD" w:rsidP="00812957">
            <w:pPr>
              <w:pStyle w:val="CRCoverPage"/>
              <w:spacing w:after="0"/>
              <w:ind w:left="99"/>
              <w:rPr>
                <w:noProof/>
              </w:rPr>
            </w:pPr>
            <w:r>
              <w:rPr>
                <w:noProof/>
              </w:rPr>
              <w:t xml:space="preserve">TS/TR ... CR ... </w:t>
            </w:r>
          </w:p>
        </w:tc>
      </w:tr>
      <w:tr w:rsidR="009D2EFD" w14:paraId="58F67A91" w14:textId="77777777" w:rsidTr="00812957">
        <w:tc>
          <w:tcPr>
            <w:tcW w:w="2694" w:type="dxa"/>
            <w:gridSpan w:val="2"/>
            <w:tcBorders>
              <w:left w:val="single" w:sz="4" w:space="0" w:color="auto"/>
            </w:tcBorders>
          </w:tcPr>
          <w:p w14:paraId="1ED54176" w14:textId="77777777" w:rsidR="009D2EFD" w:rsidRDefault="009D2EFD" w:rsidP="008129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3CFBE5" w14:textId="77777777" w:rsidR="009D2EFD" w:rsidRDefault="009D2EFD" w:rsidP="008129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98" w14:textId="160D61E8" w:rsidR="009D2EFD" w:rsidRDefault="00504EA5" w:rsidP="00812957">
            <w:pPr>
              <w:pStyle w:val="CRCoverPage"/>
              <w:spacing w:after="0"/>
              <w:jc w:val="center"/>
              <w:rPr>
                <w:b/>
                <w:caps/>
                <w:noProof/>
              </w:rPr>
            </w:pPr>
            <w:r>
              <w:rPr>
                <w:b/>
                <w:caps/>
                <w:noProof/>
              </w:rPr>
              <w:t>X</w:t>
            </w:r>
          </w:p>
        </w:tc>
        <w:tc>
          <w:tcPr>
            <w:tcW w:w="2977" w:type="dxa"/>
            <w:gridSpan w:val="4"/>
          </w:tcPr>
          <w:p w14:paraId="1E3DFA00" w14:textId="77777777" w:rsidR="009D2EFD" w:rsidRDefault="009D2EFD" w:rsidP="008129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AC8EFE" w14:textId="77777777" w:rsidR="009D2EFD" w:rsidRDefault="009D2EFD" w:rsidP="00812957">
            <w:pPr>
              <w:pStyle w:val="CRCoverPage"/>
              <w:spacing w:after="0"/>
              <w:ind w:left="99"/>
              <w:rPr>
                <w:noProof/>
              </w:rPr>
            </w:pPr>
            <w:r>
              <w:rPr>
                <w:noProof/>
              </w:rPr>
              <w:t xml:space="preserve">TS/TR ... CR ... </w:t>
            </w:r>
          </w:p>
        </w:tc>
      </w:tr>
      <w:tr w:rsidR="009D2EFD" w14:paraId="26EC352B" w14:textId="77777777" w:rsidTr="00812957">
        <w:tc>
          <w:tcPr>
            <w:tcW w:w="2694" w:type="dxa"/>
            <w:gridSpan w:val="2"/>
            <w:tcBorders>
              <w:left w:val="single" w:sz="4" w:space="0" w:color="auto"/>
            </w:tcBorders>
          </w:tcPr>
          <w:p w14:paraId="02C8F3C8" w14:textId="77777777" w:rsidR="009D2EFD" w:rsidRDefault="009D2EFD" w:rsidP="00812957">
            <w:pPr>
              <w:pStyle w:val="CRCoverPage"/>
              <w:spacing w:after="0"/>
              <w:rPr>
                <w:b/>
                <w:i/>
                <w:noProof/>
              </w:rPr>
            </w:pPr>
          </w:p>
        </w:tc>
        <w:tc>
          <w:tcPr>
            <w:tcW w:w="6946" w:type="dxa"/>
            <w:gridSpan w:val="9"/>
            <w:tcBorders>
              <w:right w:val="single" w:sz="4" w:space="0" w:color="auto"/>
            </w:tcBorders>
          </w:tcPr>
          <w:p w14:paraId="723CF0BB" w14:textId="77777777" w:rsidR="009D2EFD" w:rsidRDefault="009D2EFD" w:rsidP="00812957">
            <w:pPr>
              <w:pStyle w:val="CRCoverPage"/>
              <w:spacing w:after="0"/>
              <w:rPr>
                <w:noProof/>
              </w:rPr>
            </w:pPr>
          </w:p>
        </w:tc>
      </w:tr>
      <w:tr w:rsidR="009D2EFD" w14:paraId="67C5F5F8" w14:textId="77777777" w:rsidTr="00812957">
        <w:tc>
          <w:tcPr>
            <w:tcW w:w="2694" w:type="dxa"/>
            <w:gridSpan w:val="2"/>
            <w:tcBorders>
              <w:left w:val="single" w:sz="4" w:space="0" w:color="auto"/>
              <w:bottom w:val="single" w:sz="4" w:space="0" w:color="auto"/>
            </w:tcBorders>
          </w:tcPr>
          <w:p w14:paraId="4EC06725" w14:textId="77777777" w:rsidR="009D2EFD" w:rsidRDefault="009D2EFD" w:rsidP="008129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41DCF1" w14:textId="77777777" w:rsidR="009D2EFD" w:rsidRDefault="009D2EFD" w:rsidP="00812957">
            <w:pPr>
              <w:pStyle w:val="CRCoverPage"/>
              <w:spacing w:after="0"/>
              <w:ind w:left="100"/>
              <w:rPr>
                <w:noProof/>
              </w:rPr>
            </w:pPr>
          </w:p>
        </w:tc>
      </w:tr>
      <w:tr w:rsidR="009D2EFD" w:rsidRPr="008863B9" w14:paraId="440A7ED7" w14:textId="77777777" w:rsidTr="00812957">
        <w:tc>
          <w:tcPr>
            <w:tcW w:w="2694" w:type="dxa"/>
            <w:gridSpan w:val="2"/>
            <w:tcBorders>
              <w:top w:val="single" w:sz="4" w:space="0" w:color="auto"/>
              <w:bottom w:val="single" w:sz="4" w:space="0" w:color="auto"/>
            </w:tcBorders>
          </w:tcPr>
          <w:p w14:paraId="307A24EE" w14:textId="77777777" w:rsidR="009D2EFD" w:rsidRPr="008863B9" w:rsidRDefault="009D2EFD" w:rsidP="008129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77F46" w14:textId="77777777" w:rsidR="009D2EFD" w:rsidRPr="008863B9" w:rsidRDefault="009D2EFD" w:rsidP="00812957">
            <w:pPr>
              <w:pStyle w:val="CRCoverPage"/>
              <w:spacing w:after="0"/>
              <w:ind w:left="100"/>
              <w:rPr>
                <w:noProof/>
                <w:sz w:val="8"/>
                <w:szCs w:val="8"/>
              </w:rPr>
            </w:pPr>
          </w:p>
        </w:tc>
      </w:tr>
      <w:tr w:rsidR="009D2EFD" w14:paraId="25F5A352" w14:textId="77777777" w:rsidTr="00812957">
        <w:tc>
          <w:tcPr>
            <w:tcW w:w="2694" w:type="dxa"/>
            <w:gridSpan w:val="2"/>
            <w:tcBorders>
              <w:top w:val="single" w:sz="4" w:space="0" w:color="auto"/>
              <w:left w:val="single" w:sz="4" w:space="0" w:color="auto"/>
              <w:bottom w:val="single" w:sz="4" w:space="0" w:color="auto"/>
            </w:tcBorders>
          </w:tcPr>
          <w:p w14:paraId="61B0D2D9" w14:textId="77777777" w:rsidR="009D2EFD" w:rsidRDefault="009D2EFD" w:rsidP="008129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95B961" w14:textId="77777777" w:rsidR="009D2EFD" w:rsidRDefault="009D2EFD" w:rsidP="00812957">
            <w:pPr>
              <w:pStyle w:val="CRCoverPage"/>
              <w:spacing w:after="0"/>
              <w:ind w:left="100"/>
              <w:rPr>
                <w:noProof/>
              </w:rPr>
            </w:pPr>
          </w:p>
        </w:tc>
      </w:tr>
    </w:tbl>
    <w:p w14:paraId="5B87358A" w14:textId="77777777" w:rsidR="009D2EFD" w:rsidRDefault="009D2EFD" w:rsidP="009D2EFD">
      <w:pPr>
        <w:pStyle w:val="CRCoverPage"/>
        <w:spacing w:after="0"/>
        <w:rPr>
          <w:noProof/>
          <w:sz w:val="8"/>
          <w:szCs w:val="8"/>
        </w:rPr>
      </w:pPr>
    </w:p>
    <w:p w14:paraId="6D1DC42D" w14:textId="77777777" w:rsidR="009D2EFD" w:rsidRDefault="009D2EFD" w:rsidP="009D2EFD">
      <w:pPr>
        <w:rPr>
          <w:noProof/>
        </w:rPr>
        <w:sectPr w:rsidR="009D2EF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9FBD268" w14:textId="77777777" w:rsidR="009D2EFD" w:rsidRDefault="009D2EFD" w:rsidP="009D2EFD">
      <w:pPr>
        <w:rPr>
          <w:noProof/>
        </w:rPr>
      </w:pPr>
    </w:p>
    <w:p w14:paraId="135C94BE" w14:textId="77777777" w:rsidR="00394471" w:rsidRPr="00962B3F" w:rsidRDefault="00394471" w:rsidP="00394471">
      <w:pPr>
        <w:pStyle w:val="Heading4"/>
      </w:pPr>
      <w:bookmarkStart w:id="5" w:name="copyrightaddon"/>
      <w:bookmarkStart w:id="6" w:name="_Toc60776834"/>
      <w:bookmarkStart w:id="7" w:name="_Toc100929650"/>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bookmarkEnd w:id="0"/>
      <w:bookmarkEnd w:id="5"/>
      <w:r w:rsidRPr="00962B3F">
        <w:t>5.3.13.3</w:t>
      </w:r>
      <w:r w:rsidRPr="00962B3F">
        <w:tab/>
        <w:t xml:space="preserve">Actions related to transmission of </w:t>
      </w:r>
      <w:proofErr w:type="spellStart"/>
      <w:r w:rsidRPr="00962B3F">
        <w:rPr>
          <w:i/>
        </w:rPr>
        <w:t>RRCResumeRequest</w:t>
      </w:r>
      <w:proofErr w:type="spellEnd"/>
      <w:r w:rsidRPr="00962B3F">
        <w:rPr>
          <w:i/>
        </w:rPr>
        <w:t xml:space="preserve"> </w:t>
      </w:r>
      <w:r w:rsidRPr="00962B3F">
        <w:t xml:space="preserve">or </w:t>
      </w:r>
      <w:r w:rsidRPr="00962B3F">
        <w:rPr>
          <w:i/>
        </w:rPr>
        <w:t>RRCResumeRequest1</w:t>
      </w:r>
      <w:r w:rsidRPr="00962B3F">
        <w:t xml:space="preserve"> message</w:t>
      </w:r>
      <w:bookmarkEnd w:id="6"/>
      <w:bookmarkEnd w:id="7"/>
    </w:p>
    <w:p w14:paraId="61C30ADF" w14:textId="77777777" w:rsidR="00394471" w:rsidRPr="00962B3F" w:rsidRDefault="00394471" w:rsidP="00394471">
      <w:r w:rsidRPr="00962B3F">
        <w:t xml:space="preserve">The UE shall set the contents of </w:t>
      </w:r>
      <w:proofErr w:type="spellStart"/>
      <w:r w:rsidRPr="00962B3F">
        <w:rPr>
          <w:i/>
        </w:rPr>
        <w:t>RRCResumeRequest</w:t>
      </w:r>
      <w:proofErr w:type="spellEnd"/>
      <w:r w:rsidRPr="00962B3F">
        <w:t xml:space="preserve"> or </w:t>
      </w:r>
      <w:r w:rsidRPr="00962B3F">
        <w:rPr>
          <w:i/>
        </w:rPr>
        <w:t>RRCResumeRequest1</w:t>
      </w:r>
      <w:r w:rsidRPr="00962B3F">
        <w:t xml:space="preserve"> message as follows:</w:t>
      </w:r>
    </w:p>
    <w:p w14:paraId="128502A7" w14:textId="77777777" w:rsidR="00394471" w:rsidRPr="00962B3F" w:rsidRDefault="00394471" w:rsidP="00394471">
      <w:pPr>
        <w:pStyle w:val="B1"/>
      </w:pPr>
      <w:r w:rsidRPr="00962B3F">
        <w:t>1&gt;</w:t>
      </w:r>
      <w:r w:rsidRPr="00962B3F">
        <w:tab/>
        <w:t xml:space="preserve">if field </w:t>
      </w:r>
      <w:proofErr w:type="spellStart"/>
      <w:r w:rsidRPr="00962B3F">
        <w:rPr>
          <w:i/>
        </w:rPr>
        <w:t>useFullResumeID</w:t>
      </w:r>
      <w:proofErr w:type="spellEnd"/>
      <w:r w:rsidRPr="00962B3F">
        <w:t xml:space="preserve"> is signalled in </w:t>
      </w:r>
      <w:r w:rsidRPr="00962B3F">
        <w:rPr>
          <w:i/>
        </w:rPr>
        <w:t>SIB1</w:t>
      </w:r>
      <w:r w:rsidRPr="00962B3F">
        <w:t>:</w:t>
      </w:r>
    </w:p>
    <w:p w14:paraId="13C37AE4" w14:textId="77777777" w:rsidR="00394471" w:rsidRPr="00962B3F" w:rsidRDefault="00394471" w:rsidP="00394471">
      <w:pPr>
        <w:pStyle w:val="B2"/>
      </w:pPr>
      <w:r w:rsidRPr="00962B3F">
        <w:t>2&gt;</w:t>
      </w:r>
      <w:r w:rsidRPr="00962B3F">
        <w:tab/>
        <w:t xml:space="preserve">select </w:t>
      </w:r>
      <w:r w:rsidRPr="00962B3F">
        <w:rPr>
          <w:i/>
        </w:rPr>
        <w:t xml:space="preserve">RRCResumeRequest1 </w:t>
      </w:r>
      <w:r w:rsidRPr="00962B3F">
        <w:t>as the message to use;</w:t>
      </w:r>
    </w:p>
    <w:p w14:paraId="4D4E3579" w14:textId="77777777" w:rsidR="00394471" w:rsidRPr="00962B3F" w:rsidRDefault="00394471" w:rsidP="00394471">
      <w:pPr>
        <w:pStyle w:val="B2"/>
      </w:pPr>
      <w:r w:rsidRPr="00962B3F">
        <w:t>2&gt;</w:t>
      </w:r>
      <w:r w:rsidRPr="00962B3F">
        <w:tab/>
        <w:t xml:space="preserve">set the </w:t>
      </w:r>
      <w:proofErr w:type="spellStart"/>
      <w:r w:rsidRPr="00962B3F">
        <w:rPr>
          <w:i/>
        </w:rPr>
        <w:t>resumeIdentity</w:t>
      </w:r>
      <w:proofErr w:type="spellEnd"/>
      <w:r w:rsidRPr="00962B3F">
        <w:rPr>
          <w:i/>
        </w:rPr>
        <w:t xml:space="preserve"> </w:t>
      </w:r>
      <w:r w:rsidRPr="00962B3F">
        <w:t xml:space="preserve">to the stored </w:t>
      </w:r>
      <w:proofErr w:type="spellStart"/>
      <w:r w:rsidRPr="00962B3F">
        <w:rPr>
          <w:i/>
        </w:rPr>
        <w:t>fullI</w:t>
      </w:r>
      <w:proofErr w:type="spellEnd"/>
      <w:r w:rsidRPr="00962B3F">
        <w:rPr>
          <w:i/>
        </w:rPr>
        <w:t>-RNTI</w:t>
      </w:r>
      <w:r w:rsidRPr="00962B3F">
        <w:t xml:space="preserve"> value;</w:t>
      </w:r>
    </w:p>
    <w:p w14:paraId="4C664915" w14:textId="77777777" w:rsidR="00394471" w:rsidRPr="00962B3F" w:rsidRDefault="00394471" w:rsidP="00394471">
      <w:pPr>
        <w:pStyle w:val="B1"/>
      </w:pPr>
      <w:r w:rsidRPr="00962B3F">
        <w:t>1&gt;</w:t>
      </w:r>
      <w:r w:rsidRPr="00962B3F">
        <w:tab/>
        <w:t>else:</w:t>
      </w:r>
    </w:p>
    <w:p w14:paraId="0B0E9A93" w14:textId="77777777" w:rsidR="00394471" w:rsidRPr="00962B3F" w:rsidRDefault="00394471" w:rsidP="00394471">
      <w:pPr>
        <w:pStyle w:val="B2"/>
      </w:pPr>
      <w:r w:rsidRPr="00962B3F">
        <w:t>2&gt;</w:t>
      </w:r>
      <w:r w:rsidRPr="00962B3F">
        <w:tab/>
        <w:t xml:space="preserve">select </w:t>
      </w:r>
      <w:proofErr w:type="spellStart"/>
      <w:r w:rsidRPr="00962B3F">
        <w:rPr>
          <w:i/>
        </w:rPr>
        <w:t>RRCResumeRequest</w:t>
      </w:r>
      <w:proofErr w:type="spellEnd"/>
      <w:r w:rsidRPr="00962B3F">
        <w:rPr>
          <w:i/>
        </w:rPr>
        <w:t xml:space="preserve"> </w:t>
      </w:r>
      <w:r w:rsidRPr="00962B3F">
        <w:t>as the message to use;</w:t>
      </w:r>
    </w:p>
    <w:p w14:paraId="4A4CBB1D" w14:textId="77777777" w:rsidR="00394471" w:rsidRPr="00962B3F" w:rsidRDefault="00394471" w:rsidP="00394471">
      <w:pPr>
        <w:pStyle w:val="B2"/>
      </w:pPr>
      <w:r w:rsidRPr="00962B3F">
        <w:t>2&gt;</w:t>
      </w:r>
      <w:r w:rsidRPr="00962B3F">
        <w:tab/>
        <w:t xml:space="preserve">set the </w:t>
      </w:r>
      <w:proofErr w:type="spellStart"/>
      <w:r w:rsidRPr="00962B3F">
        <w:rPr>
          <w:i/>
        </w:rPr>
        <w:t>resumeIdentity</w:t>
      </w:r>
      <w:proofErr w:type="spellEnd"/>
      <w:r w:rsidRPr="00962B3F">
        <w:rPr>
          <w:i/>
        </w:rPr>
        <w:t xml:space="preserve"> </w:t>
      </w:r>
      <w:r w:rsidRPr="00962B3F">
        <w:t xml:space="preserve">to the stored </w:t>
      </w:r>
      <w:proofErr w:type="spellStart"/>
      <w:r w:rsidRPr="00962B3F">
        <w:rPr>
          <w:i/>
        </w:rPr>
        <w:t>shortI</w:t>
      </w:r>
      <w:proofErr w:type="spellEnd"/>
      <w:r w:rsidRPr="00962B3F">
        <w:rPr>
          <w:i/>
        </w:rPr>
        <w:t>-RNTI</w:t>
      </w:r>
      <w:r w:rsidRPr="00962B3F">
        <w:t xml:space="preserve"> value;</w:t>
      </w:r>
    </w:p>
    <w:p w14:paraId="7CB32CD6" w14:textId="77777777" w:rsidR="00394471" w:rsidRPr="00962B3F" w:rsidRDefault="00394471" w:rsidP="00394471">
      <w:pPr>
        <w:pStyle w:val="B1"/>
      </w:pPr>
      <w:r w:rsidRPr="00962B3F">
        <w:t>1&gt;</w:t>
      </w:r>
      <w:r w:rsidRPr="00962B3F">
        <w:tab/>
        <w:t xml:space="preserve">restore the RRC configuration, </w:t>
      </w:r>
      <w:proofErr w:type="spellStart"/>
      <w:r w:rsidRPr="00962B3F">
        <w:t>RoHC</w:t>
      </w:r>
      <w:proofErr w:type="spellEnd"/>
      <w:r w:rsidRPr="00962B3F">
        <w:t xml:space="preserve"> state, the stored QoS flow to DRB mapping rules and the </w:t>
      </w:r>
      <w:proofErr w:type="spellStart"/>
      <w:r w:rsidRPr="00962B3F">
        <w:t>K</w:t>
      </w:r>
      <w:r w:rsidRPr="00962B3F">
        <w:rPr>
          <w:vertAlign w:val="subscript"/>
        </w:rPr>
        <w:t>gNB</w:t>
      </w:r>
      <w:proofErr w:type="spellEnd"/>
      <w:r w:rsidRPr="00962B3F">
        <w:t xml:space="preserve"> and </w:t>
      </w:r>
      <w:proofErr w:type="spellStart"/>
      <w:r w:rsidRPr="00962B3F">
        <w:t>K</w:t>
      </w:r>
      <w:r w:rsidRPr="00962B3F">
        <w:rPr>
          <w:vertAlign w:val="subscript"/>
        </w:rPr>
        <w:t>RRCint</w:t>
      </w:r>
      <w:proofErr w:type="spellEnd"/>
      <w:r w:rsidRPr="00962B3F">
        <w:t xml:space="preserve"> keys from the stored UE Inactive AS context except for the following:</w:t>
      </w:r>
    </w:p>
    <w:p w14:paraId="00CBFDC4" w14:textId="77777777" w:rsidR="00394471" w:rsidRPr="00962B3F" w:rsidRDefault="00394471" w:rsidP="00394471">
      <w:pPr>
        <w:pStyle w:val="B2"/>
      </w:pPr>
      <w:r w:rsidRPr="00962B3F">
        <w:t>-</w:t>
      </w:r>
      <w:r w:rsidRPr="00962B3F">
        <w:tab/>
      </w:r>
      <w:proofErr w:type="spellStart"/>
      <w:r w:rsidRPr="00962B3F">
        <w:t>masterCellGroup</w:t>
      </w:r>
      <w:proofErr w:type="spellEnd"/>
      <w:r w:rsidRPr="00962B3F">
        <w:rPr>
          <w:iCs/>
        </w:rPr>
        <w:t>;</w:t>
      </w:r>
    </w:p>
    <w:p w14:paraId="2CD2EA99" w14:textId="77777777" w:rsidR="00394471" w:rsidRPr="00962B3F" w:rsidRDefault="00394471" w:rsidP="00394471">
      <w:pPr>
        <w:pStyle w:val="B2"/>
      </w:pPr>
      <w:r w:rsidRPr="00962B3F">
        <w:rPr>
          <w:iCs/>
        </w:rPr>
        <w:t>-</w:t>
      </w:r>
      <w:r w:rsidRPr="00962B3F">
        <w:rPr>
          <w:iCs/>
        </w:rPr>
        <w:tab/>
      </w:r>
      <w:proofErr w:type="spellStart"/>
      <w:r w:rsidRPr="00962B3F">
        <w:rPr>
          <w:iCs/>
        </w:rPr>
        <w:t>mrdc-SecondaryCellGroup</w:t>
      </w:r>
      <w:proofErr w:type="spellEnd"/>
      <w:r w:rsidRPr="00962B3F">
        <w:t>, if stored; and</w:t>
      </w:r>
    </w:p>
    <w:p w14:paraId="327EB15F" w14:textId="77777777" w:rsidR="00394471" w:rsidRPr="00962B3F" w:rsidRDefault="00394471" w:rsidP="00394471">
      <w:pPr>
        <w:pStyle w:val="B2"/>
      </w:pPr>
      <w:r w:rsidRPr="00962B3F">
        <w:rPr>
          <w:iCs/>
        </w:rPr>
        <w:t>-</w:t>
      </w:r>
      <w:r w:rsidRPr="00962B3F">
        <w:rPr>
          <w:iCs/>
        </w:rPr>
        <w:tab/>
      </w:r>
      <w:proofErr w:type="spellStart"/>
      <w:r w:rsidRPr="00962B3F">
        <w:t>pdcp</w:t>
      </w:r>
      <w:proofErr w:type="spellEnd"/>
      <w:r w:rsidRPr="00962B3F">
        <w:t>-Config;</w:t>
      </w:r>
    </w:p>
    <w:p w14:paraId="41675AEC" w14:textId="77777777" w:rsidR="00394471" w:rsidRPr="00962B3F" w:rsidRDefault="00394471" w:rsidP="00394471">
      <w:pPr>
        <w:pStyle w:val="B1"/>
      </w:pPr>
      <w:r w:rsidRPr="00962B3F">
        <w:t>1&gt;</w:t>
      </w:r>
      <w:r w:rsidRPr="00962B3F">
        <w:tab/>
        <w:t xml:space="preserve">set the </w:t>
      </w:r>
      <w:proofErr w:type="spellStart"/>
      <w:r w:rsidRPr="00962B3F">
        <w:rPr>
          <w:i/>
        </w:rPr>
        <w:t>resumeMAC</w:t>
      </w:r>
      <w:proofErr w:type="spellEnd"/>
      <w:r w:rsidRPr="00962B3F">
        <w:rPr>
          <w:i/>
        </w:rPr>
        <w:t xml:space="preserve">-I </w:t>
      </w:r>
      <w:r w:rsidRPr="00962B3F">
        <w:t>to the 16 least significant bits of the MAC-I calculated:</w:t>
      </w:r>
    </w:p>
    <w:p w14:paraId="3517E3EB" w14:textId="77777777" w:rsidR="00394471" w:rsidRPr="00962B3F" w:rsidRDefault="00394471" w:rsidP="00394471">
      <w:pPr>
        <w:pStyle w:val="B2"/>
      </w:pPr>
      <w:r w:rsidRPr="00962B3F">
        <w:t>2&gt;</w:t>
      </w:r>
      <w:r w:rsidRPr="00962B3F">
        <w:tab/>
        <w:t xml:space="preserve">over the ASN.1 encoded as per clause 8 (i.e., a multiple of 8 bits) </w:t>
      </w:r>
      <w:proofErr w:type="spellStart"/>
      <w:r w:rsidRPr="00962B3F">
        <w:rPr>
          <w:i/>
        </w:rPr>
        <w:t>VarResumeMAC</w:t>
      </w:r>
      <w:proofErr w:type="spellEnd"/>
      <w:r w:rsidRPr="00962B3F">
        <w:rPr>
          <w:i/>
        </w:rPr>
        <w:t>-Input</w:t>
      </w:r>
      <w:r w:rsidRPr="00962B3F">
        <w:t>;</w:t>
      </w:r>
    </w:p>
    <w:p w14:paraId="708F77CC" w14:textId="77777777" w:rsidR="00394471" w:rsidRPr="00962B3F" w:rsidRDefault="00394471" w:rsidP="00394471">
      <w:pPr>
        <w:pStyle w:val="B2"/>
      </w:pPr>
      <w:r w:rsidRPr="00962B3F">
        <w:t>2&gt;</w:t>
      </w:r>
      <w:r w:rsidRPr="00962B3F">
        <w:tab/>
        <w:t xml:space="preserve">with the </w:t>
      </w:r>
      <w:proofErr w:type="spellStart"/>
      <w:r w:rsidRPr="00962B3F">
        <w:t>K</w:t>
      </w:r>
      <w:r w:rsidRPr="00962B3F">
        <w:rPr>
          <w:vertAlign w:val="subscript"/>
        </w:rPr>
        <w:t>RRCint</w:t>
      </w:r>
      <w:proofErr w:type="spellEnd"/>
      <w:r w:rsidRPr="00962B3F">
        <w:t xml:space="preserve"> key in the UE Inactive AS Context and the previously configured integrity protection algorithm; and</w:t>
      </w:r>
    </w:p>
    <w:p w14:paraId="4AF3CD9C" w14:textId="77777777" w:rsidR="00394471" w:rsidRPr="00962B3F" w:rsidRDefault="00394471" w:rsidP="00394471">
      <w:pPr>
        <w:pStyle w:val="B2"/>
      </w:pPr>
      <w:r w:rsidRPr="00962B3F">
        <w:t>2&gt;</w:t>
      </w:r>
      <w:r w:rsidRPr="00962B3F">
        <w:tab/>
        <w:t>with all input bits for COUNT, BEARER and DIRECTION set to binary ones;</w:t>
      </w:r>
    </w:p>
    <w:p w14:paraId="0623C74C" w14:textId="35C8E7A0" w:rsidR="00394471" w:rsidRPr="00962B3F" w:rsidRDefault="00394471" w:rsidP="00394471">
      <w:pPr>
        <w:pStyle w:val="B1"/>
      </w:pPr>
      <w:r w:rsidRPr="00962B3F">
        <w:t>1&gt;</w:t>
      </w:r>
      <w:r w:rsidRPr="00962B3F">
        <w:tab/>
        <w:t xml:space="preserve">derive the </w:t>
      </w:r>
      <w:proofErr w:type="spellStart"/>
      <w:r w:rsidRPr="00962B3F">
        <w:t>K</w:t>
      </w:r>
      <w:r w:rsidRPr="00962B3F">
        <w:rPr>
          <w:vertAlign w:val="subscript"/>
        </w:rPr>
        <w:t>gNB</w:t>
      </w:r>
      <w:proofErr w:type="spellEnd"/>
      <w:r w:rsidRPr="00962B3F">
        <w:t xml:space="preserve"> key based on the current </w:t>
      </w:r>
      <w:proofErr w:type="spellStart"/>
      <w:r w:rsidRPr="00962B3F">
        <w:t>K</w:t>
      </w:r>
      <w:r w:rsidRPr="00962B3F">
        <w:rPr>
          <w:vertAlign w:val="subscript"/>
        </w:rPr>
        <w:t>gNB</w:t>
      </w:r>
      <w:proofErr w:type="spellEnd"/>
      <w:r w:rsidRPr="00962B3F">
        <w:t xml:space="preserve"> key or the NH, using the </w:t>
      </w:r>
      <w:proofErr w:type="spellStart"/>
      <w:r w:rsidRPr="00962B3F">
        <w:rPr>
          <w:i/>
        </w:rPr>
        <w:t>nextHopChainingCount</w:t>
      </w:r>
      <w:proofErr w:type="spellEnd"/>
      <w:r w:rsidRPr="00962B3F">
        <w:t xml:space="preserve"> value</w:t>
      </w:r>
      <w:r w:rsidR="00475E33" w:rsidRPr="00962B3F">
        <w:t xml:space="preserve"> </w:t>
      </w:r>
      <w:bookmarkStart w:id="20" w:name="_Hlk95515094"/>
      <w:bookmarkStart w:id="21" w:name="_Hlk95766388"/>
      <w:r w:rsidR="00475E33" w:rsidRPr="00962B3F">
        <w:t xml:space="preserve">received in the previous </w:t>
      </w:r>
      <w:proofErr w:type="spellStart"/>
      <w:r w:rsidR="00475E33" w:rsidRPr="00962B3F">
        <w:rPr>
          <w:i/>
          <w:iCs/>
        </w:rPr>
        <w:t>RRCRelease</w:t>
      </w:r>
      <w:proofErr w:type="spellEnd"/>
      <w:r w:rsidR="00475E33" w:rsidRPr="00962B3F">
        <w:t xml:space="preserve"> message and stored in the UE Inactive AS Context</w:t>
      </w:r>
      <w:bookmarkEnd w:id="20"/>
      <w:bookmarkEnd w:id="21"/>
      <w:r w:rsidRPr="00962B3F">
        <w:t>, as specified in TS 33.501 [11];</w:t>
      </w:r>
    </w:p>
    <w:p w14:paraId="25A1581F" w14:textId="77777777" w:rsidR="00394471" w:rsidRPr="00962B3F" w:rsidRDefault="00394471" w:rsidP="00394471">
      <w:pPr>
        <w:pStyle w:val="B1"/>
      </w:pPr>
      <w:r w:rsidRPr="00962B3F">
        <w:t>1&gt;</w:t>
      </w:r>
      <w:r w:rsidRPr="00962B3F">
        <w:tab/>
        <w:t xml:space="preserve">derive the </w:t>
      </w:r>
      <w:proofErr w:type="spellStart"/>
      <w:r w:rsidRPr="00962B3F">
        <w:t>K</w:t>
      </w:r>
      <w:r w:rsidRPr="00962B3F">
        <w:rPr>
          <w:vertAlign w:val="subscript"/>
        </w:rPr>
        <w:t>RRCenc</w:t>
      </w:r>
      <w:proofErr w:type="spellEnd"/>
      <w:r w:rsidRPr="00962B3F">
        <w:t xml:space="preserve"> key, the </w:t>
      </w:r>
      <w:proofErr w:type="spellStart"/>
      <w:r w:rsidRPr="00962B3F">
        <w:t>K</w:t>
      </w:r>
      <w:r w:rsidRPr="00962B3F">
        <w:rPr>
          <w:vertAlign w:val="subscript"/>
        </w:rPr>
        <w:t>RRCint</w:t>
      </w:r>
      <w:proofErr w:type="spellEnd"/>
      <w:r w:rsidRPr="00962B3F">
        <w:t xml:space="preserve"> key, the </w:t>
      </w:r>
      <w:proofErr w:type="spellStart"/>
      <w:r w:rsidRPr="00962B3F">
        <w:t>K</w:t>
      </w:r>
      <w:r w:rsidRPr="00962B3F">
        <w:rPr>
          <w:vertAlign w:val="subscript"/>
        </w:rPr>
        <w:t>UPint</w:t>
      </w:r>
      <w:proofErr w:type="spellEnd"/>
      <w:r w:rsidRPr="00962B3F">
        <w:t xml:space="preserve"> key </w:t>
      </w:r>
      <w:r w:rsidRPr="00962B3F">
        <w:rPr>
          <w:lang w:eastAsia="zh-CN"/>
        </w:rPr>
        <w:t xml:space="preserve">and the </w:t>
      </w:r>
      <w:proofErr w:type="spellStart"/>
      <w:r w:rsidRPr="00962B3F">
        <w:t>K</w:t>
      </w:r>
      <w:r w:rsidRPr="00962B3F">
        <w:rPr>
          <w:vertAlign w:val="subscript"/>
        </w:rPr>
        <w:t>UPenc</w:t>
      </w:r>
      <w:proofErr w:type="spellEnd"/>
      <w:r w:rsidRPr="00962B3F">
        <w:rPr>
          <w:lang w:eastAsia="zh-CN"/>
        </w:rPr>
        <w:t xml:space="preserve"> key</w:t>
      </w:r>
      <w:r w:rsidRPr="00962B3F">
        <w:t>;</w:t>
      </w:r>
    </w:p>
    <w:p w14:paraId="39BE68DD" w14:textId="5D5478FA" w:rsidR="00394471" w:rsidRPr="00962B3F" w:rsidRDefault="00394471" w:rsidP="00394471">
      <w:pPr>
        <w:pStyle w:val="B1"/>
      </w:pPr>
      <w:r w:rsidRPr="00962B3F">
        <w:t>1&gt;</w:t>
      </w:r>
      <w:r w:rsidRPr="00962B3F">
        <w:tab/>
        <w:t xml:space="preserve">configure lower layers to apply integrity protection for all radio bearers except SRB0 </w:t>
      </w:r>
      <w:r w:rsidR="00214323" w:rsidRPr="00962B3F">
        <w:t xml:space="preserve">and MRBs </w:t>
      </w:r>
      <w:r w:rsidRPr="00962B3F">
        <w:t xml:space="preserve">using the configured algorithm and the </w:t>
      </w:r>
      <w:proofErr w:type="spellStart"/>
      <w:r w:rsidRPr="00962B3F">
        <w:t>K</w:t>
      </w:r>
      <w:r w:rsidRPr="00962B3F">
        <w:rPr>
          <w:vertAlign w:val="subscript"/>
        </w:rPr>
        <w:t>RRCint</w:t>
      </w:r>
      <w:proofErr w:type="spellEnd"/>
      <w:r w:rsidRPr="00962B3F">
        <w:t xml:space="preserve"> key and </w:t>
      </w:r>
      <w:proofErr w:type="spellStart"/>
      <w:r w:rsidRPr="00962B3F">
        <w:t>K</w:t>
      </w:r>
      <w:r w:rsidRPr="00962B3F">
        <w:rPr>
          <w:vertAlign w:val="subscript"/>
        </w:rPr>
        <w:t>UPint</w:t>
      </w:r>
      <w:proofErr w:type="spellEnd"/>
      <w:r w:rsidRPr="00962B3F">
        <w:t xml:space="preserve"> key derived in this </w:t>
      </w:r>
      <w:r w:rsidR="009C7196" w:rsidRPr="00962B3F">
        <w:t>clause</w:t>
      </w:r>
      <w:r w:rsidRPr="00962B3F">
        <w:t xml:space="preserve"> immediately, i.e., integrity protection shall be applied to all subsequent messages received and sent by the UE;</w:t>
      </w:r>
    </w:p>
    <w:p w14:paraId="58C9CAB0" w14:textId="77777777" w:rsidR="00394471" w:rsidRPr="00962B3F" w:rsidRDefault="00394471" w:rsidP="00394471">
      <w:pPr>
        <w:pStyle w:val="NO"/>
      </w:pPr>
      <w:r w:rsidRPr="00962B3F">
        <w:t>NOTE 1:</w:t>
      </w:r>
      <w:r w:rsidRPr="00962B3F">
        <w:tab/>
        <w:t>Only DRBs with previously configured UP integrity protection shall resume integrity protection.</w:t>
      </w:r>
    </w:p>
    <w:p w14:paraId="5071AB10" w14:textId="1B155616" w:rsidR="00394471" w:rsidRPr="00962B3F" w:rsidRDefault="00394471" w:rsidP="00394471">
      <w:pPr>
        <w:pStyle w:val="B1"/>
      </w:pPr>
      <w:r w:rsidRPr="00962B3F">
        <w:t>1&gt;</w:t>
      </w:r>
      <w:r w:rsidRPr="00962B3F">
        <w:tab/>
        <w:t xml:space="preserve">configure lower layers to apply ciphering for all radio bearers except SRB0 </w:t>
      </w:r>
      <w:r w:rsidR="00214323" w:rsidRPr="00962B3F">
        <w:t xml:space="preserve">and MRBs </w:t>
      </w:r>
      <w:r w:rsidRPr="00962B3F">
        <w:t>and to apply the configured ciphering algorithm</w:t>
      </w:r>
      <w:r w:rsidRPr="00962B3F">
        <w:rPr>
          <w:lang w:eastAsia="zh-CN"/>
        </w:rPr>
        <w:t xml:space="preserve">, the </w:t>
      </w:r>
      <w:proofErr w:type="spellStart"/>
      <w:r w:rsidRPr="00962B3F">
        <w:t>K</w:t>
      </w:r>
      <w:r w:rsidRPr="00962B3F">
        <w:rPr>
          <w:vertAlign w:val="subscript"/>
        </w:rPr>
        <w:t>RRCenc</w:t>
      </w:r>
      <w:proofErr w:type="spellEnd"/>
      <w:r w:rsidRPr="00962B3F">
        <w:t xml:space="preserve"> key</w:t>
      </w:r>
      <w:r w:rsidRPr="00962B3F">
        <w:rPr>
          <w:lang w:eastAsia="zh-CN"/>
        </w:rPr>
        <w:t xml:space="preserve"> and the </w:t>
      </w:r>
      <w:proofErr w:type="spellStart"/>
      <w:r w:rsidRPr="00962B3F">
        <w:t>K</w:t>
      </w:r>
      <w:r w:rsidRPr="00962B3F">
        <w:rPr>
          <w:vertAlign w:val="subscript"/>
        </w:rPr>
        <w:t>UPenc</w:t>
      </w:r>
      <w:proofErr w:type="spellEnd"/>
      <w:r w:rsidRPr="00962B3F">
        <w:rPr>
          <w:lang w:eastAsia="zh-CN"/>
        </w:rPr>
        <w:t xml:space="preserve"> key</w:t>
      </w:r>
      <w:r w:rsidRPr="00962B3F">
        <w:t xml:space="preserve"> derived in this </w:t>
      </w:r>
      <w:r w:rsidR="009C7196" w:rsidRPr="00962B3F">
        <w:t>clause</w:t>
      </w:r>
      <w:r w:rsidRPr="00962B3F">
        <w:t>, i.e. the ciphering configuration shall be applied to all subsequent messages received and sent by the UE;</w:t>
      </w:r>
    </w:p>
    <w:p w14:paraId="33BC5895" w14:textId="77777777" w:rsidR="00394471" w:rsidRPr="00962B3F" w:rsidRDefault="00394471" w:rsidP="00394471">
      <w:pPr>
        <w:pStyle w:val="B1"/>
      </w:pPr>
      <w:r w:rsidRPr="00962B3F">
        <w:t>1&gt;</w:t>
      </w:r>
      <w:r w:rsidRPr="00962B3F">
        <w:tab/>
        <w:t>re-establish PDCP entities for SRB1;</w:t>
      </w:r>
    </w:p>
    <w:p w14:paraId="5B9F28D0" w14:textId="77777777" w:rsidR="00394471" w:rsidRPr="00962B3F" w:rsidRDefault="00394471" w:rsidP="00394471">
      <w:pPr>
        <w:pStyle w:val="B1"/>
      </w:pPr>
      <w:r w:rsidRPr="00962B3F">
        <w:t>1&gt;</w:t>
      </w:r>
      <w:r w:rsidRPr="00962B3F">
        <w:tab/>
        <w:t>resume SRB1;</w:t>
      </w:r>
    </w:p>
    <w:p w14:paraId="7495B32F" w14:textId="1C08DF0F" w:rsidR="0070235D" w:rsidRPr="00962B3F" w:rsidRDefault="0070235D" w:rsidP="0070235D">
      <w:pPr>
        <w:pStyle w:val="B1"/>
      </w:pPr>
      <w:r w:rsidRPr="00962B3F">
        <w:t>1&gt;</w:t>
      </w:r>
      <w:r w:rsidRPr="00962B3F">
        <w:tab/>
        <w:t>if the resume procedure is initiated for SDT:</w:t>
      </w:r>
    </w:p>
    <w:p w14:paraId="2E07FB33" w14:textId="246B2609" w:rsidR="0070235D" w:rsidRPr="00962B3F" w:rsidRDefault="0070235D" w:rsidP="0070235D">
      <w:pPr>
        <w:pStyle w:val="B2"/>
      </w:pPr>
      <w:r w:rsidRPr="00962B3F">
        <w:t>2&gt;</w:t>
      </w:r>
      <w:r w:rsidRPr="00962B3F">
        <w:tab/>
        <w:t>for each radio bearer that is configured for SDT</w:t>
      </w:r>
      <w:r w:rsidR="0026782F" w:rsidRPr="00962B3F">
        <w:t xml:space="preserve"> and for SRB1</w:t>
      </w:r>
      <w:r w:rsidRPr="00962B3F">
        <w:t>:</w:t>
      </w:r>
    </w:p>
    <w:p w14:paraId="033CA760" w14:textId="60E43D53" w:rsidR="0070235D" w:rsidRPr="00962B3F" w:rsidRDefault="0070235D" w:rsidP="0070235D">
      <w:pPr>
        <w:pStyle w:val="B3"/>
      </w:pPr>
      <w:r w:rsidRPr="00962B3F">
        <w:t>3&gt;</w:t>
      </w:r>
      <w:r w:rsidRPr="00962B3F">
        <w:tab/>
        <w:t xml:space="preserve">restore the </w:t>
      </w:r>
      <w:r w:rsidR="0026782F" w:rsidRPr="00962B3F">
        <w:rPr>
          <w:i/>
          <w:iCs/>
        </w:rPr>
        <w:t>RLC-</w:t>
      </w:r>
      <w:proofErr w:type="spellStart"/>
      <w:r w:rsidR="0026782F" w:rsidRPr="00962B3F">
        <w:rPr>
          <w:i/>
          <w:iCs/>
        </w:rPr>
        <w:t>BearerConfig</w:t>
      </w:r>
      <w:proofErr w:type="spellEnd"/>
      <w:r w:rsidR="0026782F" w:rsidRPr="00962B3F">
        <w:t xml:space="preserve"> </w:t>
      </w:r>
      <w:r w:rsidRPr="00962B3F">
        <w:t xml:space="preserve">associated with the RLC bearers of </w:t>
      </w:r>
      <w:proofErr w:type="spellStart"/>
      <w:r w:rsidRPr="00962B3F">
        <w:rPr>
          <w:i/>
          <w:iCs/>
        </w:rPr>
        <w:t>masterCellGroup</w:t>
      </w:r>
      <w:proofErr w:type="spellEnd"/>
      <w:r w:rsidRPr="00962B3F">
        <w:t xml:space="preserve"> and </w:t>
      </w:r>
      <w:proofErr w:type="spellStart"/>
      <w:r w:rsidRPr="00962B3F">
        <w:rPr>
          <w:i/>
          <w:iCs/>
        </w:rPr>
        <w:t>pdcp</w:t>
      </w:r>
      <w:proofErr w:type="spellEnd"/>
      <w:r w:rsidRPr="00962B3F">
        <w:rPr>
          <w:i/>
          <w:iCs/>
        </w:rPr>
        <w:t>-Config</w:t>
      </w:r>
      <w:r w:rsidRPr="00962B3F">
        <w:t xml:space="preserve"> from the UE Inactive AS context;</w:t>
      </w:r>
    </w:p>
    <w:p w14:paraId="6903501D" w14:textId="7E3CE82C" w:rsidR="00527767" w:rsidRDefault="00987815" w:rsidP="00437C0C">
      <w:pPr>
        <w:pStyle w:val="B3"/>
        <w:rPr>
          <w:ins w:id="22" w:author="ZTE(EV)" w:date="2022-07-28T16:02:00Z"/>
        </w:rPr>
      </w:pPr>
      <w:ins w:id="23" w:author="ZTE(EV)" w:date="2022-07-28T16:08:00Z">
        <w:r>
          <w:t>3</w:t>
        </w:r>
      </w:ins>
      <w:ins w:id="24" w:author="ZTE(EV)" w:date="2022-07-28T15:57:00Z">
        <w:r w:rsidR="00410600">
          <w:t xml:space="preserve">&gt; </w:t>
        </w:r>
      </w:ins>
      <w:ins w:id="25" w:author="ZTE(EV)" w:date="2022-07-28T15:58:00Z">
        <w:r w:rsidR="00410600">
          <w:t xml:space="preserve">if </w:t>
        </w:r>
        <w:proofErr w:type="spellStart"/>
        <w:r w:rsidR="00410600" w:rsidRPr="00526EBA">
          <w:rPr>
            <w:i/>
            <w:iCs/>
          </w:rPr>
          <w:t>sdt</w:t>
        </w:r>
        <w:proofErr w:type="spellEnd"/>
        <w:r w:rsidR="00410600" w:rsidRPr="00526EBA">
          <w:rPr>
            <w:i/>
            <w:iCs/>
          </w:rPr>
          <w:t>-DRB-</w:t>
        </w:r>
        <w:proofErr w:type="spellStart"/>
        <w:r w:rsidR="00410600" w:rsidRPr="00526EBA">
          <w:rPr>
            <w:i/>
            <w:iCs/>
          </w:rPr>
          <w:t>ContinueROHC</w:t>
        </w:r>
        <w:proofErr w:type="spellEnd"/>
        <w:r w:rsidR="00410600">
          <w:rPr>
            <w:i/>
            <w:iCs/>
          </w:rPr>
          <w:t xml:space="preserve"> </w:t>
        </w:r>
        <w:r w:rsidR="00410600">
          <w:t xml:space="preserve">is set to </w:t>
        </w:r>
        <w:r w:rsidR="00410600" w:rsidRPr="00437C0C">
          <w:rPr>
            <w:i/>
            <w:iCs/>
          </w:rPr>
          <w:t>cell</w:t>
        </w:r>
        <w:r w:rsidR="00410600">
          <w:t xml:space="preserve"> and </w:t>
        </w:r>
      </w:ins>
      <w:ins w:id="26" w:author="ZTE(EV)" w:date="2022-07-28T15:53:00Z">
        <w:r w:rsidR="00527767" w:rsidRPr="00962B3F">
          <w:t xml:space="preserve">the resume procedure is initiated in a cell that is </w:t>
        </w:r>
      </w:ins>
      <w:ins w:id="27" w:author="ZTE(EV)" w:date="2022-07-28T15:56:00Z">
        <w:r w:rsidR="00410600">
          <w:t>same as</w:t>
        </w:r>
      </w:ins>
      <w:ins w:id="28" w:author="ZTE(EV)" w:date="2022-07-28T15:53:00Z">
        <w:r w:rsidR="00527767" w:rsidRPr="00962B3F">
          <w:t xml:space="preserve"> the </w:t>
        </w:r>
        <w:proofErr w:type="spellStart"/>
        <w:r w:rsidR="00527767" w:rsidRPr="00962B3F">
          <w:t>PCell</w:t>
        </w:r>
        <w:proofErr w:type="spellEnd"/>
        <w:r w:rsidR="00527767" w:rsidRPr="00962B3F">
          <w:t xml:space="preserve"> in which the UE received the </w:t>
        </w:r>
      </w:ins>
      <w:ins w:id="29" w:author="ZTE(EV)" w:date="2022-07-28T15:56:00Z">
        <w:r w:rsidR="00410600">
          <w:t xml:space="preserve">previous </w:t>
        </w:r>
      </w:ins>
      <w:proofErr w:type="spellStart"/>
      <w:ins w:id="30" w:author="ZTE(EV)" w:date="2022-07-28T15:57:00Z">
        <w:r w:rsidR="00410600" w:rsidRPr="00437C0C">
          <w:rPr>
            <w:i/>
            <w:iCs/>
          </w:rPr>
          <w:t>RRCRelease</w:t>
        </w:r>
        <w:proofErr w:type="spellEnd"/>
        <w:r w:rsidR="00410600">
          <w:t xml:space="preserve"> message</w:t>
        </w:r>
      </w:ins>
      <w:ins w:id="31" w:author="ZTE(EV)" w:date="2022-07-28T16:02:00Z">
        <w:r w:rsidR="00843AEA">
          <w:t>;</w:t>
        </w:r>
      </w:ins>
      <w:ins w:id="32" w:author="ZTE(EV)" w:date="2022-07-28T15:58:00Z">
        <w:r w:rsidR="00410600">
          <w:t xml:space="preserve"> or</w:t>
        </w:r>
      </w:ins>
    </w:p>
    <w:p w14:paraId="7DE75966" w14:textId="6D2CAABA" w:rsidR="00843AEA" w:rsidRDefault="00987815" w:rsidP="00437C0C">
      <w:pPr>
        <w:pStyle w:val="B3"/>
        <w:rPr>
          <w:ins w:id="33" w:author="ZTE(EV)" w:date="2022-07-28T16:02:00Z"/>
        </w:rPr>
      </w:pPr>
      <w:ins w:id="34" w:author="ZTE(EV)" w:date="2022-07-28T16:08:00Z">
        <w:r>
          <w:lastRenderedPageBreak/>
          <w:t>3</w:t>
        </w:r>
      </w:ins>
      <w:ins w:id="35" w:author="ZTE(EV)" w:date="2022-07-28T16:02:00Z">
        <w:r w:rsidR="00843AEA">
          <w:t xml:space="preserve">&gt; if </w:t>
        </w:r>
        <w:proofErr w:type="spellStart"/>
        <w:r w:rsidR="00843AEA" w:rsidRPr="00526EBA">
          <w:rPr>
            <w:i/>
            <w:iCs/>
          </w:rPr>
          <w:t>sdt</w:t>
        </w:r>
        <w:proofErr w:type="spellEnd"/>
        <w:r w:rsidR="00843AEA" w:rsidRPr="00526EBA">
          <w:rPr>
            <w:i/>
            <w:iCs/>
          </w:rPr>
          <w:t>-DRB-</w:t>
        </w:r>
        <w:proofErr w:type="spellStart"/>
        <w:r w:rsidR="00843AEA" w:rsidRPr="00526EBA">
          <w:rPr>
            <w:i/>
            <w:iCs/>
          </w:rPr>
          <w:t>ContinueROHC</w:t>
        </w:r>
        <w:proofErr w:type="spellEnd"/>
        <w:r w:rsidR="00843AEA">
          <w:rPr>
            <w:i/>
            <w:iCs/>
          </w:rPr>
          <w:t xml:space="preserve"> </w:t>
        </w:r>
        <w:r w:rsidR="00843AEA">
          <w:t xml:space="preserve">is set to </w:t>
        </w:r>
        <w:proofErr w:type="spellStart"/>
        <w:r w:rsidR="00843AEA">
          <w:rPr>
            <w:i/>
            <w:iCs/>
          </w:rPr>
          <w:t>rna</w:t>
        </w:r>
        <w:proofErr w:type="spellEnd"/>
        <w:r w:rsidR="00843AEA">
          <w:t xml:space="preserve"> and </w:t>
        </w:r>
        <w:r w:rsidR="00843AEA" w:rsidRPr="00962B3F">
          <w:t xml:space="preserve">the resume procedure is initiated in a cell </w:t>
        </w:r>
      </w:ins>
      <w:ins w:id="36" w:author="ZTE(EV)" w:date="2022-07-28T16:03:00Z">
        <w:r w:rsidR="00843AEA">
          <w:t>belonging to the</w:t>
        </w:r>
      </w:ins>
      <w:ins w:id="37" w:author="ZTE(EV)" w:date="2022-07-28T16:02:00Z">
        <w:r w:rsidR="00843AEA" w:rsidRPr="00962B3F">
          <w:t xml:space="preserve"> </w:t>
        </w:r>
        <w:r w:rsidR="00843AEA">
          <w:t xml:space="preserve">same </w:t>
        </w:r>
      </w:ins>
      <w:ins w:id="38" w:author="ZTE(EV)" w:date="2022-07-28T16:03:00Z">
        <w:r w:rsidR="00843AEA">
          <w:t xml:space="preserve">RNA </w:t>
        </w:r>
      </w:ins>
      <w:ins w:id="39" w:author="ZTE(EV)" w:date="2022-07-28T16:02:00Z">
        <w:r w:rsidR="00843AEA">
          <w:t>as</w:t>
        </w:r>
        <w:r w:rsidR="00843AEA" w:rsidRPr="00962B3F">
          <w:t xml:space="preserve"> the </w:t>
        </w:r>
        <w:proofErr w:type="spellStart"/>
        <w:r w:rsidR="00843AEA" w:rsidRPr="00962B3F">
          <w:t>PCell</w:t>
        </w:r>
        <w:proofErr w:type="spellEnd"/>
        <w:r w:rsidR="00843AEA" w:rsidRPr="00962B3F">
          <w:t xml:space="preserve"> in which the UE received the </w:t>
        </w:r>
        <w:r w:rsidR="00843AEA">
          <w:t xml:space="preserve">previous </w:t>
        </w:r>
        <w:proofErr w:type="spellStart"/>
        <w:r w:rsidR="00843AEA" w:rsidRPr="00437C0C">
          <w:rPr>
            <w:i/>
            <w:iCs/>
          </w:rPr>
          <w:t>RRCRelease</w:t>
        </w:r>
        <w:proofErr w:type="spellEnd"/>
        <w:r w:rsidR="00843AEA">
          <w:t xml:space="preserve"> message</w:t>
        </w:r>
      </w:ins>
      <w:ins w:id="40" w:author="ZTE(EV)" w:date="2022-07-28T16:09:00Z">
        <w:r>
          <w:t>:</w:t>
        </w:r>
      </w:ins>
    </w:p>
    <w:p w14:paraId="00BD3EDB" w14:textId="1FC6720F" w:rsidR="00E745C2" w:rsidRDefault="00987815" w:rsidP="00437C0C">
      <w:pPr>
        <w:pStyle w:val="B4"/>
        <w:rPr>
          <w:ins w:id="41" w:author="ZTE(EV)" w:date="2022-07-28T16:04:00Z"/>
        </w:rPr>
      </w:pPr>
      <w:ins w:id="42" w:author="ZTE(EV)" w:date="2022-07-28T16:08:00Z">
        <w:r>
          <w:t>4</w:t>
        </w:r>
      </w:ins>
      <w:ins w:id="43" w:author="ZTE(EV)" w:date="2022-07-28T15:53:00Z">
        <w:r w:rsidR="00527767">
          <w:t xml:space="preserve">&gt; consider that the </w:t>
        </w:r>
        <w:proofErr w:type="spellStart"/>
        <w:r w:rsidR="00527767" w:rsidRPr="00437C0C">
          <w:rPr>
            <w:i/>
            <w:iCs/>
          </w:rPr>
          <w:t>drb-ContinueROHC</w:t>
        </w:r>
        <w:proofErr w:type="spellEnd"/>
        <w:r w:rsidR="00527767">
          <w:t xml:space="preserve"> </w:t>
        </w:r>
      </w:ins>
      <w:ins w:id="44" w:author="ZTE(EV)" w:date="2022-07-28T16:10:00Z">
        <w:r w:rsidR="00D6668B">
          <w:t>is</w:t>
        </w:r>
      </w:ins>
      <w:ins w:id="45" w:author="ZTE(EV)" w:date="2022-07-28T15:53:00Z">
        <w:r w:rsidR="00527767">
          <w:t xml:space="preserve"> configured for the next re-establishment of the PDCP entity</w:t>
        </w:r>
      </w:ins>
      <w:ins w:id="46" w:author="ZTE(EV)" w:date="2022-07-28T16:04:00Z">
        <w:r>
          <w:t xml:space="preserve"> of the DRB</w:t>
        </w:r>
      </w:ins>
      <w:ins w:id="47" w:author="ZTE(EV)" w:date="2022-07-28T15:54:00Z">
        <w:r w:rsidR="00527767">
          <w:t>;</w:t>
        </w:r>
      </w:ins>
    </w:p>
    <w:p w14:paraId="40133E08" w14:textId="7CC9358E" w:rsidR="00987815" w:rsidRDefault="00987815" w:rsidP="00437C0C">
      <w:pPr>
        <w:pStyle w:val="B3"/>
        <w:rPr>
          <w:ins w:id="48" w:author="ZTE(EV)" w:date="2022-07-28T16:05:00Z"/>
        </w:rPr>
      </w:pPr>
      <w:ins w:id="49" w:author="ZTE(EV)" w:date="2022-07-28T16:08:00Z">
        <w:r>
          <w:t>3</w:t>
        </w:r>
      </w:ins>
      <w:ins w:id="50" w:author="ZTE(EV)" w:date="2022-07-28T16:04:00Z">
        <w:r>
          <w:t>&gt; else:</w:t>
        </w:r>
      </w:ins>
    </w:p>
    <w:p w14:paraId="0B0C1BC4" w14:textId="603727CC" w:rsidR="00987815" w:rsidRDefault="00987815" w:rsidP="00437C0C">
      <w:pPr>
        <w:pStyle w:val="B4"/>
        <w:rPr>
          <w:ins w:id="51" w:author="ZTE(EV)" w:date="2022-07-28T15:50:00Z"/>
        </w:rPr>
      </w:pPr>
      <w:ins w:id="52" w:author="ZTE(EV)" w:date="2022-07-28T16:08:00Z">
        <w:r>
          <w:t>4</w:t>
        </w:r>
      </w:ins>
      <w:ins w:id="53" w:author="ZTE(EV)" w:date="2022-07-28T16:05:00Z">
        <w:r>
          <w:t xml:space="preserve">&gt; consider that the </w:t>
        </w:r>
        <w:proofErr w:type="spellStart"/>
        <w:r w:rsidRPr="00526EBA">
          <w:rPr>
            <w:i/>
            <w:iCs/>
          </w:rPr>
          <w:t>drb-ContinueROHC</w:t>
        </w:r>
        <w:proofErr w:type="spellEnd"/>
        <w:r>
          <w:t xml:space="preserve"> </w:t>
        </w:r>
      </w:ins>
      <w:ins w:id="54" w:author="ZTE(EV)" w:date="2022-07-28T16:11:00Z">
        <w:r w:rsidR="00D6668B">
          <w:t>is</w:t>
        </w:r>
      </w:ins>
      <w:ins w:id="55" w:author="ZTE(EV)" w:date="2022-07-28T16:05:00Z">
        <w:r>
          <w:t xml:space="preserve"> </w:t>
        </w:r>
      </w:ins>
      <w:ins w:id="56" w:author="ZTE(EV)" w:date="2022-07-28T16:06:00Z">
        <w:r>
          <w:t xml:space="preserve">not </w:t>
        </w:r>
      </w:ins>
      <w:ins w:id="57" w:author="ZTE(EV)" w:date="2022-07-28T16:05:00Z">
        <w:r>
          <w:t>configured for the next re-establishment of the PDCP entity of the DRB</w:t>
        </w:r>
      </w:ins>
      <w:ins w:id="58" w:author="ZTE(EV)" w:date="2022-07-28T16:06:00Z">
        <w:r>
          <w:t>;</w:t>
        </w:r>
      </w:ins>
    </w:p>
    <w:p w14:paraId="48EDCB2B" w14:textId="1B8CB9B6" w:rsidR="0070235D" w:rsidRPr="00962B3F" w:rsidRDefault="0070235D" w:rsidP="0070235D">
      <w:pPr>
        <w:pStyle w:val="B3"/>
      </w:pPr>
      <w:r w:rsidRPr="00962B3F">
        <w:t>3&gt;</w:t>
      </w:r>
      <w:r w:rsidRPr="00962B3F">
        <w:tab/>
        <w:t>re-establish PDCP entity for the radio bearer without triggering PDCP status report;</w:t>
      </w:r>
    </w:p>
    <w:p w14:paraId="6597FA6D" w14:textId="4AFD75DA" w:rsidR="0070235D" w:rsidRPr="00962B3F" w:rsidRDefault="0070235D" w:rsidP="0070235D">
      <w:pPr>
        <w:pStyle w:val="B2"/>
      </w:pPr>
      <w:r w:rsidRPr="00962B3F">
        <w:t>2&gt;</w:t>
      </w:r>
      <w:r w:rsidRPr="00962B3F">
        <w:tab/>
        <w:t>resume all the radio bearers that are configured for SDT;</w:t>
      </w:r>
    </w:p>
    <w:p w14:paraId="03EDA7DB" w14:textId="77777777" w:rsidR="00394471" w:rsidRPr="00962B3F" w:rsidRDefault="00394471" w:rsidP="00394471">
      <w:pPr>
        <w:pStyle w:val="B1"/>
      </w:pPr>
      <w:r w:rsidRPr="00962B3F">
        <w:t>1&gt;</w:t>
      </w:r>
      <w:r w:rsidRPr="00962B3F">
        <w:tab/>
        <w:t xml:space="preserve">submit the selected message </w:t>
      </w:r>
      <w:proofErr w:type="spellStart"/>
      <w:r w:rsidRPr="00962B3F">
        <w:rPr>
          <w:i/>
        </w:rPr>
        <w:t>RRCResumeRequest</w:t>
      </w:r>
      <w:proofErr w:type="spellEnd"/>
      <w:r w:rsidRPr="00962B3F">
        <w:t xml:space="preserve"> or </w:t>
      </w:r>
      <w:r w:rsidRPr="00962B3F">
        <w:rPr>
          <w:i/>
        </w:rPr>
        <w:t>RRCResumeRequest1</w:t>
      </w:r>
      <w:r w:rsidRPr="00962B3F">
        <w:t xml:space="preserve"> for transmission to lower layers.</w:t>
      </w:r>
    </w:p>
    <w:p w14:paraId="4F4D2C70" w14:textId="77777777" w:rsidR="00394471" w:rsidRPr="00962B3F" w:rsidRDefault="00394471" w:rsidP="00394471">
      <w:pPr>
        <w:pStyle w:val="NO"/>
      </w:pPr>
      <w:r w:rsidRPr="00962B3F">
        <w:t>NOTE 2:</w:t>
      </w:r>
      <w:r w:rsidRPr="00962B3F">
        <w:tab/>
        <w:t>Only DRBs with previously configured UP ciphering shall resume ciphering.</w:t>
      </w:r>
    </w:p>
    <w:p w14:paraId="5EAEA126" w14:textId="60DEEF4E" w:rsidR="00394471" w:rsidRPr="00962B3F" w:rsidRDefault="00394471" w:rsidP="00394471">
      <w:r w:rsidRPr="00962B3F">
        <w:t xml:space="preserve">If lower layers indicate an integrity check failure while T319 </w:t>
      </w:r>
      <w:r w:rsidR="0070235D" w:rsidRPr="00962B3F">
        <w:t xml:space="preserve">or T319a </w:t>
      </w:r>
      <w:r w:rsidRPr="00962B3F">
        <w:t>is running, perform actions specified in 5.3.13.5.</w:t>
      </w:r>
    </w:p>
    <w:p w14:paraId="5BFA0AF8" w14:textId="21D8D63D" w:rsidR="008A2A82" w:rsidRPr="00962B3F" w:rsidRDefault="00E47E93" w:rsidP="008A2A82">
      <w:r w:rsidRPr="00962B3F">
        <w:t xml:space="preserve">If the UE is a </w:t>
      </w:r>
      <w:proofErr w:type="spellStart"/>
      <w:r w:rsidRPr="00962B3F">
        <w:t>RedCap</w:t>
      </w:r>
      <w:proofErr w:type="spellEnd"/>
      <w:r w:rsidRPr="00962B3F">
        <w:t xml:space="preserve"> UE and the initial DL BWP for </w:t>
      </w:r>
      <w:proofErr w:type="spellStart"/>
      <w:r w:rsidRPr="00962B3F">
        <w:t>RedCap</w:t>
      </w:r>
      <w:proofErr w:type="spellEnd"/>
      <w:r w:rsidRPr="00962B3F">
        <w:t xml:space="preserve"> is not associated with CD-SSB, the UE may continue cell re-selection related measurements as well as cell re-selection evaluation, otherwise t</w:t>
      </w:r>
      <w:r w:rsidR="00394471" w:rsidRPr="00962B3F">
        <w:t>he UE shall continue cell re-selection related measurements as well as cell re-selection evaluation. If the conditions for cell re-selection are fulfilled, the UE shall perform cell re-selection as specified in 5.3.13.6.</w:t>
      </w:r>
    </w:p>
    <w:p w14:paraId="6C690E30" w14:textId="0A547BF5" w:rsidR="00394471" w:rsidRPr="00962B3F" w:rsidRDefault="008A2A82" w:rsidP="00F747EB">
      <w:pPr>
        <w:pStyle w:val="NO"/>
      </w:pPr>
      <w:r w:rsidRPr="00962B3F">
        <w:rPr>
          <w:rFonts w:eastAsia="DengXian"/>
          <w:lang w:eastAsia="zh-CN"/>
        </w:rPr>
        <w:t>NOTE 3:</w:t>
      </w:r>
      <w:r w:rsidRPr="00962B3F">
        <w:rPr>
          <w:rFonts w:eastAsia="DengXian"/>
          <w:lang w:eastAsia="zh-CN"/>
        </w:rPr>
        <w:tab/>
        <w:t>For L2 U2N Remote UE in RRC_INACTIVE, the cell (re)selection procedure as specified in TS 38.304 [20] and relay (re)selection procedure as specified in 5.8.15.3 are performed independently and it is up to UE implementation to select either a cell or a L2 U2N Relay UE.</w:t>
      </w:r>
    </w:p>
    <w:p w14:paraId="38E8893B" w14:textId="77777777" w:rsidR="00394471" w:rsidRPr="00962B3F" w:rsidRDefault="00394471" w:rsidP="00394471">
      <w:pPr>
        <w:overflowPunct/>
        <w:autoSpaceDE/>
        <w:autoSpaceDN/>
        <w:adjustRightInd/>
        <w:spacing w:after="0"/>
        <w:sectPr w:rsidR="00394471" w:rsidRPr="00962B3F" w:rsidSect="002B26CF">
          <w:headerReference w:type="even" r:id="rId20"/>
          <w:headerReference w:type="default" r:id="rId21"/>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962B3F" w:rsidRDefault="00394471" w:rsidP="00394471">
      <w:pPr>
        <w:pStyle w:val="Heading1"/>
      </w:pPr>
      <w:bookmarkStart w:id="59" w:name="_Toc60777073"/>
      <w:bookmarkStart w:id="60" w:name="_Toc100929946"/>
      <w:r w:rsidRPr="00962B3F">
        <w:lastRenderedPageBreak/>
        <w:t>6</w:t>
      </w:r>
      <w:r w:rsidRPr="00962B3F">
        <w:tab/>
        <w:t>Protocol data units, formats and parameters (ASN.1)</w:t>
      </w:r>
      <w:bookmarkEnd w:id="59"/>
      <w:bookmarkEnd w:id="60"/>
    </w:p>
    <w:p w14:paraId="472A0B94" w14:textId="77777777" w:rsidR="00394471" w:rsidRPr="00962B3F" w:rsidRDefault="00394471" w:rsidP="00394471"/>
    <w:p w14:paraId="330B154B" w14:textId="77777777" w:rsidR="00394471" w:rsidRPr="00962B3F" w:rsidRDefault="00394471" w:rsidP="00394471">
      <w:pPr>
        <w:pStyle w:val="Heading3"/>
      </w:pPr>
      <w:bookmarkStart w:id="61" w:name="_Toc60777158"/>
      <w:bookmarkStart w:id="62" w:name="_Toc100930042"/>
      <w:bookmarkStart w:id="63" w:name="_Hlk54206873"/>
      <w:r w:rsidRPr="00962B3F">
        <w:t>6.3.2</w:t>
      </w:r>
      <w:r w:rsidRPr="00962B3F">
        <w:tab/>
        <w:t>Radio resource control information elements</w:t>
      </w:r>
      <w:bookmarkEnd w:id="61"/>
      <w:bookmarkEnd w:id="62"/>
    </w:p>
    <w:bookmarkEnd w:id="1"/>
    <w:bookmarkEnd w:id="63"/>
    <w:p w14:paraId="4D1555D3" w14:textId="77777777" w:rsidR="00394471" w:rsidRPr="00962B3F" w:rsidRDefault="00394471" w:rsidP="00394471"/>
    <w:p w14:paraId="468A573E" w14:textId="77777777" w:rsidR="00394471" w:rsidRPr="00962B3F" w:rsidRDefault="00394471" w:rsidP="00394471">
      <w:pPr>
        <w:pStyle w:val="Heading4"/>
      </w:pPr>
      <w:bookmarkStart w:id="64" w:name="_Toc60777202"/>
      <w:bookmarkStart w:id="65" w:name="_Toc100930090"/>
      <w:r w:rsidRPr="00962B3F">
        <w:t>–</w:t>
      </w:r>
      <w:r w:rsidRPr="00962B3F">
        <w:tab/>
      </w:r>
      <w:proofErr w:type="spellStart"/>
      <w:r w:rsidRPr="00962B3F">
        <w:rPr>
          <w:i/>
        </w:rPr>
        <w:t>ConfiguredGrantConfig</w:t>
      </w:r>
      <w:bookmarkEnd w:id="64"/>
      <w:bookmarkEnd w:id="65"/>
      <w:proofErr w:type="spellEnd"/>
    </w:p>
    <w:p w14:paraId="4441CC53" w14:textId="77777777" w:rsidR="00394471" w:rsidRPr="00962B3F" w:rsidRDefault="00394471" w:rsidP="00394471">
      <w:r w:rsidRPr="00962B3F">
        <w:t xml:space="preserve">The IE </w:t>
      </w:r>
      <w:proofErr w:type="spellStart"/>
      <w:r w:rsidRPr="00962B3F">
        <w:rPr>
          <w:i/>
        </w:rPr>
        <w:t>ConfiguredGrantConfig</w:t>
      </w:r>
      <w:proofErr w:type="spellEnd"/>
      <w:r w:rsidRPr="00962B3F">
        <w:t xml:space="preserve"> is used to configure uplink transmission without dynamic grant according to two possible schemes. The actual uplink grant may either be configured via RRC (</w:t>
      </w:r>
      <w:r w:rsidRPr="00962B3F">
        <w:rPr>
          <w:i/>
        </w:rPr>
        <w:t>type1</w:t>
      </w:r>
      <w:r w:rsidRPr="00962B3F">
        <w:t>) or provided via the PDCCH (addressed to CS-RNTI) (</w:t>
      </w:r>
      <w:r w:rsidRPr="00962B3F">
        <w:rPr>
          <w:i/>
        </w:rPr>
        <w:t>type2</w:t>
      </w:r>
      <w:r w:rsidRPr="00962B3F">
        <w:t>). Multiple Configured Grant configurations may be configured in one BWP of a serving cell.</w:t>
      </w:r>
    </w:p>
    <w:p w14:paraId="2B486E16" w14:textId="77777777" w:rsidR="00394471" w:rsidRPr="00962B3F" w:rsidRDefault="00394471" w:rsidP="00394471">
      <w:pPr>
        <w:pStyle w:val="TH"/>
      </w:pPr>
      <w:proofErr w:type="spellStart"/>
      <w:r w:rsidRPr="00962B3F">
        <w:rPr>
          <w:i/>
        </w:rPr>
        <w:t>ConfiguredGrantConfig</w:t>
      </w:r>
      <w:proofErr w:type="spellEnd"/>
      <w:r w:rsidRPr="00962B3F">
        <w:t xml:space="preserve"> information element</w:t>
      </w:r>
    </w:p>
    <w:p w14:paraId="14B404FB" w14:textId="77777777" w:rsidR="00394471" w:rsidRPr="00962B3F" w:rsidRDefault="00394471" w:rsidP="00962B3F">
      <w:pPr>
        <w:pStyle w:val="PL"/>
        <w:rPr>
          <w:color w:val="808080"/>
        </w:rPr>
      </w:pPr>
      <w:r w:rsidRPr="00962B3F">
        <w:rPr>
          <w:color w:val="808080"/>
        </w:rPr>
        <w:t>-- ASN1START</w:t>
      </w:r>
    </w:p>
    <w:p w14:paraId="592FD37E" w14:textId="77777777" w:rsidR="00394471" w:rsidRPr="00962B3F" w:rsidRDefault="00394471" w:rsidP="00962B3F">
      <w:pPr>
        <w:pStyle w:val="PL"/>
        <w:rPr>
          <w:color w:val="808080"/>
        </w:rPr>
      </w:pPr>
      <w:r w:rsidRPr="00962B3F">
        <w:rPr>
          <w:color w:val="808080"/>
        </w:rPr>
        <w:t>-- TAG-CONFIGUREDGRANTCONFIG-START</w:t>
      </w:r>
    </w:p>
    <w:p w14:paraId="1AD17F76" w14:textId="77777777" w:rsidR="00394471" w:rsidRPr="00962B3F" w:rsidRDefault="00394471" w:rsidP="00962B3F">
      <w:pPr>
        <w:pStyle w:val="PL"/>
      </w:pPr>
    </w:p>
    <w:p w14:paraId="7213A0EA" w14:textId="77777777" w:rsidR="00394471" w:rsidRPr="00962B3F" w:rsidRDefault="00394471" w:rsidP="00962B3F">
      <w:pPr>
        <w:pStyle w:val="PL"/>
      </w:pPr>
      <w:r w:rsidRPr="00962B3F">
        <w:t xml:space="preserve">ConfiguredGrantConfig ::=           </w:t>
      </w:r>
      <w:r w:rsidRPr="00962B3F">
        <w:rPr>
          <w:color w:val="993366"/>
        </w:rPr>
        <w:t>SEQUENCE</w:t>
      </w:r>
      <w:r w:rsidRPr="00962B3F">
        <w:t xml:space="preserve"> {</w:t>
      </w:r>
    </w:p>
    <w:p w14:paraId="7611230C" w14:textId="77777777" w:rsidR="00394471" w:rsidRPr="00962B3F" w:rsidRDefault="00394471" w:rsidP="00962B3F">
      <w:pPr>
        <w:pStyle w:val="PL"/>
        <w:rPr>
          <w:color w:val="808080"/>
        </w:rPr>
      </w:pPr>
      <w:r w:rsidRPr="00962B3F">
        <w:t xml:space="preserve">    frequencyHopping                    </w:t>
      </w:r>
      <w:r w:rsidRPr="00962B3F">
        <w:rPr>
          <w:color w:val="993366"/>
        </w:rPr>
        <w:t>ENUMERATED</w:t>
      </w:r>
      <w:r w:rsidRPr="00962B3F">
        <w:t xml:space="preserve"> {intraSlot, interSlot}                                       </w:t>
      </w:r>
      <w:r w:rsidRPr="00962B3F">
        <w:rPr>
          <w:color w:val="993366"/>
        </w:rPr>
        <w:t>OPTIONAL</w:t>
      </w:r>
      <w:r w:rsidRPr="00962B3F">
        <w:t xml:space="preserve">,   </w:t>
      </w:r>
      <w:r w:rsidRPr="00962B3F">
        <w:rPr>
          <w:color w:val="808080"/>
        </w:rPr>
        <w:t>-- Need S</w:t>
      </w:r>
    </w:p>
    <w:p w14:paraId="0A7A6EE3" w14:textId="77777777" w:rsidR="00394471" w:rsidRPr="00962B3F" w:rsidRDefault="00394471" w:rsidP="00962B3F">
      <w:pPr>
        <w:pStyle w:val="PL"/>
      </w:pPr>
      <w:r w:rsidRPr="00962B3F">
        <w:t xml:space="preserve">    cg-DMRS-Configuration               DMRS-UplinkConfig,</w:t>
      </w:r>
    </w:p>
    <w:p w14:paraId="15FCA0C2" w14:textId="77777777" w:rsidR="00394471" w:rsidRPr="00962B3F" w:rsidRDefault="00394471" w:rsidP="00962B3F">
      <w:pPr>
        <w:pStyle w:val="PL"/>
        <w:rPr>
          <w:color w:val="808080"/>
        </w:rPr>
      </w:pPr>
      <w:r w:rsidRPr="00962B3F">
        <w:t xml:space="preserve">    mcs-Table                           </w:t>
      </w:r>
      <w:r w:rsidRPr="00962B3F">
        <w:rPr>
          <w:color w:val="993366"/>
        </w:rPr>
        <w:t>ENUMERATED</w:t>
      </w:r>
      <w:r w:rsidRPr="00962B3F">
        <w:t xml:space="preserve"> {qam256, qam64LowSE}                                         </w:t>
      </w:r>
      <w:r w:rsidRPr="00962B3F">
        <w:rPr>
          <w:color w:val="993366"/>
        </w:rPr>
        <w:t>OPTIONAL</w:t>
      </w:r>
      <w:r w:rsidRPr="00962B3F">
        <w:t xml:space="preserve">,   </w:t>
      </w:r>
      <w:r w:rsidRPr="00962B3F">
        <w:rPr>
          <w:color w:val="808080"/>
        </w:rPr>
        <w:t>-- Need S</w:t>
      </w:r>
    </w:p>
    <w:p w14:paraId="17AFDEFD" w14:textId="77777777" w:rsidR="00394471" w:rsidRPr="00962B3F" w:rsidRDefault="00394471" w:rsidP="00962B3F">
      <w:pPr>
        <w:pStyle w:val="PL"/>
        <w:rPr>
          <w:color w:val="808080"/>
        </w:rPr>
      </w:pPr>
      <w:r w:rsidRPr="00962B3F">
        <w:t xml:space="preserve">    mcs-TableTransformPrecoder          </w:t>
      </w:r>
      <w:r w:rsidRPr="00962B3F">
        <w:rPr>
          <w:color w:val="993366"/>
        </w:rPr>
        <w:t>ENUMERATED</w:t>
      </w:r>
      <w:r w:rsidRPr="00962B3F">
        <w:t xml:space="preserve"> {qam256, qam64LowSE}                                         </w:t>
      </w:r>
      <w:r w:rsidRPr="00962B3F">
        <w:rPr>
          <w:color w:val="993366"/>
        </w:rPr>
        <w:t>OPTIONAL</w:t>
      </w:r>
      <w:r w:rsidRPr="00962B3F">
        <w:t xml:space="preserve">,   </w:t>
      </w:r>
      <w:r w:rsidRPr="00962B3F">
        <w:rPr>
          <w:color w:val="808080"/>
        </w:rPr>
        <w:t>-- Need S</w:t>
      </w:r>
    </w:p>
    <w:p w14:paraId="510A3F57" w14:textId="77777777" w:rsidR="00394471" w:rsidRPr="00962B3F" w:rsidRDefault="00394471" w:rsidP="00962B3F">
      <w:pPr>
        <w:pStyle w:val="PL"/>
        <w:rPr>
          <w:color w:val="808080"/>
        </w:rPr>
      </w:pPr>
      <w:r w:rsidRPr="00962B3F">
        <w:t xml:space="preserve">    uci-OnPUSCH                         SetupRelease { CG-UCI-OnPUSCH }                                         </w:t>
      </w:r>
      <w:r w:rsidRPr="00962B3F">
        <w:rPr>
          <w:color w:val="993366"/>
        </w:rPr>
        <w:t>OPTIONAL</w:t>
      </w:r>
      <w:r w:rsidRPr="00962B3F">
        <w:t xml:space="preserve">,   </w:t>
      </w:r>
      <w:r w:rsidRPr="00962B3F">
        <w:rPr>
          <w:color w:val="808080"/>
        </w:rPr>
        <w:t>-- Need M</w:t>
      </w:r>
    </w:p>
    <w:p w14:paraId="112CC5A0" w14:textId="77777777" w:rsidR="00394471" w:rsidRPr="00962B3F" w:rsidRDefault="00394471" w:rsidP="00962B3F">
      <w:pPr>
        <w:pStyle w:val="PL"/>
      </w:pPr>
      <w:r w:rsidRPr="00962B3F">
        <w:t xml:space="preserve">    resourceAllocation                  </w:t>
      </w:r>
      <w:r w:rsidRPr="00962B3F">
        <w:rPr>
          <w:color w:val="993366"/>
        </w:rPr>
        <w:t>ENUMERATED</w:t>
      </w:r>
      <w:r w:rsidRPr="00962B3F">
        <w:t xml:space="preserve"> { resourceAllocationType0, resourceAllocationType1, dynamicSwitch },</w:t>
      </w:r>
    </w:p>
    <w:p w14:paraId="7DA63681" w14:textId="77777777" w:rsidR="00394471" w:rsidRPr="00962B3F" w:rsidRDefault="00394471" w:rsidP="00962B3F">
      <w:pPr>
        <w:pStyle w:val="PL"/>
        <w:rPr>
          <w:color w:val="808080"/>
        </w:rPr>
      </w:pPr>
      <w:r w:rsidRPr="00962B3F">
        <w:t xml:space="preserve">    rbg-Size                            </w:t>
      </w:r>
      <w:r w:rsidRPr="00962B3F">
        <w:rPr>
          <w:color w:val="993366"/>
        </w:rPr>
        <w:t>ENUMERATED</w:t>
      </w:r>
      <w:r w:rsidRPr="00962B3F">
        <w:t xml:space="preserve"> {config2}                                                    </w:t>
      </w:r>
      <w:r w:rsidRPr="00962B3F">
        <w:rPr>
          <w:color w:val="993366"/>
        </w:rPr>
        <w:t>OPTIONAL</w:t>
      </w:r>
      <w:r w:rsidRPr="00962B3F">
        <w:t xml:space="preserve">,   </w:t>
      </w:r>
      <w:r w:rsidRPr="00962B3F">
        <w:rPr>
          <w:color w:val="808080"/>
        </w:rPr>
        <w:t>-- Need S</w:t>
      </w:r>
    </w:p>
    <w:p w14:paraId="6C85F995" w14:textId="77777777" w:rsidR="00394471" w:rsidRPr="00962B3F" w:rsidRDefault="00394471" w:rsidP="00962B3F">
      <w:pPr>
        <w:pStyle w:val="PL"/>
      </w:pPr>
      <w:r w:rsidRPr="00962B3F">
        <w:t xml:space="preserve">    powerControlLoopToUse               </w:t>
      </w:r>
      <w:r w:rsidRPr="00962B3F">
        <w:rPr>
          <w:color w:val="993366"/>
        </w:rPr>
        <w:t>ENUMERATED</w:t>
      </w:r>
      <w:r w:rsidRPr="00962B3F">
        <w:t xml:space="preserve"> {n0, n1},</w:t>
      </w:r>
    </w:p>
    <w:p w14:paraId="6AC4B9BE" w14:textId="77777777" w:rsidR="00394471" w:rsidRPr="00962B3F" w:rsidRDefault="00394471" w:rsidP="00962B3F">
      <w:pPr>
        <w:pStyle w:val="PL"/>
      </w:pPr>
      <w:r w:rsidRPr="00962B3F">
        <w:t xml:space="preserve">    p0-PUSCH-Alpha                      P0-PUSCH-AlphaSetId,</w:t>
      </w:r>
    </w:p>
    <w:p w14:paraId="1816AE87" w14:textId="77777777" w:rsidR="00394471" w:rsidRPr="00962B3F" w:rsidRDefault="00394471" w:rsidP="00962B3F">
      <w:pPr>
        <w:pStyle w:val="PL"/>
        <w:rPr>
          <w:color w:val="808080"/>
        </w:rPr>
      </w:pPr>
      <w:r w:rsidRPr="00962B3F">
        <w:t xml:space="preserve">    transformPrecoder                   </w:t>
      </w:r>
      <w:r w:rsidRPr="00962B3F">
        <w:rPr>
          <w:color w:val="993366"/>
        </w:rPr>
        <w:t>ENUMERATED</w:t>
      </w:r>
      <w:r w:rsidRPr="00962B3F">
        <w:t xml:space="preserve"> {enabled, disabled}                                          </w:t>
      </w:r>
      <w:r w:rsidRPr="00962B3F">
        <w:rPr>
          <w:color w:val="993366"/>
        </w:rPr>
        <w:t>OPTIONAL</w:t>
      </w:r>
      <w:r w:rsidRPr="00962B3F">
        <w:t xml:space="preserve">,   </w:t>
      </w:r>
      <w:r w:rsidRPr="00962B3F">
        <w:rPr>
          <w:color w:val="808080"/>
        </w:rPr>
        <w:t>-- Need S</w:t>
      </w:r>
    </w:p>
    <w:p w14:paraId="3932384D" w14:textId="77777777" w:rsidR="00394471" w:rsidRPr="00962B3F" w:rsidRDefault="00394471" w:rsidP="00962B3F">
      <w:pPr>
        <w:pStyle w:val="PL"/>
      </w:pPr>
      <w:r w:rsidRPr="00962B3F">
        <w:t xml:space="preserve">    nrofHARQ-Processes                  </w:t>
      </w:r>
      <w:r w:rsidRPr="00962B3F">
        <w:rPr>
          <w:color w:val="993366"/>
        </w:rPr>
        <w:t>INTEGER</w:t>
      </w:r>
      <w:r w:rsidRPr="00962B3F">
        <w:t>(1..16),</w:t>
      </w:r>
    </w:p>
    <w:p w14:paraId="56A6B1D8" w14:textId="77777777" w:rsidR="00394471" w:rsidRPr="00962B3F" w:rsidRDefault="00394471" w:rsidP="00962B3F">
      <w:pPr>
        <w:pStyle w:val="PL"/>
      </w:pPr>
      <w:r w:rsidRPr="00962B3F">
        <w:t xml:space="preserve">    repK                                </w:t>
      </w:r>
      <w:r w:rsidRPr="00962B3F">
        <w:rPr>
          <w:color w:val="993366"/>
        </w:rPr>
        <w:t>ENUMERATED</w:t>
      </w:r>
      <w:r w:rsidRPr="00962B3F">
        <w:t xml:space="preserve"> {n1, n2, n4, n8},</w:t>
      </w:r>
    </w:p>
    <w:p w14:paraId="54019D6F" w14:textId="77777777" w:rsidR="00394471" w:rsidRPr="00962B3F" w:rsidRDefault="00394471" w:rsidP="00962B3F">
      <w:pPr>
        <w:pStyle w:val="PL"/>
        <w:rPr>
          <w:color w:val="808080"/>
        </w:rPr>
      </w:pPr>
      <w:r w:rsidRPr="00962B3F">
        <w:t xml:space="preserve">    repK-RV                             </w:t>
      </w:r>
      <w:r w:rsidRPr="00962B3F">
        <w:rPr>
          <w:color w:val="993366"/>
        </w:rPr>
        <w:t>ENUMERATED</w:t>
      </w:r>
      <w:r w:rsidRPr="00962B3F">
        <w:t xml:space="preserve"> {s1-0231, s2-0303, s3-0000}                                  </w:t>
      </w:r>
      <w:r w:rsidRPr="00962B3F">
        <w:rPr>
          <w:color w:val="993366"/>
        </w:rPr>
        <w:t>OPTIONAL</w:t>
      </w:r>
      <w:r w:rsidRPr="00962B3F">
        <w:t xml:space="preserve">,   </w:t>
      </w:r>
      <w:r w:rsidRPr="00962B3F">
        <w:rPr>
          <w:color w:val="808080"/>
        </w:rPr>
        <w:t>-- Need R</w:t>
      </w:r>
    </w:p>
    <w:p w14:paraId="5D018FBA" w14:textId="77777777" w:rsidR="00394471" w:rsidRPr="00962B3F" w:rsidRDefault="00394471" w:rsidP="00962B3F">
      <w:pPr>
        <w:pStyle w:val="PL"/>
      </w:pPr>
      <w:r w:rsidRPr="00962B3F">
        <w:t xml:space="preserve">    periodicity                         </w:t>
      </w:r>
      <w:r w:rsidRPr="00962B3F">
        <w:rPr>
          <w:color w:val="993366"/>
        </w:rPr>
        <w:t>ENUMERATED</w:t>
      </w:r>
      <w:r w:rsidRPr="00962B3F">
        <w:t xml:space="preserve"> {</w:t>
      </w:r>
    </w:p>
    <w:p w14:paraId="1FF3BBB2" w14:textId="77777777" w:rsidR="00394471" w:rsidRPr="00962B3F" w:rsidRDefault="00394471" w:rsidP="00962B3F">
      <w:pPr>
        <w:pStyle w:val="PL"/>
      </w:pPr>
      <w:r w:rsidRPr="00962B3F">
        <w:t xml:space="preserve">                                                sym2, sym7, sym1x14, sym2x14, sym4x14, sym5x14, sym8x14, sym10x14, sym16x14, sym20x14,</w:t>
      </w:r>
    </w:p>
    <w:p w14:paraId="64746F6F" w14:textId="77777777" w:rsidR="00394471" w:rsidRPr="00962B3F" w:rsidRDefault="00394471" w:rsidP="00962B3F">
      <w:pPr>
        <w:pStyle w:val="PL"/>
      </w:pPr>
      <w:r w:rsidRPr="00962B3F">
        <w:t xml:space="preserve">                                                sym32x14, sym40x14, sym64x14, sym80x14, sym128x14, sym160x14, sym256x14, sym320x14, sym512x14,</w:t>
      </w:r>
    </w:p>
    <w:p w14:paraId="61E3D202" w14:textId="77777777" w:rsidR="00394471" w:rsidRPr="00962B3F" w:rsidRDefault="00394471" w:rsidP="00962B3F">
      <w:pPr>
        <w:pStyle w:val="PL"/>
      </w:pPr>
      <w:r w:rsidRPr="00962B3F">
        <w:t xml:space="preserve">                                                sym640x14, sym1024x14, sym1280x14, sym2560x14, sym5120x14,</w:t>
      </w:r>
    </w:p>
    <w:p w14:paraId="7BFC8B03" w14:textId="77777777" w:rsidR="00394471" w:rsidRPr="00962B3F" w:rsidRDefault="00394471" w:rsidP="00962B3F">
      <w:pPr>
        <w:pStyle w:val="PL"/>
      </w:pPr>
      <w:r w:rsidRPr="00962B3F">
        <w:t xml:space="preserve">                                                sym6, sym1x12, sym2x12, sym4x12, sym5x12, sym8x12, sym10x12, sym16x12, sym20x12, sym32x12,</w:t>
      </w:r>
    </w:p>
    <w:p w14:paraId="226DEEB3" w14:textId="77777777" w:rsidR="00394471" w:rsidRPr="00962B3F" w:rsidRDefault="00394471" w:rsidP="00962B3F">
      <w:pPr>
        <w:pStyle w:val="PL"/>
      </w:pPr>
      <w:r w:rsidRPr="00962B3F">
        <w:t xml:space="preserve">                                                sym40x12, sym64x12, sym80x12, sym128x12, sym160x12, sym256x12, sym320x12, sym512x12, sym640x12,</w:t>
      </w:r>
    </w:p>
    <w:p w14:paraId="6E6AFF33" w14:textId="77777777" w:rsidR="00394471" w:rsidRPr="00962B3F" w:rsidRDefault="00394471" w:rsidP="00962B3F">
      <w:pPr>
        <w:pStyle w:val="PL"/>
      </w:pPr>
      <w:r w:rsidRPr="00962B3F">
        <w:t xml:space="preserve">                                                sym1280x12, sym2560x12</w:t>
      </w:r>
    </w:p>
    <w:p w14:paraId="19CD2DE2" w14:textId="77777777" w:rsidR="00394471" w:rsidRPr="00962B3F" w:rsidRDefault="00394471" w:rsidP="00962B3F">
      <w:pPr>
        <w:pStyle w:val="PL"/>
      </w:pPr>
      <w:r w:rsidRPr="00962B3F">
        <w:t xml:space="preserve">    },</w:t>
      </w:r>
    </w:p>
    <w:p w14:paraId="6F65EF5F" w14:textId="77777777" w:rsidR="00394471" w:rsidRPr="00962B3F" w:rsidRDefault="00394471" w:rsidP="00962B3F">
      <w:pPr>
        <w:pStyle w:val="PL"/>
        <w:rPr>
          <w:color w:val="808080"/>
        </w:rPr>
      </w:pPr>
      <w:r w:rsidRPr="00962B3F">
        <w:t xml:space="preserve">    configuredGrantTimer                </w:t>
      </w:r>
      <w:r w:rsidRPr="00962B3F">
        <w:rPr>
          <w:color w:val="993366"/>
        </w:rPr>
        <w:t>INTEGER</w:t>
      </w:r>
      <w:r w:rsidRPr="00962B3F">
        <w:t xml:space="preserve"> (1..64)                                                         </w:t>
      </w:r>
      <w:r w:rsidRPr="00962B3F">
        <w:rPr>
          <w:color w:val="993366"/>
        </w:rPr>
        <w:t>OPTIONAL</w:t>
      </w:r>
      <w:r w:rsidRPr="00962B3F">
        <w:t xml:space="preserve">,   </w:t>
      </w:r>
      <w:r w:rsidRPr="00962B3F">
        <w:rPr>
          <w:color w:val="808080"/>
        </w:rPr>
        <w:t>-- Need R</w:t>
      </w:r>
    </w:p>
    <w:p w14:paraId="349CF929" w14:textId="77777777" w:rsidR="00394471" w:rsidRPr="00962B3F" w:rsidRDefault="00394471" w:rsidP="00962B3F">
      <w:pPr>
        <w:pStyle w:val="PL"/>
      </w:pPr>
      <w:r w:rsidRPr="00962B3F">
        <w:t xml:space="preserve">    rrc-ConfiguredUplinkGrant           </w:t>
      </w:r>
      <w:r w:rsidRPr="00962B3F">
        <w:rPr>
          <w:color w:val="993366"/>
        </w:rPr>
        <w:t>SEQUENCE</w:t>
      </w:r>
      <w:r w:rsidRPr="00962B3F">
        <w:t xml:space="preserve"> {</w:t>
      </w:r>
    </w:p>
    <w:p w14:paraId="050F783C" w14:textId="77777777" w:rsidR="00394471" w:rsidRPr="00962B3F" w:rsidRDefault="00394471" w:rsidP="00962B3F">
      <w:pPr>
        <w:pStyle w:val="PL"/>
      </w:pPr>
      <w:r w:rsidRPr="00962B3F">
        <w:t xml:space="preserve">        timeDomainOffset                    </w:t>
      </w:r>
      <w:r w:rsidRPr="00962B3F">
        <w:rPr>
          <w:color w:val="993366"/>
        </w:rPr>
        <w:t>INTEGER</w:t>
      </w:r>
      <w:r w:rsidRPr="00962B3F">
        <w:t xml:space="preserve"> (0..5119),</w:t>
      </w:r>
    </w:p>
    <w:p w14:paraId="3D843D36" w14:textId="23F2F529" w:rsidR="00394471" w:rsidRPr="00962B3F" w:rsidRDefault="00394471" w:rsidP="00962B3F">
      <w:pPr>
        <w:pStyle w:val="PL"/>
      </w:pPr>
      <w:r w:rsidRPr="00962B3F">
        <w:t xml:space="preserve">        timeDomainAllocation                </w:t>
      </w:r>
      <w:r w:rsidRPr="00962B3F">
        <w:rPr>
          <w:color w:val="993366"/>
        </w:rPr>
        <w:t>INTEGER</w:t>
      </w:r>
      <w:r w:rsidRPr="00962B3F">
        <w:t xml:space="preserve"> (0..15),</w:t>
      </w:r>
    </w:p>
    <w:p w14:paraId="152D08ED" w14:textId="77777777" w:rsidR="00394471" w:rsidRPr="00962B3F" w:rsidRDefault="00394471" w:rsidP="00962B3F">
      <w:pPr>
        <w:pStyle w:val="PL"/>
      </w:pPr>
      <w:r w:rsidRPr="00962B3F">
        <w:lastRenderedPageBreak/>
        <w:t xml:space="preserve">        frequencyDomainAllocation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(18)),</w:t>
      </w:r>
    </w:p>
    <w:p w14:paraId="7BBC2A6F" w14:textId="77777777" w:rsidR="00394471" w:rsidRPr="00962B3F" w:rsidRDefault="00394471" w:rsidP="00962B3F">
      <w:pPr>
        <w:pStyle w:val="PL"/>
      </w:pPr>
      <w:r w:rsidRPr="00962B3F">
        <w:t xml:space="preserve">        antennaPort                         </w:t>
      </w:r>
      <w:r w:rsidRPr="00962B3F">
        <w:rPr>
          <w:color w:val="993366"/>
        </w:rPr>
        <w:t>INTEGER</w:t>
      </w:r>
      <w:r w:rsidRPr="00962B3F">
        <w:t xml:space="preserve"> (0..31),</w:t>
      </w:r>
    </w:p>
    <w:p w14:paraId="7CB4E952" w14:textId="16DE7ACF" w:rsidR="00394471" w:rsidRPr="00962B3F" w:rsidRDefault="00394471" w:rsidP="00962B3F">
      <w:pPr>
        <w:pStyle w:val="PL"/>
        <w:rPr>
          <w:color w:val="808080"/>
        </w:rPr>
      </w:pPr>
      <w:r w:rsidRPr="00962B3F">
        <w:t xml:space="preserve">        dmrs-SeqInitialization              </w:t>
      </w:r>
      <w:r w:rsidRPr="00962B3F">
        <w:rPr>
          <w:color w:val="993366"/>
        </w:rPr>
        <w:t>INTEGER</w:t>
      </w:r>
      <w:r w:rsidRPr="00962B3F">
        <w:t xml:space="preserve"> (0..1)                                                         </w:t>
      </w:r>
      <w:r w:rsidRPr="00962B3F">
        <w:rPr>
          <w:color w:val="993366"/>
        </w:rPr>
        <w:t>OPTIONAL</w:t>
      </w:r>
      <w:r w:rsidRPr="00962B3F">
        <w:t xml:space="preserve">,   </w:t>
      </w:r>
      <w:r w:rsidRPr="00962B3F">
        <w:rPr>
          <w:color w:val="808080"/>
        </w:rPr>
        <w:t>-- Need R</w:t>
      </w:r>
    </w:p>
    <w:p w14:paraId="4367D883" w14:textId="77777777" w:rsidR="00394471" w:rsidRPr="00962B3F" w:rsidRDefault="00394471" w:rsidP="00962B3F">
      <w:pPr>
        <w:pStyle w:val="PL"/>
      </w:pPr>
      <w:r w:rsidRPr="00962B3F">
        <w:t xml:space="preserve">        precodingAndNumberOfLayers          </w:t>
      </w:r>
      <w:r w:rsidRPr="00962B3F">
        <w:rPr>
          <w:color w:val="993366"/>
        </w:rPr>
        <w:t>INTEGER</w:t>
      </w:r>
      <w:r w:rsidRPr="00962B3F">
        <w:t xml:space="preserve"> (0..63),</w:t>
      </w:r>
    </w:p>
    <w:p w14:paraId="01E9FED2" w14:textId="701A1457" w:rsidR="00394471" w:rsidRPr="00962B3F" w:rsidRDefault="00394471" w:rsidP="00962B3F">
      <w:pPr>
        <w:pStyle w:val="PL"/>
        <w:rPr>
          <w:color w:val="808080"/>
        </w:rPr>
      </w:pPr>
      <w:r w:rsidRPr="00962B3F">
        <w:t xml:space="preserve">        srs-ResourceIndicator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R</w:t>
      </w:r>
    </w:p>
    <w:p w14:paraId="08E180FB" w14:textId="77777777" w:rsidR="00394471" w:rsidRPr="00962B3F" w:rsidRDefault="00394471" w:rsidP="00962B3F">
      <w:pPr>
        <w:pStyle w:val="PL"/>
      </w:pPr>
      <w:r w:rsidRPr="00962B3F">
        <w:t xml:space="preserve">        mcsAndTBS                           </w:t>
      </w:r>
      <w:r w:rsidRPr="00962B3F">
        <w:rPr>
          <w:color w:val="993366"/>
        </w:rPr>
        <w:t>INTEGER</w:t>
      </w:r>
      <w:r w:rsidRPr="00962B3F">
        <w:t xml:space="preserve"> (0..31),</w:t>
      </w:r>
    </w:p>
    <w:p w14:paraId="4E1DC3A0" w14:textId="338B2FD6" w:rsidR="00394471" w:rsidRPr="00962B3F" w:rsidRDefault="00394471" w:rsidP="00962B3F">
      <w:pPr>
        <w:pStyle w:val="PL"/>
        <w:rPr>
          <w:color w:val="808080"/>
        </w:rPr>
      </w:pPr>
      <w:r w:rsidRPr="00962B3F">
        <w:t xml:space="preserve">        frequencyHoppingOffset              </w:t>
      </w:r>
      <w:r w:rsidRPr="00962B3F">
        <w:rPr>
          <w:color w:val="993366"/>
        </w:rPr>
        <w:t>INTEGER</w:t>
      </w:r>
      <w:r w:rsidRPr="00962B3F">
        <w:t xml:space="preserve"> (1.. maxNrofPhysicalResourceBlocks-1)                          </w:t>
      </w:r>
      <w:r w:rsidRPr="00962B3F">
        <w:rPr>
          <w:color w:val="993366"/>
        </w:rPr>
        <w:t>OPTIONAL</w:t>
      </w:r>
      <w:r w:rsidRPr="00962B3F">
        <w:t xml:space="preserve">,   </w:t>
      </w:r>
      <w:r w:rsidRPr="00962B3F">
        <w:rPr>
          <w:color w:val="808080"/>
        </w:rPr>
        <w:t>-- Need R</w:t>
      </w:r>
    </w:p>
    <w:p w14:paraId="66E6A290" w14:textId="77777777" w:rsidR="00394471" w:rsidRPr="00962B3F" w:rsidRDefault="00394471" w:rsidP="00962B3F">
      <w:pPr>
        <w:pStyle w:val="PL"/>
      </w:pPr>
      <w:r w:rsidRPr="00962B3F">
        <w:t xml:space="preserve">        pathlossReferenceIndex              </w:t>
      </w:r>
      <w:r w:rsidRPr="00962B3F">
        <w:rPr>
          <w:color w:val="993366"/>
        </w:rPr>
        <w:t>INTEGER</w:t>
      </w:r>
      <w:r w:rsidRPr="00962B3F">
        <w:t xml:space="preserve"> (0..maxNrofPUSCH-PathlossReferenceRSs-1),</w:t>
      </w:r>
    </w:p>
    <w:p w14:paraId="38F749E0" w14:textId="77777777" w:rsidR="00394471" w:rsidRPr="00962B3F" w:rsidRDefault="00394471" w:rsidP="00962B3F">
      <w:pPr>
        <w:pStyle w:val="PL"/>
      </w:pPr>
      <w:r w:rsidRPr="00962B3F">
        <w:t xml:space="preserve">        ...,</w:t>
      </w:r>
    </w:p>
    <w:p w14:paraId="01D9EEDF" w14:textId="77777777" w:rsidR="00394471" w:rsidRPr="00962B3F" w:rsidRDefault="00394471" w:rsidP="00962B3F">
      <w:pPr>
        <w:pStyle w:val="PL"/>
      </w:pPr>
      <w:r w:rsidRPr="00962B3F">
        <w:t xml:space="preserve">        [[</w:t>
      </w:r>
    </w:p>
    <w:p w14:paraId="20AD81FB" w14:textId="7DB703AC" w:rsidR="00394471" w:rsidRPr="00962B3F" w:rsidRDefault="00394471" w:rsidP="00962B3F">
      <w:pPr>
        <w:pStyle w:val="PL"/>
        <w:rPr>
          <w:color w:val="808080"/>
        </w:rPr>
      </w:pPr>
      <w:r w:rsidRPr="00962B3F">
        <w:t xml:space="preserve">        pusch-RepTypeIndicator-r16          </w:t>
      </w:r>
      <w:r w:rsidRPr="00962B3F">
        <w:rPr>
          <w:color w:val="993366"/>
        </w:rPr>
        <w:t>ENUMERATED</w:t>
      </w:r>
      <w:r w:rsidRPr="00962B3F">
        <w:t xml:space="preserve"> {pusch-RepTypeA,pusch-RepTypeB}                             </w:t>
      </w:r>
      <w:r w:rsidRPr="00962B3F">
        <w:rPr>
          <w:color w:val="993366"/>
        </w:rPr>
        <w:t>OPTIONAL</w:t>
      </w:r>
      <w:r w:rsidRPr="00962B3F">
        <w:t xml:space="preserve">,   </w:t>
      </w:r>
      <w:r w:rsidRPr="00962B3F">
        <w:rPr>
          <w:color w:val="808080"/>
        </w:rPr>
        <w:t>-- Need M</w:t>
      </w:r>
    </w:p>
    <w:p w14:paraId="3B605107" w14:textId="7114E301" w:rsidR="00394471" w:rsidRPr="00962B3F" w:rsidRDefault="00394471" w:rsidP="00962B3F">
      <w:pPr>
        <w:pStyle w:val="PL"/>
        <w:rPr>
          <w:color w:val="808080"/>
        </w:rPr>
      </w:pPr>
      <w:r w:rsidRPr="00962B3F">
        <w:t xml:space="preserve">        frequencyHoppingPUSCH-RepTypeB-r16  </w:t>
      </w:r>
      <w:r w:rsidRPr="00962B3F">
        <w:rPr>
          <w:color w:val="993366"/>
        </w:rPr>
        <w:t>ENUMERATED</w:t>
      </w:r>
      <w:r w:rsidRPr="00962B3F">
        <w:t xml:space="preserve"> {interRepetition, interSlot}                                </w:t>
      </w:r>
      <w:r w:rsidRPr="00962B3F">
        <w:rPr>
          <w:color w:val="993366"/>
        </w:rPr>
        <w:t>OPTIONAL</w:t>
      </w:r>
      <w:r w:rsidRPr="00962B3F">
        <w:t xml:space="preserve">,   </w:t>
      </w:r>
      <w:r w:rsidRPr="00962B3F">
        <w:rPr>
          <w:color w:val="808080"/>
        </w:rPr>
        <w:t>-- Cond RepTypeB</w:t>
      </w:r>
    </w:p>
    <w:p w14:paraId="79115806" w14:textId="49559194" w:rsidR="00394471" w:rsidRPr="00962B3F" w:rsidRDefault="00394471" w:rsidP="00962B3F">
      <w:pPr>
        <w:pStyle w:val="PL"/>
        <w:rPr>
          <w:color w:val="808080"/>
        </w:rPr>
      </w:pPr>
      <w:r w:rsidRPr="00962B3F">
        <w:t xml:space="preserve">        timeReferenceSFN-r16                </w:t>
      </w:r>
      <w:r w:rsidRPr="00962B3F">
        <w:rPr>
          <w:color w:val="993366"/>
        </w:rPr>
        <w:t>ENUMERATED</w:t>
      </w:r>
      <w:r w:rsidRPr="00962B3F">
        <w:t xml:space="preserve"> {sfn512}                                                    </w:t>
      </w:r>
      <w:r w:rsidRPr="00962B3F">
        <w:rPr>
          <w:color w:val="993366"/>
        </w:rPr>
        <w:t>OPTIONAL</w:t>
      </w:r>
      <w:r w:rsidRPr="00962B3F">
        <w:t xml:space="preserve">    </w:t>
      </w:r>
      <w:r w:rsidRPr="00962B3F">
        <w:rPr>
          <w:color w:val="808080"/>
        </w:rPr>
        <w:t>-- Need S</w:t>
      </w:r>
    </w:p>
    <w:p w14:paraId="733CF942" w14:textId="61BE6AA3" w:rsidR="00606C47" w:rsidRPr="00962B3F" w:rsidRDefault="00394471" w:rsidP="00962B3F">
      <w:pPr>
        <w:pStyle w:val="PL"/>
      </w:pPr>
      <w:r w:rsidRPr="00962B3F">
        <w:t xml:space="preserve">        ]]</w:t>
      </w:r>
      <w:r w:rsidR="00606C47" w:rsidRPr="00962B3F">
        <w:t>,</w:t>
      </w:r>
    </w:p>
    <w:p w14:paraId="05333D16" w14:textId="77777777" w:rsidR="00606C47" w:rsidRPr="00962B3F" w:rsidRDefault="00606C47" w:rsidP="00962B3F">
      <w:pPr>
        <w:pStyle w:val="PL"/>
      </w:pPr>
      <w:r w:rsidRPr="00962B3F">
        <w:t xml:space="preserve">        [[</w:t>
      </w:r>
    </w:p>
    <w:p w14:paraId="19BB1BE2" w14:textId="31DACFFE" w:rsidR="00606C47" w:rsidRPr="00962B3F" w:rsidRDefault="00606C47" w:rsidP="00962B3F">
      <w:pPr>
        <w:pStyle w:val="PL"/>
        <w:rPr>
          <w:color w:val="808080"/>
        </w:rPr>
      </w:pPr>
      <w:r w:rsidRPr="00962B3F">
        <w:t xml:space="preserve">        pathlossReferenceIndex2-r17        </w:t>
      </w:r>
      <w:r w:rsidRPr="00962B3F">
        <w:rPr>
          <w:color w:val="993366"/>
        </w:rPr>
        <w:t>INTEGER</w:t>
      </w:r>
      <w:r w:rsidRPr="00962B3F">
        <w:t xml:space="preserve"> (0..maxNrofPUSCH-PathlossReferenceRSs-1)                        </w:t>
      </w:r>
      <w:r w:rsidRPr="00962B3F">
        <w:rPr>
          <w:color w:val="993366"/>
        </w:rPr>
        <w:t>OPTIONAL</w:t>
      </w:r>
      <w:r w:rsidRPr="00962B3F">
        <w:t xml:space="preserve">,   </w:t>
      </w:r>
      <w:r w:rsidRPr="00962B3F">
        <w:rPr>
          <w:color w:val="808080"/>
        </w:rPr>
        <w:t>-- Need R</w:t>
      </w:r>
    </w:p>
    <w:p w14:paraId="3A296AFE" w14:textId="3FE543DC" w:rsidR="00606C47" w:rsidRPr="00962B3F" w:rsidRDefault="00606C47" w:rsidP="00962B3F">
      <w:pPr>
        <w:pStyle w:val="PL"/>
        <w:rPr>
          <w:color w:val="808080"/>
        </w:rPr>
      </w:pPr>
      <w:r w:rsidRPr="00962B3F">
        <w:t xml:space="preserve">        srs-ResourceIndicator2-r17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R</w:t>
      </w:r>
    </w:p>
    <w:p w14:paraId="61FA6D76" w14:textId="3E1DABA0" w:rsidR="00606C47" w:rsidRPr="00962B3F" w:rsidRDefault="00606C47" w:rsidP="00962B3F">
      <w:pPr>
        <w:pStyle w:val="PL"/>
        <w:rPr>
          <w:color w:val="808080"/>
        </w:rPr>
      </w:pPr>
      <w:r w:rsidRPr="00962B3F">
        <w:t xml:space="preserve">        precodingAndNumberOfLayers2-r17    </w:t>
      </w:r>
      <w:r w:rsidRPr="00962B3F">
        <w:rPr>
          <w:color w:val="993366"/>
        </w:rPr>
        <w:t>INTEGER</w:t>
      </w:r>
      <w:r w:rsidRPr="00962B3F">
        <w:t xml:space="preserve"> (0..63)                                                         </w:t>
      </w:r>
      <w:r w:rsidRPr="00962B3F">
        <w:rPr>
          <w:color w:val="993366"/>
        </w:rPr>
        <w:t>OPTIONAL</w:t>
      </w:r>
      <w:r w:rsidR="006C501F" w:rsidRPr="00962B3F">
        <w:t>,</w:t>
      </w:r>
      <w:r w:rsidRPr="00962B3F">
        <w:t xml:space="preserve">   </w:t>
      </w:r>
      <w:r w:rsidRPr="00962B3F">
        <w:rPr>
          <w:color w:val="808080"/>
        </w:rPr>
        <w:t>-- Need R</w:t>
      </w:r>
    </w:p>
    <w:p w14:paraId="12116891" w14:textId="60196F92" w:rsidR="00EF50BD" w:rsidRPr="00962B3F" w:rsidRDefault="00EF50BD" w:rsidP="00962B3F">
      <w:pPr>
        <w:pStyle w:val="PL"/>
        <w:rPr>
          <w:rFonts w:eastAsia="SimSun"/>
          <w:color w:val="808080"/>
        </w:rPr>
      </w:pPr>
      <w:r w:rsidRPr="00962B3F">
        <w:t xml:space="preserve">        timeDomainAllocation</w:t>
      </w:r>
      <w:r w:rsidRPr="00962B3F">
        <w:rPr>
          <w:rFonts w:eastAsia="SimSun"/>
        </w:rPr>
        <w:t>-v1710</w:t>
      </w:r>
      <w:r w:rsidRPr="00962B3F">
        <w:t xml:space="preserve">         </w:t>
      </w:r>
      <w:r w:rsidRPr="00962B3F">
        <w:rPr>
          <w:color w:val="993366"/>
        </w:rPr>
        <w:t>INTEGER</w:t>
      </w:r>
      <w:r w:rsidRPr="00962B3F">
        <w:t xml:space="preserve"> (16..</w:t>
      </w:r>
      <w:r w:rsidRPr="00962B3F">
        <w:rPr>
          <w:rFonts w:eastAsia="SimSun"/>
        </w:rPr>
        <w:t>63</w:t>
      </w:r>
      <w:r w:rsidRPr="00962B3F">
        <w:t xml:space="preserve">)                                                        </w:t>
      </w:r>
      <w:r w:rsidRPr="00962B3F">
        <w:rPr>
          <w:rFonts w:eastAsia="SimSun"/>
          <w:color w:val="993366"/>
        </w:rPr>
        <w:t>OPTIONAL</w:t>
      </w:r>
      <w:r w:rsidRPr="00962B3F">
        <w:rPr>
          <w:rFonts w:eastAsia="SimSun"/>
        </w:rPr>
        <w:t xml:space="preserve">,    </w:t>
      </w:r>
      <w:r w:rsidRPr="00962B3F">
        <w:rPr>
          <w:rFonts w:eastAsia="SimSun"/>
          <w:color w:val="808080"/>
        </w:rPr>
        <w:t>-- Need M</w:t>
      </w:r>
    </w:p>
    <w:p w14:paraId="0A28BAD0" w14:textId="2329B4FF" w:rsidR="006C501F" w:rsidRPr="00962B3F" w:rsidRDefault="006C501F" w:rsidP="00962B3F">
      <w:pPr>
        <w:pStyle w:val="PL"/>
        <w:rPr>
          <w:color w:val="808080"/>
        </w:rPr>
      </w:pPr>
      <w:r w:rsidRPr="00962B3F">
        <w:t xml:space="preserve">        timeDomainOffset-r17               </w:t>
      </w:r>
      <w:r w:rsidRPr="00962B3F">
        <w:rPr>
          <w:color w:val="993366"/>
        </w:rPr>
        <w:t>INTEGER</w:t>
      </w:r>
      <w:r w:rsidRPr="00962B3F">
        <w:t xml:space="preserve"> (0..40959)                                                      </w:t>
      </w:r>
      <w:r w:rsidRPr="00962B3F">
        <w:rPr>
          <w:color w:val="993366"/>
        </w:rPr>
        <w:t>OPTIONAL</w:t>
      </w:r>
      <w:r w:rsidR="00870415" w:rsidRPr="00962B3F">
        <w:t>,</w:t>
      </w:r>
      <w:r w:rsidRPr="00962B3F">
        <w:t xml:space="preserve">   </w:t>
      </w:r>
      <w:r w:rsidRPr="00962B3F">
        <w:rPr>
          <w:color w:val="808080"/>
        </w:rPr>
        <w:t>-- Need R</w:t>
      </w:r>
    </w:p>
    <w:p w14:paraId="468A6F78" w14:textId="38F3C06F" w:rsidR="00870415" w:rsidRPr="00962B3F" w:rsidRDefault="00870415" w:rsidP="00962B3F">
      <w:pPr>
        <w:pStyle w:val="PL"/>
        <w:rPr>
          <w:color w:val="808080"/>
        </w:rPr>
      </w:pPr>
      <w:r w:rsidRPr="00962B3F">
        <w:t xml:space="preserve">        cg-SDT-Configuration-r17           CG-SDT-Configuration-r17                                                </w:t>
      </w:r>
      <w:r w:rsidRPr="00962B3F">
        <w:rPr>
          <w:color w:val="993366"/>
        </w:rPr>
        <w:t>OPTIONAL</w:t>
      </w:r>
      <w:r w:rsidRPr="00962B3F">
        <w:t xml:space="preserve">    </w:t>
      </w:r>
      <w:r w:rsidRPr="00962B3F">
        <w:rPr>
          <w:color w:val="808080"/>
        </w:rPr>
        <w:t>-- Need M</w:t>
      </w:r>
    </w:p>
    <w:p w14:paraId="296AE042" w14:textId="1000CF98" w:rsidR="00394471" w:rsidRPr="00962B3F" w:rsidRDefault="00606C47" w:rsidP="00962B3F">
      <w:pPr>
        <w:pStyle w:val="PL"/>
      </w:pPr>
      <w:r w:rsidRPr="00962B3F">
        <w:t xml:space="preserve">        ]]</w:t>
      </w:r>
    </w:p>
    <w:p w14:paraId="042A040B"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5AE9D916" w14:textId="77777777" w:rsidR="00394471" w:rsidRPr="00962B3F" w:rsidRDefault="00394471" w:rsidP="00962B3F">
      <w:pPr>
        <w:pStyle w:val="PL"/>
      </w:pPr>
      <w:r w:rsidRPr="00962B3F">
        <w:t xml:space="preserve">    ...,</w:t>
      </w:r>
    </w:p>
    <w:p w14:paraId="5839F895" w14:textId="77777777" w:rsidR="00394471" w:rsidRPr="00962B3F" w:rsidRDefault="00394471" w:rsidP="00962B3F">
      <w:pPr>
        <w:pStyle w:val="PL"/>
      </w:pPr>
      <w:r w:rsidRPr="00962B3F">
        <w:t xml:space="preserve">    [[</w:t>
      </w:r>
    </w:p>
    <w:p w14:paraId="430252EE" w14:textId="77777777" w:rsidR="00394471" w:rsidRPr="00962B3F" w:rsidRDefault="00394471" w:rsidP="00962B3F">
      <w:pPr>
        <w:pStyle w:val="PL"/>
        <w:rPr>
          <w:color w:val="808080"/>
        </w:rPr>
      </w:pPr>
      <w:r w:rsidRPr="00962B3F">
        <w:t xml:space="preserve">    cg-RetransmissionTimer-r16              </w:t>
      </w:r>
      <w:r w:rsidRPr="00962B3F">
        <w:rPr>
          <w:color w:val="993366"/>
        </w:rPr>
        <w:t>INTEGER</w:t>
      </w:r>
      <w:r w:rsidRPr="00962B3F">
        <w:t xml:space="preserve"> (1..64)                                                     </w:t>
      </w:r>
      <w:r w:rsidRPr="00962B3F">
        <w:rPr>
          <w:color w:val="993366"/>
        </w:rPr>
        <w:t>OPTIONAL</w:t>
      </w:r>
      <w:r w:rsidRPr="00962B3F">
        <w:t xml:space="preserve">,   </w:t>
      </w:r>
      <w:r w:rsidRPr="00962B3F">
        <w:rPr>
          <w:color w:val="808080"/>
        </w:rPr>
        <w:t>-- Need R</w:t>
      </w:r>
    </w:p>
    <w:p w14:paraId="4B345664" w14:textId="77777777" w:rsidR="00394471" w:rsidRPr="00962B3F" w:rsidRDefault="00394471" w:rsidP="00962B3F">
      <w:pPr>
        <w:pStyle w:val="PL"/>
      </w:pPr>
      <w:r w:rsidRPr="00962B3F">
        <w:t xml:space="preserve">    cg-minDFI-Delay-r16                     </w:t>
      </w:r>
      <w:r w:rsidRPr="00962B3F">
        <w:rPr>
          <w:color w:val="993366"/>
        </w:rPr>
        <w:t>ENUMERATED</w:t>
      </w:r>
    </w:p>
    <w:p w14:paraId="31E323AE" w14:textId="77777777" w:rsidR="00394471" w:rsidRPr="00962B3F" w:rsidRDefault="00394471" w:rsidP="00962B3F">
      <w:pPr>
        <w:pStyle w:val="PL"/>
      </w:pPr>
      <w:r w:rsidRPr="00962B3F">
        <w:t xml:space="preserve">                                                    {sym7, sym1x14, sym2x14, sym3x14, sym4x14, sym5x14, sym6x14, sym7x14, sym8x14,</w:t>
      </w:r>
    </w:p>
    <w:p w14:paraId="71DC8C85" w14:textId="77777777" w:rsidR="00394471" w:rsidRPr="00962B3F" w:rsidRDefault="00394471" w:rsidP="00962B3F">
      <w:pPr>
        <w:pStyle w:val="PL"/>
      </w:pPr>
      <w:r w:rsidRPr="00962B3F">
        <w:t xml:space="preserve">                                                     sym9x14, sym10x14, sym11x14, sym12x14, sym13x14, sym14x14,sym15x14, sym16x14</w:t>
      </w:r>
    </w:p>
    <w:p w14:paraId="3507C101"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0584126B" w14:textId="77777777" w:rsidR="00394471" w:rsidRPr="00962B3F" w:rsidRDefault="00394471" w:rsidP="00962B3F">
      <w:pPr>
        <w:pStyle w:val="PL"/>
        <w:rPr>
          <w:color w:val="808080"/>
        </w:rPr>
      </w:pPr>
      <w:r w:rsidRPr="00962B3F">
        <w:t xml:space="preserve">    cg-nrofPUSCH-InSlot-r16                 </w:t>
      </w:r>
      <w:r w:rsidRPr="00962B3F">
        <w:rPr>
          <w:color w:val="993366"/>
        </w:rPr>
        <w:t>INTEGER</w:t>
      </w:r>
      <w:r w:rsidRPr="00962B3F">
        <w:t xml:space="preserve"> (1..7)                                              </w:t>
      </w:r>
      <w:r w:rsidRPr="00962B3F">
        <w:rPr>
          <w:color w:val="993366"/>
        </w:rPr>
        <w:t>OPTIONAL</w:t>
      </w:r>
      <w:r w:rsidRPr="00962B3F">
        <w:t xml:space="preserve">,   </w:t>
      </w:r>
      <w:r w:rsidRPr="00962B3F">
        <w:rPr>
          <w:color w:val="808080"/>
        </w:rPr>
        <w:t>-- Need R</w:t>
      </w:r>
    </w:p>
    <w:p w14:paraId="36C33830" w14:textId="77777777" w:rsidR="00394471" w:rsidRPr="00962B3F" w:rsidRDefault="00394471" w:rsidP="00962B3F">
      <w:pPr>
        <w:pStyle w:val="PL"/>
        <w:rPr>
          <w:color w:val="808080"/>
        </w:rPr>
      </w:pPr>
      <w:r w:rsidRPr="00962B3F">
        <w:t xml:space="preserve">    cg-nrofSlots-r16                        </w:t>
      </w:r>
      <w:r w:rsidRPr="00962B3F">
        <w:rPr>
          <w:color w:val="993366"/>
        </w:rPr>
        <w:t>INTEGER</w:t>
      </w:r>
      <w:r w:rsidRPr="00962B3F">
        <w:t xml:space="preserve"> (1..40)                                             </w:t>
      </w:r>
      <w:r w:rsidRPr="00962B3F">
        <w:rPr>
          <w:color w:val="993366"/>
        </w:rPr>
        <w:t>OPTIONAL</w:t>
      </w:r>
      <w:r w:rsidRPr="00962B3F">
        <w:t xml:space="preserve">,   </w:t>
      </w:r>
      <w:r w:rsidRPr="00962B3F">
        <w:rPr>
          <w:color w:val="808080"/>
        </w:rPr>
        <w:t>-- Need R</w:t>
      </w:r>
    </w:p>
    <w:p w14:paraId="7A4F4E71" w14:textId="77777777" w:rsidR="00394471" w:rsidRPr="00962B3F" w:rsidRDefault="00394471" w:rsidP="00962B3F">
      <w:pPr>
        <w:pStyle w:val="PL"/>
        <w:rPr>
          <w:color w:val="808080"/>
        </w:rPr>
      </w:pPr>
      <w:r w:rsidRPr="00962B3F">
        <w:t xml:space="preserve">    cg-StartingOffsets-r16                  CG-StartingOffsets-r16                                      </w:t>
      </w:r>
      <w:r w:rsidRPr="00962B3F">
        <w:rPr>
          <w:color w:val="993366"/>
        </w:rPr>
        <w:t>OPTIONAL</w:t>
      </w:r>
      <w:r w:rsidRPr="00962B3F">
        <w:t xml:space="preserve">,   </w:t>
      </w:r>
      <w:r w:rsidRPr="00962B3F">
        <w:rPr>
          <w:color w:val="808080"/>
        </w:rPr>
        <w:t>-- Need R</w:t>
      </w:r>
    </w:p>
    <w:p w14:paraId="4F81506B" w14:textId="6CA1592A" w:rsidR="00394471" w:rsidRPr="00962B3F" w:rsidRDefault="00394471" w:rsidP="00962B3F">
      <w:pPr>
        <w:pStyle w:val="PL"/>
        <w:rPr>
          <w:color w:val="808080"/>
        </w:rPr>
      </w:pPr>
      <w:r w:rsidRPr="00962B3F">
        <w:t xml:space="preserve">    cg-UCI-Multiplexing</w:t>
      </w:r>
      <w:r w:rsidR="00261BA1" w:rsidRPr="00962B3F">
        <w:t>-r16</w:t>
      </w:r>
      <w:r w:rsidRPr="00962B3F">
        <w:t xml:space="preserve">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EF6ED04" w14:textId="77777777" w:rsidR="00394471" w:rsidRPr="00962B3F" w:rsidRDefault="00394471" w:rsidP="00962B3F">
      <w:pPr>
        <w:pStyle w:val="PL"/>
        <w:rPr>
          <w:color w:val="808080"/>
        </w:rPr>
      </w:pPr>
      <w:r w:rsidRPr="00962B3F">
        <w:t xml:space="preserve">    cg-COT-SharingOffset-r16                </w:t>
      </w:r>
      <w:r w:rsidRPr="00962B3F">
        <w:rPr>
          <w:color w:val="993366"/>
        </w:rPr>
        <w:t>INTEGER</w:t>
      </w:r>
      <w:r w:rsidRPr="00962B3F">
        <w:t xml:space="preserve"> (1..39)                                             </w:t>
      </w:r>
      <w:r w:rsidRPr="00962B3F">
        <w:rPr>
          <w:color w:val="993366"/>
        </w:rPr>
        <w:t>OPTIONAL</w:t>
      </w:r>
      <w:r w:rsidRPr="00962B3F">
        <w:t xml:space="preserve">,   </w:t>
      </w:r>
      <w:r w:rsidRPr="00962B3F">
        <w:rPr>
          <w:color w:val="808080"/>
        </w:rPr>
        <w:t>-- Need R</w:t>
      </w:r>
    </w:p>
    <w:p w14:paraId="51EF8B9E" w14:textId="25D4F411" w:rsidR="00394471" w:rsidRPr="00962B3F" w:rsidRDefault="00394471" w:rsidP="00962B3F">
      <w:pPr>
        <w:pStyle w:val="PL"/>
        <w:rPr>
          <w:color w:val="808080"/>
        </w:rPr>
      </w:pPr>
      <w:r w:rsidRPr="00962B3F">
        <w:t xml:space="preserve">    betaOffsetCG-UCI-r16                    </w:t>
      </w:r>
      <w:r w:rsidRPr="00962B3F">
        <w:rPr>
          <w:color w:val="993366"/>
        </w:rPr>
        <w:t>INTEGER</w:t>
      </w:r>
      <w:r w:rsidRPr="00962B3F">
        <w:t xml:space="preserve"> (0..31)                                            </w:t>
      </w:r>
      <w:r w:rsidRPr="00962B3F">
        <w:rPr>
          <w:color w:val="993366"/>
        </w:rPr>
        <w:t>OPTIONAL</w:t>
      </w:r>
      <w:r w:rsidRPr="00962B3F">
        <w:t xml:space="preserve">,   </w:t>
      </w:r>
      <w:r w:rsidRPr="00962B3F">
        <w:rPr>
          <w:color w:val="808080"/>
        </w:rPr>
        <w:t>-- Need R</w:t>
      </w:r>
    </w:p>
    <w:p w14:paraId="6DCC0C14" w14:textId="77777777" w:rsidR="00394471" w:rsidRPr="00962B3F" w:rsidRDefault="00394471" w:rsidP="00962B3F">
      <w:pPr>
        <w:pStyle w:val="PL"/>
        <w:rPr>
          <w:color w:val="808080"/>
        </w:rPr>
      </w:pPr>
      <w:r w:rsidRPr="00962B3F">
        <w:t xml:space="preserve">    cg-COT-SharingList-r16                  </w:t>
      </w:r>
      <w:r w:rsidRPr="00962B3F">
        <w:rPr>
          <w:color w:val="993366"/>
        </w:rPr>
        <w:t>SEQUENCE</w:t>
      </w:r>
      <w:r w:rsidRPr="00962B3F">
        <w:t xml:space="preserve"> (</w:t>
      </w:r>
      <w:r w:rsidRPr="00962B3F">
        <w:rPr>
          <w:color w:val="993366"/>
        </w:rPr>
        <w:t>SIZE</w:t>
      </w:r>
      <w:r w:rsidRPr="00962B3F">
        <w:t xml:space="preserve"> (1..1709))</w:t>
      </w:r>
      <w:r w:rsidRPr="00962B3F">
        <w:rPr>
          <w:color w:val="993366"/>
        </w:rPr>
        <w:t xml:space="preserve"> OF</w:t>
      </w:r>
      <w:r w:rsidRPr="00962B3F">
        <w:t xml:space="preserve"> CG-COT-Sharing-r16             </w:t>
      </w:r>
      <w:r w:rsidRPr="00962B3F">
        <w:rPr>
          <w:color w:val="993366"/>
        </w:rPr>
        <w:t>OPTIONAL</w:t>
      </w:r>
      <w:r w:rsidRPr="00962B3F">
        <w:t xml:space="preserve">,   </w:t>
      </w:r>
      <w:r w:rsidRPr="00962B3F">
        <w:rPr>
          <w:color w:val="808080"/>
        </w:rPr>
        <w:t>-- Need R</w:t>
      </w:r>
    </w:p>
    <w:p w14:paraId="47F859BF" w14:textId="77777777" w:rsidR="00394471" w:rsidRPr="00962B3F" w:rsidRDefault="00394471" w:rsidP="00962B3F">
      <w:pPr>
        <w:pStyle w:val="PL"/>
        <w:rPr>
          <w:color w:val="808080"/>
        </w:rPr>
      </w:pPr>
      <w:r w:rsidRPr="00962B3F">
        <w:t xml:space="preserve">    harq-ProcID-Offset-r16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M</w:t>
      </w:r>
    </w:p>
    <w:p w14:paraId="1D97BF3E" w14:textId="77777777" w:rsidR="00394471" w:rsidRPr="00962B3F" w:rsidRDefault="00394471" w:rsidP="00962B3F">
      <w:pPr>
        <w:pStyle w:val="PL"/>
        <w:rPr>
          <w:color w:val="808080"/>
        </w:rPr>
      </w:pPr>
      <w:r w:rsidRPr="00962B3F">
        <w:t xml:space="preserve">    harq-ProcID-Offset2-r16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M</w:t>
      </w:r>
    </w:p>
    <w:p w14:paraId="6190729B" w14:textId="77777777" w:rsidR="00394471" w:rsidRPr="00962B3F" w:rsidRDefault="00394471" w:rsidP="00962B3F">
      <w:pPr>
        <w:pStyle w:val="PL"/>
        <w:rPr>
          <w:color w:val="808080"/>
        </w:rPr>
      </w:pPr>
      <w:r w:rsidRPr="00962B3F">
        <w:t xml:space="preserve">    configuredGrantConfigIndex-r16          ConfiguredGrantConfigIndex-r16                              </w:t>
      </w:r>
      <w:r w:rsidRPr="00962B3F">
        <w:rPr>
          <w:color w:val="993366"/>
        </w:rPr>
        <w:t>OPTIONAL</w:t>
      </w:r>
      <w:r w:rsidRPr="00962B3F">
        <w:t xml:space="preserve">,   </w:t>
      </w:r>
      <w:r w:rsidRPr="00962B3F">
        <w:rPr>
          <w:color w:val="808080"/>
        </w:rPr>
        <w:t>-- Cond CG-List</w:t>
      </w:r>
    </w:p>
    <w:p w14:paraId="7D899047" w14:textId="77777777" w:rsidR="00394471" w:rsidRPr="00962B3F" w:rsidRDefault="00394471" w:rsidP="00962B3F">
      <w:pPr>
        <w:pStyle w:val="PL"/>
        <w:rPr>
          <w:color w:val="808080"/>
        </w:rPr>
      </w:pPr>
      <w:r w:rsidRPr="00962B3F">
        <w:t xml:space="preserve">    configuredGrantConfigIndexMAC-r16       ConfiguredGrantConfigIndexMAC-r16                           </w:t>
      </w:r>
      <w:r w:rsidRPr="00962B3F">
        <w:rPr>
          <w:color w:val="993366"/>
        </w:rPr>
        <w:t>OPTIONAL</w:t>
      </w:r>
      <w:r w:rsidRPr="00962B3F">
        <w:t xml:space="preserve">,   </w:t>
      </w:r>
      <w:r w:rsidRPr="00962B3F">
        <w:rPr>
          <w:color w:val="808080"/>
        </w:rPr>
        <w:t>-- Cond CG-IndexMAC</w:t>
      </w:r>
    </w:p>
    <w:p w14:paraId="2170EA2F" w14:textId="77777777" w:rsidR="00394471" w:rsidRPr="00962B3F" w:rsidRDefault="00394471" w:rsidP="00962B3F">
      <w:pPr>
        <w:pStyle w:val="PL"/>
        <w:rPr>
          <w:color w:val="808080"/>
        </w:rPr>
      </w:pPr>
      <w:r w:rsidRPr="00962B3F">
        <w:t xml:space="preserve">    periodicityExt-r16                      </w:t>
      </w:r>
      <w:r w:rsidRPr="00962B3F">
        <w:rPr>
          <w:color w:val="993366"/>
        </w:rPr>
        <w:t>INTEGER</w:t>
      </w:r>
      <w:r w:rsidRPr="00962B3F">
        <w:t xml:space="preserve"> (1..5120)                                           </w:t>
      </w:r>
      <w:r w:rsidRPr="00962B3F">
        <w:rPr>
          <w:color w:val="993366"/>
        </w:rPr>
        <w:t>OPTIONAL</w:t>
      </w:r>
      <w:r w:rsidRPr="00962B3F">
        <w:t xml:space="preserve">,   </w:t>
      </w:r>
      <w:r w:rsidRPr="00962B3F">
        <w:rPr>
          <w:color w:val="808080"/>
        </w:rPr>
        <w:t>-- Need R</w:t>
      </w:r>
    </w:p>
    <w:p w14:paraId="03D4C041" w14:textId="77777777" w:rsidR="00394471" w:rsidRPr="00962B3F" w:rsidRDefault="00394471" w:rsidP="00962B3F">
      <w:pPr>
        <w:pStyle w:val="PL"/>
        <w:rPr>
          <w:color w:val="808080"/>
        </w:rPr>
      </w:pPr>
      <w:r w:rsidRPr="00962B3F">
        <w:t xml:space="preserve">    startingFromRV0-r16                     </w:t>
      </w:r>
      <w:r w:rsidRPr="00962B3F">
        <w:rPr>
          <w:color w:val="993366"/>
        </w:rPr>
        <w:t>ENUMERATED</w:t>
      </w:r>
      <w:r w:rsidRPr="00962B3F">
        <w:t xml:space="preserve"> {on, off}                                        </w:t>
      </w:r>
      <w:r w:rsidRPr="00962B3F">
        <w:rPr>
          <w:color w:val="993366"/>
        </w:rPr>
        <w:t>OPTIONAL</w:t>
      </w:r>
      <w:r w:rsidRPr="00962B3F">
        <w:t xml:space="preserve">,   </w:t>
      </w:r>
      <w:r w:rsidRPr="00962B3F">
        <w:rPr>
          <w:color w:val="808080"/>
        </w:rPr>
        <w:t>-- Need R</w:t>
      </w:r>
    </w:p>
    <w:p w14:paraId="13E0336A" w14:textId="77777777" w:rsidR="00394471" w:rsidRPr="00962B3F" w:rsidRDefault="00394471" w:rsidP="00962B3F">
      <w:pPr>
        <w:pStyle w:val="PL"/>
        <w:rPr>
          <w:color w:val="808080"/>
        </w:rPr>
      </w:pPr>
      <w:r w:rsidRPr="00962B3F">
        <w:t xml:space="preserve">    phy-PriorityIndex-r16                   </w:t>
      </w:r>
      <w:r w:rsidRPr="00962B3F">
        <w:rPr>
          <w:color w:val="993366"/>
        </w:rPr>
        <w:t>ENUMERATED</w:t>
      </w:r>
      <w:r w:rsidRPr="00962B3F">
        <w:t xml:space="preserve"> {p0, p1}                                         </w:t>
      </w:r>
      <w:r w:rsidRPr="00962B3F">
        <w:rPr>
          <w:color w:val="993366"/>
        </w:rPr>
        <w:t>OPTIONAL</w:t>
      </w:r>
      <w:r w:rsidRPr="00962B3F">
        <w:t xml:space="preserve">,   </w:t>
      </w:r>
      <w:r w:rsidRPr="00962B3F">
        <w:rPr>
          <w:color w:val="808080"/>
        </w:rPr>
        <w:t>-- Need R</w:t>
      </w:r>
    </w:p>
    <w:p w14:paraId="1B212D05" w14:textId="77777777" w:rsidR="00394471" w:rsidRPr="00962B3F" w:rsidRDefault="00394471" w:rsidP="00962B3F">
      <w:pPr>
        <w:pStyle w:val="PL"/>
        <w:rPr>
          <w:color w:val="808080"/>
        </w:rPr>
      </w:pPr>
      <w:r w:rsidRPr="00962B3F">
        <w:t xml:space="preserve">    autonomousTx-r16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LCH-BasedPrioritization</w:t>
      </w:r>
    </w:p>
    <w:p w14:paraId="204ABEDE" w14:textId="25357EA4" w:rsidR="009322A6" w:rsidRPr="00962B3F" w:rsidRDefault="00394471" w:rsidP="00962B3F">
      <w:pPr>
        <w:pStyle w:val="PL"/>
      </w:pPr>
      <w:r w:rsidRPr="00962B3F">
        <w:t xml:space="preserve">    ]]</w:t>
      </w:r>
      <w:r w:rsidR="009322A6" w:rsidRPr="00962B3F">
        <w:t>,</w:t>
      </w:r>
    </w:p>
    <w:p w14:paraId="6E890EAF" w14:textId="77777777" w:rsidR="009322A6" w:rsidRPr="00962B3F" w:rsidRDefault="009322A6" w:rsidP="00962B3F">
      <w:pPr>
        <w:pStyle w:val="PL"/>
      </w:pPr>
      <w:r w:rsidRPr="00962B3F">
        <w:t xml:space="preserve">    [[</w:t>
      </w:r>
    </w:p>
    <w:p w14:paraId="1B053DB9" w14:textId="1A86DC70" w:rsidR="009322A6" w:rsidRPr="00962B3F" w:rsidRDefault="009322A6" w:rsidP="00962B3F">
      <w:pPr>
        <w:pStyle w:val="PL"/>
        <w:rPr>
          <w:color w:val="808080"/>
        </w:rPr>
      </w:pPr>
      <w:r w:rsidRPr="00962B3F">
        <w:t xml:space="preserve">    cg-betaOffsetsCrossPri0-r17             SetupRelease { BetaOffsetsCrossPriSelCG-r17 }               </w:t>
      </w:r>
      <w:r w:rsidRPr="00962B3F">
        <w:rPr>
          <w:color w:val="993366"/>
        </w:rPr>
        <w:t>OPTIONAL</w:t>
      </w:r>
      <w:r w:rsidRPr="00962B3F">
        <w:t xml:space="preserve">,   </w:t>
      </w:r>
      <w:r w:rsidRPr="00962B3F">
        <w:rPr>
          <w:color w:val="808080"/>
        </w:rPr>
        <w:t>-- Need M</w:t>
      </w:r>
    </w:p>
    <w:p w14:paraId="331D9649" w14:textId="67ECBBD4" w:rsidR="009322A6" w:rsidRPr="00962B3F" w:rsidRDefault="009322A6" w:rsidP="00962B3F">
      <w:pPr>
        <w:pStyle w:val="PL"/>
        <w:rPr>
          <w:color w:val="808080"/>
        </w:rPr>
      </w:pPr>
      <w:r w:rsidRPr="00962B3F">
        <w:t xml:space="preserve">    cg-betaOffsetsCrossPri1-r17             SetupRelease { BetaOffsetsCrossPriSelCG-r17 }               </w:t>
      </w:r>
      <w:r w:rsidRPr="00962B3F">
        <w:rPr>
          <w:color w:val="993366"/>
        </w:rPr>
        <w:t>OPTIONAL</w:t>
      </w:r>
      <w:r w:rsidR="00606C47" w:rsidRPr="00962B3F">
        <w:t>,</w:t>
      </w:r>
      <w:r w:rsidRPr="00962B3F">
        <w:t xml:space="preserve">   </w:t>
      </w:r>
      <w:r w:rsidRPr="00962B3F">
        <w:rPr>
          <w:color w:val="808080"/>
        </w:rPr>
        <w:t>-- Need M</w:t>
      </w:r>
    </w:p>
    <w:p w14:paraId="74E9E88F" w14:textId="4A206FC8" w:rsidR="00606C47" w:rsidRPr="00962B3F" w:rsidRDefault="00606C47" w:rsidP="00962B3F">
      <w:pPr>
        <w:pStyle w:val="PL"/>
        <w:rPr>
          <w:color w:val="808080"/>
        </w:rPr>
      </w:pPr>
      <w:r w:rsidRPr="00962B3F">
        <w:t xml:space="preserve">    mappingPattern-r17                      </w:t>
      </w:r>
      <w:r w:rsidRPr="00962B3F">
        <w:rPr>
          <w:color w:val="993366"/>
        </w:rPr>
        <w:t>ENUMERATED</w:t>
      </w:r>
      <w:r w:rsidRPr="00962B3F">
        <w:t xml:space="preserve"> {cyclicMapping, sequentialMapping}               </w:t>
      </w:r>
      <w:r w:rsidRPr="00962B3F">
        <w:rPr>
          <w:color w:val="993366"/>
        </w:rPr>
        <w:t>OPTIONAL</w:t>
      </w:r>
      <w:r w:rsidRPr="00962B3F">
        <w:t xml:space="preserve">,   </w:t>
      </w:r>
      <w:r w:rsidRPr="00962B3F">
        <w:rPr>
          <w:color w:val="808080"/>
        </w:rPr>
        <w:t xml:space="preserve">-- </w:t>
      </w:r>
      <w:r w:rsidR="00486327" w:rsidRPr="00962B3F">
        <w:rPr>
          <w:color w:val="808080"/>
        </w:rPr>
        <w:t>Cond SRSsets</w:t>
      </w:r>
    </w:p>
    <w:p w14:paraId="4C8BB241" w14:textId="4CAA05F7" w:rsidR="00606C47" w:rsidRPr="00962B3F" w:rsidRDefault="00606C47" w:rsidP="00962B3F">
      <w:pPr>
        <w:pStyle w:val="PL"/>
        <w:rPr>
          <w:color w:val="808080"/>
        </w:rPr>
      </w:pPr>
      <w:r w:rsidRPr="00962B3F">
        <w:t xml:space="preserve">    sequenceOffsetForRV-r17                 </w:t>
      </w:r>
      <w:r w:rsidRPr="00962B3F">
        <w:rPr>
          <w:color w:val="993366"/>
        </w:rPr>
        <w:t>INTEGER</w:t>
      </w:r>
      <w:r w:rsidRPr="00962B3F">
        <w:t xml:space="preserve"> (0..3)                                              </w:t>
      </w:r>
      <w:r w:rsidRPr="00962B3F">
        <w:rPr>
          <w:color w:val="993366"/>
        </w:rPr>
        <w:t>OPTIONAL</w:t>
      </w:r>
      <w:r w:rsidRPr="00962B3F">
        <w:t xml:space="preserve">,   </w:t>
      </w:r>
      <w:r w:rsidRPr="00962B3F">
        <w:rPr>
          <w:color w:val="808080"/>
        </w:rPr>
        <w:t>-- Need R</w:t>
      </w:r>
    </w:p>
    <w:p w14:paraId="26424EA4" w14:textId="203EA48F" w:rsidR="00606C47" w:rsidRPr="00962B3F" w:rsidRDefault="00606C47" w:rsidP="00962B3F">
      <w:pPr>
        <w:pStyle w:val="PL"/>
        <w:rPr>
          <w:color w:val="808080"/>
        </w:rPr>
      </w:pPr>
      <w:r w:rsidRPr="00962B3F">
        <w:lastRenderedPageBreak/>
        <w:t xml:space="preserve">    p0-PUSCH-Alpha2-r17                     P0-PUSCH-AlphaSetId                                         </w:t>
      </w:r>
      <w:r w:rsidRPr="00962B3F">
        <w:rPr>
          <w:color w:val="993366"/>
        </w:rPr>
        <w:t>OPTIONAL</w:t>
      </w:r>
      <w:r w:rsidRPr="00962B3F">
        <w:t xml:space="preserve">,   </w:t>
      </w:r>
      <w:r w:rsidRPr="00962B3F">
        <w:rPr>
          <w:color w:val="808080"/>
        </w:rPr>
        <w:t>-- Need R</w:t>
      </w:r>
    </w:p>
    <w:p w14:paraId="58CFBA0D" w14:textId="60A49561" w:rsidR="00606C47" w:rsidRPr="00962B3F" w:rsidRDefault="00606C47" w:rsidP="00962B3F">
      <w:pPr>
        <w:pStyle w:val="PL"/>
        <w:rPr>
          <w:color w:val="808080"/>
        </w:rPr>
      </w:pPr>
      <w:r w:rsidRPr="00962B3F">
        <w:t xml:space="preserve">    powerControlLoopToUse2-r17              </w:t>
      </w:r>
      <w:r w:rsidRPr="00962B3F">
        <w:rPr>
          <w:color w:val="993366"/>
        </w:rPr>
        <w:t>ENUMERATED</w:t>
      </w:r>
      <w:r w:rsidRPr="00962B3F">
        <w:t xml:space="preserve"> {n0, n1}                                         </w:t>
      </w:r>
      <w:r w:rsidRPr="00962B3F">
        <w:rPr>
          <w:color w:val="993366"/>
        </w:rPr>
        <w:t>OPTIONAL</w:t>
      </w:r>
      <w:r w:rsidR="006C501F" w:rsidRPr="00962B3F">
        <w:t>,</w:t>
      </w:r>
      <w:r w:rsidRPr="00962B3F">
        <w:t xml:space="preserve">   </w:t>
      </w:r>
      <w:r w:rsidRPr="00962B3F">
        <w:rPr>
          <w:color w:val="808080"/>
        </w:rPr>
        <w:t>-- Need R</w:t>
      </w:r>
    </w:p>
    <w:p w14:paraId="64C2E967" w14:textId="596D17B5" w:rsidR="006C501F" w:rsidRPr="00962B3F" w:rsidRDefault="006C501F" w:rsidP="00962B3F">
      <w:pPr>
        <w:pStyle w:val="PL"/>
        <w:rPr>
          <w:color w:val="808080"/>
        </w:rPr>
      </w:pPr>
      <w:r w:rsidRPr="00962B3F">
        <w:t xml:space="preserve">    cg-COT-SharingList-r17                  </w:t>
      </w:r>
      <w:r w:rsidRPr="00962B3F">
        <w:rPr>
          <w:color w:val="993366"/>
        </w:rPr>
        <w:t>SEQUENCE</w:t>
      </w:r>
      <w:r w:rsidRPr="00962B3F">
        <w:t xml:space="preserve"> (</w:t>
      </w:r>
      <w:r w:rsidRPr="00962B3F">
        <w:rPr>
          <w:color w:val="993366"/>
        </w:rPr>
        <w:t>SIZE</w:t>
      </w:r>
      <w:r w:rsidRPr="00962B3F">
        <w:t xml:space="preserve"> (1..</w:t>
      </w:r>
      <w:r w:rsidR="006C3439" w:rsidRPr="00962B3F">
        <w:t>50722</w:t>
      </w:r>
      <w:r w:rsidRPr="00962B3F">
        <w:t>))</w:t>
      </w:r>
      <w:r w:rsidRPr="00962B3F">
        <w:rPr>
          <w:color w:val="993366"/>
        </w:rPr>
        <w:t xml:space="preserve"> OF</w:t>
      </w:r>
      <w:r w:rsidRPr="00962B3F">
        <w:t xml:space="preserve"> CG-COT-Sharing-r17             </w:t>
      </w:r>
      <w:r w:rsidRPr="00962B3F">
        <w:rPr>
          <w:color w:val="993366"/>
        </w:rPr>
        <w:t>OPTIONAL</w:t>
      </w:r>
      <w:r w:rsidRPr="00962B3F">
        <w:t xml:space="preserve">,   </w:t>
      </w:r>
      <w:r w:rsidRPr="00962B3F">
        <w:rPr>
          <w:color w:val="808080"/>
        </w:rPr>
        <w:t>-- Need R</w:t>
      </w:r>
    </w:p>
    <w:p w14:paraId="03BD1872" w14:textId="1708C14F" w:rsidR="006C501F" w:rsidRPr="00962B3F" w:rsidRDefault="006C501F" w:rsidP="00962B3F">
      <w:pPr>
        <w:pStyle w:val="PL"/>
        <w:rPr>
          <w:color w:val="808080"/>
        </w:rPr>
      </w:pPr>
      <w:r w:rsidRPr="00962B3F">
        <w:t xml:space="preserve">    periodicityExt-r17                      </w:t>
      </w:r>
      <w:r w:rsidRPr="00962B3F">
        <w:rPr>
          <w:color w:val="993366"/>
        </w:rPr>
        <w:t>INTEGER</w:t>
      </w:r>
      <w:r w:rsidRPr="00962B3F">
        <w:t xml:space="preserve"> (1..40960)                                          </w:t>
      </w:r>
      <w:r w:rsidRPr="00962B3F">
        <w:rPr>
          <w:color w:val="993366"/>
        </w:rPr>
        <w:t>OPTIONAL</w:t>
      </w:r>
      <w:r w:rsidR="00876032" w:rsidRPr="00962B3F">
        <w:t>,</w:t>
      </w:r>
      <w:r w:rsidRPr="00962B3F">
        <w:t xml:space="preserve">   </w:t>
      </w:r>
      <w:r w:rsidRPr="00962B3F">
        <w:rPr>
          <w:color w:val="808080"/>
        </w:rPr>
        <w:t>-- Need R</w:t>
      </w:r>
    </w:p>
    <w:p w14:paraId="1A1F322E" w14:textId="576D89C5" w:rsidR="00876032" w:rsidRPr="00962B3F" w:rsidRDefault="00876032" w:rsidP="00962B3F">
      <w:pPr>
        <w:pStyle w:val="PL"/>
        <w:rPr>
          <w:color w:val="808080"/>
        </w:rPr>
      </w:pPr>
      <w:r w:rsidRPr="00962B3F">
        <w:t xml:space="preserve">    repK-</w:t>
      </w:r>
      <w:r w:rsidR="00A90289" w:rsidRPr="00962B3F">
        <w:t>v</w:t>
      </w:r>
      <w:r w:rsidRPr="00962B3F">
        <w:t>17</w:t>
      </w:r>
      <w:r w:rsidR="00A90289" w:rsidRPr="00962B3F">
        <w:t>10</w:t>
      </w:r>
      <w:r w:rsidRPr="00962B3F">
        <w:t xml:space="preserve">                              </w:t>
      </w:r>
      <w:r w:rsidRPr="00962B3F">
        <w:rPr>
          <w:color w:val="993366"/>
        </w:rPr>
        <w:t>ENUMERATED</w:t>
      </w:r>
      <w:r w:rsidRPr="00962B3F">
        <w:t xml:space="preserve"> {n12, n16, n24, n32}                             </w:t>
      </w:r>
      <w:r w:rsidRPr="00962B3F">
        <w:rPr>
          <w:color w:val="993366"/>
        </w:rPr>
        <w:t>OPTIONAL</w:t>
      </w:r>
      <w:r w:rsidR="005B7637" w:rsidRPr="00962B3F">
        <w:t>,</w:t>
      </w:r>
      <w:r w:rsidRPr="00962B3F">
        <w:t xml:space="preserve">   </w:t>
      </w:r>
      <w:r w:rsidRPr="00962B3F">
        <w:rPr>
          <w:color w:val="808080"/>
        </w:rPr>
        <w:t xml:space="preserve">-- Need </w:t>
      </w:r>
      <w:r w:rsidR="009573DD" w:rsidRPr="00962B3F">
        <w:rPr>
          <w:color w:val="808080"/>
        </w:rPr>
        <w:t>R</w:t>
      </w:r>
    </w:p>
    <w:p w14:paraId="40796DE8" w14:textId="204B387D" w:rsidR="005B7637" w:rsidRPr="00962B3F" w:rsidRDefault="005B7637" w:rsidP="00962B3F">
      <w:pPr>
        <w:pStyle w:val="PL"/>
        <w:rPr>
          <w:color w:val="808080"/>
        </w:rPr>
      </w:pPr>
      <w:r w:rsidRPr="00962B3F">
        <w:t xml:space="preserve">    nrofHARQ-Processes</w:t>
      </w:r>
      <w:r w:rsidR="009573DD" w:rsidRPr="00962B3F">
        <w:t>-v1700</w:t>
      </w:r>
      <w:r w:rsidRPr="00962B3F">
        <w:t xml:space="preserve">               </w:t>
      </w:r>
      <w:r w:rsidR="009573DD" w:rsidRPr="00962B3F">
        <w:t xml:space="preserve"> </w:t>
      </w:r>
      <w:r w:rsidRPr="00962B3F">
        <w:rPr>
          <w:color w:val="993366"/>
        </w:rPr>
        <w:t>INTEGER</w:t>
      </w:r>
      <w:r w:rsidRPr="00962B3F">
        <w:t xml:space="preserve">(17..32)                                             </w:t>
      </w:r>
      <w:r w:rsidRPr="00962B3F">
        <w:rPr>
          <w:color w:val="993366"/>
        </w:rPr>
        <w:t>OPTIONAL</w:t>
      </w:r>
      <w:r w:rsidRPr="00962B3F">
        <w:t xml:space="preserve">,   </w:t>
      </w:r>
      <w:r w:rsidRPr="00962B3F">
        <w:rPr>
          <w:color w:val="808080"/>
        </w:rPr>
        <w:t>-- Need M</w:t>
      </w:r>
    </w:p>
    <w:p w14:paraId="257068A0" w14:textId="19FEAF8B" w:rsidR="005B7637" w:rsidRPr="00962B3F" w:rsidRDefault="005B7637" w:rsidP="00962B3F">
      <w:pPr>
        <w:pStyle w:val="PL"/>
        <w:rPr>
          <w:color w:val="808080"/>
        </w:rPr>
      </w:pPr>
      <w:r w:rsidRPr="00962B3F">
        <w:t xml:space="preserve">    harq-ProcID-Offset2-v1700               </w:t>
      </w:r>
      <w:r w:rsidRPr="00962B3F">
        <w:rPr>
          <w:color w:val="993366"/>
        </w:rPr>
        <w:t>INTEGER</w:t>
      </w:r>
      <w:r w:rsidRPr="00962B3F">
        <w:t xml:space="preserve"> (16..31)                                            </w:t>
      </w:r>
      <w:r w:rsidRPr="00962B3F">
        <w:rPr>
          <w:color w:val="993366"/>
        </w:rPr>
        <w:t>OPTIONAL</w:t>
      </w:r>
      <w:r w:rsidRPr="00962B3F">
        <w:t xml:space="preserve">,   </w:t>
      </w:r>
      <w:r w:rsidRPr="00962B3F">
        <w:rPr>
          <w:color w:val="808080"/>
        </w:rPr>
        <w:t xml:space="preserve">-- Need </w:t>
      </w:r>
      <w:r w:rsidR="009573DD" w:rsidRPr="00962B3F">
        <w:rPr>
          <w:color w:val="808080"/>
        </w:rPr>
        <w:t>R</w:t>
      </w:r>
    </w:p>
    <w:p w14:paraId="646A7F57" w14:textId="330904EC" w:rsidR="005B7637" w:rsidRPr="00962B3F" w:rsidRDefault="005B7637" w:rsidP="00962B3F">
      <w:pPr>
        <w:pStyle w:val="PL"/>
        <w:rPr>
          <w:color w:val="808080"/>
        </w:rPr>
      </w:pPr>
      <w:r w:rsidRPr="00962B3F">
        <w:t xml:space="preserve">    configuredGrantTimer-v1700              </w:t>
      </w:r>
      <w:r w:rsidRPr="00962B3F">
        <w:rPr>
          <w:color w:val="993366"/>
        </w:rPr>
        <w:t>INTEGER</w:t>
      </w:r>
      <w:r w:rsidRPr="00962B3F">
        <w:t>(</w:t>
      </w:r>
      <w:r w:rsidR="009573DD" w:rsidRPr="00962B3F">
        <w:t>33</w:t>
      </w:r>
      <w:r w:rsidRPr="00962B3F">
        <w:t>..</w:t>
      </w:r>
      <w:r w:rsidR="009573DD" w:rsidRPr="00962B3F">
        <w:t>288</w:t>
      </w:r>
      <w:r w:rsidRPr="00962B3F">
        <w:t xml:space="preserve">)                                            </w:t>
      </w:r>
      <w:r w:rsidRPr="00962B3F">
        <w:rPr>
          <w:color w:val="993366"/>
        </w:rPr>
        <w:t>OPTIONAL</w:t>
      </w:r>
      <w:r w:rsidR="006C3439" w:rsidRPr="00962B3F">
        <w:t>,</w:t>
      </w:r>
      <w:r w:rsidRPr="00962B3F">
        <w:t xml:space="preserve">   </w:t>
      </w:r>
      <w:r w:rsidRPr="00962B3F">
        <w:rPr>
          <w:color w:val="808080"/>
        </w:rPr>
        <w:t>-- Need R</w:t>
      </w:r>
    </w:p>
    <w:p w14:paraId="5CF65931" w14:textId="5F746630" w:rsidR="006C3439" w:rsidRPr="00962B3F" w:rsidRDefault="006C3439" w:rsidP="00962B3F">
      <w:pPr>
        <w:pStyle w:val="PL"/>
        <w:rPr>
          <w:color w:val="808080"/>
        </w:rPr>
      </w:pPr>
      <w:r w:rsidRPr="00962B3F">
        <w:t xml:space="preserve">    cg-minDFI-Delay-v1710                   </w:t>
      </w:r>
      <w:r w:rsidRPr="00962B3F">
        <w:rPr>
          <w:color w:val="993366"/>
        </w:rPr>
        <w:t>INTEGER</w:t>
      </w:r>
      <w:r w:rsidRPr="00962B3F">
        <w:t xml:space="preserve"> (238..3584)                                         </w:t>
      </w:r>
      <w:r w:rsidRPr="00962B3F">
        <w:rPr>
          <w:color w:val="993366"/>
        </w:rPr>
        <w:t>OPTIONAL</w:t>
      </w:r>
      <w:r w:rsidRPr="00962B3F">
        <w:t xml:space="preserve">    </w:t>
      </w:r>
      <w:r w:rsidRPr="00962B3F">
        <w:rPr>
          <w:color w:val="808080"/>
        </w:rPr>
        <w:t>-- Need R</w:t>
      </w:r>
    </w:p>
    <w:p w14:paraId="501ADF56" w14:textId="71C8921A" w:rsidR="00394471" w:rsidRPr="00962B3F" w:rsidRDefault="006C3439" w:rsidP="00962B3F">
      <w:pPr>
        <w:pStyle w:val="PL"/>
      </w:pPr>
      <w:r w:rsidRPr="00962B3F">
        <w:t xml:space="preserve">    </w:t>
      </w:r>
      <w:r w:rsidR="009322A6" w:rsidRPr="00962B3F">
        <w:t xml:space="preserve">    ]]</w:t>
      </w:r>
    </w:p>
    <w:p w14:paraId="31F6B7EA" w14:textId="77777777" w:rsidR="00394471" w:rsidRPr="00962B3F" w:rsidRDefault="00394471" w:rsidP="00962B3F">
      <w:pPr>
        <w:pStyle w:val="PL"/>
      </w:pPr>
      <w:r w:rsidRPr="00962B3F">
        <w:t>}</w:t>
      </w:r>
    </w:p>
    <w:p w14:paraId="60FA6565" w14:textId="77777777" w:rsidR="00394471" w:rsidRPr="00962B3F" w:rsidRDefault="00394471" w:rsidP="00962B3F">
      <w:pPr>
        <w:pStyle w:val="PL"/>
      </w:pPr>
    </w:p>
    <w:p w14:paraId="0110C849" w14:textId="77777777" w:rsidR="00394471" w:rsidRPr="00962B3F" w:rsidRDefault="00394471" w:rsidP="00962B3F">
      <w:pPr>
        <w:pStyle w:val="PL"/>
      </w:pPr>
      <w:r w:rsidRPr="00962B3F">
        <w:t xml:space="preserve">CG-UCI-OnPUSCH ::= </w:t>
      </w:r>
      <w:r w:rsidRPr="00962B3F">
        <w:rPr>
          <w:color w:val="993366"/>
        </w:rPr>
        <w:t>CHOICE</w:t>
      </w:r>
      <w:r w:rsidRPr="00962B3F">
        <w:t xml:space="preserve"> {</w:t>
      </w:r>
    </w:p>
    <w:p w14:paraId="7BE03DE8" w14:textId="77777777" w:rsidR="00394471" w:rsidRPr="00962B3F" w:rsidRDefault="00394471" w:rsidP="00962B3F">
      <w:pPr>
        <w:pStyle w:val="PL"/>
      </w:pPr>
      <w:r w:rsidRPr="00962B3F">
        <w:t xml:space="preserve">    dynamic                                 </w:t>
      </w:r>
      <w:r w:rsidRPr="00962B3F">
        <w:rPr>
          <w:color w:val="993366"/>
        </w:rPr>
        <w:t>SEQUENCE</w:t>
      </w:r>
      <w:r w:rsidRPr="00962B3F">
        <w:t xml:space="preserve"> (</w:t>
      </w:r>
      <w:r w:rsidRPr="00962B3F">
        <w:rPr>
          <w:color w:val="993366"/>
        </w:rPr>
        <w:t>SIZE</w:t>
      </w:r>
      <w:r w:rsidRPr="00962B3F">
        <w:t xml:space="preserve"> (1..4))</w:t>
      </w:r>
      <w:r w:rsidRPr="00962B3F">
        <w:rPr>
          <w:color w:val="993366"/>
        </w:rPr>
        <w:t xml:space="preserve"> OF</w:t>
      </w:r>
      <w:r w:rsidRPr="00962B3F">
        <w:t xml:space="preserve"> BetaOffsets,</w:t>
      </w:r>
    </w:p>
    <w:p w14:paraId="64B3DF9F" w14:textId="77777777" w:rsidR="00394471" w:rsidRPr="00962B3F" w:rsidRDefault="00394471" w:rsidP="00962B3F">
      <w:pPr>
        <w:pStyle w:val="PL"/>
      </w:pPr>
      <w:r w:rsidRPr="00962B3F">
        <w:t xml:space="preserve">    semiStatic                              BetaOffsets</w:t>
      </w:r>
    </w:p>
    <w:p w14:paraId="6396C32E" w14:textId="77777777" w:rsidR="00394471" w:rsidRPr="00962B3F" w:rsidRDefault="00394471" w:rsidP="00962B3F">
      <w:pPr>
        <w:pStyle w:val="PL"/>
      </w:pPr>
      <w:r w:rsidRPr="00962B3F">
        <w:t>}</w:t>
      </w:r>
    </w:p>
    <w:p w14:paraId="29CAB58C" w14:textId="77777777" w:rsidR="00394471" w:rsidRPr="00962B3F" w:rsidRDefault="00394471" w:rsidP="00962B3F">
      <w:pPr>
        <w:pStyle w:val="PL"/>
      </w:pPr>
    </w:p>
    <w:p w14:paraId="60A37CAC" w14:textId="77777777" w:rsidR="00394471" w:rsidRPr="00962B3F" w:rsidRDefault="00394471" w:rsidP="00962B3F">
      <w:pPr>
        <w:pStyle w:val="PL"/>
      </w:pPr>
      <w:r w:rsidRPr="00962B3F">
        <w:t xml:space="preserve">CG-COT-Sharing-r16 ::= </w:t>
      </w:r>
      <w:r w:rsidRPr="00962B3F">
        <w:rPr>
          <w:color w:val="993366"/>
        </w:rPr>
        <w:t>CHOICE</w:t>
      </w:r>
      <w:r w:rsidRPr="00962B3F">
        <w:t xml:space="preserve"> {</w:t>
      </w:r>
    </w:p>
    <w:p w14:paraId="7AF2B0E4" w14:textId="77777777" w:rsidR="00394471" w:rsidRPr="00962B3F" w:rsidRDefault="00394471" w:rsidP="00962B3F">
      <w:pPr>
        <w:pStyle w:val="PL"/>
      </w:pPr>
      <w:r w:rsidRPr="00962B3F">
        <w:t xml:space="preserve">    noCOT-Sharing-r16                   </w:t>
      </w:r>
      <w:r w:rsidRPr="00962B3F">
        <w:rPr>
          <w:color w:val="993366"/>
        </w:rPr>
        <w:t>NULL</w:t>
      </w:r>
      <w:r w:rsidRPr="00962B3F">
        <w:t>,</w:t>
      </w:r>
    </w:p>
    <w:p w14:paraId="4B7915EF" w14:textId="77777777" w:rsidR="00394471" w:rsidRPr="00962B3F" w:rsidRDefault="00394471" w:rsidP="00962B3F">
      <w:pPr>
        <w:pStyle w:val="PL"/>
      </w:pPr>
      <w:r w:rsidRPr="00962B3F">
        <w:t xml:space="preserve">    cot-Sharing-r16                     </w:t>
      </w:r>
      <w:r w:rsidRPr="00962B3F">
        <w:rPr>
          <w:color w:val="993366"/>
        </w:rPr>
        <w:t>SEQUENCE</w:t>
      </w:r>
      <w:r w:rsidRPr="00962B3F">
        <w:t xml:space="preserve"> {</w:t>
      </w:r>
    </w:p>
    <w:p w14:paraId="7F4B5C72" w14:textId="0959AE11" w:rsidR="00394471" w:rsidRPr="00962B3F" w:rsidRDefault="00394471" w:rsidP="00962B3F">
      <w:pPr>
        <w:pStyle w:val="PL"/>
      </w:pPr>
      <w:r w:rsidRPr="00962B3F">
        <w:t xml:space="preserve">         duration-r16                       </w:t>
      </w:r>
      <w:r w:rsidRPr="00962B3F">
        <w:rPr>
          <w:color w:val="993366"/>
        </w:rPr>
        <w:t>INTEGER</w:t>
      </w:r>
      <w:r w:rsidRPr="00962B3F">
        <w:t xml:space="preserve"> (1..39),</w:t>
      </w:r>
    </w:p>
    <w:p w14:paraId="09266D77" w14:textId="50776C36" w:rsidR="00394471" w:rsidRPr="00962B3F" w:rsidRDefault="00394471" w:rsidP="00962B3F">
      <w:pPr>
        <w:pStyle w:val="PL"/>
      </w:pPr>
      <w:r w:rsidRPr="00962B3F">
        <w:t xml:space="preserve">         offset-r16                         </w:t>
      </w:r>
      <w:r w:rsidRPr="00962B3F">
        <w:rPr>
          <w:color w:val="993366"/>
        </w:rPr>
        <w:t>INTEGER</w:t>
      </w:r>
      <w:r w:rsidRPr="00962B3F">
        <w:t xml:space="preserve"> (1..39),</w:t>
      </w:r>
    </w:p>
    <w:p w14:paraId="22421F03" w14:textId="77777777" w:rsidR="00394471" w:rsidRPr="00962B3F" w:rsidRDefault="00394471" w:rsidP="00962B3F">
      <w:pPr>
        <w:pStyle w:val="PL"/>
      </w:pPr>
      <w:r w:rsidRPr="00962B3F">
        <w:t xml:space="preserve">         channelAccessPriority-r16          </w:t>
      </w:r>
      <w:r w:rsidRPr="00962B3F">
        <w:rPr>
          <w:color w:val="993366"/>
        </w:rPr>
        <w:t>INTEGER</w:t>
      </w:r>
      <w:r w:rsidRPr="00962B3F">
        <w:t xml:space="preserve"> (1..4)</w:t>
      </w:r>
    </w:p>
    <w:p w14:paraId="5DAC7314" w14:textId="77777777" w:rsidR="00394471" w:rsidRPr="00962B3F" w:rsidRDefault="00394471" w:rsidP="00962B3F">
      <w:pPr>
        <w:pStyle w:val="PL"/>
      </w:pPr>
      <w:r w:rsidRPr="00962B3F">
        <w:t xml:space="preserve">    }</w:t>
      </w:r>
    </w:p>
    <w:p w14:paraId="3BC7C0EC" w14:textId="77777777" w:rsidR="00394471" w:rsidRPr="00962B3F" w:rsidRDefault="00394471" w:rsidP="00962B3F">
      <w:pPr>
        <w:pStyle w:val="PL"/>
      </w:pPr>
      <w:r w:rsidRPr="00962B3F">
        <w:t>}</w:t>
      </w:r>
    </w:p>
    <w:p w14:paraId="0BA549AF" w14:textId="77777777" w:rsidR="006C501F" w:rsidRPr="00962B3F" w:rsidRDefault="006C501F" w:rsidP="00962B3F">
      <w:pPr>
        <w:pStyle w:val="PL"/>
      </w:pPr>
    </w:p>
    <w:p w14:paraId="5F886100" w14:textId="2A39EF7D" w:rsidR="006C501F" w:rsidRPr="00962B3F" w:rsidRDefault="006C501F" w:rsidP="00962B3F">
      <w:pPr>
        <w:pStyle w:val="PL"/>
      </w:pPr>
      <w:r w:rsidRPr="00962B3F">
        <w:t xml:space="preserve">CG-COT-Sharing-r17 ::=  </w:t>
      </w:r>
      <w:r w:rsidRPr="00962B3F">
        <w:rPr>
          <w:color w:val="993366"/>
        </w:rPr>
        <w:t>CHOICE</w:t>
      </w:r>
      <w:r w:rsidRPr="00962B3F">
        <w:t xml:space="preserve"> {</w:t>
      </w:r>
    </w:p>
    <w:p w14:paraId="0DFE1CFD" w14:textId="77777777" w:rsidR="006C501F" w:rsidRPr="00962B3F" w:rsidRDefault="006C501F" w:rsidP="00962B3F">
      <w:pPr>
        <w:pStyle w:val="PL"/>
      </w:pPr>
      <w:r w:rsidRPr="00962B3F">
        <w:t xml:space="preserve">    noCOT-Sharing-r17                   </w:t>
      </w:r>
      <w:r w:rsidRPr="00962B3F">
        <w:rPr>
          <w:color w:val="993366"/>
        </w:rPr>
        <w:t>NULL</w:t>
      </w:r>
      <w:r w:rsidRPr="00962B3F">
        <w:t>,</w:t>
      </w:r>
    </w:p>
    <w:p w14:paraId="68AACB8F" w14:textId="77777777" w:rsidR="006C501F" w:rsidRPr="00962B3F" w:rsidRDefault="006C501F" w:rsidP="00962B3F">
      <w:pPr>
        <w:pStyle w:val="PL"/>
      </w:pPr>
      <w:r w:rsidRPr="00962B3F">
        <w:t xml:space="preserve">    cot-Sharing-r17                     </w:t>
      </w:r>
      <w:r w:rsidRPr="00962B3F">
        <w:rPr>
          <w:color w:val="993366"/>
        </w:rPr>
        <w:t>SEQUENCE</w:t>
      </w:r>
      <w:r w:rsidRPr="00962B3F">
        <w:t xml:space="preserve"> {</w:t>
      </w:r>
    </w:p>
    <w:p w14:paraId="7B5008E2" w14:textId="7C0EAC78" w:rsidR="006C501F" w:rsidRPr="00962B3F" w:rsidRDefault="006C501F" w:rsidP="00962B3F">
      <w:pPr>
        <w:pStyle w:val="PL"/>
      </w:pPr>
      <w:r w:rsidRPr="00962B3F">
        <w:t xml:space="preserve">         duration-r17                       </w:t>
      </w:r>
      <w:r w:rsidRPr="00962B3F">
        <w:rPr>
          <w:color w:val="993366"/>
        </w:rPr>
        <w:t>INTEGER</w:t>
      </w:r>
      <w:r w:rsidRPr="00962B3F">
        <w:t xml:space="preserve"> (1..3</w:t>
      </w:r>
      <w:r w:rsidR="00287CE6" w:rsidRPr="00962B3F">
        <w:t>1</w:t>
      </w:r>
      <w:r w:rsidRPr="00962B3F">
        <w:t>9),</w:t>
      </w:r>
    </w:p>
    <w:p w14:paraId="4871C16F" w14:textId="59FB7685" w:rsidR="006C501F" w:rsidRPr="00962B3F" w:rsidRDefault="006C501F" w:rsidP="00962B3F">
      <w:pPr>
        <w:pStyle w:val="PL"/>
      </w:pPr>
      <w:r w:rsidRPr="00962B3F">
        <w:t xml:space="preserve">         offset-r17                         </w:t>
      </w:r>
      <w:r w:rsidRPr="00962B3F">
        <w:rPr>
          <w:color w:val="993366"/>
        </w:rPr>
        <w:t>INTEGER</w:t>
      </w:r>
      <w:r w:rsidRPr="00962B3F">
        <w:t xml:space="preserve"> (1..3</w:t>
      </w:r>
      <w:r w:rsidR="00287CE6" w:rsidRPr="00962B3F">
        <w:t>1</w:t>
      </w:r>
      <w:r w:rsidRPr="00962B3F">
        <w:t>9)</w:t>
      </w:r>
    </w:p>
    <w:p w14:paraId="4F169890" w14:textId="77777777" w:rsidR="006C501F" w:rsidRPr="00962B3F" w:rsidRDefault="006C501F" w:rsidP="00962B3F">
      <w:pPr>
        <w:pStyle w:val="PL"/>
      </w:pPr>
      <w:r w:rsidRPr="00962B3F">
        <w:t xml:space="preserve">    }</w:t>
      </w:r>
    </w:p>
    <w:p w14:paraId="794104D5" w14:textId="3A2CDF71" w:rsidR="00394471" w:rsidRPr="00962B3F" w:rsidRDefault="006C501F" w:rsidP="00962B3F">
      <w:pPr>
        <w:pStyle w:val="PL"/>
      </w:pPr>
      <w:r w:rsidRPr="00962B3F">
        <w:t>}</w:t>
      </w:r>
    </w:p>
    <w:p w14:paraId="6684C12C" w14:textId="77777777" w:rsidR="006C501F" w:rsidRPr="00962B3F" w:rsidRDefault="006C501F" w:rsidP="00962B3F">
      <w:pPr>
        <w:pStyle w:val="PL"/>
      </w:pPr>
    </w:p>
    <w:p w14:paraId="4E635D2F" w14:textId="77777777" w:rsidR="00394471" w:rsidRPr="00962B3F" w:rsidRDefault="00394471" w:rsidP="00962B3F">
      <w:pPr>
        <w:pStyle w:val="PL"/>
      </w:pPr>
      <w:r w:rsidRPr="00962B3F">
        <w:t xml:space="preserve">CG-StartingOffsets-r16 ::= </w:t>
      </w:r>
      <w:r w:rsidRPr="00962B3F">
        <w:rPr>
          <w:color w:val="993366"/>
        </w:rPr>
        <w:t>SEQUENCE</w:t>
      </w:r>
      <w:r w:rsidRPr="00962B3F">
        <w:t xml:space="preserve"> {</w:t>
      </w:r>
    </w:p>
    <w:p w14:paraId="54FAAD03" w14:textId="77777777" w:rsidR="00394471" w:rsidRPr="00962B3F" w:rsidRDefault="00394471" w:rsidP="00962B3F">
      <w:pPr>
        <w:pStyle w:val="PL"/>
        <w:rPr>
          <w:color w:val="808080"/>
        </w:rPr>
      </w:pPr>
      <w:r w:rsidRPr="00962B3F">
        <w:t xml:space="preserve">    cg-StartingFullBW-InsideCOT-r16         </w:t>
      </w:r>
      <w:r w:rsidRPr="00962B3F">
        <w:rPr>
          <w:color w:val="993366"/>
        </w:rPr>
        <w:t>SEQUENCE</w:t>
      </w:r>
      <w:r w:rsidRPr="00962B3F">
        <w:t xml:space="preserve"> (</w:t>
      </w:r>
      <w:r w:rsidRPr="00962B3F">
        <w:rPr>
          <w:color w:val="993366"/>
        </w:rPr>
        <w:t>SIZE</w:t>
      </w:r>
      <w:r w:rsidRPr="00962B3F">
        <w:t xml:space="preserve"> (1..7))</w:t>
      </w:r>
      <w:r w:rsidRPr="00962B3F">
        <w:rPr>
          <w:color w:val="993366"/>
        </w:rPr>
        <w:t xml:space="preserve"> OF</w:t>
      </w:r>
      <w:r w:rsidRPr="00962B3F">
        <w:t xml:space="preserve"> </w:t>
      </w:r>
      <w:r w:rsidRPr="00962B3F">
        <w:rPr>
          <w:color w:val="993366"/>
        </w:rPr>
        <w:t>INTEGER</w:t>
      </w:r>
      <w:r w:rsidRPr="00962B3F">
        <w:t xml:space="preserve"> (0..6)             </w:t>
      </w:r>
      <w:r w:rsidRPr="00962B3F">
        <w:rPr>
          <w:color w:val="993366"/>
        </w:rPr>
        <w:t>OPTIONAL</w:t>
      </w:r>
      <w:r w:rsidRPr="00962B3F">
        <w:t xml:space="preserve">,   </w:t>
      </w:r>
      <w:r w:rsidRPr="00962B3F">
        <w:rPr>
          <w:color w:val="808080"/>
        </w:rPr>
        <w:t>-- Need R</w:t>
      </w:r>
    </w:p>
    <w:p w14:paraId="2FCC3D3C" w14:textId="77777777" w:rsidR="00394471" w:rsidRPr="00962B3F" w:rsidRDefault="00394471" w:rsidP="00962B3F">
      <w:pPr>
        <w:pStyle w:val="PL"/>
        <w:rPr>
          <w:color w:val="808080"/>
        </w:rPr>
      </w:pPr>
      <w:r w:rsidRPr="00962B3F">
        <w:t xml:space="preserve">    cg-StartingFullBW-OutsideCOT-r16        </w:t>
      </w:r>
      <w:r w:rsidRPr="00962B3F">
        <w:rPr>
          <w:color w:val="993366"/>
        </w:rPr>
        <w:t>SEQUENCE</w:t>
      </w:r>
      <w:r w:rsidRPr="00962B3F">
        <w:t xml:space="preserve"> (</w:t>
      </w:r>
      <w:r w:rsidRPr="00962B3F">
        <w:rPr>
          <w:color w:val="993366"/>
        </w:rPr>
        <w:t>SIZE</w:t>
      </w:r>
      <w:r w:rsidRPr="00962B3F">
        <w:t xml:space="preserve"> (1..7))</w:t>
      </w:r>
      <w:r w:rsidRPr="00962B3F">
        <w:rPr>
          <w:color w:val="993366"/>
        </w:rPr>
        <w:t xml:space="preserve"> OF</w:t>
      </w:r>
      <w:r w:rsidRPr="00962B3F">
        <w:t xml:space="preserve"> </w:t>
      </w:r>
      <w:r w:rsidRPr="00962B3F">
        <w:rPr>
          <w:color w:val="993366"/>
        </w:rPr>
        <w:t>INTEGER</w:t>
      </w:r>
      <w:r w:rsidRPr="00962B3F">
        <w:t xml:space="preserve"> (0..6)             </w:t>
      </w:r>
      <w:r w:rsidRPr="00962B3F">
        <w:rPr>
          <w:color w:val="993366"/>
        </w:rPr>
        <w:t>OPTIONAL</w:t>
      </w:r>
      <w:r w:rsidRPr="00962B3F">
        <w:t xml:space="preserve">,   </w:t>
      </w:r>
      <w:r w:rsidRPr="00962B3F">
        <w:rPr>
          <w:color w:val="808080"/>
        </w:rPr>
        <w:t>-- Need R</w:t>
      </w:r>
    </w:p>
    <w:p w14:paraId="4955E4EA" w14:textId="77777777" w:rsidR="00394471" w:rsidRPr="00962B3F" w:rsidRDefault="00394471" w:rsidP="00962B3F">
      <w:pPr>
        <w:pStyle w:val="PL"/>
        <w:rPr>
          <w:color w:val="808080"/>
        </w:rPr>
      </w:pPr>
      <w:r w:rsidRPr="00962B3F">
        <w:t xml:space="preserve">    cg-StartingPartialBW-InsideCOT-r16      </w:t>
      </w:r>
      <w:r w:rsidRPr="00962B3F">
        <w:rPr>
          <w:color w:val="993366"/>
        </w:rPr>
        <w:t>INTEGER</w:t>
      </w:r>
      <w:r w:rsidRPr="00962B3F">
        <w:t xml:space="preserve"> (0..6)                                       </w:t>
      </w:r>
      <w:r w:rsidRPr="00962B3F">
        <w:rPr>
          <w:color w:val="993366"/>
        </w:rPr>
        <w:t>OPTIONAL</w:t>
      </w:r>
      <w:r w:rsidRPr="00962B3F">
        <w:t xml:space="preserve">,   </w:t>
      </w:r>
      <w:r w:rsidRPr="00962B3F">
        <w:rPr>
          <w:color w:val="808080"/>
        </w:rPr>
        <w:t>-- Need R</w:t>
      </w:r>
    </w:p>
    <w:p w14:paraId="7F3BAEBC" w14:textId="77777777" w:rsidR="00394471" w:rsidRPr="00962B3F" w:rsidRDefault="00394471" w:rsidP="00962B3F">
      <w:pPr>
        <w:pStyle w:val="PL"/>
        <w:rPr>
          <w:color w:val="808080"/>
        </w:rPr>
      </w:pPr>
      <w:r w:rsidRPr="00962B3F">
        <w:t xml:space="preserve">    cg-StartingPartialBW-OutsideCOT-r16     </w:t>
      </w:r>
      <w:r w:rsidRPr="00962B3F">
        <w:rPr>
          <w:color w:val="993366"/>
        </w:rPr>
        <w:t>INTEGER</w:t>
      </w:r>
      <w:r w:rsidRPr="00962B3F">
        <w:t xml:space="preserve"> (0..6)                                       </w:t>
      </w:r>
      <w:r w:rsidRPr="00962B3F">
        <w:rPr>
          <w:color w:val="993366"/>
        </w:rPr>
        <w:t>OPTIONAL</w:t>
      </w:r>
      <w:r w:rsidRPr="00962B3F">
        <w:t xml:space="preserve">    </w:t>
      </w:r>
      <w:r w:rsidRPr="00962B3F">
        <w:rPr>
          <w:color w:val="808080"/>
        </w:rPr>
        <w:t>-- Need R</w:t>
      </w:r>
    </w:p>
    <w:p w14:paraId="2FAB584F" w14:textId="77777777" w:rsidR="00394471" w:rsidRPr="00962B3F" w:rsidRDefault="00394471" w:rsidP="00962B3F">
      <w:pPr>
        <w:pStyle w:val="PL"/>
      </w:pPr>
      <w:r w:rsidRPr="00962B3F">
        <w:t>}</w:t>
      </w:r>
    </w:p>
    <w:p w14:paraId="0732121A" w14:textId="77777777" w:rsidR="009322A6" w:rsidRPr="00962B3F" w:rsidRDefault="009322A6" w:rsidP="00962B3F">
      <w:pPr>
        <w:pStyle w:val="PL"/>
      </w:pPr>
    </w:p>
    <w:p w14:paraId="26ED23AC" w14:textId="77777777" w:rsidR="009322A6" w:rsidRPr="00962B3F" w:rsidRDefault="009322A6" w:rsidP="00962B3F">
      <w:pPr>
        <w:pStyle w:val="PL"/>
      </w:pPr>
      <w:r w:rsidRPr="00962B3F">
        <w:t xml:space="preserve">BetaOffsetsCrossPriSelCG-r17 ::= </w:t>
      </w:r>
      <w:r w:rsidRPr="00962B3F">
        <w:rPr>
          <w:color w:val="993366"/>
        </w:rPr>
        <w:t>CHOICE</w:t>
      </w:r>
      <w:r w:rsidRPr="00962B3F">
        <w:t xml:space="preserve"> {</w:t>
      </w:r>
    </w:p>
    <w:p w14:paraId="727E481C" w14:textId="77777777" w:rsidR="009322A6" w:rsidRPr="00962B3F" w:rsidRDefault="009322A6" w:rsidP="00962B3F">
      <w:pPr>
        <w:pStyle w:val="PL"/>
      </w:pPr>
      <w:r w:rsidRPr="00962B3F">
        <w:t xml:space="preserve">    dynamic-r17         </w:t>
      </w:r>
      <w:r w:rsidRPr="00962B3F">
        <w:rPr>
          <w:color w:val="993366"/>
        </w:rPr>
        <w:t>SEQUENCE</w:t>
      </w:r>
      <w:r w:rsidRPr="00962B3F">
        <w:t xml:space="preserve"> (</w:t>
      </w:r>
      <w:r w:rsidRPr="00962B3F">
        <w:rPr>
          <w:color w:val="993366"/>
        </w:rPr>
        <w:t>SIZE</w:t>
      </w:r>
      <w:r w:rsidRPr="00962B3F">
        <w:t xml:space="preserve"> (1..4))</w:t>
      </w:r>
      <w:r w:rsidRPr="00962B3F">
        <w:rPr>
          <w:color w:val="993366"/>
        </w:rPr>
        <w:t xml:space="preserve"> OF</w:t>
      </w:r>
      <w:r w:rsidRPr="00962B3F">
        <w:t xml:space="preserve"> BetaOffsetsCrossPri-r17,</w:t>
      </w:r>
    </w:p>
    <w:p w14:paraId="71A15713" w14:textId="77777777" w:rsidR="009322A6" w:rsidRPr="00962B3F" w:rsidRDefault="009322A6" w:rsidP="00962B3F">
      <w:pPr>
        <w:pStyle w:val="PL"/>
      </w:pPr>
      <w:r w:rsidRPr="00962B3F">
        <w:t xml:space="preserve">    semiStatic-r17      BetaOffsetsCrossPri-r17</w:t>
      </w:r>
    </w:p>
    <w:p w14:paraId="5B67ABD5" w14:textId="401D50E7" w:rsidR="00394471" w:rsidRPr="00962B3F" w:rsidRDefault="009322A6" w:rsidP="00962B3F">
      <w:pPr>
        <w:pStyle w:val="PL"/>
      </w:pPr>
      <w:r w:rsidRPr="00962B3F">
        <w:t>}</w:t>
      </w:r>
    </w:p>
    <w:p w14:paraId="3FB5825D" w14:textId="7F933B70" w:rsidR="009322A6" w:rsidRPr="00962B3F" w:rsidRDefault="009322A6" w:rsidP="00962B3F">
      <w:pPr>
        <w:pStyle w:val="PL"/>
      </w:pPr>
    </w:p>
    <w:p w14:paraId="4309D54D" w14:textId="77777777" w:rsidR="00870415" w:rsidRPr="00962B3F" w:rsidRDefault="00870415" w:rsidP="00962B3F">
      <w:pPr>
        <w:pStyle w:val="PL"/>
      </w:pPr>
      <w:r w:rsidRPr="00962B3F">
        <w:rPr>
          <w:rFonts w:eastAsia="SimSun"/>
        </w:rPr>
        <w:t>CG-SDT-Configuration-r17</w:t>
      </w:r>
      <w:r w:rsidRPr="00962B3F">
        <w:t xml:space="preserve"> ::= </w:t>
      </w:r>
      <w:r w:rsidRPr="00962B3F">
        <w:rPr>
          <w:color w:val="993366"/>
        </w:rPr>
        <w:t>SEQUENCE</w:t>
      </w:r>
      <w:r w:rsidRPr="00962B3F">
        <w:t xml:space="preserve"> {</w:t>
      </w:r>
    </w:p>
    <w:p w14:paraId="6B48CB07" w14:textId="5E6242EF" w:rsidR="00870415" w:rsidRPr="00962B3F" w:rsidRDefault="00870415" w:rsidP="00962B3F">
      <w:pPr>
        <w:pStyle w:val="PL"/>
        <w:rPr>
          <w:color w:val="808080"/>
        </w:rPr>
      </w:pPr>
      <w:r w:rsidRPr="00962B3F">
        <w:t xml:space="preserve">    cg-SDT-RetransmissionTimer   </w:t>
      </w:r>
      <w:r w:rsidRPr="00962B3F">
        <w:rPr>
          <w:color w:val="993366"/>
        </w:rPr>
        <w:t>INTEGER</w:t>
      </w:r>
      <w:r w:rsidRPr="00962B3F">
        <w:t xml:space="preserve"> (1..64)                                                 </w:t>
      </w:r>
      <w:r w:rsidRPr="00962B3F">
        <w:rPr>
          <w:color w:val="993366"/>
        </w:rPr>
        <w:t>OPTIONAL</w:t>
      </w:r>
      <w:r w:rsidRPr="00962B3F">
        <w:t xml:space="preserve">,   </w:t>
      </w:r>
      <w:r w:rsidRPr="00962B3F">
        <w:rPr>
          <w:color w:val="808080"/>
        </w:rPr>
        <w:t>-- Need R</w:t>
      </w:r>
    </w:p>
    <w:p w14:paraId="62A1C680" w14:textId="293FE5A5" w:rsidR="00870415" w:rsidRPr="00962B3F" w:rsidRDefault="00870415" w:rsidP="00962B3F">
      <w:pPr>
        <w:pStyle w:val="PL"/>
        <w:rPr>
          <w:rFonts w:eastAsia="SimSun"/>
        </w:rPr>
      </w:pPr>
      <w:r w:rsidRPr="00962B3F">
        <w:t xml:space="preserve">    </w:t>
      </w:r>
      <w:r w:rsidRPr="00962B3F">
        <w:rPr>
          <w:rFonts w:eastAsia="SimSun"/>
        </w:rPr>
        <w:t>sdt-SSB-Subset-r17</w:t>
      </w:r>
      <w:r w:rsidRPr="00962B3F">
        <w:t xml:space="preserve">       </w:t>
      </w:r>
      <w:r w:rsidRPr="00962B3F">
        <w:rPr>
          <w:color w:val="993366"/>
        </w:rPr>
        <w:t>CHOICE</w:t>
      </w:r>
      <w:r w:rsidRPr="00962B3F">
        <w:rPr>
          <w:rFonts w:eastAsia="SimSun"/>
        </w:rPr>
        <w:t xml:space="preserve"> {</w:t>
      </w:r>
    </w:p>
    <w:p w14:paraId="7348F92F" w14:textId="6392601F" w:rsidR="00870415" w:rsidRPr="00962B3F" w:rsidRDefault="00870415" w:rsidP="00962B3F">
      <w:pPr>
        <w:pStyle w:val="PL"/>
        <w:rPr>
          <w:rFonts w:eastAsia="SimSun"/>
        </w:rPr>
      </w:pPr>
      <w:r w:rsidRPr="00962B3F">
        <w:t xml:space="preserve">        </w:t>
      </w:r>
      <w:r w:rsidRPr="00962B3F">
        <w:rPr>
          <w:rFonts w:eastAsia="SimSun"/>
        </w:rPr>
        <w:t>shortBitmap-r17</w:t>
      </w:r>
      <w:r w:rsidRPr="00962B3F">
        <w:t xml:space="preserve">          </w:t>
      </w:r>
      <w:r w:rsidRPr="00962B3F">
        <w:rPr>
          <w:color w:val="993366"/>
        </w:rPr>
        <w:t>BIT</w:t>
      </w:r>
      <w:r w:rsidRPr="00962B3F">
        <w:rPr>
          <w:rFonts w:eastAsia="SimSun"/>
        </w:rPr>
        <w:t xml:space="preserve"> </w:t>
      </w:r>
      <w:r w:rsidRPr="00962B3F">
        <w:rPr>
          <w:color w:val="993366"/>
        </w:rPr>
        <w:t>STRING</w:t>
      </w:r>
      <w:r w:rsidRPr="00962B3F">
        <w:rPr>
          <w:rFonts w:eastAsia="SimSun"/>
        </w:rPr>
        <w:t xml:space="preserve"> (</w:t>
      </w:r>
      <w:r w:rsidRPr="00962B3F">
        <w:rPr>
          <w:color w:val="993366"/>
        </w:rPr>
        <w:t>SIZE</w:t>
      </w:r>
      <w:r w:rsidRPr="00962B3F">
        <w:rPr>
          <w:rFonts w:eastAsia="SimSun"/>
        </w:rPr>
        <w:t xml:space="preserve"> (4)),</w:t>
      </w:r>
    </w:p>
    <w:p w14:paraId="518C745D" w14:textId="6B3606B4" w:rsidR="00870415" w:rsidRPr="00962B3F" w:rsidRDefault="00870415" w:rsidP="00962B3F">
      <w:pPr>
        <w:pStyle w:val="PL"/>
        <w:rPr>
          <w:rFonts w:eastAsia="SimSun"/>
        </w:rPr>
      </w:pPr>
      <w:r w:rsidRPr="00962B3F">
        <w:t xml:space="preserve">        </w:t>
      </w:r>
      <w:r w:rsidRPr="00962B3F">
        <w:rPr>
          <w:rFonts w:eastAsia="SimSun"/>
        </w:rPr>
        <w:t>mediumBitmap-r17</w:t>
      </w:r>
      <w:r w:rsidRPr="00962B3F">
        <w:t xml:space="preserve">         </w:t>
      </w:r>
      <w:r w:rsidRPr="00962B3F">
        <w:rPr>
          <w:color w:val="993366"/>
        </w:rPr>
        <w:t>BIT</w:t>
      </w:r>
      <w:r w:rsidRPr="00962B3F">
        <w:rPr>
          <w:rFonts w:eastAsia="SimSun"/>
        </w:rPr>
        <w:t xml:space="preserve"> </w:t>
      </w:r>
      <w:r w:rsidRPr="00962B3F">
        <w:rPr>
          <w:color w:val="993366"/>
        </w:rPr>
        <w:t>STRING</w:t>
      </w:r>
      <w:r w:rsidRPr="00962B3F">
        <w:rPr>
          <w:rFonts w:eastAsia="SimSun"/>
        </w:rPr>
        <w:t xml:space="preserve"> (</w:t>
      </w:r>
      <w:r w:rsidRPr="00962B3F">
        <w:rPr>
          <w:color w:val="993366"/>
        </w:rPr>
        <w:t>SIZE</w:t>
      </w:r>
      <w:r w:rsidRPr="00962B3F">
        <w:rPr>
          <w:rFonts w:eastAsia="SimSun"/>
        </w:rPr>
        <w:t xml:space="preserve"> (8)),</w:t>
      </w:r>
    </w:p>
    <w:p w14:paraId="1458EA08" w14:textId="51219BA7" w:rsidR="00870415" w:rsidRPr="00962B3F" w:rsidRDefault="00870415" w:rsidP="00962B3F">
      <w:pPr>
        <w:pStyle w:val="PL"/>
        <w:rPr>
          <w:rFonts w:eastAsia="SimSun"/>
        </w:rPr>
      </w:pPr>
      <w:r w:rsidRPr="00962B3F">
        <w:lastRenderedPageBreak/>
        <w:t xml:space="preserve">        </w:t>
      </w:r>
      <w:r w:rsidRPr="00962B3F">
        <w:rPr>
          <w:rFonts w:eastAsia="SimSun"/>
        </w:rPr>
        <w:t>longBitmap-r17</w:t>
      </w:r>
      <w:r w:rsidRPr="00962B3F">
        <w:t xml:space="preserve">           </w:t>
      </w:r>
      <w:r w:rsidRPr="00962B3F">
        <w:rPr>
          <w:color w:val="993366"/>
        </w:rPr>
        <w:t>BIT</w:t>
      </w:r>
      <w:r w:rsidRPr="00962B3F">
        <w:rPr>
          <w:rFonts w:eastAsia="SimSun"/>
        </w:rPr>
        <w:t xml:space="preserve"> </w:t>
      </w:r>
      <w:r w:rsidRPr="00962B3F">
        <w:rPr>
          <w:color w:val="993366"/>
        </w:rPr>
        <w:t>STRING</w:t>
      </w:r>
      <w:r w:rsidRPr="00962B3F">
        <w:rPr>
          <w:rFonts w:eastAsia="SimSun"/>
        </w:rPr>
        <w:t xml:space="preserve"> (</w:t>
      </w:r>
      <w:r w:rsidRPr="00962B3F">
        <w:rPr>
          <w:color w:val="993366"/>
        </w:rPr>
        <w:t>SIZE</w:t>
      </w:r>
      <w:r w:rsidRPr="00962B3F">
        <w:rPr>
          <w:rFonts w:eastAsia="SimSun"/>
        </w:rPr>
        <w:t xml:space="preserve"> (64))</w:t>
      </w:r>
    </w:p>
    <w:p w14:paraId="3216EB01" w14:textId="01EC756D" w:rsidR="00870415" w:rsidRPr="00962B3F" w:rsidRDefault="00870415" w:rsidP="00962B3F">
      <w:pPr>
        <w:pStyle w:val="PL"/>
        <w:rPr>
          <w:color w:val="808080"/>
        </w:rPr>
      </w:pPr>
      <w:r w:rsidRPr="00962B3F">
        <w:t xml:space="preserve">    </w:t>
      </w:r>
      <w:r w:rsidRPr="00962B3F">
        <w:rPr>
          <w:rFonts w:eastAsia="SimSun"/>
        </w:rPr>
        <w:t>}</w:t>
      </w:r>
      <w:r w:rsidRPr="00962B3F">
        <w:t xml:space="preserve">                                                                                            </w:t>
      </w:r>
      <w:r w:rsidRPr="00962B3F">
        <w:rPr>
          <w:color w:val="993366"/>
        </w:rPr>
        <w:t>OPTIONAL</w:t>
      </w:r>
      <w:r w:rsidRPr="00962B3F">
        <w:rPr>
          <w:rFonts w:eastAsia="SimSun"/>
        </w:rPr>
        <w:t>,</w:t>
      </w:r>
      <w:r w:rsidRPr="00962B3F">
        <w:t xml:space="preserve">   </w:t>
      </w:r>
      <w:r w:rsidRPr="00962B3F">
        <w:rPr>
          <w:color w:val="808080"/>
        </w:rPr>
        <w:t>-- Need S</w:t>
      </w:r>
    </w:p>
    <w:p w14:paraId="344264BF" w14:textId="1E05D412" w:rsidR="00870415" w:rsidRPr="00962B3F" w:rsidRDefault="00870415" w:rsidP="00962B3F">
      <w:pPr>
        <w:pStyle w:val="PL"/>
        <w:rPr>
          <w:rFonts w:eastAsia="SimSun"/>
          <w:color w:val="808080"/>
        </w:rPr>
      </w:pPr>
      <w:r w:rsidRPr="00962B3F">
        <w:t xml:space="preserve">    </w:t>
      </w:r>
      <w:r w:rsidRPr="00962B3F">
        <w:rPr>
          <w:rFonts w:eastAsia="SimSun"/>
        </w:rPr>
        <w:t xml:space="preserve">sdt-SSB-PerCG-PUSCH-r17   </w:t>
      </w:r>
      <w:r w:rsidRPr="00962B3F">
        <w:rPr>
          <w:color w:val="993366"/>
        </w:rPr>
        <w:t>ENUMERATED</w:t>
      </w:r>
      <w:r w:rsidRPr="00962B3F">
        <w:rPr>
          <w:rFonts w:eastAsia="SimSun"/>
        </w:rPr>
        <w:t xml:space="preserve"> {oneEighth, oneFourth, half, one, two, four, eight, sixteen}</w:t>
      </w:r>
      <w:r w:rsidRPr="00962B3F">
        <w:t xml:space="preserve">  </w:t>
      </w:r>
      <w:r w:rsidRPr="00962B3F">
        <w:rPr>
          <w:color w:val="993366"/>
        </w:rPr>
        <w:t>OPTIONAL</w:t>
      </w:r>
      <w:r w:rsidRPr="00962B3F">
        <w:rPr>
          <w:rFonts w:eastAsia="SimSun"/>
        </w:rPr>
        <w:t xml:space="preserve">,   </w:t>
      </w:r>
      <w:r w:rsidRPr="00962B3F">
        <w:rPr>
          <w:color w:val="808080"/>
        </w:rPr>
        <w:t>-- Need M</w:t>
      </w:r>
    </w:p>
    <w:p w14:paraId="721FD5FD" w14:textId="3C9228F8" w:rsidR="00870415" w:rsidRPr="00962B3F" w:rsidRDefault="00870415" w:rsidP="00962B3F">
      <w:pPr>
        <w:pStyle w:val="PL"/>
        <w:rPr>
          <w:rFonts w:eastAsia="SimSun"/>
          <w:color w:val="808080"/>
        </w:rPr>
      </w:pPr>
      <w:r w:rsidRPr="00962B3F">
        <w:t xml:space="preserve">    sdt-P</w:t>
      </w:r>
      <w:r w:rsidRPr="00962B3F">
        <w:rPr>
          <w:rFonts w:eastAsia="SimSun"/>
        </w:rPr>
        <w:t>0-PUSCH-r17</w:t>
      </w:r>
      <w:r w:rsidRPr="00962B3F">
        <w:t xml:space="preserve">         </w:t>
      </w:r>
      <w:r w:rsidRPr="00962B3F">
        <w:rPr>
          <w:color w:val="993366"/>
        </w:rPr>
        <w:t>INTEGER</w:t>
      </w:r>
      <w:r w:rsidRPr="00962B3F">
        <w:rPr>
          <w:rFonts w:eastAsia="SimSun"/>
        </w:rPr>
        <w:t xml:space="preserve"> (-16..15)</w:t>
      </w:r>
      <w:r w:rsidRPr="00962B3F">
        <w:t xml:space="preserve">                                                   </w:t>
      </w:r>
      <w:r w:rsidRPr="00962B3F">
        <w:rPr>
          <w:color w:val="993366"/>
        </w:rPr>
        <w:t>OPTIONAL</w:t>
      </w:r>
      <w:r w:rsidRPr="00962B3F">
        <w:rPr>
          <w:rFonts w:eastAsia="SimSun"/>
        </w:rPr>
        <w:t xml:space="preserve">, </w:t>
      </w:r>
      <w:r w:rsidRPr="00962B3F">
        <w:rPr>
          <w:color w:val="808080"/>
        </w:rPr>
        <w:t>-- Need M</w:t>
      </w:r>
    </w:p>
    <w:p w14:paraId="4A614C9C" w14:textId="784C732D" w:rsidR="00870415" w:rsidRPr="00962B3F" w:rsidRDefault="00870415" w:rsidP="00962B3F">
      <w:pPr>
        <w:pStyle w:val="PL"/>
        <w:rPr>
          <w:color w:val="808080"/>
        </w:rPr>
      </w:pPr>
      <w:r w:rsidRPr="00962B3F">
        <w:t xml:space="preserve">    sdt-A</w:t>
      </w:r>
      <w:r w:rsidRPr="00962B3F">
        <w:rPr>
          <w:rFonts w:eastAsia="SimSun"/>
        </w:rPr>
        <w:t>lpha-r17</w:t>
      </w:r>
      <w:r w:rsidRPr="00962B3F">
        <w:t xml:space="preserve">            </w:t>
      </w:r>
      <w:r w:rsidRPr="00962B3F">
        <w:rPr>
          <w:color w:val="993366"/>
        </w:rPr>
        <w:t>ENUMERATED</w:t>
      </w:r>
      <w:r w:rsidRPr="00962B3F">
        <w:rPr>
          <w:rFonts w:eastAsia="SimSun"/>
        </w:rPr>
        <w:t xml:space="preserve"> {alpha0, alpha04, alpha05, alpha06, alpha07, alpha08, alpha09, alpha1} </w:t>
      </w:r>
      <w:r w:rsidRPr="00962B3F">
        <w:rPr>
          <w:color w:val="993366"/>
        </w:rPr>
        <w:t>OPTIONAL</w:t>
      </w:r>
      <w:r w:rsidRPr="00962B3F">
        <w:rPr>
          <w:rFonts w:eastAsia="SimSun"/>
        </w:rPr>
        <w:t xml:space="preserve">, </w:t>
      </w:r>
      <w:r w:rsidRPr="00962B3F">
        <w:rPr>
          <w:color w:val="808080"/>
        </w:rPr>
        <w:t>-- Need M</w:t>
      </w:r>
    </w:p>
    <w:p w14:paraId="11C4E6B3" w14:textId="4977BCE1" w:rsidR="00870415" w:rsidRPr="00962B3F" w:rsidRDefault="00870415" w:rsidP="00962B3F">
      <w:pPr>
        <w:pStyle w:val="PL"/>
      </w:pPr>
      <w:r w:rsidRPr="00962B3F">
        <w:t xml:space="preserve">    sdt-DMRS-Ports-r17       </w:t>
      </w:r>
      <w:r w:rsidRPr="00962B3F">
        <w:rPr>
          <w:color w:val="993366"/>
        </w:rPr>
        <w:t>CHOICE</w:t>
      </w:r>
      <w:r w:rsidRPr="00962B3F">
        <w:t xml:space="preserve"> {</w:t>
      </w:r>
    </w:p>
    <w:p w14:paraId="49D31554" w14:textId="54F9BAE7" w:rsidR="00870415" w:rsidRPr="00962B3F" w:rsidRDefault="00870415" w:rsidP="00962B3F">
      <w:pPr>
        <w:pStyle w:val="PL"/>
      </w:pPr>
      <w:r w:rsidRPr="00962B3F">
        <w:t xml:space="preserve">        dmrsType1-r17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41E6091D" w14:textId="5F850282" w:rsidR="00870415" w:rsidRPr="00962B3F" w:rsidRDefault="00870415" w:rsidP="00962B3F">
      <w:pPr>
        <w:pStyle w:val="PL"/>
      </w:pPr>
      <w:r w:rsidRPr="00962B3F">
        <w:t xml:space="preserve">        dmrsType2-r17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w:t>
      </w:r>
    </w:p>
    <w:p w14:paraId="30F86FF5" w14:textId="10367404" w:rsidR="00870415" w:rsidRPr="00962B3F" w:rsidRDefault="00870415"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M</w:t>
      </w:r>
    </w:p>
    <w:p w14:paraId="45EBDC5A" w14:textId="488A74EE" w:rsidR="00870415" w:rsidRPr="00962B3F" w:rsidRDefault="00870415" w:rsidP="00962B3F">
      <w:pPr>
        <w:pStyle w:val="PL"/>
        <w:rPr>
          <w:rFonts w:eastAsia="SimSun"/>
          <w:color w:val="808080"/>
        </w:rPr>
      </w:pPr>
      <w:r w:rsidRPr="00962B3F">
        <w:t xml:space="preserve">    sdt-NrofDMRS-Sequences-r17  </w:t>
      </w:r>
      <w:r w:rsidRPr="00962B3F">
        <w:rPr>
          <w:color w:val="993366"/>
        </w:rPr>
        <w:t>INTEGER</w:t>
      </w:r>
      <w:r w:rsidRPr="00962B3F">
        <w:t xml:space="preserve"> (1..2)                                                   </w:t>
      </w:r>
      <w:r w:rsidRPr="00962B3F">
        <w:rPr>
          <w:color w:val="993366"/>
        </w:rPr>
        <w:t>OPTIONAL</w:t>
      </w:r>
      <w:r w:rsidRPr="00962B3F">
        <w:t xml:space="preserve">   </w:t>
      </w:r>
      <w:r w:rsidRPr="00962B3F">
        <w:rPr>
          <w:color w:val="808080"/>
        </w:rPr>
        <w:t>-- Need M</w:t>
      </w:r>
    </w:p>
    <w:p w14:paraId="04713414" w14:textId="77777777" w:rsidR="00870415" w:rsidRPr="00962B3F" w:rsidRDefault="00870415" w:rsidP="00962B3F">
      <w:pPr>
        <w:pStyle w:val="PL"/>
      </w:pPr>
      <w:r w:rsidRPr="00962B3F">
        <w:t>}</w:t>
      </w:r>
    </w:p>
    <w:p w14:paraId="4E5C392A" w14:textId="77777777" w:rsidR="00870415" w:rsidRPr="00962B3F" w:rsidRDefault="00870415" w:rsidP="00962B3F">
      <w:pPr>
        <w:pStyle w:val="PL"/>
      </w:pPr>
    </w:p>
    <w:p w14:paraId="3338021E" w14:textId="77777777" w:rsidR="00394471" w:rsidRPr="00962B3F" w:rsidRDefault="00394471" w:rsidP="00962B3F">
      <w:pPr>
        <w:pStyle w:val="PL"/>
        <w:rPr>
          <w:color w:val="808080"/>
        </w:rPr>
      </w:pPr>
      <w:r w:rsidRPr="00962B3F">
        <w:rPr>
          <w:color w:val="808080"/>
        </w:rPr>
        <w:t>-- TAG-CONFIGUREDGRANTCONFIG-STOP</w:t>
      </w:r>
    </w:p>
    <w:p w14:paraId="06B5F66B" w14:textId="77777777" w:rsidR="00394471" w:rsidRPr="00962B3F" w:rsidRDefault="00394471" w:rsidP="00962B3F">
      <w:pPr>
        <w:pStyle w:val="PL"/>
        <w:rPr>
          <w:color w:val="808080"/>
        </w:rPr>
      </w:pPr>
      <w:r w:rsidRPr="00962B3F">
        <w:rPr>
          <w:color w:val="808080"/>
        </w:rPr>
        <w:t>-- ASN1STOP</w:t>
      </w:r>
    </w:p>
    <w:p w14:paraId="0DBB1F38"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962B3F" w:rsidRDefault="00394471" w:rsidP="00964CC4">
            <w:pPr>
              <w:pStyle w:val="TAH"/>
              <w:rPr>
                <w:szCs w:val="22"/>
                <w:lang w:eastAsia="sv-SE"/>
              </w:rPr>
            </w:pPr>
            <w:proofErr w:type="spellStart"/>
            <w:r w:rsidRPr="00962B3F">
              <w:rPr>
                <w:i/>
                <w:szCs w:val="22"/>
                <w:lang w:eastAsia="sv-SE"/>
              </w:rPr>
              <w:lastRenderedPageBreak/>
              <w:t>ConfiguredGrantConfig</w:t>
            </w:r>
            <w:proofErr w:type="spellEnd"/>
            <w:r w:rsidRPr="00962B3F">
              <w:rPr>
                <w:i/>
                <w:szCs w:val="22"/>
                <w:lang w:eastAsia="sv-SE"/>
              </w:rPr>
              <w:t xml:space="preserve"> </w:t>
            </w:r>
            <w:r w:rsidRPr="00962B3F">
              <w:rPr>
                <w:szCs w:val="22"/>
                <w:lang w:eastAsia="sv-SE"/>
              </w:rPr>
              <w:t>field descriptions</w:t>
            </w:r>
          </w:p>
        </w:tc>
      </w:tr>
      <w:tr w:rsidR="00F747EB" w:rsidRPr="00962B3F"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962B3F" w:rsidRDefault="00394471" w:rsidP="00964CC4">
            <w:pPr>
              <w:pStyle w:val="TAL"/>
              <w:rPr>
                <w:szCs w:val="22"/>
                <w:lang w:eastAsia="sv-SE"/>
              </w:rPr>
            </w:pPr>
            <w:proofErr w:type="spellStart"/>
            <w:r w:rsidRPr="00962B3F">
              <w:rPr>
                <w:b/>
                <w:i/>
                <w:szCs w:val="22"/>
                <w:lang w:eastAsia="sv-SE"/>
              </w:rPr>
              <w:t>antennaPort</w:t>
            </w:r>
            <w:proofErr w:type="spellEnd"/>
          </w:p>
          <w:p w14:paraId="1C254F58" w14:textId="2E43EFA6" w:rsidR="00394471" w:rsidRPr="00962B3F" w:rsidRDefault="00394471" w:rsidP="00964CC4">
            <w:pPr>
              <w:pStyle w:val="TAL"/>
              <w:rPr>
                <w:szCs w:val="22"/>
                <w:lang w:eastAsia="sv-SE"/>
              </w:rPr>
            </w:pPr>
            <w:r w:rsidRPr="00962B3F">
              <w:rPr>
                <w:szCs w:val="22"/>
                <w:lang w:eastAsia="sv-SE"/>
              </w:rPr>
              <w:t xml:space="preserve">Indicates the antenna port(s) to be used for this configuration, and the maximum </w:t>
            </w:r>
            <w:proofErr w:type="spellStart"/>
            <w:r w:rsidRPr="00962B3F">
              <w:rPr>
                <w:szCs w:val="22"/>
                <w:lang w:eastAsia="sv-SE"/>
              </w:rPr>
              <w:t>bitwidth</w:t>
            </w:r>
            <w:proofErr w:type="spellEnd"/>
            <w:r w:rsidRPr="00962B3F">
              <w:rPr>
                <w:szCs w:val="22"/>
                <w:lang w:eastAsia="sv-SE"/>
              </w:rPr>
              <w:t xml:space="preserve"> is 5. See TS 38.214 [19], clause 6.1.2, and TS 38.212 [17], clause 7.3.1.</w:t>
            </w:r>
            <w:r w:rsidR="00870415" w:rsidRPr="00962B3F">
              <w:rPr>
                <w:szCs w:val="22"/>
                <w:lang w:eastAsia="sv-SE"/>
              </w:rPr>
              <w:t xml:space="preserve"> The </w:t>
            </w:r>
            <w:r w:rsidR="00337B3E" w:rsidRPr="00962B3F">
              <w:rPr>
                <w:szCs w:val="22"/>
                <w:lang w:eastAsia="sv-SE"/>
              </w:rPr>
              <w:t xml:space="preserve">UE ignores this field in case of </w:t>
            </w:r>
            <w:r w:rsidR="00870415" w:rsidRPr="00962B3F">
              <w:rPr>
                <w:szCs w:val="22"/>
                <w:lang w:eastAsia="sv-SE"/>
              </w:rPr>
              <w:t>CG-SDT.</w:t>
            </w:r>
          </w:p>
        </w:tc>
      </w:tr>
      <w:tr w:rsidR="00F747EB" w:rsidRPr="00962B3F"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962B3F" w:rsidRDefault="00394471" w:rsidP="00964CC4">
            <w:pPr>
              <w:pStyle w:val="TAL"/>
              <w:rPr>
                <w:b/>
                <w:bCs/>
                <w:i/>
                <w:iCs/>
                <w:lang w:eastAsia="sv-SE"/>
              </w:rPr>
            </w:pPr>
            <w:proofErr w:type="spellStart"/>
            <w:r w:rsidRPr="00962B3F">
              <w:rPr>
                <w:b/>
                <w:bCs/>
                <w:i/>
                <w:iCs/>
                <w:lang w:eastAsia="sv-SE"/>
              </w:rPr>
              <w:t>autonomousTx</w:t>
            </w:r>
            <w:proofErr w:type="spellEnd"/>
          </w:p>
          <w:p w14:paraId="359EF1D2" w14:textId="77777777" w:rsidR="00394471" w:rsidRPr="00962B3F" w:rsidRDefault="00394471" w:rsidP="00964CC4">
            <w:pPr>
              <w:pStyle w:val="TAL"/>
              <w:rPr>
                <w:lang w:eastAsia="sv-SE"/>
              </w:rPr>
            </w:pPr>
            <w:r w:rsidRPr="00962B3F">
              <w:rPr>
                <w:lang w:eastAsia="sv-SE"/>
              </w:rPr>
              <w:t>If this field is present, the Configured Grant configuration is configured with autonomous transmission, see TS 38.321 [3].</w:t>
            </w:r>
          </w:p>
        </w:tc>
      </w:tr>
      <w:tr w:rsidR="00F747EB" w:rsidRPr="00962B3F"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962B3F" w:rsidRDefault="00394471" w:rsidP="00964CC4">
            <w:pPr>
              <w:pStyle w:val="TAL"/>
              <w:rPr>
                <w:b/>
                <w:i/>
                <w:lang w:eastAsia="sv-SE"/>
              </w:rPr>
            </w:pPr>
            <w:proofErr w:type="spellStart"/>
            <w:r w:rsidRPr="00962B3F">
              <w:rPr>
                <w:b/>
                <w:i/>
                <w:lang w:eastAsia="sv-SE"/>
              </w:rPr>
              <w:t>betaOffsetCG</w:t>
            </w:r>
            <w:proofErr w:type="spellEnd"/>
            <w:r w:rsidRPr="00962B3F">
              <w:rPr>
                <w:b/>
                <w:i/>
                <w:lang w:eastAsia="sv-SE"/>
              </w:rPr>
              <w:t>-UCI</w:t>
            </w:r>
          </w:p>
          <w:p w14:paraId="081028C8" w14:textId="77777777" w:rsidR="00394471" w:rsidRPr="00962B3F" w:rsidRDefault="00394471" w:rsidP="00964CC4">
            <w:pPr>
              <w:pStyle w:val="TAL"/>
              <w:rPr>
                <w:b/>
                <w:i/>
                <w:szCs w:val="22"/>
                <w:lang w:eastAsia="sv-SE"/>
              </w:rPr>
            </w:pPr>
            <w:r w:rsidRPr="00962B3F">
              <w:rPr>
                <w:lang w:eastAsia="sv-SE"/>
              </w:rPr>
              <w:t>Beta offset for CG-UCI in CG-PUSCH, see TS 38.213 [13], clause 9.3</w:t>
            </w:r>
          </w:p>
        </w:tc>
      </w:tr>
      <w:tr w:rsidR="00F747EB" w:rsidRPr="00962B3F"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962B3F" w:rsidRDefault="009322A6" w:rsidP="00771058">
            <w:pPr>
              <w:pStyle w:val="TAL"/>
              <w:rPr>
                <w:b/>
                <w:i/>
                <w:lang w:eastAsia="sv-SE"/>
              </w:rPr>
            </w:pPr>
            <w:r w:rsidRPr="00962B3F">
              <w:rPr>
                <w:b/>
                <w:i/>
                <w:lang w:eastAsia="sv-SE"/>
              </w:rPr>
              <w:t>cg-betaOffsetsCrossPri0, cg-betaOffsetsCrossPri1</w:t>
            </w:r>
          </w:p>
          <w:p w14:paraId="2B3F7CF2" w14:textId="10CF6D23" w:rsidR="009322A6" w:rsidRPr="00962B3F" w:rsidRDefault="009322A6" w:rsidP="00771058">
            <w:pPr>
              <w:pStyle w:val="TAL"/>
              <w:jc w:val="both"/>
              <w:rPr>
                <w:bCs/>
                <w:iCs/>
                <w:lang w:eastAsia="sv-SE"/>
              </w:rPr>
            </w:pPr>
            <w:r w:rsidRPr="00962B3F">
              <w:rPr>
                <w:bCs/>
                <w:iCs/>
                <w:lang w:eastAsia="sv-SE"/>
              </w:rPr>
              <w:t>Selection between and configuration of dynamic and semi-static beta-offset for multiplexing HARQ-ACK in CG-PUSCH with different priorities.</w:t>
            </w:r>
          </w:p>
          <w:p w14:paraId="3DA9269B" w14:textId="77777777" w:rsidR="009322A6" w:rsidRPr="00962B3F" w:rsidRDefault="009322A6" w:rsidP="00771058">
            <w:pPr>
              <w:pStyle w:val="TAL"/>
              <w:jc w:val="both"/>
              <w:rPr>
                <w:bCs/>
                <w:iCs/>
                <w:lang w:eastAsia="sv-SE"/>
              </w:rPr>
            </w:pPr>
            <w:r w:rsidRPr="00962B3F">
              <w:rPr>
                <w:bCs/>
                <w:iCs/>
                <w:lang w:eastAsia="sv-SE"/>
              </w:rPr>
              <w:t xml:space="preserve">The field </w:t>
            </w:r>
            <w:r w:rsidRPr="00962B3F">
              <w:rPr>
                <w:bCs/>
                <w:i/>
                <w:lang w:eastAsia="sv-SE"/>
              </w:rPr>
              <w:t xml:space="preserve">cg-betaOffsetsCrossPri0 </w:t>
            </w:r>
            <w:r w:rsidRPr="00962B3F">
              <w:rPr>
                <w:bCs/>
                <w:iCs/>
                <w:lang w:eastAsia="sv-SE"/>
              </w:rPr>
              <w:t xml:space="preserve">indicates multiplexing LP HARQ-ACK in HP CG-PUSCH. This field is configured only if </w:t>
            </w:r>
            <w:r w:rsidRPr="00962B3F">
              <w:rPr>
                <w:bCs/>
                <w:i/>
                <w:lang w:eastAsia="sv-SE"/>
              </w:rPr>
              <w:t>phy-PriorityIndex-r16</w:t>
            </w:r>
            <w:r w:rsidRPr="00962B3F">
              <w:rPr>
                <w:bCs/>
                <w:iCs/>
                <w:lang w:eastAsia="sv-SE"/>
              </w:rPr>
              <w:t xml:space="preserve"> is configured with value </w:t>
            </w:r>
            <w:r w:rsidRPr="00962B3F">
              <w:rPr>
                <w:bCs/>
                <w:i/>
                <w:lang w:eastAsia="sv-SE"/>
              </w:rPr>
              <w:t>p1</w:t>
            </w:r>
            <w:r w:rsidRPr="00962B3F">
              <w:rPr>
                <w:bCs/>
                <w:iCs/>
                <w:lang w:eastAsia="sv-SE"/>
              </w:rPr>
              <w:t>.</w:t>
            </w:r>
          </w:p>
          <w:p w14:paraId="1D3AE838" w14:textId="77777777" w:rsidR="009322A6" w:rsidRPr="00962B3F" w:rsidRDefault="009322A6" w:rsidP="00771058">
            <w:pPr>
              <w:pStyle w:val="TAL"/>
              <w:jc w:val="both"/>
              <w:rPr>
                <w:bCs/>
                <w:iCs/>
                <w:lang w:eastAsia="sv-SE"/>
              </w:rPr>
            </w:pPr>
            <w:r w:rsidRPr="00962B3F">
              <w:rPr>
                <w:bCs/>
                <w:iCs/>
                <w:lang w:eastAsia="sv-SE"/>
              </w:rPr>
              <w:t xml:space="preserve">The field </w:t>
            </w:r>
            <w:r w:rsidRPr="00962B3F">
              <w:rPr>
                <w:bCs/>
                <w:i/>
                <w:lang w:eastAsia="sv-SE"/>
              </w:rPr>
              <w:t xml:space="preserve">cg-betaOffsetsCrossPri1 </w:t>
            </w:r>
            <w:r w:rsidRPr="00962B3F">
              <w:rPr>
                <w:bCs/>
                <w:iCs/>
                <w:lang w:eastAsia="sv-SE"/>
              </w:rPr>
              <w:t xml:space="preserve">indicates multiplexing HP HARQ-ACK in LP CG-PUSCH. This field is configured only if </w:t>
            </w:r>
            <w:r w:rsidRPr="00962B3F">
              <w:rPr>
                <w:bCs/>
                <w:i/>
                <w:lang w:eastAsia="sv-SE"/>
              </w:rPr>
              <w:t>phy-PriorityIndex-r16</w:t>
            </w:r>
            <w:r w:rsidRPr="00962B3F">
              <w:rPr>
                <w:bCs/>
                <w:iCs/>
                <w:lang w:eastAsia="sv-SE"/>
              </w:rPr>
              <w:t xml:space="preserve"> is configured with value </w:t>
            </w:r>
            <w:r w:rsidRPr="00962B3F">
              <w:rPr>
                <w:bCs/>
                <w:i/>
                <w:lang w:eastAsia="sv-SE"/>
              </w:rPr>
              <w:t>p0</w:t>
            </w:r>
            <w:r w:rsidRPr="00962B3F">
              <w:rPr>
                <w:bCs/>
                <w:iCs/>
                <w:lang w:eastAsia="sv-SE"/>
              </w:rPr>
              <w:t>.</w:t>
            </w:r>
          </w:p>
        </w:tc>
      </w:tr>
      <w:tr w:rsidR="00F747EB" w:rsidRPr="00962B3F"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962B3F" w:rsidRDefault="00394471" w:rsidP="00964CC4">
            <w:pPr>
              <w:pStyle w:val="TAL"/>
              <w:rPr>
                <w:b/>
                <w:i/>
              </w:rPr>
            </w:pPr>
            <w:r w:rsidRPr="00962B3F">
              <w:rPr>
                <w:b/>
                <w:i/>
              </w:rPr>
              <w:t>cg-COT-</w:t>
            </w:r>
            <w:proofErr w:type="spellStart"/>
            <w:r w:rsidRPr="00962B3F">
              <w:rPr>
                <w:b/>
                <w:i/>
              </w:rPr>
              <w:t>SharingList</w:t>
            </w:r>
            <w:proofErr w:type="spellEnd"/>
          </w:p>
          <w:p w14:paraId="27564E9C" w14:textId="22DFC2C8" w:rsidR="00394471" w:rsidRPr="00962B3F" w:rsidRDefault="00394471" w:rsidP="009322A6">
            <w:pPr>
              <w:pStyle w:val="TAL"/>
              <w:rPr>
                <w:b/>
                <w:i/>
                <w:lang w:eastAsia="sv-SE"/>
              </w:rPr>
            </w:pPr>
            <w:r w:rsidRPr="00962B3F">
              <w:rPr>
                <w:bCs/>
                <w:iCs/>
              </w:rPr>
              <w:t>Indicates a table for COT sharing combinations (</w:t>
            </w:r>
            <w:r w:rsidRPr="00962B3F">
              <w:t>see 37.213 [48], clause 4.1.3)</w:t>
            </w:r>
            <w:r w:rsidRPr="00962B3F">
              <w:rPr>
                <w:bCs/>
                <w:iCs/>
              </w:rPr>
              <w:t xml:space="preserve">. One row of the table can be set to </w:t>
            </w:r>
            <w:proofErr w:type="spellStart"/>
            <w:r w:rsidRPr="00962B3F">
              <w:t>noCOT</w:t>
            </w:r>
            <w:proofErr w:type="spellEnd"/>
            <w:r w:rsidRPr="00962B3F">
              <w:t>-Sharing to indicate that there is no channel occupancy sharing.</w:t>
            </w:r>
            <w:r w:rsidR="009322A6" w:rsidRPr="00962B3F">
              <w:rPr>
                <w:lang w:eastAsia="sv-SE"/>
              </w:rPr>
              <w:t xml:space="preserve"> </w:t>
            </w:r>
            <w:r w:rsidR="009322A6" w:rsidRPr="00962B3F">
              <w:t xml:space="preserve">If the </w:t>
            </w:r>
            <w:r w:rsidR="009322A6" w:rsidRPr="00962B3F">
              <w:rPr>
                <w:rFonts w:cs="Times"/>
                <w:i/>
                <w:iCs/>
              </w:rPr>
              <w:t>cg-RetransmissionTimer-r16</w:t>
            </w:r>
            <w:r w:rsidR="009322A6" w:rsidRPr="00962B3F">
              <w:rPr>
                <w:rFonts w:cs="Times"/>
              </w:rPr>
              <w:t xml:space="preserve"> is configured and the UE operates as an initiating device in semi-static channel access mode (see TS 37.213 [48], clause 4.3), then </w:t>
            </w:r>
            <w:r w:rsidR="009322A6" w:rsidRPr="00962B3F">
              <w:t>c</w:t>
            </w:r>
            <w:r w:rsidR="009322A6" w:rsidRPr="00962B3F">
              <w:rPr>
                <w:i/>
                <w:iCs/>
              </w:rPr>
              <w:t xml:space="preserve">g-COT-SharingList-r16 </w:t>
            </w:r>
            <w:r w:rsidR="009322A6" w:rsidRPr="00962B3F">
              <w:t>is configured</w:t>
            </w:r>
            <w:r w:rsidR="009322A6" w:rsidRPr="00962B3F">
              <w:rPr>
                <w:i/>
                <w:iCs/>
              </w:rPr>
              <w:t>.</w:t>
            </w:r>
          </w:p>
        </w:tc>
      </w:tr>
      <w:tr w:rsidR="00F747EB" w:rsidRPr="00962B3F"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962B3F" w:rsidRDefault="00394471" w:rsidP="00964CC4">
            <w:pPr>
              <w:pStyle w:val="TAL"/>
              <w:rPr>
                <w:b/>
                <w:i/>
                <w:lang w:eastAsia="sv-SE"/>
              </w:rPr>
            </w:pPr>
            <w:r w:rsidRPr="00962B3F">
              <w:rPr>
                <w:b/>
                <w:i/>
                <w:lang w:eastAsia="sv-SE"/>
              </w:rPr>
              <w:t>cg-COT-</w:t>
            </w:r>
            <w:proofErr w:type="spellStart"/>
            <w:r w:rsidRPr="00962B3F">
              <w:rPr>
                <w:b/>
                <w:i/>
                <w:lang w:eastAsia="sv-SE"/>
              </w:rPr>
              <w:t>SharingOffset</w:t>
            </w:r>
            <w:proofErr w:type="spellEnd"/>
          </w:p>
          <w:p w14:paraId="6282C426" w14:textId="77777777" w:rsidR="00394471" w:rsidRPr="00962B3F" w:rsidRDefault="00394471" w:rsidP="00964CC4">
            <w:pPr>
              <w:pStyle w:val="TAL"/>
              <w:rPr>
                <w:b/>
                <w:i/>
                <w:szCs w:val="22"/>
                <w:lang w:eastAsia="sv-SE"/>
              </w:rPr>
            </w:pPr>
            <w:r w:rsidRPr="00962B3F">
              <w:rPr>
                <w:lang w:eastAsia="sv-SE"/>
              </w:rPr>
              <w:t xml:space="preserve">Indicates the </w:t>
            </w:r>
            <w:r w:rsidRPr="00962B3F">
              <w:t>offset</w:t>
            </w:r>
            <w:r w:rsidRPr="00962B3F">
              <w:rPr>
                <w:lang w:eastAsia="sv-SE"/>
              </w:rPr>
              <w:t xml:space="preserve"> from the end of the slot where the COT sharing indication in UCI is enabled</w:t>
            </w:r>
            <w:r w:rsidRPr="00962B3F">
              <w:t xml:space="preserve"> where the offset in symbols is equal to 14*n, where n is the </w:t>
            </w:r>
            <w:proofErr w:type="spellStart"/>
            <w:r w:rsidRPr="00962B3F">
              <w:t>signaled</w:t>
            </w:r>
            <w:proofErr w:type="spellEnd"/>
            <w:r w:rsidRPr="00962B3F">
              <w:t xml:space="preserve"> value for </w:t>
            </w:r>
            <w:r w:rsidRPr="00962B3F">
              <w:rPr>
                <w:bCs/>
                <w:i/>
              </w:rPr>
              <w:t>cg-COT-</w:t>
            </w:r>
            <w:proofErr w:type="spellStart"/>
            <w:r w:rsidRPr="00962B3F">
              <w:rPr>
                <w:bCs/>
                <w:i/>
              </w:rPr>
              <w:t>SharingOffset</w:t>
            </w:r>
            <w:proofErr w:type="spellEnd"/>
            <w:r w:rsidRPr="00962B3F">
              <w:rPr>
                <w:lang w:eastAsia="sv-SE"/>
              </w:rPr>
              <w:t xml:space="preserve">. Applicable when </w:t>
            </w:r>
            <w:r w:rsidRPr="00962B3F">
              <w:rPr>
                <w:i/>
                <w:iCs/>
              </w:rPr>
              <w:t>ul-</w:t>
            </w:r>
            <w:r w:rsidRPr="00962B3F">
              <w:rPr>
                <w:i/>
                <w:iCs/>
                <w:lang w:eastAsia="sv-SE"/>
              </w:rPr>
              <w:t>toDL-COT-SharingED-Threshold-r16</w:t>
            </w:r>
            <w:r w:rsidRPr="00962B3F">
              <w:rPr>
                <w:lang w:eastAsia="sv-SE"/>
              </w:rPr>
              <w:t xml:space="preserve"> is not configured (see 37.213 [48], clause 4.1.3).</w:t>
            </w:r>
          </w:p>
        </w:tc>
      </w:tr>
      <w:tr w:rsidR="00F747EB" w:rsidRPr="00962B3F"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962B3F" w:rsidRDefault="00394471" w:rsidP="00964CC4">
            <w:pPr>
              <w:pStyle w:val="TAL"/>
              <w:rPr>
                <w:szCs w:val="22"/>
                <w:lang w:eastAsia="sv-SE"/>
              </w:rPr>
            </w:pPr>
            <w:r w:rsidRPr="00962B3F">
              <w:rPr>
                <w:b/>
                <w:i/>
                <w:szCs w:val="22"/>
                <w:lang w:eastAsia="sv-SE"/>
              </w:rPr>
              <w:t>cg-DMRS-Configuration</w:t>
            </w:r>
          </w:p>
          <w:p w14:paraId="4927D092" w14:textId="77777777" w:rsidR="00394471" w:rsidRPr="00962B3F" w:rsidRDefault="00394471" w:rsidP="00964CC4">
            <w:pPr>
              <w:pStyle w:val="TAL"/>
              <w:rPr>
                <w:szCs w:val="22"/>
                <w:lang w:eastAsia="sv-SE"/>
              </w:rPr>
            </w:pPr>
            <w:r w:rsidRPr="00962B3F">
              <w:rPr>
                <w:szCs w:val="22"/>
                <w:lang w:eastAsia="sv-SE"/>
              </w:rPr>
              <w:t>DMRS configuration (see TS 38.214 [19], clause 6.1.2.3).</w:t>
            </w:r>
          </w:p>
        </w:tc>
      </w:tr>
      <w:tr w:rsidR="00F747EB" w:rsidRPr="00962B3F"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962B3F" w:rsidRDefault="00394471" w:rsidP="00964CC4">
            <w:pPr>
              <w:pStyle w:val="TAL"/>
              <w:rPr>
                <w:szCs w:val="22"/>
                <w:lang w:eastAsia="sv-SE"/>
              </w:rPr>
            </w:pPr>
            <w:r w:rsidRPr="00962B3F">
              <w:rPr>
                <w:rFonts w:cs="Arial"/>
                <w:b/>
                <w:i/>
                <w:szCs w:val="22"/>
                <w:lang w:eastAsia="sv-SE"/>
              </w:rPr>
              <w:t>cg-</w:t>
            </w:r>
            <w:proofErr w:type="spellStart"/>
            <w:r w:rsidRPr="00962B3F">
              <w:rPr>
                <w:rFonts w:cs="Arial"/>
                <w:b/>
                <w:i/>
                <w:szCs w:val="22"/>
                <w:lang w:eastAsia="sv-SE"/>
              </w:rPr>
              <w:t>minDFI</w:t>
            </w:r>
            <w:proofErr w:type="spellEnd"/>
            <w:r w:rsidRPr="00962B3F">
              <w:rPr>
                <w:rFonts w:cs="Arial"/>
                <w:b/>
                <w:i/>
                <w:szCs w:val="22"/>
                <w:lang w:eastAsia="sv-SE"/>
              </w:rPr>
              <w:t>-Delay</w:t>
            </w:r>
          </w:p>
          <w:p w14:paraId="0F2B7232" w14:textId="77777777" w:rsidR="00394471" w:rsidRPr="00962B3F" w:rsidRDefault="00394471" w:rsidP="00964CC4">
            <w:pPr>
              <w:pStyle w:val="TAL"/>
              <w:rPr>
                <w:bCs/>
                <w:iCs/>
              </w:rPr>
            </w:pPr>
            <w:r w:rsidRPr="00962B3F">
              <w:rPr>
                <w:rFonts w:cs="Arial"/>
                <w:szCs w:val="22"/>
                <w:lang w:eastAsia="sv-SE"/>
              </w:rPr>
              <w:t xml:space="preserve">Indicates the minimum duration (in unit of symbols) from the ending symbol of the PUSCH to the starting symbol of the </w:t>
            </w:r>
            <w:r w:rsidRPr="00962B3F">
              <w:rPr>
                <w:rFonts w:cs="Arial"/>
                <w:szCs w:val="22"/>
              </w:rPr>
              <w:t>PDCCH containing the downlink feedback indication (</w:t>
            </w:r>
            <w:r w:rsidRPr="00962B3F">
              <w:rPr>
                <w:rFonts w:cs="Arial"/>
                <w:szCs w:val="22"/>
                <w:lang w:eastAsia="sv-SE"/>
              </w:rPr>
              <w:t xml:space="preserve">DFI) carrying HARQ-ACK for this PUSCH. The HARQ-ACK </w:t>
            </w:r>
            <w:r w:rsidRPr="00962B3F">
              <w:rPr>
                <w:rFonts w:cs="Arial"/>
                <w:szCs w:val="22"/>
              </w:rPr>
              <w:t xml:space="preserve">received before this minimum duration is not considered as valid for this PUSCH </w:t>
            </w:r>
            <w:r w:rsidRPr="00962B3F">
              <w:rPr>
                <w:rFonts w:cs="Arial"/>
                <w:szCs w:val="22"/>
                <w:lang w:eastAsia="sv-SE"/>
              </w:rPr>
              <w:t>(see TS 38.213 [13], clause 10.5).</w:t>
            </w:r>
            <w:r w:rsidRPr="00962B3F">
              <w:rPr>
                <w:bCs/>
                <w:iCs/>
              </w:rPr>
              <w:t xml:space="preserve"> The following minimum duration values are supported, depending on the configured subcarrier spacing [symbols]:</w:t>
            </w:r>
          </w:p>
          <w:p w14:paraId="10C8A5C2" w14:textId="77777777" w:rsidR="00394471" w:rsidRPr="00962B3F" w:rsidRDefault="00394471" w:rsidP="00964CC4">
            <w:pPr>
              <w:pStyle w:val="TAL"/>
              <w:rPr>
                <w:bCs/>
                <w:iCs/>
              </w:rPr>
            </w:pPr>
            <w:r w:rsidRPr="00962B3F">
              <w:rPr>
                <w:bCs/>
                <w:iCs/>
              </w:rPr>
              <w:t>15 kHz:</w:t>
            </w:r>
            <w:r w:rsidRPr="00962B3F">
              <w:rPr>
                <w:bCs/>
                <w:iCs/>
              </w:rPr>
              <w:tab/>
              <w:t>7, m*14, where m = {1, 2, 3, 4}</w:t>
            </w:r>
          </w:p>
          <w:p w14:paraId="7C8BC2CA" w14:textId="77777777" w:rsidR="00394471" w:rsidRPr="00962B3F" w:rsidRDefault="00394471" w:rsidP="00964CC4">
            <w:pPr>
              <w:pStyle w:val="TAL"/>
              <w:rPr>
                <w:bCs/>
                <w:iCs/>
              </w:rPr>
            </w:pPr>
            <w:r w:rsidRPr="00962B3F">
              <w:rPr>
                <w:bCs/>
                <w:iCs/>
              </w:rPr>
              <w:t>30 kHz:</w:t>
            </w:r>
            <w:r w:rsidRPr="00962B3F">
              <w:rPr>
                <w:bCs/>
                <w:iCs/>
              </w:rPr>
              <w:tab/>
              <w:t>7, m*14, where m = {1, 2, 3, 4, 5, 6, 7, 8}</w:t>
            </w:r>
          </w:p>
          <w:p w14:paraId="7C3E2504" w14:textId="77777777" w:rsidR="00287CE6" w:rsidRPr="00962B3F" w:rsidRDefault="00394471" w:rsidP="00287CE6">
            <w:pPr>
              <w:pStyle w:val="TAL"/>
              <w:rPr>
                <w:bCs/>
                <w:iCs/>
              </w:rPr>
            </w:pPr>
            <w:r w:rsidRPr="00962B3F">
              <w:rPr>
                <w:bCs/>
                <w:iCs/>
              </w:rPr>
              <w:t>60 kHz:</w:t>
            </w:r>
            <w:r w:rsidRPr="00962B3F">
              <w:rPr>
                <w:bCs/>
                <w:iCs/>
              </w:rPr>
              <w:tab/>
              <w:t>7, m*14, where m = {1, 2, 3, 4, 5, 6, 7, 8, 9, 10, 11, 12, 13, 14, 15, 16}</w:t>
            </w:r>
          </w:p>
          <w:p w14:paraId="771F12BF" w14:textId="084316BD" w:rsidR="00287CE6" w:rsidRPr="00962B3F" w:rsidRDefault="00287CE6" w:rsidP="00287CE6">
            <w:pPr>
              <w:pStyle w:val="TAL"/>
              <w:rPr>
                <w:bCs/>
                <w:iCs/>
                <w:szCs w:val="22"/>
                <w:lang w:eastAsia="sv-SE"/>
              </w:rPr>
            </w:pPr>
            <w:r w:rsidRPr="00962B3F">
              <w:rPr>
                <w:bCs/>
                <w:iCs/>
                <w:szCs w:val="22"/>
                <w:lang w:eastAsia="sv-SE"/>
              </w:rPr>
              <w:t>120 kHz:</w:t>
            </w:r>
            <w:r w:rsidRPr="00962B3F">
              <w:rPr>
                <w:bCs/>
                <w:iCs/>
              </w:rPr>
              <w:tab/>
            </w:r>
            <w:r w:rsidRPr="00962B3F">
              <w:rPr>
                <w:bCs/>
                <w:iCs/>
                <w:szCs w:val="22"/>
                <w:lang w:eastAsia="sv-SE"/>
              </w:rPr>
              <w:t>7, m*14, where m = {1, 2, 3, 4, 5, 6, 7, 8, 9, 10, 11, 12, 13, 14, 15, 16, 17, 18, 19, 20, 21, 22, 23, 24, 25, 26, 27, 28, 29, 30, 31, 32}</w:t>
            </w:r>
          </w:p>
          <w:p w14:paraId="7E1F12CF" w14:textId="080C407E" w:rsidR="00287CE6" w:rsidRPr="00962B3F" w:rsidRDefault="00287CE6" w:rsidP="00287CE6">
            <w:pPr>
              <w:pStyle w:val="TAL"/>
              <w:rPr>
                <w:bCs/>
                <w:iCs/>
                <w:szCs w:val="22"/>
                <w:lang w:eastAsia="sv-SE"/>
              </w:rPr>
            </w:pPr>
            <w:r w:rsidRPr="00962B3F">
              <w:rPr>
                <w:bCs/>
                <w:iCs/>
                <w:szCs w:val="22"/>
                <w:lang w:eastAsia="sv-SE"/>
              </w:rPr>
              <w:t>480 kHz:</w:t>
            </w:r>
            <w:r w:rsidRPr="00962B3F">
              <w:rPr>
                <w:bCs/>
                <w:iCs/>
              </w:rPr>
              <w:tab/>
              <w:t xml:space="preserve"> </w:t>
            </w:r>
            <w:r w:rsidRPr="00962B3F">
              <w:rPr>
                <w:bCs/>
                <w:iCs/>
                <w:szCs w:val="22"/>
                <w:lang w:eastAsia="sv-SE"/>
              </w:rPr>
              <w:t>m*14, where m = {2, 4, 8, 12, 16, 20, 24, 28, 32, 36, 40, 44, 48, 52, 56, 60, 64, 68, 72, 76, 80, 84, 88, 92, 96, 100, 104, 108, 112, 116, 120, 124, 128}</w:t>
            </w:r>
          </w:p>
          <w:p w14:paraId="18BCABE2" w14:textId="5912D4F3" w:rsidR="00394471" w:rsidRPr="00962B3F" w:rsidRDefault="00287CE6" w:rsidP="00964CC4">
            <w:pPr>
              <w:pStyle w:val="TAL"/>
              <w:rPr>
                <w:bCs/>
                <w:iCs/>
                <w:szCs w:val="22"/>
                <w:lang w:eastAsia="sv-SE"/>
              </w:rPr>
            </w:pPr>
            <w:r w:rsidRPr="00962B3F">
              <w:rPr>
                <w:bCs/>
                <w:iCs/>
                <w:szCs w:val="22"/>
                <w:lang w:eastAsia="sv-SE"/>
              </w:rPr>
              <w:t>960 kHz:</w:t>
            </w:r>
            <w:r w:rsidRPr="00962B3F">
              <w:rPr>
                <w:bCs/>
                <w:iCs/>
              </w:rPr>
              <w:tab/>
              <w:t xml:space="preserve"> </w:t>
            </w:r>
            <w:r w:rsidRPr="00962B3F">
              <w:rPr>
                <w:bCs/>
                <w:iCs/>
                <w:szCs w:val="22"/>
                <w:lang w:eastAsia="sv-SE"/>
              </w:rPr>
              <w:t>m*14, where m = {4, 8, 16, 24, 32, 40, 48, 56, 64, 72, 80, 88, 96, 104, 112, 120, 128, 136, 144, 152, 160, 168, 176, 184, 192, 200, 208, 216, 224, 232, 240, 248, 256}</w:t>
            </w:r>
          </w:p>
        </w:tc>
      </w:tr>
      <w:tr w:rsidR="00F747EB" w:rsidRPr="00962B3F"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962B3F" w:rsidRDefault="00394471" w:rsidP="00964CC4">
            <w:pPr>
              <w:pStyle w:val="TAL"/>
              <w:rPr>
                <w:szCs w:val="22"/>
                <w:lang w:eastAsia="sv-SE"/>
              </w:rPr>
            </w:pPr>
            <w:r w:rsidRPr="00962B3F">
              <w:rPr>
                <w:rFonts w:cs="Arial"/>
                <w:b/>
                <w:i/>
                <w:szCs w:val="22"/>
                <w:lang w:eastAsia="sv-SE"/>
              </w:rPr>
              <w:t>cg-</w:t>
            </w:r>
            <w:proofErr w:type="spellStart"/>
            <w:r w:rsidRPr="00962B3F">
              <w:rPr>
                <w:rFonts w:cs="Arial"/>
                <w:b/>
                <w:i/>
                <w:szCs w:val="22"/>
                <w:lang w:eastAsia="sv-SE"/>
              </w:rPr>
              <w:t>nrofPUSCH</w:t>
            </w:r>
            <w:proofErr w:type="spellEnd"/>
            <w:r w:rsidRPr="00962B3F">
              <w:rPr>
                <w:rFonts w:cs="Arial"/>
                <w:b/>
                <w:i/>
                <w:szCs w:val="22"/>
                <w:lang w:eastAsia="sv-SE"/>
              </w:rPr>
              <w:t>-</w:t>
            </w:r>
            <w:proofErr w:type="spellStart"/>
            <w:r w:rsidRPr="00962B3F">
              <w:rPr>
                <w:rFonts w:cs="Arial"/>
                <w:b/>
                <w:i/>
                <w:szCs w:val="22"/>
                <w:lang w:eastAsia="sv-SE"/>
              </w:rPr>
              <w:t>InSlot</w:t>
            </w:r>
            <w:proofErr w:type="spellEnd"/>
          </w:p>
          <w:p w14:paraId="54C5C434" w14:textId="475EFF1F" w:rsidR="00394471" w:rsidRPr="00962B3F" w:rsidRDefault="00394471" w:rsidP="00964CC4">
            <w:pPr>
              <w:pStyle w:val="TAL"/>
              <w:rPr>
                <w:b/>
                <w:i/>
                <w:szCs w:val="22"/>
                <w:lang w:eastAsia="sv-SE"/>
              </w:rPr>
            </w:pPr>
            <w:r w:rsidRPr="00962B3F">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962B3F">
              <w:rPr>
                <w:rFonts w:cs="Arial"/>
                <w:szCs w:val="22"/>
                <w:lang w:eastAsia="sv-SE"/>
              </w:rPr>
              <w:t xml:space="preserve"> The network can only configure this field if </w:t>
            </w:r>
            <w:r w:rsidR="000056EE" w:rsidRPr="00962B3F">
              <w:rPr>
                <w:rFonts w:cs="Arial"/>
                <w:i/>
                <w:iCs/>
                <w:szCs w:val="22"/>
                <w:lang w:eastAsia="sv-SE"/>
              </w:rPr>
              <w:t>cg-</w:t>
            </w:r>
            <w:proofErr w:type="spellStart"/>
            <w:r w:rsidR="000056EE" w:rsidRPr="00962B3F">
              <w:rPr>
                <w:rFonts w:cs="Arial"/>
                <w:i/>
                <w:iCs/>
                <w:szCs w:val="22"/>
                <w:lang w:eastAsia="sv-SE"/>
              </w:rPr>
              <w:t>RetransmissionTimer</w:t>
            </w:r>
            <w:proofErr w:type="spellEnd"/>
            <w:r w:rsidR="000056EE" w:rsidRPr="00962B3F">
              <w:rPr>
                <w:rFonts w:cs="Arial"/>
                <w:i/>
                <w:iCs/>
                <w:szCs w:val="22"/>
                <w:lang w:eastAsia="sv-SE"/>
              </w:rPr>
              <w:t xml:space="preserve"> </w:t>
            </w:r>
            <w:r w:rsidR="000056EE" w:rsidRPr="00962B3F">
              <w:rPr>
                <w:rFonts w:cs="Arial"/>
                <w:szCs w:val="22"/>
                <w:lang w:eastAsia="sv-SE"/>
              </w:rPr>
              <w:t>is configured.</w:t>
            </w:r>
          </w:p>
        </w:tc>
      </w:tr>
      <w:tr w:rsidR="00F747EB" w:rsidRPr="00962B3F"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962B3F" w:rsidRDefault="00394471" w:rsidP="00964CC4">
            <w:pPr>
              <w:pStyle w:val="TAL"/>
              <w:rPr>
                <w:szCs w:val="22"/>
                <w:lang w:eastAsia="sv-SE"/>
              </w:rPr>
            </w:pPr>
            <w:r w:rsidRPr="00962B3F">
              <w:rPr>
                <w:rFonts w:cs="Arial"/>
                <w:b/>
                <w:i/>
                <w:szCs w:val="22"/>
                <w:lang w:eastAsia="sv-SE"/>
              </w:rPr>
              <w:t>cg-</w:t>
            </w:r>
            <w:proofErr w:type="spellStart"/>
            <w:r w:rsidRPr="00962B3F">
              <w:rPr>
                <w:rFonts w:cs="Arial"/>
                <w:b/>
                <w:i/>
                <w:szCs w:val="22"/>
                <w:lang w:eastAsia="sv-SE"/>
              </w:rPr>
              <w:t>nrofSlots</w:t>
            </w:r>
            <w:proofErr w:type="spellEnd"/>
          </w:p>
          <w:p w14:paraId="10883546" w14:textId="35CE064F" w:rsidR="00394471" w:rsidRPr="00962B3F" w:rsidRDefault="00394471" w:rsidP="00964CC4">
            <w:pPr>
              <w:pStyle w:val="TAL"/>
              <w:rPr>
                <w:b/>
                <w:i/>
                <w:szCs w:val="22"/>
                <w:lang w:eastAsia="sv-SE"/>
              </w:rPr>
            </w:pPr>
            <w:r w:rsidRPr="00962B3F">
              <w:rPr>
                <w:rFonts w:cs="Arial"/>
                <w:szCs w:val="22"/>
                <w:lang w:eastAsia="sv-SE"/>
              </w:rPr>
              <w:t>Indicates the number of allocated slots in a configured grant periodicity following the time instance of configured grant offset (see TS 38.214 [19], clause 6.1.2.3).</w:t>
            </w:r>
            <w:r w:rsidR="000056EE" w:rsidRPr="00962B3F">
              <w:rPr>
                <w:rFonts w:cs="Arial"/>
                <w:szCs w:val="22"/>
                <w:lang w:eastAsia="sv-SE"/>
              </w:rPr>
              <w:t xml:space="preserve"> The network can only configure this field if </w:t>
            </w:r>
            <w:r w:rsidR="000056EE" w:rsidRPr="00962B3F">
              <w:rPr>
                <w:rFonts w:cs="Arial"/>
                <w:i/>
                <w:iCs/>
                <w:szCs w:val="22"/>
                <w:lang w:eastAsia="sv-SE"/>
              </w:rPr>
              <w:t>cg-</w:t>
            </w:r>
            <w:proofErr w:type="spellStart"/>
            <w:r w:rsidR="000056EE" w:rsidRPr="00962B3F">
              <w:rPr>
                <w:rFonts w:cs="Arial"/>
                <w:i/>
                <w:iCs/>
                <w:szCs w:val="22"/>
                <w:lang w:eastAsia="sv-SE"/>
              </w:rPr>
              <w:t>RetransmissionTimer</w:t>
            </w:r>
            <w:proofErr w:type="spellEnd"/>
            <w:r w:rsidR="000056EE" w:rsidRPr="00962B3F">
              <w:rPr>
                <w:rFonts w:cs="Arial"/>
                <w:i/>
                <w:iCs/>
                <w:szCs w:val="22"/>
                <w:lang w:eastAsia="sv-SE"/>
              </w:rPr>
              <w:t xml:space="preserve"> </w:t>
            </w:r>
            <w:r w:rsidR="000056EE" w:rsidRPr="00962B3F">
              <w:rPr>
                <w:rFonts w:cs="Arial"/>
                <w:szCs w:val="22"/>
                <w:lang w:eastAsia="sv-SE"/>
              </w:rPr>
              <w:t>is configured.</w:t>
            </w:r>
          </w:p>
        </w:tc>
      </w:tr>
      <w:tr w:rsidR="00F747EB" w:rsidRPr="00962B3F"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962B3F" w:rsidRDefault="00394471" w:rsidP="00964CC4">
            <w:pPr>
              <w:pStyle w:val="TAL"/>
              <w:rPr>
                <w:szCs w:val="22"/>
                <w:lang w:eastAsia="sv-SE"/>
              </w:rPr>
            </w:pPr>
            <w:r w:rsidRPr="00962B3F">
              <w:rPr>
                <w:rFonts w:cs="Arial"/>
                <w:b/>
                <w:i/>
                <w:szCs w:val="22"/>
                <w:lang w:eastAsia="sv-SE"/>
              </w:rPr>
              <w:t>cg-</w:t>
            </w:r>
            <w:proofErr w:type="spellStart"/>
            <w:r w:rsidRPr="00962B3F">
              <w:rPr>
                <w:rFonts w:cs="Arial"/>
                <w:b/>
                <w:i/>
                <w:szCs w:val="22"/>
                <w:lang w:eastAsia="sv-SE"/>
              </w:rPr>
              <w:t>RetransmissionTimer</w:t>
            </w:r>
            <w:proofErr w:type="spellEnd"/>
          </w:p>
          <w:p w14:paraId="4F2BDFE2" w14:textId="3109E108" w:rsidR="00394471" w:rsidRPr="00962B3F" w:rsidRDefault="00394471" w:rsidP="00964CC4">
            <w:pPr>
              <w:pStyle w:val="TAL"/>
              <w:rPr>
                <w:b/>
                <w:i/>
                <w:szCs w:val="22"/>
                <w:lang w:eastAsia="sv-SE"/>
              </w:rPr>
            </w:pPr>
            <w:r w:rsidRPr="00962B3F">
              <w:rPr>
                <w:rFonts w:cs="Arial"/>
                <w:szCs w:val="22"/>
                <w:lang w:eastAsia="sv-SE"/>
              </w:rPr>
              <w:t xml:space="preserve">Indicates the initial value of the configured retransmission timer (see TS 38.321 [3]) in multiples of </w:t>
            </w:r>
            <w:r w:rsidRPr="00962B3F">
              <w:rPr>
                <w:rFonts w:cs="Arial"/>
                <w:i/>
                <w:szCs w:val="22"/>
                <w:lang w:eastAsia="sv-SE"/>
              </w:rPr>
              <w:t>periodicity</w:t>
            </w:r>
            <w:r w:rsidRPr="00962B3F">
              <w:rPr>
                <w:rFonts w:cs="Arial"/>
                <w:szCs w:val="22"/>
                <w:lang w:eastAsia="sv-SE"/>
              </w:rPr>
              <w:t xml:space="preserve">. The value of </w:t>
            </w:r>
            <w:r w:rsidRPr="00962B3F">
              <w:rPr>
                <w:rFonts w:cs="Arial"/>
                <w:i/>
                <w:szCs w:val="22"/>
                <w:lang w:eastAsia="sv-SE"/>
              </w:rPr>
              <w:t>cg-</w:t>
            </w:r>
            <w:proofErr w:type="spellStart"/>
            <w:r w:rsidRPr="00962B3F">
              <w:rPr>
                <w:rFonts w:cs="Arial"/>
                <w:i/>
                <w:szCs w:val="22"/>
                <w:lang w:eastAsia="sv-SE"/>
              </w:rPr>
              <w:t>RetransmissionTimer</w:t>
            </w:r>
            <w:proofErr w:type="spellEnd"/>
            <w:r w:rsidRPr="00962B3F">
              <w:rPr>
                <w:rFonts w:cs="Arial"/>
                <w:szCs w:val="22"/>
                <w:lang w:eastAsia="sv-SE"/>
              </w:rPr>
              <w:t xml:space="preserve"> is always less than or equal to the value of </w:t>
            </w:r>
            <w:proofErr w:type="spellStart"/>
            <w:r w:rsidRPr="00962B3F">
              <w:rPr>
                <w:rFonts w:cs="Arial"/>
                <w:i/>
                <w:szCs w:val="22"/>
                <w:lang w:eastAsia="sv-SE"/>
              </w:rPr>
              <w:t>configuredGrantTimer</w:t>
            </w:r>
            <w:proofErr w:type="spellEnd"/>
            <w:r w:rsidRPr="00962B3F">
              <w:rPr>
                <w:rFonts w:cs="Arial"/>
                <w:i/>
                <w:szCs w:val="22"/>
                <w:lang w:eastAsia="sv-SE"/>
              </w:rPr>
              <w:t>.</w:t>
            </w:r>
            <w:r w:rsidRPr="00962B3F">
              <w:rPr>
                <w:rFonts w:cs="Arial"/>
                <w:szCs w:val="22"/>
                <w:lang w:eastAsia="sv-SE"/>
              </w:rPr>
              <w:t xml:space="preserve"> This </w:t>
            </w:r>
            <w:r w:rsidRPr="00962B3F">
              <w:rPr>
                <w:rFonts w:cs="Arial"/>
                <w:szCs w:val="22"/>
              </w:rPr>
              <w:t>field</w:t>
            </w:r>
            <w:r w:rsidRPr="00962B3F">
              <w:rPr>
                <w:rFonts w:cs="Arial"/>
                <w:szCs w:val="22"/>
                <w:lang w:eastAsia="sv-SE"/>
              </w:rPr>
              <w:t xml:space="preserve"> is always configured </w:t>
            </w:r>
            <w:r w:rsidRPr="00962B3F">
              <w:rPr>
                <w:rFonts w:cs="Arial"/>
                <w:szCs w:val="22"/>
              </w:rPr>
              <w:t xml:space="preserve">together with </w:t>
            </w:r>
            <w:proofErr w:type="spellStart"/>
            <w:r w:rsidRPr="00962B3F">
              <w:rPr>
                <w:i/>
                <w:iCs/>
              </w:rPr>
              <w:t>harq</w:t>
            </w:r>
            <w:proofErr w:type="spellEnd"/>
            <w:r w:rsidRPr="00962B3F">
              <w:rPr>
                <w:i/>
                <w:iCs/>
              </w:rPr>
              <w:t>-</w:t>
            </w:r>
            <w:proofErr w:type="spellStart"/>
            <w:r w:rsidRPr="00962B3F">
              <w:rPr>
                <w:i/>
                <w:iCs/>
              </w:rPr>
              <w:t>ProcID</w:t>
            </w:r>
            <w:proofErr w:type="spellEnd"/>
            <w:r w:rsidRPr="00962B3F">
              <w:rPr>
                <w:i/>
                <w:iCs/>
              </w:rPr>
              <w:t>-Offset</w:t>
            </w:r>
            <w:r w:rsidRPr="00962B3F">
              <w:rPr>
                <w:rFonts w:cs="Arial"/>
                <w:szCs w:val="22"/>
                <w:lang w:eastAsia="sv-SE"/>
              </w:rPr>
              <w:t>.</w:t>
            </w:r>
            <w:r w:rsidRPr="00962B3F">
              <w:t xml:space="preserve"> This field is not configured for operation in licensed spectrum or simultaneously with </w:t>
            </w:r>
            <w:r w:rsidRPr="00962B3F">
              <w:rPr>
                <w:i/>
                <w:iCs/>
              </w:rPr>
              <w:t>harq-ProcID-Offset2.</w:t>
            </w:r>
          </w:p>
        </w:tc>
      </w:tr>
      <w:tr w:rsidR="00F747EB" w:rsidRPr="00962B3F"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962B3F" w:rsidRDefault="009322A6" w:rsidP="00771058">
            <w:pPr>
              <w:pStyle w:val="TAL"/>
              <w:rPr>
                <w:rFonts w:cs="Arial"/>
                <w:b/>
                <w:i/>
                <w:szCs w:val="22"/>
                <w:lang w:eastAsia="sv-SE"/>
              </w:rPr>
            </w:pPr>
            <w:r w:rsidRPr="00962B3F">
              <w:rPr>
                <w:rFonts w:cs="Arial"/>
                <w:b/>
                <w:i/>
                <w:szCs w:val="22"/>
                <w:lang w:eastAsia="sv-SE"/>
              </w:rPr>
              <w:lastRenderedPageBreak/>
              <w:t>cg-</w:t>
            </w:r>
            <w:proofErr w:type="spellStart"/>
            <w:r w:rsidRPr="00962B3F">
              <w:rPr>
                <w:rFonts w:cs="Arial"/>
                <w:b/>
                <w:i/>
                <w:szCs w:val="22"/>
                <w:lang w:eastAsia="sv-SE"/>
              </w:rPr>
              <w:t>StartingOffsets</w:t>
            </w:r>
            <w:proofErr w:type="spellEnd"/>
          </w:p>
          <w:p w14:paraId="189CD90E" w14:textId="02618685" w:rsidR="009322A6" w:rsidRPr="00962B3F" w:rsidRDefault="009322A6" w:rsidP="00771058">
            <w:pPr>
              <w:pStyle w:val="TAL"/>
              <w:rPr>
                <w:rFonts w:cs="Arial"/>
                <w:b/>
                <w:i/>
                <w:szCs w:val="22"/>
                <w:lang w:eastAsia="sv-SE"/>
              </w:rPr>
            </w:pPr>
            <w:r w:rsidRPr="00962B3F">
              <w:rPr>
                <w:rFonts w:cs="Arial"/>
                <w:bCs/>
                <w:iCs/>
                <w:szCs w:val="22"/>
                <w:lang w:eastAsia="sv-SE"/>
              </w:rPr>
              <w:t xml:space="preserve">This field is not applicable for a UE which is allowed to operate as an initiating device in semi-static channel access mode, i.e., not applicable </w:t>
            </w:r>
            <w:r w:rsidRPr="00962B3F">
              <w:rPr>
                <w:rFonts w:cs="Times"/>
              </w:rPr>
              <w:t xml:space="preserve">for a UE configured with UE FFP parameters (e.g. period, offset) regardless whether the UE would initiate its own COT or would share </w:t>
            </w:r>
            <w:proofErr w:type="spellStart"/>
            <w:r w:rsidRPr="00962B3F">
              <w:rPr>
                <w:rFonts w:cs="Times"/>
              </w:rPr>
              <w:t>gNB</w:t>
            </w:r>
            <w:r w:rsidR="00D537E2" w:rsidRPr="00962B3F">
              <w:rPr>
                <w:rFonts w:cs="Times"/>
              </w:rPr>
              <w:t>'</w:t>
            </w:r>
            <w:r w:rsidRPr="00962B3F">
              <w:rPr>
                <w:rFonts w:cs="Times"/>
              </w:rPr>
              <w:t>s</w:t>
            </w:r>
            <w:proofErr w:type="spellEnd"/>
            <w:r w:rsidRPr="00962B3F">
              <w:rPr>
                <w:rFonts w:cs="Times"/>
              </w:rPr>
              <w:t xml:space="preserve"> COT</w:t>
            </w:r>
            <w:r w:rsidRPr="00962B3F">
              <w:rPr>
                <w:rFonts w:cs="Arial"/>
                <w:bCs/>
                <w:iCs/>
                <w:szCs w:val="22"/>
                <w:lang w:eastAsia="sv-SE"/>
              </w:rPr>
              <w:t>.</w:t>
            </w:r>
          </w:p>
        </w:tc>
      </w:tr>
      <w:tr w:rsidR="00F747EB" w:rsidRPr="00962B3F"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962B3F" w:rsidRDefault="00394471" w:rsidP="00964CC4">
            <w:pPr>
              <w:pStyle w:val="TAL"/>
              <w:rPr>
                <w:szCs w:val="22"/>
                <w:lang w:eastAsia="sv-SE"/>
              </w:rPr>
            </w:pPr>
            <w:r w:rsidRPr="00962B3F">
              <w:rPr>
                <w:rFonts w:cs="Arial"/>
                <w:b/>
                <w:i/>
                <w:szCs w:val="22"/>
                <w:lang w:eastAsia="sv-SE"/>
              </w:rPr>
              <w:t>cg-UCI-Multiplexing</w:t>
            </w:r>
          </w:p>
          <w:p w14:paraId="0483092D" w14:textId="78AF00CE" w:rsidR="00394471" w:rsidRPr="00962B3F" w:rsidRDefault="00261BA1" w:rsidP="00964CC4">
            <w:pPr>
              <w:pStyle w:val="TAL"/>
              <w:rPr>
                <w:b/>
                <w:i/>
                <w:szCs w:val="22"/>
                <w:lang w:eastAsia="sv-SE"/>
              </w:rPr>
            </w:pPr>
            <w:r w:rsidRPr="00962B3F">
              <w:rPr>
                <w:rFonts w:cs="Arial"/>
                <w:szCs w:val="22"/>
                <w:lang w:eastAsia="sv-SE"/>
              </w:rPr>
              <w:t xml:space="preserve">If present, this field indicates that </w:t>
            </w:r>
            <w:r w:rsidR="00394471" w:rsidRPr="00962B3F">
              <w:rPr>
                <w:rFonts w:cs="Arial"/>
                <w:szCs w:val="22"/>
                <w:lang w:eastAsia="sv-SE"/>
              </w:rPr>
              <w:t>in the case of PUCCH overlapping with CG-PUSCH(s) within a PUCCH group, the CG-UCI and HARQ-ACK are jointly encoded (</w:t>
            </w:r>
            <w:r w:rsidRPr="00962B3F">
              <w:rPr>
                <w:rFonts w:cs="Arial"/>
                <w:szCs w:val="22"/>
                <w:lang w:eastAsia="sv-SE"/>
              </w:rPr>
              <w:t xml:space="preserve">see </w:t>
            </w:r>
            <w:r w:rsidRPr="00962B3F">
              <w:rPr>
                <w:lang w:eastAsia="sv-SE"/>
              </w:rPr>
              <w:t>TS 38.213 [13], clause 9</w:t>
            </w:r>
            <w:r w:rsidR="00394471" w:rsidRPr="00962B3F">
              <w:rPr>
                <w:rFonts w:cs="Arial"/>
                <w:szCs w:val="22"/>
                <w:lang w:eastAsia="sv-SE"/>
              </w:rPr>
              <w:t>).</w:t>
            </w:r>
          </w:p>
        </w:tc>
      </w:tr>
      <w:tr w:rsidR="00F747EB" w:rsidRPr="00962B3F"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962B3F" w:rsidRDefault="00394471" w:rsidP="00964CC4">
            <w:pPr>
              <w:pStyle w:val="TAL"/>
              <w:rPr>
                <w:b/>
                <w:i/>
                <w:szCs w:val="22"/>
                <w:lang w:eastAsia="sv-SE"/>
              </w:rPr>
            </w:pPr>
            <w:proofErr w:type="spellStart"/>
            <w:r w:rsidRPr="00962B3F">
              <w:rPr>
                <w:b/>
                <w:i/>
                <w:szCs w:val="22"/>
                <w:lang w:eastAsia="sv-SE"/>
              </w:rPr>
              <w:t>configuredGrantConfigIndex</w:t>
            </w:r>
            <w:proofErr w:type="spellEnd"/>
          </w:p>
          <w:p w14:paraId="5D9C52CC" w14:textId="77777777" w:rsidR="00394471" w:rsidRPr="00962B3F" w:rsidRDefault="00394471" w:rsidP="00964CC4">
            <w:pPr>
              <w:pStyle w:val="TAL"/>
              <w:rPr>
                <w:b/>
                <w:i/>
                <w:szCs w:val="22"/>
                <w:lang w:eastAsia="sv-SE"/>
              </w:rPr>
            </w:pPr>
            <w:r w:rsidRPr="00962B3F">
              <w:rPr>
                <w:szCs w:val="22"/>
                <w:lang w:eastAsia="sv-SE"/>
              </w:rPr>
              <w:t>Indicates the index of the Configured Grant configurations within the BWP.</w:t>
            </w:r>
          </w:p>
        </w:tc>
      </w:tr>
      <w:tr w:rsidR="00F747EB" w:rsidRPr="00962B3F"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962B3F" w:rsidRDefault="00394471" w:rsidP="00964CC4">
            <w:pPr>
              <w:pStyle w:val="TAL"/>
              <w:rPr>
                <w:b/>
                <w:i/>
                <w:szCs w:val="22"/>
                <w:lang w:eastAsia="sv-SE"/>
              </w:rPr>
            </w:pPr>
            <w:proofErr w:type="spellStart"/>
            <w:r w:rsidRPr="00962B3F">
              <w:rPr>
                <w:b/>
                <w:i/>
                <w:szCs w:val="22"/>
                <w:lang w:eastAsia="sv-SE"/>
              </w:rPr>
              <w:t>configuredGrantConfigIndexMAC</w:t>
            </w:r>
            <w:proofErr w:type="spellEnd"/>
          </w:p>
          <w:p w14:paraId="6732CAF4" w14:textId="77777777" w:rsidR="00394471" w:rsidRPr="00962B3F" w:rsidRDefault="00394471" w:rsidP="00964CC4">
            <w:pPr>
              <w:pStyle w:val="TAL"/>
              <w:rPr>
                <w:b/>
                <w:i/>
                <w:szCs w:val="22"/>
                <w:lang w:eastAsia="sv-SE"/>
              </w:rPr>
            </w:pPr>
            <w:r w:rsidRPr="00962B3F">
              <w:rPr>
                <w:szCs w:val="22"/>
                <w:lang w:eastAsia="sv-SE"/>
              </w:rPr>
              <w:t>Indicates the index of the Configured Grant configurations within the MAC entity.</w:t>
            </w:r>
          </w:p>
        </w:tc>
      </w:tr>
      <w:tr w:rsidR="00F747EB" w:rsidRPr="00962B3F"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962B3F" w:rsidRDefault="00394471" w:rsidP="00964CC4">
            <w:pPr>
              <w:pStyle w:val="TAL"/>
              <w:rPr>
                <w:szCs w:val="22"/>
                <w:lang w:eastAsia="sv-SE"/>
              </w:rPr>
            </w:pPr>
            <w:proofErr w:type="spellStart"/>
            <w:r w:rsidRPr="00962B3F">
              <w:rPr>
                <w:b/>
                <w:i/>
                <w:szCs w:val="22"/>
                <w:lang w:eastAsia="sv-SE"/>
              </w:rPr>
              <w:t>configuredGrantTimer</w:t>
            </w:r>
            <w:proofErr w:type="spellEnd"/>
          </w:p>
          <w:p w14:paraId="252A6BD4" w14:textId="7B4E640F" w:rsidR="00394471" w:rsidRPr="00962B3F" w:rsidRDefault="00394471" w:rsidP="00964CC4">
            <w:pPr>
              <w:pStyle w:val="TAL"/>
              <w:rPr>
                <w:szCs w:val="22"/>
                <w:lang w:eastAsia="sv-SE"/>
              </w:rPr>
            </w:pPr>
            <w:r w:rsidRPr="00962B3F">
              <w:rPr>
                <w:szCs w:val="22"/>
                <w:lang w:eastAsia="sv-SE"/>
              </w:rPr>
              <w:t xml:space="preserve">Indicates the initial value of the configured grant timer (see TS 38.321 [3]) in multiples of periodicity. </w:t>
            </w:r>
            <w:r w:rsidRPr="00962B3F">
              <w:rPr>
                <w:rFonts w:cs="Arial"/>
                <w:szCs w:val="22"/>
                <w:lang w:eastAsia="sv-SE"/>
              </w:rPr>
              <w:t xml:space="preserve">When </w:t>
            </w:r>
            <w:r w:rsidRPr="00962B3F">
              <w:rPr>
                <w:rFonts w:cs="Arial"/>
                <w:i/>
                <w:szCs w:val="22"/>
                <w:lang w:eastAsia="sv-SE"/>
              </w:rPr>
              <w:t>cg-</w:t>
            </w:r>
            <w:proofErr w:type="spellStart"/>
            <w:r w:rsidRPr="00962B3F">
              <w:rPr>
                <w:rFonts w:cs="Arial"/>
                <w:i/>
                <w:szCs w:val="22"/>
                <w:lang w:eastAsia="sv-SE"/>
              </w:rPr>
              <w:t>RetransmissonTimer</w:t>
            </w:r>
            <w:proofErr w:type="spellEnd"/>
            <w:r w:rsidRPr="00962B3F">
              <w:rPr>
                <w:rFonts w:cs="Arial"/>
                <w:szCs w:val="22"/>
                <w:lang w:eastAsia="sv-SE"/>
              </w:rPr>
              <w:t xml:space="preserve"> is configured, if HARQ processes are shared among different configured grants on the same BWP, </w:t>
            </w:r>
            <w:proofErr w:type="spellStart"/>
            <w:r w:rsidRPr="00962B3F">
              <w:rPr>
                <w:rFonts w:cs="Arial"/>
                <w:i/>
                <w:szCs w:val="22"/>
                <w:lang w:eastAsia="sv-SE"/>
              </w:rPr>
              <w:t>configuredGrantTimer</w:t>
            </w:r>
            <w:proofErr w:type="spellEnd"/>
            <w:r w:rsidRPr="00962B3F">
              <w:rPr>
                <w:rFonts w:cs="Arial"/>
                <w:i/>
                <w:szCs w:val="22"/>
                <w:lang w:eastAsia="sv-SE"/>
              </w:rPr>
              <w:t xml:space="preserve"> * periodicity </w:t>
            </w:r>
            <w:r w:rsidRPr="00962B3F">
              <w:rPr>
                <w:rFonts w:cs="Arial"/>
                <w:szCs w:val="22"/>
                <w:lang w:eastAsia="sv-SE"/>
              </w:rPr>
              <w:t xml:space="preserve">is set to the same value for </w:t>
            </w:r>
            <w:r w:rsidR="006013B9" w:rsidRPr="00962B3F">
              <w:rPr>
                <w:rFonts w:cs="Arial"/>
                <w:szCs w:val="22"/>
                <w:lang w:eastAsia="sv-SE"/>
              </w:rPr>
              <w:t>the</w:t>
            </w:r>
            <w:r w:rsidRPr="00962B3F">
              <w:rPr>
                <w:rFonts w:cs="Arial"/>
                <w:szCs w:val="22"/>
                <w:lang w:eastAsia="sv-SE"/>
              </w:rPr>
              <w:t xml:space="preserve"> configurations </w:t>
            </w:r>
            <w:r w:rsidR="006013B9" w:rsidRPr="00962B3F">
              <w:rPr>
                <w:rFonts w:cs="Arial"/>
                <w:szCs w:val="22"/>
                <w:lang w:eastAsia="sv-SE"/>
              </w:rPr>
              <w:t xml:space="preserve">that share HARQ processes </w:t>
            </w:r>
            <w:r w:rsidRPr="00962B3F">
              <w:rPr>
                <w:rFonts w:cs="Arial"/>
                <w:szCs w:val="22"/>
                <w:lang w:eastAsia="sv-SE"/>
              </w:rPr>
              <w:t>on this BWP.</w:t>
            </w:r>
            <w:r w:rsidR="009573DD" w:rsidRPr="00962B3F">
              <w:rPr>
                <w:rFonts w:cs="Arial"/>
                <w:szCs w:val="22"/>
                <w:lang w:eastAsia="sv-SE"/>
              </w:rPr>
              <w:t xml:space="preserve"> The value of the extension </w:t>
            </w:r>
            <w:proofErr w:type="spellStart"/>
            <w:r w:rsidR="009573DD" w:rsidRPr="00962B3F">
              <w:rPr>
                <w:rFonts w:cs="Arial"/>
                <w:i/>
                <w:iCs/>
                <w:szCs w:val="22"/>
                <w:lang w:eastAsia="sv-SE"/>
              </w:rPr>
              <w:t>configuredGrantTimer</w:t>
            </w:r>
            <w:proofErr w:type="spellEnd"/>
            <w:r w:rsidR="009573DD" w:rsidRPr="00962B3F">
              <w:rPr>
                <w:rFonts w:cs="Arial"/>
                <w:szCs w:val="22"/>
                <w:lang w:eastAsia="sv-SE"/>
              </w:rPr>
              <w:t xml:space="preserve"> is 2 times the configured value.</w:t>
            </w:r>
          </w:p>
        </w:tc>
      </w:tr>
      <w:tr w:rsidR="00F747EB" w:rsidRPr="00962B3F"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962B3F" w:rsidRDefault="00394471" w:rsidP="00964CC4">
            <w:pPr>
              <w:pStyle w:val="TAL"/>
              <w:rPr>
                <w:szCs w:val="22"/>
                <w:lang w:eastAsia="sv-SE"/>
              </w:rPr>
            </w:pPr>
            <w:proofErr w:type="spellStart"/>
            <w:r w:rsidRPr="00962B3F">
              <w:rPr>
                <w:b/>
                <w:i/>
                <w:szCs w:val="22"/>
                <w:lang w:eastAsia="sv-SE"/>
              </w:rPr>
              <w:t>dmrs-SeqInitialization</w:t>
            </w:r>
            <w:proofErr w:type="spellEnd"/>
          </w:p>
          <w:p w14:paraId="29F0988F" w14:textId="7D402EE5" w:rsidR="00394471" w:rsidRPr="00962B3F" w:rsidRDefault="00394471" w:rsidP="00964CC4">
            <w:pPr>
              <w:pStyle w:val="TAL"/>
              <w:rPr>
                <w:szCs w:val="22"/>
                <w:lang w:eastAsia="sv-SE"/>
              </w:rPr>
            </w:pPr>
            <w:r w:rsidRPr="00962B3F">
              <w:rPr>
                <w:szCs w:val="22"/>
                <w:lang w:eastAsia="sv-SE"/>
              </w:rPr>
              <w:t xml:space="preserve">The network configures this field if </w:t>
            </w:r>
            <w:proofErr w:type="spellStart"/>
            <w:r w:rsidRPr="00962B3F">
              <w:rPr>
                <w:i/>
                <w:lang w:eastAsia="sv-SE"/>
              </w:rPr>
              <w:t>transformPrecoder</w:t>
            </w:r>
            <w:proofErr w:type="spellEnd"/>
            <w:r w:rsidRPr="00962B3F">
              <w:rPr>
                <w:szCs w:val="22"/>
                <w:lang w:eastAsia="sv-SE"/>
              </w:rPr>
              <w:t xml:space="preserve"> is disabled</w:t>
            </w:r>
            <w:r w:rsidR="00870415" w:rsidRPr="00962B3F">
              <w:rPr>
                <w:szCs w:val="22"/>
                <w:lang w:eastAsia="sv-SE"/>
              </w:rPr>
              <w:t xml:space="preserve"> or when </w:t>
            </w:r>
            <w:r w:rsidR="00337B3E" w:rsidRPr="00962B3F">
              <w:rPr>
                <w:szCs w:val="22"/>
                <w:lang w:eastAsia="sv-SE"/>
              </w:rPr>
              <w:t xml:space="preserve">the value of </w:t>
            </w:r>
            <w:proofErr w:type="spellStart"/>
            <w:r w:rsidR="00337B3E" w:rsidRPr="00962B3F">
              <w:rPr>
                <w:i/>
                <w:iCs/>
                <w:szCs w:val="22"/>
                <w:lang w:eastAsia="sv-SE"/>
              </w:rPr>
              <w:t>sdt</w:t>
            </w:r>
            <w:proofErr w:type="spellEnd"/>
            <w:r w:rsidR="00337B3E" w:rsidRPr="00962B3F">
              <w:rPr>
                <w:i/>
                <w:iCs/>
                <w:szCs w:val="22"/>
                <w:lang w:eastAsia="sv-SE"/>
              </w:rPr>
              <w:t>-</w:t>
            </w:r>
            <w:proofErr w:type="spellStart"/>
            <w:r w:rsidR="00337B3E" w:rsidRPr="00962B3F">
              <w:rPr>
                <w:i/>
                <w:iCs/>
                <w:szCs w:val="22"/>
                <w:lang w:eastAsia="sv-SE"/>
              </w:rPr>
              <w:t>NrofDMRS</w:t>
            </w:r>
            <w:proofErr w:type="spellEnd"/>
            <w:r w:rsidR="00337B3E" w:rsidRPr="00962B3F">
              <w:rPr>
                <w:i/>
                <w:iCs/>
                <w:szCs w:val="22"/>
                <w:lang w:eastAsia="sv-SE"/>
              </w:rPr>
              <w:t>-Sequences</w:t>
            </w:r>
            <w:r w:rsidR="00337B3E" w:rsidRPr="00962B3F">
              <w:rPr>
                <w:szCs w:val="22"/>
                <w:lang w:eastAsia="sv-SE"/>
              </w:rPr>
              <w:t xml:space="preserve"> is set to 1</w:t>
            </w:r>
            <w:r w:rsidRPr="00962B3F">
              <w:rPr>
                <w:szCs w:val="22"/>
                <w:lang w:eastAsia="sv-SE"/>
              </w:rPr>
              <w:t>. Otherwise</w:t>
            </w:r>
            <w:r w:rsidR="00870415" w:rsidRPr="00962B3F">
              <w:rPr>
                <w:szCs w:val="22"/>
                <w:lang w:eastAsia="sv-SE"/>
              </w:rPr>
              <w:t>,</w:t>
            </w:r>
            <w:r w:rsidRPr="00962B3F">
              <w:rPr>
                <w:szCs w:val="22"/>
                <w:lang w:eastAsia="sv-SE"/>
              </w:rPr>
              <w:t xml:space="preserve"> the field is absent.</w:t>
            </w:r>
          </w:p>
        </w:tc>
      </w:tr>
      <w:tr w:rsidR="00F747EB" w:rsidRPr="00962B3F"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962B3F" w:rsidRDefault="00394471" w:rsidP="00964CC4">
            <w:pPr>
              <w:pStyle w:val="TAL"/>
              <w:rPr>
                <w:szCs w:val="22"/>
                <w:lang w:eastAsia="sv-SE"/>
              </w:rPr>
            </w:pPr>
            <w:proofErr w:type="spellStart"/>
            <w:r w:rsidRPr="00962B3F">
              <w:rPr>
                <w:b/>
                <w:i/>
                <w:szCs w:val="22"/>
                <w:lang w:eastAsia="sv-SE"/>
              </w:rPr>
              <w:t>frequencyDomainAllocation</w:t>
            </w:r>
            <w:proofErr w:type="spellEnd"/>
          </w:p>
          <w:p w14:paraId="6D79C22C" w14:textId="77777777" w:rsidR="00394471" w:rsidRPr="00962B3F" w:rsidRDefault="00394471" w:rsidP="00964CC4">
            <w:pPr>
              <w:pStyle w:val="TAL"/>
              <w:rPr>
                <w:szCs w:val="22"/>
                <w:lang w:eastAsia="sv-SE"/>
              </w:rPr>
            </w:pPr>
            <w:r w:rsidRPr="00962B3F">
              <w:rPr>
                <w:szCs w:val="22"/>
                <w:lang w:eastAsia="sv-SE"/>
              </w:rPr>
              <w:t>Indicates the frequency domain resource allocation, see TS 38.214 [19], clause 6.1.2, and TS 38.212 [17], clause 7.3.1).</w:t>
            </w:r>
          </w:p>
        </w:tc>
      </w:tr>
      <w:tr w:rsidR="00F747EB" w:rsidRPr="00962B3F"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962B3F" w:rsidRDefault="00394471" w:rsidP="00964CC4">
            <w:pPr>
              <w:pStyle w:val="TAL"/>
              <w:rPr>
                <w:szCs w:val="22"/>
                <w:lang w:eastAsia="sv-SE"/>
              </w:rPr>
            </w:pPr>
            <w:proofErr w:type="spellStart"/>
            <w:r w:rsidRPr="00962B3F">
              <w:rPr>
                <w:b/>
                <w:i/>
                <w:szCs w:val="22"/>
                <w:lang w:eastAsia="sv-SE"/>
              </w:rPr>
              <w:t>frequencyHopping</w:t>
            </w:r>
            <w:proofErr w:type="spellEnd"/>
          </w:p>
          <w:p w14:paraId="0AD01C66" w14:textId="77777777" w:rsidR="00394471" w:rsidRPr="00962B3F" w:rsidRDefault="00394471" w:rsidP="00964CC4">
            <w:pPr>
              <w:pStyle w:val="TAL"/>
              <w:rPr>
                <w:szCs w:val="22"/>
                <w:lang w:eastAsia="sv-SE"/>
              </w:rPr>
            </w:pPr>
            <w:r w:rsidRPr="00962B3F">
              <w:rPr>
                <w:szCs w:val="22"/>
                <w:lang w:eastAsia="sv-SE"/>
              </w:rPr>
              <w:t xml:space="preserve">The value </w:t>
            </w:r>
            <w:proofErr w:type="spellStart"/>
            <w:r w:rsidRPr="00962B3F">
              <w:rPr>
                <w:i/>
                <w:szCs w:val="22"/>
                <w:lang w:eastAsia="sv-SE"/>
              </w:rPr>
              <w:t>intraSlot</w:t>
            </w:r>
            <w:proofErr w:type="spellEnd"/>
            <w:r w:rsidRPr="00962B3F">
              <w:rPr>
                <w:i/>
                <w:szCs w:val="22"/>
                <w:lang w:eastAsia="sv-SE"/>
              </w:rPr>
              <w:t xml:space="preserve"> </w:t>
            </w:r>
            <w:r w:rsidRPr="00962B3F">
              <w:rPr>
                <w:szCs w:val="22"/>
                <w:lang w:eastAsia="sv-SE"/>
              </w:rPr>
              <w:t xml:space="preserve">enables 'Intra-slot frequency hopping' and the value </w:t>
            </w:r>
            <w:proofErr w:type="spellStart"/>
            <w:r w:rsidRPr="00962B3F">
              <w:rPr>
                <w:i/>
                <w:szCs w:val="22"/>
                <w:lang w:eastAsia="sv-SE"/>
              </w:rPr>
              <w:t>interSlot</w:t>
            </w:r>
            <w:proofErr w:type="spellEnd"/>
            <w:r w:rsidRPr="00962B3F">
              <w:rPr>
                <w:i/>
                <w:szCs w:val="22"/>
                <w:lang w:eastAsia="sv-SE"/>
              </w:rPr>
              <w:t xml:space="preserve"> </w:t>
            </w:r>
            <w:r w:rsidRPr="00962B3F">
              <w:rPr>
                <w:szCs w:val="22"/>
                <w:lang w:eastAsia="sv-SE"/>
              </w:rPr>
              <w:t xml:space="preserve">enables 'Inter-slot frequency hopping'. If the field is absent, frequency hopping is not configured. The field </w:t>
            </w:r>
            <w:proofErr w:type="spellStart"/>
            <w:r w:rsidRPr="00962B3F">
              <w:rPr>
                <w:i/>
                <w:szCs w:val="22"/>
                <w:lang w:eastAsia="sv-SE"/>
              </w:rPr>
              <w:t>frequencyHopping</w:t>
            </w:r>
            <w:proofErr w:type="spellEnd"/>
            <w:r w:rsidRPr="00962B3F">
              <w:rPr>
                <w:szCs w:val="22"/>
                <w:lang w:eastAsia="sv-SE"/>
              </w:rPr>
              <w:t xml:space="preserve"> </w:t>
            </w:r>
            <w:r w:rsidRPr="00962B3F">
              <w:rPr>
                <w:szCs w:val="22"/>
              </w:rPr>
              <w:t xml:space="preserve">applies </w:t>
            </w:r>
            <w:r w:rsidRPr="00962B3F">
              <w:rPr>
                <w:szCs w:val="22"/>
                <w:lang w:eastAsia="sv-SE"/>
              </w:rPr>
              <w:t>to configured grant for '</w:t>
            </w:r>
            <w:proofErr w:type="spellStart"/>
            <w:r w:rsidRPr="00962B3F">
              <w:rPr>
                <w:szCs w:val="22"/>
                <w:lang w:eastAsia="sv-SE"/>
              </w:rPr>
              <w:t>pusch-RepTypeA</w:t>
            </w:r>
            <w:proofErr w:type="spellEnd"/>
            <w:r w:rsidRPr="00962B3F">
              <w:rPr>
                <w:szCs w:val="22"/>
                <w:lang w:eastAsia="sv-SE"/>
              </w:rPr>
              <w:t>' (see TS 38.214 [19], clause 6.3.1).</w:t>
            </w:r>
          </w:p>
        </w:tc>
      </w:tr>
      <w:tr w:rsidR="00F747EB" w:rsidRPr="00962B3F"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962B3F" w:rsidRDefault="00394471" w:rsidP="00964CC4">
            <w:pPr>
              <w:pStyle w:val="TAL"/>
              <w:rPr>
                <w:szCs w:val="22"/>
                <w:lang w:eastAsia="sv-SE"/>
              </w:rPr>
            </w:pPr>
            <w:proofErr w:type="spellStart"/>
            <w:r w:rsidRPr="00962B3F">
              <w:rPr>
                <w:b/>
                <w:i/>
                <w:szCs w:val="22"/>
                <w:lang w:eastAsia="sv-SE"/>
              </w:rPr>
              <w:t>frequencyHoppingOffset</w:t>
            </w:r>
            <w:proofErr w:type="spellEnd"/>
          </w:p>
          <w:p w14:paraId="68C1869E" w14:textId="77777777" w:rsidR="00394471" w:rsidRPr="00962B3F" w:rsidRDefault="00394471" w:rsidP="00964CC4">
            <w:pPr>
              <w:pStyle w:val="TAL"/>
              <w:rPr>
                <w:szCs w:val="22"/>
                <w:lang w:eastAsia="sv-SE"/>
              </w:rPr>
            </w:pPr>
            <w:r w:rsidRPr="00962B3F">
              <w:rPr>
                <w:szCs w:val="22"/>
                <w:lang w:eastAsia="sv-SE"/>
              </w:rPr>
              <w:t>Frequency hopping offset used when frequency hopping is enabled (see TS 38.214 [19], clause 6.1.2 and clause 6.3).</w:t>
            </w:r>
          </w:p>
        </w:tc>
      </w:tr>
      <w:tr w:rsidR="00F747EB" w:rsidRPr="00962B3F"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962B3F" w:rsidRDefault="00394471" w:rsidP="00964CC4">
            <w:pPr>
              <w:pStyle w:val="TAL"/>
              <w:rPr>
                <w:b/>
                <w:bCs/>
                <w:i/>
                <w:iCs/>
                <w:lang w:eastAsia="x-none"/>
              </w:rPr>
            </w:pPr>
            <w:proofErr w:type="spellStart"/>
            <w:r w:rsidRPr="00962B3F">
              <w:rPr>
                <w:b/>
                <w:bCs/>
                <w:i/>
                <w:iCs/>
                <w:lang w:eastAsia="x-none"/>
              </w:rPr>
              <w:t>frequencyHoppingPUSCH-RepTypeB</w:t>
            </w:r>
            <w:proofErr w:type="spellEnd"/>
          </w:p>
          <w:p w14:paraId="2961EF76" w14:textId="77777777" w:rsidR="00394471" w:rsidRPr="00962B3F" w:rsidRDefault="00394471" w:rsidP="00964CC4">
            <w:pPr>
              <w:pStyle w:val="TAL"/>
              <w:rPr>
                <w:lang w:eastAsia="sv-SE"/>
              </w:rPr>
            </w:pPr>
            <w:r w:rsidRPr="00962B3F">
              <w:rPr>
                <w:lang w:eastAsia="sv-SE"/>
              </w:rPr>
              <w:t xml:space="preserve">Indicates the frequency hopping scheme for Type 1 CG when </w:t>
            </w:r>
            <w:proofErr w:type="spellStart"/>
            <w:r w:rsidRPr="00962B3F">
              <w:rPr>
                <w:i/>
                <w:iCs/>
                <w:lang w:eastAsia="x-none"/>
              </w:rPr>
              <w:t>pusch-RepTypeIndicator</w:t>
            </w:r>
            <w:proofErr w:type="spellEnd"/>
            <w:r w:rsidRPr="00962B3F">
              <w:rPr>
                <w:lang w:eastAsia="sv-SE"/>
              </w:rPr>
              <w:t xml:space="preserve"> is set to '</w:t>
            </w:r>
            <w:proofErr w:type="spellStart"/>
            <w:r w:rsidRPr="00962B3F">
              <w:rPr>
                <w:lang w:eastAsia="sv-SE"/>
              </w:rPr>
              <w:t>pusch-RepTypeB</w:t>
            </w:r>
            <w:proofErr w:type="spellEnd"/>
            <w:r w:rsidRPr="00962B3F">
              <w:rPr>
                <w:lang w:eastAsia="sv-SE"/>
              </w:rPr>
              <w:t xml:space="preserve">' (see TS 38.214 [19], clause 6.1). The value </w:t>
            </w:r>
            <w:proofErr w:type="spellStart"/>
            <w:r w:rsidRPr="00962B3F">
              <w:rPr>
                <w:i/>
                <w:iCs/>
                <w:lang w:eastAsia="x-none"/>
              </w:rPr>
              <w:t>interRepetition</w:t>
            </w:r>
            <w:proofErr w:type="spellEnd"/>
            <w:r w:rsidRPr="00962B3F">
              <w:rPr>
                <w:lang w:eastAsia="sv-SE"/>
              </w:rPr>
              <w:t xml:space="preserve"> enables 'Inter-repetition frequency hopping', and the value </w:t>
            </w:r>
            <w:proofErr w:type="spellStart"/>
            <w:r w:rsidRPr="00962B3F">
              <w:rPr>
                <w:i/>
                <w:iCs/>
                <w:lang w:eastAsia="x-none"/>
              </w:rPr>
              <w:t>interSlot</w:t>
            </w:r>
            <w:proofErr w:type="spellEnd"/>
            <w:r w:rsidRPr="00962B3F">
              <w:rPr>
                <w:lang w:eastAsia="sv-SE"/>
              </w:rPr>
              <w:t xml:space="preserve"> enables 'Inter-slot frequency hopping'. If the field is absent, the frequency hopping is not enabled for Type 1 CG.</w:t>
            </w:r>
          </w:p>
        </w:tc>
      </w:tr>
      <w:tr w:rsidR="00F747EB" w:rsidRPr="00962B3F"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962B3F" w:rsidRDefault="00394471" w:rsidP="00964CC4">
            <w:pPr>
              <w:pStyle w:val="TAL"/>
              <w:rPr>
                <w:b/>
                <w:i/>
                <w:szCs w:val="22"/>
                <w:lang w:eastAsia="sv-SE"/>
              </w:rPr>
            </w:pPr>
            <w:proofErr w:type="spellStart"/>
            <w:r w:rsidRPr="00962B3F">
              <w:rPr>
                <w:b/>
                <w:i/>
                <w:szCs w:val="22"/>
                <w:lang w:eastAsia="sv-SE"/>
              </w:rPr>
              <w:t>harq</w:t>
            </w:r>
            <w:proofErr w:type="spellEnd"/>
            <w:r w:rsidRPr="00962B3F">
              <w:rPr>
                <w:b/>
                <w:i/>
                <w:szCs w:val="22"/>
                <w:lang w:eastAsia="sv-SE"/>
              </w:rPr>
              <w:t>-</w:t>
            </w:r>
            <w:proofErr w:type="spellStart"/>
            <w:r w:rsidRPr="00962B3F">
              <w:rPr>
                <w:b/>
                <w:i/>
                <w:szCs w:val="22"/>
                <w:lang w:eastAsia="sv-SE"/>
              </w:rPr>
              <w:t>ProcID</w:t>
            </w:r>
            <w:proofErr w:type="spellEnd"/>
            <w:r w:rsidRPr="00962B3F">
              <w:rPr>
                <w:b/>
                <w:i/>
                <w:szCs w:val="22"/>
                <w:lang w:eastAsia="sv-SE"/>
              </w:rPr>
              <w:t>-Offset</w:t>
            </w:r>
          </w:p>
          <w:p w14:paraId="5F546194" w14:textId="49CF9A22" w:rsidR="00394471" w:rsidRPr="00962B3F" w:rsidRDefault="00394471" w:rsidP="00964CC4">
            <w:pPr>
              <w:pStyle w:val="TAL"/>
              <w:rPr>
                <w:b/>
                <w:i/>
                <w:szCs w:val="22"/>
                <w:lang w:eastAsia="sv-SE"/>
              </w:rPr>
            </w:pPr>
            <w:r w:rsidRPr="00962B3F">
              <w:rPr>
                <w:lang w:eastAsia="sv-SE"/>
              </w:rPr>
              <w:t>For operation with shared spectrum channel access</w:t>
            </w:r>
            <w:r w:rsidR="00F27D15" w:rsidRPr="00962B3F">
              <w:rPr>
                <w:lang w:eastAsia="sv-SE"/>
              </w:rPr>
              <w:t xml:space="preserve"> configured with </w:t>
            </w:r>
            <w:r w:rsidR="00F27D15" w:rsidRPr="00962B3F">
              <w:rPr>
                <w:i/>
                <w:iCs/>
                <w:lang w:eastAsia="sv-SE"/>
              </w:rPr>
              <w:t>cg-RetransmissionTimer-r16</w:t>
            </w:r>
            <w:r w:rsidRPr="00962B3F">
              <w:rPr>
                <w:lang w:eastAsia="sv-SE"/>
              </w:rPr>
              <w:t>, this configures the range of HARQ process IDs which can be used for this configured grant where the UE can select a HARQ process ID within [</w:t>
            </w:r>
            <w:proofErr w:type="spellStart"/>
            <w:r w:rsidRPr="00962B3F">
              <w:rPr>
                <w:i/>
                <w:iCs/>
                <w:lang w:eastAsia="sv-SE"/>
              </w:rPr>
              <w:t>harq</w:t>
            </w:r>
            <w:proofErr w:type="spellEnd"/>
            <w:r w:rsidRPr="00962B3F">
              <w:rPr>
                <w:i/>
                <w:iCs/>
                <w:lang w:eastAsia="sv-SE"/>
              </w:rPr>
              <w:t>-</w:t>
            </w:r>
            <w:proofErr w:type="spellStart"/>
            <w:r w:rsidRPr="00962B3F">
              <w:rPr>
                <w:i/>
                <w:iCs/>
                <w:lang w:eastAsia="sv-SE"/>
              </w:rPr>
              <w:t>procID</w:t>
            </w:r>
            <w:proofErr w:type="spellEnd"/>
            <w:r w:rsidRPr="00962B3F">
              <w:rPr>
                <w:i/>
                <w:iCs/>
                <w:lang w:eastAsia="sv-SE"/>
              </w:rPr>
              <w:t xml:space="preserve">-offset, .., </w:t>
            </w:r>
            <w:r w:rsidRPr="00962B3F">
              <w:rPr>
                <w:lang w:eastAsia="sv-SE"/>
              </w:rPr>
              <w:t>(</w:t>
            </w:r>
            <w:proofErr w:type="spellStart"/>
            <w:r w:rsidRPr="00962B3F">
              <w:rPr>
                <w:i/>
                <w:iCs/>
                <w:lang w:eastAsia="sv-SE"/>
              </w:rPr>
              <w:t>harq</w:t>
            </w:r>
            <w:proofErr w:type="spellEnd"/>
            <w:r w:rsidRPr="00962B3F">
              <w:rPr>
                <w:i/>
                <w:iCs/>
                <w:lang w:eastAsia="sv-SE"/>
              </w:rPr>
              <w:t>-</w:t>
            </w:r>
            <w:proofErr w:type="spellStart"/>
            <w:r w:rsidRPr="00962B3F">
              <w:rPr>
                <w:i/>
                <w:iCs/>
                <w:lang w:eastAsia="sv-SE"/>
              </w:rPr>
              <w:t>procID</w:t>
            </w:r>
            <w:proofErr w:type="spellEnd"/>
            <w:r w:rsidRPr="00962B3F">
              <w:rPr>
                <w:i/>
                <w:iCs/>
                <w:lang w:eastAsia="sv-SE"/>
              </w:rPr>
              <w:t xml:space="preserve">-offset + </w:t>
            </w:r>
            <w:proofErr w:type="spellStart"/>
            <w:r w:rsidRPr="00962B3F">
              <w:rPr>
                <w:i/>
                <w:iCs/>
                <w:lang w:eastAsia="sv-SE"/>
              </w:rPr>
              <w:t>nrofHARQ</w:t>
            </w:r>
            <w:proofErr w:type="spellEnd"/>
            <w:r w:rsidRPr="00962B3F">
              <w:rPr>
                <w:i/>
                <w:iCs/>
                <w:lang w:eastAsia="sv-SE"/>
              </w:rPr>
              <w:t>-Processes</w:t>
            </w:r>
            <w:r w:rsidRPr="00962B3F">
              <w:rPr>
                <w:lang w:eastAsia="sv-SE"/>
              </w:rPr>
              <w:t xml:space="preserve"> – 1)].</w:t>
            </w:r>
          </w:p>
        </w:tc>
      </w:tr>
      <w:tr w:rsidR="00F747EB" w:rsidRPr="00962B3F"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962B3F" w:rsidRDefault="00394471" w:rsidP="00964CC4">
            <w:pPr>
              <w:pStyle w:val="TAL"/>
              <w:rPr>
                <w:b/>
                <w:i/>
                <w:szCs w:val="22"/>
                <w:lang w:eastAsia="sv-SE"/>
              </w:rPr>
            </w:pPr>
            <w:r w:rsidRPr="00962B3F">
              <w:rPr>
                <w:b/>
                <w:i/>
                <w:szCs w:val="22"/>
                <w:lang w:eastAsia="sv-SE"/>
              </w:rPr>
              <w:t>harq-ProcID-Offset2</w:t>
            </w:r>
          </w:p>
          <w:p w14:paraId="67EDD4E3" w14:textId="22190774" w:rsidR="00394471" w:rsidRPr="00962B3F" w:rsidRDefault="00394471" w:rsidP="00964CC4">
            <w:pPr>
              <w:pStyle w:val="TAL"/>
              <w:rPr>
                <w:b/>
                <w:i/>
                <w:szCs w:val="22"/>
                <w:lang w:eastAsia="sv-SE"/>
              </w:rPr>
            </w:pPr>
            <w:r w:rsidRPr="00962B3F">
              <w:rPr>
                <w:lang w:eastAsia="sv-SE"/>
              </w:rPr>
              <w:t>Indicates the offset used in deriving the HARQ process IDs, see TS 38.321 [3], clause 5.4.1.</w:t>
            </w:r>
            <w:r w:rsidRPr="00962B3F">
              <w:t xml:space="preserve"> This field is not configured </w:t>
            </w:r>
            <w:r w:rsidR="00F27D15" w:rsidRPr="00962B3F">
              <w:t xml:space="preserve">together with </w:t>
            </w:r>
            <w:r w:rsidR="00F27D15" w:rsidRPr="00962B3F">
              <w:rPr>
                <w:i/>
                <w:iCs/>
              </w:rPr>
              <w:t>cg-RetransmissionTimer-r16</w:t>
            </w:r>
            <w:r w:rsidRPr="00962B3F">
              <w:t>.</w:t>
            </w:r>
            <w:r w:rsidR="009573DD" w:rsidRPr="00962B3F">
              <w:rPr>
                <w:lang w:eastAsia="sv-SE"/>
              </w:rPr>
              <w:t xml:space="preserve"> If the field </w:t>
            </w:r>
            <w:r w:rsidR="009573DD" w:rsidRPr="00962B3F">
              <w:rPr>
                <w:i/>
                <w:iCs/>
              </w:rPr>
              <w:t>harq-ProcID-Offset2-v1700</w:t>
            </w:r>
            <w:r w:rsidR="009573DD" w:rsidRPr="00962B3F">
              <w:rPr>
                <w:lang w:eastAsia="sv-SE"/>
              </w:rPr>
              <w:t xml:space="preserve"> is present, the UE shall ignore the </w:t>
            </w:r>
            <w:r w:rsidR="009573DD" w:rsidRPr="00962B3F">
              <w:rPr>
                <w:i/>
                <w:iCs/>
              </w:rPr>
              <w:t>harq-ProcID-Offset2-r16</w:t>
            </w:r>
            <w:r w:rsidR="009573DD" w:rsidRPr="00962B3F">
              <w:t>.</w:t>
            </w:r>
          </w:p>
        </w:tc>
      </w:tr>
      <w:tr w:rsidR="00F747EB" w:rsidRPr="00962B3F"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962B3F" w:rsidRDefault="00606C47" w:rsidP="00771058">
            <w:pPr>
              <w:pStyle w:val="TAL"/>
              <w:rPr>
                <w:b/>
                <w:bCs/>
                <w:i/>
                <w:iCs/>
                <w:lang w:eastAsia="x-none"/>
              </w:rPr>
            </w:pPr>
            <w:proofErr w:type="spellStart"/>
            <w:r w:rsidRPr="00962B3F">
              <w:rPr>
                <w:b/>
                <w:bCs/>
                <w:i/>
                <w:iCs/>
                <w:lang w:eastAsia="x-none"/>
              </w:rPr>
              <w:t>mappingPattern</w:t>
            </w:r>
            <w:proofErr w:type="spellEnd"/>
          </w:p>
          <w:p w14:paraId="79BACA25" w14:textId="16EF2003" w:rsidR="00606C47" w:rsidRPr="00962B3F" w:rsidRDefault="00606C47" w:rsidP="00771058">
            <w:pPr>
              <w:pStyle w:val="TAL"/>
              <w:rPr>
                <w:b/>
                <w:i/>
                <w:szCs w:val="22"/>
                <w:lang w:eastAsia="sv-SE"/>
              </w:rPr>
            </w:pPr>
            <w:r w:rsidRPr="00962B3F">
              <w:rPr>
                <w:lang w:eastAsia="x-none"/>
              </w:rPr>
              <w:t xml:space="preserve">Indicates whether the UE should follow Cyclical mapping pattern or Sequential mapping pattern when two SRS resource sets are configured </w:t>
            </w:r>
            <w:r w:rsidR="00486327" w:rsidRPr="00962B3F">
              <w:rPr>
                <w:lang w:eastAsia="x-none"/>
              </w:rPr>
              <w:t xml:space="preserve">in </w:t>
            </w:r>
            <w:proofErr w:type="spellStart"/>
            <w:r w:rsidR="00486327" w:rsidRPr="00962B3F">
              <w:rPr>
                <w:rFonts w:cs="Arial"/>
                <w:i/>
                <w:iCs/>
              </w:rPr>
              <w:t>srs-ResourceSetToAddModList</w:t>
            </w:r>
            <w:proofErr w:type="spellEnd"/>
            <w:r w:rsidR="00486327" w:rsidRPr="00962B3F">
              <w:rPr>
                <w:rFonts w:cs="Arial"/>
                <w:i/>
                <w:iCs/>
              </w:rPr>
              <w:t xml:space="preserve"> </w:t>
            </w:r>
            <w:r w:rsidR="00486327" w:rsidRPr="00962B3F">
              <w:rPr>
                <w:rFonts w:cs="Arial"/>
              </w:rPr>
              <w:t xml:space="preserve">or </w:t>
            </w:r>
            <w:r w:rsidR="00486327" w:rsidRPr="00962B3F">
              <w:rPr>
                <w:rFonts w:cs="Arial"/>
                <w:i/>
                <w:iCs/>
              </w:rPr>
              <w:t>srs-ResourceSetToAddModListDCI-0-2</w:t>
            </w:r>
            <w:r w:rsidR="00486327" w:rsidRPr="00962B3F">
              <w:rPr>
                <w:rFonts w:cs="Arial"/>
              </w:rPr>
              <w:t xml:space="preserve"> with usage </w:t>
            </w:r>
            <w:r w:rsidR="00743BF8" w:rsidRPr="00962B3F">
              <w:rPr>
                <w:rFonts w:cs="Arial"/>
              </w:rPr>
              <w:t>'</w:t>
            </w:r>
            <w:r w:rsidR="00486327" w:rsidRPr="00962B3F">
              <w:rPr>
                <w:rFonts w:cs="Arial"/>
              </w:rPr>
              <w:t>codebook</w:t>
            </w:r>
            <w:r w:rsidR="00743BF8" w:rsidRPr="00962B3F">
              <w:rPr>
                <w:rFonts w:cs="Arial"/>
              </w:rPr>
              <w:t>'</w:t>
            </w:r>
            <w:r w:rsidR="00486327" w:rsidRPr="00962B3F">
              <w:rPr>
                <w:lang w:eastAsia="x-none"/>
              </w:rPr>
              <w:t xml:space="preserve"> or </w:t>
            </w:r>
            <w:r w:rsidR="00743BF8" w:rsidRPr="00962B3F">
              <w:rPr>
                <w:rFonts w:cs="Arial"/>
              </w:rPr>
              <w:t>'</w:t>
            </w:r>
            <w:proofErr w:type="spellStart"/>
            <w:r w:rsidR="00486327" w:rsidRPr="00962B3F">
              <w:rPr>
                <w:rFonts w:cs="Arial"/>
              </w:rPr>
              <w:t>noncodebook</w:t>
            </w:r>
            <w:proofErr w:type="spellEnd"/>
            <w:r w:rsidR="00743BF8" w:rsidRPr="00962B3F">
              <w:rPr>
                <w:rFonts w:cs="Arial"/>
              </w:rPr>
              <w:t>'</w:t>
            </w:r>
            <w:r w:rsidR="00486327" w:rsidRPr="00962B3F">
              <w:rPr>
                <w:lang w:eastAsia="x-none"/>
              </w:rPr>
              <w:t xml:space="preserve"> </w:t>
            </w:r>
            <w:r w:rsidRPr="00962B3F">
              <w:rPr>
                <w:lang w:eastAsia="x-none"/>
              </w:rPr>
              <w:t>for PUSCH transmission with a Type 1 configured grant and/or a Type 2 configured grant as described in clause 6.1.2.3 of TS 38.214 [19]</w:t>
            </w:r>
          </w:p>
        </w:tc>
      </w:tr>
      <w:tr w:rsidR="00F747EB" w:rsidRPr="00962B3F"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962B3F" w:rsidRDefault="00394471" w:rsidP="00964CC4">
            <w:pPr>
              <w:pStyle w:val="TAL"/>
              <w:rPr>
                <w:szCs w:val="22"/>
                <w:lang w:eastAsia="sv-SE"/>
              </w:rPr>
            </w:pPr>
            <w:proofErr w:type="spellStart"/>
            <w:r w:rsidRPr="00962B3F">
              <w:rPr>
                <w:b/>
                <w:i/>
                <w:szCs w:val="22"/>
                <w:lang w:eastAsia="sv-SE"/>
              </w:rPr>
              <w:t>mcs</w:t>
            </w:r>
            <w:proofErr w:type="spellEnd"/>
            <w:r w:rsidRPr="00962B3F">
              <w:rPr>
                <w:b/>
                <w:i/>
                <w:szCs w:val="22"/>
                <w:lang w:eastAsia="sv-SE"/>
              </w:rPr>
              <w:t>-Table</w:t>
            </w:r>
          </w:p>
          <w:p w14:paraId="4E1D9DA6" w14:textId="77777777" w:rsidR="00394471" w:rsidRPr="00962B3F" w:rsidRDefault="00394471" w:rsidP="00964CC4">
            <w:pPr>
              <w:pStyle w:val="TAL"/>
              <w:rPr>
                <w:szCs w:val="22"/>
                <w:lang w:eastAsia="sv-SE"/>
              </w:rPr>
            </w:pPr>
            <w:r w:rsidRPr="00962B3F">
              <w:rPr>
                <w:szCs w:val="22"/>
                <w:lang w:eastAsia="sv-SE"/>
              </w:rPr>
              <w:t xml:space="preserve">Indicates the MCS table the UE shall use for PUSCH without transform precoding. If the field is absent the UE applies the value </w:t>
            </w:r>
            <w:r w:rsidRPr="00962B3F">
              <w:rPr>
                <w:i/>
                <w:szCs w:val="22"/>
                <w:lang w:eastAsia="sv-SE"/>
              </w:rPr>
              <w:t>qam64</w:t>
            </w:r>
            <w:r w:rsidRPr="00962B3F">
              <w:rPr>
                <w:szCs w:val="22"/>
                <w:lang w:eastAsia="sv-SE"/>
              </w:rPr>
              <w:t>.</w:t>
            </w:r>
          </w:p>
        </w:tc>
      </w:tr>
      <w:tr w:rsidR="00F747EB" w:rsidRPr="00962B3F"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962B3F" w:rsidRDefault="00394471" w:rsidP="00964CC4">
            <w:pPr>
              <w:pStyle w:val="TAL"/>
              <w:rPr>
                <w:szCs w:val="22"/>
                <w:lang w:eastAsia="sv-SE"/>
              </w:rPr>
            </w:pPr>
            <w:proofErr w:type="spellStart"/>
            <w:r w:rsidRPr="00962B3F">
              <w:rPr>
                <w:b/>
                <w:i/>
                <w:szCs w:val="22"/>
                <w:lang w:eastAsia="sv-SE"/>
              </w:rPr>
              <w:t>mcs-TableTransformPrecoder</w:t>
            </w:r>
            <w:proofErr w:type="spellEnd"/>
          </w:p>
          <w:p w14:paraId="1243D275" w14:textId="77777777" w:rsidR="00394471" w:rsidRPr="00962B3F" w:rsidRDefault="00394471" w:rsidP="00964CC4">
            <w:pPr>
              <w:pStyle w:val="TAL"/>
              <w:rPr>
                <w:szCs w:val="22"/>
                <w:lang w:eastAsia="sv-SE"/>
              </w:rPr>
            </w:pPr>
            <w:r w:rsidRPr="00962B3F">
              <w:rPr>
                <w:szCs w:val="22"/>
                <w:lang w:eastAsia="sv-SE"/>
              </w:rPr>
              <w:t xml:space="preserve">Indicates the MCS table the UE shall use for PUSCH with transform precoding. If the field is absent the UE applies the value </w:t>
            </w:r>
            <w:r w:rsidRPr="00962B3F">
              <w:rPr>
                <w:i/>
                <w:szCs w:val="22"/>
                <w:lang w:eastAsia="sv-SE"/>
              </w:rPr>
              <w:t>qam64</w:t>
            </w:r>
            <w:r w:rsidRPr="00962B3F">
              <w:rPr>
                <w:szCs w:val="22"/>
                <w:lang w:eastAsia="sv-SE"/>
              </w:rPr>
              <w:t>.</w:t>
            </w:r>
          </w:p>
        </w:tc>
      </w:tr>
      <w:tr w:rsidR="00F747EB" w:rsidRPr="00962B3F"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962B3F" w:rsidRDefault="00394471" w:rsidP="00964CC4">
            <w:pPr>
              <w:pStyle w:val="TAL"/>
              <w:rPr>
                <w:szCs w:val="22"/>
                <w:lang w:eastAsia="sv-SE"/>
              </w:rPr>
            </w:pPr>
            <w:proofErr w:type="spellStart"/>
            <w:r w:rsidRPr="00962B3F">
              <w:rPr>
                <w:b/>
                <w:i/>
                <w:szCs w:val="22"/>
                <w:lang w:eastAsia="sv-SE"/>
              </w:rPr>
              <w:t>mcsAndTBS</w:t>
            </w:r>
            <w:proofErr w:type="spellEnd"/>
          </w:p>
          <w:p w14:paraId="506E678E" w14:textId="77777777" w:rsidR="00394471" w:rsidRPr="00962B3F" w:rsidRDefault="00394471" w:rsidP="00964CC4">
            <w:pPr>
              <w:pStyle w:val="TAL"/>
              <w:rPr>
                <w:szCs w:val="22"/>
                <w:lang w:eastAsia="sv-SE"/>
              </w:rPr>
            </w:pPr>
            <w:r w:rsidRPr="00962B3F">
              <w:rPr>
                <w:szCs w:val="22"/>
                <w:lang w:eastAsia="sv-SE"/>
              </w:rPr>
              <w:t>The modulation order, target code rate and TB size (see TS 38.214 [19], clause 6.1.2). The NW does not configure the values 28~31 in this version of the specification.</w:t>
            </w:r>
          </w:p>
        </w:tc>
      </w:tr>
      <w:tr w:rsidR="00F747EB" w:rsidRPr="00962B3F"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962B3F" w:rsidRDefault="00394471" w:rsidP="00964CC4">
            <w:pPr>
              <w:pStyle w:val="TAL"/>
              <w:rPr>
                <w:szCs w:val="22"/>
                <w:lang w:eastAsia="sv-SE"/>
              </w:rPr>
            </w:pPr>
            <w:proofErr w:type="spellStart"/>
            <w:r w:rsidRPr="00962B3F">
              <w:rPr>
                <w:b/>
                <w:i/>
                <w:szCs w:val="22"/>
                <w:lang w:eastAsia="sv-SE"/>
              </w:rPr>
              <w:lastRenderedPageBreak/>
              <w:t>nrofHARQ</w:t>
            </w:r>
            <w:proofErr w:type="spellEnd"/>
            <w:r w:rsidRPr="00962B3F">
              <w:rPr>
                <w:b/>
                <w:i/>
                <w:szCs w:val="22"/>
                <w:lang w:eastAsia="sv-SE"/>
              </w:rPr>
              <w:t>-Processes</w:t>
            </w:r>
          </w:p>
          <w:p w14:paraId="5410B276" w14:textId="2C13F685" w:rsidR="00394471" w:rsidRPr="00962B3F" w:rsidRDefault="00394471" w:rsidP="00964CC4">
            <w:pPr>
              <w:pStyle w:val="TAL"/>
              <w:rPr>
                <w:szCs w:val="22"/>
                <w:lang w:eastAsia="sv-SE"/>
              </w:rPr>
            </w:pPr>
            <w:r w:rsidRPr="00962B3F">
              <w:rPr>
                <w:szCs w:val="22"/>
                <w:lang w:eastAsia="sv-SE"/>
              </w:rPr>
              <w:t>The number of HARQ processes configured. It applies for both Type 1 and Type 2. See TS 38.321 [3], clause 5.4.1.</w:t>
            </w:r>
            <w:r w:rsidR="005B7637" w:rsidRPr="00962B3F">
              <w:rPr>
                <w:szCs w:val="22"/>
                <w:lang w:eastAsia="sv-SE"/>
              </w:rPr>
              <w:t xml:space="preserve"> If the UE is configured with </w:t>
            </w:r>
            <w:r w:rsidR="005B7637" w:rsidRPr="00962B3F">
              <w:rPr>
                <w:i/>
                <w:iCs/>
              </w:rPr>
              <w:t>nrofHARQ-Processes</w:t>
            </w:r>
            <w:r w:rsidR="009573DD" w:rsidRPr="00962B3F">
              <w:rPr>
                <w:i/>
                <w:iCs/>
              </w:rPr>
              <w:t>-v1700</w:t>
            </w:r>
            <w:r w:rsidR="005B7637" w:rsidRPr="00962B3F">
              <w:rPr>
                <w:i/>
                <w:iCs/>
              </w:rPr>
              <w:t>, the</w:t>
            </w:r>
            <w:r w:rsidR="005B7637" w:rsidRPr="00962B3F">
              <w:t xml:space="preserve"> UE shall ignore </w:t>
            </w:r>
            <w:proofErr w:type="spellStart"/>
            <w:r w:rsidR="005B7637" w:rsidRPr="00962B3F">
              <w:rPr>
                <w:i/>
                <w:iCs/>
              </w:rPr>
              <w:t>nrofHARQ</w:t>
            </w:r>
            <w:proofErr w:type="spellEnd"/>
            <w:r w:rsidR="005B7637" w:rsidRPr="00962B3F">
              <w:rPr>
                <w:i/>
                <w:iCs/>
              </w:rPr>
              <w:t>-Processes</w:t>
            </w:r>
            <w:r w:rsidR="009573DD" w:rsidRPr="00962B3F">
              <w:rPr>
                <w:i/>
                <w:iCs/>
              </w:rPr>
              <w:t xml:space="preserve"> (without suffix)</w:t>
            </w:r>
            <w:r w:rsidR="005B7637" w:rsidRPr="00962B3F">
              <w:t>.</w:t>
            </w:r>
          </w:p>
        </w:tc>
      </w:tr>
      <w:tr w:rsidR="00F747EB" w:rsidRPr="00962B3F"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962B3F" w:rsidRDefault="00337B3E" w:rsidP="00337B3E">
            <w:pPr>
              <w:pStyle w:val="TAL"/>
              <w:rPr>
                <w:b/>
                <w:bCs/>
                <w:i/>
                <w:iCs/>
              </w:rPr>
            </w:pPr>
            <w:proofErr w:type="spellStart"/>
            <w:r w:rsidRPr="00962B3F">
              <w:rPr>
                <w:b/>
                <w:bCs/>
                <w:i/>
                <w:iCs/>
              </w:rPr>
              <w:t>pathlossReferenceIndex</w:t>
            </w:r>
            <w:proofErr w:type="spellEnd"/>
          </w:p>
          <w:p w14:paraId="2C8451A7" w14:textId="42020CC0" w:rsidR="00337B3E" w:rsidRPr="00962B3F" w:rsidRDefault="00337B3E" w:rsidP="00337B3E">
            <w:pPr>
              <w:pStyle w:val="TAL"/>
              <w:rPr>
                <w:b/>
                <w:i/>
                <w:szCs w:val="22"/>
                <w:lang w:eastAsia="sv-SE"/>
              </w:rPr>
            </w:pPr>
            <w:r w:rsidRPr="00962B3F">
              <w:t>Indicates the reference signal index used as PUSCH pathloss reference (see TS 38.213 [13], clause 7.1.1). In case of CG-SDT, the UE does not use this field.</w:t>
            </w:r>
          </w:p>
        </w:tc>
      </w:tr>
      <w:tr w:rsidR="00F747EB" w:rsidRPr="00962B3F"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962B3F" w:rsidRDefault="00606C47" w:rsidP="00771058">
            <w:pPr>
              <w:pStyle w:val="TAL"/>
              <w:rPr>
                <w:b/>
                <w:bCs/>
                <w:i/>
                <w:iCs/>
              </w:rPr>
            </w:pPr>
            <w:r w:rsidRPr="00962B3F">
              <w:rPr>
                <w:b/>
                <w:bCs/>
                <w:i/>
                <w:iCs/>
              </w:rPr>
              <w:t>pathlossReferenceIndex2</w:t>
            </w:r>
          </w:p>
          <w:p w14:paraId="034D73B3" w14:textId="77777777" w:rsidR="00606C47" w:rsidRPr="00962B3F" w:rsidRDefault="00606C47" w:rsidP="00771058">
            <w:pPr>
              <w:pStyle w:val="TAL"/>
              <w:rPr>
                <w:b/>
                <w:i/>
                <w:szCs w:val="22"/>
                <w:lang w:eastAsia="sv-SE"/>
              </w:rPr>
            </w:pPr>
            <w:r w:rsidRPr="00962B3F">
              <w:t xml:space="preserve">Indicates the reference signal used as PUSCH pathloss reference for the second SRS resource set. When this field is present, </w:t>
            </w:r>
            <w:proofErr w:type="spellStart"/>
            <w:r w:rsidRPr="00962B3F">
              <w:t>pathlossReferenceIndex</w:t>
            </w:r>
            <w:proofErr w:type="spellEnd"/>
            <w:r w:rsidRPr="00962B3F">
              <w:t xml:space="preserve"> indicates the reference signal used as PUSCH pathloss reference for the first SRS resource set </w:t>
            </w:r>
          </w:p>
        </w:tc>
      </w:tr>
      <w:tr w:rsidR="00F747EB" w:rsidRPr="00962B3F"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962B3F" w:rsidRDefault="00394471" w:rsidP="00964CC4">
            <w:pPr>
              <w:pStyle w:val="TAL"/>
              <w:rPr>
                <w:szCs w:val="22"/>
                <w:lang w:eastAsia="sv-SE"/>
              </w:rPr>
            </w:pPr>
            <w:r w:rsidRPr="00962B3F">
              <w:rPr>
                <w:b/>
                <w:i/>
                <w:szCs w:val="22"/>
                <w:lang w:eastAsia="sv-SE"/>
              </w:rPr>
              <w:t>p0-PUSCH-Alpha</w:t>
            </w:r>
          </w:p>
          <w:p w14:paraId="4FC12FF3" w14:textId="77777777" w:rsidR="00394471" w:rsidRPr="00962B3F" w:rsidRDefault="00394471" w:rsidP="00964CC4">
            <w:pPr>
              <w:pStyle w:val="TAL"/>
              <w:rPr>
                <w:szCs w:val="22"/>
                <w:lang w:eastAsia="sv-SE"/>
              </w:rPr>
            </w:pPr>
            <w:r w:rsidRPr="00962B3F">
              <w:rPr>
                <w:szCs w:val="22"/>
                <w:lang w:eastAsia="sv-SE"/>
              </w:rPr>
              <w:t xml:space="preserve">Index of the </w:t>
            </w:r>
            <w:r w:rsidRPr="00962B3F">
              <w:rPr>
                <w:i/>
                <w:lang w:eastAsia="sv-SE"/>
              </w:rPr>
              <w:t>P0-PUSCH-AlphaSet</w:t>
            </w:r>
            <w:r w:rsidRPr="00962B3F">
              <w:rPr>
                <w:szCs w:val="22"/>
                <w:lang w:eastAsia="sv-SE"/>
              </w:rPr>
              <w:t xml:space="preserve"> to be used for this configuration.</w:t>
            </w:r>
          </w:p>
        </w:tc>
      </w:tr>
      <w:tr w:rsidR="00F747EB" w:rsidRPr="00962B3F"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962B3F" w:rsidRDefault="00606C47" w:rsidP="00771058">
            <w:pPr>
              <w:pStyle w:val="TAL"/>
              <w:rPr>
                <w:szCs w:val="22"/>
                <w:lang w:eastAsia="sv-SE"/>
              </w:rPr>
            </w:pPr>
            <w:r w:rsidRPr="00962B3F">
              <w:rPr>
                <w:b/>
                <w:i/>
                <w:szCs w:val="22"/>
                <w:lang w:eastAsia="sv-SE"/>
              </w:rPr>
              <w:t>p0-PUSCH-Alpha2</w:t>
            </w:r>
          </w:p>
          <w:p w14:paraId="034724D6" w14:textId="77777777" w:rsidR="00606C47" w:rsidRPr="00962B3F" w:rsidRDefault="00606C47" w:rsidP="00771058">
            <w:pPr>
              <w:pStyle w:val="TAL"/>
              <w:rPr>
                <w:szCs w:val="22"/>
                <w:lang w:eastAsia="sv-SE"/>
              </w:rPr>
            </w:pPr>
            <w:r w:rsidRPr="00962B3F">
              <w:rPr>
                <w:szCs w:val="22"/>
                <w:lang w:eastAsia="sv-SE"/>
              </w:rPr>
              <w:t xml:space="preserve">Index of the </w:t>
            </w:r>
            <w:r w:rsidRPr="00962B3F">
              <w:rPr>
                <w:i/>
                <w:lang w:eastAsia="sv-SE"/>
              </w:rPr>
              <w:t>P0-PUSCH-AlphaSet</w:t>
            </w:r>
            <w:r w:rsidRPr="00962B3F">
              <w:rPr>
                <w:szCs w:val="22"/>
                <w:lang w:eastAsia="sv-SE"/>
              </w:rPr>
              <w:t xml:space="preserve"> to be used for second SRS resource set. If </w:t>
            </w:r>
            <w:r w:rsidRPr="00962B3F">
              <w:t xml:space="preserve">this field is present, </w:t>
            </w:r>
            <w:r w:rsidRPr="00962B3F">
              <w:rPr>
                <w:szCs w:val="22"/>
                <w:lang w:eastAsia="sv-SE"/>
              </w:rPr>
              <w:t xml:space="preserve">the </w:t>
            </w:r>
            <w:r w:rsidRPr="00962B3F">
              <w:rPr>
                <w:i/>
                <w:iCs/>
                <w:szCs w:val="22"/>
                <w:lang w:eastAsia="sv-SE"/>
              </w:rPr>
              <w:t xml:space="preserve">p0-PUSCH-Alpha </w:t>
            </w:r>
            <w:r w:rsidRPr="00962B3F">
              <w:rPr>
                <w:szCs w:val="22"/>
                <w:lang w:eastAsia="sv-SE"/>
              </w:rPr>
              <w:t>provides index for the P0-PUSCH-AlphaSet to be used for first SRS resource set.</w:t>
            </w:r>
          </w:p>
        </w:tc>
      </w:tr>
      <w:tr w:rsidR="00F747EB" w:rsidRPr="00962B3F"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962B3F" w:rsidRDefault="00394471" w:rsidP="00964CC4">
            <w:pPr>
              <w:pStyle w:val="TAL"/>
              <w:rPr>
                <w:szCs w:val="22"/>
                <w:lang w:eastAsia="sv-SE"/>
              </w:rPr>
            </w:pPr>
            <w:r w:rsidRPr="00962B3F">
              <w:rPr>
                <w:b/>
                <w:i/>
                <w:szCs w:val="22"/>
                <w:lang w:eastAsia="sv-SE"/>
              </w:rPr>
              <w:t>periodicity</w:t>
            </w:r>
          </w:p>
          <w:p w14:paraId="62576628" w14:textId="77777777" w:rsidR="00394471" w:rsidRPr="00962B3F" w:rsidRDefault="00394471" w:rsidP="00964CC4">
            <w:pPr>
              <w:pStyle w:val="TAL"/>
              <w:rPr>
                <w:szCs w:val="22"/>
                <w:lang w:eastAsia="sv-SE"/>
              </w:rPr>
            </w:pPr>
            <w:r w:rsidRPr="00962B3F">
              <w:rPr>
                <w:szCs w:val="22"/>
                <w:lang w:eastAsia="sv-SE"/>
              </w:rPr>
              <w:t>Periodicity for UL transmission without UL grant for type 1 and type 2 (see TS 38.321 [3], clause 5.8.2).</w:t>
            </w:r>
          </w:p>
          <w:p w14:paraId="4DF6F92D" w14:textId="77777777" w:rsidR="00394471" w:rsidRPr="00962B3F" w:rsidRDefault="00394471" w:rsidP="00964CC4">
            <w:pPr>
              <w:pStyle w:val="TAL"/>
              <w:rPr>
                <w:szCs w:val="22"/>
                <w:lang w:eastAsia="sv-SE"/>
              </w:rPr>
            </w:pPr>
            <w:r w:rsidRPr="00962B3F">
              <w:rPr>
                <w:szCs w:val="22"/>
                <w:lang w:eastAsia="sv-SE"/>
              </w:rPr>
              <w:t>The following periodicities are supported depending on the configured subcarrier spacing [symbols]:</w:t>
            </w:r>
          </w:p>
          <w:p w14:paraId="16C21BBA" w14:textId="77777777" w:rsidR="00394471" w:rsidRPr="00962B3F" w:rsidRDefault="00394471" w:rsidP="00964CC4">
            <w:pPr>
              <w:pStyle w:val="TAL"/>
              <w:tabs>
                <w:tab w:val="left" w:pos="2014"/>
              </w:tabs>
              <w:rPr>
                <w:szCs w:val="22"/>
                <w:lang w:eastAsia="sv-SE"/>
              </w:rPr>
            </w:pPr>
            <w:r w:rsidRPr="00962B3F">
              <w:rPr>
                <w:szCs w:val="22"/>
                <w:lang w:eastAsia="sv-SE"/>
              </w:rPr>
              <w:t>15 kHz:</w:t>
            </w:r>
            <w:r w:rsidRPr="00962B3F">
              <w:rPr>
                <w:szCs w:val="22"/>
                <w:lang w:eastAsia="sv-SE"/>
              </w:rPr>
              <w:tab/>
              <w:t>2, 7, n*14, where n={1, 2, 4, 5, 8, 10, 16, 20, 32, 40, 64, 80, 128, 160, 320, 640}</w:t>
            </w:r>
          </w:p>
          <w:p w14:paraId="2FAE6305" w14:textId="77777777" w:rsidR="00394471" w:rsidRPr="00962B3F" w:rsidRDefault="00394471" w:rsidP="00964CC4">
            <w:pPr>
              <w:pStyle w:val="TAL"/>
              <w:tabs>
                <w:tab w:val="left" w:pos="2014"/>
              </w:tabs>
              <w:rPr>
                <w:szCs w:val="22"/>
                <w:lang w:eastAsia="sv-SE"/>
              </w:rPr>
            </w:pPr>
            <w:r w:rsidRPr="00962B3F">
              <w:rPr>
                <w:szCs w:val="22"/>
                <w:lang w:eastAsia="sv-SE"/>
              </w:rPr>
              <w:t>30 kHz:</w:t>
            </w:r>
            <w:r w:rsidRPr="00962B3F">
              <w:rPr>
                <w:szCs w:val="22"/>
                <w:lang w:eastAsia="sv-SE"/>
              </w:rPr>
              <w:tab/>
              <w:t>2, 7, n*14, where n={1, 2, 4, 5, 8, 10, 16, 20, 32, 40, 64, 80, 128, 160, 256, 320, 640, 1280}</w:t>
            </w:r>
          </w:p>
          <w:p w14:paraId="50199659" w14:textId="77777777" w:rsidR="00394471" w:rsidRPr="00962B3F" w:rsidRDefault="00394471" w:rsidP="00964CC4">
            <w:pPr>
              <w:pStyle w:val="TAL"/>
              <w:tabs>
                <w:tab w:val="left" w:pos="2014"/>
              </w:tabs>
              <w:rPr>
                <w:szCs w:val="22"/>
                <w:lang w:eastAsia="sv-SE"/>
              </w:rPr>
            </w:pPr>
            <w:r w:rsidRPr="00962B3F">
              <w:rPr>
                <w:szCs w:val="22"/>
                <w:lang w:eastAsia="sv-SE"/>
              </w:rPr>
              <w:t>60 kHz with normal CP</w:t>
            </w:r>
            <w:r w:rsidRPr="00962B3F">
              <w:rPr>
                <w:szCs w:val="22"/>
                <w:lang w:eastAsia="sv-SE"/>
              </w:rPr>
              <w:tab/>
              <w:t>2, 7, n*14, where n={1, 2, 4, 5, 8, 10, 16, 20, 32, 40, 64, 80, 128, 160, 256, 320, 512, 640, 1280, 2560}</w:t>
            </w:r>
          </w:p>
          <w:p w14:paraId="00A9C4E1" w14:textId="77777777" w:rsidR="00394471" w:rsidRPr="00962B3F" w:rsidRDefault="00394471" w:rsidP="00964CC4">
            <w:pPr>
              <w:pStyle w:val="TAL"/>
              <w:tabs>
                <w:tab w:val="left" w:pos="2014"/>
              </w:tabs>
              <w:rPr>
                <w:szCs w:val="22"/>
                <w:lang w:eastAsia="sv-SE"/>
              </w:rPr>
            </w:pPr>
            <w:r w:rsidRPr="00962B3F">
              <w:rPr>
                <w:szCs w:val="22"/>
                <w:lang w:eastAsia="sv-SE"/>
              </w:rPr>
              <w:t>60 kHz with ECP:</w:t>
            </w:r>
            <w:r w:rsidRPr="00962B3F">
              <w:rPr>
                <w:szCs w:val="22"/>
                <w:lang w:eastAsia="sv-SE"/>
              </w:rPr>
              <w:tab/>
              <w:t>2, 6, n*12, where n={1, 2, 4, 5, 8, 10, 16, 20, 32, 40, 64, 80, 128, 160, 256, 320, 512, 640, 1280, 2560}</w:t>
            </w:r>
          </w:p>
          <w:p w14:paraId="35A0D0AA" w14:textId="77777777" w:rsidR="006C501F" w:rsidRPr="00962B3F" w:rsidRDefault="00394471" w:rsidP="006C501F">
            <w:pPr>
              <w:pStyle w:val="TAL"/>
              <w:tabs>
                <w:tab w:val="left" w:pos="2014"/>
              </w:tabs>
              <w:rPr>
                <w:szCs w:val="22"/>
                <w:lang w:eastAsia="sv-SE"/>
              </w:rPr>
            </w:pPr>
            <w:r w:rsidRPr="00962B3F">
              <w:rPr>
                <w:szCs w:val="22"/>
                <w:lang w:eastAsia="sv-SE"/>
              </w:rPr>
              <w:t>120 kHz:</w:t>
            </w:r>
            <w:r w:rsidRPr="00962B3F">
              <w:rPr>
                <w:szCs w:val="22"/>
                <w:lang w:eastAsia="sv-SE"/>
              </w:rPr>
              <w:tab/>
              <w:t>2, 7, n*14, where n={1, 2, 4, 5, 8, 10, 16, 20, 32, 40, 64, 80, 128, 160, 256, 320, 512, 640, 1024, 1280, 2560, 5120}</w:t>
            </w:r>
          </w:p>
          <w:p w14:paraId="74D35886" w14:textId="77777777" w:rsidR="00394471" w:rsidRDefault="006C501F" w:rsidP="006C501F">
            <w:pPr>
              <w:pStyle w:val="TAL"/>
              <w:tabs>
                <w:tab w:val="left" w:pos="2014"/>
              </w:tabs>
              <w:rPr>
                <w:ins w:id="66" w:author="ZTE(EV)" w:date="2022-07-28T17:06:00Z"/>
                <w:szCs w:val="22"/>
                <w:lang w:eastAsia="sv-SE"/>
              </w:rPr>
            </w:pPr>
            <w:r w:rsidRPr="00962B3F">
              <w:rPr>
                <w:szCs w:val="22"/>
                <w:lang w:eastAsia="sv-SE"/>
              </w:rPr>
              <w:t>480 and 960 kHz:</w:t>
            </w:r>
            <w:r w:rsidRPr="00962B3F">
              <w:rPr>
                <w:szCs w:val="22"/>
                <w:lang w:eastAsia="sv-SE"/>
              </w:rPr>
              <w:tab/>
              <w:t>n*14, where n={1, 2, 4, 5, 8, 10, 16, 20, 32, 40, 64, 80, 128, 160, 256, 320, 512, 640, 1024, 1280, 2560, 5120}</w:t>
            </w:r>
          </w:p>
          <w:p w14:paraId="0BF29879" w14:textId="561FD714" w:rsidR="00F85EF2" w:rsidRPr="00962B3F" w:rsidRDefault="00F85EF2" w:rsidP="006C501F">
            <w:pPr>
              <w:pStyle w:val="TAL"/>
              <w:tabs>
                <w:tab w:val="left" w:pos="2014"/>
              </w:tabs>
              <w:rPr>
                <w:szCs w:val="22"/>
                <w:lang w:eastAsia="sv-SE"/>
              </w:rPr>
            </w:pPr>
            <w:ins w:id="67" w:author="ZTE(EV)" w:date="2022-07-28T17:06:00Z">
              <w:r>
                <w:rPr>
                  <w:szCs w:val="22"/>
                  <w:lang w:eastAsia="sv-SE"/>
                </w:rPr>
                <w:t>In case of SDT, the network does not configure periodicity values less t</w:t>
              </w:r>
            </w:ins>
            <w:ins w:id="68" w:author="ZTE(EV)" w:date="2022-07-28T17:07:00Z">
              <w:r>
                <w:rPr>
                  <w:szCs w:val="22"/>
                  <w:lang w:eastAsia="sv-SE"/>
                </w:rPr>
                <w:t xml:space="preserve">han 5ms. </w:t>
              </w:r>
            </w:ins>
          </w:p>
        </w:tc>
      </w:tr>
      <w:tr w:rsidR="00F747EB" w:rsidRPr="00962B3F"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962B3F" w:rsidRDefault="00394471" w:rsidP="00964CC4">
            <w:pPr>
              <w:pStyle w:val="TAL"/>
              <w:rPr>
                <w:b/>
                <w:i/>
                <w:szCs w:val="22"/>
                <w:lang w:eastAsia="sv-SE"/>
              </w:rPr>
            </w:pPr>
            <w:proofErr w:type="spellStart"/>
            <w:r w:rsidRPr="00962B3F">
              <w:rPr>
                <w:b/>
                <w:i/>
                <w:szCs w:val="22"/>
                <w:lang w:eastAsia="sv-SE"/>
              </w:rPr>
              <w:t>periodicityExt</w:t>
            </w:r>
            <w:proofErr w:type="spellEnd"/>
          </w:p>
          <w:p w14:paraId="458759B0" w14:textId="77777777" w:rsidR="00394471" w:rsidRPr="00962B3F" w:rsidRDefault="00394471" w:rsidP="00964CC4">
            <w:pPr>
              <w:pStyle w:val="TAL"/>
              <w:rPr>
                <w:lang w:eastAsia="sv-SE"/>
              </w:rPr>
            </w:pPr>
            <w:r w:rsidRPr="00962B3F">
              <w:rPr>
                <w:lang w:eastAsia="sv-SE"/>
              </w:rPr>
              <w:t xml:space="preserve">This field is used to calculate the periodicity for UL transmission without UL grant for type 1 and type 2 (see TS 38.321 [3], clause 5,8.2). If this field is present, the field </w:t>
            </w:r>
            <w:r w:rsidRPr="00962B3F">
              <w:rPr>
                <w:i/>
                <w:lang w:eastAsia="sv-SE"/>
              </w:rPr>
              <w:t>periodicity</w:t>
            </w:r>
            <w:r w:rsidRPr="00962B3F">
              <w:rPr>
                <w:lang w:eastAsia="sv-SE"/>
              </w:rPr>
              <w:t xml:space="preserve"> is ignored.</w:t>
            </w:r>
          </w:p>
          <w:p w14:paraId="7488827C" w14:textId="77777777" w:rsidR="00394471" w:rsidRPr="00962B3F" w:rsidRDefault="00394471" w:rsidP="00964CC4">
            <w:pPr>
              <w:pStyle w:val="TAL"/>
              <w:rPr>
                <w:lang w:eastAsia="sv-SE"/>
              </w:rPr>
            </w:pPr>
            <w:r w:rsidRPr="00962B3F">
              <w:rPr>
                <w:lang w:eastAsia="sv-SE"/>
              </w:rPr>
              <w:t xml:space="preserve">The following </w:t>
            </w:r>
            <w:proofErr w:type="spellStart"/>
            <w:r w:rsidRPr="00962B3F">
              <w:rPr>
                <w:lang w:eastAsia="sv-SE"/>
              </w:rPr>
              <w:t>periodicites</w:t>
            </w:r>
            <w:proofErr w:type="spellEnd"/>
            <w:r w:rsidRPr="00962B3F">
              <w:rPr>
                <w:lang w:eastAsia="sv-SE"/>
              </w:rPr>
              <w:t xml:space="preserve"> are supported depending on the configured subcarrier spacing [symbols]:</w:t>
            </w:r>
          </w:p>
          <w:p w14:paraId="3402CF2D" w14:textId="77777777" w:rsidR="00394471" w:rsidRPr="00962B3F" w:rsidRDefault="00394471" w:rsidP="00964CC4">
            <w:pPr>
              <w:pStyle w:val="TAL"/>
              <w:tabs>
                <w:tab w:val="left" w:pos="2014"/>
              </w:tabs>
              <w:rPr>
                <w:szCs w:val="22"/>
                <w:lang w:eastAsia="sv-SE"/>
              </w:rPr>
            </w:pPr>
            <w:r w:rsidRPr="00962B3F">
              <w:rPr>
                <w:szCs w:val="22"/>
                <w:lang w:eastAsia="sv-SE"/>
              </w:rPr>
              <w:t>15 kHz:</w:t>
            </w:r>
            <w:r w:rsidRPr="00962B3F">
              <w:rPr>
                <w:szCs w:val="22"/>
                <w:lang w:eastAsia="sv-SE"/>
              </w:rPr>
              <w:tab/>
            </w:r>
            <w:proofErr w:type="spellStart"/>
            <w:r w:rsidRPr="00962B3F">
              <w:rPr>
                <w:i/>
                <w:szCs w:val="22"/>
                <w:lang w:eastAsia="sv-SE"/>
              </w:rPr>
              <w:t>periodicityExt</w:t>
            </w:r>
            <w:proofErr w:type="spellEnd"/>
            <w:r w:rsidRPr="00962B3F">
              <w:rPr>
                <w:szCs w:val="22"/>
                <w:lang w:eastAsia="sv-SE"/>
              </w:rPr>
              <w:t xml:space="preserve">*14, where </w:t>
            </w:r>
            <w:proofErr w:type="spellStart"/>
            <w:r w:rsidRPr="00962B3F">
              <w:rPr>
                <w:i/>
                <w:szCs w:val="22"/>
                <w:lang w:eastAsia="sv-SE"/>
              </w:rPr>
              <w:t>periodicityExt</w:t>
            </w:r>
            <w:proofErr w:type="spellEnd"/>
            <w:r w:rsidRPr="00962B3F">
              <w:rPr>
                <w:szCs w:val="22"/>
                <w:lang w:eastAsia="sv-SE"/>
              </w:rPr>
              <w:t xml:space="preserve"> has a value between 1 and 640.</w:t>
            </w:r>
          </w:p>
          <w:p w14:paraId="6AD2BC33" w14:textId="77777777" w:rsidR="00394471" w:rsidRPr="00962B3F" w:rsidRDefault="00394471" w:rsidP="00964CC4">
            <w:pPr>
              <w:pStyle w:val="TAL"/>
              <w:tabs>
                <w:tab w:val="left" w:pos="2014"/>
              </w:tabs>
              <w:rPr>
                <w:szCs w:val="22"/>
                <w:lang w:eastAsia="sv-SE"/>
              </w:rPr>
            </w:pPr>
            <w:r w:rsidRPr="00962B3F">
              <w:rPr>
                <w:szCs w:val="22"/>
                <w:lang w:eastAsia="sv-SE"/>
              </w:rPr>
              <w:t>30 kHz:</w:t>
            </w:r>
            <w:r w:rsidRPr="00962B3F">
              <w:rPr>
                <w:szCs w:val="22"/>
                <w:lang w:eastAsia="sv-SE"/>
              </w:rPr>
              <w:tab/>
            </w:r>
            <w:proofErr w:type="spellStart"/>
            <w:r w:rsidRPr="00962B3F">
              <w:rPr>
                <w:i/>
                <w:szCs w:val="22"/>
                <w:lang w:eastAsia="sv-SE"/>
              </w:rPr>
              <w:t>periodicityExt</w:t>
            </w:r>
            <w:proofErr w:type="spellEnd"/>
            <w:r w:rsidRPr="00962B3F">
              <w:rPr>
                <w:szCs w:val="22"/>
                <w:lang w:eastAsia="sv-SE"/>
              </w:rPr>
              <w:t xml:space="preserve">*14, where </w:t>
            </w:r>
            <w:proofErr w:type="spellStart"/>
            <w:r w:rsidRPr="00962B3F">
              <w:rPr>
                <w:i/>
                <w:szCs w:val="22"/>
                <w:lang w:eastAsia="sv-SE"/>
              </w:rPr>
              <w:t>periodicityExt</w:t>
            </w:r>
            <w:proofErr w:type="spellEnd"/>
            <w:r w:rsidRPr="00962B3F">
              <w:rPr>
                <w:szCs w:val="22"/>
                <w:lang w:eastAsia="sv-SE"/>
              </w:rPr>
              <w:t xml:space="preserve"> has a value between 1 and 1280.</w:t>
            </w:r>
          </w:p>
          <w:p w14:paraId="318ADBFA" w14:textId="77777777" w:rsidR="00394471" w:rsidRPr="00962B3F" w:rsidRDefault="00394471" w:rsidP="00964CC4">
            <w:pPr>
              <w:pStyle w:val="TAL"/>
              <w:tabs>
                <w:tab w:val="left" w:pos="2014"/>
              </w:tabs>
              <w:rPr>
                <w:szCs w:val="22"/>
                <w:lang w:eastAsia="sv-SE"/>
              </w:rPr>
            </w:pPr>
            <w:r w:rsidRPr="00962B3F">
              <w:rPr>
                <w:szCs w:val="22"/>
                <w:lang w:eastAsia="sv-SE"/>
              </w:rPr>
              <w:t>60 kHz with normal CP:</w:t>
            </w:r>
            <w:r w:rsidRPr="00962B3F">
              <w:rPr>
                <w:szCs w:val="22"/>
                <w:lang w:eastAsia="sv-SE"/>
              </w:rPr>
              <w:tab/>
            </w:r>
            <w:proofErr w:type="spellStart"/>
            <w:r w:rsidRPr="00962B3F">
              <w:rPr>
                <w:i/>
                <w:szCs w:val="22"/>
                <w:lang w:eastAsia="sv-SE"/>
              </w:rPr>
              <w:t>periodicityExt</w:t>
            </w:r>
            <w:proofErr w:type="spellEnd"/>
            <w:r w:rsidRPr="00962B3F">
              <w:rPr>
                <w:szCs w:val="22"/>
                <w:lang w:eastAsia="sv-SE"/>
              </w:rPr>
              <w:t>*14, where</w:t>
            </w:r>
            <w:r w:rsidRPr="00962B3F">
              <w:rPr>
                <w:i/>
                <w:szCs w:val="22"/>
                <w:lang w:eastAsia="sv-SE"/>
              </w:rPr>
              <w:t xml:space="preserve"> </w:t>
            </w:r>
            <w:proofErr w:type="spellStart"/>
            <w:r w:rsidRPr="00962B3F">
              <w:rPr>
                <w:i/>
                <w:szCs w:val="22"/>
                <w:lang w:eastAsia="sv-SE"/>
              </w:rPr>
              <w:t>periodicityExt</w:t>
            </w:r>
            <w:proofErr w:type="spellEnd"/>
            <w:r w:rsidRPr="00962B3F">
              <w:rPr>
                <w:szCs w:val="22"/>
                <w:lang w:eastAsia="sv-SE"/>
              </w:rPr>
              <w:t xml:space="preserve"> has a value between 1 and 2560.</w:t>
            </w:r>
          </w:p>
          <w:p w14:paraId="3725CB94" w14:textId="77777777" w:rsidR="00394471" w:rsidRPr="00962B3F" w:rsidRDefault="00394471" w:rsidP="00566002">
            <w:pPr>
              <w:pStyle w:val="TAL"/>
              <w:tabs>
                <w:tab w:val="left" w:pos="2014"/>
              </w:tabs>
              <w:rPr>
                <w:szCs w:val="22"/>
                <w:lang w:eastAsia="sv-SE"/>
              </w:rPr>
            </w:pPr>
            <w:r w:rsidRPr="00962B3F">
              <w:rPr>
                <w:szCs w:val="22"/>
                <w:lang w:eastAsia="sv-SE"/>
              </w:rPr>
              <w:t>60 kHz with ECP:</w:t>
            </w:r>
            <w:r w:rsidRPr="00962B3F">
              <w:rPr>
                <w:szCs w:val="22"/>
                <w:lang w:eastAsia="sv-SE"/>
              </w:rPr>
              <w:tab/>
            </w:r>
            <w:proofErr w:type="spellStart"/>
            <w:r w:rsidRPr="00962B3F">
              <w:rPr>
                <w:i/>
                <w:szCs w:val="22"/>
                <w:lang w:eastAsia="sv-SE"/>
              </w:rPr>
              <w:t>periodicityExt</w:t>
            </w:r>
            <w:proofErr w:type="spellEnd"/>
            <w:r w:rsidRPr="00962B3F">
              <w:rPr>
                <w:szCs w:val="22"/>
                <w:lang w:eastAsia="sv-SE"/>
              </w:rPr>
              <w:t>*12, where</w:t>
            </w:r>
            <w:r w:rsidRPr="00962B3F">
              <w:rPr>
                <w:i/>
                <w:szCs w:val="22"/>
                <w:lang w:eastAsia="sv-SE"/>
              </w:rPr>
              <w:t xml:space="preserve"> </w:t>
            </w:r>
            <w:proofErr w:type="spellStart"/>
            <w:r w:rsidRPr="00962B3F">
              <w:rPr>
                <w:i/>
                <w:szCs w:val="22"/>
                <w:lang w:eastAsia="sv-SE"/>
              </w:rPr>
              <w:t>periodicityExt</w:t>
            </w:r>
            <w:proofErr w:type="spellEnd"/>
            <w:r w:rsidRPr="00962B3F">
              <w:rPr>
                <w:szCs w:val="22"/>
                <w:lang w:eastAsia="sv-SE"/>
              </w:rPr>
              <w:t xml:space="preserve"> has a value between 1 and 2560.</w:t>
            </w:r>
          </w:p>
          <w:p w14:paraId="302C8C25" w14:textId="77777777" w:rsidR="006C501F" w:rsidRPr="00962B3F" w:rsidRDefault="00394471" w:rsidP="006C501F">
            <w:pPr>
              <w:pStyle w:val="TAL"/>
              <w:tabs>
                <w:tab w:val="left" w:pos="2014"/>
              </w:tabs>
              <w:rPr>
                <w:szCs w:val="22"/>
                <w:lang w:eastAsia="sv-SE"/>
              </w:rPr>
            </w:pPr>
            <w:r w:rsidRPr="00962B3F">
              <w:rPr>
                <w:szCs w:val="22"/>
                <w:lang w:eastAsia="sv-SE"/>
              </w:rPr>
              <w:t>120 kHz:</w:t>
            </w:r>
            <w:r w:rsidRPr="00962B3F">
              <w:rPr>
                <w:szCs w:val="22"/>
                <w:lang w:eastAsia="sv-SE"/>
              </w:rPr>
              <w:tab/>
            </w:r>
            <w:proofErr w:type="spellStart"/>
            <w:r w:rsidRPr="00962B3F">
              <w:rPr>
                <w:i/>
                <w:szCs w:val="22"/>
                <w:lang w:eastAsia="sv-SE"/>
              </w:rPr>
              <w:t>periodicityExt</w:t>
            </w:r>
            <w:proofErr w:type="spellEnd"/>
            <w:r w:rsidRPr="00962B3F">
              <w:rPr>
                <w:szCs w:val="22"/>
                <w:lang w:eastAsia="sv-SE"/>
              </w:rPr>
              <w:t>*14, where</w:t>
            </w:r>
            <w:r w:rsidRPr="00962B3F">
              <w:rPr>
                <w:i/>
                <w:szCs w:val="22"/>
                <w:lang w:eastAsia="sv-SE"/>
              </w:rPr>
              <w:t xml:space="preserve"> </w:t>
            </w:r>
            <w:proofErr w:type="spellStart"/>
            <w:r w:rsidRPr="00962B3F">
              <w:rPr>
                <w:i/>
                <w:szCs w:val="22"/>
                <w:lang w:eastAsia="sv-SE"/>
              </w:rPr>
              <w:t>periodicityExt</w:t>
            </w:r>
            <w:proofErr w:type="spellEnd"/>
            <w:r w:rsidRPr="00962B3F">
              <w:rPr>
                <w:szCs w:val="22"/>
                <w:lang w:eastAsia="sv-SE"/>
              </w:rPr>
              <w:t xml:space="preserve"> has a value between 1 and 5120.</w:t>
            </w:r>
          </w:p>
          <w:p w14:paraId="38092841" w14:textId="77777777" w:rsidR="006C501F" w:rsidRPr="00962B3F" w:rsidRDefault="006C501F" w:rsidP="006C501F">
            <w:pPr>
              <w:pStyle w:val="TAL"/>
              <w:tabs>
                <w:tab w:val="left" w:pos="2014"/>
              </w:tabs>
              <w:rPr>
                <w:szCs w:val="22"/>
                <w:lang w:eastAsia="sv-SE"/>
              </w:rPr>
            </w:pPr>
            <w:r w:rsidRPr="00962B3F">
              <w:rPr>
                <w:szCs w:val="22"/>
                <w:lang w:eastAsia="sv-SE"/>
              </w:rPr>
              <w:t>480 kHz:</w:t>
            </w:r>
            <w:r w:rsidRPr="00962B3F">
              <w:rPr>
                <w:szCs w:val="22"/>
                <w:lang w:eastAsia="sv-SE"/>
              </w:rPr>
              <w:tab/>
            </w:r>
            <w:proofErr w:type="spellStart"/>
            <w:r w:rsidRPr="00962B3F">
              <w:rPr>
                <w:i/>
                <w:iCs/>
                <w:szCs w:val="22"/>
                <w:lang w:eastAsia="sv-SE"/>
              </w:rPr>
              <w:t>periodicityExt</w:t>
            </w:r>
            <w:proofErr w:type="spellEnd"/>
            <w:r w:rsidRPr="00962B3F">
              <w:rPr>
                <w:szCs w:val="22"/>
                <w:lang w:eastAsia="sv-SE"/>
              </w:rPr>
              <w:t xml:space="preserve">*14, where </w:t>
            </w:r>
            <w:proofErr w:type="spellStart"/>
            <w:r w:rsidRPr="00962B3F">
              <w:rPr>
                <w:i/>
                <w:iCs/>
                <w:szCs w:val="22"/>
                <w:lang w:eastAsia="sv-SE"/>
              </w:rPr>
              <w:t>periodicityExt</w:t>
            </w:r>
            <w:proofErr w:type="spellEnd"/>
            <w:r w:rsidRPr="00962B3F">
              <w:rPr>
                <w:szCs w:val="22"/>
                <w:lang w:eastAsia="sv-SE"/>
              </w:rPr>
              <w:t xml:space="preserve"> has a value between 1 and 20480.</w:t>
            </w:r>
          </w:p>
          <w:p w14:paraId="7A416ED2" w14:textId="77777777" w:rsidR="00394471" w:rsidRDefault="006C501F" w:rsidP="006C501F">
            <w:pPr>
              <w:pStyle w:val="TAL"/>
              <w:tabs>
                <w:tab w:val="left" w:pos="2014"/>
              </w:tabs>
              <w:rPr>
                <w:ins w:id="69" w:author="ZTE(EV)" w:date="2022-07-28T17:07:00Z"/>
                <w:szCs w:val="22"/>
                <w:lang w:eastAsia="sv-SE"/>
              </w:rPr>
            </w:pPr>
            <w:r w:rsidRPr="00962B3F">
              <w:rPr>
                <w:szCs w:val="22"/>
                <w:lang w:eastAsia="sv-SE"/>
              </w:rPr>
              <w:t>960 kHz:</w:t>
            </w:r>
            <w:r w:rsidRPr="00962B3F">
              <w:rPr>
                <w:szCs w:val="22"/>
                <w:lang w:eastAsia="sv-SE"/>
              </w:rPr>
              <w:tab/>
            </w:r>
            <w:proofErr w:type="spellStart"/>
            <w:r w:rsidRPr="00962B3F">
              <w:rPr>
                <w:i/>
                <w:iCs/>
                <w:szCs w:val="22"/>
                <w:lang w:eastAsia="sv-SE"/>
              </w:rPr>
              <w:t>periodicityExt</w:t>
            </w:r>
            <w:proofErr w:type="spellEnd"/>
            <w:r w:rsidRPr="00962B3F">
              <w:rPr>
                <w:szCs w:val="22"/>
                <w:lang w:eastAsia="sv-SE"/>
              </w:rPr>
              <w:t xml:space="preserve">*14, where </w:t>
            </w:r>
            <w:proofErr w:type="spellStart"/>
            <w:r w:rsidRPr="00962B3F">
              <w:rPr>
                <w:i/>
                <w:iCs/>
                <w:szCs w:val="22"/>
                <w:lang w:eastAsia="sv-SE"/>
              </w:rPr>
              <w:t>periodicityExt</w:t>
            </w:r>
            <w:proofErr w:type="spellEnd"/>
            <w:r w:rsidRPr="00962B3F">
              <w:rPr>
                <w:szCs w:val="22"/>
                <w:lang w:eastAsia="sv-SE"/>
              </w:rPr>
              <w:t xml:space="preserve"> has a value between 1 and 40960.</w:t>
            </w:r>
          </w:p>
          <w:p w14:paraId="3FFFCABA" w14:textId="3B455A09" w:rsidR="00F85EF2" w:rsidRPr="00962B3F" w:rsidRDefault="00F85EF2" w:rsidP="006C501F">
            <w:pPr>
              <w:pStyle w:val="TAL"/>
              <w:tabs>
                <w:tab w:val="left" w:pos="2014"/>
              </w:tabs>
              <w:rPr>
                <w:b/>
                <w:i/>
                <w:szCs w:val="22"/>
                <w:lang w:eastAsia="sv-SE"/>
              </w:rPr>
            </w:pPr>
            <w:ins w:id="70" w:author="ZTE(EV)" w:date="2022-07-28T17:07:00Z">
              <w:r>
                <w:rPr>
                  <w:szCs w:val="22"/>
                  <w:lang w:eastAsia="sv-SE"/>
                </w:rPr>
                <w:t>In case of SDT, the network does not configure periodicity values less than 5ms.</w:t>
              </w:r>
            </w:ins>
          </w:p>
        </w:tc>
      </w:tr>
      <w:tr w:rsidR="00F747EB" w:rsidRPr="00962B3F"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962B3F" w:rsidRDefault="00394471" w:rsidP="00964CC4">
            <w:pPr>
              <w:pStyle w:val="TAL"/>
              <w:rPr>
                <w:b/>
                <w:i/>
                <w:szCs w:val="22"/>
                <w:lang w:eastAsia="sv-SE"/>
              </w:rPr>
            </w:pPr>
            <w:proofErr w:type="spellStart"/>
            <w:r w:rsidRPr="00962B3F">
              <w:rPr>
                <w:b/>
                <w:i/>
                <w:szCs w:val="22"/>
                <w:lang w:eastAsia="sv-SE"/>
              </w:rPr>
              <w:t>phy-PriorityIndex</w:t>
            </w:r>
            <w:proofErr w:type="spellEnd"/>
          </w:p>
          <w:p w14:paraId="147B6FC8" w14:textId="33BD9020" w:rsidR="00394471" w:rsidRPr="00962B3F" w:rsidRDefault="00394471" w:rsidP="00964CC4">
            <w:pPr>
              <w:pStyle w:val="TAL"/>
              <w:rPr>
                <w:lang w:eastAsia="sv-SE"/>
              </w:rPr>
            </w:pPr>
            <w:r w:rsidRPr="00962B3F">
              <w:rPr>
                <w:lang w:eastAsia="sv-SE"/>
              </w:rPr>
              <w:t xml:space="preserve">Indicates the PHY priority of CG PUSCH at least for PHY-layer collision handling. Value </w:t>
            </w:r>
            <w:r w:rsidRPr="00962B3F">
              <w:rPr>
                <w:i/>
                <w:lang w:eastAsia="sv-SE"/>
              </w:rPr>
              <w:t xml:space="preserve">p0 </w:t>
            </w:r>
            <w:r w:rsidRPr="00962B3F">
              <w:rPr>
                <w:lang w:eastAsia="sv-SE"/>
              </w:rPr>
              <w:t xml:space="preserve">indicates low priority and value </w:t>
            </w:r>
            <w:r w:rsidRPr="00962B3F">
              <w:rPr>
                <w:i/>
                <w:lang w:eastAsia="sv-SE"/>
              </w:rPr>
              <w:t xml:space="preserve">p1 </w:t>
            </w:r>
            <w:r w:rsidRPr="00962B3F">
              <w:rPr>
                <w:lang w:eastAsia="sv-SE"/>
              </w:rPr>
              <w:t>indicates high priority.</w:t>
            </w:r>
            <w:r w:rsidR="00870415" w:rsidRPr="00962B3F">
              <w:rPr>
                <w:lang w:eastAsia="sv-SE"/>
              </w:rPr>
              <w:t xml:space="preserve"> The network does not configure this for CG-SDT.</w:t>
            </w:r>
          </w:p>
        </w:tc>
      </w:tr>
      <w:tr w:rsidR="00F747EB" w:rsidRPr="00962B3F"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962B3F" w:rsidRDefault="00394471" w:rsidP="00964CC4">
            <w:pPr>
              <w:pStyle w:val="TAL"/>
              <w:rPr>
                <w:szCs w:val="22"/>
                <w:lang w:eastAsia="sv-SE"/>
              </w:rPr>
            </w:pPr>
            <w:proofErr w:type="spellStart"/>
            <w:r w:rsidRPr="00962B3F">
              <w:rPr>
                <w:b/>
                <w:i/>
                <w:szCs w:val="22"/>
                <w:lang w:eastAsia="sv-SE"/>
              </w:rPr>
              <w:t>powerControlLoopToUse</w:t>
            </w:r>
            <w:proofErr w:type="spellEnd"/>
          </w:p>
          <w:p w14:paraId="6127A5E0" w14:textId="77777777" w:rsidR="00394471" w:rsidRPr="00962B3F" w:rsidRDefault="00394471" w:rsidP="00964CC4">
            <w:pPr>
              <w:pStyle w:val="TAL"/>
              <w:rPr>
                <w:szCs w:val="22"/>
                <w:lang w:eastAsia="sv-SE"/>
              </w:rPr>
            </w:pPr>
            <w:r w:rsidRPr="00962B3F">
              <w:rPr>
                <w:szCs w:val="22"/>
                <w:lang w:eastAsia="sv-SE"/>
              </w:rPr>
              <w:t>Closed control loop to apply (see TS 38.213 [13], clause 7.1.1).</w:t>
            </w:r>
          </w:p>
        </w:tc>
      </w:tr>
      <w:tr w:rsidR="00F747EB" w:rsidRPr="00962B3F"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962B3F" w:rsidRDefault="00606C47" w:rsidP="00771058">
            <w:pPr>
              <w:pStyle w:val="TAL"/>
              <w:rPr>
                <w:szCs w:val="22"/>
                <w:lang w:eastAsia="sv-SE"/>
              </w:rPr>
            </w:pPr>
            <w:r w:rsidRPr="00962B3F">
              <w:rPr>
                <w:b/>
                <w:i/>
                <w:szCs w:val="22"/>
                <w:lang w:eastAsia="sv-SE"/>
              </w:rPr>
              <w:t>powerControlLoopToUse2</w:t>
            </w:r>
          </w:p>
          <w:p w14:paraId="3538EE85" w14:textId="77777777" w:rsidR="00606C47" w:rsidRPr="00962B3F" w:rsidRDefault="00606C47" w:rsidP="00771058">
            <w:pPr>
              <w:pStyle w:val="TAL"/>
              <w:rPr>
                <w:iCs/>
                <w:szCs w:val="22"/>
                <w:lang w:eastAsia="sv-SE"/>
              </w:rPr>
            </w:pPr>
            <w:r w:rsidRPr="00962B3F">
              <w:rPr>
                <w:szCs w:val="22"/>
                <w:lang w:eastAsia="sv-SE"/>
              </w:rPr>
              <w:t xml:space="preserve">Closed control loop to apply to second SRS resource set (see TS 38.213 [13], clause 7.1.1). If </w:t>
            </w:r>
            <w:r w:rsidRPr="00962B3F">
              <w:t xml:space="preserve">this field is present, </w:t>
            </w:r>
            <w:r w:rsidRPr="00962B3F">
              <w:rPr>
                <w:szCs w:val="22"/>
                <w:lang w:eastAsia="sv-SE"/>
              </w:rPr>
              <w:t xml:space="preserve">the </w:t>
            </w:r>
            <w:proofErr w:type="spellStart"/>
            <w:r w:rsidRPr="00962B3F">
              <w:rPr>
                <w:bCs/>
                <w:i/>
                <w:szCs w:val="22"/>
                <w:lang w:eastAsia="sv-SE"/>
              </w:rPr>
              <w:t>powerControlLoopToUse</w:t>
            </w:r>
            <w:proofErr w:type="spellEnd"/>
            <w:r w:rsidRPr="00962B3F">
              <w:rPr>
                <w:bCs/>
                <w:i/>
                <w:szCs w:val="22"/>
                <w:lang w:eastAsia="sv-SE"/>
              </w:rPr>
              <w:t xml:space="preserve"> </w:t>
            </w:r>
            <w:r w:rsidRPr="00962B3F">
              <w:rPr>
                <w:bCs/>
                <w:iCs/>
                <w:szCs w:val="22"/>
                <w:lang w:eastAsia="sv-SE"/>
              </w:rPr>
              <w:t>applies to the first SRS resource set.</w:t>
            </w:r>
          </w:p>
        </w:tc>
      </w:tr>
      <w:tr w:rsidR="00F747EB" w:rsidRPr="00962B3F"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77777777" w:rsidR="00870415" w:rsidRPr="00962B3F" w:rsidRDefault="00870415" w:rsidP="00870415">
            <w:pPr>
              <w:pStyle w:val="TAL"/>
              <w:rPr>
                <w:szCs w:val="22"/>
                <w:lang w:eastAsia="sv-SE"/>
              </w:rPr>
            </w:pPr>
            <w:proofErr w:type="spellStart"/>
            <w:r w:rsidRPr="00962B3F">
              <w:rPr>
                <w:b/>
                <w:i/>
                <w:szCs w:val="22"/>
                <w:lang w:eastAsia="sv-SE"/>
              </w:rPr>
              <w:lastRenderedPageBreak/>
              <w:t>precodingAndNumberOfLayers</w:t>
            </w:r>
            <w:proofErr w:type="spellEnd"/>
          </w:p>
          <w:p w14:paraId="323C06B7" w14:textId="34DBEAE1" w:rsidR="00870415" w:rsidRPr="00962B3F" w:rsidRDefault="00C65F89" w:rsidP="00870415">
            <w:pPr>
              <w:pStyle w:val="TAL"/>
              <w:rPr>
                <w:b/>
                <w:i/>
                <w:szCs w:val="22"/>
                <w:lang w:eastAsia="sv-SE"/>
              </w:rPr>
            </w:pPr>
            <w:r w:rsidRPr="00962B3F">
              <w:t>Indicates the precoding and number of layers (see TS 38.212 [17], clause 7.3.1.1.2, and TS 38.214 [19], clause 6.1.2.3).</w:t>
            </w:r>
            <w:r w:rsidR="00870415" w:rsidRPr="00962B3F">
              <w:rPr>
                <w:szCs w:val="22"/>
                <w:lang w:eastAsia="sv-SE"/>
              </w:rPr>
              <w:t xml:space="preserve"> In case of CG-SDT</w:t>
            </w:r>
            <w:r w:rsidR="00337B3E" w:rsidRPr="00962B3F">
              <w:rPr>
                <w:szCs w:val="22"/>
                <w:lang w:eastAsia="sv-SE"/>
              </w:rPr>
              <w:t>,</w:t>
            </w:r>
            <w:r w:rsidR="00870415" w:rsidRPr="00962B3F">
              <w:rPr>
                <w:szCs w:val="22"/>
                <w:lang w:eastAsia="sv-SE"/>
              </w:rPr>
              <w:t xml:space="preserve"> network </w:t>
            </w:r>
            <w:r w:rsidR="00337B3E" w:rsidRPr="00962B3F">
              <w:rPr>
                <w:szCs w:val="22"/>
                <w:lang w:eastAsia="sv-SE"/>
              </w:rPr>
              <w:t>sets this field to 1</w:t>
            </w:r>
            <w:r w:rsidR="00870415" w:rsidRPr="00962B3F">
              <w:rPr>
                <w:szCs w:val="22"/>
                <w:lang w:eastAsia="sv-SE"/>
              </w:rPr>
              <w:t>.</w:t>
            </w:r>
          </w:p>
        </w:tc>
      </w:tr>
      <w:tr w:rsidR="00F747EB" w:rsidRPr="00962B3F"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962B3F" w:rsidRDefault="00606C47" w:rsidP="00771058">
            <w:pPr>
              <w:pStyle w:val="TAL"/>
              <w:rPr>
                <w:b/>
                <w:bCs/>
                <w:i/>
                <w:iCs/>
              </w:rPr>
            </w:pPr>
            <w:r w:rsidRPr="00962B3F">
              <w:rPr>
                <w:b/>
                <w:bCs/>
                <w:i/>
                <w:iCs/>
              </w:rPr>
              <w:t>precodingAndNumberOfLayers2</w:t>
            </w:r>
          </w:p>
          <w:p w14:paraId="52030FA3" w14:textId="6979F3AB" w:rsidR="00606C47" w:rsidRPr="00962B3F" w:rsidRDefault="00606C47" w:rsidP="00771058">
            <w:pPr>
              <w:pStyle w:val="TAL"/>
              <w:rPr>
                <w:b/>
                <w:bCs/>
                <w:i/>
                <w:iCs/>
                <w:lang w:eastAsia="x-none"/>
              </w:rPr>
            </w:pPr>
            <w:r w:rsidRPr="00962B3F">
              <w:t xml:space="preserve">Indicates the precoding and number of layers for the second SRS resource set. When this field is present, </w:t>
            </w:r>
            <w:proofErr w:type="spellStart"/>
            <w:r w:rsidRPr="00962B3F">
              <w:rPr>
                <w:i/>
                <w:iCs/>
              </w:rPr>
              <w:t>precodingAndNumberOfLayers</w:t>
            </w:r>
            <w:proofErr w:type="spellEnd"/>
            <w:r w:rsidRPr="00962B3F">
              <w:t xml:space="preserve"> indicated the precoding and number of layers for the first SRS resource set</w:t>
            </w:r>
            <w:r w:rsidR="00870415" w:rsidRPr="00962B3F">
              <w:t>.</w:t>
            </w:r>
          </w:p>
        </w:tc>
      </w:tr>
      <w:tr w:rsidR="00F747EB" w:rsidRPr="00962B3F"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962B3F" w:rsidRDefault="00394471" w:rsidP="00964CC4">
            <w:pPr>
              <w:pStyle w:val="TAL"/>
              <w:rPr>
                <w:b/>
                <w:bCs/>
                <w:i/>
                <w:iCs/>
                <w:lang w:eastAsia="x-none"/>
              </w:rPr>
            </w:pPr>
            <w:proofErr w:type="spellStart"/>
            <w:r w:rsidRPr="00962B3F">
              <w:rPr>
                <w:b/>
                <w:bCs/>
                <w:i/>
                <w:iCs/>
                <w:lang w:eastAsia="x-none"/>
              </w:rPr>
              <w:t>pusch-RepTypeIndicator</w:t>
            </w:r>
            <w:proofErr w:type="spellEnd"/>
          </w:p>
          <w:p w14:paraId="00104483" w14:textId="54252C6C" w:rsidR="00394471" w:rsidRPr="00962B3F" w:rsidRDefault="00394471" w:rsidP="00964CC4">
            <w:pPr>
              <w:pStyle w:val="TAL"/>
              <w:rPr>
                <w:b/>
                <w:i/>
                <w:szCs w:val="22"/>
                <w:lang w:eastAsia="sv-SE"/>
              </w:rPr>
            </w:pPr>
            <w:r w:rsidRPr="00962B3F">
              <w:rPr>
                <w:szCs w:val="22"/>
                <w:lang w:eastAsia="sv-SE"/>
              </w:rPr>
              <w:t xml:space="preserve">Indicates whether UE follows the </w:t>
            </w:r>
            <w:proofErr w:type="spellStart"/>
            <w:r w:rsidRPr="00962B3F">
              <w:rPr>
                <w:szCs w:val="22"/>
                <w:lang w:eastAsia="sv-SE"/>
              </w:rPr>
              <w:t>behavior</w:t>
            </w:r>
            <w:proofErr w:type="spellEnd"/>
            <w:r w:rsidRPr="00962B3F">
              <w:rPr>
                <w:szCs w:val="22"/>
                <w:lang w:eastAsia="sv-SE"/>
              </w:rPr>
              <w:t xml:space="preserve"> for PUSCH repetition type A or the </w:t>
            </w:r>
            <w:proofErr w:type="spellStart"/>
            <w:r w:rsidRPr="00962B3F">
              <w:rPr>
                <w:szCs w:val="22"/>
                <w:lang w:eastAsia="sv-SE"/>
              </w:rPr>
              <w:t>behavior</w:t>
            </w:r>
            <w:proofErr w:type="spellEnd"/>
            <w:r w:rsidRPr="00962B3F">
              <w:rPr>
                <w:szCs w:val="22"/>
                <w:lang w:eastAsia="sv-SE"/>
              </w:rPr>
              <w:t xml:space="preserve"> for PUSCH repetition type B for each Type 1 configured grant configuration. The value </w:t>
            </w:r>
            <w:proofErr w:type="spellStart"/>
            <w:r w:rsidRPr="00962B3F">
              <w:rPr>
                <w:i/>
                <w:szCs w:val="22"/>
                <w:lang w:eastAsia="sv-SE"/>
              </w:rPr>
              <w:t>pusch-RepTypeA</w:t>
            </w:r>
            <w:proofErr w:type="spellEnd"/>
            <w:r w:rsidRPr="00962B3F">
              <w:rPr>
                <w:i/>
                <w:szCs w:val="22"/>
                <w:lang w:eastAsia="sv-SE"/>
              </w:rPr>
              <w:t xml:space="preserve"> </w:t>
            </w:r>
            <w:r w:rsidRPr="00962B3F">
              <w:rPr>
                <w:szCs w:val="22"/>
                <w:lang w:eastAsia="sv-SE"/>
              </w:rPr>
              <w:t xml:space="preserve">enables the 'PUSCH repetition type A' and the value </w:t>
            </w:r>
            <w:proofErr w:type="spellStart"/>
            <w:r w:rsidRPr="00962B3F">
              <w:rPr>
                <w:i/>
                <w:szCs w:val="22"/>
                <w:lang w:eastAsia="sv-SE"/>
              </w:rPr>
              <w:t>pusch-RepTypeB</w:t>
            </w:r>
            <w:proofErr w:type="spellEnd"/>
            <w:r w:rsidRPr="00962B3F">
              <w:rPr>
                <w:szCs w:val="22"/>
                <w:lang w:eastAsia="sv-SE"/>
              </w:rPr>
              <w:t xml:space="preserve"> enables the 'PUSCH repetition type B' (see TS 38.214 [19], clause 6.1.2.3).</w:t>
            </w:r>
            <w:r w:rsidR="00110757" w:rsidRPr="00962B3F">
              <w:rPr>
                <w:szCs w:val="22"/>
                <w:lang w:eastAsia="sv-SE"/>
              </w:rPr>
              <w:t xml:space="preserve"> The value </w:t>
            </w:r>
            <w:proofErr w:type="spellStart"/>
            <w:r w:rsidR="00110757" w:rsidRPr="00962B3F">
              <w:rPr>
                <w:i/>
                <w:szCs w:val="22"/>
                <w:lang w:eastAsia="sv-SE"/>
              </w:rPr>
              <w:t>pusch-RepTypeB</w:t>
            </w:r>
            <w:proofErr w:type="spellEnd"/>
            <w:r w:rsidR="00110757" w:rsidRPr="00962B3F">
              <w:rPr>
                <w:szCs w:val="22"/>
                <w:lang w:eastAsia="sv-SE"/>
              </w:rPr>
              <w:t xml:space="preserve"> is not configured simultaneously with </w:t>
            </w:r>
            <w:r w:rsidR="00110757" w:rsidRPr="00962B3F">
              <w:rPr>
                <w:i/>
                <w:iCs/>
                <w:szCs w:val="22"/>
                <w:lang w:eastAsia="sv-SE"/>
              </w:rPr>
              <w:t>cg-nrofPUSCH-InSlot-r16</w:t>
            </w:r>
            <w:r w:rsidR="00110757" w:rsidRPr="00962B3F">
              <w:rPr>
                <w:szCs w:val="22"/>
                <w:lang w:eastAsia="sv-SE"/>
              </w:rPr>
              <w:t xml:space="preserve"> and </w:t>
            </w:r>
            <w:r w:rsidR="00110757" w:rsidRPr="00962B3F">
              <w:rPr>
                <w:i/>
                <w:iCs/>
                <w:szCs w:val="22"/>
                <w:lang w:eastAsia="sv-SE"/>
              </w:rPr>
              <w:t>cg-nrofSlots-r16</w:t>
            </w:r>
            <w:r w:rsidR="00110757" w:rsidRPr="00962B3F">
              <w:rPr>
                <w:szCs w:val="22"/>
                <w:lang w:eastAsia="sv-SE"/>
              </w:rPr>
              <w:t>.</w:t>
            </w:r>
            <w:r w:rsidR="00F27D15" w:rsidRPr="00962B3F">
              <w:rPr>
                <w:szCs w:val="22"/>
                <w:lang w:eastAsia="sv-SE"/>
              </w:rPr>
              <w:t xml:space="preserve"> The network does not configure this field if </w:t>
            </w:r>
            <w:r w:rsidR="00F27D15" w:rsidRPr="00962B3F">
              <w:rPr>
                <w:i/>
                <w:iCs/>
                <w:szCs w:val="22"/>
                <w:lang w:eastAsia="sv-SE"/>
              </w:rPr>
              <w:t xml:space="preserve">cg-RetransmissionTimer-r16 </w:t>
            </w:r>
            <w:r w:rsidR="00F27D15" w:rsidRPr="00962B3F">
              <w:rPr>
                <w:szCs w:val="22"/>
                <w:lang w:eastAsia="sv-SE"/>
              </w:rPr>
              <w:t>is configured for CG operation with shared spectrum channel access.</w:t>
            </w:r>
          </w:p>
        </w:tc>
      </w:tr>
      <w:tr w:rsidR="00F747EB" w:rsidRPr="00962B3F"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962B3F" w:rsidRDefault="00394471" w:rsidP="00964CC4">
            <w:pPr>
              <w:pStyle w:val="TAL"/>
              <w:rPr>
                <w:szCs w:val="22"/>
                <w:lang w:eastAsia="sv-SE"/>
              </w:rPr>
            </w:pPr>
            <w:proofErr w:type="spellStart"/>
            <w:r w:rsidRPr="00962B3F">
              <w:rPr>
                <w:b/>
                <w:i/>
                <w:szCs w:val="22"/>
                <w:lang w:eastAsia="sv-SE"/>
              </w:rPr>
              <w:t>rbg</w:t>
            </w:r>
            <w:proofErr w:type="spellEnd"/>
            <w:r w:rsidRPr="00962B3F">
              <w:rPr>
                <w:b/>
                <w:i/>
                <w:szCs w:val="22"/>
                <w:lang w:eastAsia="sv-SE"/>
              </w:rPr>
              <w:t>-Size</w:t>
            </w:r>
          </w:p>
          <w:p w14:paraId="3E9D5C04" w14:textId="77777777" w:rsidR="00394471" w:rsidRPr="00962B3F" w:rsidRDefault="00394471" w:rsidP="00964CC4">
            <w:pPr>
              <w:pStyle w:val="TAL"/>
              <w:rPr>
                <w:szCs w:val="22"/>
                <w:lang w:eastAsia="sv-SE"/>
              </w:rPr>
            </w:pPr>
            <w:r w:rsidRPr="00962B3F">
              <w:rPr>
                <w:szCs w:val="22"/>
                <w:lang w:eastAsia="sv-SE"/>
              </w:rPr>
              <w:t xml:space="preserve">Selection between configuration 1 and configuration 2 for RBG size for PUSCH. The UE does not apply this field if </w:t>
            </w:r>
            <w:proofErr w:type="spellStart"/>
            <w:r w:rsidRPr="00962B3F">
              <w:rPr>
                <w:i/>
                <w:szCs w:val="22"/>
                <w:lang w:eastAsia="sv-SE"/>
              </w:rPr>
              <w:t>resourceAllocation</w:t>
            </w:r>
            <w:proofErr w:type="spellEnd"/>
            <w:r w:rsidRPr="00962B3F">
              <w:rPr>
                <w:szCs w:val="22"/>
                <w:lang w:eastAsia="sv-SE"/>
              </w:rPr>
              <w:t xml:space="preserve"> is set to </w:t>
            </w:r>
            <w:r w:rsidRPr="00962B3F">
              <w:rPr>
                <w:i/>
                <w:szCs w:val="22"/>
                <w:lang w:eastAsia="sv-SE"/>
              </w:rPr>
              <w:t>resourceAllocationType1</w:t>
            </w:r>
            <w:r w:rsidRPr="00962B3F">
              <w:rPr>
                <w:szCs w:val="22"/>
                <w:lang w:eastAsia="sv-SE"/>
              </w:rPr>
              <w:t xml:space="preserve">. Otherwise, the UE applies the value </w:t>
            </w:r>
            <w:r w:rsidRPr="00962B3F">
              <w:rPr>
                <w:i/>
                <w:szCs w:val="22"/>
                <w:lang w:eastAsia="sv-SE"/>
              </w:rPr>
              <w:t>config1</w:t>
            </w:r>
            <w:r w:rsidRPr="00962B3F">
              <w:rPr>
                <w:szCs w:val="22"/>
                <w:lang w:eastAsia="sv-SE"/>
              </w:rPr>
              <w:t xml:space="preserve"> when the field is absent. Note: </w:t>
            </w:r>
            <w:proofErr w:type="spellStart"/>
            <w:r w:rsidRPr="00962B3F">
              <w:rPr>
                <w:i/>
                <w:lang w:eastAsia="sv-SE"/>
              </w:rPr>
              <w:t>rbg</w:t>
            </w:r>
            <w:proofErr w:type="spellEnd"/>
            <w:r w:rsidRPr="00962B3F">
              <w:rPr>
                <w:i/>
                <w:lang w:eastAsia="sv-SE"/>
              </w:rPr>
              <w:t>-Size</w:t>
            </w:r>
            <w:r w:rsidRPr="00962B3F">
              <w:rPr>
                <w:szCs w:val="22"/>
                <w:lang w:eastAsia="sv-SE"/>
              </w:rPr>
              <w:t xml:space="preserve"> is used when the </w:t>
            </w:r>
            <w:proofErr w:type="spellStart"/>
            <w:r w:rsidRPr="00962B3F">
              <w:rPr>
                <w:i/>
                <w:lang w:eastAsia="sv-SE"/>
              </w:rPr>
              <w:t>transformPrecoder</w:t>
            </w:r>
            <w:proofErr w:type="spellEnd"/>
            <w:r w:rsidRPr="00962B3F">
              <w:rPr>
                <w:szCs w:val="22"/>
                <w:lang w:eastAsia="sv-SE"/>
              </w:rPr>
              <w:t xml:space="preserve"> parameter is disabled.</w:t>
            </w:r>
          </w:p>
        </w:tc>
      </w:tr>
      <w:tr w:rsidR="00F747EB" w:rsidRPr="00962B3F"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962B3F" w:rsidRDefault="00394471" w:rsidP="00964CC4">
            <w:pPr>
              <w:pStyle w:val="TAL"/>
              <w:rPr>
                <w:szCs w:val="22"/>
                <w:lang w:eastAsia="sv-SE"/>
              </w:rPr>
            </w:pPr>
            <w:proofErr w:type="spellStart"/>
            <w:r w:rsidRPr="00962B3F">
              <w:rPr>
                <w:b/>
                <w:i/>
                <w:szCs w:val="22"/>
                <w:lang w:eastAsia="sv-SE"/>
              </w:rPr>
              <w:t>repK</w:t>
            </w:r>
            <w:proofErr w:type="spellEnd"/>
            <w:r w:rsidRPr="00962B3F">
              <w:rPr>
                <w:b/>
                <w:i/>
                <w:szCs w:val="22"/>
                <w:lang w:eastAsia="sv-SE"/>
              </w:rPr>
              <w:t>-RV</w:t>
            </w:r>
          </w:p>
          <w:p w14:paraId="7CE4341C" w14:textId="77777777" w:rsidR="00394471" w:rsidRPr="00962B3F" w:rsidRDefault="00394471" w:rsidP="00964CC4">
            <w:pPr>
              <w:pStyle w:val="TAL"/>
              <w:rPr>
                <w:szCs w:val="22"/>
                <w:lang w:eastAsia="sv-SE"/>
              </w:rPr>
            </w:pPr>
            <w:r w:rsidRPr="00962B3F">
              <w:rPr>
                <w:szCs w:val="22"/>
                <w:lang w:eastAsia="sv-SE"/>
              </w:rPr>
              <w:t xml:space="preserve">The redundancy version (RV) sequence to use. See TS 38.214 [19], clause 6.1.2. The network configures this field if repetitions are used, i.e., if </w:t>
            </w:r>
            <w:proofErr w:type="spellStart"/>
            <w:r w:rsidRPr="00962B3F">
              <w:rPr>
                <w:i/>
                <w:lang w:eastAsia="sv-SE"/>
              </w:rPr>
              <w:t>repK</w:t>
            </w:r>
            <w:proofErr w:type="spellEnd"/>
            <w:r w:rsidRPr="00962B3F">
              <w:rPr>
                <w:szCs w:val="22"/>
                <w:lang w:eastAsia="sv-SE"/>
              </w:rPr>
              <w:t xml:space="preserve"> is set to </w:t>
            </w:r>
            <w:r w:rsidRPr="00962B3F">
              <w:rPr>
                <w:i/>
                <w:lang w:eastAsia="sv-SE"/>
              </w:rPr>
              <w:t>n2</w:t>
            </w:r>
            <w:r w:rsidRPr="00962B3F">
              <w:rPr>
                <w:szCs w:val="22"/>
                <w:lang w:eastAsia="sv-SE"/>
              </w:rPr>
              <w:t xml:space="preserve">, </w:t>
            </w:r>
            <w:r w:rsidRPr="00962B3F">
              <w:rPr>
                <w:i/>
                <w:lang w:eastAsia="sv-SE"/>
              </w:rPr>
              <w:t>n4</w:t>
            </w:r>
            <w:r w:rsidRPr="00962B3F">
              <w:rPr>
                <w:szCs w:val="22"/>
                <w:lang w:eastAsia="sv-SE"/>
              </w:rPr>
              <w:t xml:space="preserve"> or </w:t>
            </w:r>
            <w:r w:rsidRPr="00962B3F">
              <w:rPr>
                <w:i/>
                <w:lang w:eastAsia="sv-SE"/>
              </w:rPr>
              <w:t>n8</w:t>
            </w:r>
            <w:r w:rsidRPr="00962B3F">
              <w:rPr>
                <w:szCs w:val="22"/>
                <w:lang w:eastAsia="sv-SE"/>
              </w:rPr>
              <w:t xml:space="preserve">. </w:t>
            </w:r>
            <w:r w:rsidRPr="00962B3F">
              <w:rPr>
                <w:szCs w:val="22"/>
              </w:rPr>
              <w:t xml:space="preserve">This field is not configured when </w:t>
            </w:r>
            <w:r w:rsidRPr="00962B3F">
              <w:rPr>
                <w:i/>
                <w:iCs/>
                <w:szCs w:val="22"/>
              </w:rPr>
              <w:t>cg-</w:t>
            </w:r>
            <w:proofErr w:type="spellStart"/>
            <w:r w:rsidRPr="00962B3F">
              <w:rPr>
                <w:i/>
                <w:iCs/>
                <w:szCs w:val="22"/>
              </w:rPr>
              <w:t>RetransmissionTimer</w:t>
            </w:r>
            <w:proofErr w:type="spellEnd"/>
            <w:r w:rsidRPr="00962B3F">
              <w:rPr>
                <w:szCs w:val="22"/>
              </w:rPr>
              <w:t xml:space="preserve"> is configured. </w:t>
            </w:r>
            <w:r w:rsidRPr="00962B3F">
              <w:rPr>
                <w:szCs w:val="22"/>
                <w:lang w:eastAsia="sv-SE"/>
              </w:rPr>
              <w:t>Otherwise, the field is absent.</w:t>
            </w:r>
          </w:p>
        </w:tc>
      </w:tr>
      <w:tr w:rsidR="00F747EB" w:rsidRPr="00962B3F"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962B3F" w:rsidRDefault="00394471" w:rsidP="00964CC4">
            <w:pPr>
              <w:pStyle w:val="TAL"/>
              <w:rPr>
                <w:szCs w:val="22"/>
                <w:lang w:eastAsia="sv-SE"/>
              </w:rPr>
            </w:pPr>
            <w:proofErr w:type="spellStart"/>
            <w:r w:rsidRPr="00962B3F">
              <w:rPr>
                <w:b/>
                <w:i/>
                <w:szCs w:val="22"/>
                <w:lang w:eastAsia="sv-SE"/>
              </w:rPr>
              <w:t>repK</w:t>
            </w:r>
            <w:proofErr w:type="spellEnd"/>
          </w:p>
          <w:p w14:paraId="50FC829B" w14:textId="73CE80FE" w:rsidR="00394471" w:rsidRPr="00962B3F" w:rsidRDefault="00394471" w:rsidP="00964CC4">
            <w:pPr>
              <w:pStyle w:val="TAL"/>
              <w:rPr>
                <w:szCs w:val="22"/>
                <w:lang w:eastAsia="sv-SE"/>
              </w:rPr>
            </w:pPr>
            <w:r w:rsidRPr="00962B3F">
              <w:rPr>
                <w:szCs w:val="22"/>
                <w:lang w:eastAsia="sv-SE"/>
              </w:rPr>
              <w:t>Number of repetitions K</w:t>
            </w:r>
            <w:r w:rsidRPr="00962B3F">
              <w:rPr>
                <w:szCs w:val="22"/>
              </w:rPr>
              <w:t>, see TS 38.214 [19]</w:t>
            </w:r>
            <w:r w:rsidRPr="00962B3F">
              <w:rPr>
                <w:szCs w:val="22"/>
                <w:lang w:eastAsia="sv-SE"/>
              </w:rPr>
              <w:t>.</w:t>
            </w:r>
            <w:r w:rsidR="00876032" w:rsidRPr="00962B3F">
              <w:rPr>
                <w:szCs w:val="22"/>
                <w:lang w:eastAsia="sv-SE"/>
              </w:rPr>
              <w:t xml:space="preserve"> If the field </w:t>
            </w:r>
            <w:r w:rsidR="00876032" w:rsidRPr="00962B3F">
              <w:rPr>
                <w:i/>
                <w:szCs w:val="22"/>
                <w:lang w:eastAsia="sv-SE"/>
              </w:rPr>
              <w:t>repK-</w:t>
            </w:r>
            <w:r w:rsidR="00A90289" w:rsidRPr="00962B3F">
              <w:rPr>
                <w:i/>
                <w:szCs w:val="22"/>
                <w:lang w:eastAsia="sv-SE"/>
              </w:rPr>
              <w:t>v</w:t>
            </w:r>
            <w:r w:rsidR="00876032" w:rsidRPr="00962B3F">
              <w:rPr>
                <w:i/>
                <w:szCs w:val="22"/>
                <w:lang w:eastAsia="sv-SE"/>
              </w:rPr>
              <w:t>17</w:t>
            </w:r>
            <w:r w:rsidR="00A90289" w:rsidRPr="00962B3F">
              <w:rPr>
                <w:i/>
                <w:szCs w:val="22"/>
                <w:lang w:eastAsia="sv-SE"/>
              </w:rPr>
              <w:t>10</w:t>
            </w:r>
            <w:r w:rsidR="00876032" w:rsidRPr="00962B3F">
              <w:rPr>
                <w:szCs w:val="22"/>
                <w:lang w:eastAsia="sv-SE"/>
              </w:rPr>
              <w:t xml:space="preserve"> is present, the UE shall ignore the </w:t>
            </w:r>
            <w:proofErr w:type="spellStart"/>
            <w:r w:rsidR="00876032" w:rsidRPr="00962B3F">
              <w:rPr>
                <w:i/>
                <w:szCs w:val="22"/>
                <w:lang w:eastAsia="sv-SE"/>
              </w:rPr>
              <w:t>repK</w:t>
            </w:r>
            <w:proofErr w:type="spellEnd"/>
            <w:r w:rsidR="00876032" w:rsidRPr="00962B3F">
              <w:rPr>
                <w:i/>
                <w:szCs w:val="22"/>
                <w:lang w:eastAsia="sv-SE"/>
              </w:rPr>
              <w:t xml:space="preserve"> </w:t>
            </w:r>
            <w:r w:rsidR="00876032" w:rsidRPr="00962B3F">
              <w:rPr>
                <w:szCs w:val="22"/>
                <w:lang w:eastAsia="sv-SE"/>
              </w:rPr>
              <w:t>(without suffix).</w:t>
            </w:r>
          </w:p>
        </w:tc>
      </w:tr>
      <w:tr w:rsidR="00F747EB" w:rsidRPr="00962B3F"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962B3F" w:rsidRDefault="00394471" w:rsidP="00964CC4">
            <w:pPr>
              <w:pStyle w:val="TAL"/>
              <w:rPr>
                <w:szCs w:val="22"/>
                <w:lang w:eastAsia="sv-SE"/>
              </w:rPr>
            </w:pPr>
            <w:proofErr w:type="spellStart"/>
            <w:r w:rsidRPr="00962B3F">
              <w:rPr>
                <w:b/>
                <w:i/>
                <w:szCs w:val="22"/>
                <w:lang w:eastAsia="sv-SE"/>
              </w:rPr>
              <w:t>resourceAllocation</w:t>
            </w:r>
            <w:proofErr w:type="spellEnd"/>
          </w:p>
          <w:p w14:paraId="4FD468BE" w14:textId="77777777" w:rsidR="00394471" w:rsidRPr="00962B3F" w:rsidRDefault="00394471" w:rsidP="00964CC4">
            <w:pPr>
              <w:pStyle w:val="TAL"/>
              <w:rPr>
                <w:szCs w:val="22"/>
                <w:lang w:eastAsia="sv-SE"/>
              </w:rPr>
            </w:pPr>
            <w:r w:rsidRPr="00962B3F">
              <w:rPr>
                <w:szCs w:val="22"/>
                <w:lang w:eastAsia="sv-SE"/>
              </w:rPr>
              <w:t xml:space="preserve">Configuration of resource allocation type 0 and resource allocation type 1. For Type 1 UL data transmission without grant, </w:t>
            </w:r>
            <w:proofErr w:type="spellStart"/>
            <w:r w:rsidRPr="00962B3F">
              <w:rPr>
                <w:i/>
                <w:szCs w:val="22"/>
                <w:lang w:eastAsia="sv-SE"/>
              </w:rPr>
              <w:t>resourceAllocation</w:t>
            </w:r>
            <w:proofErr w:type="spellEnd"/>
            <w:r w:rsidRPr="00962B3F">
              <w:rPr>
                <w:szCs w:val="22"/>
                <w:lang w:eastAsia="sv-SE"/>
              </w:rPr>
              <w:t xml:space="preserve"> should be </w:t>
            </w:r>
            <w:r w:rsidRPr="00962B3F">
              <w:rPr>
                <w:i/>
                <w:lang w:eastAsia="sv-SE"/>
              </w:rPr>
              <w:t>resourceAllocationType0</w:t>
            </w:r>
            <w:r w:rsidRPr="00962B3F">
              <w:rPr>
                <w:szCs w:val="22"/>
                <w:lang w:eastAsia="sv-SE"/>
              </w:rPr>
              <w:t xml:space="preserve"> or </w:t>
            </w:r>
            <w:r w:rsidRPr="00962B3F">
              <w:rPr>
                <w:i/>
                <w:lang w:eastAsia="sv-SE"/>
              </w:rPr>
              <w:t>resourceAllocationType1</w:t>
            </w:r>
            <w:r w:rsidRPr="00962B3F">
              <w:rPr>
                <w:szCs w:val="22"/>
                <w:lang w:eastAsia="sv-SE"/>
              </w:rPr>
              <w:t>.</w:t>
            </w:r>
          </w:p>
        </w:tc>
      </w:tr>
      <w:tr w:rsidR="00F747EB" w:rsidRPr="00962B3F"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962B3F" w:rsidRDefault="00394471" w:rsidP="00964CC4">
            <w:pPr>
              <w:pStyle w:val="TAL"/>
              <w:rPr>
                <w:szCs w:val="22"/>
                <w:lang w:eastAsia="sv-SE"/>
              </w:rPr>
            </w:pPr>
            <w:proofErr w:type="spellStart"/>
            <w:r w:rsidRPr="00962B3F">
              <w:rPr>
                <w:b/>
                <w:i/>
                <w:szCs w:val="22"/>
                <w:lang w:eastAsia="sv-SE"/>
              </w:rPr>
              <w:t>rrc-ConfiguredUplinkGrant</w:t>
            </w:r>
            <w:proofErr w:type="spellEnd"/>
          </w:p>
          <w:p w14:paraId="464CE6EF" w14:textId="28505305" w:rsidR="00394471" w:rsidRPr="00962B3F" w:rsidRDefault="00394471" w:rsidP="00964CC4">
            <w:pPr>
              <w:pStyle w:val="TAL"/>
              <w:rPr>
                <w:szCs w:val="22"/>
                <w:lang w:eastAsia="sv-SE"/>
              </w:rPr>
            </w:pPr>
            <w:r w:rsidRPr="00962B3F">
              <w:rPr>
                <w:szCs w:val="22"/>
                <w:lang w:eastAsia="sv-SE"/>
              </w:rPr>
              <w:t>Configuration for "configured grant" transmission with fully RRC-configured UL grant (Type1). If this field is absent the UE uses UL grant configured by DCI addressed to CS-RNTI (Type2).</w:t>
            </w:r>
          </w:p>
        </w:tc>
      </w:tr>
      <w:tr w:rsidR="00F747EB" w:rsidRPr="00962B3F"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962B3F" w:rsidRDefault="00606C47" w:rsidP="00771058">
            <w:pPr>
              <w:pStyle w:val="TAL"/>
              <w:rPr>
                <w:b/>
                <w:i/>
                <w:szCs w:val="22"/>
                <w:lang w:eastAsia="sv-SE"/>
              </w:rPr>
            </w:pPr>
            <w:proofErr w:type="spellStart"/>
            <w:r w:rsidRPr="00962B3F">
              <w:rPr>
                <w:b/>
                <w:i/>
                <w:szCs w:val="22"/>
                <w:lang w:eastAsia="sv-SE"/>
              </w:rPr>
              <w:t>sequenceOffsetForRV</w:t>
            </w:r>
            <w:proofErr w:type="spellEnd"/>
          </w:p>
          <w:p w14:paraId="2340DE48" w14:textId="24433B97" w:rsidR="00606C47" w:rsidRPr="00962B3F" w:rsidRDefault="00606C47" w:rsidP="00771058">
            <w:pPr>
              <w:pStyle w:val="TAL"/>
              <w:rPr>
                <w:bCs/>
                <w:iCs/>
                <w:szCs w:val="22"/>
                <w:lang w:eastAsia="sv-SE"/>
              </w:rPr>
            </w:pPr>
            <w:r w:rsidRPr="00962B3F">
              <w:rPr>
                <w:bCs/>
                <w:iCs/>
                <w:szCs w:val="22"/>
                <w:lang w:eastAsia="sv-SE"/>
              </w:rPr>
              <w:t xml:space="preserve">Configures the RV offset for the starting RV for the first repetition (first actual repetition in PUSCH repetition Type B) towards the second </w:t>
            </w:r>
            <w:r w:rsidR="00C90514" w:rsidRPr="00962B3F">
              <w:rPr>
                <w:bCs/>
                <w:iCs/>
                <w:szCs w:val="22"/>
                <w:lang w:eastAsia="sv-SE"/>
              </w:rPr>
              <w:t>'</w:t>
            </w:r>
            <w:r w:rsidRPr="00962B3F">
              <w:rPr>
                <w:bCs/>
                <w:iCs/>
                <w:szCs w:val="22"/>
                <w:lang w:eastAsia="sv-SE"/>
              </w:rPr>
              <w:t>SRS resource set</w:t>
            </w:r>
            <w:r w:rsidR="00C90514" w:rsidRPr="00962B3F">
              <w:rPr>
                <w:bCs/>
                <w:iCs/>
                <w:szCs w:val="22"/>
                <w:lang w:eastAsia="sv-SE"/>
              </w:rPr>
              <w:t>'</w:t>
            </w:r>
            <w:r w:rsidRPr="00962B3F">
              <w:rPr>
                <w:bCs/>
                <w:iCs/>
                <w:szCs w:val="22"/>
                <w:lang w:eastAsia="sv-SE"/>
              </w:rPr>
              <w:t xml:space="preserve"> for PUSCH</w:t>
            </w:r>
            <w:r w:rsidR="00486327" w:rsidRPr="00962B3F">
              <w:rPr>
                <w:bCs/>
                <w:iCs/>
                <w:szCs w:val="22"/>
                <w:lang w:eastAsia="sv-SE"/>
              </w:rPr>
              <w:t xml:space="preserve"> </w:t>
            </w:r>
            <w:r w:rsidR="00486327" w:rsidRPr="00962B3F">
              <w:rPr>
                <w:lang w:eastAsia="x-none"/>
              </w:rPr>
              <w:t xml:space="preserve">configured in either </w:t>
            </w:r>
            <w:proofErr w:type="spellStart"/>
            <w:r w:rsidR="00486327" w:rsidRPr="00962B3F">
              <w:rPr>
                <w:rFonts w:cs="Arial"/>
                <w:i/>
                <w:iCs/>
              </w:rPr>
              <w:t>srs-ResourceSetToAddModList</w:t>
            </w:r>
            <w:proofErr w:type="spellEnd"/>
            <w:r w:rsidR="00486327" w:rsidRPr="00962B3F">
              <w:rPr>
                <w:rFonts w:cs="Arial"/>
              </w:rPr>
              <w:t xml:space="preserve"> or </w:t>
            </w:r>
            <w:r w:rsidR="00486327" w:rsidRPr="00962B3F">
              <w:rPr>
                <w:rFonts w:cs="Arial"/>
                <w:i/>
                <w:iCs/>
              </w:rPr>
              <w:t>srs-ResourceSetToAddModListDCI-0-2</w:t>
            </w:r>
            <w:r w:rsidR="00486327" w:rsidRPr="00962B3F">
              <w:rPr>
                <w:rFonts w:cs="Arial"/>
              </w:rPr>
              <w:t xml:space="preserve"> with usage </w:t>
            </w:r>
            <w:r w:rsidR="00743BF8" w:rsidRPr="00962B3F">
              <w:rPr>
                <w:rFonts w:cs="Arial"/>
              </w:rPr>
              <w:t>'</w:t>
            </w:r>
            <w:r w:rsidR="00486327" w:rsidRPr="00962B3F">
              <w:rPr>
                <w:rFonts w:cs="Arial"/>
              </w:rPr>
              <w:t>codebook</w:t>
            </w:r>
            <w:r w:rsidR="00743BF8" w:rsidRPr="00962B3F">
              <w:rPr>
                <w:rFonts w:cs="Arial"/>
              </w:rPr>
              <w:t>'</w:t>
            </w:r>
            <w:r w:rsidR="00486327" w:rsidRPr="00962B3F">
              <w:rPr>
                <w:lang w:eastAsia="x-none"/>
              </w:rPr>
              <w:t xml:space="preserve"> or </w:t>
            </w:r>
            <w:r w:rsidR="00743BF8" w:rsidRPr="00962B3F">
              <w:rPr>
                <w:rFonts w:cs="Arial"/>
              </w:rPr>
              <w:t>'</w:t>
            </w:r>
            <w:proofErr w:type="spellStart"/>
            <w:r w:rsidR="00486327" w:rsidRPr="00962B3F">
              <w:rPr>
                <w:rFonts w:cs="Arial"/>
              </w:rPr>
              <w:t>noncodebook</w:t>
            </w:r>
            <w:proofErr w:type="spellEnd"/>
            <w:r w:rsidR="00743BF8" w:rsidRPr="00962B3F">
              <w:rPr>
                <w:rFonts w:cs="Arial"/>
              </w:rPr>
              <w:t>'</w:t>
            </w:r>
            <w:r w:rsidRPr="00962B3F">
              <w:rPr>
                <w:bCs/>
                <w:iCs/>
                <w:szCs w:val="22"/>
                <w:lang w:eastAsia="sv-SE"/>
              </w:rPr>
              <w:t>.</w:t>
            </w:r>
          </w:p>
        </w:tc>
      </w:tr>
      <w:tr w:rsidR="00F747EB" w:rsidRPr="00962B3F"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962B3F" w:rsidRDefault="00394471" w:rsidP="00964CC4">
            <w:pPr>
              <w:pStyle w:val="TAL"/>
              <w:rPr>
                <w:szCs w:val="22"/>
                <w:lang w:eastAsia="sv-SE"/>
              </w:rPr>
            </w:pPr>
            <w:proofErr w:type="spellStart"/>
            <w:r w:rsidRPr="00962B3F">
              <w:rPr>
                <w:b/>
                <w:i/>
                <w:szCs w:val="22"/>
                <w:lang w:eastAsia="sv-SE"/>
              </w:rPr>
              <w:t>srs-ResourceIndicator</w:t>
            </w:r>
            <w:proofErr w:type="spellEnd"/>
          </w:p>
          <w:p w14:paraId="23975EF7" w14:textId="0FA14171" w:rsidR="00394471" w:rsidRPr="00962B3F" w:rsidRDefault="00394471" w:rsidP="00964CC4">
            <w:pPr>
              <w:pStyle w:val="TAL"/>
              <w:rPr>
                <w:szCs w:val="22"/>
                <w:lang w:eastAsia="sv-SE"/>
              </w:rPr>
            </w:pPr>
            <w:r w:rsidRPr="00962B3F">
              <w:rPr>
                <w:szCs w:val="22"/>
                <w:lang w:eastAsia="sv-SE"/>
              </w:rPr>
              <w:t xml:space="preserve">Indicates the SRS resource to be used. </w:t>
            </w:r>
            <w:r w:rsidR="00870415" w:rsidRPr="00962B3F">
              <w:rPr>
                <w:szCs w:val="22"/>
                <w:lang w:eastAsia="sv-SE"/>
              </w:rPr>
              <w:t>The network does not configure this for CG-SDT.</w:t>
            </w:r>
          </w:p>
        </w:tc>
      </w:tr>
      <w:tr w:rsidR="00F747EB" w:rsidRPr="00962B3F"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962B3F" w:rsidRDefault="00606C47" w:rsidP="00771058">
            <w:pPr>
              <w:pStyle w:val="TAL"/>
              <w:rPr>
                <w:szCs w:val="22"/>
                <w:lang w:eastAsia="sv-SE"/>
              </w:rPr>
            </w:pPr>
            <w:r w:rsidRPr="00962B3F">
              <w:rPr>
                <w:b/>
                <w:i/>
                <w:szCs w:val="22"/>
                <w:lang w:eastAsia="sv-SE"/>
              </w:rPr>
              <w:t>srs-ResourceIndicator2</w:t>
            </w:r>
          </w:p>
          <w:p w14:paraId="39DDAF3A" w14:textId="77777777" w:rsidR="00606C47" w:rsidRPr="00962B3F" w:rsidRDefault="00606C47" w:rsidP="00771058">
            <w:pPr>
              <w:pStyle w:val="TAL"/>
              <w:rPr>
                <w:b/>
                <w:i/>
                <w:szCs w:val="22"/>
                <w:lang w:eastAsia="sv-SE"/>
              </w:rPr>
            </w:pPr>
            <w:r w:rsidRPr="00962B3F">
              <w:rPr>
                <w:szCs w:val="22"/>
                <w:lang w:eastAsia="sv-SE"/>
              </w:rPr>
              <w:t xml:space="preserve">Indicates the SRS resource to be used for the second SRS resource set. When </w:t>
            </w:r>
            <w:r w:rsidRPr="00962B3F">
              <w:t>this field is present</w:t>
            </w:r>
            <w:r w:rsidRPr="00962B3F">
              <w:rPr>
                <w:szCs w:val="22"/>
                <w:lang w:eastAsia="sv-SE"/>
              </w:rPr>
              <w:t xml:space="preserve">, the </w:t>
            </w:r>
            <w:proofErr w:type="spellStart"/>
            <w:r w:rsidRPr="00962B3F">
              <w:rPr>
                <w:szCs w:val="22"/>
                <w:lang w:eastAsia="sv-SE"/>
              </w:rPr>
              <w:t>srs-ResourceIndicator</w:t>
            </w:r>
            <w:proofErr w:type="spellEnd"/>
            <w:r w:rsidRPr="00962B3F">
              <w:rPr>
                <w:szCs w:val="22"/>
                <w:lang w:eastAsia="sv-SE"/>
              </w:rPr>
              <w:t xml:space="preserve"> is used for the first SRS resource set.</w:t>
            </w:r>
          </w:p>
        </w:tc>
      </w:tr>
      <w:tr w:rsidR="00F747EB" w:rsidRPr="00962B3F"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962B3F" w:rsidRDefault="00394471" w:rsidP="00964CC4">
            <w:pPr>
              <w:pStyle w:val="TAL"/>
              <w:rPr>
                <w:b/>
                <w:i/>
                <w:szCs w:val="22"/>
                <w:lang w:eastAsia="sv-SE"/>
              </w:rPr>
            </w:pPr>
            <w:r w:rsidRPr="00962B3F">
              <w:rPr>
                <w:b/>
                <w:i/>
                <w:szCs w:val="22"/>
                <w:lang w:eastAsia="sv-SE"/>
              </w:rPr>
              <w:t>startingFromRV0</w:t>
            </w:r>
          </w:p>
          <w:p w14:paraId="0B0F5C7E" w14:textId="61D042AA" w:rsidR="00394471" w:rsidRPr="00962B3F" w:rsidRDefault="00394471" w:rsidP="00964CC4">
            <w:pPr>
              <w:pStyle w:val="TAL"/>
              <w:rPr>
                <w:b/>
                <w:i/>
                <w:szCs w:val="22"/>
                <w:lang w:eastAsia="sv-SE"/>
              </w:rPr>
            </w:pPr>
            <w:r w:rsidRPr="00962B3F">
              <w:rPr>
                <w:lang w:eastAsia="sv-SE"/>
              </w:rPr>
              <w:t>This field is used to determine the initial transmission occasion of a transport block for a given RV sequence, see TS 38.214 [19], clause 6.1.2.3.1.</w:t>
            </w:r>
            <w:r w:rsidR="00F27D15" w:rsidRPr="00962B3F">
              <w:rPr>
                <w:lang w:eastAsia="sv-SE"/>
              </w:rPr>
              <w:t xml:space="preserve"> </w:t>
            </w:r>
            <w:r w:rsidR="00F27D15" w:rsidRPr="00962B3F">
              <w:rPr>
                <w:szCs w:val="22"/>
                <w:lang w:eastAsia="sv-SE"/>
              </w:rPr>
              <w:t xml:space="preserve">The network does not configure this field if </w:t>
            </w:r>
            <w:r w:rsidR="00F27D15" w:rsidRPr="00962B3F">
              <w:rPr>
                <w:i/>
                <w:iCs/>
                <w:szCs w:val="22"/>
                <w:lang w:eastAsia="sv-SE"/>
              </w:rPr>
              <w:t xml:space="preserve">cg-RetransmissionTimer-r16 </w:t>
            </w:r>
            <w:r w:rsidR="00F27D15" w:rsidRPr="00962B3F">
              <w:rPr>
                <w:szCs w:val="22"/>
                <w:lang w:eastAsia="sv-SE"/>
              </w:rPr>
              <w:t>is configured for CG operation.</w:t>
            </w:r>
          </w:p>
        </w:tc>
      </w:tr>
      <w:tr w:rsidR="00F747EB" w:rsidRPr="00962B3F"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962B3F" w:rsidRDefault="00394471" w:rsidP="00964CC4">
            <w:pPr>
              <w:pStyle w:val="TAL"/>
              <w:rPr>
                <w:szCs w:val="22"/>
                <w:lang w:eastAsia="sv-SE"/>
              </w:rPr>
            </w:pPr>
            <w:proofErr w:type="spellStart"/>
            <w:r w:rsidRPr="00962B3F">
              <w:rPr>
                <w:b/>
                <w:i/>
                <w:szCs w:val="22"/>
                <w:lang w:eastAsia="sv-SE"/>
              </w:rPr>
              <w:t>timeDomainAllocation</w:t>
            </w:r>
            <w:proofErr w:type="spellEnd"/>
            <w:r w:rsidR="00EF50BD" w:rsidRPr="00962B3F">
              <w:rPr>
                <w:b/>
                <w:i/>
                <w:szCs w:val="22"/>
                <w:lang w:eastAsia="sv-SE"/>
              </w:rPr>
              <w:t xml:space="preserve">, </w:t>
            </w:r>
            <w:r w:rsidR="00EF50BD" w:rsidRPr="00962B3F">
              <w:rPr>
                <w:b/>
                <w:i/>
              </w:rPr>
              <w:t>timeDomainAllocation</w:t>
            </w:r>
            <w:r w:rsidR="00EF50BD" w:rsidRPr="00962B3F">
              <w:rPr>
                <w:rFonts w:eastAsia="SimSun"/>
                <w:b/>
                <w:i/>
                <w:lang w:eastAsia="zh-CN"/>
              </w:rPr>
              <w:t>-v1710</w:t>
            </w:r>
          </w:p>
          <w:p w14:paraId="7B916C88" w14:textId="77777777" w:rsidR="00EF50BD" w:rsidRPr="00962B3F" w:rsidRDefault="00394471" w:rsidP="00EF50BD">
            <w:pPr>
              <w:pStyle w:val="TAL"/>
              <w:rPr>
                <w:szCs w:val="22"/>
                <w:lang w:eastAsia="sv-SE"/>
              </w:rPr>
            </w:pPr>
            <w:r w:rsidRPr="00962B3F">
              <w:rPr>
                <w:szCs w:val="22"/>
                <w:lang w:eastAsia="sv-SE"/>
              </w:rPr>
              <w:t>Indicates a combination of start symbol and length and PUSCH mapping type, see TS 38.214 [19], clause 6.1.2 and TS 38.212 [17], clause 7.3.1.</w:t>
            </w:r>
          </w:p>
          <w:p w14:paraId="73542953" w14:textId="74135AAA" w:rsidR="00394471" w:rsidRPr="00962B3F" w:rsidRDefault="00EF50BD" w:rsidP="00EF50BD">
            <w:pPr>
              <w:pStyle w:val="TAL"/>
              <w:rPr>
                <w:szCs w:val="22"/>
                <w:lang w:eastAsia="sv-SE"/>
              </w:rPr>
            </w:pPr>
            <w:r w:rsidRPr="00962B3F">
              <w:rPr>
                <w:rFonts w:eastAsia="SimSun"/>
                <w:szCs w:val="22"/>
                <w:lang w:eastAsia="zh-CN"/>
              </w:rPr>
              <w:t xml:space="preserve">If the field </w:t>
            </w:r>
            <w:r w:rsidRPr="00962B3F">
              <w:rPr>
                <w:rFonts w:eastAsia="SimSun"/>
                <w:i/>
                <w:iCs/>
                <w:szCs w:val="22"/>
                <w:lang w:eastAsia="zh-CN"/>
              </w:rPr>
              <w:t xml:space="preserve">timeDomainAllocation-v1710 </w:t>
            </w:r>
            <w:r w:rsidRPr="00962B3F">
              <w:rPr>
                <w:rFonts w:eastAsia="SimSun"/>
                <w:szCs w:val="22"/>
                <w:lang w:eastAsia="zh-CN"/>
              </w:rPr>
              <w:t xml:space="preserve">is present, the UE shall ignore </w:t>
            </w:r>
            <w:proofErr w:type="spellStart"/>
            <w:r w:rsidRPr="00962B3F">
              <w:rPr>
                <w:rFonts w:eastAsia="SimSun"/>
                <w:i/>
                <w:iCs/>
                <w:szCs w:val="22"/>
                <w:lang w:eastAsia="zh-CN"/>
              </w:rPr>
              <w:t>timeDomainAllocation</w:t>
            </w:r>
            <w:proofErr w:type="spellEnd"/>
            <w:r w:rsidRPr="00962B3F">
              <w:rPr>
                <w:rFonts w:eastAsia="SimSun"/>
                <w:szCs w:val="22"/>
                <w:lang w:eastAsia="zh-CN"/>
              </w:rPr>
              <w:t xml:space="preserve"> field (without suffix).</w:t>
            </w:r>
          </w:p>
        </w:tc>
      </w:tr>
      <w:tr w:rsidR="00F747EB" w:rsidRPr="00962B3F"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962B3F" w:rsidRDefault="00394471" w:rsidP="00964CC4">
            <w:pPr>
              <w:pStyle w:val="TAL"/>
              <w:rPr>
                <w:szCs w:val="22"/>
                <w:lang w:eastAsia="sv-SE"/>
              </w:rPr>
            </w:pPr>
            <w:proofErr w:type="spellStart"/>
            <w:r w:rsidRPr="00962B3F">
              <w:rPr>
                <w:b/>
                <w:i/>
                <w:szCs w:val="22"/>
                <w:lang w:eastAsia="sv-SE"/>
              </w:rPr>
              <w:t>timeDomainOffset</w:t>
            </w:r>
            <w:proofErr w:type="spellEnd"/>
          </w:p>
          <w:p w14:paraId="0D03C0F2" w14:textId="76BAE68B" w:rsidR="00394471" w:rsidRPr="00962B3F" w:rsidRDefault="00394471" w:rsidP="00964CC4">
            <w:pPr>
              <w:pStyle w:val="TAL"/>
              <w:rPr>
                <w:szCs w:val="22"/>
                <w:lang w:eastAsia="sv-SE"/>
              </w:rPr>
            </w:pPr>
            <w:r w:rsidRPr="00962B3F">
              <w:rPr>
                <w:szCs w:val="22"/>
                <w:lang w:eastAsia="sv-SE"/>
              </w:rPr>
              <w:t xml:space="preserve">Offset related to the reference SFN indicated by </w:t>
            </w:r>
            <w:proofErr w:type="spellStart"/>
            <w:r w:rsidRPr="00962B3F">
              <w:rPr>
                <w:i/>
                <w:iCs/>
                <w:szCs w:val="22"/>
                <w:lang w:eastAsia="sv-SE"/>
              </w:rPr>
              <w:t>timeReferenceSFN</w:t>
            </w:r>
            <w:proofErr w:type="spellEnd"/>
            <w:r w:rsidRPr="00962B3F">
              <w:rPr>
                <w:szCs w:val="22"/>
                <w:lang w:eastAsia="sv-SE"/>
              </w:rPr>
              <w:t>, see TS 38.321 [3], clause 5.8.2.</w:t>
            </w:r>
            <w:r w:rsidR="006C501F" w:rsidRPr="00962B3F">
              <w:rPr>
                <w:szCs w:val="22"/>
                <w:lang w:eastAsia="sv-SE"/>
              </w:rPr>
              <w:t xml:space="preserve"> </w:t>
            </w:r>
            <w:r w:rsidR="006C501F" w:rsidRPr="00962B3F">
              <w:rPr>
                <w:bCs/>
                <w:i/>
                <w:szCs w:val="22"/>
                <w:lang w:eastAsia="sv-SE"/>
              </w:rPr>
              <w:t xml:space="preserve">timeDomainOffset-r17 </w:t>
            </w:r>
            <w:r w:rsidR="006C501F" w:rsidRPr="00962B3F">
              <w:rPr>
                <w:szCs w:val="22"/>
                <w:lang w:eastAsia="sv-SE"/>
              </w:rPr>
              <w:t xml:space="preserve">is only applicable to 480 kHz and 960 kHz. If </w:t>
            </w:r>
            <w:r w:rsidR="006C501F" w:rsidRPr="00962B3F">
              <w:rPr>
                <w:bCs/>
                <w:i/>
                <w:szCs w:val="22"/>
                <w:lang w:eastAsia="sv-SE"/>
              </w:rPr>
              <w:t xml:space="preserve">timeDomainOffset-r17 </w:t>
            </w:r>
            <w:r w:rsidR="006C501F" w:rsidRPr="00962B3F">
              <w:rPr>
                <w:szCs w:val="22"/>
                <w:lang w:eastAsia="sv-SE"/>
              </w:rPr>
              <w:t xml:space="preserve">is present, the UE shall ignore </w:t>
            </w:r>
            <w:proofErr w:type="spellStart"/>
            <w:r w:rsidR="006C501F" w:rsidRPr="00962B3F">
              <w:rPr>
                <w:bCs/>
                <w:i/>
                <w:szCs w:val="22"/>
                <w:lang w:eastAsia="sv-SE"/>
              </w:rPr>
              <w:t>timeDomainOffset</w:t>
            </w:r>
            <w:proofErr w:type="spellEnd"/>
            <w:r w:rsidR="006C501F" w:rsidRPr="00962B3F">
              <w:rPr>
                <w:bCs/>
                <w:i/>
                <w:szCs w:val="22"/>
                <w:lang w:eastAsia="sv-SE"/>
              </w:rPr>
              <w:t xml:space="preserve"> </w:t>
            </w:r>
            <w:r w:rsidR="006C501F" w:rsidRPr="00962B3F">
              <w:rPr>
                <w:szCs w:val="22"/>
                <w:lang w:eastAsia="sv-SE"/>
              </w:rPr>
              <w:t>(without suffix).</w:t>
            </w:r>
          </w:p>
        </w:tc>
      </w:tr>
      <w:tr w:rsidR="00F747EB" w:rsidRPr="00962B3F"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962B3F" w:rsidRDefault="00394471" w:rsidP="00964CC4">
            <w:pPr>
              <w:keepNext/>
              <w:keepLines/>
              <w:spacing w:after="0"/>
              <w:rPr>
                <w:rFonts w:ascii="Arial" w:eastAsia="MS Mincho" w:hAnsi="Arial"/>
                <w:b/>
                <w:i/>
                <w:sz w:val="18"/>
                <w:szCs w:val="22"/>
                <w:lang w:eastAsia="sv-SE"/>
              </w:rPr>
            </w:pPr>
            <w:proofErr w:type="spellStart"/>
            <w:r w:rsidRPr="00962B3F">
              <w:rPr>
                <w:rFonts w:ascii="Arial" w:eastAsia="MS Mincho" w:hAnsi="Arial"/>
                <w:b/>
                <w:i/>
                <w:sz w:val="18"/>
                <w:szCs w:val="22"/>
                <w:lang w:eastAsia="sv-SE"/>
              </w:rPr>
              <w:t>timeReferenceSFN</w:t>
            </w:r>
            <w:proofErr w:type="spellEnd"/>
          </w:p>
          <w:p w14:paraId="50682684" w14:textId="77777777" w:rsidR="00394471" w:rsidRPr="00962B3F" w:rsidRDefault="00394471" w:rsidP="00964CC4">
            <w:pPr>
              <w:keepNext/>
              <w:keepLines/>
              <w:spacing w:after="0"/>
              <w:rPr>
                <w:rFonts w:ascii="Arial" w:eastAsia="MS Mincho" w:hAnsi="Arial"/>
                <w:lang w:eastAsia="sv-SE"/>
              </w:rPr>
            </w:pPr>
            <w:r w:rsidRPr="00962B3F">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962B3F">
              <w:rPr>
                <w:rFonts w:ascii="Arial" w:hAnsi="Arial" w:cs="Arial"/>
                <w:sz w:val="18"/>
                <w:szCs w:val="18"/>
              </w:rPr>
              <w:t xml:space="preserve">If the field </w:t>
            </w:r>
            <w:proofErr w:type="spellStart"/>
            <w:r w:rsidRPr="00962B3F">
              <w:rPr>
                <w:rFonts w:ascii="Arial" w:hAnsi="Arial" w:cs="Arial"/>
                <w:i/>
                <w:iCs/>
                <w:sz w:val="18"/>
                <w:szCs w:val="18"/>
              </w:rPr>
              <w:t>timeReferenceSFN</w:t>
            </w:r>
            <w:proofErr w:type="spellEnd"/>
            <w:r w:rsidRPr="00962B3F">
              <w:rPr>
                <w:rFonts w:ascii="Arial" w:hAnsi="Arial" w:cs="Arial"/>
                <w:i/>
                <w:iCs/>
                <w:sz w:val="18"/>
                <w:szCs w:val="18"/>
              </w:rPr>
              <w:t xml:space="preserve"> </w:t>
            </w:r>
            <w:r w:rsidRPr="00962B3F">
              <w:rPr>
                <w:rFonts w:ascii="Arial" w:hAnsi="Arial" w:cs="Arial"/>
                <w:sz w:val="18"/>
                <w:szCs w:val="18"/>
              </w:rPr>
              <w:t>is not present, the reference SFN is 0.</w:t>
            </w:r>
          </w:p>
        </w:tc>
      </w:tr>
      <w:tr w:rsidR="00F747EB" w:rsidRPr="00962B3F"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962B3F" w:rsidRDefault="00394471" w:rsidP="00964CC4">
            <w:pPr>
              <w:pStyle w:val="TAL"/>
              <w:rPr>
                <w:szCs w:val="22"/>
                <w:lang w:eastAsia="sv-SE"/>
              </w:rPr>
            </w:pPr>
            <w:proofErr w:type="spellStart"/>
            <w:r w:rsidRPr="00962B3F">
              <w:rPr>
                <w:b/>
                <w:i/>
                <w:szCs w:val="22"/>
                <w:lang w:eastAsia="sv-SE"/>
              </w:rPr>
              <w:lastRenderedPageBreak/>
              <w:t>transformPrecoder</w:t>
            </w:r>
            <w:proofErr w:type="spellEnd"/>
          </w:p>
          <w:p w14:paraId="65BD67BC" w14:textId="77777777" w:rsidR="00394471" w:rsidRPr="00962B3F" w:rsidRDefault="00394471" w:rsidP="00964CC4">
            <w:pPr>
              <w:pStyle w:val="TAL"/>
              <w:rPr>
                <w:szCs w:val="22"/>
                <w:lang w:eastAsia="sv-SE"/>
              </w:rPr>
            </w:pPr>
            <w:r w:rsidRPr="00962B3F">
              <w:rPr>
                <w:szCs w:val="22"/>
                <w:lang w:eastAsia="sv-SE"/>
              </w:rPr>
              <w:t xml:space="preserve">Enables or disables transform precoding for </w:t>
            </w:r>
            <w:r w:rsidRPr="00962B3F">
              <w:rPr>
                <w:i/>
                <w:szCs w:val="22"/>
                <w:lang w:eastAsia="sv-SE"/>
              </w:rPr>
              <w:t>type1</w:t>
            </w:r>
            <w:r w:rsidRPr="00962B3F">
              <w:rPr>
                <w:szCs w:val="22"/>
                <w:lang w:eastAsia="sv-SE"/>
              </w:rPr>
              <w:t xml:space="preserve"> and </w:t>
            </w:r>
            <w:r w:rsidRPr="00962B3F">
              <w:rPr>
                <w:i/>
                <w:szCs w:val="22"/>
                <w:lang w:eastAsia="sv-SE"/>
              </w:rPr>
              <w:t>type2</w:t>
            </w:r>
            <w:r w:rsidRPr="00962B3F">
              <w:rPr>
                <w:szCs w:val="22"/>
                <w:lang w:eastAsia="sv-SE"/>
              </w:rPr>
              <w:t xml:space="preserve">. If the field is absent, the UE enables or disables transform precoding in accordance with the field </w:t>
            </w:r>
            <w:r w:rsidRPr="00962B3F">
              <w:rPr>
                <w:i/>
                <w:lang w:eastAsia="sv-SE"/>
              </w:rPr>
              <w:t>msg3-transformPrecoder</w:t>
            </w:r>
            <w:r w:rsidRPr="00962B3F">
              <w:rPr>
                <w:szCs w:val="22"/>
                <w:lang w:eastAsia="sv-SE"/>
              </w:rPr>
              <w:t xml:space="preserve"> in </w:t>
            </w:r>
            <w:r w:rsidRPr="00962B3F">
              <w:rPr>
                <w:i/>
                <w:lang w:eastAsia="sv-SE"/>
              </w:rPr>
              <w:t>RACH-</w:t>
            </w:r>
            <w:proofErr w:type="spellStart"/>
            <w:r w:rsidRPr="00962B3F">
              <w:rPr>
                <w:i/>
                <w:lang w:eastAsia="sv-SE"/>
              </w:rPr>
              <w:t>ConfigCommon</w:t>
            </w:r>
            <w:proofErr w:type="spellEnd"/>
            <w:r w:rsidRPr="00962B3F">
              <w:rPr>
                <w:szCs w:val="22"/>
                <w:lang w:eastAsia="sv-SE"/>
              </w:rPr>
              <w:t>, see TS 38.214 [19], clause 6.1.3.</w:t>
            </w:r>
          </w:p>
        </w:tc>
      </w:tr>
      <w:tr w:rsidR="00394471" w:rsidRPr="00962B3F"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962B3F" w:rsidRDefault="00394471" w:rsidP="00964CC4">
            <w:pPr>
              <w:pStyle w:val="TAL"/>
              <w:rPr>
                <w:szCs w:val="22"/>
                <w:lang w:eastAsia="sv-SE"/>
              </w:rPr>
            </w:pPr>
            <w:proofErr w:type="spellStart"/>
            <w:r w:rsidRPr="00962B3F">
              <w:rPr>
                <w:b/>
                <w:i/>
                <w:szCs w:val="22"/>
                <w:lang w:eastAsia="sv-SE"/>
              </w:rPr>
              <w:t>uci-OnPUSCH</w:t>
            </w:r>
            <w:proofErr w:type="spellEnd"/>
          </w:p>
          <w:p w14:paraId="6DB25EAA" w14:textId="77777777" w:rsidR="00394471" w:rsidRPr="00962B3F" w:rsidRDefault="00394471" w:rsidP="00964CC4">
            <w:pPr>
              <w:pStyle w:val="TAL"/>
              <w:rPr>
                <w:szCs w:val="22"/>
                <w:lang w:eastAsia="sv-SE"/>
              </w:rPr>
            </w:pPr>
            <w:r w:rsidRPr="00962B3F">
              <w:rPr>
                <w:szCs w:val="22"/>
                <w:lang w:eastAsia="sv-SE"/>
              </w:rPr>
              <w:t xml:space="preserve">Selection between and configuration of dynamic and semi-static beta-offset. For Type 1 UL data transmission without grant, </w:t>
            </w:r>
            <w:proofErr w:type="spellStart"/>
            <w:r w:rsidRPr="00962B3F">
              <w:rPr>
                <w:i/>
                <w:szCs w:val="22"/>
                <w:lang w:eastAsia="sv-SE"/>
              </w:rPr>
              <w:t>uci-OnPUSCH</w:t>
            </w:r>
            <w:proofErr w:type="spellEnd"/>
            <w:r w:rsidRPr="00962B3F">
              <w:rPr>
                <w:szCs w:val="22"/>
                <w:lang w:eastAsia="sv-SE"/>
              </w:rPr>
              <w:t xml:space="preserve"> should be set to </w:t>
            </w:r>
            <w:proofErr w:type="spellStart"/>
            <w:r w:rsidRPr="00962B3F">
              <w:rPr>
                <w:i/>
                <w:szCs w:val="22"/>
                <w:lang w:eastAsia="sv-SE"/>
              </w:rPr>
              <w:t>semiStatic</w:t>
            </w:r>
            <w:proofErr w:type="spellEnd"/>
            <w:r w:rsidRPr="00962B3F">
              <w:rPr>
                <w:i/>
                <w:szCs w:val="22"/>
                <w:lang w:eastAsia="sv-SE"/>
              </w:rPr>
              <w:t>.</w:t>
            </w:r>
          </w:p>
        </w:tc>
      </w:tr>
    </w:tbl>
    <w:p w14:paraId="1C38244B" w14:textId="77777777" w:rsidR="00394471" w:rsidRPr="00962B3F"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747EB" w:rsidRPr="00962B3F"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962B3F" w:rsidRDefault="00394471" w:rsidP="00964CC4">
            <w:pPr>
              <w:pStyle w:val="TAH"/>
              <w:rPr>
                <w:szCs w:val="22"/>
                <w:lang w:eastAsia="sv-SE"/>
              </w:rPr>
            </w:pPr>
            <w:r w:rsidRPr="00962B3F">
              <w:rPr>
                <w:i/>
                <w:szCs w:val="22"/>
                <w:lang w:eastAsia="sv-SE"/>
              </w:rPr>
              <w:t xml:space="preserve">CG-COT-Sharing </w:t>
            </w:r>
            <w:r w:rsidRPr="00962B3F">
              <w:rPr>
                <w:szCs w:val="22"/>
                <w:lang w:eastAsia="sv-SE"/>
              </w:rPr>
              <w:t>field descriptions</w:t>
            </w:r>
          </w:p>
        </w:tc>
      </w:tr>
      <w:tr w:rsidR="00F747EB" w:rsidRPr="00962B3F"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962B3F" w:rsidRDefault="00394471" w:rsidP="00964CC4">
            <w:pPr>
              <w:pStyle w:val="TAL"/>
              <w:rPr>
                <w:b/>
                <w:i/>
              </w:rPr>
            </w:pPr>
            <w:proofErr w:type="spellStart"/>
            <w:r w:rsidRPr="00962B3F">
              <w:rPr>
                <w:b/>
                <w:i/>
              </w:rPr>
              <w:t>channelAccessPriority</w:t>
            </w:r>
            <w:proofErr w:type="spellEnd"/>
          </w:p>
          <w:p w14:paraId="647A73B1" w14:textId="77777777" w:rsidR="00394471" w:rsidRPr="00962B3F" w:rsidRDefault="00394471" w:rsidP="00964CC4">
            <w:pPr>
              <w:pStyle w:val="TAL"/>
              <w:rPr>
                <w:lang w:eastAsia="sv-SE"/>
              </w:rPr>
            </w:pPr>
            <w:r w:rsidRPr="00962B3F">
              <w:t xml:space="preserve">Indicates the Channel Access Priority Class that the </w:t>
            </w:r>
            <w:proofErr w:type="spellStart"/>
            <w:r w:rsidRPr="00962B3F">
              <w:t>gNB</w:t>
            </w:r>
            <w:proofErr w:type="spellEnd"/>
            <w:r w:rsidRPr="00962B3F">
              <w:t xml:space="preserve"> can assume when sharing the UE initiated COT (see 37.213 [48], clause 4.1.3).</w:t>
            </w:r>
          </w:p>
        </w:tc>
      </w:tr>
      <w:tr w:rsidR="00F747EB" w:rsidRPr="00962B3F"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962B3F" w:rsidRDefault="00394471" w:rsidP="00964CC4">
            <w:pPr>
              <w:pStyle w:val="TAL"/>
              <w:rPr>
                <w:szCs w:val="22"/>
                <w:lang w:eastAsia="sv-SE"/>
              </w:rPr>
            </w:pPr>
            <w:r w:rsidRPr="00962B3F">
              <w:rPr>
                <w:b/>
                <w:i/>
                <w:szCs w:val="22"/>
                <w:lang w:eastAsia="sv-SE"/>
              </w:rPr>
              <w:t>duration</w:t>
            </w:r>
          </w:p>
          <w:p w14:paraId="073761DD" w14:textId="77777777" w:rsidR="00394471" w:rsidRPr="00962B3F" w:rsidRDefault="00394471" w:rsidP="00964CC4">
            <w:pPr>
              <w:pStyle w:val="TAL"/>
              <w:rPr>
                <w:szCs w:val="22"/>
                <w:lang w:eastAsia="sv-SE"/>
              </w:rPr>
            </w:pPr>
            <w:r w:rsidRPr="00962B3F">
              <w:rPr>
                <w:rFonts w:cs="Arial"/>
                <w:szCs w:val="22"/>
                <w:lang w:eastAsia="sv-SE"/>
              </w:rPr>
              <w:t>Indicates the number of DL transmission slots within UE initiated COT (see 37.213 [48], clause 4.1.3)</w:t>
            </w:r>
            <w:r w:rsidRPr="00962B3F">
              <w:rPr>
                <w:szCs w:val="22"/>
                <w:lang w:eastAsia="sv-SE"/>
              </w:rPr>
              <w:t>.</w:t>
            </w:r>
          </w:p>
        </w:tc>
      </w:tr>
      <w:tr w:rsidR="00394471" w:rsidRPr="00962B3F"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962B3F" w:rsidRDefault="00394471" w:rsidP="00964CC4">
            <w:pPr>
              <w:pStyle w:val="TAL"/>
              <w:rPr>
                <w:szCs w:val="22"/>
                <w:lang w:eastAsia="sv-SE"/>
              </w:rPr>
            </w:pPr>
            <w:r w:rsidRPr="00962B3F">
              <w:rPr>
                <w:b/>
                <w:i/>
                <w:szCs w:val="22"/>
                <w:lang w:eastAsia="sv-SE"/>
              </w:rPr>
              <w:t>offset</w:t>
            </w:r>
          </w:p>
          <w:p w14:paraId="5A9C4E5F" w14:textId="77777777" w:rsidR="00394471" w:rsidRPr="00962B3F" w:rsidRDefault="00394471" w:rsidP="00964CC4">
            <w:pPr>
              <w:pStyle w:val="TAL"/>
              <w:rPr>
                <w:lang w:eastAsia="sv-SE"/>
              </w:rPr>
            </w:pPr>
            <w:r w:rsidRPr="00962B3F">
              <w:rPr>
                <w:rFonts w:cs="Arial"/>
                <w:szCs w:val="18"/>
                <w:lang w:eastAsia="sv-SE"/>
              </w:rPr>
              <w:t>Indicates the number of DL transmission slots from the end of the slot where CG-UCI is detected after which COT sharing can be used (see 37.213 [48], clause 4.1.3</w:t>
            </w:r>
            <w:r w:rsidRPr="00962B3F">
              <w:rPr>
                <w:rFonts w:cs="Arial"/>
                <w:szCs w:val="22"/>
                <w:lang w:eastAsia="sv-SE"/>
              </w:rPr>
              <w:t>)</w:t>
            </w:r>
            <w:r w:rsidRPr="00962B3F">
              <w:rPr>
                <w:szCs w:val="22"/>
                <w:lang w:eastAsia="sv-SE"/>
              </w:rPr>
              <w:t>.</w:t>
            </w:r>
          </w:p>
        </w:tc>
      </w:tr>
    </w:tbl>
    <w:p w14:paraId="377B93BC" w14:textId="77777777" w:rsidR="00394471" w:rsidRPr="00962B3F"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747EB" w:rsidRPr="00962B3F"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962B3F" w:rsidRDefault="00394471" w:rsidP="00964CC4">
            <w:pPr>
              <w:pStyle w:val="TAH"/>
              <w:rPr>
                <w:szCs w:val="22"/>
              </w:rPr>
            </w:pPr>
            <w:r w:rsidRPr="00962B3F">
              <w:rPr>
                <w:i/>
                <w:szCs w:val="22"/>
              </w:rPr>
              <w:t>CG-</w:t>
            </w:r>
            <w:proofErr w:type="spellStart"/>
            <w:r w:rsidRPr="00962B3F">
              <w:rPr>
                <w:i/>
                <w:szCs w:val="22"/>
              </w:rPr>
              <w:t>StartingOffsets</w:t>
            </w:r>
            <w:proofErr w:type="spellEnd"/>
            <w:r w:rsidRPr="00962B3F">
              <w:rPr>
                <w:i/>
                <w:szCs w:val="22"/>
              </w:rPr>
              <w:t xml:space="preserve"> </w:t>
            </w:r>
            <w:r w:rsidRPr="00962B3F">
              <w:rPr>
                <w:szCs w:val="22"/>
              </w:rPr>
              <w:t>field descriptions</w:t>
            </w:r>
          </w:p>
        </w:tc>
      </w:tr>
      <w:tr w:rsidR="00F747EB" w:rsidRPr="00962B3F"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962B3F" w:rsidRDefault="00394471" w:rsidP="00964CC4">
            <w:pPr>
              <w:pStyle w:val="TAL"/>
              <w:rPr>
                <w:szCs w:val="22"/>
              </w:rPr>
            </w:pPr>
            <w:r w:rsidRPr="00962B3F">
              <w:rPr>
                <w:rFonts w:cs="Arial"/>
                <w:b/>
                <w:i/>
                <w:szCs w:val="22"/>
              </w:rPr>
              <w:t>cg-</w:t>
            </w:r>
            <w:proofErr w:type="spellStart"/>
            <w:r w:rsidRPr="00962B3F">
              <w:rPr>
                <w:rFonts w:cs="Arial"/>
                <w:b/>
                <w:i/>
                <w:szCs w:val="22"/>
              </w:rPr>
              <w:t>StartingFullBW</w:t>
            </w:r>
            <w:proofErr w:type="spellEnd"/>
            <w:r w:rsidRPr="00962B3F">
              <w:rPr>
                <w:rFonts w:cs="Arial"/>
                <w:b/>
                <w:i/>
                <w:szCs w:val="22"/>
              </w:rPr>
              <w:t>-</w:t>
            </w:r>
            <w:proofErr w:type="spellStart"/>
            <w:r w:rsidRPr="00962B3F">
              <w:rPr>
                <w:rFonts w:cs="Arial"/>
                <w:b/>
                <w:i/>
                <w:szCs w:val="22"/>
              </w:rPr>
              <w:t>InsideCOT</w:t>
            </w:r>
            <w:proofErr w:type="spellEnd"/>
          </w:p>
          <w:p w14:paraId="419118F4" w14:textId="77777777" w:rsidR="00394471" w:rsidRPr="00962B3F" w:rsidRDefault="00394471" w:rsidP="00964CC4">
            <w:pPr>
              <w:pStyle w:val="TAL"/>
              <w:rPr>
                <w:b/>
                <w:i/>
                <w:szCs w:val="22"/>
              </w:rPr>
            </w:pPr>
            <w:r w:rsidRPr="00962B3F">
              <w:rPr>
                <w:rFonts w:cs="Arial"/>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962B3F">
              <w:rPr>
                <w:rFonts w:cs="Arial"/>
                <w:szCs w:val="22"/>
              </w:rPr>
              <w:t>gNB</w:t>
            </w:r>
            <w:proofErr w:type="spellEnd"/>
            <w:r w:rsidRPr="00962B3F">
              <w:rPr>
                <w:rFonts w:cs="Arial"/>
                <w:szCs w:val="22"/>
              </w:rPr>
              <w:t xml:space="preserve"> COT (see TS 38.214 [19], clause 6.1.2.3).</w:t>
            </w:r>
          </w:p>
        </w:tc>
      </w:tr>
      <w:tr w:rsidR="00F747EB" w:rsidRPr="00962B3F"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962B3F" w:rsidRDefault="00394471" w:rsidP="00964CC4">
            <w:pPr>
              <w:pStyle w:val="TAL"/>
              <w:rPr>
                <w:szCs w:val="22"/>
              </w:rPr>
            </w:pPr>
            <w:r w:rsidRPr="00962B3F">
              <w:rPr>
                <w:rFonts w:cs="Arial"/>
                <w:b/>
                <w:i/>
                <w:szCs w:val="22"/>
              </w:rPr>
              <w:t>cg-</w:t>
            </w:r>
            <w:proofErr w:type="spellStart"/>
            <w:r w:rsidRPr="00962B3F">
              <w:rPr>
                <w:rFonts w:cs="Arial"/>
                <w:b/>
                <w:i/>
                <w:szCs w:val="22"/>
              </w:rPr>
              <w:t>StartingFullBW</w:t>
            </w:r>
            <w:proofErr w:type="spellEnd"/>
            <w:r w:rsidRPr="00962B3F">
              <w:rPr>
                <w:rFonts w:cs="Arial"/>
                <w:b/>
                <w:i/>
                <w:szCs w:val="22"/>
              </w:rPr>
              <w:t>-</w:t>
            </w:r>
            <w:proofErr w:type="spellStart"/>
            <w:r w:rsidRPr="00962B3F">
              <w:rPr>
                <w:rFonts w:cs="Arial"/>
                <w:b/>
                <w:i/>
                <w:szCs w:val="22"/>
              </w:rPr>
              <w:t>OutsideCOT</w:t>
            </w:r>
            <w:proofErr w:type="spellEnd"/>
          </w:p>
          <w:p w14:paraId="0E5CEFB9" w14:textId="77777777" w:rsidR="00394471" w:rsidRPr="00962B3F" w:rsidRDefault="00394471" w:rsidP="00964CC4">
            <w:pPr>
              <w:pStyle w:val="TAL"/>
              <w:rPr>
                <w:szCs w:val="22"/>
              </w:rPr>
            </w:pPr>
            <w:r w:rsidRPr="00962B3F">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962B3F">
              <w:rPr>
                <w:rFonts w:cs="Arial"/>
                <w:szCs w:val="22"/>
              </w:rPr>
              <w:t>gNB</w:t>
            </w:r>
            <w:proofErr w:type="spellEnd"/>
            <w:r w:rsidRPr="00962B3F">
              <w:rPr>
                <w:rFonts w:cs="Arial"/>
                <w:szCs w:val="22"/>
              </w:rPr>
              <w:t xml:space="preserve"> COT (see TS 38.214 [19], clause 6.1.2.3).</w:t>
            </w:r>
          </w:p>
        </w:tc>
      </w:tr>
      <w:tr w:rsidR="00F747EB" w:rsidRPr="00962B3F"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962B3F" w:rsidRDefault="00394471" w:rsidP="00964CC4">
            <w:pPr>
              <w:pStyle w:val="TAL"/>
              <w:rPr>
                <w:szCs w:val="22"/>
              </w:rPr>
            </w:pPr>
            <w:r w:rsidRPr="00962B3F">
              <w:rPr>
                <w:rFonts w:cs="Arial"/>
                <w:b/>
                <w:i/>
                <w:szCs w:val="22"/>
              </w:rPr>
              <w:t>cg-</w:t>
            </w:r>
            <w:proofErr w:type="spellStart"/>
            <w:r w:rsidRPr="00962B3F">
              <w:rPr>
                <w:rFonts w:cs="Arial"/>
                <w:b/>
                <w:i/>
                <w:szCs w:val="22"/>
              </w:rPr>
              <w:t>StartingPartialBW</w:t>
            </w:r>
            <w:proofErr w:type="spellEnd"/>
            <w:r w:rsidRPr="00962B3F">
              <w:rPr>
                <w:rFonts w:cs="Arial"/>
                <w:b/>
                <w:i/>
                <w:szCs w:val="22"/>
              </w:rPr>
              <w:t>-</w:t>
            </w:r>
            <w:proofErr w:type="spellStart"/>
            <w:r w:rsidRPr="00962B3F">
              <w:rPr>
                <w:rFonts w:cs="Arial"/>
                <w:b/>
                <w:i/>
                <w:szCs w:val="22"/>
              </w:rPr>
              <w:t>InsideCOT</w:t>
            </w:r>
            <w:proofErr w:type="spellEnd"/>
          </w:p>
          <w:p w14:paraId="65593115" w14:textId="77777777" w:rsidR="00394471" w:rsidRPr="00962B3F" w:rsidRDefault="00394471" w:rsidP="00964CC4">
            <w:pPr>
              <w:pStyle w:val="TAL"/>
            </w:pPr>
            <w:r w:rsidRPr="00962B3F">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962B3F">
              <w:rPr>
                <w:rFonts w:cs="Arial"/>
                <w:szCs w:val="22"/>
              </w:rPr>
              <w:t>gNB</w:t>
            </w:r>
            <w:proofErr w:type="spellEnd"/>
            <w:r w:rsidRPr="00962B3F">
              <w:rPr>
                <w:rFonts w:cs="Arial"/>
                <w:szCs w:val="22"/>
              </w:rPr>
              <w:t xml:space="preserve"> COT (see TS 38.214 [19], clause 6.1.2.3).</w:t>
            </w:r>
          </w:p>
        </w:tc>
      </w:tr>
      <w:tr w:rsidR="000830BB" w:rsidRPr="00962B3F"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962B3F" w:rsidRDefault="00394471" w:rsidP="00964CC4">
            <w:pPr>
              <w:pStyle w:val="TAL"/>
              <w:rPr>
                <w:szCs w:val="22"/>
              </w:rPr>
            </w:pPr>
            <w:r w:rsidRPr="00962B3F">
              <w:rPr>
                <w:rFonts w:cs="Arial"/>
                <w:b/>
                <w:i/>
                <w:szCs w:val="22"/>
              </w:rPr>
              <w:t>cg-</w:t>
            </w:r>
            <w:proofErr w:type="spellStart"/>
            <w:r w:rsidRPr="00962B3F">
              <w:rPr>
                <w:rFonts w:cs="Arial"/>
                <w:b/>
                <w:i/>
                <w:szCs w:val="22"/>
              </w:rPr>
              <w:t>StartingPartialBW</w:t>
            </w:r>
            <w:proofErr w:type="spellEnd"/>
            <w:r w:rsidRPr="00962B3F">
              <w:rPr>
                <w:rFonts w:cs="Arial"/>
                <w:b/>
                <w:i/>
                <w:szCs w:val="22"/>
              </w:rPr>
              <w:t>-</w:t>
            </w:r>
            <w:proofErr w:type="spellStart"/>
            <w:r w:rsidRPr="00962B3F">
              <w:rPr>
                <w:rFonts w:cs="Arial"/>
                <w:b/>
                <w:i/>
                <w:szCs w:val="22"/>
              </w:rPr>
              <w:t>OutsideCOT</w:t>
            </w:r>
            <w:proofErr w:type="spellEnd"/>
          </w:p>
          <w:p w14:paraId="1676360A" w14:textId="77777777" w:rsidR="00394471" w:rsidRPr="00962B3F" w:rsidRDefault="00394471" w:rsidP="00964CC4">
            <w:pPr>
              <w:pStyle w:val="TAL"/>
              <w:rPr>
                <w:b/>
                <w:i/>
                <w:szCs w:val="22"/>
              </w:rPr>
            </w:pPr>
            <w:r w:rsidRPr="00962B3F">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962B3F">
              <w:rPr>
                <w:rFonts w:cs="Arial"/>
                <w:szCs w:val="22"/>
              </w:rPr>
              <w:t>gNB</w:t>
            </w:r>
            <w:proofErr w:type="spellEnd"/>
            <w:r w:rsidRPr="00962B3F">
              <w:rPr>
                <w:rFonts w:cs="Arial"/>
                <w:szCs w:val="22"/>
              </w:rPr>
              <w:t xml:space="preserve"> COT (see TS 38.214 [19], clause 6.1.2.3).</w:t>
            </w:r>
          </w:p>
        </w:tc>
      </w:tr>
    </w:tbl>
    <w:p w14:paraId="2246AAE3" w14:textId="77777777" w:rsidR="00870415" w:rsidRPr="00962B3F"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747EB" w:rsidRPr="00962B3F"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77777777" w:rsidR="00870415" w:rsidRPr="00962B3F" w:rsidRDefault="00870415" w:rsidP="00771058">
            <w:pPr>
              <w:pStyle w:val="TAH"/>
              <w:rPr>
                <w:szCs w:val="22"/>
                <w:lang w:eastAsia="sv-SE"/>
              </w:rPr>
            </w:pPr>
            <w:r w:rsidRPr="00962B3F">
              <w:rPr>
                <w:i/>
                <w:szCs w:val="22"/>
                <w:lang w:eastAsia="sv-SE"/>
              </w:rPr>
              <w:lastRenderedPageBreak/>
              <w:t xml:space="preserve">CG-SDT-Configuration </w:t>
            </w:r>
            <w:r w:rsidRPr="00962B3F">
              <w:rPr>
                <w:szCs w:val="22"/>
                <w:lang w:eastAsia="sv-SE"/>
              </w:rPr>
              <w:t>field descriptions</w:t>
            </w:r>
          </w:p>
        </w:tc>
      </w:tr>
      <w:tr w:rsidR="00F747EB" w:rsidRPr="00962B3F"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77777777" w:rsidR="00337B3E" w:rsidRPr="00962B3F" w:rsidRDefault="00337B3E" w:rsidP="00337B3E">
            <w:pPr>
              <w:pStyle w:val="TAL"/>
              <w:rPr>
                <w:szCs w:val="22"/>
                <w:lang w:eastAsia="sv-SE"/>
              </w:rPr>
            </w:pPr>
            <w:r w:rsidRPr="00962B3F">
              <w:rPr>
                <w:b/>
                <w:i/>
                <w:szCs w:val="22"/>
                <w:lang w:eastAsia="sv-SE"/>
              </w:rPr>
              <w:t>cg-SDT-</w:t>
            </w:r>
            <w:proofErr w:type="spellStart"/>
            <w:r w:rsidRPr="00962B3F">
              <w:rPr>
                <w:b/>
                <w:i/>
                <w:szCs w:val="22"/>
                <w:lang w:eastAsia="sv-SE"/>
              </w:rPr>
              <w:t>RetransmissionTimer</w:t>
            </w:r>
            <w:proofErr w:type="spellEnd"/>
          </w:p>
          <w:p w14:paraId="02104AE3" w14:textId="78B38642" w:rsidR="00337B3E" w:rsidRPr="00962B3F" w:rsidRDefault="00337B3E" w:rsidP="00F747EB">
            <w:pPr>
              <w:pStyle w:val="TAL"/>
              <w:rPr>
                <w:lang w:eastAsia="sv-SE"/>
              </w:rPr>
            </w:pPr>
            <w:r w:rsidRPr="00962B3F">
              <w:rPr>
                <w:rFonts w:cs="Arial"/>
                <w:szCs w:val="22"/>
                <w:lang w:eastAsia="sv-SE"/>
              </w:rPr>
              <w:t xml:space="preserve">Indicates the initial value of the configured grant retransmission timer used for the initial transmission of CG-SDT with CCCH message (see TS 38.321 [3]) in multiples of </w:t>
            </w:r>
            <w:r w:rsidRPr="00962B3F">
              <w:rPr>
                <w:rFonts w:cs="Arial"/>
                <w:i/>
                <w:szCs w:val="22"/>
                <w:lang w:eastAsia="sv-SE"/>
              </w:rPr>
              <w:t>periodicity</w:t>
            </w:r>
            <w:r w:rsidRPr="00962B3F">
              <w:rPr>
                <w:rFonts w:cs="Arial"/>
                <w:szCs w:val="22"/>
                <w:lang w:eastAsia="sv-SE"/>
              </w:rPr>
              <w:t>.</w:t>
            </w:r>
          </w:p>
        </w:tc>
      </w:tr>
      <w:tr w:rsidR="00F747EB" w:rsidRPr="00962B3F"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77777777" w:rsidR="00870415" w:rsidRPr="00962B3F" w:rsidRDefault="00870415" w:rsidP="00771058">
            <w:pPr>
              <w:pStyle w:val="TAL"/>
              <w:rPr>
                <w:szCs w:val="22"/>
                <w:lang w:eastAsia="sv-SE"/>
              </w:rPr>
            </w:pPr>
            <w:proofErr w:type="spellStart"/>
            <w:r w:rsidRPr="00962B3F">
              <w:rPr>
                <w:b/>
                <w:i/>
                <w:szCs w:val="22"/>
                <w:lang w:eastAsia="sv-SE"/>
              </w:rPr>
              <w:t>sdt</w:t>
            </w:r>
            <w:proofErr w:type="spellEnd"/>
            <w:r w:rsidRPr="00962B3F">
              <w:rPr>
                <w:b/>
                <w:i/>
                <w:szCs w:val="22"/>
                <w:lang w:eastAsia="sv-SE"/>
              </w:rPr>
              <w:t>-DMRS-Ports</w:t>
            </w:r>
          </w:p>
          <w:p w14:paraId="4C277191" w14:textId="77777777" w:rsidR="00870415" w:rsidRPr="00962B3F" w:rsidRDefault="00870415" w:rsidP="00771058">
            <w:pPr>
              <w:pStyle w:val="TAL"/>
              <w:rPr>
                <w:b/>
                <w:i/>
              </w:rPr>
            </w:pPr>
            <w:r w:rsidRPr="00962B3F">
              <w:rPr>
                <w:szCs w:val="22"/>
                <w:lang w:eastAsia="sv-SE"/>
              </w:rPr>
              <w:t>Indicates the set of DMRS ports for SSB to PUSCH mapping (see TS 38.213 [13]).</w:t>
            </w:r>
          </w:p>
        </w:tc>
      </w:tr>
      <w:tr w:rsidR="00F747EB" w:rsidRPr="00962B3F"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77777777" w:rsidR="00F747EB" w:rsidRPr="00962B3F" w:rsidRDefault="00870415" w:rsidP="00771058">
            <w:pPr>
              <w:pStyle w:val="TAL"/>
              <w:rPr>
                <w:b/>
                <w:i/>
                <w:szCs w:val="22"/>
                <w:lang w:eastAsia="sv-SE"/>
              </w:rPr>
            </w:pPr>
            <w:proofErr w:type="spellStart"/>
            <w:r w:rsidRPr="00962B3F">
              <w:rPr>
                <w:b/>
                <w:i/>
                <w:szCs w:val="22"/>
                <w:lang w:eastAsia="sv-SE"/>
              </w:rPr>
              <w:t>sdt</w:t>
            </w:r>
            <w:proofErr w:type="spellEnd"/>
            <w:r w:rsidRPr="00962B3F">
              <w:rPr>
                <w:b/>
                <w:i/>
                <w:szCs w:val="22"/>
                <w:lang w:eastAsia="sv-SE"/>
              </w:rPr>
              <w:t>-</w:t>
            </w:r>
            <w:proofErr w:type="spellStart"/>
            <w:r w:rsidRPr="00962B3F">
              <w:rPr>
                <w:b/>
                <w:i/>
                <w:szCs w:val="22"/>
                <w:lang w:eastAsia="sv-SE"/>
              </w:rPr>
              <w:t>NrofDMRS</w:t>
            </w:r>
            <w:proofErr w:type="spellEnd"/>
            <w:r w:rsidRPr="00962B3F">
              <w:rPr>
                <w:b/>
                <w:i/>
                <w:szCs w:val="22"/>
                <w:lang w:eastAsia="sv-SE"/>
              </w:rPr>
              <w:t>-Sequences</w:t>
            </w:r>
          </w:p>
          <w:p w14:paraId="452F470F" w14:textId="46111D85" w:rsidR="00870415" w:rsidRPr="00962B3F" w:rsidRDefault="00870415" w:rsidP="00771058">
            <w:pPr>
              <w:pStyle w:val="TAL"/>
              <w:rPr>
                <w:b/>
                <w:i/>
              </w:rPr>
            </w:pPr>
            <w:r w:rsidRPr="00962B3F">
              <w:rPr>
                <w:szCs w:val="22"/>
                <w:lang w:eastAsia="sv-SE"/>
              </w:rPr>
              <w:t xml:space="preserve">Indicates the number of DMRS </w:t>
            </w:r>
            <w:r w:rsidR="00337B3E" w:rsidRPr="00962B3F">
              <w:rPr>
                <w:szCs w:val="22"/>
                <w:lang w:eastAsia="sv-SE"/>
              </w:rPr>
              <w:t xml:space="preserve">sequences </w:t>
            </w:r>
            <w:r w:rsidRPr="00962B3F">
              <w:rPr>
                <w:szCs w:val="22"/>
                <w:lang w:eastAsia="sv-SE"/>
              </w:rPr>
              <w:t>for SSB to PUSCH mapping (see TS 38.213 [13]).</w:t>
            </w:r>
          </w:p>
        </w:tc>
      </w:tr>
      <w:tr w:rsidR="00F747EB" w:rsidRPr="00962B3F"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77777777" w:rsidR="00F747EB" w:rsidRPr="00962B3F" w:rsidRDefault="00870415" w:rsidP="00771058">
            <w:pPr>
              <w:pStyle w:val="TAL"/>
              <w:rPr>
                <w:b/>
                <w:i/>
              </w:rPr>
            </w:pPr>
            <w:proofErr w:type="spellStart"/>
            <w:r w:rsidRPr="00962B3F">
              <w:rPr>
                <w:b/>
                <w:i/>
              </w:rPr>
              <w:t>sdt</w:t>
            </w:r>
            <w:proofErr w:type="spellEnd"/>
            <w:r w:rsidRPr="00962B3F">
              <w:rPr>
                <w:b/>
                <w:i/>
              </w:rPr>
              <w:t>-SSB-Subset</w:t>
            </w:r>
          </w:p>
          <w:p w14:paraId="044263AB" w14:textId="7EA6B0F4" w:rsidR="00870415" w:rsidRPr="00962B3F" w:rsidRDefault="00870415" w:rsidP="00771058">
            <w:pPr>
              <w:pStyle w:val="TAL"/>
              <w:rPr>
                <w:lang w:eastAsia="sv-SE"/>
              </w:rPr>
            </w:pPr>
            <w:r w:rsidRPr="00962B3F">
              <w:t>Indicates SSB subset for SSB to CG PUSCH mapping within one CG configuration. If this field is absent, UE assumes the SSB set includes all actually transmitted SSBs configured by SIB1.</w:t>
            </w:r>
          </w:p>
        </w:tc>
      </w:tr>
      <w:tr w:rsidR="00F747EB" w:rsidRPr="00962B3F"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77777777" w:rsidR="00870415" w:rsidRPr="00962B3F" w:rsidRDefault="00870415" w:rsidP="00771058">
            <w:pPr>
              <w:pStyle w:val="TAL"/>
              <w:rPr>
                <w:szCs w:val="22"/>
                <w:lang w:eastAsia="sv-SE"/>
              </w:rPr>
            </w:pPr>
            <w:proofErr w:type="spellStart"/>
            <w:r w:rsidRPr="00962B3F">
              <w:rPr>
                <w:b/>
                <w:i/>
                <w:szCs w:val="22"/>
                <w:lang w:eastAsia="sv-SE"/>
              </w:rPr>
              <w:t>sdt</w:t>
            </w:r>
            <w:proofErr w:type="spellEnd"/>
            <w:r w:rsidRPr="00962B3F">
              <w:rPr>
                <w:b/>
                <w:i/>
                <w:szCs w:val="22"/>
                <w:lang w:eastAsia="sv-SE"/>
              </w:rPr>
              <w:t>-SSB-</w:t>
            </w:r>
            <w:proofErr w:type="spellStart"/>
            <w:r w:rsidRPr="00962B3F">
              <w:rPr>
                <w:b/>
                <w:i/>
                <w:szCs w:val="22"/>
                <w:lang w:eastAsia="sv-SE"/>
              </w:rPr>
              <w:t>PerCG</w:t>
            </w:r>
            <w:proofErr w:type="spellEnd"/>
            <w:r w:rsidRPr="00962B3F">
              <w:rPr>
                <w:b/>
                <w:i/>
                <w:szCs w:val="22"/>
                <w:lang w:eastAsia="sv-SE"/>
              </w:rPr>
              <w:t>-PUSCH</w:t>
            </w:r>
          </w:p>
          <w:p w14:paraId="6E4DC864" w14:textId="77777777" w:rsidR="00870415" w:rsidRPr="00962B3F" w:rsidRDefault="00870415" w:rsidP="00771058">
            <w:pPr>
              <w:pStyle w:val="TAL"/>
              <w:rPr>
                <w:szCs w:val="22"/>
                <w:lang w:eastAsia="sv-SE"/>
              </w:rPr>
            </w:pPr>
            <w:r w:rsidRPr="00962B3F">
              <w:rPr>
                <w:rFonts w:cs="Arial"/>
                <w:szCs w:val="22"/>
                <w:lang w:eastAsia="sv-SE"/>
              </w:rPr>
              <w:t xml:space="preserve">The number of SSBs per CG PUSCH </w:t>
            </w:r>
            <w:r w:rsidRPr="00962B3F">
              <w:rPr>
                <w:szCs w:val="22"/>
                <w:lang w:eastAsia="sv-SE"/>
              </w:rPr>
              <w:t>(see TS 38.213 [13])</w:t>
            </w:r>
            <w:r w:rsidRPr="00962B3F">
              <w:rPr>
                <w:rFonts w:cs="Arial"/>
                <w:szCs w:val="22"/>
                <w:lang w:eastAsia="sv-SE"/>
              </w:rPr>
              <w:t xml:space="preserve">. Value </w:t>
            </w:r>
            <w:r w:rsidRPr="00962B3F">
              <w:rPr>
                <w:rFonts w:cs="Arial"/>
                <w:i/>
                <w:iCs/>
                <w:szCs w:val="22"/>
                <w:lang w:eastAsia="sv-SE"/>
              </w:rPr>
              <w:t>one</w:t>
            </w:r>
            <w:r w:rsidRPr="00962B3F">
              <w:rPr>
                <w:rFonts w:cs="Arial"/>
                <w:szCs w:val="22"/>
                <w:lang w:eastAsia="sv-SE"/>
              </w:rPr>
              <w:t xml:space="preserve"> corresponds to 1 SSBs per CG PUSCH, value </w:t>
            </w:r>
            <w:r w:rsidRPr="00962B3F">
              <w:rPr>
                <w:rFonts w:cs="Arial"/>
                <w:i/>
                <w:iCs/>
                <w:szCs w:val="22"/>
                <w:lang w:eastAsia="sv-SE"/>
              </w:rPr>
              <w:t>two</w:t>
            </w:r>
            <w:r w:rsidRPr="00962B3F">
              <w:rPr>
                <w:rFonts w:cs="Arial"/>
                <w:szCs w:val="22"/>
                <w:lang w:eastAsia="sv-SE"/>
              </w:rPr>
              <w:t xml:space="preserve"> corresponds to 2 SSBs per CG PUSCH and so on</w:t>
            </w:r>
            <w:r w:rsidRPr="00962B3F">
              <w:rPr>
                <w:szCs w:val="22"/>
                <w:lang w:eastAsia="sv-SE"/>
              </w:rPr>
              <w:t>.</w:t>
            </w:r>
          </w:p>
        </w:tc>
      </w:tr>
      <w:tr w:rsidR="00F747EB" w:rsidRPr="00962B3F"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77777777" w:rsidR="00870415" w:rsidRPr="00962B3F" w:rsidRDefault="00870415" w:rsidP="00771058">
            <w:pPr>
              <w:pStyle w:val="TAL"/>
              <w:rPr>
                <w:szCs w:val="22"/>
                <w:lang w:eastAsia="sv-SE"/>
              </w:rPr>
            </w:pPr>
            <w:r w:rsidRPr="00962B3F">
              <w:rPr>
                <w:b/>
                <w:i/>
                <w:szCs w:val="22"/>
                <w:lang w:eastAsia="sv-SE"/>
              </w:rPr>
              <w:t>sdt-P0-PUSCH</w:t>
            </w:r>
          </w:p>
          <w:p w14:paraId="7AA388F8" w14:textId="77777777" w:rsidR="00870415" w:rsidRPr="00962B3F" w:rsidRDefault="00870415" w:rsidP="00771058">
            <w:pPr>
              <w:pStyle w:val="TAL"/>
              <w:rPr>
                <w:lang w:eastAsia="sv-SE"/>
              </w:rPr>
            </w:pPr>
            <w:r w:rsidRPr="00962B3F">
              <w:rPr>
                <w:rFonts w:cs="Arial"/>
                <w:szCs w:val="18"/>
                <w:lang w:eastAsia="sv-SE"/>
              </w:rPr>
              <w:t xml:space="preserve">Indicates P0 value for PUSCH for CG SDT in steps of 1dB </w:t>
            </w:r>
            <w:r w:rsidRPr="00962B3F">
              <w:rPr>
                <w:szCs w:val="22"/>
                <w:lang w:eastAsia="sv-SE"/>
              </w:rPr>
              <w:t xml:space="preserve">(see TS 38.213 [13]). When this field is configured, the UE ignores the </w:t>
            </w:r>
            <w:r w:rsidRPr="00962B3F">
              <w:rPr>
                <w:i/>
                <w:iCs/>
              </w:rPr>
              <w:t>p0-PUSCH-Alpha</w:t>
            </w:r>
            <w:r w:rsidRPr="00962B3F">
              <w:t>.</w:t>
            </w:r>
          </w:p>
        </w:tc>
      </w:tr>
      <w:tr w:rsidR="000830BB" w:rsidRPr="00962B3F"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77777777" w:rsidR="00870415" w:rsidRPr="00962B3F" w:rsidRDefault="00870415" w:rsidP="00771058">
            <w:pPr>
              <w:pStyle w:val="TAL"/>
              <w:rPr>
                <w:szCs w:val="22"/>
                <w:lang w:eastAsia="sv-SE"/>
              </w:rPr>
            </w:pPr>
            <w:proofErr w:type="spellStart"/>
            <w:r w:rsidRPr="00962B3F">
              <w:rPr>
                <w:b/>
                <w:i/>
                <w:szCs w:val="22"/>
                <w:lang w:eastAsia="sv-SE"/>
              </w:rPr>
              <w:t>sdt</w:t>
            </w:r>
            <w:proofErr w:type="spellEnd"/>
            <w:r w:rsidRPr="00962B3F">
              <w:rPr>
                <w:b/>
                <w:i/>
                <w:szCs w:val="22"/>
                <w:lang w:eastAsia="sv-SE"/>
              </w:rPr>
              <w:t>-Alpha</w:t>
            </w:r>
          </w:p>
          <w:p w14:paraId="373D9C14" w14:textId="77777777" w:rsidR="00870415" w:rsidRPr="00962B3F" w:rsidRDefault="00870415" w:rsidP="00771058">
            <w:pPr>
              <w:pStyle w:val="TAL"/>
              <w:rPr>
                <w:b/>
                <w:i/>
                <w:szCs w:val="22"/>
                <w:lang w:eastAsia="sv-SE"/>
              </w:rPr>
            </w:pPr>
            <w:r w:rsidRPr="00962B3F">
              <w:rPr>
                <w:rFonts w:cs="Arial"/>
                <w:szCs w:val="18"/>
                <w:lang w:eastAsia="sv-SE"/>
              </w:rPr>
              <w:t xml:space="preserve">Indicates alpha value for PUSCH for CG SDT. </w:t>
            </w:r>
            <w:r w:rsidRPr="00962B3F">
              <w:rPr>
                <w:rFonts w:eastAsia="SimSun"/>
                <w:i/>
                <w:iCs/>
                <w:lang w:eastAsia="zh-CN"/>
              </w:rPr>
              <w:t>alpha0</w:t>
            </w:r>
            <w:r w:rsidRPr="00962B3F">
              <w:rPr>
                <w:rFonts w:eastAsia="SimSun"/>
                <w:lang w:eastAsia="zh-CN"/>
              </w:rPr>
              <w:t xml:space="preserve"> indicates value 0 is used </w:t>
            </w:r>
            <w:r w:rsidRPr="00962B3F">
              <w:rPr>
                <w:rFonts w:eastAsia="SimSun"/>
                <w:i/>
                <w:iCs/>
                <w:lang w:eastAsia="zh-CN"/>
              </w:rPr>
              <w:t>alpha04</w:t>
            </w:r>
            <w:r w:rsidRPr="00962B3F">
              <w:rPr>
                <w:rFonts w:eastAsia="SimSun"/>
                <w:lang w:eastAsia="zh-CN"/>
              </w:rPr>
              <w:t xml:space="preserve"> indicates value 4 is used and so on </w:t>
            </w:r>
            <w:r w:rsidRPr="00962B3F">
              <w:rPr>
                <w:szCs w:val="22"/>
                <w:lang w:eastAsia="sv-SE"/>
              </w:rPr>
              <w:t xml:space="preserve">(see TS 38.213 [13]). When this field is configured, the UE ignores the </w:t>
            </w:r>
            <w:r w:rsidRPr="00962B3F">
              <w:rPr>
                <w:i/>
                <w:iCs/>
              </w:rPr>
              <w:t>p0-PUSCH-Alpha</w:t>
            </w:r>
            <w:r w:rsidRPr="00962B3F">
              <w:t>.</w:t>
            </w:r>
          </w:p>
        </w:tc>
      </w:tr>
    </w:tbl>
    <w:p w14:paraId="3EBEC23B"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EB" w:rsidRPr="00962B3F"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962B3F" w:rsidRDefault="00394471" w:rsidP="00964CC4">
            <w:pPr>
              <w:pStyle w:val="TAH"/>
              <w:rPr>
                <w:b w:val="0"/>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962B3F" w:rsidRDefault="00394471" w:rsidP="00964CC4">
            <w:pPr>
              <w:pStyle w:val="TAH"/>
              <w:rPr>
                <w:b w:val="0"/>
                <w:lang w:eastAsia="sv-SE"/>
              </w:rPr>
            </w:pPr>
            <w:r w:rsidRPr="00962B3F">
              <w:rPr>
                <w:lang w:eastAsia="sv-SE"/>
              </w:rPr>
              <w:t>Explanation</w:t>
            </w:r>
          </w:p>
        </w:tc>
      </w:tr>
      <w:tr w:rsidR="00F747EB" w:rsidRPr="00962B3F"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962B3F" w:rsidRDefault="00394471" w:rsidP="00964CC4">
            <w:pPr>
              <w:pStyle w:val="TAL"/>
              <w:rPr>
                <w:i/>
                <w:szCs w:val="22"/>
                <w:lang w:eastAsia="sv-SE"/>
              </w:rPr>
            </w:pPr>
            <w:r w:rsidRPr="00962B3F">
              <w:rPr>
                <w:i/>
                <w:szCs w:val="22"/>
                <w:lang w:eastAsia="sv-SE"/>
              </w:rPr>
              <w:t>LCH-</w:t>
            </w:r>
            <w:proofErr w:type="spellStart"/>
            <w:r w:rsidRPr="00962B3F">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962B3F" w:rsidRDefault="00394471" w:rsidP="00964CC4">
            <w:pPr>
              <w:pStyle w:val="TAL"/>
              <w:rPr>
                <w:szCs w:val="22"/>
                <w:lang w:eastAsia="sv-SE"/>
              </w:rPr>
            </w:pPr>
            <w:r w:rsidRPr="00962B3F">
              <w:rPr>
                <w:szCs w:val="22"/>
                <w:lang w:eastAsia="sv-SE"/>
              </w:rPr>
              <w:t>This fiel</w:t>
            </w:r>
            <w:r w:rsidR="00E75029" w:rsidRPr="00962B3F">
              <w:rPr>
                <w:szCs w:val="22"/>
                <w:lang w:eastAsia="sv-SE"/>
              </w:rPr>
              <w:t>d</w:t>
            </w:r>
            <w:r w:rsidRPr="00962B3F">
              <w:rPr>
                <w:szCs w:val="22"/>
                <w:lang w:eastAsia="sv-SE"/>
              </w:rPr>
              <w:t xml:space="preserve"> is optionally present, Need R, if </w:t>
            </w:r>
            <w:proofErr w:type="spellStart"/>
            <w:r w:rsidRPr="00962B3F">
              <w:rPr>
                <w:i/>
                <w:szCs w:val="22"/>
                <w:lang w:eastAsia="sv-SE"/>
              </w:rPr>
              <w:t>lch-BasedPrioritization</w:t>
            </w:r>
            <w:proofErr w:type="spellEnd"/>
            <w:r w:rsidRPr="00962B3F">
              <w:rPr>
                <w:i/>
                <w:szCs w:val="22"/>
                <w:lang w:eastAsia="sv-SE"/>
              </w:rPr>
              <w:t xml:space="preserve"> </w:t>
            </w:r>
            <w:r w:rsidRPr="00962B3F">
              <w:rPr>
                <w:szCs w:val="22"/>
                <w:lang w:eastAsia="sv-SE"/>
              </w:rPr>
              <w:t>is configured in the MAC entity. It is absent otherwise.</w:t>
            </w:r>
          </w:p>
        </w:tc>
      </w:tr>
      <w:tr w:rsidR="00F747EB" w:rsidRPr="00962B3F"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394471" w:rsidRPr="00962B3F" w:rsidRDefault="00394471" w:rsidP="00964CC4">
            <w:pPr>
              <w:pStyle w:val="TAL"/>
              <w:rPr>
                <w:i/>
                <w:iCs/>
                <w:lang w:eastAsia="x-none"/>
              </w:rPr>
            </w:pPr>
            <w:proofErr w:type="spellStart"/>
            <w:r w:rsidRPr="00962B3F">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394471" w:rsidRPr="00962B3F" w:rsidRDefault="00394471" w:rsidP="00964CC4">
            <w:pPr>
              <w:pStyle w:val="TAL"/>
              <w:rPr>
                <w:lang w:eastAsia="sv-SE"/>
              </w:rPr>
            </w:pPr>
            <w:r w:rsidRPr="00962B3F">
              <w:rPr>
                <w:lang w:eastAsia="sv-SE"/>
              </w:rPr>
              <w:t xml:space="preserve">The field is optionally present if </w:t>
            </w:r>
            <w:proofErr w:type="spellStart"/>
            <w:r w:rsidRPr="00962B3F">
              <w:rPr>
                <w:lang w:eastAsia="sv-SE"/>
              </w:rPr>
              <w:t>pusch-RepTypeIndicator</w:t>
            </w:r>
            <w:proofErr w:type="spellEnd"/>
            <w:r w:rsidRPr="00962B3F">
              <w:rPr>
                <w:lang w:eastAsia="sv-SE"/>
              </w:rPr>
              <w:t xml:space="preserve"> is set to </w:t>
            </w:r>
            <w:proofErr w:type="spellStart"/>
            <w:r w:rsidRPr="00962B3F">
              <w:rPr>
                <w:lang w:eastAsia="sv-SE"/>
              </w:rPr>
              <w:t>pusch-RepTypeB</w:t>
            </w:r>
            <w:proofErr w:type="spellEnd"/>
            <w:r w:rsidRPr="00962B3F">
              <w:rPr>
                <w:lang w:eastAsia="sv-SE"/>
              </w:rPr>
              <w:t>, Need S, and absent otherwise.</w:t>
            </w:r>
          </w:p>
        </w:tc>
      </w:tr>
      <w:tr w:rsidR="00F747EB" w:rsidRPr="00962B3F"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394471" w:rsidRPr="00962B3F" w:rsidRDefault="00394471" w:rsidP="00964CC4">
            <w:pPr>
              <w:pStyle w:val="TAL"/>
              <w:rPr>
                <w:i/>
                <w:iCs/>
                <w:lang w:eastAsia="x-none"/>
              </w:rPr>
            </w:pPr>
            <w:r w:rsidRPr="00962B3F">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394471" w:rsidRPr="00962B3F" w:rsidRDefault="00394471" w:rsidP="00964CC4">
            <w:pPr>
              <w:pStyle w:val="TAL"/>
              <w:rPr>
                <w:lang w:eastAsia="sv-SE"/>
              </w:rPr>
            </w:pPr>
            <w:r w:rsidRPr="00962B3F">
              <w:rPr>
                <w:lang w:eastAsia="sv-SE"/>
              </w:rPr>
              <w:t xml:space="preserve">The field is mandatory present when included in </w:t>
            </w:r>
            <w:r w:rsidRPr="00962B3F">
              <w:rPr>
                <w:i/>
                <w:iCs/>
                <w:lang w:eastAsia="sv-SE"/>
              </w:rPr>
              <w:t>configuredGrantConfigToAddModList-r16</w:t>
            </w:r>
            <w:r w:rsidRPr="00962B3F">
              <w:rPr>
                <w:lang w:eastAsia="sv-SE"/>
              </w:rPr>
              <w:t>, otherwise the field is absent.</w:t>
            </w:r>
          </w:p>
        </w:tc>
      </w:tr>
      <w:tr w:rsidR="00F747EB" w:rsidRPr="00962B3F"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394471" w:rsidRPr="00962B3F" w:rsidRDefault="00394471" w:rsidP="00964CC4">
            <w:pPr>
              <w:pStyle w:val="TAL"/>
              <w:rPr>
                <w:i/>
                <w:iCs/>
                <w:lang w:eastAsia="x-none"/>
              </w:rPr>
            </w:pPr>
            <w:r w:rsidRPr="00962B3F">
              <w:rPr>
                <w:i/>
                <w:iCs/>
                <w:lang w:eastAsia="x-none"/>
              </w:rPr>
              <w:t>CG-</w:t>
            </w:r>
            <w:proofErr w:type="spellStart"/>
            <w:r w:rsidRPr="00962B3F">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394471" w:rsidRPr="00962B3F" w:rsidRDefault="00394471" w:rsidP="00964CC4">
            <w:pPr>
              <w:pStyle w:val="TAL"/>
              <w:rPr>
                <w:lang w:eastAsia="sv-SE"/>
              </w:rPr>
            </w:pPr>
            <w:r w:rsidRPr="00962B3F">
              <w:rPr>
                <w:lang w:eastAsia="sv-SE"/>
              </w:rPr>
              <w:t xml:space="preserve">The field is mandatory present if at least one configured grant is configured by </w:t>
            </w:r>
            <w:r w:rsidRPr="00962B3F">
              <w:rPr>
                <w:i/>
                <w:iCs/>
                <w:lang w:eastAsia="sv-SE"/>
              </w:rPr>
              <w:t>configuredGrantConfigToAddModList-r16</w:t>
            </w:r>
            <w:r w:rsidRPr="00962B3F">
              <w:rPr>
                <w:lang w:eastAsia="sv-SE"/>
              </w:rPr>
              <w:t xml:space="preserve"> in any BWP of this MAC entity, otherwise it is optionally present, need R.</w:t>
            </w:r>
          </w:p>
        </w:tc>
      </w:tr>
      <w:tr w:rsidR="00F747EB" w:rsidRPr="00962B3F"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486327" w:rsidRPr="00962B3F" w:rsidRDefault="00486327" w:rsidP="00D15CA1">
            <w:pPr>
              <w:pStyle w:val="TAL"/>
              <w:rPr>
                <w:i/>
                <w:iCs/>
                <w:lang w:eastAsia="x-none"/>
              </w:rPr>
            </w:pPr>
            <w:proofErr w:type="spellStart"/>
            <w:r w:rsidRPr="00962B3F">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5586E0AC" w14:textId="77777777" w:rsidR="00486327" w:rsidRPr="00962B3F" w:rsidRDefault="00486327" w:rsidP="00D15CA1">
            <w:pPr>
              <w:pStyle w:val="TAL"/>
              <w:rPr>
                <w:lang w:eastAsia="sv-SE"/>
              </w:rPr>
            </w:pPr>
            <w:r w:rsidRPr="00962B3F">
              <w:rPr>
                <w:lang w:eastAsia="sv-SE"/>
              </w:rPr>
              <w:t xml:space="preserve">This field is mandatory present when UE is configured with two SRS sets configured in either </w:t>
            </w:r>
            <w:proofErr w:type="spellStart"/>
            <w:r w:rsidRPr="00962B3F">
              <w:rPr>
                <w:i/>
                <w:iCs/>
                <w:lang w:eastAsia="sv-SE"/>
              </w:rPr>
              <w:t>srs-ResourceSetToAddModList</w:t>
            </w:r>
            <w:proofErr w:type="spellEnd"/>
            <w:r w:rsidRPr="00962B3F">
              <w:rPr>
                <w:lang w:eastAsia="sv-SE"/>
              </w:rPr>
              <w:t xml:space="preserve"> or </w:t>
            </w:r>
            <w:r w:rsidRPr="00962B3F">
              <w:rPr>
                <w:i/>
                <w:iCs/>
                <w:lang w:eastAsia="sv-SE"/>
              </w:rPr>
              <w:t>srs-ResourceSetToAddModListDCI-0-2</w:t>
            </w:r>
            <w:r w:rsidRPr="00962B3F">
              <w:rPr>
                <w:lang w:eastAsia="sv-SE"/>
              </w:rPr>
              <w:t xml:space="preserve"> with usage codebook or non-codebook. Otherwise it is absent, Need R</w:t>
            </w:r>
          </w:p>
        </w:tc>
      </w:tr>
      <w:bookmarkEnd w:id="8"/>
      <w:bookmarkEnd w:id="9"/>
      <w:bookmarkEnd w:id="10"/>
      <w:bookmarkEnd w:id="11"/>
      <w:bookmarkEnd w:id="12"/>
      <w:bookmarkEnd w:id="13"/>
      <w:bookmarkEnd w:id="14"/>
      <w:bookmarkEnd w:id="15"/>
      <w:bookmarkEnd w:id="16"/>
      <w:bookmarkEnd w:id="17"/>
      <w:bookmarkEnd w:id="18"/>
      <w:bookmarkEnd w:id="19"/>
    </w:tbl>
    <w:p w14:paraId="62174683" w14:textId="41700DC7" w:rsidR="00AE631B" w:rsidRPr="00962B3F" w:rsidRDefault="00AE631B" w:rsidP="000D5E69">
      <w:pPr>
        <w:rPr>
          <w:iCs/>
        </w:rPr>
      </w:pPr>
    </w:p>
    <w:sectPr w:rsidR="00AE631B" w:rsidRPr="00962B3F" w:rsidSect="000D5E69">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8A732" w14:textId="77777777" w:rsidR="00856F0F" w:rsidRDefault="00856F0F">
      <w:pPr>
        <w:spacing w:after="0"/>
      </w:pPr>
      <w:r>
        <w:separator/>
      </w:r>
    </w:p>
  </w:endnote>
  <w:endnote w:type="continuationSeparator" w:id="0">
    <w:p w14:paraId="5EEADD42" w14:textId="77777777" w:rsidR="00856F0F" w:rsidRDefault="00856F0F">
      <w:pPr>
        <w:spacing w:after="0"/>
      </w:pPr>
      <w:r>
        <w:continuationSeparator/>
      </w:r>
    </w:p>
  </w:endnote>
  <w:endnote w:type="continuationNotice" w:id="1">
    <w:p w14:paraId="25AD9C51" w14:textId="77777777" w:rsidR="00856F0F" w:rsidRDefault="00856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656A" w14:textId="77777777" w:rsidR="006B28E9" w:rsidRDefault="006B28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22AF7" w14:textId="77777777" w:rsidR="006B28E9" w:rsidRDefault="006B28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E9CCF" w14:textId="77777777" w:rsidR="006B28E9" w:rsidRDefault="006B28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B303D" w14:textId="77777777" w:rsidR="00856F0F" w:rsidRDefault="00856F0F">
      <w:pPr>
        <w:spacing w:after="0"/>
      </w:pPr>
      <w:r>
        <w:separator/>
      </w:r>
    </w:p>
  </w:footnote>
  <w:footnote w:type="continuationSeparator" w:id="0">
    <w:p w14:paraId="60B81BB3" w14:textId="77777777" w:rsidR="00856F0F" w:rsidRDefault="00856F0F">
      <w:pPr>
        <w:spacing w:after="0"/>
      </w:pPr>
      <w:r>
        <w:continuationSeparator/>
      </w:r>
    </w:p>
  </w:footnote>
  <w:footnote w:type="continuationNotice" w:id="1">
    <w:p w14:paraId="6047E68A" w14:textId="77777777" w:rsidR="00856F0F" w:rsidRDefault="00856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633A" w14:textId="77777777" w:rsidR="009D2EFD" w:rsidRDefault="009D2E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EC056" w14:textId="77777777" w:rsidR="006B28E9" w:rsidRDefault="006B28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9FF14" w14:textId="77777777" w:rsidR="006B28E9" w:rsidRDefault="006B28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26CFFAF5"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3DB4A1F"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EB734D1"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3DC5A71"/>
    <w:multiLevelType w:val="hybridMultilevel"/>
    <w:tmpl w:val="21B4502C"/>
    <w:lvl w:ilvl="0" w:tplc="A8D6C4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40274060">
    <w:abstractNumId w:val="0"/>
  </w:num>
  <w:num w:numId="2" w16cid:durableId="702631464">
    <w:abstractNumId w:val="17"/>
  </w:num>
  <w:num w:numId="3" w16cid:durableId="1924417156">
    <w:abstractNumId w:val="20"/>
  </w:num>
  <w:num w:numId="4" w16cid:durableId="630095495">
    <w:abstractNumId w:val="19"/>
  </w:num>
  <w:num w:numId="5" w16cid:durableId="12537768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70734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7882898">
    <w:abstractNumId w:val="7"/>
  </w:num>
  <w:num w:numId="8" w16cid:durableId="1569416563">
    <w:abstractNumId w:val="6"/>
  </w:num>
  <w:num w:numId="9" w16cid:durableId="1961955815">
    <w:abstractNumId w:val="5"/>
  </w:num>
  <w:num w:numId="10" w16cid:durableId="346753175">
    <w:abstractNumId w:val="4"/>
  </w:num>
  <w:num w:numId="11" w16cid:durableId="2066180672">
    <w:abstractNumId w:val="3"/>
  </w:num>
  <w:num w:numId="12" w16cid:durableId="1420711646">
    <w:abstractNumId w:val="2"/>
  </w:num>
  <w:num w:numId="13" w16cid:durableId="1827088205">
    <w:abstractNumId w:val="1"/>
  </w:num>
  <w:num w:numId="14" w16cid:durableId="291251474">
    <w:abstractNumId w:val="22"/>
  </w:num>
  <w:num w:numId="15" w16cid:durableId="5607969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4108658">
    <w:abstractNumId w:val="9"/>
  </w:num>
  <w:num w:numId="17" w16cid:durableId="1891305156">
    <w:abstractNumId w:val="23"/>
  </w:num>
  <w:num w:numId="18" w16cid:durableId="1730612303">
    <w:abstractNumId w:val="11"/>
  </w:num>
  <w:num w:numId="19" w16cid:durableId="1933125952">
    <w:abstractNumId w:val="25"/>
  </w:num>
  <w:num w:numId="20" w16cid:durableId="2037346469">
    <w:abstractNumId w:val="13"/>
  </w:num>
  <w:num w:numId="21" w16cid:durableId="1921787795">
    <w:abstractNumId w:val="8"/>
  </w:num>
  <w:num w:numId="22" w16cid:durableId="589461536">
    <w:abstractNumId w:val="24"/>
  </w:num>
  <w:num w:numId="23" w16cid:durableId="186061228">
    <w:abstractNumId w:val="15"/>
  </w:num>
  <w:num w:numId="24" w16cid:durableId="605886540">
    <w:abstractNumId w:val="18"/>
  </w:num>
  <w:num w:numId="25" w16cid:durableId="1414473815">
    <w:abstractNumId w:val="12"/>
  </w:num>
  <w:num w:numId="26" w16cid:durableId="751967852">
    <w:abstractNumId w:val="10"/>
  </w:num>
  <w:num w:numId="27" w16cid:durableId="254678805">
    <w:abstractNumId w:val="21"/>
  </w:num>
  <w:num w:numId="28" w16cid:durableId="222255832">
    <w:abstractNumId w:val="14"/>
  </w:num>
  <w:num w:numId="29" w16cid:durableId="27798107">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V)">
    <w15:presenceInfo w15:providerId="None" w15:userId="ZTE(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5E69"/>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50D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48"/>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2FCC"/>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DC5"/>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7EA"/>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600"/>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37C0C"/>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D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4EA5"/>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767"/>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25"/>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51"/>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8E9"/>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194"/>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7B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EA"/>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F0F"/>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0A"/>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575"/>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9F"/>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81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2EFD"/>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42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7C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7F"/>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87C"/>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68B"/>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617"/>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5C2"/>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58E"/>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3A"/>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EF2"/>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14"/>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6758785">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14</Pages>
  <Words>5954</Words>
  <Characters>33944</Characters>
  <Application>Microsoft Office Word</Application>
  <DocSecurity>0</DocSecurity>
  <Lines>282</Lines>
  <Paragraphs>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ZTE(EV)</cp:lastModifiedBy>
  <cp:revision>12</cp:revision>
  <cp:lastPrinted>2017-05-08T10:55:00Z</cp:lastPrinted>
  <dcterms:created xsi:type="dcterms:W3CDTF">2022-07-28T15:01:00Z</dcterms:created>
  <dcterms:modified xsi:type="dcterms:W3CDTF">2022-08-09T18:50:00Z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