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4901A8" w:rsidR="001E41F3" w:rsidRDefault="001E41F3">
      <w:pPr>
        <w:pStyle w:val="CRCoverPage"/>
        <w:tabs>
          <w:tab w:val="right" w:pos="9639"/>
        </w:tabs>
        <w:spacing w:after="0"/>
        <w:rPr>
          <w:b/>
          <w:i/>
          <w:noProof/>
          <w:sz w:val="28"/>
        </w:rPr>
      </w:pPr>
      <w:r>
        <w:rPr>
          <w:b/>
          <w:noProof/>
          <w:sz w:val="24"/>
        </w:rPr>
        <w:t>3GPP TSG-</w:t>
      </w:r>
      <w:fldSimple w:instr=" DOCPROPERTY  TSG/WGRef  \* MERGEFORMAT ">
        <w:r w:rsidR="007F1B22">
          <w:rPr>
            <w:b/>
            <w:noProof/>
            <w:sz w:val="24"/>
          </w:rPr>
          <w:t xml:space="preserve">RAN </w:t>
        </w:r>
        <w:r w:rsidR="003609EF">
          <w:rPr>
            <w:b/>
            <w:noProof/>
            <w:sz w:val="24"/>
          </w:rPr>
          <w:t>WG</w:t>
        </w:r>
        <w:r w:rsidR="007F1B22">
          <w:rPr>
            <w:b/>
            <w:noProof/>
            <w:sz w:val="24"/>
          </w:rPr>
          <w:t>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7F1B22">
          <w:rPr>
            <w:b/>
            <w:noProof/>
            <w:sz w:val="24"/>
          </w:rPr>
          <w:t>119-</w:t>
        </w:r>
      </w:fldSimple>
      <w:fldSimple w:instr=" DOCPROPERTY  MtgTitle  \* MERGEFORMAT ">
        <w:r w:rsidR="007F1B22">
          <w:rPr>
            <w:b/>
            <w:noProof/>
            <w:sz w:val="24"/>
          </w:rPr>
          <w:t>e</w:t>
        </w:r>
      </w:fldSimple>
      <w:r>
        <w:rPr>
          <w:b/>
          <w:i/>
          <w:noProof/>
          <w:sz w:val="28"/>
        </w:rPr>
        <w:tab/>
      </w:r>
      <w:fldSimple w:instr=" DOCPROPERTY  Tdoc#  \* MERGEFORMAT "/>
      <w:r w:rsidR="007F1B22">
        <w:rPr>
          <w:b/>
          <w:i/>
          <w:noProof/>
          <w:sz w:val="28"/>
        </w:rPr>
        <w:t>R2-2</w:t>
      </w:r>
      <w:r w:rsidR="00524F54">
        <w:rPr>
          <w:b/>
          <w:i/>
          <w:noProof/>
          <w:sz w:val="28"/>
        </w:rPr>
        <w:t>207879</w:t>
      </w:r>
    </w:p>
    <w:p w14:paraId="78943D36" w14:textId="77777777" w:rsidR="00B77010" w:rsidRDefault="00B77010" w:rsidP="00B7701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083EBA" w:rsidR="001E41F3" w:rsidRPr="00410371" w:rsidRDefault="00701BE2" w:rsidP="00E13F3D">
            <w:pPr>
              <w:pStyle w:val="CRCoverPage"/>
              <w:spacing w:after="0"/>
              <w:jc w:val="right"/>
              <w:rPr>
                <w:b/>
                <w:noProof/>
                <w:sz w:val="28"/>
              </w:rPr>
            </w:pPr>
            <w:fldSimple w:instr=" DOCPROPERTY  Spec#  \* MERGEFORMAT ">
              <w:r w:rsidR="007F1B22">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0931B" w:rsidR="001E41F3" w:rsidRPr="00410371" w:rsidRDefault="00701BE2" w:rsidP="00547111">
            <w:pPr>
              <w:pStyle w:val="CRCoverPage"/>
              <w:spacing w:after="0"/>
              <w:rPr>
                <w:noProof/>
              </w:rPr>
            </w:pPr>
            <w:fldSimple w:instr=" DOCPROPERTY  Cr#  \* MERGEFORMAT ">
              <w:r w:rsidR="00524F54">
                <w:rPr>
                  <w:b/>
                  <w:noProof/>
                  <w:sz w:val="28"/>
                </w:rPr>
                <w:t>0518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2B14EB" w:rsidR="001E41F3" w:rsidRPr="00410371" w:rsidRDefault="007F1B2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171C4" w:rsidR="001E41F3" w:rsidRPr="00410371" w:rsidRDefault="00701BE2">
            <w:pPr>
              <w:pStyle w:val="CRCoverPage"/>
              <w:spacing w:after="0"/>
              <w:jc w:val="center"/>
              <w:rPr>
                <w:noProof/>
                <w:sz w:val="28"/>
              </w:rPr>
            </w:pPr>
            <w:fldSimple w:instr=" DOCPROPERTY  Version  \* MERGEFORMAT ">
              <w:r w:rsidR="007F1B22">
                <w:rPr>
                  <w:b/>
                  <w:noProof/>
                  <w:sz w:val="28"/>
                </w:rPr>
                <w:t>17.</w:t>
              </w:r>
              <w:r w:rsidR="0097580D">
                <w:rPr>
                  <w:b/>
                  <w:noProof/>
                  <w:sz w:val="28"/>
                </w:rPr>
                <w:t>1</w:t>
              </w:r>
              <w:r w:rsidR="007F1B2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45A129" w:rsidR="00F25D98" w:rsidRDefault="007F1B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4A3D1" w:rsidR="00F25D98" w:rsidRDefault="007F1B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4CB8D1" w:rsidR="001E41F3" w:rsidRDefault="007F1B22">
            <w:pPr>
              <w:pStyle w:val="CRCoverPage"/>
              <w:spacing w:after="0"/>
              <w:ind w:left="100"/>
              <w:rPr>
                <w:noProof/>
              </w:rPr>
            </w:pPr>
            <w:r>
              <w:rPr>
                <w:noProof/>
              </w:rPr>
              <w:t>Correction on Stage 2 description o</w:t>
            </w:r>
            <w:r w:rsidR="00EE0C5F">
              <w:rPr>
                <w:noProof/>
              </w:rPr>
              <w:t>f Access Control clauses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66B27" w:rsidR="001E41F3" w:rsidRDefault="007F1B22">
            <w:pPr>
              <w:pStyle w:val="CRCoverPage"/>
              <w:spacing w:after="0"/>
              <w:ind w:left="100"/>
              <w:rPr>
                <w:noProof/>
              </w:rPr>
            </w:pPr>
            <w:r>
              <w:rPr>
                <w:noProof/>
              </w:rPr>
              <w:t>Peraton Labs, CISA ECD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C65DDB" w:rsidR="001E41F3" w:rsidRDefault="007F1B2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3599A" w:rsidR="001E41F3" w:rsidRDefault="007F1B22">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188087F" w:rsidR="001E41F3" w:rsidRDefault="007F1B22">
            <w:pPr>
              <w:pStyle w:val="CRCoverPage"/>
              <w:spacing w:after="0"/>
              <w:ind w:left="100"/>
              <w:rPr>
                <w:noProof/>
              </w:rPr>
            </w:pPr>
            <w:r>
              <w:t>2022-08-0</w:t>
            </w:r>
            <w:r w:rsidR="008855D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1C1FF" w:rsidR="001E41F3" w:rsidRPr="007F1B22" w:rsidRDefault="007F1B22" w:rsidP="00D24991">
            <w:pPr>
              <w:pStyle w:val="CRCoverPage"/>
              <w:spacing w:after="0"/>
              <w:ind w:left="100" w:right="-609"/>
              <w:rPr>
                <w:b/>
                <w:bCs/>
                <w:noProof/>
              </w:rPr>
            </w:pPr>
            <w:r w:rsidRPr="007F1B2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B4CE39" w:rsidR="001E41F3" w:rsidRDefault="007F1B2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063F43" w:rsidR="001E41F3" w:rsidRDefault="007F1B22">
            <w:pPr>
              <w:pStyle w:val="CRCoverPage"/>
              <w:spacing w:after="0"/>
              <w:ind w:left="100"/>
              <w:rPr>
                <w:noProof/>
              </w:rPr>
            </w:pPr>
            <w:r>
              <w:rPr>
                <w:noProof/>
              </w:rPr>
              <w:t xml:space="preserve">Description of </w:t>
            </w:r>
            <w:r w:rsidR="00EE0C5F">
              <w:rPr>
                <w:noProof/>
              </w:rPr>
              <w:t>the priority handling of specific establishment and resume causes is missing specific cases. The Stage 2 text is</w:t>
            </w:r>
            <w:r>
              <w:rPr>
                <w:noProof/>
              </w:rPr>
              <w:t xml:space="preserve"> not align</w:t>
            </w:r>
            <w:r w:rsidR="00EE0C5F">
              <w:rPr>
                <w:noProof/>
              </w:rPr>
              <w:t>ed</w:t>
            </w:r>
            <w:r>
              <w:rPr>
                <w:noProof/>
              </w:rPr>
              <w:t xml:space="preserve"> with TS 38.331 normative text.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497996" w:rsidR="001E41F3" w:rsidRDefault="007F1B22">
            <w:pPr>
              <w:pStyle w:val="CRCoverPage"/>
              <w:spacing w:after="0"/>
              <w:ind w:left="100"/>
              <w:rPr>
                <w:noProof/>
              </w:rPr>
            </w:pPr>
            <w:r>
              <w:rPr>
                <w:noProof/>
              </w:rPr>
              <w:t xml:space="preserve">Add </w:t>
            </w:r>
            <w:r w:rsidR="00EE0C5F">
              <w:rPr>
                <w:noProof/>
              </w:rPr>
              <w:t>the</w:t>
            </w:r>
            <w:r>
              <w:rPr>
                <w:noProof/>
              </w:rPr>
              <w:t xml:space="preserve"> missing case of establishment cause value</w:t>
            </w:r>
            <w:r w:rsidR="00EE0C5F">
              <w:rPr>
                <w:noProof/>
              </w:rPr>
              <w:t xml:space="preserve"> “mt-access” and all the relevant resume cause value cases</w:t>
            </w:r>
            <w:r>
              <w:rPr>
                <w:noProof/>
              </w:rPr>
              <w:t xml:space="preserve"> </w:t>
            </w:r>
            <w:r w:rsidR="00EE0C5F">
              <w:rPr>
                <w:noProof/>
              </w:rPr>
              <w:t xml:space="preserve">in the Section 7.4 Access Control description of high-priority handling.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C5156" w:rsidR="001E41F3" w:rsidRDefault="007F1B22">
            <w:pPr>
              <w:pStyle w:val="CRCoverPage"/>
              <w:spacing w:after="0"/>
              <w:ind w:left="100"/>
              <w:rPr>
                <w:noProof/>
              </w:rPr>
            </w:pPr>
            <w:r>
              <w:rPr>
                <w:noProof/>
              </w:rPr>
              <w:t xml:space="preserve">Misalignment of Stage 2 with Stage 3.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EFA08" w:rsidR="001E41F3" w:rsidRDefault="00905E88">
            <w:pPr>
              <w:pStyle w:val="CRCoverPage"/>
              <w:spacing w:after="0"/>
              <w:ind w:left="100"/>
              <w:rPr>
                <w:noProof/>
              </w:rPr>
            </w:pPr>
            <w:r>
              <w:rPr>
                <w:noProof/>
              </w:rPr>
              <w:t>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628F2C" w:rsidR="001E41F3" w:rsidRDefault="00601554">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8DFB06" w:rsidR="001E41F3" w:rsidRDefault="00601554">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352B9D" w:rsidR="001E41F3" w:rsidRDefault="00601554">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BC905E7" w:rsidR="001E41F3" w:rsidRDefault="004B6321">
      <w:pPr>
        <w:rPr>
          <w:noProof/>
        </w:rPr>
      </w:pPr>
      <w:r>
        <w:rPr>
          <w:noProof/>
        </w:rPr>
        <w:lastRenderedPageBreak/>
        <w:t>----------------------------------------</w:t>
      </w:r>
      <w:r w:rsidRPr="004B6321">
        <w:rPr>
          <w:noProof/>
          <w:highlight w:val="yellow"/>
        </w:rPr>
        <w:t>First Change</w:t>
      </w:r>
      <w:r>
        <w:rPr>
          <w:noProof/>
        </w:rPr>
        <w:t xml:space="preserve"> ------------------------------------</w:t>
      </w:r>
    </w:p>
    <w:p w14:paraId="73308474" w14:textId="77777777" w:rsidR="0097580D" w:rsidRPr="00425751" w:rsidRDefault="0097580D" w:rsidP="0097580D">
      <w:pPr>
        <w:pStyle w:val="Heading2"/>
      </w:pPr>
      <w:bookmarkStart w:id="2" w:name="_Toc109153817"/>
      <w:r w:rsidRPr="00425751">
        <w:t>7.4</w:t>
      </w:r>
      <w:r w:rsidRPr="00425751">
        <w:tab/>
        <w:t>Access Control</w:t>
      </w:r>
      <w:bookmarkEnd w:id="2"/>
    </w:p>
    <w:p w14:paraId="27565BF7" w14:textId="77777777" w:rsidR="0097580D" w:rsidRPr="00425751" w:rsidRDefault="0097580D" w:rsidP="0097580D">
      <w:r w:rsidRPr="00425751">
        <w:t>NG-RAN supports overload and access control functionality such as RACH back off, RRC Connection Reject, RRC Connection Release and UE based access barring mechanisms.</w:t>
      </w:r>
    </w:p>
    <w:p w14:paraId="3712D618" w14:textId="77777777" w:rsidR="0097580D" w:rsidRPr="00425751" w:rsidRDefault="0097580D" w:rsidP="0097580D">
      <w:r w:rsidRPr="00425751">
        <w:t>One unified access control framework as specified in TS 22.261 [19] applies to all UE states (RRC_IDLE, RRC_INACTIVE and RRC_CONNECTED) for NR. NG-RAN broadcasts barring control information associated with Access Categories and Access Identities (in case of network sharing, the barring control information can be set individually for each PLMN). The UE determines whether an access attempt is authorized based on the barring information broadcast for the selected PLMN, and the selected Access Category and Access Identity(</w:t>
      </w:r>
      <w:proofErr w:type="spellStart"/>
      <w:r w:rsidRPr="00425751">
        <w:t>ies</w:t>
      </w:r>
      <w:proofErr w:type="spellEnd"/>
      <w:r w:rsidRPr="00425751">
        <w:t>) for the access attempt:</w:t>
      </w:r>
    </w:p>
    <w:p w14:paraId="68AC1582" w14:textId="77777777" w:rsidR="0097580D" w:rsidRPr="00425751" w:rsidRDefault="0097580D" w:rsidP="0097580D">
      <w:pPr>
        <w:pStyle w:val="B1"/>
      </w:pPr>
      <w:r w:rsidRPr="00425751">
        <w:t>-</w:t>
      </w:r>
      <w:r w:rsidRPr="00425751">
        <w:tab/>
        <w:t>For NAS triggered requests, NAS determines the Access Category and Access Identity(</w:t>
      </w:r>
      <w:proofErr w:type="spellStart"/>
      <w:r w:rsidRPr="00425751">
        <w:t>ies</w:t>
      </w:r>
      <w:proofErr w:type="spellEnd"/>
      <w:r w:rsidRPr="00425751">
        <w:t>);</w:t>
      </w:r>
    </w:p>
    <w:p w14:paraId="2CC1FE4F" w14:textId="77777777" w:rsidR="0097580D" w:rsidRPr="00425751" w:rsidRDefault="0097580D" w:rsidP="0097580D">
      <w:pPr>
        <w:pStyle w:val="B1"/>
      </w:pPr>
      <w:r w:rsidRPr="00425751">
        <w:t>-</w:t>
      </w:r>
      <w:r w:rsidRPr="00425751">
        <w:tab/>
        <w:t>For AS triggered requests, RRC determines the Access Category while NAS determines the Access Identity(</w:t>
      </w:r>
      <w:proofErr w:type="spellStart"/>
      <w:r w:rsidRPr="00425751">
        <w:t>ies</w:t>
      </w:r>
      <w:proofErr w:type="spellEnd"/>
      <w:r w:rsidRPr="00425751">
        <w:t>).</w:t>
      </w:r>
    </w:p>
    <w:p w14:paraId="2945EDA0" w14:textId="3AB1945B" w:rsidR="0097580D" w:rsidRPr="00425751" w:rsidRDefault="0097580D" w:rsidP="0097580D">
      <w:r w:rsidRPr="00425751">
        <w:t xml:space="preserve">The </w:t>
      </w:r>
      <w:proofErr w:type="spellStart"/>
      <w:r w:rsidRPr="00425751">
        <w:t>gNB</w:t>
      </w:r>
      <w:proofErr w:type="spellEnd"/>
      <w:r w:rsidRPr="00425751">
        <w:t xml:space="preserve"> handles access attempts with establishment </w:t>
      </w:r>
      <w:ins w:id="3" w:author="Microsoft Office User" w:date="2022-08-08T05:43:00Z">
        <w:r>
          <w:t xml:space="preserve">and resume </w:t>
        </w:r>
      </w:ins>
      <w:r w:rsidRPr="00425751">
        <w:t xml:space="preserve">causes </w:t>
      </w:r>
      <w:ins w:id="4" w:author="Microsoft Office User" w:date="2022-08-08T05:43:00Z">
        <w:r>
          <w:t>“</w:t>
        </w:r>
        <w:proofErr w:type="spellStart"/>
        <w:r>
          <w:t>mt</w:t>
        </w:r>
        <w:proofErr w:type="spellEnd"/>
        <w:r>
          <w:t>-access</w:t>
        </w:r>
      </w:ins>
      <w:ins w:id="5" w:author="Microsoft Office User" w:date="2022-08-08T05:44:00Z">
        <w:r>
          <w:t xml:space="preserve">”, </w:t>
        </w:r>
      </w:ins>
      <w:r w:rsidRPr="00425751">
        <w:t>"emergency", "</w:t>
      </w:r>
      <w:proofErr w:type="spellStart"/>
      <w:r w:rsidRPr="00425751">
        <w:t>mps-PriorityAccess</w:t>
      </w:r>
      <w:proofErr w:type="spellEnd"/>
      <w:r w:rsidRPr="00425751">
        <w:t>" and "</w:t>
      </w:r>
      <w:proofErr w:type="spellStart"/>
      <w:r w:rsidRPr="00425751">
        <w:t>mcs-PriorityAccess</w:t>
      </w:r>
      <w:proofErr w:type="spellEnd"/>
      <w:r w:rsidRPr="00425751">
        <w:t xml:space="preserve">" (i.e. Emergency calls, MPS, MCS subscribers) with high priority and responds with RRC Reject to these access attempts only in extreme network load conditions that may threaten the </w:t>
      </w:r>
      <w:proofErr w:type="spellStart"/>
      <w:r w:rsidRPr="00425751">
        <w:t>gNB</w:t>
      </w:r>
      <w:proofErr w:type="spellEnd"/>
      <w:r w:rsidRPr="00425751">
        <w:t xml:space="preserve"> stability.</w:t>
      </w:r>
    </w:p>
    <w:p w14:paraId="7AB9CD31" w14:textId="77777777" w:rsidR="0097580D" w:rsidRPr="00425751" w:rsidRDefault="0097580D" w:rsidP="0097580D">
      <w:r w:rsidRPr="00425751">
        <w:t>Unified access control does not apply to IAB-MTs.</w:t>
      </w:r>
    </w:p>
    <w:p w14:paraId="626FE84C" w14:textId="77777777" w:rsidR="0097580D" w:rsidRDefault="0097580D"/>
    <w:p w14:paraId="378040DB" w14:textId="7E9C6BAE" w:rsidR="004B6321" w:rsidRDefault="004B6321">
      <w:pPr>
        <w:rPr>
          <w:noProof/>
        </w:rPr>
      </w:pPr>
      <w:r>
        <w:rPr>
          <w:noProof/>
        </w:rPr>
        <w:t>--------------------------------------</w:t>
      </w:r>
      <w:r w:rsidRPr="004B6321">
        <w:rPr>
          <w:noProof/>
          <w:highlight w:val="yellow"/>
        </w:rPr>
        <w:t>End of First Change</w:t>
      </w:r>
      <w:r>
        <w:rPr>
          <w:noProof/>
        </w:rPr>
        <w:t xml:space="preserve"> --------------------------</w:t>
      </w:r>
    </w:p>
    <w:sectPr w:rsidR="004B632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60CC7" w14:textId="77777777" w:rsidR="00C6633B" w:rsidRDefault="00C6633B">
      <w:r>
        <w:separator/>
      </w:r>
    </w:p>
  </w:endnote>
  <w:endnote w:type="continuationSeparator" w:id="0">
    <w:p w14:paraId="7D17DEA4" w14:textId="77777777" w:rsidR="00C6633B" w:rsidRDefault="00C66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AA74E" w14:textId="77777777" w:rsidR="00C6633B" w:rsidRDefault="00C6633B">
      <w:r>
        <w:separator/>
      </w:r>
    </w:p>
  </w:footnote>
  <w:footnote w:type="continuationSeparator" w:id="0">
    <w:p w14:paraId="73498E93" w14:textId="77777777" w:rsidR="00C6633B" w:rsidRDefault="00C66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F8C"/>
    <w:rsid w:val="000C6598"/>
    <w:rsid w:val="000D44B3"/>
    <w:rsid w:val="00145D43"/>
    <w:rsid w:val="0018483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6321"/>
    <w:rsid w:val="004B75B7"/>
    <w:rsid w:val="004C6093"/>
    <w:rsid w:val="005141D9"/>
    <w:rsid w:val="0051580D"/>
    <w:rsid w:val="00524F54"/>
    <w:rsid w:val="00547111"/>
    <w:rsid w:val="00592D74"/>
    <w:rsid w:val="005E1531"/>
    <w:rsid w:val="005E2C44"/>
    <w:rsid w:val="00601554"/>
    <w:rsid w:val="00621188"/>
    <w:rsid w:val="006257ED"/>
    <w:rsid w:val="006264F9"/>
    <w:rsid w:val="00653DE4"/>
    <w:rsid w:val="006564C9"/>
    <w:rsid w:val="00665C47"/>
    <w:rsid w:val="00695808"/>
    <w:rsid w:val="006B46FB"/>
    <w:rsid w:val="006E21FB"/>
    <w:rsid w:val="00701BE2"/>
    <w:rsid w:val="00751122"/>
    <w:rsid w:val="00792342"/>
    <w:rsid w:val="007977A8"/>
    <w:rsid w:val="007B512A"/>
    <w:rsid w:val="007C2097"/>
    <w:rsid w:val="007D6A07"/>
    <w:rsid w:val="007F1B22"/>
    <w:rsid w:val="007F7259"/>
    <w:rsid w:val="008040A8"/>
    <w:rsid w:val="008279FA"/>
    <w:rsid w:val="008318D1"/>
    <w:rsid w:val="00834515"/>
    <w:rsid w:val="008626E7"/>
    <w:rsid w:val="00870EE7"/>
    <w:rsid w:val="008855D0"/>
    <w:rsid w:val="008863B9"/>
    <w:rsid w:val="008A45A6"/>
    <w:rsid w:val="008D3CCC"/>
    <w:rsid w:val="008F3789"/>
    <w:rsid w:val="008F686C"/>
    <w:rsid w:val="00905E88"/>
    <w:rsid w:val="009148DE"/>
    <w:rsid w:val="00941E30"/>
    <w:rsid w:val="0097580D"/>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7010"/>
    <w:rsid w:val="00B968C8"/>
    <w:rsid w:val="00BA3EC5"/>
    <w:rsid w:val="00BA51D9"/>
    <w:rsid w:val="00BB5DFC"/>
    <w:rsid w:val="00BD279D"/>
    <w:rsid w:val="00BD6BB8"/>
    <w:rsid w:val="00C6633B"/>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0C5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4B6321"/>
    <w:rPr>
      <w:rFonts w:ascii="Times New Roman" w:hAnsi="Times New Roman"/>
      <w:lang w:val="en-GB" w:eastAsia="en-US"/>
    </w:rPr>
  </w:style>
  <w:style w:type="paragraph" w:styleId="Revision">
    <w:name w:val="Revision"/>
    <w:hidden/>
    <w:uiPriority w:val="99"/>
    <w:semiHidden/>
    <w:rsid w:val="004B63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AECEC-51C9-864D-A642-A00948DC9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2</Pages>
  <Words>589</Words>
  <Characters>3360</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Achilles Kogiantis</cp:lastModifiedBy>
  <cp:revision>2</cp:revision>
  <cp:lastPrinted>1900-01-01T05:00:00Z</cp:lastPrinted>
  <dcterms:created xsi:type="dcterms:W3CDTF">2022-08-09T12:04:00Z</dcterms:created>
  <dcterms:modified xsi:type="dcterms:W3CDTF">2022-08-09T12:04:00Z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