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bookmarkStart w:id="0" w:name="_GoBack"/>
      <w:bookmarkEnd w:id="0"/>
      <w:r>
        <w:rPr>
          <w:b/>
          <w:noProof/>
          <w:sz w:val="24"/>
        </w:rPr>
        <w:t>3GPP TSG-RAN WG2 Meeting #11</w:t>
      </w:r>
      <w:r>
        <w:rPr>
          <w:rFonts w:hint="eastAsia"/>
          <w:b/>
          <w:noProof/>
          <w:sz w:val="24"/>
          <w:lang w:eastAsia="zh-CN"/>
        </w:rPr>
        <w:t>9</w:t>
      </w:r>
      <w:r>
        <w:rPr>
          <w:b/>
          <w:noProof/>
          <w:sz w:val="24"/>
        </w:rPr>
        <w:t>-e</w:t>
      </w:r>
      <w:r>
        <w:rPr>
          <w:b/>
          <w:i/>
          <w:noProof/>
          <w:sz w:val="28"/>
        </w:rPr>
        <w:tab/>
        <w:t>R2-220</w:t>
      </w:r>
      <w:r>
        <w:rPr>
          <w:rFonts w:hint="eastAsia"/>
          <w:b/>
          <w:i/>
          <w:noProof/>
          <w:sz w:val="28"/>
          <w:lang w:eastAsia="zh-CN"/>
        </w:rPr>
        <w:t>7774</w:t>
      </w:r>
    </w:p>
    <w:p>
      <w:pPr>
        <w:pStyle w:val="CRCoverPage"/>
        <w:outlineLvl w:val="0"/>
        <w:rPr>
          <w:b/>
          <w:noProof/>
          <w:sz w:val="24"/>
        </w:rPr>
      </w:pPr>
      <w:r>
        <w:rPr>
          <w:b/>
          <w:noProof/>
          <w:sz w:val="24"/>
        </w:rPr>
        <w:t xml:space="preserve">Electronic meeting, </w:t>
      </w:r>
      <w:r>
        <w:rPr>
          <w:rFonts w:hint="eastAsia"/>
          <w:b/>
          <w:noProof/>
          <w:sz w:val="24"/>
          <w:lang w:eastAsia="zh-CN"/>
        </w:rPr>
        <w:t>17th</w:t>
      </w:r>
      <w:r>
        <w:rPr>
          <w:b/>
          <w:noProof/>
          <w:sz w:val="24"/>
        </w:rPr>
        <w:t xml:space="preserve"> </w:t>
      </w:r>
      <w:r>
        <w:rPr>
          <w:rFonts w:hint="eastAsia"/>
          <w:b/>
          <w:noProof/>
          <w:sz w:val="24"/>
          <w:lang w:eastAsia="zh-CN"/>
        </w:rPr>
        <w:t>Aug</w:t>
      </w:r>
      <w:r>
        <w:rPr>
          <w:b/>
          <w:noProof/>
          <w:sz w:val="24"/>
        </w:rPr>
        <w:t xml:space="preserve"> – </w:t>
      </w:r>
      <w:r>
        <w:rPr>
          <w:rFonts w:hint="eastAsia"/>
          <w:b/>
          <w:noProof/>
          <w:sz w:val="24"/>
          <w:lang w:eastAsia="zh-CN"/>
        </w:rPr>
        <w:t>26th</w:t>
      </w:r>
      <w:r>
        <w:rPr>
          <w:b/>
          <w:noProof/>
          <w:sz w:val="24"/>
        </w:rPr>
        <w:t xml:space="preserve"> </w:t>
      </w:r>
      <w:r>
        <w:rPr>
          <w:rFonts w:hint="eastAsia"/>
          <w:b/>
          <w:noProof/>
          <w:sz w:val="24"/>
          <w:lang w:eastAsia="zh-CN"/>
        </w:rPr>
        <w:t>Aug</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sz w:val="28"/>
              </w:rPr>
              <w:t>38.3</w:t>
            </w:r>
            <w:r>
              <w:rPr>
                <w:rFonts w:hint="eastAsia"/>
                <w:b/>
                <w:sz w:val="28"/>
                <w:lang w:eastAsia="zh-CN"/>
              </w:rPr>
              <w:t>21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lang w:eastAsia="zh-CN"/>
              </w:rPr>
            </w:pPr>
            <w:r>
              <w:rPr>
                <w:rFonts w:hint="eastAsia"/>
                <w:b/>
                <w:noProof/>
                <w:sz w:val="28"/>
                <w:lang w:eastAsia="zh-CN"/>
              </w:rPr>
              <w:t>1338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sz w:val="28"/>
              </w:rPr>
              <w:t>1</w:t>
            </w:r>
            <w:r>
              <w:rPr>
                <w:rFonts w:hint="eastAsia"/>
                <w:b/>
                <w:sz w:val="28"/>
                <w:lang w:eastAsia="zh-CN"/>
              </w:rPr>
              <w:t>7</w:t>
            </w:r>
            <w:r>
              <w:rPr>
                <w:b/>
                <w:sz w:val="28"/>
              </w:rPr>
              <w:t>.</w:t>
            </w:r>
            <w:r>
              <w:rPr>
                <w:rFonts w:hint="eastAsia"/>
                <w:b/>
                <w:sz w:val="28"/>
                <w:lang w:eastAsia="zh-CN"/>
              </w:rPr>
              <w:t>1</w:t>
            </w:r>
            <w:r>
              <w:rPr>
                <w:b/>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lang w:eastAsia="zh-CN"/>
              </w:rPr>
              <w:t xml:space="preserve">Miscellaneous MAC corrections for </w:t>
            </w:r>
            <w:proofErr w:type="spellStart"/>
            <w:r>
              <w:rPr>
                <w:lang w:eastAsia="zh-CN"/>
              </w:rPr>
              <w:t>feMIMO</w:t>
            </w:r>
            <w:proofErr w:type="spellEnd"/>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eastAsia="等线" w:hint="eastAsia"/>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lang w:eastAsia="zh-CN"/>
              </w:rP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proofErr w:type="spellStart"/>
            <w:r>
              <w:t>NR_</w:t>
            </w:r>
            <w:r>
              <w:rPr>
                <w:rFonts w:hint="eastAsia"/>
                <w:lang w:eastAsia="zh-CN"/>
              </w:rPr>
              <w:t>feMIMO</w:t>
            </w:r>
            <w:proofErr w:type="spellEnd"/>
            <w:r>
              <w: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2022-0</w:t>
            </w:r>
            <w:r>
              <w:rPr>
                <w:rFonts w:hint="eastAsia"/>
                <w:lang w:eastAsia="zh-CN"/>
              </w:rPr>
              <w:t>8</w:t>
            </w:r>
            <w:r>
              <w:t>-</w:t>
            </w:r>
            <w:r>
              <w:rPr>
                <w:rFonts w:hint="eastAsia"/>
                <w:lang w:eastAsia="zh-CN"/>
              </w:rPr>
              <w:t>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jc w:val="both"/>
              <w:rPr>
                <w:lang w:eastAsia="zh-CN"/>
              </w:rPr>
            </w:pPr>
            <w:r>
              <w:rPr>
                <w:rFonts w:hint="eastAsia"/>
                <w:b/>
                <w:lang w:eastAsia="zh-CN"/>
              </w:rPr>
              <w:t>Change #1:</w:t>
            </w:r>
            <w:r>
              <w:rPr>
                <w:rFonts w:hint="eastAsia"/>
                <w:lang w:eastAsia="zh-CN"/>
              </w:rPr>
              <w:t xml:space="preserve"> Some of RRC parameters used in clause 5.17 of TS 38.321 for beam failure detection and recovery do not align with the TS 38.331. </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Change #2:</w:t>
            </w:r>
            <w:r>
              <w:rPr>
                <w:rFonts w:hint="eastAsia"/>
                <w:lang w:eastAsia="zh-CN"/>
              </w:rPr>
              <w:t xml:space="preserve"> The description of </w:t>
            </w:r>
            <w:r>
              <w:rPr>
                <w:lang w:eastAsia="zh-CN"/>
              </w:rPr>
              <w:t>“</w:t>
            </w:r>
            <w:proofErr w:type="spellStart"/>
            <w:r>
              <w:rPr>
                <w:rFonts w:eastAsia="Times New Roman"/>
                <w:i/>
                <w:iCs/>
                <w:lang w:eastAsia="ko-KR"/>
              </w:rPr>
              <w:t>candidateBeamRS</w:t>
            </w:r>
            <w:proofErr w:type="spellEnd"/>
            <w:r>
              <w:rPr>
                <w:rFonts w:hint="eastAsia"/>
                <w:i/>
                <w:iCs/>
                <w:lang w:eastAsia="zh-CN"/>
              </w:rPr>
              <w:t>-</w:t>
            </w:r>
            <w:r>
              <w:rPr>
                <w:rFonts w:eastAsia="Times New Roman"/>
                <w:i/>
                <w:iCs/>
                <w:lang w:eastAsia="ko-KR"/>
              </w:rPr>
              <w:t>List</w:t>
            </w:r>
            <w:r>
              <w:rPr>
                <w:lang w:eastAsia="zh-CN"/>
              </w:rPr>
              <w:t>”</w:t>
            </w:r>
            <w:r>
              <w:rPr>
                <w:rFonts w:hint="eastAsia"/>
                <w:lang w:eastAsia="zh-CN"/>
              </w:rPr>
              <w:t xml:space="preserve"> should cover the legacy </w:t>
            </w:r>
            <w:proofErr w:type="spellStart"/>
            <w:r>
              <w:rPr>
                <w:rFonts w:hint="eastAsia"/>
                <w:lang w:eastAsia="zh-CN"/>
              </w:rPr>
              <w:t>SCell</w:t>
            </w:r>
            <w:proofErr w:type="spellEnd"/>
            <w:r>
              <w:rPr>
                <w:rFonts w:hint="eastAsia"/>
                <w:lang w:eastAsia="zh-CN"/>
              </w:rPr>
              <w:t xml:space="preserve"> case, i.e., when the </w:t>
            </w:r>
            <w:proofErr w:type="spellStart"/>
            <w:r>
              <w:rPr>
                <w:rFonts w:hint="eastAsia"/>
                <w:lang w:eastAsia="zh-CN"/>
              </w:rPr>
              <w:t>SCell</w:t>
            </w:r>
            <w:proofErr w:type="spellEnd"/>
            <w:r>
              <w:rPr>
                <w:rFonts w:hint="eastAsia"/>
                <w:lang w:eastAsia="zh-CN"/>
              </w:rPr>
              <w:t xml:space="preserve"> is not configured with two </w:t>
            </w:r>
            <w:r>
              <w:rPr>
                <w:rFonts w:eastAsia="Times New Roman"/>
                <w:lang w:eastAsia="ko-KR"/>
              </w:rPr>
              <w:t>BFD-RS set</w:t>
            </w:r>
            <w:r>
              <w:rPr>
                <w:rFonts w:hint="eastAsia"/>
                <w:lang w:eastAsia="zh-CN"/>
              </w:rPr>
              <w:t xml:space="preserve">s. The suffix </w:t>
            </w:r>
            <w:r>
              <w:rPr>
                <w:lang w:eastAsia="zh-CN"/>
              </w:rPr>
              <w:t>‘</w:t>
            </w:r>
            <w:r>
              <w:rPr>
                <w:rFonts w:hint="eastAsia"/>
                <w:lang w:eastAsia="zh-CN"/>
              </w:rPr>
              <w:t>-r17</w:t>
            </w:r>
            <w:r>
              <w:rPr>
                <w:lang w:eastAsia="zh-CN"/>
              </w:rPr>
              <w:t>’</w:t>
            </w:r>
            <w:r>
              <w:rPr>
                <w:rFonts w:hint="eastAsia"/>
                <w:lang w:eastAsia="zh-CN"/>
              </w:rPr>
              <w:t xml:space="preserve"> should be removed as well. </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Change #3:</w:t>
            </w:r>
            <w:r>
              <w:rPr>
                <w:rFonts w:hint="eastAsia"/>
                <w:lang w:eastAsia="zh-CN"/>
              </w:rPr>
              <w:t xml:space="preserve"> For a serving cell configured with two BFD-RS sets,</w:t>
            </w:r>
            <w:r>
              <w:rPr>
                <w:lang w:eastAsia="zh-CN"/>
              </w:rPr>
              <w:t xml:space="preserve"> i</w:t>
            </w:r>
            <w:r>
              <w:rPr>
                <w:rFonts w:hint="eastAsia"/>
                <w:lang w:eastAsia="zh-CN"/>
              </w:rPr>
              <w:t>f t</w:t>
            </w:r>
            <w:r>
              <w:rPr>
                <w:rFonts w:eastAsia="Times New Roman"/>
                <w:lang w:eastAsia="ko-KR"/>
              </w:rPr>
              <w:t>he reference signals used for beam failure detection</w:t>
            </w:r>
            <w:r>
              <w:rPr>
                <w:rFonts w:hint="eastAsia"/>
                <w:lang w:eastAsia="zh-CN"/>
              </w:rPr>
              <w:t xml:space="preserve"> are updated by the newly introduced BFD-RS indication MAC CE, the </w:t>
            </w:r>
            <w:r>
              <w:rPr>
                <w:rFonts w:eastAsia="Times New Roman"/>
                <w:i/>
                <w:iCs/>
                <w:lang w:eastAsia="ko-KR"/>
              </w:rPr>
              <w:t>BFI_COUNTER</w:t>
            </w:r>
            <w:r>
              <w:rPr>
                <w:rFonts w:eastAsia="Times New Roman"/>
                <w:lang w:eastAsia="ko-KR"/>
              </w:rPr>
              <w:t xml:space="preserve"> of the </w:t>
            </w:r>
            <w:r>
              <w:rPr>
                <w:rFonts w:hint="eastAsia"/>
                <w:lang w:eastAsia="zh-CN"/>
              </w:rPr>
              <w:t xml:space="preserve">associated </w:t>
            </w:r>
            <w:r>
              <w:rPr>
                <w:rFonts w:eastAsia="Times New Roman"/>
                <w:lang w:eastAsia="ko-KR"/>
              </w:rPr>
              <w:t>BFD-RS</w:t>
            </w:r>
            <w:r>
              <w:rPr>
                <w:rFonts w:hint="eastAsia"/>
                <w:lang w:eastAsia="zh-CN"/>
              </w:rPr>
              <w:t xml:space="preserve"> set of the serving cell should be</w:t>
            </w:r>
            <w:r>
              <w:rPr>
                <w:rFonts w:eastAsia="Times New Roman"/>
                <w:lang w:eastAsia="ko-KR"/>
              </w:rPr>
              <w:t xml:space="preserve"> set to 0.</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Change #4:</w:t>
            </w:r>
            <w:r>
              <w:rPr>
                <w:rFonts w:hint="eastAsia"/>
                <w:lang w:eastAsia="zh-CN"/>
              </w:rPr>
              <w:t xml:space="preserve"> </w:t>
            </w:r>
            <w:r>
              <w:rPr>
                <w:lang w:eastAsia="zh-CN"/>
              </w:rPr>
              <w:t>F</w:t>
            </w:r>
            <w:r>
              <w:rPr>
                <w:rFonts w:hint="eastAsia"/>
                <w:lang w:eastAsia="zh-CN"/>
              </w:rPr>
              <w:t xml:space="preserve">or an </w:t>
            </w:r>
            <w:proofErr w:type="spellStart"/>
            <w:r>
              <w:rPr>
                <w:rFonts w:hint="eastAsia"/>
                <w:lang w:eastAsia="zh-CN"/>
              </w:rPr>
              <w:t>SCell</w:t>
            </w:r>
            <w:proofErr w:type="spellEnd"/>
            <w:r>
              <w:rPr>
                <w:rFonts w:hint="eastAsia"/>
                <w:lang w:eastAsia="zh-CN"/>
              </w:rPr>
              <w:t xml:space="preserve"> </w:t>
            </w:r>
            <w:r>
              <w:rPr>
                <w:lang w:eastAsia="zh-CN"/>
              </w:rPr>
              <w:t>configured</w:t>
            </w:r>
            <w:r>
              <w:rPr>
                <w:rFonts w:hint="eastAsia"/>
                <w:lang w:eastAsia="zh-CN"/>
              </w:rPr>
              <w:t xml:space="preserve"> with two BFD-RS sets, if the beam failure is detected for one or two BFD-RS sets, the enhanced MAC CE for BFR should be used to convey the beam failure recovery information. </w:t>
            </w:r>
            <w:r>
              <w:rPr>
                <w:lang w:eastAsia="zh-CN"/>
              </w:rPr>
              <w:t>F</w:t>
            </w:r>
            <w:r>
              <w:rPr>
                <w:rFonts w:hint="eastAsia"/>
                <w:lang w:eastAsia="zh-CN"/>
              </w:rPr>
              <w:t xml:space="preserve">or an </w:t>
            </w:r>
            <w:proofErr w:type="spellStart"/>
            <w:r>
              <w:rPr>
                <w:rFonts w:hint="eastAsia"/>
                <w:lang w:eastAsia="zh-CN"/>
              </w:rPr>
              <w:t>SpCell</w:t>
            </w:r>
            <w:proofErr w:type="spellEnd"/>
            <w:r>
              <w:rPr>
                <w:rFonts w:hint="eastAsia"/>
                <w:lang w:eastAsia="zh-CN"/>
              </w:rPr>
              <w:t xml:space="preserve"> </w:t>
            </w:r>
            <w:r>
              <w:rPr>
                <w:lang w:eastAsia="zh-CN"/>
              </w:rPr>
              <w:t>configured</w:t>
            </w:r>
            <w:r>
              <w:rPr>
                <w:rFonts w:hint="eastAsia"/>
                <w:lang w:eastAsia="zh-CN"/>
              </w:rPr>
              <w:t xml:space="preserve"> with two BFD-RS sets, if the beam failure is detected for only one BFD-RS set, the enhanced MAC CE for BFR should be used to convey the beam failure recovery information. </w:t>
            </w:r>
            <w:r>
              <w:rPr>
                <w:lang w:eastAsia="zh-CN"/>
              </w:rPr>
              <w:t>T</w:t>
            </w:r>
            <w:r>
              <w:rPr>
                <w:rFonts w:hint="eastAsia"/>
                <w:lang w:eastAsia="zh-CN"/>
              </w:rPr>
              <w:t>he above two cases to transmit the enhanced MAC CE for BFR should be further clarified.</w:t>
            </w:r>
          </w:p>
          <w:p>
            <w:pPr>
              <w:pStyle w:val="CRCoverPage"/>
              <w:spacing w:after="0"/>
              <w:ind w:left="100"/>
              <w:jc w:val="both"/>
              <w:rPr>
                <w:lang w:eastAsia="zh-CN"/>
              </w:rPr>
            </w:pPr>
          </w:p>
          <w:p>
            <w:pPr>
              <w:pStyle w:val="CRCoverPage"/>
              <w:spacing w:after="0"/>
              <w:ind w:left="100"/>
              <w:jc w:val="both"/>
              <w:rPr>
                <w:noProof/>
                <w:lang w:eastAsia="zh-CN"/>
              </w:rPr>
            </w:pPr>
            <w:r>
              <w:rPr>
                <w:rFonts w:hint="eastAsia"/>
                <w:b/>
                <w:lang w:eastAsia="zh-CN"/>
              </w:rPr>
              <w:t>Change #5:</w:t>
            </w:r>
            <w:bookmarkStart w:id="2" w:name="OLE_LINK3"/>
            <w:bookmarkStart w:id="3" w:name="OLE_LINK4"/>
            <w:r>
              <w:rPr>
                <w:rFonts w:hint="eastAsia"/>
                <w:lang w:eastAsia="zh-CN"/>
              </w:rPr>
              <w:t xml:space="preserve"> </w:t>
            </w:r>
            <w:r>
              <w:rPr>
                <w:lang w:eastAsia="zh-CN"/>
              </w:rPr>
              <w:t>I</w:t>
            </w:r>
            <w:r>
              <w:rPr>
                <w:rFonts w:hint="eastAsia"/>
                <w:lang w:eastAsia="zh-CN"/>
              </w:rPr>
              <w:t xml:space="preserve">n clause </w:t>
            </w:r>
            <w:r>
              <w:rPr>
                <w:rFonts w:eastAsia="等线" w:hint="eastAsia"/>
                <w:lang w:eastAsia="zh-CN"/>
              </w:rPr>
              <w:t>6.1.3.43 of TS 38.321</w:t>
            </w:r>
            <w:bookmarkEnd w:id="2"/>
            <w:bookmarkEnd w:id="3"/>
            <w:r>
              <w:rPr>
                <w:rFonts w:hint="eastAsia"/>
                <w:lang w:eastAsia="zh-CN"/>
              </w:rPr>
              <w:t xml:space="preserve">, the description for the second SP field now refers to </w:t>
            </w:r>
            <w:r>
              <w:rPr>
                <w:rFonts w:hint="eastAsia"/>
                <w:noProof/>
                <w:lang w:eastAsia="zh-CN"/>
              </w:rPr>
              <w:t xml:space="preserve">the Enhanced BFR MAC CE, but it should be </w:t>
            </w:r>
            <w:r>
              <w:rPr>
                <w:rFonts w:hint="eastAsia"/>
                <w:lang w:eastAsia="zh-CN"/>
              </w:rPr>
              <w:t xml:space="preserve">the </w:t>
            </w:r>
            <w:r>
              <w:rPr>
                <w:rFonts w:eastAsia="Times New Roman"/>
                <w:noProof/>
                <w:lang w:eastAsia="ja-JP"/>
              </w:rPr>
              <w:t>Truncated Enhanced BFR MAC CE</w:t>
            </w:r>
            <w:r>
              <w:rPr>
                <w:rFonts w:hint="eastAsia"/>
                <w:lang w:eastAsia="zh-CN"/>
              </w:rPr>
              <w:t>.</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Change #6:</w:t>
            </w:r>
            <w:r>
              <w:rPr>
                <w:rFonts w:hint="eastAsia"/>
                <w:lang w:eastAsia="zh-CN"/>
              </w:rPr>
              <w:t xml:space="preserve"> </w:t>
            </w:r>
            <w:r>
              <w:rPr>
                <w:lang w:eastAsia="zh-CN"/>
              </w:rPr>
              <w:t>F</w:t>
            </w:r>
            <w:r>
              <w:rPr>
                <w:rFonts w:hint="eastAsia"/>
                <w:lang w:eastAsia="zh-CN"/>
              </w:rPr>
              <w:t xml:space="preserve">or the </w:t>
            </w:r>
            <w:r>
              <w:rPr>
                <w:noProof/>
              </w:rPr>
              <w:t>Unified TCI States Activation/Deactivation MAC CE</w:t>
            </w:r>
            <w:r>
              <w:rPr>
                <w:rFonts w:hint="eastAsia"/>
                <w:noProof/>
                <w:lang w:eastAsia="zh-CN"/>
              </w:rPr>
              <w:t xml:space="preserve">, </w:t>
            </w:r>
            <w:r>
              <w:rPr>
                <w:noProof/>
                <w:lang w:eastAsia="zh-CN"/>
              </w:rPr>
              <w:t xml:space="preserve">If Pi field set to 0, </w:t>
            </w:r>
            <w:r>
              <w:rPr>
                <w:rFonts w:hint="eastAsia"/>
                <w:noProof/>
                <w:lang w:eastAsia="zh-CN"/>
              </w:rPr>
              <w:t xml:space="preserve">when the </w:t>
            </w:r>
            <w:r>
              <w:t>unified</w:t>
            </w:r>
            <w:r>
              <w:rPr>
                <w:rFonts w:hint="eastAsia"/>
                <w:lang w:eastAsia="zh-CN"/>
              </w:rPr>
              <w:t xml:space="preserve"> </w:t>
            </w:r>
            <w:r>
              <w:t>TCI</w:t>
            </w:r>
            <w:r>
              <w:rPr>
                <w:rFonts w:hint="eastAsia"/>
                <w:lang w:eastAsia="zh-CN"/>
              </w:rPr>
              <w:t xml:space="preserve"> s</w:t>
            </w:r>
            <w:r>
              <w:t>tate</w:t>
            </w:r>
            <w:r>
              <w:rPr>
                <w:rFonts w:hint="eastAsia"/>
                <w:lang w:eastAsia="zh-CN"/>
              </w:rPr>
              <w:t xml:space="preserve"> t</w:t>
            </w:r>
            <w:r>
              <w:t>yp</w:t>
            </w:r>
            <w:r>
              <w:rPr>
                <w:rFonts w:hint="eastAsia"/>
                <w:lang w:eastAsia="zh-CN"/>
              </w:rPr>
              <w:t xml:space="preserve">e is set to </w:t>
            </w:r>
            <w:r>
              <w:rPr>
                <w:lang w:eastAsia="zh-CN"/>
              </w:rPr>
              <w:t>“</w:t>
            </w:r>
            <w:r>
              <w:rPr>
                <w:rFonts w:hint="eastAsia"/>
                <w:lang w:eastAsia="zh-CN"/>
              </w:rPr>
              <w:t>joint</w:t>
            </w:r>
            <w:r>
              <w:rPr>
                <w:lang w:eastAsia="zh-CN"/>
              </w:rPr>
              <w:t>”</w:t>
            </w:r>
            <w:r>
              <w:rPr>
                <w:rFonts w:hint="eastAsia"/>
                <w:lang w:eastAsia="zh-CN"/>
              </w:rPr>
              <w:t xml:space="preserve"> mode, it could</w:t>
            </w:r>
            <w:r>
              <w:rPr>
                <w:noProof/>
                <w:lang w:eastAsia="zh-CN"/>
              </w:rPr>
              <w:t xml:space="preserve"> indicate that</w:t>
            </w:r>
            <w:r>
              <w:rPr>
                <w:rFonts w:hint="eastAsia"/>
                <w:noProof/>
                <w:lang w:eastAsia="zh-CN"/>
              </w:rPr>
              <w:t xml:space="preserve"> the</w:t>
            </w:r>
            <w:r>
              <w:rPr>
                <w:noProof/>
                <w:lang w:eastAsia="zh-CN"/>
              </w:rPr>
              <w:t xml:space="preserve"> </w:t>
            </w:r>
            <w:r>
              <w:rPr>
                <w:rFonts w:hint="eastAsia"/>
                <w:noProof/>
                <w:lang w:eastAsia="zh-CN"/>
              </w:rPr>
              <w:t>i</w:t>
            </w:r>
            <w:r>
              <w:rPr>
                <w:noProof/>
                <w:vertAlign w:val="superscript"/>
                <w:lang w:eastAsia="zh-CN"/>
              </w:rPr>
              <w:t>th</w:t>
            </w:r>
            <w:r>
              <w:rPr>
                <w:noProof/>
                <w:lang w:eastAsia="zh-CN"/>
              </w:rPr>
              <w:t xml:space="preserve"> TCI codepoint includes the joint TCI state</w:t>
            </w:r>
            <w:r>
              <w:rPr>
                <w:rFonts w:hint="eastAsia"/>
                <w:noProof/>
                <w:lang w:eastAsia="zh-CN"/>
              </w:rPr>
              <w:t xml:space="preserve">. </w:t>
            </w:r>
            <w:r>
              <w:rPr>
                <w:noProof/>
                <w:lang w:eastAsia="zh-CN"/>
              </w:rPr>
              <w:t>H</w:t>
            </w:r>
            <w:r>
              <w:rPr>
                <w:rFonts w:hint="eastAsia"/>
                <w:noProof/>
                <w:lang w:eastAsia="zh-CN"/>
              </w:rPr>
              <w:t xml:space="preserve">owever, the current description is that it only indicates the DL or the UL TCI state, which is not accurate.  </w:t>
            </w:r>
          </w:p>
          <w:p>
            <w:pPr>
              <w:pStyle w:val="CRCoverPage"/>
              <w:spacing w:after="0"/>
              <w:ind w:left="100"/>
              <w:jc w:val="both"/>
              <w:rPr>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jc w:val="both"/>
              <w:rPr>
                <w:lang w:eastAsia="zh-CN"/>
              </w:rPr>
            </w:pPr>
            <w:r>
              <w:rPr>
                <w:rFonts w:hint="eastAsia"/>
                <w:b/>
                <w:lang w:eastAsia="zh-CN"/>
              </w:rPr>
              <w:t xml:space="preserve">Change #1: </w:t>
            </w:r>
            <w:r>
              <w:rPr>
                <w:rFonts w:hint="eastAsia"/>
                <w:lang w:eastAsia="zh-CN"/>
              </w:rPr>
              <w:t xml:space="preserve">Modify the RRC parameters described in clause 5.17 for beam </w:t>
            </w:r>
            <w:r>
              <w:rPr>
                <w:rFonts w:hint="eastAsia"/>
                <w:lang w:eastAsia="zh-CN"/>
              </w:rPr>
              <w:lastRenderedPageBreak/>
              <w:t>failure detection and recovery to align with the current TS 38.331.</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 xml:space="preserve">Change #2: </w:t>
            </w:r>
            <w:r>
              <w:rPr>
                <w:rFonts w:hint="eastAsia"/>
                <w:lang w:eastAsia="zh-CN"/>
              </w:rPr>
              <w:t xml:space="preserve">Clarify that </w:t>
            </w:r>
            <w:r>
              <w:rPr>
                <w:lang w:eastAsia="zh-CN"/>
              </w:rPr>
              <w:t>“</w:t>
            </w:r>
            <w:proofErr w:type="spellStart"/>
            <w:r>
              <w:rPr>
                <w:i/>
                <w:lang w:eastAsia="zh-CN"/>
              </w:rPr>
              <w:t>candidateBeamRS</w:t>
            </w:r>
            <w:proofErr w:type="spellEnd"/>
            <w:r>
              <w:rPr>
                <w:i/>
                <w:lang w:eastAsia="zh-CN"/>
              </w:rPr>
              <w:t>-List</w:t>
            </w:r>
            <w:r>
              <w:rPr>
                <w:lang w:eastAsia="zh-CN"/>
              </w:rPr>
              <w:t xml:space="preserve">” </w:t>
            </w:r>
            <w:r>
              <w:rPr>
                <w:rFonts w:hint="eastAsia"/>
                <w:lang w:eastAsia="zh-CN"/>
              </w:rPr>
              <w:t>may also</w:t>
            </w:r>
            <w:r>
              <w:rPr>
                <w:lang w:eastAsia="zh-CN"/>
              </w:rPr>
              <w:t xml:space="preserve"> </w:t>
            </w:r>
            <w:r>
              <w:rPr>
                <w:rFonts w:hint="eastAsia"/>
                <w:lang w:eastAsia="zh-CN"/>
              </w:rPr>
              <w:t xml:space="preserve">gives the </w:t>
            </w:r>
            <w:r>
              <w:rPr>
                <w:lang w:eastAsia="zh-CN"/>
              </w:rPr>
              <w:t xml:space="preserve">list of candidate beams for </w:t>
            </w:r>
            <w:r>
              <w:rPr>
                <w:rFonts w:hint="eastAsia"/>
                <w:lang w:eastAsia="zh-CN"/>
              </w:rPr>
              <w:t xml:space="preserve">legacy </w:t>
            </w:r>
            <w:proofErr w:type="spellStart"/>
            <w:r>
              <w:rPr>
                <w:lang w:eastAsia="zh-CN"/>
              </w:rPr>
              <w:t>SCell</w:t>
            </w:r>
            <w:proofErr w:type="spellEnd"/>
            <w:r>
              <w:rPr>
                <w:lang w:eastAsia="zh-CN"/>
              </w:rPr>
              <w:t xml:space="preserve"> beam failure recovery</w:t>
            </w:r>
            <w:r>
              <w:rPr>
                <w:rFonts w:hint="eastAsia"/>
                <w:lang w:eastAsia="zh-CN"/>
              </w:rPr>
              <w:t>.</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 xml:space="preserve">Change #3: </w:t>
            </w:r>
            <w:r>
              <w:rPr>
                <w:lang w:eastAsia="zh-CN"/>
              </w:rPr>
              <w:t>A</w:t>
            </w:r>
            <w:r>
              <w:rPr>
                <w:rFonts w:hint="eastAsia"/>
                <w:lang w:eastAsia="zh-CN"/>
              </w:rPr>
              <w:t>dd the situation in</w:t>
            </w:r>
            <w:bookmarkStart w:id="4" w:name="OLE_LINK19"/>
            <w:bookmarkStart w:id="5" w:name="OLE_LINK20"/>
            <w:r>
              <w:rPr>
                <w:rFonts w:hint="eastAsia"/>
                <w:lang w:eastAsia="zh-CN"/>
              </w:rPr>
              <w:t xml:space="preserve"> clause 5.17 </w:t>
            </w:r>
            <w:bookmarkEnd w:id="4"/>
            <w:bookmarkEnd w:id="5"/>
            <w:r>
              <w:rPr>
                <w:rFonts w:hint="eastAsia"/>
                <w:lang w:eastAsia="zh-CN"/>
              </w:rPr>
              <w:t xml:space="preserve">where the </w:t>
            </w:r>
            <w:r>
              <w:rPr>
                <w:rFonts w:eastAsia="Times New Roman"/>
                <w:i/>
                <w:iCs/>
                <w:lang w:eastAsia="ko-KR"/>
              </w:rPr>
              <w:t>BFI_COUNTER</w:t>
            </w:r>
            <w:r>
              <w:rPr>
                <w:rFonts w:hint="eastAsia"/>
                <w:i/>
                <w:iCs/>
                <w:lang w:eastAsia="zh-CN"/>
              </w:rPr>
              <w:t xml:space="preserve"> </w:t>
            </w:r>
            <w:r>
              <w:rPr>
                <w:rFonts w:hint="eastAsia"/>
                <w:iCs/>
                <w:lang w:eastAsia="zh-CN"/>
              </w:rPr>
              <w:t xml:space="preserve">of </w:t>
            </w:r>
            <w:r>
              <w:rPr>
                <w:rFonts w:eastAsia="Times New Roman"/>
                <w:lang w:eastAsia="ko-KR"/>
              </w:rPr>
              <w:t xml:space="preserve">a BFD-RS set </w:t>
            </w:r>
            <w:r>
              <w:rPr>
                <w:rFonts w:hint="eastAsia"/>
                <w:lang w:eastAsia="zh-CN"/>
              </w:rPr>
              <w:t>is set to 0 if the reference signals used for beam failure detection are updated by the BFD-RS Indication MAC CE.</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 xml:space="preserve">Change #4: </w:t>
            </w:r>
            <w:r>
              <w:rPr>
                <w:lang w:eastAsia="zh-CN"/>
              </w:rPr>
              <w:t>C</w:t>
            </w:r>
            <w:r>
              <w:rPr>
                <w:rFonts w:hint="eastAsia"/>
                <w:lang w:eastAsia="zh-CN"/>
              </w:rPr>
              <w:t xml:space="preserve">larify in clause 5.17 that the enhanced MAC CE for BFR should be used if the beam failure is detected for one or two BFD-RS sets of </w:t>
            </w:r>
            <w:proofErr w:type="spellStart"/>
            <w:r>
              <w:rPr>
                <w:rFonts w:hint="eastAsia"/>
                <w:lang w:eastAsia="zh-CN"/>
              </w:rPr>
              <w:t>SCell</w:t>
            </w:r>
            <w:proofErr w:type="spellEnd"/>
            <w:r>
              <w:rPr>
                <w:rFonts w:hint="eastAsia"/>
                <w:lang w:eastAsia="zh-CN"/>
              </w:rPr>
              <w:t xml:space="preserve"> or for only one BFD-RS set of </w:t>
            </w:r>
            <w:proofErr w:type="spellStart"/>
            <w:r>
              <w:rPr>
                <w:rFonts w:hint="eastAsia"/>
                <w:lang w:eastAsia="zh-CN"/>
              </w:rPr>
              <w:t>SpCell</w:t>
            </w:r>
            <w:proofErr w:type="spellEnd"/>
            <w:r>
              <w:rPr>
                <w:rFonts w:hint="eastAsia"/>
                <w:lang w:eastAsia="zh-CN"/>
              </w:rPr>
              <w:t>.</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 xml:space="preserve">Change #5: </w:t>
            </w:r>
            <w:r>
              <w:rPr>
                <w:lang w:eastAsia="zh-CN"/>
              </w:rPr>
              <w:t>M</w:t>
            </w:r>
            <w:r>
              <w:rPr>
                <w:rFonts w:hint="eastAsia"/>
                <w:lang w:eastAsia="zh-CN"/>
              </w:rPr>
              <w:t xml:space="preserve">odify the description of the second SP field in clause </w:t>
            </w:r>
            <w:r>
              <w:rPr>
                <w:rFonts w:eastAsia="等线" w:hint="eastAsia"/>
                <w:lang w:eastAsia="zh-CN"/>
              </w:rPr>
              <w:t xml:space="preserve">6.1.3.43 so that it is for </w:t>
            </w:r>
            <w:r>
              <w:rPr>
                <w:rFonts w:hint="eastAsia"/>
                <w:lang w:eastAsia="zh-CN"/>
              </w:rPr>
              <w:t>the Truncated Enhanced BFR MAC CE.</w:t>
            </w:r>
          </w:p>
          <w:p>
            <w:pPr>
              <w:pStyle w:val="CRCoverPage"/>
              <w:spacing w:after="0"/>
              <w:ind w:left="100"/>
              <w:jc w:val="both"/>
              <w:rPr>
                <w:lang w:eastAsia="zh-CN"/>
              </w:rPr>
            </w:pPr>
          </w:p>
          <w:p>
            <w:pPr>
              <w:pStyle w:val="CRCoverPage"/>
              <w:spacing w:after="0"/>
              <w:ind w:left="100"/>
              <w:jc w:val="both"/>
              <w:rPr>
                <w:lang w:eastAsia="zh-CN"/>
              </w:rPr>
            </w:pPr>
            <w:r>
              <w:rPr>
                <w:rFonts w:hint="eastAsia"/>
                <w:b/>
                <w:lang w:eastAsia="zh-CN"/>
              </w:rPr>
              <w:t xml:space="preserve">Change #6: </w:t>
            </w:r>
            <w:r>
              <w:rPr>
                <w:lang w:eastAsia="zh-CN"/>
              </w:rPr>
              <w:t>A</w:t>
            </w:r>
            <w:r>
              <w:rPr>
                <w:rFonts w:hint="eastAsia"/>
                <w:lang w:eastAsia="zh-CN"/>
              </w:rPr>
              <w:t xml:space="preserve">dd the indication of the joint TCI state for Pi field if Pi field is set to 0 in clause </w:t>
            </w:r>
            <w:r>
              <w:rPr>
                <w:rFonts w:eastAsia="等线" w:hint="eastAsia"/>
                <w:lang w:eastAsia="zh-CN"/>
              </w:rPr>
              <w:t>6.1.3.47</w:t>
            </w:r>
            <w:r>
              <w:rPr>
                <w:rFonts w:hint="eastAsia"/>
                <w:lang w:eastAsia="zh-CN"/>
              </w:rPr>
              <w:t>.</w:t>
            </w:r>
          </w:p>
          <w:p>
            <w:pPr>
              <w:pStyle w:val="CRCoverPage"/>
              <w:spacing w:after="0"/>
              <w:ind w:left="100"/>
              <w:jc w:val="both"/>
              <w:rPr>
                <w:lang w:eastAsia="zh-CN"/>
              </w:rPr>
            </w:pPr>
          </w:p>
          <w:p>
            <w:pPr>
              <w:pStyle w:val="CRCoverPage"/>
              <w:spacing w:after="0"/>
              <w:ind w:left="100"/>
              <w:jc w:val="both"/>
              <w:rPr>
                <w:b/>
                <w:lang w:eastAsia="zh-CN"/>
              </w:rPr>
            </w:pPr>
            <w:r>
              <w:rPr>
                <w:rFonts w:hint="eastAsia"/>
                <w:b/>
                <w:lang w:eastAsia="zh-CN"/>
              </w:rPr>
              <w:t>Impact analysis</w:t>
            </w:r>
          </w:p>
          <w:p>
            <w:pPr>
              <w:pStyle w:val="CRCoverPage"/>
              <w:spacing w:after="0"/>
              <w:ind w:left="100"/>
              <w:jc w:val="both"/>
              <w:rPr>
                <w:u w:val="single"/>
                <w:lang w:eastAsia="zh-CN"/>
              </w:rPr>
            </w:pPr>
            <w:r>
              <w:rPr>
                <w:u w:val="single"/>
                <w:lang w:eastAsia="zh-CN"/>
              </w:rPr>
              <w:t>Impacted 5G architecture options:</w:t>
            </w:r>
          </w:p>
          <w:p>
            <w:pPr>
              <w:pStyle w:val="CRCoverPage"/>
              <w:spacing w:after="0"/>
              <w:ind w:left="100"/>
              <w:jc w:val="both"/>
              <w:rPr>
                <w:lang w:eastAsia="zh-CN"/>
              </w:rPr>
            </w:pPr>
            <w:r>
              <w:rPr>
                <w:lang w:eastAsia="zh-CN"/>
              </w:rPr>
              <w:t>NR SA, NR-DC, NE-DC, (NG)EN-DC</w:t>
            </w:r>
          </w:p>
          <w:p>
            <w:pPr>
              <w:pStyle w:val="CRCoverPage"/>
              <w:spacing w:after="0"/>
              <w:ind w:left="100"/>
              <w:jc w:val="both"/>
              <w:rPr>
                <w:lang w:eastAsia="zh-CN"/>
              </w:rPr>
            </w:pPr>
          </w:p>
          <w:p>
            <w:pPr>
              <w:pStyle w:val="CRCoverPage"/>
              <w:spacing w:after="0"/>
              <w:ind w:left="100"/>
              <w:jc w:val="both"/>
              <w:rPr>
                <w:u w:val="single"/>
                <w:lang w:eastAsia="zh-CN"/>
              </w:rPr>
            </w:pPr>
            <w:r>
              <w:rPr>
                <w:u w:val="single"/>
                <w:lang w:eastAsia="zh-CN"/>
              </w:rPr>
              <w:t>Impacted functionality:</w:t>
            </w:r>
          </w:p>
          <w:p>
            <w:pPr>
              <w:pStyle w:val="CRCoverPage"/>
              <w:spacing w:after="0"/>
              <w:ind w:left="100"/>
              <w:jc w:val="both"/>
              <w:rPr>
                <w:lang w:eastAsia="zh-CN"/>
              </w:rPr>
            </w:pPr>
            <w:r>
              <w:rPr>
                <w:rFonts w:hint="eastAsia"/>
                <w:lang w:eastAsia="zh-CN"/>
              </w:rPr>
              <w:t>BFD, BFR and TCI state indication</w:t>
            </w:r>
          </w:p>
          <w:p>
            <w:pPr>
              <w:pStyle w:val="CRCoverPage"/>
              <w:spacing w:after="0"/>
              <w:ind w:left="100"/>
              <w:jc w:val="both"/>
              <w:rPr>
                <w:lang w:eastAsia="zh-CN"/>
              </w:rPr>
            </w:pPr>
          </w:p>
          <w:p>
            <w:pPr>
              <w:pStyle w:val="CRCoverPage"/>
              <w:spacing w:after="0"/>
              <w:ind w:left="100"/>
              <w:jc w:val="both"/>
              <w:rPr>
                <w:u w:val="single"/>
                <w:lang w:eastAsia="zh-CN"/>
              </w:rPr>
            </w:pPr>
            <w:r>
              <w:rPr>
                <w:u w:val="single"/>
                <w:lang w:eastAsia="zh-CN"/>
              </w:rPr>
              <w:t xml:space="preserve">Inter-operability: </w:t>
            </w:r>
          </w:p>
          <w:p>
            <w:pPr>
              <w:pStyle w:val="CRCoverPage"/>
              <w:spacing w:after="0"/>
              <w:ind w:left="100"/>
              <w:jc w:val="both"/>
              <w:rPr>
                <w:lang w:eastAsia="zh-CN"/>
              </w:rPr>
            </w:pPr>
            <w:r>
              <w:rPr>
                <w:lang w:eastAsia="zh-CN"/>
              </w:rPr>
              <w:t xml:space="preserve">If the UE </w:t>
            </w:r>
            <w:proofErr w:type="spellStart"/>
            <w:r>
              <w:rPr>
                <w:lang w:eastAsia="zh-CN"/>
              </w:rPr>
              <w:t>implemente</w:t>
            </w:r>
            <w:proofErr w:type="spellEnd"/>
            <w:r>
              <w:rPr>
                <w:lang w:eastAsia="zh-CN"/>
              </w:rPr>
              <w:t xml:space="preserve"> the CR and the NW does not, </w:t>
            </w:r>
            <w:r>
              <w:rPr>
                <w:rFonts w:hint="eastAsia"/>
                <w:lang w:eastAsia="zh-CN"/>
              </w:rPr>
              <w:t xml:space="preserve">the </w:t>
            </w:r>
            <w:r>
              <w:rPr>
                <w:lang w:eastAsia="zh-CN"/>
              </w:rPr>
              <w:t>corresponding</w:t>
            </w:r>
            <w:r>
              <w:rPr>
                <w:rFonts w:hint="eastAsia"/>
                <w:lang w:eastAsia="zh-CN"/>
              </w:rPr>
              <w:t xml:space="preserve"> </w:t>
            </w:r>
            <w:r>
              <w:rPr>
                <w:lang w:eastAsia="zh-CN"/>
              </w:rPr>
              <w:t>configuration</w:t>
            </w:r>
            <w:r>
              <w:rPr>
                <w:rFonts w:hint="eastAsia"/>
                <w:lang w:eastAsia="zh-CN"/>
              </w:rPr>
              <w:t xml:space="preserve">s and procedure may not work properly. </w:t>
            </w:r>
            <w:r>
              <w:rPr>
                <w:lang w:eastAsia="zh-CN"/>
              </w:rPr>
              <w:t xml:space="preserve"> </w:t>
            </w:r>
          </w:p>
          <w:p>
            <w:pPr>
              <w:pStyle w:val="CRCoverPage"/>
              <w:spacing w:after="0"/>
              <w:ind w:left="100"/>
              <w:jc w:val="both"/>
              <w:rPr>
                <w:lang w:eastAsia="zh-CN"/>
              </w:rPr>
            </w:pPr>
          </w:p>
          <w:p>
            <w:pPr>
              <w:pStyle w:val="CRCoverPage"/>
              <w:spacing w:after="0"/>
              <w:ind w:left="100"/>
              <w:jc w:val="both"/>
              <w:rPr>
                <w:lang w:eastAsia="zh-CN"/>
              </w:rPr>
            </w:pPr>
            <w:r>
              <w:rPr>
                <w:lang w:eastAsia="zh-CN"/>
              </w:rPr>
              <w:t xml:space="preserve">In the NW implement the CR and the UE does not, </w:t>
            </w:r>
            <w:r>
              <w:rPr>
                <w:rFonts w:hint="eastAsia"/>
                <w:lang w:eastAsia="zh-CN"/>
              </w:rPr>
              <w:t xml:space="preserve">the </w:t>
            </w:r>
            <w:r>
              <w:rPr>
                <w:lang w:eastAsia="zh-CN"/>
              </w:rPr>
              <w:t>corresponding</w:t>
            </w:r>
            <w:r>
              <w:rPr>
                <w:rFonts w:hint="eastAsia"/>
                <w:lang w:eastAsia="zh-CN"/>
              </w:rPr>
              <w:t xml:space="preserve"> </w:t>
            </w:r>
            <w:r>
              <w:rPr>
                <w:lang w:eastAsia="zh-CN"/>
              </w:rPr>
              <w:t>configuration</w:t>
            </w:r>
            <w:r>
              <w:rPr>
                <w:rFonts w:hint="eastAsia"/>
                <w:lang w:eastAsia="zh-CN"/>
              </w:rPr>
              <w:t xml:space="preserve">s and procedure may not work properly. </w:t>
            </w:r>
            <w:r>
              <w:rPr>
                <w:lang w:eastAsia="zh-CN"/>
              </w:rPr>
              <w:t xml:space="preserve"> </w:t>
            </w:r>
          </w:p>
          <w:p>
            <w:pPr>
              <w:pStyle w:val="CRCoverPage"/>
              <w:spacing w:after="0"/>
              <w:ind w:left="100"/>
              <w:jc w:val="both"/>
              <w:rPr>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jc w:val="both"/>
              <w:rPr>
                <w:lang w:eastAsia="zh-CN"/>
              </w:rPr>
            </w:pPr>
            <w:r>
              <w:rPr>
                <w:rFonts w:hint="eastAsia"/>
                <w:lang w:eastAsia="zh-CN"/>
              </w:rPr>
              <w:t>Mismatch parameters or descriptions for beam failure detection and recovery exist in TS 38.321.</w:t>
            </w:r>
          </w:p>
          <w:p>
            <w:pPr>
              <w:pStyle w:val="CRCoverPage"/>
              <w:spacing w:after="0"/>
              <w:ind w:left="100"/>
              <w:jc w:val="both"/>
              <w:rPr>
                <w:lang w:eastAsia="zh-CN"/>
              </w:rPr>
            </w:pPr>
          </w:p>
          <w:p>
            <w:pPr>
              <w:pStyle w:val="CRCoverPage"/>
              <w:spacing w:after="0"/>
              <w:ind w:left="100"/>
              <w:jc w:val="both"/>
              <w:rPr>
                <w:lang w:eastAsia="zh-CN"/>
              </w:rPr>
            </w:pPr>
            <w:r>
              <w:rPr>
                <w:rFonts w:hint="eastAsia"/>
                <w:lang w:eastAsia="zh-CN"/>
              </w:rPr>
              <w:t xml:space="preserve">BFD </w:t>
            </w:r>
            <w:proofErr w:type="spellStart"/>
            <w:r>
              <w:rPr>
                <w:rFonts w:hint="eastAsia"/>
                <w:lang w:eastAsia="zh-CN"/>
              </w:rPr>
              <w:t>procdure</w:t>
            </w:r>
            <w:proofErr w:type="spellEnd"/>
            <w:r>
              <w:rPr>
                <w:rFonts w:hint="eastAsia"/>
                <w:lang w:eastAsia="zh-CN"/>
              </w:rPr>
              <w:t xml:space="preserve"> does not function as intended as </w:t>
            </w:r>
            <w:r>
              <w:rPr>
                <w:rFonts w:hint="eastAsia"/>
                <w:i/>
                <w:lang w:eastAsia="zh-CN"/>
              </w:rPr>
              <w:t>BFI_COUNTER</w:t>
            </w:r>
            <w:r>
              <w:rPr>
                <w:rFonts w:hint="eastAsia"/>
                <w:lang w:eastAsia="zh-CN"/>
              </w:rPr>
              <w:t xml:space="preserve"> is not reset to 0 in some cases. </w:t>
            </w:r>
          </w:p>
          <w:p>
            <w:pPr>
              <w:pStyle w:val="CRCoverPage"/>
              <w:spacing w:after="0"/>
              <w:ind w:left="100"/>
              <w:jc w:val="both"/>
              <w:rPr>
                <w:lang w:eastAsia="zh-CN"/>
              </w:rPr>
            </w:pPr>
          </w:p>
          <w:p>
            <w:pPr>
              <w:pStyle w:val="CRCoverPage"/>
              <w:spacing w:after="0"/>
              <w:ind w:left="100"/>
              <w:jc w:val="both"/>
              <w:rPr>
                <w:lang w:eastAsia="zh-CN"/>
              </w:rPr>
            </w:pPr>
            <w:r>
              <w:rPr>
                <w:rFonts w:hint="eastAsia"/>
                <w:lang w:eastAsia="zh-CN"/>
              </w:rPr>
              <w:t xml:space="preserve">Specifications remain unclear for the corresponding parts in the MAC procedures and MAC CE </w:t>
            </w:r>
            <w:proofErr w:type="spellStart"/>
            <w:r>
              <w:rPr>
                <w:rFonts w:hint="eastAsia"/>
                <w:lang w:eastAsia="zh-CN"/>
              </w:rPr>
              <w:t>defintions</w:t>
            </w:r>
            <w:proofErr w:type="spellEnd"/>
            <w:r>
              <w:rPr>
                <w:rFonts w:hint="eastAsia"/>
                <w:lang w:eastAsia="zh-CN"/>
              </w:rPr>
              <w:t xml:space="preserve">. </w:t>
            </w:r>
          </w:p>
          <w:p>
            <w:pPr>
              <w:pStyle w:val="CRCoverPage"/>
              <w:spacing w:after="0"/>
              <w:ind w:left="100"/>
              <w:jc w:val="both"/>
              <w:rPr>
                <w:lang w:eastAsia="zh-CN"/>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eastAsia="等线" w:hint="eastAsia"/>
                <w:lang w:eastAsia="zh-CN"/>
              </w:rPr>
              <w:t>5.17, 6.1.3.43, 6.1.3.47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bookmarkStart w:id="6"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TS/TR ... CR ...</w:t>
            </w:r>
            <w:r>
              <w:rPr>
                <w:rFonts w:hint="eastAsia"/>
                <w:noProof/>
                <w:lang w:eastAsia="zh-CN"/>
              </w:rPr>
              <w:t xml:space="preserve">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bookmarkEnd w:id="6"/>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lang w:eastAsia="zh-CN"/>
        </w:rPr>
      </w:pPr>
      <w:bookmarkStart w:id="7" w:name="_Toc46480846"/>
      <w:bookmarkStart w:id="8" w:name="_Toc46483314"/>
      <w:bookmarkStart w:id="9" w:name="_Toc37082214"/>
      <w:bookmarkStart w:id="10" w:name="_Toc67997120"/>
      <w:bookmarkStart w:id="11" w:name="_Toc36566786"/>
      <w:bookmarkStart w:id="12" w:name="_Toc36939234"/>
      <w:bookmarkStart w:id="13" w:name="_Toc46482080"/>
      <w:bookmarkStart w:id="14" w:name="_Toc36810217"/>
      <w:bookmarkStart w:id="15" w:name="_Toc29343526"/>
      <w:bookmarkStart w:id="16" w:name="_Toc36846581"/>
      <w:bookmarkStart w:id="17" w:name="_Toc29342387"/>
      <w:bookmarkStart w:id="18" w:name="_Toc20487095"/>
      <w:bookmarkStart w:id="19" w:name="_Toc100929942"/>
      <w:r>
        <w:rPr>
          <w:lang w:eastAsia="zh-CN"/>
        </w:rPr>
        <w:br w:type="page"/>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0" w:name="_Toc29239861"/>
      <w:bookmarkStart w:id="21" w:name="_Toc37296223"/>
      <w:bookmarkStart w:id="22" w:name="_Toc46490350"/>
      <w:bookmarkStart w:id="23" w:name="_Toc52752045"/>
      <w:bookmarkStart w:id="24" w:name="_Toc52796507"/>
      <w:bookmarkStart w:id="25" w:name="_Toc109217581"/>
      <w:r>
        <w:rPr>
          <w:rFonts w:ascii="Arial" w:eastAsia="Times New Roman" w:hAnsi="Arial"/>
          <w:sz w:val="32"/>
          <w:lang w:eastAsia="ko-KR"/>
        </w:rPr>
        <w:t>5.17</w:t>
      </w:r>
      <w:r>
        <w:rPr>
          <w:rFonts w:ascii="Arial" w:eastAsia="Times New Roman" w:hAnsi="Arial"/>
          <w:sz w:val="32"/>
          <w:lang w:eastAsia="ko-KR"/>
        </w:rPr>
        <w:tab/>
        <w:t>Beam Failure Detection and Recovery procedure</w:t>
      </w:r>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may be configured by RRC </w:t>
      </w:r>
      <w:r>
        <w:rPr>
          <w:rFonts w:eastAsia="Malgun Gothic"/>
          <w:lang w:eastAsia="ko-KR"/>
        </w:rPr>
        <w:t>per Serving Cell</w:t>
      </w:r>
      <w:r>
        <w:rPr>
          <w:rFonts w:eastAsia="Times New Roman"/>
          <w:lang w:eastAsia="ko-KR"/>
        </w:rPr>
        <w:t xml:space="preserve"> with a beam failure recovery procedure which is used for indicating to the serving </w:t>
      </w:r>
      <w:proofErr w:type="spellStart"/>
      <w:r>
        <w:rPr>
          <w:rFonts w:eastAsia="Times New Roman"/>
          <w:lang w:eastAsia="ko-KR"/>
        </w:rPr>
        <w:t>gNB</w:t>
      </w:r>
      <w:proofErr w:type="spellEnd"/>
      <w:r>
        <w:rPr>
          <w:rFonts w:eastAsia="Times New Roman"/>
          <w:lang w:eastAsia="ko-KR"/>
        </w:rPr>
        <w:t xml:space="preserve"> of a new SSB or CSI-RS when beam failure is detected on the serving SSB(s)/CSI-RS(s). Beam failure is detected by counting beam failure instance indication from the lower layers to the MAC entity. If </w:t>
      </w:r>
      <w:proofErr w:type="spellStart"/>
      <w:r>
        <w:rPr>
          <w:rFonts w:eastAsia="Times New Roman"/>
          <w:i/>
          <w:lang w:eastAsia="ko-KR"/>
        </w:rPr>
        <w:t>beamFailureRecoveryConfig</w:t>
      </w:r>
      <w:proofErr w:type="spellEnd"/>
      <w:r>
        <w:rPr>
          <w:rFonts w:eastAsia="Times New Roman"/>
          <w:lang w:eastAsia="ko-KR"/>
        </w:rPr>
        <w:t xml:space="preserve"> is reconfigured by upper layers during an ongoing Random Access procedure for beam failure recovery</w:t>
      </w:r>
      <w:r>
        <w:rPr>
          <w:rFonts w:eastAsia="Malgun Gothic"/>
          <w:lang w:eastAsia="ko-KR"/>
        </w:rPr>
        <w:t xml:space="preserve"> for </w:t>
      </w:r>
      <w:proofErr w:type="spellStart"/>
      <w:r>
        <w:rPr>
          <w:rFonts w:eastAsia="Malgun Gothic"/>
          <w:lang w:eastAsia="ko-KR"/>
        </w:rPr>
        <w:t>SpCell</w:t>
      </w:r>
      <w:proofErr w:type="spellEnd"/>
      <w:r>
        <w:rPr>
          <w:rFonts w:eastAsia="Times New Roman"/>
          <w:lang w:eastAsia="ko-KR"/>
        </w:rPr>
        <w:t>, the MAC entity shall stop the ongoing Random Access procedure and initiate a Random Access procedure using the new configuration.</w:t>
      </w:r>
    </w:p>
    <w:p>
      <w:pPr>
        <w:rPr>
          <w:lang w:eastAsia="zh-CN"/>
        </w:rPr>
      </w:pPr>
      <w:r>
        <w:rPr>
          <w:lang w:eastAsia="ko-KR"/>
        </w:rPr>
        <w:t>RRC configures the following parameters in the</w:t>
      </w:r>
      <w:del w:id="26" w:author="CATT" w:date="2022-08-04T18:08:00Z">
        <w:r>
          <w:rPr>
            <w:lang w:eastAsia="ko-KR"/>
          </w:rPr>
          <w:delText xml:space="preserve"> </w:delText>
        </w:r>
        <w:r>
          <w:rPr>
            <w:i/>
            <w:lang w:eastAsia="ko-KR"/>
          </w:rPr>
          <w:delText>BeamFailureRecoveryConfig</w:delText>
        </w:r>
      </w:del>
      <w:ins w:id="27" w:author="CATT" w:date="2022-08-04T18:08:00Z">
        <w:r>
          <w:rPr>
            <w:rFonts w:hint="eastAsia"/>
            <w:i/>
            <w:lang w:eastAsia="zh-CN"/>
          </w:rPr>
          <w:t xml:space="preserve"> </w:t>
        </w:r>
        <w:proofErr w:type="spellStart"/>
        <w:r>
          <w:rPr>
            <w:rFonts w:hint="eastAsia"/>
            <w:i/>
            <w:lang w:eastAsia="zh-CN"/>
          </w:rPr>
          <w:t>beamFailureRecovery</w:t>
        </w:r>
      </w:ins>
      <w:ins w:id="28" w:author="CATT" w:date="2022-08-04T18:09:00Z">
        <w:r>
          <w:rPr>
            <w:rFonts w:hint="eastAsia"/>
            <w:i/>
            <w:lang w:eastAsia="zh-CN"/>
          </w:rPr>
          <w:t>Config</w:t>
        </w:r>
      </w:ins>
      <w:proofErr w:type="spellEnd"/>
      <w:r>
        <w:rPr>
          <w:lang w:eastAsia="ko-KR"/>
        </w:rPr>
        <w:t xml:space="preserve">, </w:t>
      </w:r>
      <w:proofErr w:type="spellStart"/>
      <w:ins w:id="29" w:author="CATT" w:date="2022-08-04T18:10:00Z">
        <w:r>
          <w:rPr>
            <w:rFonts w:hint="eastAsia"/>
            <w:i/>
            <w:lang w:eastAsia="zh-CN"/>
          </w:rPr>
          <w:t>beamFailureRecoverySpCellConfig</w:t>
        </w:r>
        <w:proofErr w:type="spellEnd"/>
        <w:r>
          <w:rPr>
            <w:rFonts w:hint="eastAsia"/>
            <w:i/>
            <w:lang w:eastAsia="zh-CN"/>
          </w:rPr>
          <w:t xml:space="preserve">, </w:t>
        </w:r>
      </w:ins>
      <w:del w:id="30" w:author="CATT" w:date="2022-08-04T18:10:00Z">
        <w:r>
          <w:rPr>
            <w:i/>
            <w:lang w:eastAsia="ko-KR"/>
          </w:rPr>
          <w:delText>BeamFailureRecoverySCellConfig</w:delText>
        </w:r>
      </w:del>
      <w:ins w:id="31" w:author="CATT" w:date="2022-08-04T18:10:00Z">
        <w:r>
          <w:rPr>
            <w:rFonts w:hint="eastAsia"/>
            <w:i/>
            <w:lang w:eastAsia="zh-CN"/>
          </w:rPr>
          <w:t xml:space="preserve"> </w:t>
        </w:r>
        <w:proofErr w:type="spellStart"/>
        <w:r>
          <w:rPr>
            <w:rFonts w:hint="eastAsia"/>
            <w:i/>
            <w:lang w:eastAsia="zh-CN"/>
          </w:rPr>
          <w:t>beamFailureRecoverySCellConfig</w:t>
        </w:r>
      </w:ins>
      <w:proofErr w:type="spellEnd"/>
      <w:r>
        <w:rPr>
          <w:lang w:eastAsia="ko-KR"/>
        </w:rPr>
        <w:t xml:space="preserve">, </w:t>
      </w:r>
      <w:del w:id="32" w:author="CATT" w:date="2022-08-04T18:10:00Z">
        <w:r>
          <w:rPr>
            <w:i/>
            <w:iCs/>
            <w:lang w:eastAsia="ko-KR"/>
          </w:rPr>
          <w:delText>BeamFailureRecoveryServingCellConfig</w:delText>
        </w:r>
        <w:r>
          <w:rPr>
            <w:lang w:eastAsia="ko-KR"/>
          </w:rPr>
          <w:delText xml:space="preserve"> </w:delText>
        </w:r>
      </w:del>
      <w:r>
        <w:rPr>
          <w:lang w:eastAsia="ko-KR"/>
        </w:rPr>
        <w:t xml:space="preserve">and the </w:t>
      </w:r>
      <w:del w:id="33" w:author="CATT" w:date="2022-08-04T18:10:00Z">
        <w:r>
          <w:rPr>
            <w:i/>
            <w:lang w:eastAsia="ko-KR"/>
          </w:rPr>
          <w:delText>RadioLinkMonitoringConfig</w:delText>
        </w:r>
        <w:r>
          <w:rPr>
            <w:lang w:eastAsia="ko-KR"/>
          </w:rPr>
          <w:delText xml:space="preserve"> </w:delText>
        </w:r>
      </w:del>
      <w:proofErr w:type="spellStart"/>
      <w:ins w:id="34" w:author="CATT" w:date="2022-08-04T18:10:00Z">
        <w:r>
          <w:rPr>
            <w:rFonts w:hint="eastAsia"/>
            <w:i/>
            <w:lang w:eastAsia="zh-CN"/>
          </w:rPr>
          <w:t>r</w:t>
        </w:r>
        <w:r>
          <w:rPr>
            <w:rFonts w:eastAsia="Times New Roman"/>
            <w:i/>
            <w:lang w:eastAsia="ko-KR"/>
          </w:rPr>
          <w:t>adioLinkMonitoringConfig</w:t>
        </w:r>
        <w:proofErr w:type="spellEnd"/>
        <w:r>
          <w:rPr>
            <w:lang w:eastAsia="ko-KR"/>
          </w:rPr>
          <w:t xml:space="preserve"> </w:t>
        </w:r>
      </w:ins>
      <w:r>
        <w:rPr>
          <w:lang w:eastAsia="ko-KR"/>
        </w:rPr>
        <w:t>for the Beam Failure Detection and Recovery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beamFailureInstanceMaxCount</w:t>
      </w:r>
      <w:proofErr w:type="spellEnd"/>
      <w:r>
        <w:rPr>
          <w:rFonts w:eastAsia="Times New Roman"/>
          <w:lang w:eastAsia="ko-KR"/>
        </w:rPr>
        <w:t xml:space="preserve"> for the beam failure detection (per Serving Cell or per BFD-RS set of Serving Cell configured with two BFD-RS sets);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beamFailureDetectionTimer</w:t>
      </w:r>
      <w:proofErr w:type="spellEnd"/>
      <w:r>
        <w:rPr>
          <w:rFonts w:eastAsia="Times New Roman"/>
          <w:lang w:eastAsia="ko-KR"/>
        </w:rPr>
        <w:t xml:space="preserve"> for the beam failure detection (per Serving Cell or per BFD-RS set of Serving Cell configured with two BFD-RS sets);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beamFailureRecoveryTimer</w:t>
      </w:r>
      <w:proofErr w:type="spellEnd"/>
      <w:r>
        <w:rPr>
          <w:rFonts w:eastAsia="Times New Roman"/>
          <w:lang w:eastAsia="ko-KR"/>
        </w:rPr>
        <w:t xml:space="preserve"> for the beam failure recovery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rsrp-ThresholdSSB</w:t>
      </w:r>
      <w:proofErr w:type="spellEnd"/>
      <w:r>
        <w:rPr>
          <w:rFonts w:eastAsia="Times New Roman"/>
          <w:lang w:eastAsia="ko-KR"/>
        </w:rPr>
        <w:t xml:space="preserve">: an RSRP threshold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rsrp-ThresholdBFR</w:t>
      </w:r>
      <w:proofErr w:type="spellEnd"/>
      <w:r>
        <w:rPr>
          <w:rFonts w:eastAsia="Times New Roman"/>
          <w:lang w:eastAsia="ko-KR"/>
        </w:rPr>
        <w:t xml:space="preserve">: an RSRP threshold for the </w:t>
      </w:r>
      <w:proofErr w:type="spellStart"/>
      <w:r>
        <w:rPr>
          <w:rFonts w:eastAsia="Times New Roman"/>
          <w:lang w:eastAsia="ko-KR"/>
        </w:rPr>
        <w:t>SCell</w:t>
      </w:r>
      <w:proofErr w:type="spellEnd"/>
      <w:r>
        <w:rPr>
          <w:rFonts w:eastAsia="Times New Roman"/>
          <w:lang w:eastAsia="ko-KR"/>
        </w:rPr>
        <w:t xml:space="preserve"> beam failure recovery or for the beam failure recovery of BFD-RS set of Serving Cell;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powerRampingStep</w:t>
      </w:r>
      <w:proofErr w:type="spellEnd"/>
      <w:r>
        <w:rPr>
          <w:rFonts w:eastAsia="Times New Roman"/>
          <w:lang w:eastAsia="ko-KR"/>
        </w:rPr>
        <w:t xml:space="preserve">: </w:t>
      </w:r>
      <w:proofErr w:type="spellStart"/>
      <w:r>
        <w:rPr>
          <w:rFonts w:eastAsia="Times New Roman"/>
          <w:i/>
          <w:lang w:eastAsia="ko-KR"/>
        </w:rPr>
        <w:t>powerRampingStep</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powerRampingStepHighPriority</w:t>
      </w:r>
      <w:proofErr w:type="spellEnd"/>
      <w:r>
        <w:rPr>
          <w:rFonts w:eastAsia="Times New Roman"/>
          <w:lang w:eastAsia="ko-KR"/>
        </w:rPr>
        <w:t xml:space="preserve">: </w:t>
      </w:r>
      <w:proofErr w:type="spellStart"/>
      <w:r>
        <w:rPr>
          <w:rFonts w:eastAsia="Times New Roman"/>
          <w:i/>
          <w:lang w:eastAsia="ko-KR"/>
        </w:rPr>
        <w:t>powerRampingStepHighPriority</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preambleReceivedTargetPower</w:t>
      </w:r>
      <w:proofErr w:type="spellEnd"/>
      <w:r>
        <w:rPr>
          <w:rFonts w:eastAsia="Times New Roman"/>
          <w:lang w:eastAsia="ko-KR"/>
        </w:rPr>
        <w:t xml:space="preserve">: </w:t>
      </w:r>
      <w:proofErr w:type="spellStart"/>
      <w:r>
        <w:rPr>
          <w:rFonts w:eastAsia="Times New Roman"/>
          <w:i/>
          <w:lang w:eastAsia="ko-KR"/>
        </w:rPr>
        <w:t>preambleReceivedTargetPower</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preambleTransMax</w:t>
      </w:r>
      <w:proofErr w:type="spellEnd"/>
      <w:r>
        <w:rPr>
          <w:rFonts w:eastAsia="Times New Roman"/>
          <w:lang w:eastAsia="ko-KR"/>
        </w:rPr>
        <w:t xml:space="preserve">: </w:t>
      </w:r>
      <w:proofErr w:type="spellStart"/>
      <w:r>
        <w:rPr>
          <w:rFonts w:eastAsia="Times New Roman"/>
          <w:i/>
          <w:lang w:eastAsia="ko-KR"/>
        </w:rPr>
        <w:t>preambleTransMax</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scalingFactorBI</w:t>
      </w:r>
      <w:proofErr w:type="spellEnd"/>
      <w:r>
        <w:rPr>
          <w:rFonts w:eastAsia="Times New Roman"/>
          <w:lang w:eastAsia="ko-KR"/>
        </w:rPr>
        <w:t xml:space="preserve">: </w:t>
      </w:r>
      <w:proofErr w:type="spellStart"/>
      <w:r>
        <w:rPr>
          <w:rFonts w:eastAsia="Times New Roman"/>
          <w:i/>
          <w:lang w:eastAsia="ko-KR"/>
        </w:rPr>
        <w:t>scalingFactorBI</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ssb</w:t>
      </w:r>
      <w:proofErr w:type="spellEnd"/>
      <w:r>
        <w:rPr>
          <w:rFonts w:eastAsia="Times New Roman"/>
          <w:i/>
          <w:lang w:eastAsia="ko-KR"/>
        </w:rPr>
        <w:t>-</w:t>
      </w:r>
      <w:proofErr w:type="spellStart"/>
      <w:r>
        <w:rPr>
          <w:rFonts w:eastAsia="Times New Roman"/>
          <w:i/>
          <w:lang w:eastAsia="ko-KR"/>
        </w:rPr>
        <w:t>perRACH</w:t>
      </w:r>
      <w:proofErr w:type="spellEnd"/>
      <w:r>
        <w:rPr>
          <w:rFonts w:eastAsia="Times New Roman"/>
          <w:i/>
          <w:lang w:eastAsia="ko-KR"/>
        </w:rPr>
        <w:t>-Occasion</w:t>
      </w:r>
      <w:r>
        <w:rPr>
          <w:rFonts w:eastAsia="Times New Roman"/>
          <w:lang w:eastAsia="ko-KR"/>
        </w:rPr>
        <w:t xml:space="preserve">: </w:t>
      </w:r>
      <w:proofErr w:type="spellStart"/>
      <w:r>
        <w:rPr>
          <w:rFonts w:eastAsia="Times New Roman"/>
          <w:i/>
          <w:lang w:eastAsia="ko-KR"/>
        </w:rPr>
        <w:t>ssb</w:t>
      </w:r>
      <w:proofErr w:type="spellEnd"/>
      <w:r>
        <w:rPr>
          <w:rFonts w:eastAsia="Times New Roman"/>
          <w:i/>
          <w:lang w:eastAsia="ko-KR"/>
        </w:rPr>
        <w:t>-</w:t>
      </w:r>
      <w:proofErr w:type="spellStart"/>
      <w:r>
        <w:rPr>
          <w:rFonts w:eastAsia="Times New Roman"/>
          <w:i/>
          <w:lang w:eastAsia="ko-KR"/>
        </w:rPr>
        <w:t>perRACH</w:t>
      </w:r>
      <w:proofErr w:type="spellEnd"/>
      <w:r>
        <w:rPr>
          <w:rFonts w:eastAsia="Times New Roman"/>
          <w:i/>
          <w:lang w:eastAsia="ko-KR"/>
        </w:rPr>
        <w:t>-Occasion</w:t>
      </w:r>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 using contention-free Random Access Resources;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ra-ResponseWindow</w:t>
      </w:r>
      <w:proofErr w:type="spellEnd"/>
      <w:r>
        <w:rPr>
          <w:rFonts w:eastAsia="Times New Roman"/>
          <w:lang w:eastAsia="ko-KR"/>
        </w:rPr>
        <w:t xml:space="preserve">: the time window to monitor response(s) for the </w:t>
      </w:r>
      <w:proofErr w:type="spellStart"/>
      <w:r>
        <w:rPr>
          <w:rFonts w:eastAsia="Times New Roman"/>
          <w:lang w:eastAsia="ko-KR"/>
        </w:rPr>
        <w:t>SpCell</w:t>
      </w:r>
      <w:proofErr w:type="spellEnd"/>
      <w:r>
        <w:rPr>
          <w:rFonts w:eastAsia="Times New Roman"/>
          <w:lang w:eastAsia="ko-KR"/>
        </w:rPr>
        <w:t xml:space="preserve"> beam failure recovery using contention-free Random Access Resources;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prach-ConfigurationIndex</w:t>
      </w:r>
      <w:proofErr w:type="spellEnd"/>
      <w:r>
        <w:rPr>
          <w:rFonts w:eastAsia="Times New Roman"/>
          <w:lang w:eastAsia="ko-KR"/>
        </w:rPr>
        <w:t xml:space="preserve">: </w:t>
      </w:r>
      <w:proofErr w:type="spellStart"/>
      <w:r>
        <w:rPr>
          <w:rFonts w:eastAsia="Times New Roman"/>
          <w:i/>
          <w:lang w:eastAsia="ko-KR"/>
        </w:rPr>
        <w:t>prach-ConfigurationIndex</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 using contention-free Random Access Resources;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ra-ssb-OccasionMaskIndex</w:t>
      </w:r>
      <w:proofErr w:type="spellEnd"/>
      <w:r>
        <w:rPr>
          <w:rFonts w:eastAsia="Times New Roman"/>
          <w:lang w:eastAsia="ko-KR"/>
        </w:rPr>
        <w:t xml:space="preserve">: </w:t>
      </w:r>
      <w:proofErr w:type="spellStart"/>
      <w:r>
        <w:rPr>
          <w:rFonts w:eastAsia="Times New Roman"/>
          <w:i/>
          <w:lang w:eastAsia="ko-KR"/>
        </w:rPr>
        <w:t>ra-ssb-OccasionMaskIndex</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 using contention-free Random Access Resources;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ra-OccasionList</w:t>
      </w:r>
      <w:proofErr w:type="spellEnd"/>
      <w:r>
        <w:rPr>
          <w:rFonts w:eastAsia="Times New Roman"/>
          <w:lang w:eastAsia="ko-KR"/>
        </w:rPr>
        <w:t xml:space="preserve">: </w:t>
      </w:r>
      <w:proofErr w:type="spellStart"/>
      <w:r>
        <w:rPr>
          <w:rFonts w:eastAsia="Times New Roman"/>
          <w:i/>
          <w:lang w:eastAsia="ko-KR"/>
        </w:rPr>
        <w:t>ra-OccasionList</w:t>
      </w:r>
      <w:proofErr w:type="spellEnd"/>
      <w:r>
        <w:rPr>
          <w:rFonts w:eastAsia="Times New Roman"/>
          <w:lang w:eastAsia="ko-KR"/>
        </w:rPr>
        <w:t xml:space="preserve"> for the </w:t>
      </w:r>
      <w:proofErr w:type="spellStart"/>
      <w:r>
        <w:rPr>
          <w:rFonts w:eastAsia="Times New Roman"/>
          <w:lang w:eastAsia="ko-KR"/>
        </w:rPr>
        <w:t>SpCell</w:t>
      </w:r>
      <w:proofErr w:type="spellEnd"/>
      <w:r>
        <w:rPr>
          <w:rFonts w:eastAsia="Times New Roman"/>
          <w:lang w:eastAsia="ko-KR"/>
        </w:rPr>
        <w:t xml:space="preserve"> beam failure recovery using contention-free Random Access Resources;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ja-JP"/>
        </w:rPr>
        <w:t>candidateBeamRSList</w:t>
      </w:r>
      <w:proofErr w:type="spellEnd"/>
      <w:r>
        <w:rPr>
          <w:rFonts w:eastAsia="Times New Roman"/>
          <w:lang w:eastAsia="ko-KR"/>
        </w:rPr>
        <w:t xml:space="preserve">: list of candidate beams for </w:t>
      </w:r>
      <w:proofErr w:type="spellStart"/>
      <w:r>
        <w:rPr>
          <w:rFonts w:eastAsia="Times New Roman"/>
          <w:lang w:eastAsia="ko-KR"/>
        </w:rPr>
        <w:t>SpCell</w:t>
      </w:r>
      <w:proofErr w:type="spellEnd"/>
      <w:r>
        <w:rPr>
          <w:rFonts w:eastAsia="Times New Roman"/>
          <w:lang w:eastAsia="ko-KR"/>
        </w:rPr>
        <w:t xml:space="preserve"> beam failure recovery;</w:t>
      </w:r>
    </w:p>
    <w:p>
      <w:pPr>
        <w:overflowPunct w:val="0"/>
        <w:autoSpaceDE w:val="0"/>
        <w:autoSpaceDN w:val="0"/>
        <w:adjustRightInd w:val="0"/>
        <w:ind w:left="568" w:hanging="284"/>
        <w:textAlignment w:val="baseline"/>
        <w:rPr>
          <w:del w:id="35" w:author="CATT" w:date="2022-07-29T16:05:00Z"/>
          <w:rFonts w:eastAsia="Times New Roman"/>
          <w:lang w:eastAsia="ko-KR"/>
        </w:rPr>
      </w:pPr>
      <w:del w:id="36" w:author="CATT" w:date="2022-07-29T16:05:00Z">
        <w:r>
          <w:rPr>
            <w:rFonts w:eastAsia="Times New Roman"/>
            <w:lang w:eastAsia="ko-KR"/>
          </w:rPr>
          <w:delText>-</w:delText>
        </w:r>
        <w:r>
          <w:rPr>
            <w:rFonts w:eastAsia="Times New Roman"/>
            <w:lang w:eastAsia="ko-KR"/>
          </w:rPr>
          <w:tab/>
        </w:r>
        <w:r>
          <w:rPr>
            <w:rFonts w:eastAsia="Times New Roman"/>
            <w:i/>
            <w:lang w:eastAsia="ja-JP"/>
          </w:rPr>
          <w:delText>candidateBeamRSSCellList</w:delText>
        </w:r>
        <w:r>
          <w:rPr>
            <w:rFonts w:eastAsia="Times New Roman"/>
            <w:lang w:eastAsia="ko-KR"/>
          </w:rPr>
          <w:delText>: list of candidate beams for SCell beam failure recovery;</w:delText>
        </w:r>
      </w:del>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37" w:name="OLE_LINK5"/>
      <w:bookmarkStart w:id="38" w:name="OLE_LINK6"/>
      <w:proofErr w:type="spellStart"/>
      <w:r>
        <w:rPr>
          <w:rFonts w:eastAsia="Times New Roman"/>
          <w:i/>
          <w:iCs/>
          <w:lang w:eastAsia="ko-KR"/>
        </w:rPr>
        <w:t>candidateBeamRS</w:t>
      </w:r>
      <w:proofErr w:type="spellEnd"/>
      <w:ins w:id="39" w:author="CATT" w:date="2022-07-29T16:06:00Z">
        <w:r>
          <w:rPr>
            <w:rFonts w:hint="eastAsia"/>
            <w:i/>
            <w:iCs/>
            <w:lang w:eastAsia="zh-CN"/>
          </w:rPr>
          <w:t>-</w:t>
        </w:r>
      </w:ins>
      <w:r>
        <w:rPr>
          <w:rFonts w:eastAsia="Times New Roman"/>
          <w:i/>
          <w:iCs/>
          <w:lang w:eastAsia="ko-KR"/>
        </w:rPr>
        <w:t>List</w:t>
      </w:r>
      <w:bookmarkEnd w:id="37"/>
      <w:bookmarkEnd w:id="38"/>
      <w:del w:id="40" w:author="CATT" w:date="2022-07-29T16:05:00Z">
        <w:r>
          <w:rPr>
            <w:rFonts w:eastAsia="Times New Roman"/>
            <w:i/>
            <w:iCs/>
            <w:lang w:eastAsia="ko-KR"/>
          </w:rPr>
          <w:delText>-r17</w:delText>
        </w:r>
      </w:del>
      <w:r>
        <w:rPr>
          <w:rFonts w:eastAsia="Times New Roman"/>
          <w:lang w:eastAsia="ko-KR"/>
        </w:rPr>
        <w:t>: list of candidate beams</w:t>
      </w:r>
      <w:ins w:id="41" w:author="CATT" w:date="2022-07-29T16:06:00Z">
        <w:r>
          <w:rPr>
            <w:rFonts w:hint="eastAsia"/>
            <w:lang w:eastAsia="zh-CN"/>
          </w:rPr>
          <w:t xml:space="preserve"> for </w:t>
        </w:r>
        <w:proofErr w:type="spellStart"/>
        <w:r>
          <w:rPr>
            <w:rFonts w:hint="eastAsia"/>
            <w:lang w:eastAsia="zh-CN"/>
          </w:rPr>
          <w:t>SCell</w:t>
        </w:r>
        <w:proofErr w:type="spellEnd"/>
        <w:r>
          <w:rPr>
            <w:rFonts w:hint="eastAsia"/>
            <w:lang w:eastAsia="zh-CN"/>
          </w:rPr>
          <w:t xml:space="preserve"> beam failure recovery or</w:t>
        </w:r>
      </w:ins>
      <w:r>
        <w:rPr>
          <w:rFonts w:eastAsia="Times New Roman"/>
          <w:lang w:eastAsia="ko-KR"/>
        </w:rPr>
        <w:t xml:space="preserve"> for beam failure recovery of BFD-RS set one of Serving Cell;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candidateBeamRS</w:t>
      </w:r>
      <w:ins w:id="42" w:author="CATT" w:date="2022-07-29T16:06:00Z">
        <w:r>
          <w:rPr>
            <w:rFonts w:hint="eastAsia"/>
            <w:i/>
            <w:iCs/>
            <w:lang w:eastAsia="zh-CN"/>
          </w:rPr>
          <w:t>-</w:t>
        </w:r>
      </w:ins>
      <w:r>
        <w:rPr>
          <w:rFonts w:eastAsia="Times New Roman"/>
          <w:i/>
          <w:iCs/>
          <w:lang w:eastAsia="ko-KR"/>
        </w:rPr>
        <w:t>List2</w:t>
      </w:r>
      <w:del w:id="43" w:author="CATT" w:date="2022-07-29T16:06:00Z">
        <w:r>
          <w:rPr>
            <w:rFonts w:eastAsia="Times New Roman"/>
            <w:i/>
            <w:iCs/>
            <w:lang w:eastAsia="ko-KR"/>
          </w:rPr>
          <w:delText>-r17</w:delText>
        </w:r>
      </w:del>
      <w:r>
        <w:rPr>
          <w:rFonts w:eastAsia="Times New Roman"/>
          <w:lang w:eastAsia="ko-KR"/>
        </w:rPr>
        <w:t>: list of candidate beams for beam failure recovery of BFD-RS set two of Serving Cell.</w:t>
      </w:r>
    </w:p>
    <w:p>
      <w:pPr>
        <w:overflowPunct w:val="0"/>
        <w:autoSpaceDE w:val="0"/>
        <w:autoSpaceDN w:val="0"/>
        <w:adjustRightInd w:val="0"/>
        <w:textAlignment w:val="baseline"/>
        <w:rPr>
          <w:rFonts w:eastAsia="Times New Roman"/>
          <w:lang w:eastAsia="ko-KR"/>
        </w:rPr>
      </w:pPr>
      <w:r>
        <w:rPr>
          <w:rFonts w:eastAsia="Times New Roman"/>
          <w:lang w:eastAsia="ko-KR"/>
        </w:rPr>
        <w:t>The following UE variables are used for the beam failure detection procedure: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r>
      <w:r>
        <w:rPr>
          <w:rFonts w:eastAsia="Times New Roman"/>
          <w:i/>
          <w:lang w:eastAsia="ko-KR"/>
        </w:rPr>
        <w:t>BFI_COUNTER</w:t>
      </w:r>
      <w:r>
        <w:rPr>
          <w:rFonts w:eastAsia="Times New Roman"/>
          <w:lang w:eastAsia="ko-KR"/>
        </w:rPr>
        <w:t xml:space="preserve"> (per Serving Cell</w:t>
      </w:r>
      <w:r>
        <w:rPr>
          <w:rFonts w:eastAsia="Times New Roman"/>
          <w:lang w:eastAsia="ja-JP"/>
        </w:rPr>
        <w:t xml:space="preserve"> </w:t>
      </w:r>
      <w:r>
        <w:rPr>
          <w:rFonts w:eastAsia="Times New Roman"/>
          <w:lang w:eastAsia="ko-KR"/>
        </w:rPr>
        <w:t>or per BFD-RS set of Serving Cell configured with two BFD-RS sets): counter for beam failure instance indication which is initially set to 0.</w:t>
      </w:r>
    </w:p>
    <w:p>
      <w:pPr>
        <w:overflowPunct w:val="0"/>
        <w:autoSpaceDE w:val="0"/>
        <w:autoSpaceDN w:val="0"/>
        <w:adjustRightInd w:val="0"/>
        <w:textAlignment w:val="baseline"/>
        <w:rPr>
          <w:rFonts w:eastAsia="Times New Roman"/>
          <w:lang w:eastAsia="ko-KR"/>
        </w:rPr>
      </w:pPr>
      <w:r>
        <w:rPr>
          <w:rFonts w:eastAsia="Times New Roman"/>
          <w:lang w:eastAsia="ko-KR"/>
        </w:rPr>
        <w:t>The MAC entity shall</w:t>
      </w:r>
      <w:r>
        <w:rPr>
          <w:rFonts w:eastAsia="Malgun Gothic"/>
          <w:lang w:eastAsia="ko-KR"/>
        </w:rPr>
        <w:t xml:space="preserve"> for each Serving Cell configured for beam failure detection</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Serving Cell is configured with two BFD-RS sets:</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beam failure instance indication for a BFD-RS set has been received from lower layers:</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or restart the </w:t>
      </w:r>
      <w:proofErr w:type="spellStart"/>
      <w:r>
        <w:rPr>
          <w:rFonts w:eastAsia="Times New Roman"/>
          <w:i/>
          <w:iCs/>
          <w:lang w:eastAsia="ko-KR"/>
        </w:rPr>
        <w:t>beamFailureDetectionTimer</w:t>
      </w:r>
      <w:proofErr w:type="spellEnd"/>
      <w:r>
        <w:rPr>
          <w:rFonts w:eastAsia="Times New Roman"/>
          <w:iCs/>
          <w:lang w:eastAsia="ko-KR"/>
        </w:rPr>
        <w:t xml:space="preserve"> </w:t>
      </w:r>
      <w:r>
        <w:rPr>
          <w:rFonts w:eastAsia="Times New Roman"/>
          <w:lang w:eastAsia="ko-KR"/>
        </w:rPr>
        <w:t>of the BFD-RS set;</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increment </w:t>
      </w:r>
      <w:r>
        <w:rPr>
          <w:rFonts w:eastAsia="Times New Roman"/>
          <w:i/>
          <w:iCs/>
          <w:lang w:eastAsia="ko-KR"/>
        </w:rPr>
        <w:t>BFI_COUNTER</w:t>
      </w:r>
      <w:r>
        <w:rPr>
          <w:rFonts w:eastAsia="Times New Roman"/>
          <w:lang w:eastAsia="ko-KR"/>
        </w:rPr>
        <w:t xml:space="preserve"> of the BFD-RS set by 1;</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r>
        <w:rPr>
          <w:rFonts w:eastAsia="Times New Roman"/>
          <w:i/>
          <w:iCs/>
          <w:lang w:eastAsia="ko-KR"/>
        </w:rPr>
        <w:t>BFI_COUNTER</w:t>
      </w:r>
      <w:r>
        <w:rPr>
          <w:rFonts w:eastAsia="Times New Roman"/>
          <w:lang w:eastAsia="ko-KR"/>
        </w:rPr>
        <w:t xml:space="preserve"> of the BFD-RS set &gt;= </w:t>
      </w:r>
      <w:proofErr w:type="spellStart"/>
      <w:r>
        <w:rPr>
          <w:rFonts w:eastAsia="Times New Roman"/>
          <w:i/>
          <w:iCs/>
          <w:lang w:eastAsia="ko-KR"/>
        </w:rPr>
        <w:t>beamFailureInstanceMaxCount</w:t>
      </w:r>
      <w:proofErr w:type="spellEnd"/>
      <w:r>
        <w:rPr>
          <w:rFonts w:eastAsia="Times New Roman"/>
          <w:lang w:eastAsia="ko-KR"/>
        </w:rPr>
        <w:t>:</w:t>
      </w:r>
    </w:p>
    <w:p>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trigger a BFR for this BFD-RS set of the Serving Cell;</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BFR is triggered for both BFD-RS sets of the </w:t>
      </w:r>
      <w:proofErr w:type="spellStart"/>
      <w:r>
        <w:rPr>
          <w:rFonts w:eastAsia="Times New Roman"/>
          <w:lang w:eastAsia="ko-KR"/>
        </w:rPr>
        <w:t>SpCell</w:t>
      </w:r>
      <w:proofErr w:type="spellEnd"/>
      <w:r>
        <w:rPr>
          <w:rFonts w:eastAsia="Times New Roman"/>
          <w:lang w:eastAsia="ko-KR"/>
        </w:rPr>
        <w:t xml:space="preserve"> and the Beam Failure Recovery procedure is not successfully completed for any of the BFD-RS sets:</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initiate a Random Access procedure (see clause 5.1) on the </w:t>
      </w:r>
      <w:proofErr w:type="spellStart"/>
      <w:r>
        <w:rPr>
          <w:rFonts w:eastAsia="Times New Roman"/>
          <w:lang w:eastAsia="ko-KR"/>
        </w:rPr>
        <w:t>SpCell</w:t>
      </w:r>
      <w:proofErr w:type="spellEnd"/>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Serving Cell is </w:t>
      </w:r>
      <w:proofErr w:type="spellStart"/>
      <w:r>
        <w:rPr>
          <w:rFonts w:eastAsia="Times New Roman"/>
          <w:lang w:eastAsia="ko-KR"/>
        </w:rPr>
        <w:t>SpCell</w:t>
      </w:r>
      <w:proofErr w:type="spellEnd"/>
      <w:r>
        <w:rPr>
          <w:rFonts w:eastAsia="Times New Roman"/>
          <w:lang w:eastAsia="ko-KR"/>
        </w:rPr>
        <w:t xml:space="preserve"> and the Random Access procedure initiated for beam failure recovery of both BFD-RS sets of </w:t>
      </w:r>
      <w:proofErr w:type="spellStart"/>
      <w:r>
        <w:rPr>
          <w:rFonts w:eastAsia="Times New Roman"/>
          <w:lang w:eastAsia="ko-KR"/>
        </w:rPr>
        <w:t>SpCell</w:t>
      </w:r>
      <w:proofErr w:type="spellEnd"/>
      <w:r>
        <w:rPr>
          <w:rFonts w:eastAsia="Times New Roman"/>
          <w:lang w:eastAsia="ko-KR"/>
        </w:rPr>
        <w:t xml:space="preserve"> is successfully completed (see clause 5.1):</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iCs/>
          <w:lang w:eastAsia="ko-KR"/>
        </w:rPr>
        <w:t>BFI_COUNTER</w:t>
      </w:r>
      <w:r>
        <w:rPr>
          <w:rFonts w:eastAsia="Times New Roman"/>
          <w:lang w:eastAsia="ko-KR"/>
        </w:rPr>
        <w:t xml:space="preserve"> of each BFD-RS set of </w:t>
      </w:r>
      <w:proofErr w:type="spellStart"/>
      <w:r>
        <w:rPr>
          <w:rFonts w:eastAsia="Times New Roman"/>
          <w:lang w:eastAsia="ko-KR"/>
        </w:rPr>
        <w:t>SpCell</w:t>
      </w:r>
      <w:proofErr w:type="spellEnd"/>
      <w:r>
        <w:rPr>
          <w:rFonts w:eastAsia="Times New Roman"/>
          <w:lang w:eastAsia="ko-KR"/>
        </w:rPr>
        <w:t xml:space="preserve"> to 0.</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Beam Failure Recovery procedure successfully completed.</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w:t>
      </w:r>
      <w:proofErr w:type="spellStart"/>
      <w:r>
        <w:rPr>
          <w:rFonts w:eastAsia="Times New Roman"/>
          <w:i/>
          <w:iCs/>
          <w:lang w:eastAsia="ko-KR"/>
        </w:rPr>
        <w:t>beamFailureDetectionTimer</w:t>
      </w:r>
      <w:proofErr w:type="spellEnd"/>
      <w:r>
        <w:rPr>
          <w:rFonts w:eastAsia="Times New Roman"/>
          <w:lang w:eastAsia="ko-KR"/>
        </w:rPr>
        <w:t xml:space="preserve"> of this BFD-RS set expires; or</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proofErr w:type="spellStart"/>
      <w:r>
        <w:rPr>
          <w:rFonts w:eastAsia="Times New Roman"/>
          <w:i/>
          <w:iCs/>
          <w:lang w:eastAsia="ko-KR"/>
        </w:rPr>
        <w:t>beamFailureDetectionTimer</w:t>
      </w:r>
      <w:proofErr w:type="spellEnd"/>
      <w:r>
        <w:rPr>
          <w:rFonts w:eastAsia="Times New Roman"/>
          <w:lang w:eastAsia="ko-KR"/>
        </w:rPr>
        <w:t xml:space="preserve">, </w:t>
      </w:r>
      <w:proofErr w:type="spellStart"/>
      <w:r>
        <w:rPr>
          <w:rFonts w:eastAsia="Times New Roman"/>
          <w:i/>
          <w:iCs/>
          <w:lang w:eastAsia="ko-KR"/>
        </w:rPr>
        <w:t>beamFailureInstanceMaxCount</w:t>
      </w:r>
      <w:proofErr w:type="spellEnd"/>
      <w:r>
        <w:rPr>
          <w:rFonts w:eastAsia="Times New Roman"/>
          <w:lang w:eastAsia="ko-KR"/>
        </w:rPr>
        <w:t>, or any of the reference signals used for beam failure detection is reconfigured by upper layers</w:t>
      </w:r>
      <w:ins w:id="44" w:author="CATT" w:date="2022-07-29T16:08:00Z">
        <w:r>
          <w:rPr>
            <w:rFonts w:hint="eastAsia"/>
            <w:lang w:eastAsia="zh-CN"/>
          </w:rPr>
          <w:t xml:space="preserve"> or updated </w:t>
        </w:r>
      </w:ins>
      <w:ins w:id="45" w:author="CATT" w:date="2022-07-29T16:09:00Z">
        <w:r>
          <w:rPr>
            <w:rFonts w:hint="eastAsia"/>
            <w:lang w:eastAsia="zh-CN"/>
          </w:rPr>
          <w:t>by</w:t>
        </w:r>
      </w:ins>
      <w:ins w:id="46" w:author="CATT" w:date="2022-08-03T11:31:00Z">
        <w:r>
          <w:rPr>
            <w:rFonts w:hint="eastAsia"/>
            <w:lang w:eastAsia="zh-CN"/>
          </w:rPr>
          <w:t xml:space="preserve"> the</w:t>
        </w:r>
      </w:ins>
      <w:ins w:id="47" w:author="CATT" w:date="2022-07-29T16:09:00Z">
        <w:r>
          <w:rPr>
            <w:rFonts w:hint="eastAsia"/>
            <w:lang w:eastAsia="zh-CN"/>
          </w:rPr>
          <w:t xml:space="preserve"> BFD-RS</w:t>
        </w:r>
      </w:ins>
      <w:ins w:id="48" w:author="CATT" w:date="2022-07-29T16:10:00Z">
        <w:r>
          <w:rPr>
            <w:rFonts w:hint="eastAsia"/>
            <w:lang w:eastAsia="zh-CN"/>
          </w:rPr>
          <w:t xml:space="preserve"> </w:t>
        </w:r>
      </w:ins>
      <w:ins w:id="49" w:author="CATT" w:date="2022-08-09T10:46:00Z">
        <w:r>
          <w:rPr>
            <w:rFonts w:hint="eastAsia"/>
            <w:lang w:eastAsia="zh-CN"/>
          </w:rPr>
          <w:t>I</w:t>
        </w:r>
      </w:ins>
      <w:ins w:id="50" w:author="CATT" w:date="2022-07-29T16:10:00Z">
        <w:r>
          <w:rPr>
            <w:rFonts w:hint="eastAsia"/>
            <w:lang w:eastAsia="zh-CN"/>
          </w:rPr>
          <w:t>ndication MAC CE</w:t>
        </w:r>
      </w:ins>
      <w:r>
        <w:rPr>
          <w:rFonts w:eastAsia="Times New Roman"/>
          <w:lang w:eastAsia="ko-KR"/>
        </w:rPr>
        <w:t xml:space="preserve"> associated with a BFD-RS set of the Serving Cell:</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iCs/>
          <w:lang w:eastAsia="ko-KR"/>
        </w:rPr>
        <w:t>BFI_COUNTER</w:t>
      </w:r>
      <w:r>
        <w:rPr>
          <w:rFonts w:eastAsia="Times New Roman"/>
          <w:lang w:eastAsia="ko-KR"/>
        </w:rPr>
        <w:t xml:space="preserve"> of the BFD-RS set to 0.</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iCs/>
          <w:lang w:eastAsia="ko-KR"/>
        </w:rPr>
        <w:t>BFI_COUNTER</w:t>
      </w:r>
      <w:r>
        <w:rPr>
          <w:rFonts w:eastAsia="Times New Roman"/>
          <w:lang w:eastAsia="ko-KR"/>
        </w:rPr>
        <w:t xml:space="preserve"> of the BFD-RS set to 0;</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Beam Failure Recovery procedure successfully completed for this BFD-RS set and cancel all the triggered BFRs of this BFD-RS set of the Serving Cell.</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Serving Cell is </w:t>
      </w:r>
      <w:proofErr w:type="spellStart"/>
      <w:r>
        <w:rPr>
          <w:rFonts w:eastAsia="Times New Roman"/>
          <w:lang w:eastAsia="ko-KR"/>
        </w:rPr>
        <w:t>SCell</w:t>
      </w:r>
      <w:proofErr w:type="spellEnd"/>
      <w:r>
        <w:rPr>
          <w:rFonts w:eastAsia="Times New Roman"/>
          <w:lang w:eastAsia="ko-KR"/>
        </w:rPr>
        <w:t xml:space="preserve"> and the </w:t>
      </w:r>
      <w:proofErr w:type="spellStart"/>
      <w:r>
        <w:rPr>
          <w:rFonts w:eastAsia="Times New Roman"/>
          <w:lang w:eastAsia="ko-KR"/>
        </w:rPr>
        <w:t>SCell</w:t>
      </w:r>
      <w:proofErr w:type="spellEnd"/>
      <w:r>
        <w:rPr>
          <w:rFonts w:eastAsia="Times New Roman"/>
          <w:lang w:eastAsia="ko-KR"/>
        </w:rPr>
        <w:t xml:space="preserve"> is deactivated as specified in clause 5.9:</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iCs/>
          <w:lang w:eastAsia="ko-KR"/>
        </w:rPr>
        <w:t>BFI_COUNTER</w:t>
      </w:r>
      <w:r>
        <w:rPr>
          <w:rFonts w:eastAsia="Times New Roman"/>
          <w:lang w:eastAsia="ko-KR"/>
        </w:rPr>
        <w:t xml:space="preserve"> of each BFD-RS set of </w:t>
      </w:r>
      <w:proofErr w:type="spellStart"/>
      <w:r>
        <w:rPr>
          <w:rFonts w:eastAsia="Times New Roman"/>
          <w:lang w:eastAsia="ko-KR"/>
        </w:rPr>
        <w:t>SCell</w:t>
      </w:r>
      <w:proofErr w:type="spellEnd"/>
      <w:r>
        <w:rPr>
          <w:rFonts w:eastAsia="Times New Roman"/>
          <w:lang w:eastAsia="ko-KR"/>
        </w:rPr>
        <w:t xml:space="preserve"> to 0;</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Beam Failure Recovery procedure successfully completed and cancel all the triggered BFRs of all BFD-RS sets of the Serving Cell.</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else: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beam failure instance indication has been received from lower layers:</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or restart the </w:t>
      </w:r>
      <w:proofErr w:type="spellStart"/>
      <w:r>
        <w:rPr>
          <w:rFonts w:eastAsia="Times New Roman"/>
          <w:i/>
          <w:lang w:eastAsia="ko-KR"/>
        </w:rPr>
        <w:t>beamFailureDetectionTimer</w:t>
      </w:r>
      <w:proofErr w:type="spellEnd"/>
      <w:r>
        <w:rPr>
          <w:rFonts w:eastAsia="Times New Roman"/>
          <w:lang w:eastAsia="ko-KR"/>
        </w:rPr>
        <w:t>;</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increment </w:t>
      </w:r>
      <w:r>
        <w:rPr>
          <w:rFonts w:eastAsia="Times New Roman"/>
          <w:i/>
          <w:lang w:eastAsia="ko-KR"/>
        </w:rPr>
        <w:t>BFI_COUNTER</w:t>
      </w:r>
      <w:r>
        <w:rPr>
          <w:rFonts w:eastAsia="Times New Roman"/>
          <w:lang w:eastAsia="ko-KR"/>
        </w:rPr>
        <w:t xml:space="preserve"> by 1;</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w:t>
      </w:r>
      <w:r>
        <w:rPr>
          <w:rFonts w:eastAsia="Times New Roman"/>
          <w:i/>
          <w:lang w:eastAsia="ko-KR"/>
        </w:rPr>
        <w:t>BFI_COUNTER</w:t>
      </w:r>
      <w:r>
        <w:rPr>
          <w:rFonts w:eastAsia="Times New Roman"/>
          <w:lang w:eastAsia="ko-KR"/>
        </w:rPr>
        <w:t xml:space="preserve"> &gt;= </w:t>
      </w:r>
      <w:proofErr w:type="spellStart"/>
      <w:r>
        <w:rPr>
          <w:rFonts w:eastAsia="Times New Roman"/>
          <w:i/>
          <w:lang w:eastAsia="ko-KR"/>
        </w:rPr>
        <w:t>beamFailureInstanceMaxCount</w:t>
      </w:r>
      <w:proofErr w:type="spellEnd"/>
      <w:r>
        <w:rPr>
          <w:rFonts w:eastAsia="Times New Roman"/>
          <w:lang w:eastAsia="ko-KR"/>
        </w:rPr>
        <w:t>:</w:t>
      </w:r>
    </w:p>
    <w:p>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the Serving Cell is </w:t>
      </w:r>
      <w:proofErr w:type="spellStart"/>
      <w:r>
        <w:rPr>
          <w:rFonts w:eastAsia="Times New Roman"/>
          <w:lang w:eastAsia="ko-KR"/>
        </w:rPr>
        <w:t>SCell</w:t>
      </w:r>
      <w:proofErr w:type="spellEnd"/>
      <w:r>
        <w:rPr>
          <w:rFonts w:eastAsia="Times New Roman"/>
          <w:lang w:eastAsia="ko-KR"/>
        </w:rPr>
        <w:t>:</w:t>
      </w:r>
    </w:p>
    <w:p>
      <w:pPr>
        <w:overflowPunct w:val="0"/>
        <w:autoSpaceDE w:val="0"/>
        <w:autoSpaceDN w:val="0"/>
        <w:adjustRightInd w:val="0"/>
        <w:ind w:left="1702" w:hanging="284"/>
        <w:textAlignment w:val="baseline"/>
        <w:rPr>
          <w:rFonts w:eastAsia="Times New Roman"/>
          <w:noProof/>
          <w:lang w:eastAsia="ko-KR"/>
        </w:rPr>
      </w:pPr>
      <w:r>
        <w:rPr>
          <w:rFonts w:eastAsia="Times New Roman"/>
          <w:noProof/>
          <w:lang w:eastAsia="ko-KR"/>
        </w:rPr>
        <w:t>5&gt;</w:t>
      </w:r>
      <w:r>
        <w:rPr>
          <w:rFonts w:eastAsia="Times New Roman"/>
          <w:noProof/>
          <w:lang w:eastAsia="ko-KR"/>
        </w:rPr>
        <w:tab/>
        <w:t>trigger a BFR for this Serving Cell;</w:t>
      </w:r>
    </w:p>
    <w:p>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else if the Serving Cell is </w:t>
      </w:r>
      <w:proofErr w:type="spellStart"/>
      <w:r>
        <w:rPr>
          <w:rFonts w:eastAsia="Times New Roman"/>
          <w:lang w:eastAsia="ko-KR"/>
        </w:rPr>
        <w:t>PSCell</w:t>
      </w:r>
      <w:proofErr w:type="spellEnd"/>
      <w:r>
        <w:rPr>
          <w:rFonts w:eastAsia="Times New Roman"/>
          <w:lang w:eastAsia="ko-KR"/>
        </w:rPr>
        <w:t xml:space="preserve"> and, the SCG is deactivated:</w:t>
      </w:r>
    </w:p>
    <w:p>
      <w:pPr>
        <w:overflowPunct w:val="0"/>
        <w:autoSpaceDE w:val="0"/>
        <w:autoSpaceDN w:val="0"/>
        <w:adjustRightInd w:val="0"/>
        <w:ind w:left="1702" w:hanging="284"/>
        <w:textAlignment w:val="baseline"/>
        <w:rPr>
          <w:rFonts w:eastAsia="Times New Roman"/>
          <w:lang w:eastAsia="ko-KR"/>
        </w:rPr>
      </w:pPr>
      <w:r>
        <w:rPr>
          <w:rFonts w:eastAsia="Times New Roman"/>
          <w:lang w:eastAsia="ko-KR"/>
        </w:rPr>
        <w:lastRenderedPageBreak/>
        <w:t>5&gt;</w:t>
      </w:r>
      <w:r>
        <w:rPr>
          <w:rFonts w:eastAsia="Times New Roman"/>
          <w:lang w:eastAsia="ko-KR"/>
        </w:rPr>
        <w:tab/>
        <w:t xml:space="preserve">if beam failure of the </w:t>
      </w:r>
      <w:proofErr w:type="spellStart"/>
      <w:r>
        <w:rPr>
          <w:rFonts w:eastAsia="Times New Roman"/>
          <w:lang w:eastAsia="ko-KR"/>
        </w:rPr>
        <w:t>PSCell</w:t>
      </w:r>
      <w:proofErr w:type="spellEnd"/>
      <w:r>
        <w:rPr>
          <w:rFonts w:eastAsia="Times New Roman"/>
          <w:lang w:eastAsia="ko-KR"/>
        </w:rPr>
        <w:t xml:space="preserve"> has not been indicated to upper layers since the SCG was deactivated or since the deactivated SCG was last reconfigured with BFD-RS:</w:t>
      </w:r>
    </w:p>
    <w:p>
      <w:pPr>
        <w:overflowPunct w:val="0"/>
        <w:autoSpaceDE w:val="0"/>
        <w:autoSpaceDN w:val="0"/>
        <w:adjustRightInd w:val="0"/>
        <w:ind w:left="1985" w:hanging="284"/>
        <w:textAlignment w:val="baseline"/>
        <w:rPr>
          <w:rFonts w:eastAsia="Times New Roman"/>
          <w:lang w:eastAsia="ko-KR"/>
        </w:rPr>
      </w:pPr>
      <w:r>
        <w:rPr>
          <w:rFonts w:eastAsia="Times New Roman"/>
          <w:lang w:eastAsia="ko-KR"/>
        </w:rPr>
        <w:t>6&gt;</w:t>
      </w:r>
      <w:r>
        <w:rPr>
          <w:rFonts w:eastAsia="Times New Roman"/>
          <w:lang w:eastAsia="ko-KR"/>
        </w:rPr>
        <w:tab/>
        <w:t xml:space="preserve">indicate beam failure of the </w:t>
      </w:r>
      <w:proofErr w:type="spellStart"/>
      <w:r>
        <w:rPr>
          <w:rFonts w:eastAsia="Times New Roman"/>
          <w:lang w:eastAsia="ko-KR"/>
        </w:rPr>
        <w:t>PSCell</w:t>
      </w:r>
      <w:proofErr w:type="spellEnd"/>
      <w:r>
        <w:rPr>
          <w:rFonts w:eastAsia="Times New Roman"/>
          <w:lang w:eastAsia="ko-KR"/>
        </w:rPr>
        <w:t xml:space="preserve"> to upper layers.</w:t>
      </w:r>
    </w:p>
    <w:p>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else:</w:t>
      </w:r>
    </w:p>
    <w:p>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 xml:space="preserve">initiate a Random Access procedure (see clause 5.1) on the </w:t>
      </w:r>
      <w:proofErr w:type="spellStart"/>
      <w:r>
        <w:rPr>
          <w:rFonts w:eastAsia="Times New Roman"/>
          <w:lang w:eastAsia="ko-KR"/>
        </w:rPr>
        <w:t>SpCell</w:t>
      </w:r>
      <w:proofErr w:type="spellEnd"/>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w:t>
      </w:r>
      <w:proofErr w:type="spellStart"/>
      <w:r>
        <w:rPr>
          <w:rFonts w:eastAsia="Times New Roman"/>
          <w:i/>
          <w:iCs/>
          <w:lang w:eastAsia="ko-KR"/>
        </w:rPr>
        <w:t>beamFailureDetectionTimer</w:t>
      </w:r>
      <w:proofErr w:type="spellEnd"/>
      <w:r>
        <w:rPr>
          <w:rFonts w:eastAsia="Times New Roman"/>
          <w:lang w:eastAsia="ko-KR"/>
        </w:rPr>
        <w:t xml:space="preserve"> expires; or</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w:t>
      </w:r>
      <w:proofErr w:type="spellStart"/>
      <w:r>
        <w:rPr>
          <w:rFonts w:eastAsia="Times New Roman"/>
          <w:i/>
          <w:iCs/>
          <w:lang w:eastAsia="ko-KR"/>
        </w:rPr>
        <w:t>beamFailureDetectionTimer</w:t>
      </w:r>
      <w:proofErr w:type="spellEnd"/>
      <w:r>
        <w:rPr>
          <w:rFonts w:eastAsia="Times New Roman"/>
          <w:lang w:eastAsia="ko-KR"/>
        </w:rPr>
        <w:t xml:space="preserve">, </w:t>
      </w:r>
      <w:proofErr w:type="spellStart"/>
      <w:r>
        <w:rPr>
          <w:rFonts w:eastAsia="Times New Roman"/>
          <w:i/>
          <w:iCs/>
          <w:lang w:eastAsia="ko-KR"/>
        </w:rPr>
        <w:t>beamFailureInstanceMaxCount</w:t>
      </w:r>
      <w:proofErr w:type="spellEnd"/>
      <w:r>
        <w:rPr>
          <w:rFonts w:eastAsia="Times New Roman"/>
          <w:lang w:eastAsia="ko-KR"/>
        </w:rPr>
        <w:t>, or any of the reference signals used for beam failure detection is reconfigured by upper layers</w:t>
      </w:r>
      <w:r>
        <w:rPr>
          <w:rFonts w:eastAsia="Malgun Gothic"/>
          <w:lang w:eastAsia="ko-KR"/>
        </w:rPr>
        <w:t xml:space="preserve"> associated with this Serving Cell</w:t>
      </w:r>
      <w:r>
        <w:rPr>
          <w:rFonts w:eastAsia="Times New Roman"/>
          <w:lang w:eastAsia="ko-KR"/>
        </w:rPr>
        <w:t>:</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lang w:eastAsia="ko-KR"/>
        </w:rPr>
        <w:t>BFI_COUNTER</w:t>
      </w:r>
      <w:r>
        <w:rPr>
          <w:rFonts w:eastAsia="Times New Roman"/>
          <w:lang w:eastAsia="ko-KR"/>
        </w:rPr>
        <w:t xml:space="preserve"> to 0.</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rFonts w:eastAsia="Times New Roman"/>
          <w:lang w:eastAsia="ko-KR"/>
        </w:rPr>
        <w:t xml:space="preserve"> Random Access procedure initiated for </w:t>
      </w:r>
      <w:proofErr w:type="spellStart"/>
      <w:r>
        <w:rPr>
          <w:rFonts w:eastAsia="Times New Roman"/>
          <w:lang w:eastAsia="ko-KR"/>
        </w:rPr>
        <w:t>SpCell</w:t>
      </w:r>
      <w:proofErr w:type="spellEnd"/>
      <w:r>
        <w:rPr>
          <w:rFonts w:eastAsia="Times New Roman"/>
          <w:lang w:eastAsia="ko-KR"/>
        </w:rPr>
        <w:t xml:space="preserve"> beam failure recovery is successfully completed (see clause 5.1):</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lang w:eastAsia="ko-KR"/>
        </w:rPr>
        <w:t>BFI_COUNTER</w:t>
      </w:r>
      <w:r>
        <w:rPr>
          <w:rFonts w:eastAsia="Times New Roman"/>
          <w:lang w:eastAsia="ko-KR"/>
        </w:rPr>
        <w:t xml:space="preserve"> to 0;</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stop the </w:t>
      </w:r>
      <w:proofErr w:type="spellStart"/>
      <w:r>
        <w:rPr>
          <w:rFonts w:eastAsia="Times New Roman"/>
          <w:i/>
          <w:lang w:eastAsia="ko-KR"/>
        </w:rPr>
        <w:t>beamFailureRecoveryTimer</w:t>
      </w:r>
      <w:proofErr w:type="spellEnd"/>
      <w:r>
        <w:rPr>
          <w:rFonts w:eastAsia="Times New Roman"/>
          <w:lang w:eastAsia="ko-KR"/>
        </w:rPr>
        <w:t>, if configured;</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Beam Failure Recovery procedure successfully completed.</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else if the Serving Cell is </w:t>
      </w:r>
      <w:proofErr w:type="spellStart"/>
      <w:r>
        <w:rPr>
          <w:rFonts w:eastAsia="Times New Roman"/>
          <w:lang w:eastAsia="ko-KR"/>
        </w:rPr>
        <w:t>SCell</w:t>
      </w:r>
      <w:proofErr w:type="spellEnd"/>
      <w:r>
        <w:rPr>
          <w:rFonts w:eastAsia="Times New Roman"/>
          <w:lang w:eastAsia="ko-KR"/>
        </w:rPr>
        <w:t>, and a PDCCH addressed to C-RNTI indicating uplink grant for a new transmission is received for the HARQ process used for the transmission of the MAC CE for BFR which contains beam failure recovery information of this Serving Cell</w:t>
      </w:r>
      <w:r>
        <w:rPr>
          <w:rFonts w:eastAsia="Times New Roman"/>
          <w:lang w:eastAsia="ja-JP"/>
        </w:rPr>
        <w:t>; or</w:t>
      </w:r>
    </w:p>
    <w:p>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 xml:space="preserve">if the </w:t>
      </w:r>
      <w:proofErr w:type="spellStart"/>
      <w:r>
        <w:rPr>
          <w:rFonts w:eastAsia="Times New Roman"/>
          <w:lang w:eastAsia="ja-JP"/>
        </w:rPr>
        <w:t>SCell</w:t>
      </w:r>
      <w:proofErr w:type="spellEnd"/>
      <w:r>
        <w:rPr>
          <w:rFonts w:eastAsia="Times New Roman"/>
          <w:lang w:eastAsia="ja-JP"/>
        </w:rPr>
        <w:t xml:space="preserve"> is deactivated as specified in clause 5.9</w:t>
      </w:r>
      <w:r>
        <w:rPr>
          <w:rFonts w:eastAsia="Times New Roman"/>
          <w:lang w:eastAsia="ko-KR"/>
        </w:rPr>
        <w:t>:</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set </w:t>
      </w:r>
      <w:r>
        <w:rPr>
          <w:rFonts w:eastAsia="Times New Roman"/>
          <w:i/>
          <w:lang w:eastAsia="ko-KR"/>
        </w:rPr>
        <w:t>BFI_COUNTER</w:t>
      </w:r>
      <w:r>
        <w:rPr>
          <w:rFonts w:eastAsia="Times New Roman"/>
          <w:lang w:eastAsia="ko-KR"/>
        </w:rPr>
        <w:t xml:space="preserve"> to 0;</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Beam Failure Recovery procedure successfully completed and cancel all the triggered BFRs for this Serving Cell.</w:t>
      </w:r>
    </w:p>
    <w:p>
      <w:pPr>
        <w:overflowPunct w:val="0"/>
        <w:autoSpaceDE w:val="0"/>
        <w:autoSpaceDN w:val="0"/>
        <w:adjustRightInd w:val="0"/>
        <w:spacing w:line="256" w:lineRule="auto"/>
        <w:textAlignment w:val="baseline"/>
        <w:rPr>
          <w:rFonts w:eastAsia="Malgun Gothic"/>
          <w:lang w:eastAsia="ko-KR"/>
        </w:rPr>
      </w:pPr>
      <w:r>
        <w:rPr>
          <w:rFonts w:eastAsia="Malgun Gothic"/>
          <w:lang w:eastAsia="ko-KR"/>
        </w:rPr>
        <w:t>The MAC entity shall:</w:t>
      </w:r>
    </w:p>
    <w:p>
      <w:pPr>
        <w:overflowPunct w:val="0"/>
        <w:autoSpaceDE w:val="0"/>
        <w:autoSpaceDN w:val="0"/>
        <w:adjustRightInd w:val="0"/>
        <w:ind w:left="568" w:hanging="284"/>
        <w:textAlignment w:val="baseline"/>
        <w:rPr>
          <w:rFonts w:eastAsia="Yu Mincho"/>
          <w:lang w:eastAsia="ko-KR"/>
        </w:rPr>
      </w:pPr>
      <w:r>
        <w:rPr>
          <w:rFonts w:eastAsia="Times New Roman"/>
          <w:lang w:eastAsia="ko-KR"/>
        </w:rPr>
        <w:t>1&gt;</w:t>
      </w:r>
      <w:r>
        <w:rPr>
          <w:rFonts w:eastAsia="Times New Roman"/>
          <w:lang w:eastAsia="ko-KR"/>
        </w:rPr>
        <w:tab/>
        <w:t>if the Beam Failure Recovery procedure determines that at least one BFR has been triggered and not cancelled</w:t>
      </w:r>
      <w:r>
        <w:rPr>
          <w:rFonts w:eastAsia="宋体"/>
          <w:lang w:eastAsia="zh-CN"/>
        </w:rPr>
        <w:t xml:space="preserve"> for an </w:t>
      </w:r>
      <w:proofErr w:type="spellStart"/>
      <w:r>
        <w:rPr>
          <w:rFonts w:eastAsia="宋体"/>
          <w:lang w:eastAsia="zh-CN"/>
        </w:rPr>
        <w:t>SCell</w:t>
      </w:r>
      <w:proofErr w:type="spellEnd"/>
      <w:r>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UL-SCH resources are available for a new transmission and if the UL-SCH resources can accommodate the BFR MAC CE plus its </w:t>
      </w:r>
      <w:proofErr w:type="spellStart"/>
      <w:r>
        <w:rPr>
          <w:rFonts w:eastAsia="Times New Roman"/>
          <w:lang w:eastAsia="ko-KR"/>
        </w:rPr>
        <w:t>subheader</w:t>
      </w:r>
      <w:proofErr w:type="spellEnd"/>
      <w:r>
        <w:rPr>
          <w:rFonts w:eastAsia="Times New Roman"/>
          <w:lang w:eastAsia="ko-KR"/>
        </w:rPr>
        <w:t xml:space="preserve"> as a result of LCP:</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instruct the Multiplexing and Assembly procedure to generate the BFR MAC CE.</w:t>
      </w:r>
    </w:p>
    <w:p>
      <w:pPr>
        <w:overflowPunct w:val="0"/>
        <w:autoSpaceDE w:val="0"/>
        <w:autoSpaceDN w:val="0"/>
        <w:adjustRightInd w:val="0"/>
        <w:ind w:left="851" w:hanging="284"/>
        <w:textAlignment w:val="baseline"/>
        <w:rPr>
          <w:rFonts w:eastAsia="Times New Roman"/>
          <w:lang w:eastAsia="ko-KR"/>
        </w:rPr>
      </w:pPr>
      <w:r>
        <w:rPr>
          <w:rFonts w:eastAsia="Times New Roman"/>
          <w:lang w:eastAsia="ja-JP"/>
        </w:rPr>
        <w:t>2&gt;</w:t>
      </w:r>
      <w:r>
        <w:rPr>
          <w:rFonts w:eastAsia="Times New Roman"/>
          <w:lang w:eastAsia="ja-JP"/>
        </w:rPr>
        <w:tab/>
        <w:t>else</w:t>
      </w:r>
      <w:r>
        <w:rPr>
          <w:rFonts w:eastAsia="Times New Roman"/>
          <w:lang w:eastAsia="ko-KR"/>
        </w:rPr>
        <w:t xml:space="preserve"> if UL-SCH resources are available for a new transmission and</w:t>
      </w:r>
      <w:r>
        <w:rPr>
          <w:rFonts w:eastAsia="Times New Roman"/>
          <w:lang w:eastAsia="ja-JP"/>
        </w:rPr>
        <w:t xml:space="preserve"> if the UL-SCH resources can accommodate the Truncated BFR MAC CE plus its </w:t>
      </w:r>
      <w:proofErr w:type="spellStart"/>
      <w:r>
        <w:rPr>
          <w:rFonts w:eastAsia="Times New Roman"/>
          <w:lang w:eastAsia="ja-JP"/>
        </w:rPr>
        <w:t>subheader</w:t>
      </w:r>
      <w:proofErr w:type="spellEnd"/>
      <w:r>
        <w:rPr>
          <w:rFonts w:eastAsia="Times New Roman"/>
          <w:lang w:eastAsia="ja-JP"/>
        </w:rPr>
        <w:t xml:space="preserve"> as a result of LCP:</w:t>
      </w:r>
    </w:p>
    <w:p>
      <w:pPr>
        <w:overflowPunct w:val="0"/>
        <w:autoSpaceDE w:val="0"/>
        <w:autoSpaceDN w:val="0"/>
        <w:adjustRightInd w:val="0"/>
        <w:ind w:left="1135" w:hanging="284"/>
        <w:textAlignment w:val="baseline"/>
        <w:rPr>
          <w:rFonts w:eastAsia="Times New Roman"/>
        </w:rPr>
      </w:pPr>
      <w:r>
        <w:rPr>
          <w:rFonts w:eastAsia="Times New Roman"/>
          <w:lang w:eastAsia="ja-JP"/>
        </w:rPr>
        <w:t>3&gt;</w:t>
      </w:r>
      <w:r>
        <w:rPr>
          <w:rFonts w:eastAsia="Times New Roman"/>
          <w:lang w:eastAsia="ja-JP"/>
        </w:rPr>
        <w:tab/>
        <w:t>instruct the Multiplexing and Assembly procedure to generate the Truncated BFR MAC CE.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else:</w:t>
      </w:r>
    </w:p>
    <w:p>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trigger the SR for </w:t>
      </w:r>
      <w:proofErr w:type="spellStart"/>
      <w:r>
        <w:rPr>
          <w:rFonts w:eastAsia="Times New Roman"/>
          <w:lang w:eastAsia="ko-KR"/>
        </w:rPr>
        <w:t>SCell</w:t>
      </w:r>
      <w:proofErr w:type="spellEnd"/>
      <w:r>
        <w:rPr>
          <w:rFonts w:eastAsia="Times New Roman"/>
          <w:lang w:eastAsia="ko-KR"/>
        </w:rPr>
        <w:t xml:space="preserve"> beam failure recovery</w:t>
      </w:r>
      <w:r>
        <w:rPr>
          <w:rFonts w:eastAsia="Yu Mincho"/>
          <w:lang w:eastAsia="ko-KR"/>
        </w:rPr>
        <w:t xml:space="preserve"> for each </w:t>
      </w:r>
      <w:proofErr w:type="spellStart"/>
      <w:r>
        <w:rPr>
          <w:rFonts w:eastAsia="Yu Mincho"/>
          <w:lang w:eastAsia="ko-KR"/>
        </w:rPr>
        <w:t>SCell</w:t>
      </w:r>
      <w:proofErr w:type="spellEnd"/>
      <w:r>
        <w:rPr>
          <w:rFonts w:eastAsia="Yu Mincho"/>
          <w:lang w:eastAsia="ko-KR"/>
        </w:rPr>
        <w:t xml:space="preserve"> for which BFR has been triggered, not cancelled</w:t>
      </w:r>
      <w:r>
        <w:rPr>
          <w:rFonts w:eastAsia="宋体"/>
          <w:lang w:eastAsia="zh-CN"/>
        </w:rPr>
        <w:t>, and for which evaluation of the candidate beams according to the requirements as specified in TS 38.133 [11] has been completed</w:t>
      </w:r>
      <w:r>
        <w:rPr>
          <w:rFonts w:eastAsia="Times New Roman"/>
          <w:lang w:eastAsia="ko-KR"/>
        </w:rPr>
        <w:t>.</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w:t>
      </w:r>
      <w:ins w:id="51" w:author="CATT" w:date="2022-07-29T16:11:00Z">
        <w:r>
          <w:rPr>
            <w:rFonts w:hint="eastAsia"/>
            <w:lang w:eastAsia="zh-CN"/>
          </w:rPr>
          <w:t xml:space="preserve">any </w:t>
        </w:r>
      </w:ins>
      <w:r>
        <w:rPr>
          <w:rFonts w:eastAsia="Malgun Gothic"/>
          <w:lang w:eastAsia="ko-KR"/>
        </w:rPr>
        <w:t xml:space="preserve">BFD-RS set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or</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w:t>
      </w:r>
      <w:del w:id="52" w:author="CATT" w:date="2022-07-29T16:12:00Z">
        <w:r>
          <w:rPr>
            <w:rFonts w:eastAsia="Malgun Gothic"/>
            <w:lang w:eastAsia="ko-KR"/>
          </w:rPr>
          <w:delText xml:space="preserve">for BFD-RS set </w:delText>
        </w:r>
      </w:del>
      <w:r>
        <w:rPr>
          <w:rFonts w:eastAsia="Malgun Gothic"/>
          <w:lang w:eastAsia="ko-KR"/>
        </w:rPr>
        <w:t xml:space="preserve">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lastRenderedPageBreak/>
        <w:t>1&gt;</w:t>
      </w:r>
      <w:r>
        <w:rPr>
          <w:rFonts w:eastAsia="Malgun Gothic"/>
          <w:lang w:eastAsia="ko-KR"/>
        </w:rPr>
        <w:tab/>
        <w:t xml:space="preserve">if the Beam Failure Recovery procedure determines that at least one BFR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as a result of LCP:</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as a result of LCP:</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else:</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 xml:space="preserve">trigger the SR for </w:t>
      </w:r>
      <w:proofErr w:type="spellStart"/>
      <w:r>
        <w:rPr>
          <w:rFonts w:eastAsia="Malgun Gothic"/>
          <w:lang w:eastAsia="ko-KR"/>
        </w:rPr>
        <w:t>SCell</w:t>
      </w:r>
      <w:proofErr w:type="spellEnd"/>
      <w:r>
        <w:rPr>
          <w:rFonts w:eastAsia="Malgun Gothic"/>
          <w:lang w:eastAsia="ko-KR"/>
        </w:rPr>
        <w:t xml:space="preserve"> beam failure recovery for each </w:t>
      </w:r>
      <w:proofErr w:type="spellStart"/>
      <w:r>
        <w:rPr>
          <w:rFonts w:eastAsia="Malgun Gothic"/>
          <w:lang w:eastAsia="ko-KR"/>
        </w:rPr>
        <w:t>SCell</w:t>
      </w:r>
      <w:proofErr w:type="spellEnd"/>
      <w:r>
        <w:rPr>
          <w:rFonts w:eastAsia="Malgun Gothic"/>
          <w:lang w:eastAsia="ko-KR"/>
        </w:rPr>
        <w:t xml:space="preserve"> for which BFR has been triggered, not cancelled, and for which evaluation of the candidate beams according to the requirements as specified in TS 38.133 [11] has been completed.</w:t>
      </w:r>
    </w:p>
    <w:p>
      <w:pPr>
        <w:overflowPunct w:val="0"/>
        <w:autoSpaceDE w:val="0"/>
        <w:autoSpaceDN w:val="0"/>
        <w:adjustRightInd w:val="0"/>
        <w:textAlignment w:val="baseline"/>
        <w:rPr>
          <w:lang w:eastAsia="zh-CN"/>
        </w:rPr>
      </w:pPr>
      <w:r>
        <w:rPr>
          <w:rFonts w:eastAsia="Malgun Gothic"/>
          <w:lang w:eastAsia="ko-KR"/>
        </w:rPr>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MAC CE for BFR which contains beam failure information of that </w:t>
      </w:r>
      <w:proofErr w:type="spellStart"/>
      <w:r>
        <w:rPr>
          <w:rFonts w:eastAsia="Malgun Gothic"/>
          <w:lang w:eastAsia="ko-KR"/>
        </w:rPr>
        <w:t>SCell</w:t>
      </w:r>
      <w:proofErr w:type="spellEnd"/>
      <w:r>
        <w:rPr>
          <w:rFonts w:eastAsia="Malgun Gothic"/>
          <w:lang w:eastAsia="ko-KR"/>
        </w:rPr>
        <w:t>.</w:t>
      </w:r>
      <w:r>
        <w:rPr>
          <w:rFonts w:eastAsia="Times New Roman"/>
          <w:lang w:eastAsia="ja-JP"/>
        </w:rP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53" w:name="_Toc109217712"/>
      <w:r>
        <w:rPr>
          <w:rFonts w:ascii="Arial" w:eastAsia="Times New Roman" w:hAnsi="Arial"/>
          <w:noProof/>
          <w:sz w:val="24"/>
          <w:lang w:eastAsia="ja-JP"/>
        </w:rPr>
        <w:t>6.1.3.43</w:t>
      </w:r>
      <w:r>
        <w:rPr>
          <w:rFonts w:ascii="Arial" w:eastAsia="Times New Roman" w:hAnsi="Arial"/>
          <w:noProof/>
          <w:sz w:val="24"/>
          <w:lang w:eastAsia="ja-JP"/>
        </w:rPr>
        <w:tab/>
        <w:t>Enhanced BFR MAC CEs</w:t>
      </w:r>
      <w:bookmarkEnd w:id="53"/>
    </w:p>
    <w:p>
      <w:pPr>
        <w:overflowPunct w:val="0"/>
        <w:autoSpaceDE w:val="0"/>
        <w:autoSpaceDN w:val="0"/>
        <w:adjustRightInd w:val="0"/>
        <w:textAlignment w:val="baseline"/>
        <w:rPr>
          <w:rFonts w:eastAsia="Times New Roman"/>
          <w:noProof/>
          <w:lang w:eastAsia="ja-JP"/>
        </w:rPr>
      </w:pPr>
      <w:r>
        <w:rPr>
          <w:rFonts w:eastAsia="Times New Roman"/>
          <w:noProof/>
          <w:lang w:eastAsia="ja-JP"/>
        </w:rPr>
        <w:t>The Enhanced MAC CEs for BFR consists of either: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Enhanced BFR MAC CE; or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Truncated Enhanced BFR MAC CE.</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The Enhanced BFR MAC CE and Truncated Enhanced BFR MAC CE are identified by a MAC subheader with eLCID</w:t>
      </w:r>
      <w:r>
        <w:rPr>
          <w:rFonts w:eastAsia="Times New Roman"/>
          <w:lang w:eastAsia="ja-JP"/>
        </w:rPr>
        <w:t>/LCID</w:t>
      </w:r>
      <w:r>
        <w:rPr>
          <w:rFonts w:eastAsia="Times New Roman"/>
          <w:noProof/>
          <w:lang w:eastAsia="ja-JP"/>
        </w:rPr>
        <w:t xml:space="preserve"> as specified in Table 6.2.1-2 and Table 6.2.1-2b.</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The Enhanced BFR MAC CE and Truncated Enhanced BFR MAC CE have a variable size. They include a SP field, C</w:t>
      </w:r>
      <w:r>
        <w:rPr>
          <w:rFonts w:eastAsia="Times New Roman"/>
          <w:noProof/>
          <w:vertAlign w:val="subscript"/>
          <w:lang w:eastAsia="ja-JP"/>
        </w:rPr>
        <w:t>i</w:t>
      </w:r>
      <w:r>
        <w:rPr>
          <w:rFonts w:eastAsia="Times New Roman"/>
          <w:noProof/>
          <w:lang w:eastAsia="ja-JP"/>
        </w:rPr>
        <w:t xml:space="preserve"> bitmap (single octet or four octets), S</w:t>
      </w:r>
      <w:r>
        <w:rPr>
          <w:rFonts w:eastAsia="Times New Roman"/>
          <w:noProof/>
          <w:vertAlign w:val="subscript"/>
          <w:lang w:eastAsia="ja-JP"/>
        </w:rPr>
        <w:t>j</w:t>
      </w:r>
      <w:r>
        <w:rPr>
          <w:rFonts w:eastAsia="Times New Roman"/>
          <w:noProof/>
          <w:lang w:eastAsia="ja-JP"/>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Pr>
          <w:rFonts w:eastAsia="Times New Roman"/>
          <w:noProof/>
          <w:vertAlign w:val="subscript"/>
          <w:lang w:eastAsia="ja-JP"/>
        </w:rPr>
        <w:t>i</w:t>
      </w:r>
      <w:r>
        <w:rPr>
          <w:rFonts w:eastAsia="Times New Roman"/>
          <w:noProof/>
          <w:lang w:eastAsia="ja-JP"/>
        </w:rPr>
        <w:t xml:space="preserve"> bitmap. For Enhanced BFR MAC CE, a single octet C</w:t>
      </w:r>
      <w:r>
        <w:rPr>
          <w:rFonts w:eastAsia="Times New Roman"/>
          <w:noProof/>
          <w:vertAlign w:val="subscript"/>
          <w:lang w:eastAsia="ja-JP"/>
        </w:rPr>
        <w:t>i</w:t>
      </w:r>
      <w:r>
        <w:rPr>
          <w:rFonts w:eastAsia="Times New Roman"/>
          <w:noProof/>
          <w:lang w:eastAsia="ja-JP"/>
        </w:rPr>
        <w:t xml:space="preserve"> bitmap is used when the highest ServCellIndex of this MAC entity's SCell for which beam failure </w:t>
      </w:r>
      <w:r>
        <w:rPr>
          <w:rFonts w:eastAsia="Times New Roman"/>
          <w:lang w:eastAsia="ja-JP"/>
        </w:rPr>
        <w:t xml:space="preserve">is detected for </w:t>
      </w:r>
      <w:proofErr w:type="spellStart"/>
      <w:r>
        <w:rPr>
          <w:rFonts w:eastAsia="Times New Roman"/>
          <w:lang w:eastAsia="ja-JP"/>
        </w:rPr>
        <w:t>SCell</w:t>
      </w:r>
      <w:proofErr w:type="spellEnd"/>
      <w:r>
        <w:rPr>
          <w:rFonts w:eastAsia="Times New Roman"/>
          <w:lang w:eastAsia="ja-JP"/>
        </w:rPr>
        <w:t xml:space="preserve"> or for at least one BFD-RS set of </w:t>
      </w:r>
      <w:proofErr w:type="spellStart"/>
      <w:r>
        <w:rPr>
          <w:rFonts w:eastAsia="Times New Roman"/>
          <w:lang w:eastAsia="ja-JP"/>
        </w:rPr>
        <w:t>SCell</w:t>
      </w:r>
      <w:proofErr w:type="spellEnd"/>
      <w:r>
        <w:rPr>
          <w:rFonts w:eastAsia="Times New Roman"/>
          <w:lang w:eastAsia="ja-JP"/>
        </w:rPr>
        <w:t xml:space="preserve"> </w:t>
      </w:r>
      <w:r>
        <w:rPr>
          <w:rFonts w:eastAsia="Times New Roman"/>
          <w:noProof/>
          <w:lang w:eastAsia="ja-JP"/>
        </w:rPr>
        <w:t>and the evaluation of the candidate beams according to the requirements as specified in TS 38.133 [11] has been completed is less than 8, otherwise four octets C</w:t>
      </w:r>
      <w:r>
        <w:rPr>
          <w:rFonts w:eastAsia="Times New Roman"/>
          <w:noProof/>
          <w:vertAlign w:val="subscript"/>
          <w:lang w:eastAsia="ja-JP"/>
        </w:rPr>
        <w:t>i</w:t>
      </w:r>
      <w:r>
        <w:rPr>
          <w:rFonts w:eastAsia="Times New Roman"/>
          <w:noProof/>
          <w:lang w:eastAsia="ja-JP"/>
        </w:rPr>
        <w:t xml:space="preserve"> bitmap is used. A MAC PDU shall contain at most one MAC CE for BFR.</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For Truncated Enhanced BFR MAC CE, a single octet C</w:t>
      </w:r>
      <w:r>
        <w:rPr>
          <w:rFonts w:eastAsia="Times New Roman"/>
          <w:noProof/>
          <w:vertAlign w:val="subscript"/>
          <w:lang w:eastAsia="ja-JP"/>
        </w:rPr>
        <w:t>i</w:t>
      </w:r>
      <w:r>
        <w:rPr>
          <w:rFonts w:eastAsia="Times New Roman"/>
          <w:noProof/>
          <w:lang w:eastAsia="ja-JP"/>
        </w:rPr>
        <w:t xml:space="preserve"> bitmap is used for the following cases, otherwise four octets C</w:t>
      </w:r>
      <w:r>
        <w:rPr>
          <w:rFonts w:eastAsia="Times New Roman"/>
          <w:noProof/>
          <w:vertAlign w:val="subscript"/>
          <w:lang w:eastAsia="ja-JP"/>
        </w:rPr>
        <w:t>i</w:t>
      </w:r>
      <w:r>
        <w:rPr>
          <w:rFonts w:eastAsia="Times New Roman"/>
          <w:noProof/>
          <w:lang w:eastAsia="ja-JP"/>
        </w:rPr>
        <w:t xml:space="preserve"> bitmap is used:</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the highest </w:t>
      </w:r>
      <w:r>
        <w:rPr>
          <w:rFonts w:eastAsia="Times New Roman"/>
          <w:i/>
          <w:iCs/>
          <w:noProof/>
          <w:lang w:eastAsia="ja-JP"/>
        </w:rPr>
        <w:t>ServCellIndex</w:t>
      </w:r>
      <w:r>
        <w:rPr>
          <w:rFonts w:eastAsia="Times New Roman"/>
          <w:noProof/>
          <w:lang w:eastAsia="ja-JP"/>
        </w:rPr>
        <w:t xml:space="preserve"> of this MAC entity's SCell for which beam failure is detected </w:t>
      </w:r>
      <w:r>
        <w:rPr>
          <w:rFonts w:eastAsia="Times New Roman"/>
          <w:lang w:eastAsia="ja-JP"/>
        </w:rPr>
        <w:t xml:space="preserve">for </w:t>
      </w:r>
      <w:proofErr w:type="spellStart"/>
      <w:r>
        <w:rPr>
          <w:rFonts w:eastAsia="Times New Roman"/>
          <w:lang w:eastAsia="ja-JP"/>
        </w:rPr>
        <w:t>SCell</w:t>
      </w:r>
      <w:proofErr w:type="spellEnd"/>
      <w:r>
        <w:rPr>
          <w:rFonts w:eastAsia="Times New Roman"/>
          <w:lang w:eastAsia="ja-JP"/>
        </w:rPr>
        <w:t xml:space="preserve"> or for at least one BFD-RS set of </w:t>
      </w:r>
      <w:proofErr w:type="spellStart"/>
      <w:r>
        <w:rPr>
          <w:rFonts w:eastAsia="Times New Roman"/>
          <w:lang w:eastAsia="ja-JP"/>
        </w:rPr>
        <w:t>SCell</w:t>
      </w:r>
      <w:proofErr w:type="spellEnd"/>
      <w:r>
        <w:rPr>
          <w:rFonts w:eastAsia="Times New Roman"/>
          <w:lang w:eastAsia="ja-JP"/>
        </w:rPr>
        <w:t xml:space="preserve"> </w:t>
      </w:r>
      <w:r>
        <w:rPr>
          <w:rFonts w:eastAsia="Times New Roman"/>
          <w:noProof/>
          <w:lang w:eastAsia="ja-JP"/>
        </w:rPr>
        <w:t>and the evaluation of the candidate beams according to the requirements as specified in TS 38.133 [11] has been completed is less than 8; or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rFonts w:eastAsia="Times New Roman"/>
          <w:noProof/>
          <w:vertAlign w:val="subscript"/>
          <w:lang w:eastAsia="ja-JP"/>
        </w:rPr>
        <w:t>i</w:t>
      </w:r>
      <w:r>
        <w:rPr>
          <w:rFonts w:eastAsia="Times New Roman"/>
          <w:noProof/>
          <w:lang w:eastAsia="ja-JP"/>
        </w:rPr>
        <w:t xml:space="preserve"> bitmap plus its subheader as a result of LCP; or</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lastRenderedPageBreak/>
        <w:t>-</w:t>
      </w:r>
      <w:r>
        <w:rPr>
          <w:rFonts w:eastAsia="Times New Roman"/>
          <w:noProof/>
          <w:lang w:eastAsia="ja-JP"/>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For Enhanced BFR MAC CE and Truncated Enhanced BFR MAC CE, a single octet S</w:t>
      </w:r>
      <w:r>
        <w:rPr>
          <w:rFonts w:eastAsia="Times New Roman"/>
          <w:noProof/>
          <w:vertAlign w:val="subscript"/>
          <w:lang w:eastAsia="ja-JP"/>
        </w:rPr>
        <w:t>k</w:t>
      </w:r>
      <w:r>
        <w:rPr>
          <w:rFonts w:eastAsia="Times New Roman"/>
          <w:noProof/>
          <w:lang w:eastAsia="ja-JP"/>
        </w:rPr>
        <w:t xml:space="preserve"> bitmap is included if the total number of Serving Cells configured with two BFD-RS sets for which SP/Ci field set to 1 is greater than 0 and less than 9; a two octets S</w:t>
      </w:r>
      <w:r>
        <w:rPr>
          <w:rFonts w:eastAsia="Times New Roman"/>
          <w:noProof/>
          <w:vertAlign w:val="subscript"/>
          <w:lang w:eastAsia="ja-JP"/>
        </w:rPr>
        <w:t>k</w:t>
      </w:r>
      <w:r>
        <w:rPr>
          <w:rFonts w:eastAsia="Times New Roman"/>
          <w:noProof/>
          <w:lang w:eastAsia="ja-JP"/>
        </w:rPr>
        <w:t xml:space="preserve"> bitmap is included if the total number of Serving Cells configured with two BFD-RS sets for which SP/C</w:t>
      </w:r>
      <w:r>
        <w:rPr>
          <w:rFonts w:eastAsia="Times New Roman"/>
          <w:noProof/>
          <w:vertAlign w:val="subscript"/>
          <w:lang w:eastAsia="ja-JP"/>
        </w:rPr>
        <w:t>i</w:t>
      </w:r>
      <w:r>
        <w:rPr>
          <w:rFonts w:eastAsia="Times New Roman"/>
          <w:noProof/>
          <w:lang w:eastAsia="ja-JP"/>
        </w:rPr>
        <w:t xml:space="preserve"> field set to 1 is greater than 8 and less than 17; a three octets S</w:t>
      </w:r>
      <w:r>
        <w:rPr>
          <w:rFonts w:eastAsia="Times New Roman"/>
          <w:noProof/>
          <w:vertAlign w:val="subscript"/>
          <w:lang w:eastAsia="ja-JP"/>
        </w:rPr>
        <w:t>k</w:t>
      </w:r>
      <w:r>
        <w:rPr>
          <w:rFonts w:eastAsia="Times New Roman"/>
          <w:noProof/>
          <w:lang w:eastAsia="ja-JP"/>
        </w:rPr>
        <w:t xml:space="preserve"> bitmap is included if the total number of Serving Cells configured with two BFD-RS sets for which SP/C</w:t>
      </w:r>
      <w:r>
        <w:rPr>
          <w:rFonts w:eastAsia="Times New Roman"/>
          <w:noProof/>
          <w:vertAlign w:val="subscript"/>
          <w:lang w:eastAsia="ja-JP"/>
        </w:rPr>
        <w:t>i</w:t>
      </w:r>
      <w:r>
        <w:rPr>
          <w:rFonts w:eastAsia="Times New Roman"/>
          <w:noProof/>
          <w:lang w:eastAsia="ja-JP"/>
        </w:rPr>
        <w:t xml:space="preserve"> field is set to 1 is greater than 16 and less than 25; a four octets S</w:t>
      </w:r>
      <w:r>
        <w:rPr>
          <w:rFonts w:eastAsia="Times New Roman"/>
          <w:noProof/>
          <w:vertAlign w:val="subscript"/>
          <w:lang w:eastAsia="ja-JP"/>
        </w:rPr>
        <w:t>k</w:t>
      </w:r>
      <w:r>
        <w:rPr>
          <w:rFonts w:eastAsia="Times New Roman"/>
          <w:noProof/>
          <w:lang w:eastAsia="ja-JP"/>
        </w:rPr>
        <w:t xml:space="preserve"> bitmap is included if the total number of Serving Cells configured with two BFD-RS sets for which SP/Ci field set to 1 is greater than 24; S</w:t>
      </w:r>
      <w:r>
        <w:rPr>
          <w:rFonts w:eastAsia="Times New Roman"/>
          <w:noProof/>
          <w:vertAlign w:val="subscript"/>
          <w:lang w:eastAsia="ja-JP"/>
        </w:rPr>
        <w:t>k</w:t>
      </w:r>
      <w:r>
        <w:rPr>
          <w:rFonts w:eastAsia="Times New Roman"/>
          <w:noProof/>
          <w:lang w:eastAsia="ja-JP"/>
        </w:rPr>
        <w:t xml:space="preserve"> bitmap is not included if the total number of Serving Cells configured with two BFD-RS sets for which SP/C</w:t>
      </w:r>
      <w:r>
        <w:rPr>
          <w:rFonts w:eastAsia="Times New Roman"/>
          <w:noProof/>
          <w:vertAlign w:val="subscript"/>
          <w:lang w:eastAsia="ja-JP"/>
        </w:rPr>
        <w:t>i</w:t>
      </w:r>
      <w:r>
        <w:rPr>
          <w:rFonts w:eastAsia="Times New Roman"/>
          <w:noProof/>
          <w:lang w:eastAsia="ja-JP"/>
        </w:rPr>
        <w:t xml:space="preserve"> field is set to 1 is zero.</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 xml:space="preserve">For Truncated Enhanced BFR MAC CE, </w:t>
      </w:r>
      <w:r>
        <w:rPr>
          <w:rFonts w:eastAsia="Times New Roman"/>
          <w:lang w:eastAsia="ja-JP"/>
        </w:rPr>
        <w:t xml:space="preserve">octet(s) containing the AC field, if any, are included for </w:t>
      </w:r>
      <w:proofErr w:type="spellStart"/>
      <w:r>
        <w:rPr>
          <w:rFonts w:eastAsia="Times New Roman"/>
          <w:lang w:eastAsia="ja-JP"/>
        </w:rPr>
        <w:t>SpCell</w:t>
      </w:r>
      <w:proofErr w:type="spellEnd"/>
      <w:r>
        <w:rPr>
          <w:rFonts w:eastAsia="Times New Roman"/>
          <w:lang w:eastAsia="ja-JP"/>
        </w:rPr>
        <w:t xml:space="preserve"> first, then</w:t>
      </w:r>
      <w:r>
        <w:rPr>
          <w:rFonts w:eastAsia="Times New Roman"/>
          <w:noProof/>
          <w:lang w:eastAsia="ja-JP"/>
        </w:rPr>
        <w:t xml:space="preserve"> one octet containing the AC field is included for SCell(s) (in ascending order of the </w:t>
      </w:r>
      <w:r>
        <w:rPr>
          <w:rFonts w:eastAsia="Times New Roman"/>
          <w:i/>
          <w:iCs/>
          <w:noProof/>
          <w:lang w:eastAsia="ja-JP"/>
        </w:rPr>
        <w:t>ServCellIndex</w:t>
      </w:r>
      <w:r>
        <w:rPr>
          <w:rFonts w:eastAsia="Times New Roman"/>
          <w:noProof/>
          <w:lang w:eastAsia="ja-JP"/>
        </w:rPr>
        <w:t xml:space="preserve">) and then the second octet containing the AC field, if any, is included for SCell(s) (in ascending order of the </w:t>
      </w:r>
      <w:r>
        <w:rPr>
          <w:rFonts w:eastAsia="Times New Roman"/>
          <w:i/>
          <w:iCs/>
          <w:noProof/>
          <w:lang w:eastAsia="ja-JP"/>
        </w:rPr>
        <w:t>ServCellIndex</w:t>
      </w:r>
      <w:r>
        <w:rPr>
          <w:rFonts w:eastAsia="Times New Roman"/>
          <w:noProof/>
          <w:lang w:eastAsia="ja-JP"/>
        </w:rPr>
        <w:t>), while not exceeding the available grant size. The number of the octets containing the AC field in the Truncated Enhanced BFR MAC CE can be zero.</w:t>
      </w:r>
    </w:p>
    <w:p>
      <w:pPr>
        <w:overflowPunct w:val="0"/>
        <w:autoSpaceDE w:val="0"/>
        <w:autoSpaceDN w:val="0"/>
        <w:adjustRightInd w:val="0"/>
        <w:textAlignment w:val="baseline"/>
        <w:rPr>
          <w:rFonts w:eastAsia="Times New Roman"/>
          <w:noProof/>
          <w:lang w:eastAsia="ja-JP"/>
        </w:rPr>
      </w:pPr>
      <w:r>
        <w:rPr>
          <w:rFonts w:eastAsia="Times New Roman"/>
          <w:noProof/>
          <w:lang w:eastAsia="ja-JP"/>
        </w:rPr>
        <w:t>The fields in the Enhanced BFR MAC CEs are defined as follows: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Pr>
          <w:rFonts w:eastAsia="Times New Roman"/>
          <w:lang w:eastAsia="ja-JP"/>
        </w:rPr>
        <w:t xml:space="preserve"> when Enhanced BFR MAC CE is to be included into a MAC PDU as part of Random Access Procedure (as specified in 5.1.3a and 5.1.4)</w:t>
      </w:r>
      <w:r>
        <w:rPr>
          <w:rFonts w:eastAsia="Times New Roman"/>
          <w:noProof/>
          <w:lang w:eastAsia="ja-JP"/>
        </w:rPr>
        <w:t>; otherwise, it is set to 0;</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SP (</w:t>
      </w:r>
      <w:bookmarkStart w:id="54" w:name="OLE_LINK1"/>
      <w:bookmarkStart w:id="55" w:name="OLE_LINK2"/>
      <w:r>
        <w:rPr>
          <w:rFonts w:eastAsia="Times New Roman"/>
          <w:noProof/>
          <w:lang w:eastAsia="ja-JP"/>
        </w:rPr>
        <w:t>Truncated Enhanced BFR MAC CE</w:t>
      </w:r>
      <w:bookmarkEnd w:id="54"/>
      <w:bookmarkEnd w:id="55"/>
      <w:r>
        <w:rPr>
          <w:rFonts w:eastAsia="Times New Roman"/>
          <w:noProof/>
          <w:lang w:eastAsia="ja-JP"/>
        </w:rPr>
        <w:t>):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Pr>
          <w:rFonts w:eastAsia="Times New Roman"/>
          <w:lang w:eastAsia="ja-JP"/>
        </w:rPr>
        <w:t xml:space="preserve"> when</w:t>
      </w:r>
      <w:r>
        <w:rPr>
          <w:rFonts w:hint="eastAsia"/>
          <w:lang w:eastAsia="zh-CN"/>
        </w:rPr>
        <w:t xml:space="preserve"> </w:t>
      </w:r>
      <w:ins w:id="56" w:author="CATT" w:date="2022-08-01T09:55:00Z">
        <w:r>
          <w:rPr>
            <w:rFonts w:hint="eastAsia"/>
            <w:lang w:eastAsia="zh-CN"/>
          </w:rPr>
          <w:t>Truncated</w:t>
        </w:r>
      </w:ins>
      <w:r>
        <w:rPr>
          <w:rFonts w:eastAsia="Times New Roman"/>
          <w:lang w:eastAsia="ja-JP"/>
        </w:rPr>
        <w:t xml:space="preserve"> Enhanced BFR MAC CE is to be included into a MAC PDU as part of Random Access Procedure (as specified in 5.1.3a and 5.1.4)</w:t>
      </w:r>
      <w:r>
        <w:rPr>
          <w:rFonts w:eastAsia="Times New Roman"/>
          <w:noProof/>
          <w:lang w:eastAsia="ja-JP"/>
        </w:rPr>
        <w:t>; otherwise, it is set to 0;</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C</w:t>
      </w:r>
      <w:r>
        <w:rPr>
          <w:rFonts w:eastAsia="Times New Roman"/>
          <w:noProof/>
          <w:vertAlign w:val="subscript"/>
          <w:lang w:eastAsia="ja-JP"/>
        </w:rPr>
        <w:t>i</w:t>
      </w:r>
      <w:r>
        <w:rPr>
          <w:rFonts w:eastAsia="Times New Roman"/>
          <w:noProof/>
          <w:lang w:eastAsia="ja-JP"/>
        </w:rPr>
        <w:t xml:space="preserve"> (Enhanced BFR MAC CE): This field indicates beam failure detection (as specified in clause 5.17) and the presence of octet(s) containing the AC field for the SCell with </w:t>
      </w:r>
      <w:r>
        <w:rPr>
          <w:rFonts w:eastAsia="Times New Roman"/>
          <w:i/>
          <w:iCs/>
          <w:noProof/>
          <w:lang w:eastAsia="ja-JP"/>
        </w:rPr>
        <w:t>ServCellIndex</w:t>
      </w:r>
      <w:r>
        <w:rPr>
          <w:rFonts w:eastAsia="Times New Roman"/>
          <w:noProof/>
          <w:lang w:eastAsia="ja-JP"/>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rFonts w:eastAsia="Times New Roman"/>
          <w:i/>
          <w:iCs/>
          <w:noProof/>
          <w:lang w:eastAsia="ja-JP"/>
        </w:rPr>
        <w:t>ServCellIndex</w:t>
      </w:r>
      <w:r>
        <w:rPr>
          <w:rFonts w:eastAsia="Times New Roman"/>
          <w:noProof/>
          <w:lang w:eastAsia="ja-JP"/>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rFonts w:eastAsia="Times New Roman"/>
          <w:i/>
          <w:iCs/>
          <w:noProof/>
          <w:lang w:eastAsia="ja-JP"/>
        </w:rPr>
        <w:t>ServCellIndex</w:t>
      </w:r>
      <w:r>
        <w:rPr>
          <w:rFonts w:eastAsia="Times New Roman"/>
          <w:noProof/>
          <w:lang w:eastAsia="ja-JP"/>
        </w:rPr>
        <w:t xml:space="preserve"> i. The octets containing the AC field are present in ascending order based on the </w:t>
      </w:r>
      <w:r>
        <w:rPr>
          <w:rFonts w:eastAsia="Times New Roman"/>
          <w:i/>
          <w:iCs/>
          <w:noProof/>
          <w:lang w:eastAsia="ja-JP"/>
        </w:rPr>
        <w:t>ServCellIndex</w:t>
      </w:r>
      <w:r>
        <w:rPr>
          <w:rFonts w:eastAsia="Times New Roman"/>
          <w:noProof/>
          <w:lang w:eastAsia="ja-JP"/>
        </w:rPr>
        <w:t xml:space="preserve"> and are included after the octets containing the AC field for SpCell, if any;</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C</w:t>
      </w:r>
      <w:r>
        <w:rPr>
          <w:rFonts w:eastAsia="Times New Roman"/>
          <w:noProof/>
          <w:vertAlign w:val="subscript"/>
          <w:lang w:eastAsia="ja-JP"/>
        </w:rPr>
        <w:t>i</w:t>
      </w:r>
      <w:r>
        <w:rPr>
          <w:rFonts w:eastAsia="Times New Roman"/>
          <w:noProof/>
          <w:lang w:eastAsia="ja-JP"/>
        </w:rPr>
        <w:t xml:space="preserve"> (Truncated Enhanced BFR MAC CE): This field indicates beam failure detection (as specified in clause 5.17) for the SCell with </w:t>
      </w:r>
      <w:r>
        <w:rPr>
          <w:rFonts w:eastAsia="Times New Roman"/>
          <w:i/>
          <w:iCs/>
          <w:noProof/>
          <w:lang w:eastAsia="ja-JP"/>
        </w:rPr>
        <w:t>ServCellIndex</w:t>
      </w:r>
      <w:r>
        <w:rPr>
          <w:rFonts w:eastAsia="Times New Roman"/>
          <w:noProof/>
          <w:lang w:eastAsia="ja-JP"/>
        </w:rPr>
        <w:t xml:space="preserve"> i as specified in TS 38.331 [5]. The C</w:t>
      </w:r>
      <w:r>
        <w:rPr>
          <w:rFonts w:eastAsia="Times New Roman"/>
          <w:noProof/>
          <w:vertAlign w:val="subscript"/>
          <w:lang w:eastAsia="ja-JP"/>
        </w:rPr>
        <w:t>i</w:t>
      </w:r>
      <w:r>
        <w:rPr>
          <w:rFonts w:eastAsia="Times New Roman"/>
          <w:noProof/>
          <w:lang w:eastAsia="ja-JP"/>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rFonts w:eastAsia="Times New Roman"/>
          <w:i/>
          <w:iCs/>
          <w:noProof/>
          <w:lang w:eastAsia="ja-JP"/>
        </w:rPr>
        <w:t>ServCellIndex</w:t>
      </w:r>
      <w:r>
        <w:rPr>
          <w:rFonts w:eastAsia="Times New Roman"/>
          <w:noProof/>
          <w:lang w:eastAsia="ja-JP"/>
        </w:rPr>
        <w:t xml:space="preserve"> i may be present. The C</w:t>
      </w:r>
      <w:r>
        <w:rPr>
          <w:rFonts w:eastAsia="Times New Roman"/>
          <w:noProof/>
          <w:vertAlign w:val="subscript"/>
          <w:lang w:eastAsia="ja-JP"/>
        </w:rPr>
        <w:t>i</w:t>
      </w:r>
      <w:r>
        <w:rPr>
          <w:rFonts w:eastAsia="Times New Roman"/>
          <w:noProof/>
          <w:lang w:eastAsia="ja-JP"/>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rFonts w:eastAsia="Times New Roman"/>
          <w:i/>
          <w:iCs/>
          <w:noProof/>
          <w:lang w:eastAsia="ja-JP"/>
        </w:rPr>
        <w:t>ServCellIndex</w:t>
      </w:r>
      <w:r>
        <w:rPr>
          <w:rFonts w:eastAsia="Times New Roman"/>
          <w:noProof/>
          <w:lang w:eastAsia="ja-JP"/>
        </w:rPr>
        <w:t xml:space="preserve"> i;</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S</w:t>
      </w:r>
      <w:r>
        <w:rPr>
          <w:rFonts w:eastAsia="Times New Roman"/>
          <w:noProof/>
          <w:vertAlign w:val="subscript"/>
          <w:lang w:eastAsia="ja-JP"/>
        </w:rPr>
        <w:t>k</w:t>
      </w:r>
      <w:r>
        <w:rPr>
          <w:rFonts w:eastAsia="Times New Roman"/>
          <w:noProof/>
          <w:lang w:eastAsia="ja-JP"/>
        </w:rPr>
        <w:t xml:space="preserve"> (Enhanced BFR MAC CE): This field corresponds to the k</w:t>
      </w:r>
      <w:r>
        <w:rPr>
          <w:rFonts w:eastAsia="Times New Roman"/>
          <w:noProof/>
          <w:vertAlign w:val="superscript"/>
          <w:lang w:eastAsia="ja-JP"/>
        </w:rPr>
        <w:t>th</w:t>
      </w:r>
      <w:r>
        <w:rPr>
          <w:rFonts w:eastAsia="Times New Roman"/>
          <w:noProof/>
          <w:lang w:eastAsia="ja-JP"/>
        </w:rPr>
        <w:t xml:space="preserve"> Serving Cell for which SP/C</w:t>
      </w:r>
      <w:r>
        <w:rPr>
          <w:rFonts w:eastAsia="Times New Roman"/>
          <w:noProof/>
          <w:vertAlign w:val="subscript"/>
          <w:lang w:eastAsia="ja-JP"/>
        </w:rPr>
        <w:t>i</w:t>
      </w:r>
      <w:r>
        <w:rPr>
          <w:rFonts w:eastAsia="Times New Roman"/>
          <w:noProof/>
          <w:lang w:eastAsia="ja-JP"/>
        </w:rPr>
        <w:t xml:space="preserve"> field is set to 1 and is configured with two BFD-RS sets. The Serving Cells for which SP/C</w:t>
      </w:r>
      <w:r>
        <w:rPr>
          <w:rFonts w:eastAsia="Times New Roman"/>
          <w:noProof/>
          <w:vertAlign w:val="subscript"/>
          <w:lang w:eastAsia="ja-JP"/>
        </w:rPr>
        <w:t>i</w:t>
      </w:r>
      <w:r>
        <w:rPr>
          <w:rFonts w:eastAsia="Times New Roman"/>
          <w:noProof/>
          <w:lang w:eastAsia="ja-JP"/>
        </w:rPr>
        <w:t xml:space="preserve"> field is set to 1 and are configured with </w:t>
      </w:r>
      <w:r>
        <w:rPr>
          <w:rFonts w:eastAsia="Times New Roman"/>
          <w:noProof/>
          <w:lang w:eastAsia="ja-JP"/>
        </w:rPr>
        <w:lastRenderedPageBreak/>
        <w:t xml:space="preserve">two BFD-RS sets, are indexed sequentially starting with SpCell and followed by SCells in ascending order of </w:t>
      </w:r>
      <w:r>
        <w:rPr>
          <w:rFonts w:eastAsia="Times New Roman"/>
          <w:i/>
          <w:iCs/>
          <w:noProof/>
          <w:lang w:eastAsia="ja-JP"/>
        </w:rPr>
        <w:t>ServCellIndex</w:t>
      </w:r>
      <w:r>
        <w:rPr>
          <w:rFonts w:eastAsia="Times New Roman"/>
          <w:noProof/>
          <w:lang w:eastAsia="ja-JP"/>
        </w:rPr>
        <w:t xml:space="preserve"> i. This field indicates whether beam failure is detected for one or both BFD-RS sets and presence of one or two octets containing the AC field of the Serving Cell. The S</w:t>
      </w:r>
      <w:r>
        <w:rPr>
          <w:rFonts w:eastAsia="Times New Roman"/>
          <w:noProof/>
          <w:vertAlign w:val="subscript"/>
          <w:lang w:eastAsia="ja-JP"/>
        </w:rPr>
        <w:t>k</w:t>
      </w:r>
      <w:r>
        <w:rPr>
          <w:rFonts w:eastAsia="Times New Roman"/>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Pr>
          <w:rFonts w:eastAsia="Times New Roman"/>
          <w:noProof/>
          <w:vertAlign w:val="subscript"/>
          <w:lang w:eastAsia="ja-JP"/>
        </w:rPr>
        <w:t>k</w:t>
      </w:r>
      <w:r>
        <w:rPr>
          <w:rFonts w:eastAsia="Times New Roman"/>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rFonts w:eastAsia="Times New Roman"/>
          <w:noProof/>
          <w:vertAlign w:val="subscript"/>
          <w:lang w:eastAsia="ja-JP"/>
        </w:rPr>
        <w:t>k</w:t>
      </w:r>
      <w:r>
        <w:rPr>
          <w:rFonts w:eastAsia="Times New Roman"/>
          <w:noProof/>
          <w:lang w:eastAsia="ja-JP"/>
        </w:rPr>
        <w:t xml:space="preserve"> field not mapped to any Serving Cell is set to 0;</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S</w:t>
      </w:r>
      <w:r>
        <w:rPr>
          <w:rFonts w:eastAsia="Times New Roman"/>
          <w:noProof/>
          <w:vertAlign w:val="subscript"/>
          <w:lang w:eastAsia="ja-JP"/>
        </w:rPr>
        <w:t>k</w:t>
      </w:r>
      <w:r>
        <w:rPr>
          <w:rFonts w:eastAsia="Times New Roman"/>
          <w:noProof/>
          <w:lang w:eastAsia="ja-JP"/>
        </w:rPr>
        <w:t xml:space="preserve"> (Truncated Enhanced BFR MAC CE): This field corresponds to the k</w:t>
      </w:r>
      <w:r>
        <w:rPr>
          <w:rFonts w:eastAsia="Times New Roman"/>
          <w:noProof/>
          <w:vertAlign w:val="superscript"/>
          <w:lang w:eastAsia="ja-JP"/>
        </w:rPr>
        <w:t>th</w:t>
      </w:r>
      <w:r>
        <w:rPr>
          <w:rFonts w:eastAsia="Times New Roman"/>
          <w:noProof/>
          <w:lang w:eastAsia="ja-JP"/>
        </w:rPr>
        <w:t xml:space="preserve"> Serving Cell for which SP/C</w:t>
      </w:r>
      <w:r>
        <w:rPr>
          <w:rFonts w:eastAsia="Times New Roman"/>
          <w:noProof/>
          <w:vertAlign w:val="subscript"/>
          <w:lang w:eastAsia="ja-JP"/>
        </w:rPr>
        <w:t>i</w:t>
      </w:r>
      <w:r>
        <w:rPr>
          <w:rFonts w:eastAsia="Times New Roman"/>
          <w:noProof/>
          <w:lang w:eastAsia="ja-JP"/>
        </w:rPr>
        <w:t xml:space="preserve"> field is set to 1 and is configured with two BFD-RS sets. The Serving Cells for which SP/C</w:t>
      </w:r>
      <w:r>
        <w:rPr>
          <w:rFonts w:eastAsia="Times New Roman"/>
          <w:noProof/>
          <w:vertAlign w:val="subscript"/>
          <w:lang w:eastAsia="ja-JP"/>
        </w:rPr>
        <w:t>i</w:t>
      </w:r>
      <w:r>
        <w:rPr>
          <w:rFonts w:eastAsia="Times New Roman"/>
          <w:noProof/>
          <w:lang w:eastAsia="ja-JP"/>
        </w:rPr>
        <w:t xml:space="preserve"> field is set to 1 and are configured with two BFD-RS sets, are indexed sequentially starting with SpCell and followed by SCells in ascending order of </w:t>
      </w:r>
      <w:r>
        <w:rPr>
          <w:rFonts w:eastAsia="Times New Roman"/>
          <w:i/>
          <w:iCs/>
          <w:noProof/>
          <w:lang w:eastAsia="ja-JP"/>
        </w:rPr>
        <w:t>ServCellIndex</w:t>
      </w:r>
      <w:r>
        <w:rPr>
          <w:rFonts w:eastAsia="Times New Roman"/>
          <w:noProof/>
          <w:lang w:eastAsia="ja-JP"/>
        </w:rPr>
        <w:t xml:space="preserve"> i. This field indicates whether beam failure is detected for one or both BFD-RS sets of the Serving Cell. The S</w:t>
      </w:r>
      <w:r>
        <w:rPr>
          <w:rFonts w:eastAsia="Times New Roman"/>
          <w:noProof/>
          <w:vertAlign w:val="subscript"/>
          <w:lang w:eastAsia="ja-JP"/>
        </w:rPr>
        <w:t>k</w:t>
      </w:r>
      <w:r>
        <w:rPr>
          <w:rFonts w:eastAsia="Times New Roman"/>
          <w:noProof/>
          <w:lang w:eastAsia="ja-JP"/>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Pr>
          <w:rFonts w:eastAsia="Times New Roman"/>
          <w:noProof/>
          <w:vertAlign w:val="subscript"/>
          <w:lang w:eastAsia="ja-JP"/>
        </w:rPr>
        <w:t>k</w:t>
      </w:r>
      <w:r>
        <w:rPr>
          <w:rFonts w:eastAsia="Times New Roman"/>
          <w:noProof/>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Pr>
          <w:rFonts w:eastAsia="Times New Roman"/>
          <w:noProof/>
          <w:vertAlign w:val="subscript"/>
          <w:lang w:eastAsia="ja-JP"/>
        </w:rPr>
        <w:t>k</w:t>
      </w:r>
      <w:r>
        <w:rPr>
          <w:rFonts w:eastAsia="Times New Roman"/>
          <w:noProof/>
          <w:lang w:eastAsia="ja-JP"/>
        </w:rPr>
        <w:t xml:space="preserve"> field not mapped to any Serving Cell is set to 0;</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AC: This field indicates the presence of the Candidate RS ID field in this octet. If at least one of the SSBs with SS-RSRP above </w:t>
      </w:r>
      <w:r>
        <w:rPr>
          <w:rFonts w:eastAsia="Times New Roman"/>
          <w:i/>
          <w:iCs/>
          <w:noProof/>
          <w:lang w:eastAsia="ja-JP"/>
        </w:rPr>
        <w:t>rsrp-ThresholdBFR</w:t>
      </w:r>
      <w:r>
        <w:rPr>
          <w:rFonts w:eastAsia="Times New Roman"/>
          <w:noProof/>
          <w:lang w:eastAsia="ja-JP"/>
        </w:rPr>
        <w:t xml:space="preserve"> amongst the SSBs in list of candidate beams (i.e. </w:t>
      </w:r>
      <w:r>
        <w:rPr>
          <w:rFonts w:eastAsia="Times New Roman"/>
          <w:i/>
          <w:iCs/>
          <w:noProof/>
          <w:lang w:eastAsia="ja-JP"/>
        </w:rPr>
        <w:t>candidateBeamRSSCellList</w:t>
      </w:r>
      <w:r>
        <w:rPr>
          <w:rFonts w:eastAsia="Times New Roman"/>
          <w:noProof/>
          <w:lang w:eastAsia="ja-JP"/>
        </w:rPr>
        <w:t xml:space="preserve"> for the SCell not configured with two BFD-RS sets, </w:t>
      </w:r>
      <w:r>
        <w:rPr>
          <w:rFonts w:eastAsia="Times New Roman"/>
          <w:i/>
          <w:iCs/>
          <w:lang w:eastAsia="ko-KR"/>
        </w:rPr>
        <w:t>candidateBeamRSList-r17</w:t>
      </w:r>
      <w:r>
        <w:rPr>
          <w:rFonts w:eastAsia="Times New Roman"/>
          <w:noProof/>
          <w:lang w:eastAsia="ja-JP"/>
        </w:rPr>
        <w:t xml:space="preserve"> or </w:t>
      </w:r>
      <w:r>
        <w:rPr>
          <w:rFonts w:eastAsia="Times New Roman"/>
          <w:i/>
          <w:iCs/>
          <w:lang w:eastAsia="ko-KR"/>
        </w:rPr>
        <w:t>candidateBeamRSList2-r17</w:t>
      </w:r>
      <w:r>
        <w:rPr>
          <w:rFonts w:eastAsia="Times New Roman"/>
          <w:noProof/>
          <w:lang w:eastAsia="ja-JP"/>
        </w:rPr>
        <w:t xml:space="preserve"> for Serving Cell configured with two BFD-RS sets) or the CSI-RSs with CSI-RSRP above </w:t>
      </w:r>
      <w:r>
        <w:rPr>
          <w:rFonts w:eastAsia="Times New Roman"/>
          <w:i/>
          <w:iCs/>
          <w:noProof/>
          <w:lang w:eastAsia="ja-JP"/>
        </w:rPr>
        <w:t>rsrp-ThresholdBFR</w:t>
      </w:r>
      <w:r>
        <w:rPr>
          <w:rFonts w:eastAsia="Times New Roman"/>
          <w:noProof/>
          <w:lang w:eastAsia="ja-JP"/>
        </w:rPr>
        <w:t xml:space="preserve"> amongst the CSI-RSs in list of candidate beams is available, the AC field is set to 1; otherwise, it is set to 0. If the AC field set to 1, the Candidate RS ID field is present. If the AC field set to 0, R bits are present instead;</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ID: This field indicates the identity of the BFD-RS set. It is set to 0 if this octet corresponds to BFD-RS set </w:t>
      </w:r>
      <w:r>
        <w:rPr>
          <w:rFonts w:eastAsia="Times New Roman"/>
          <w:lang w:eastAsia="ja-JP"/>
        </w:rPr>
        <w:t xml:space="preserve">one, </w:t>
      </w:r>
      <w:r>
        <w:rPr>
          <w:rFonts w:eastAsia="Times New Roman"/>
          <w:i/>
          <w:lang w:eastAsia="ja-JP"/>
        </w:rPr>
        <w:t>failureDetectionSet1-r17</w:t>
      </w:r>
      <w:r>
        <w:rPr>
          <w:rFonts w:eastAsia="Times New Roman"/>
          <w:noProof/>
          <w:lang w:eastAsia="ja-JP"/>
        </w:rPr>
        <w:t xml:space="preserve">. It is set to 1 if this octet corresponds to BFD-RS set </w:t>
      </w:r>
      <w:r>
        <w:rPr>
          <w:rFonts w:eastAsia="Times New Roman"/>
          <w:lang w:eastAsia="ja-JP"/>
        </w:rPr>
        <w:t xml:space="preserve">two, </w:t>
      </w:r>
      <w:r>
        <w:rPr>
          <w:rFonts w:eastAsia="Times New Roman"/>
          <w:i/>
          <w:lang w:eastAsia="ja-JP"/>
        </w:rPr>
        <w:t>failureDetectionSet2-r17</w:t>
      </w:r>
      <w:r>
        <w:rPr>
          <w:rFonts w:eastAsia="Times New Roman"/>
          <w:noProof/>
          <w:lang w:eastAsia="ja-JP"/>
        </w:rPr>
        <w:t>. For the Serving cell not configured with two BFD-RS sets, this field is set to 0;</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Candidate RS ID: This field is set to the index of an SSB with SS-RSRP above </w:t>
      </w:r>
      <w:r>
        <w:rPr>
          <w:rFonts w:eastAsia="Times New Roman"/>
          <w:i/>
          <w:iCs/>
          <w:noProof/>
          <w:lang w:eastAsia="ja-JP"/>
        </w:rPr>
        <w:t>rsrp-ThresholdBFR</w:t>
      </w:r>
      <w:r>
        <w:rPr>
          <w:rFonts w:eastAsia="Times New Roman"/>
          <w:noProof/>
          <w:lang w:eastAsia="ja-JP"/>
        </w:rPr>
        <w:t xml:space="preserve"> amongst the SSBs in list of candidate beams (i.e. </w:t>
      </w:r>
      <w:r>
        <w:rPr>
          <w:rFonts w:eastAsia="Times New Roman"/>
          <w:i/>
          <w:iCs/>
          <w:noProof/>
          <w:lang w:eastAsia="ja-JP"/>
        </w:rPr>
        <w:t>candidateBeamRSSCellList</w:t>
      </w:r>
      <w:r>
        <w:rPr>
          <w:rFonts w:eastAsia="Times New Roman"/>
          <w:noProof/>
          <w:lang w:eastAsia="ja-JP"/>
        </w:rPr>
        <w:t xml:space="preserve"> for the SCell not configured with two BFD-RS sets, </w:t>
      </w:r>
      <w:r>
        <w:rPr>
          <w:rFonts w:eastAsia="Times New Roman"/>
          <w:i/>
          <w:iCs/>
          <w:lang w:eastAsia="ko-KR"/>
        </w:rPr>
        <w:t>candidateBeamRSList-r17</w:t>
      </w:r>
      <w:r>
        <w:rPr>
          <w:rFonts w:eastAsia="Times New Roman"/>
          <w:noProof/>
          <w:lang w:eastAsia="ja-JP"/>
        </w:rPr>
        <w:t xml:space="preserve"> or </w:t>
      </w:r>
      <w:r>
        <w:rPr>
          <w:rFonts w:eastAsia="Times New Roman"/>
          <w:i/>
          <w:iCs/>
          <w:lang w:eastAsia="ko-KR"/>
        </w:rPr>
        <w:t>candidateBeamRSList2-r17</w:t>
      </w:r>
      <w:r>
        <w:rPr>
          <w:rFonts w:eastAsia="Times New Roman"/>
          <w:noProof/>
          <w:lang w:eastAsia="ja-JP"/>
        </w:rPr>
        <w:t xml:space="preserve"> for Serving Cell configured with two BFD-RS sets) or to the index of a CSI-RS with CSI-RSRP above </w:t>
      </w:r>
      <w:r>
        <w:rPr>
          <w:rFonts w:eastAsia="Times New Roman"/>
          <w:i/>
          <w:iCs/>
          <w:noProof/>
          <w:lang w:eastAsia="ja-JP"/>
        </w:rPr>
        <w:t>rsrp-ThresholdBFR</w:t>
      </w:r>
      <w:r>
        <w:rPr>
          <w:rFonts w:eastAsia="Times New Roman"/>
          <w:noProof/>
          <w:lang w:eastAsia="ja-JP"/>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R: Reserved bit, set to 0.</w:t>
      </w:r>
    </w:p>
    <w:p>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575"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64.55pt" o:ole="">
            <v:imagedata r:id="rId13" o:title=""/>
          </v:shape>
          <o:OLEObject Type="Embed" ProgID="Visio.Drawing.15" ShapeID="_x0000_i1025" DrawAspect="Content" ObjectID="_1721636344" r:id="rId14"/>
        </w:object>
      </w:r>
    </w:p>
    <w:p>
      <w:pPr>
        <w:keepLines/>
        <w:overflowPunct w:val="0"/>
        <w:autoSpaceDE w:val="0"/>
        <w:autoSpaceDN w:val="0"/>
        <w:adjustRightInd w:val="0"/>
        <w:spacing w:after="240"/>
        <w:jc w:val="center"/>
        <w:textAlignment w:val="baseline"/>
        <w:rPr>
          <w:rFonts w:ascii="Arial" w:eastAsia="Times New Roman" w:hAnsi="Arial"/>
          <w:b/>
          <w:noProof/>
          <w:lang w:eastAsia="ja-JP"/>
        </w:rPr>
      </w:pPr>
      <w:r>
        <w:rPr>
          <w:rFonts w:ascii="Arial" w:eastAsia="Times New Roman" w:hAnsi="Arial"/>
          <w:b/>
          <w:noProof/>
          <w:lang w:eastAsia="ja-JP"/>
        </w:rPr>
        <w:t>Figure 6.1.3.43-1: Enhanced BFR and Truncated Enhanced BFR MAC CE with one octet Ci field</w:t>
      </w:r>
    </w:p>
    <w:p>
      <w:pPr>
        <w:keepNext/>
        <w:keepLines/>
        <w:overflowPunct w:val="0"/>
        <w:autoSpaceDE w:val="0"/>
        <w:autoSpaceDN w:val="0"/>
        <w:adjustRightInd w:val="0"/>
        <w:spacing w:before="60"/>
        <w:jc w:val="center"/>
        <w:textAlignment w:val="baseline"/>
        <w:rPr>
          <w:rFonts w:ascii="Arial" w:eastAsia="Times New Roman" w:hAnsi="Arial"/>
          <w:b/>
          <w:noProof/>
          <w:lang w:eastAsia="ja-JP"/>
        </w:rPr>
      </w:pPr>
      <w:r>
        <w:rPr>
          <w:rFonts w:ascii="Arial" w:eastAsia="Times New Roman" w:hAnsi="Arial"/>
          <w:b/>
          <w:lang w:eastAsia="ja-JP"/>
        </w:rPr>
        <w:object w:dxaOrig="4575" w:dyaOrig="6706">
          <v:shape id="_x0000_i1026" type="#_x0000_t75" style="width:228.5pt;height:335.75pt" o:ole="">
            <v:imagedata r:id="rId15" o:title=""/>
          </v:shape>
          <o:OLEObject Type="Embed" ProgID="Visio.Drawing.15" ShapeID="_x0000_i1026" DrawAspect="Content" ObjectID="_1721636345" r:id="rId16"/>
        </w:object>
      </w:r>
    </w:p>
    <w:p>
      <w:pPr>
        <w:keepLines/>
        <w:overflowPunct w:val="0"/>
        <w:autoSpaceDE w:val="0"/>
        <w:autoSpaceDN w:val="0"/>
        <w:adjustRightInd w:val="0"/>
        <w:spacing w:after="240"/>
        <w:jc w:val="center"/>
        <w:textAlignment w:val="baseline"/>
        <w:rPr>
          <w:rFonts w:ascii="Arial" w:hAnsi="Arial"/>
          <w:b/>
          <w:noProof/>
          <w:lang w:eastAsia="zh-CN"/>
        </w:rPr>
      </w:pPr>
      <w:r>
        <w:rPr>
          <w:rFonts w:ascii="Arial" w:eastAsia="Times New Roman" w:hAnsi="Arial"/>
          <w:b/>
          <w:noProof/>
          <w:lang w:eastAsia="ja-JP"/>
        </w:rPr>
        <w:t>Figure 6.1.3.43-2: Enhanced BFR and Truncated Enhanced BFR MAC CE with four octets Ci field</w:t>
      </w:r>
    </w:p>
    <w:bookmarkEnd w:id="7"/>
    <w:bookmarkEnd w:id="8"/>
    <w:bookmarkEnd w:id="9"/>
    <w:bookmarkEnd w:id="10"/>
    <w:bookmarkEnd w:id="11"/>
    <w:bookmarkEnd w:id="12"/>
    <w:bookmarkEnd w:id="13"/>
    <w:bookmarkEnd w:id="14"/>
    <w:bookmarkEnd w:id="15"/>
    <w:bookmarkEnd w:id="16"/>
    <w:bookmarkEnd w:id="17"/>
    <w:bookmarkEnd w:id="18"/>
    <w:bookmarkEnd w:id="19"/>
    <w:p>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57" w:name="_Toc109217716"/>
      <w:r>
        <w:rPr>
          <w:rFonts w:ascii="Arial" w:eastAsia="Times New Roman" w:hAnsi="Arial"/>
          <w:noProof/>
          <w:sz w:val="24"/>
          <w:lang w:eastAsia="ja-JP"/>
        </w:rPr>
        <w:t>6.1.3.47</w:t>
      </w:r>
      <w:r>
        <w:rPr>
          <w:rFonts w:ascii="Arial" w:eastAsia="Times New Roman" w:hAnsi="Arial"/>
          <w:noProof/>
          <w:sz w:val="24"/>
          <w:lang w:eastAsia="ja-JP"/>
        </w:rPr>
        <w:tab/>
        <w:t>Unified TCI States Activation/Deactivation MAC CE</w:t>
      </w:r>
      <w:bookmarkEnd w:id="57"/>
    </w:p>
    <w:p>
      <w:pPr>
        <w:overflowPunct w:val="0"/>
        <w:autoSpaceDE w:val="0"/>
        <w:autoSpaceDN w:val="0"/>
        <w:adjustRightInd w:val="0"/>
        <w:textAlignment w:val="baseline"/>
        <w:rPr>
          <w:rFonts w:eastAsia="Times New Roman"/>
          <w:noProof/>
          <w:lang w:eastAsia="ja-JP"/>
        </w:rPr>
      </w:pPr>
      <w:r>
        <w:rPr>
          <w:rFonts w:eastAsia="Times New Roman"/>
          <w:noProof/>
          <w:lang w:eastAsia="ja-JP"/>
        </w:rPr>
        <w:t>The Unified TCI States Activation/Deactivation MAC CE is identified by a MAC subheader with eLCID as specified in Table 6.2.1-1b. It has a variable size consisting of following fields: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Serving Cell ID: This field indicates the identity of the Serving Cell for which the MAC CE applies. The length of the field is 5 bits. If the indicated Serving Cell is configured as part of a </w:t>
      </w:r>
      <w:r>
        <w:rPr>
          <w:rFonts w:eastAsia="Times New Roman"/>
          <w:i/>
          <w:iCs/>
          <w:noProof/>
          <w:lang w:eastAsia="ja-JP"/>
        </w:rPr>
        <w:t>simultaneousU-TCI-UpdateList1</w:t>
      </w:r>
      <w:r>
        <w:rPr>
          <w:rFonts w:eastAsia="Times New Roman"/>
          <w:noProof/>
          <w:lang w:eastAsia="ja-JP"/>
        </w:rPr>
        <w:t xml:space="preserve">, </w:t>
      </w:r>
      <w:r>
        <w:rPr>
          <w:rFonts w:eastAsia="Times New Roman"/>
          <w:i/>
          <w:iCs/>
          <w:noProof/>
          <w:lang w:eastAsia="ja-JP"/>
        </w:rPr>
        <w:t>simultaneousU-TCI-UpdateList2</w:t>
      </w:r>
      <w:r>
        <w:rPr>
          <w:rFonts w:eastAsia="Times New Roman"/>
          <w:noProof/>
          <w:lang w:eastAsia="ja-JP"/>
        </w:rPr>
        <w:t xml:space="preserve">, </w:t>
      </w:r>
      <w:r>
        <w:rPr>
          <w:rFonts w:eastAsia="Times New Roman"/>
          <w:i/>
          <w:iCs/>
          <w:noProof/>
          <w:lang w:eastAsia="ja-JP"/>
        </w:rPr>
        <w:t>simultaneousU-TCI-UpdateList3</w:t>
      </w:r>
      <w:r>
        <w:rPr>
          <w:rFonts w:eastAsia="Times New Roman"/>
          <w:noProof/>
          <w:lang w:eastAsia="ja-JP"/>
        </w:rPr>
        <w:t xml:space="preserve"> or </w:t>
      </w:r>
      <w:r>
        <w:rPr>
          <w:rFonts w:eastAsia="Times New Roman"/>
          <w:i/>
          <w:iCs/>
          <w:noProof/>
          <w:lang w:eastAsia="ja-JP"/>
        </w:rPr>
        <w:t>simultaneousU-TCI-UpdateList4</w:t>
      </w:r>
      <w:r>
        <w:rPr>
          <w:rFonts w:eastAsia="Times New Roman"/>
          <w:noProof/>
          <w:lang w:eastAsia="ja-JP"/>
        </w:rPr>
        <w:t xml:space="preserve"> as specified in TS 38.331 [5], this MAC CE applies to all theServing Cells in the set </w:t>
      </w:r>
      <w:r>
        <w:rPr>
          <w:rFonts w:eastAsia="Times New Roman"/>
          <w:i/>
          <w:iCs/>
          <w:noProof/>
          <w:lang w:eastAsia="ja-JP"/>
        </w:rPr>
        <w:t>simultaneousU-TCI-</w:t>
      </w:r>
      <w:r>
        <w:rPr>
          <w:rFonts w:eastAsia="Times New Roman"/>
          <w:i/>
          <w:iCs/>
          <w:noProof/>
          <w:lang w:eastAsia="ja-JP"/>
        </w:rPr>
        <w:lastRenderedPageBreak/>
        <w:t>UpdateList1</w:t>
      </w:r>
      <w:r>
        <w:rPr>
          <w:rFonts w:eastAsia="Times New Roman"/>
          <w:noProof/>
          <w:lang w:eastAsia="ja-JP"/>
        </w:rPr>
        <w:t xml:space="preserve">, </w:t>
      </w:r>
      <w:r>
        <w:rPr>
          <w:rFonts w:eastAsia="Times New Roman"/>
          <w:i/>
          <w:iCs/>
          <w:noProof/>
          <w:lang w:eastAsia="ja-JP"/>
        </w:rPr>
        <w:t>simultaneousU-TCI-UpdateList2</w:t>
      </w:r>
      <w:r>
        <w:rPr>
          <w:rFonts w:eastAsia="Times New Roman"/>
          <w:noProof/>
          <w:lang w:eastAsia="ja-JP"/>
        </w:rPr>
        <w:t>,</w:t>
      </w:r>
      <w:r>
        <w:rPr>
          <w:rFonts w:eastAsia="Times New Roman"/>
          <w:iCs/>
          <w:noProof/>
          <w:lang w:eastAsia="ja-JP"/>
        </w:rPr>
        <w:t xml:space="preserve"> </w:t>
      </w:r>
      <w:r>
        <w:rPr>
          <w:rFonts w:eastAsia="Times New Roman"/>
          <w:i/>
          <w:iCs/>
          <w:noProof/>
          <w:lang w:eastAsia="ja-JP"/>
        </w:rPr>
        <w:t>simultaneousU-TCI-UpdateList3</w:t>
      </w:r>
      <w:r>
        <w:rPr>
          <w:rFonts w:eastAsia="Times New Roman"/>
          <w:noProof/>
          <w:lang w:eastAsia="ja-JP"/>
        </w:rPr>
        <w:t xml:space="preserve"> or </w:t>
      </w:r>
      <w:r>
        <w:rPr>
          <w:rFonts w:eastAsia="Times New Roman"/>
          <w:i/>
          <w:iCs/>
          <w:noProof/>
          <w:lang w:eastAsia="ja-JP"/>
        </w:rPr>
        <w:t>simultaneousU-TCI-UpdateList4</w:t>
      </w:r>
      <w:r>
        <w:rPr>
          <w:rFonts w:eastAsia="Times New Roman"/>
          <w:noProof/>
          <w:lang w:eastAsia="ja-JP"/>
        </w:rPr>
        <w:t>, respectively;</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DL BWP ID: This field indicates a DL BWP for which the MAC CE applies as the codepoint of the DCI bandwidth </w:t>
      </w:r>
      <w:r>
        <w:rPr>
          <w:rFonts w:eastAsia="Times New Roman"/>
          <w:i/>
          <w:iCs/>
          <w:noProof/>
          <w:lang w:eastAsia="ja-JP"/>
        </w:rPr>
        <w:t>part indicator</w:t>
      </w:r>
      <w:r>
        <w:rPr>
          <w:rFonts w:eastAsia="Times New Roman"/>
          <w:noProof/>
          <w:lang w:eastAsia="ja-JP"/>
        </w:rPr>
        <w:t xml:space="preserve"> field as specified in TS 38.212 [9]. The length of the BWP ID field is 2 bits;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UL BWP ID: This field indicates a UL BWP for which the MAC CE applies as the codepoint of the DCI bandwidth </w:t>
      </w:r>
      <w:r>
        <w:rPr>
          <w:rFonts w:eastAsia="Times New Roman"/>
          <w:i/>
          <w:iCs/>
          <w:noProof/>
          <w:lang w:eastAsia="ja-JP"/>
        </w:rPr>
        <w:t>part indicator</w:t>
      </w:r>
      <w:r>
        <w:rPr>
          <w:rFonts w:eastAsia="Times New Roman"/>
          <w:noProof/>
          <w:lang w:eastAsia="ja-JP"/>
        </w:rPr>
        <w:t xml:space="preserve"> field as specified in TS 38.212 [9]. The length of the BWP ID field is 2 bits;</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P</w:t>
      </w:r>
      <w:r>
        <w:rPr>
          <w:rFonts w:eastAsia="Times New Roman"/>
          <w:noProof/>
          <w:vertAlign w:val="subscript"/>
          <w:lang w:eastAsia="ja-JP"/>
        </w:rPr>
        <w:t>i</w:t>
      </w:r>
      <w:r>
        <w:rPr>
          <w:rFonts w:eastAsia="Times New Roman"/>
          <w:noProof/>
          <w:lang w:eastAsia="ja-JP"/>
        </w:rPr>
        <w:t>: This field indicates whether each TCI codepoint has multiple TCI states or single TCI state. If P</w:t>
      </w:r>
      <w:r>
        <w:rPr>
          <w:rFonts w:eastAsia="Times New Roman"/>
          <w:noProof/>
          <w:vertAlign w:val="subscript"/>
          <w:lang w:eastAsia="ja-JP"/>
        </w:rPr>
        <w:t>i</w:t>
      </w:r>
      <w:r>
        <w:rPr>
          <w:rFonts w:eastAsia="Times New Roman"/>
          <w:noProof/>
          <w:lang w:eastAsia="ja-JP"/>
        </w:rPr>
        <w:t xml:space="preserve"> field</w:t>
      </w:r>
      <w:ins w:id="58" w:author="CATT" w:date="2022-08-01T10:33:00Z">
        <w:r>
          <w:rPr>
            <w:rFonts w:hint="eastAsia"/>
            <w:noProof/>
            <w:lang w:eastAsia="zh-CN"/>
          </w:rPr>
          <w:t xml:space="preserve"> is</w:t>
        </w:r>
      </w:ins>
      <w:r>
        <w:rPr>
          <w:rFonts w:eastAsia="Times New Roman"/>
          <w:noProof/>
          <w:lang w:eastAsia="ja-JP"/>
        </w:rPr>
        <w:t xml:space="preserve"> set to 1, it indicates that i</w:t>
      </w:r>
      <w:r>
        <w:rPr>
          <w:rFonts w:eastAsia="Times New Roman"/>
          <w:noProof/>
          <w:vertAlign w:val="superscript"/>
          <w:lang w:eastAsia="ja-JP"/>
        </w:rPr>
        <w:t>th</w:t>
      </w:r>
      <w:r>
        <w:rPr>
          <w:rFonts w:eastAsia="Times New Roman"/>
          <w:noProof/>
          <w:lang w:eastAsia="ja-JP"/>
        </w:rPr>
        <w:t xml:space="preserve"> TCI codepoint includes the DL TCI state and the UL TCI state. If P</w:t>
      </w:r>
      <w:r>
        <w:rPr>
          <w:rFonts w:eastAsia="Times New Roman"/>
          <w:noProof/>
          <w:vertAlign w:val="subscript"/>
          <w:lang w:eastAsia="ja-JP"/>
        </w:rPr>
        <w:t>i</w:t>
      </w:r>
      <w:r>
        <w:rPr>
          <w:rFonts w:eastAsia="Times New Roman"/>
          <w:noProof/>
          <w:lang w:eastAsia="ja-JP"/>
        </w:rPr>
        <w:t xml:space="preserve"> field</w:t>
      </w:r>
      <w:ins w:id="59" w:author="CATT" w:date="2022-08-01T10:33:00Z">
        <w:r>
          <w:rPr>
            <w:rFonts w:hint="eastAsia"/>
            <w:noProof/>
            <w:lang w:eastAsia="zh-CN"/>
          </w:rPr>
          <w:t xml:space="preserve"> is</w:t>
        </w:r>
      </w:ins>
      <w:r>
        <w:rPr>
          <w:rFonts w:eastAsia="Times New Roman"/>
          <w:noProof/>
          <w:lang w:eastAsia="ja-JP"/>
        </w:rPr>
        <w:t xml:space="preserve"> set to 0, it indicates that i</w:t>
      </w:r>
      <w:r>
        <w:rPr>
          <w:rFonts w:eastAsia="Times New Roman"/>
          <w:noProof/>
          <w:vertAlign w:val="superscript"/>
          <w:lang w:eastAsia="ja-JP"/>
        </w:rPr>
        <w:t>th</w:t>
      </w:r>
      <w:r>
        <w:rPr>
          <w:rFonts w:eastAsia="Times New Roman"/>
          <w:noProof/>
          <w:lang w:eastAsia="ja-JP"/>
        </w:rPr>
        <w:t xml:space="preserve"> TCI codepoint includes only the DL</w:t>
      </w:r>
      <w:ins w:id="60" w:author="CATT" w:date="2022-08-01T10:24:00Z">
        <w:r>
          <w:rPr>
            <w:rFonts w:hint="eastAsia"/>
            <w:noProof/>
            <w:lang w:eastAsia="zh-CN"/>
          </w:rPr>
          <w:t>/joint</w:t>
        </w:r>
      </w:ins>
      <w:r>
        <w:rPr>
          <w:rFonts w:eastAsia="Times New Roman"/>
          <w:noProof/>
          <w:lang w:eastAsia="ja-JP"/>
        </w:rPr>
        <w:t xml:space="preserve"> TCI state or the UL TCI state;</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 xml:space="preserve">TCI state ID: This field indicates the TCI state identified by </w:t>
      </w:r>
      <w:r>
        <w:rPr>
          <w:rFonts w:eastAsia="Times New Roman"/>
          <w:i/>
          <w:iCs/>
          <w:noProof/>
          <w:lang w:eastAsia="ja-JP"/>
        </w:rPr>
        <w:t>TCI-StateId</w:t>
      </w:r>
      <w:r>
        <w:rPr>
          <w:rFonts w:eastAsia="Times New Roman"/>
          <w:noProof/>
          <w:lang w:eastAsia="ja-JP"/>
        </w:rPr>
        <w:t xml:space="preserve"> as specified in TS 38.331 [5]. If D/U is set to 1, 7-bits length TCI state ID i.e. </w:t>
      </w:r>
      <w:r>
        <w:rPr>
          <w:rFonts w:eastAsia="Times New Roman"/>
          <w:i/>
          <w:iCs/>
          <w:noProof/>
          <w:lang w:eastAsia="ja-JP"/>
        </w:rPr>
        <w:t>TCI-StateId</w:t>
      </w:r>
      <w:r>
        <w:rPr>
          <w:rFonts w:eastAsia="Times New Roman"/>
          <w:noProof/>
          <w:lang w:eastAsia="ja-JP"/>
        </w:rPr>
        <w:t xml:space="preserve"> as specified in TS 38.331 [5] is used. If D/U is set to 0, the most significant bit of TCI state ID is considered as the reserved bit and remainder 6 bits indicate the </w:t>
      </w:r>
      <w:r>
        <w:rPr>
          <w:rFonts w:eastAsia="Times New Roman"/>
          <w:i/>
          <w:iCs/>
          <w:noProof/>
          <w:lang w:eastAsia="ja-JP"/>
        </w:rPr>
        <w:t>UL-TCIState-Id</w:t>
      </w:r>
      <w:r>
        <w:rPr>
          <w:rFonts w:eastAsia="Times New Roman"/>
          <w:noProof/>
          <w:lang w:eastAsia="ja-JP"/>
        </w:rPr>
        <w:t xml:space="preserve"> as specified in TS 38.331 [5]. The maximum number of activated TCI states is 16;</w:t>
      </w:r>
    </w:p>
    <w:p>
      <w:pPr>
        <w:overflowPunct w:val="0"/>
        <w:autoSpaceDE w:val="0"/>
        <w:autoSpaceDN w:val="0"/>
        <w:adjustRightInd w:val="0"/>
        <w:ind w:left="568" w:hanging="284"/>
        <w:textAlignment w:val="baseline"/>
        <w:rPr>
          <w:rFonts w:eastAsia="Times New Roman"/>
          <w:noProof/>
          <w:lang w:eastAsia="ja-JP"/>
        </w:rPr>
      </w:pPr>
      <w:r>
        <w:rPr>
          <w:rFonts w:eastAsia="Times New Roman"/>
          <w:noProof/>
          <w:lang w:eastAsia="ja-JP"/>
        </w:rPr>
        <w:t>-</w:t>
      </w:r>
      <w:r>
        <w:rPr>
          <w:rFonts w:eastAsia="Times New Roman"/>
          <w:noProof/>
          <w:lang w:eastAsia="ja-JP"/>
        </w:rPr>
        <w:tab/>
        <w:t>R: Reserved bit, set to 0.</w:t>
      </w:r>
    </w:p>
    <w:p>
      <w:pPr>
        <w:keepNext/>
        <w:keepLines/>
        <w:overflowPunct w:val="0"/>
        <w:autoSpaceDE w:val="0"/>
        <w:autoSpaceDN w:val="0"/>
        <w:adjustRightInd w:val="0"/>
        <w:spacing w:before="60"/>
        <w:jc w:val="center"/>
        <w:textAlignment w:val="baseline"/>
        <w:rPr>
          <w:rFonts w:ascii="Arial" w:eastAsia="Times New Roman" w:hAnsi="Arial"/>
          <w:b/>
          <w:noProof/>
          <w:lang w:eastAsia="ja-JP"/>
        </w:rPr>
      </w:pPr>
      <w:r>
        <w:rPr>
          <w:rFonts w:ascii="Arial" w:eastAsia="Times New Roman" w:hAnsi="Arial"/>
          <w:b/>
          <w:lang w:eastAsia="ja-JP"/>
        </w:rPr>
        <w:object w:dxaOrig="5715" w:dyaOrig="4441">
          <v:shape id="_x0000_i1027" type="#_x0000_t75" style="width:285.05pt;height:221.9pt" o:ole="">
            <v:imagedata r:id="rId17" o:title=""/>
          </v:shape>
          <o:OLEObject Type="Embed" ProgID="Visio.Drawing.15" ShapeID="_x0000_i1027" DrawAspect="Content" ObjectID="_1721636346" r:id="rId18"/>
        </w:object>
      </w:r>
    </w:p>
    <w:p>
      <w:pPr>
        <w:keepLines/>
        <w:overflowPunct w:val="0"/>
        <w:autoSpaceDE w:val="0"/>
        <w:autoSpaceDN w:val="0"/>
        <w:adjustRightInd w:val="0"/>
        <w:spacing w:after="240"/>
        <w:jc w:val="center"/>
        <w:textAlignment w:val="baseline"/>
        <w:rPr>
          <w:rFonts w:ascii="Arial" w:hAnsi="Arial"/>
          <w:b/>
          <w:noProof/>
          <w:lang w:eastAsia="zh-CN"/>
        </w:rPr>
      </w:pPr>
      <w:r>
        <w:rPr>
          <w:rFonts w:ascii="Arial" w:eastAsia="Times New Roman" w:hAnsi="Arial"/>
          <w:b/>
          <w:noProof/>
          <w:lang w:eastAsia="ja-JP"/>
        </w:rPr>
        <w:t>Figure 6.1.3.47-1: Unified TCI state activation/deactivation MAC CE</w:t>
      </w: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c"/>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table" w:styleId="af1">
    <w:name w:val="Table Grid"/>
    <w:basedOn w:val="a1"/>
    <w:uiPriority w:val="5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c"/>
    <w:uiPriority w:val="99"/>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table" w:styleId="af1">
    <w:name w:val="Table Grid"/>
    <w:basedOn w:val="a1"/>
    <w:uiPriority w:val="5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Pr>
      <w:rFonts w:ascii="Times New Roman" w:eastAsia="MS Mincho" w:hAnsi="Times New Roman"/>
      <w:szCs w:val="24"/>
      <w:lang w:val="en-US" w:eastAsia="en-US"/>
    </w:rPr>
  </w:style>
  <w:style w:type="character" w:customStyle="1" w:styleId="B1Zchn">
    <w:name w:val="B1 Zchn"/>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186227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707171713333333333333333.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package" Target="embeddings/Microsoft_Visio_Drawing66676767222222222222222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65666666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06C6-944B-4FA2-8DA7-D56A1930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4520</Words>
  <Characters>25766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EZ</cp:lastModifiedBy>
  <cp:revision>23</cp:revision>
  <cp:lastPrinted>1900-12-31T16:00:00Z</cp:lastPrinted>
  <dcterms:created xsi:type="dcterms:W3CDTF">2022-08-09T08:27:00Z</dcterms:created>
  <dcterms:modified xsi:type="dcterms:W3CDTF">2022-08-10T03:32:00Z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