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rPr>
      </w:pPr>
      <w:bookmarkStart w:id="0" w:name="_GoBack"/>
      <w:bookmarkEnd w:id="0"/>
      <w:r>
        <w:rPr>
          <w:b/>
          <w:noProof/>
          <w:sz w:val="24"/>
        </w:rPr>
        <w:t>3GPP TSG-RAN WG2 Meeting #11</w:t>
      </w:r>
      <w:r>
        <w:rPr>
          <w:rFonts w:hint="eastAsia"/>
          <w:b/>
          <w:noProof/>
          <w:sz w:val="24"/>
          <w:lang w:eastAsia="zh-CN"/>
        </w:rPr>
        <w:t>9</w:t>
      </w:r>
      <w:r>
        <w:rPr>
          <w:b/>
          <w:noProof/>
          <w:sz w:val="24"/>
        </w:rPr>
        <w:t>-e</w:t>
      </w:r>
      <w:r>
        <w:rPr>
          <w:b/>
          <w:i/>
          <w:noProof/>
          <w:sz w:val="28"/>
        </w:rPr>
        <w:tab/>
        <w:t>R2-2207773</w:t>
      </w:r>
    </w:p>
    <w:p>
      <w:pPr>
        <w:pStyle w:val="CRCoverPage"/>
        <w:outlineLvl w:val="0"/>
        <w:rPr>
          <w:b/>
          <w:noProof/>
          <w:sz w:val="24"/>
        </w:rPr>
      </w:pPr>
      <w:r>
        <w:rPr>
          <w:b/>
          <w:noProof/>
          <w:sz w:val="24"/>
        </w:rPr>
        <w:t xml:space="preserve">Electronic meeting, </w:t>
      </w:r>
      <w:r>
        <w:rPr>
          <w:rFonts w:hint="eastAsia"/>
          <w:b/>
          <w:noProof/>
          <w:sz w:val="24"/>
          <w:lang w:eastAsia="zh-CN"/>
        </w:rPr>
        <w:t>17th</w:t>
      </w:r>
      <w:r>
        <w:rPr>
          <w:b/>
          <w:noProof/>
          <w:sz w:val="24"/>
        </w:rPr>
        <w:t xml:space="preserve"> </w:t>
      </w:r>
      <w:r>
        <w:rPr>
          <w:rFonts w:hint="eastAsia"/>
          <w:b/>
          <w:noProof/>
          <w:sz w:val="24"/>
          <w:lang w:eastAsia="zh-CN"/>
        </w:rPr>
        <w:t>Aug</w:t>
      </w:r>
      <w:r>
        <w:rPr>
          <w:b/>
          <w:noProof/>
          <w:sz w:val="24"/>
        </w:rPr>
        <w:t xml:space="preserve"> – </w:t>
      </w:r>
      <w:r>
        <w:rPr>
          <w:rFonts w:hint="eastAsia"/>
          <w:b/>
          <w:noProof/>
          <w:sz w:val="24"/>
          <w:lang w:eastAsia="zh-CN"/>
        </w:rPr>
        <w:t>26th</w:t>
      </w:r>
      <w:r>
        <w:rPr>
          <w:b/>
          <w:noProof/>
          <w:sz w:val="24"/>
        </w:rPr>
        <w:t xml:space="preserve"> </w:t>
      </w:r>
      <w:r>
        <w:rPr>
          <w:rFonts w:hint="eastAsia"/>
          <w:b/>
          <w:noProof/>
          <w:sz w:val="24"/>
          <w:lang w:eastAsia="zh-CN"/>
        </w:rPr>
        <w:t>Aug</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sz w:val="28"/>
              </w:rPr>
              <w:t>38.3</w:t>
            </w:r>
            <w:r>
              <w:rPr>
                <w:rFonts w:hint="eastAsia"/>
                <w:b/>
                <w:sz w:val="28"/>
                <w:lang w:eastAsia="zh-CN"/>
              </w:rPr>
              <w:t>31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ind w:right="281"/>
              <w:jc w:val="right"/>
              <w:rPr>
                <w:noProof/>
                <w:lang w:eastAsia="zh-CN"/>
              </w:rPr>
            </w:pPr>
            <w:r>
              <w:rPr>
                <w:b/>
                <w:sz w:val="28"/>
              </w:rPr>
              <w:t>3312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sz w:val="28"/>
              </w:rPr>
              <w:t>1</w:t>
            </w:r>
            <w:r>
              <w:rPr>
                <w:rFonts w:hint="eastAsia"/>
                <w:b/>
                <w:sz w:val="28"/>
                <w:lang w:eastAsia="zh-CN"/>
              </w:rPr>
              <w:t>7</w:t>
            </w:r>
            <w:r>
              <w:rPr>
                <w:b/>
                <w:sz w:val="28"/>
              </w:rPr>
              <w:t>.</w:t>
            </w:r>
            <w:r>
              <w:rPr>
                <w:rFonts w:hint="eastAsia"/>
                <w:b/>
                <w:sz w:val="28"/>
                <w:lang w:eastAsia="zh-CN"/>
              </w:rPr>
              <w:t>1</w:t>
            </w:r>
            <w:r>
              <w:rPr>
                <w:b/>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lang w:eastAsia="zh-CN"/>
              </w:rPr>
              <w:t xml:space="preserve">Miscellaneous RRC corrections for  </w:t>
            </w:r>
            <w:proofErr w:type="spellStart"/>
            <w:r>
              <w:rPr>
                <w:lang w:eastAsia="zh-CN"/>
              </w:rPr>
              <w:t>feMIMO</w:t>
            </w:r>
            <w:proofErr w:type="spellEnd"/>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eastAsia="等线" w:hint="eastAsia"/>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lang w:eastAsia="zh-CN"/>
              </w:rP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proofErr w:type="spellStart"/>
            <w:r>
              <w:t>NR_feMIMO</w:t>
            </w:r>
            <w:proofErr w:type="spellEnd"/>
            <w:r>
              <w: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2022-0</w:t>
            </w:r>
            <w:r>
              <w:rPr>
                <w:rFonts w:hint="eastAsia"/>
                <w:lang w:eastAsia="zh-CN"/>
              </w:rPr>
              <w:t>8</w:t>
            </w:r>
            <w:r>
              <w:t>-</w:t>
            </w:r>
            <w:r>
              <w:rPr>
                <w:rFonts w:hint="eastAsia"/>
                <w:lang w:eastAsia="zh-CN"/>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numPr>
                <w:ilvl w:val="0"/>
                <w:numId w:val="5"/>
              </w:numPr>
              <w:spacing w:after="0"/>
              <w:jc w:val="both"/>
              <w:rPr>
                <w:lang w:eastAsia="zh-CN"/>
              </w:rPr>
            </w:pPr>
            <w:r>
              <w:rPr>
                <w:lang w:eastAsia="zh-CN"/>
              </w:rPr>
              <w:t>In</w:t>
            </w:r>
            <w:r>
              <w:rPr>
                <w:rFonts w:hint="eastAsia"/>
                <w:lang w:eastAsia="zh-CN"/>
              </w:rPr>
              <w:t xml:space="preserve"> </w:t>
            </w:r>
            <w:r>
              <w:rPr>
                <w:lang w:eastAsia="zh-CN"/>
              </w:rPr>
              <w:t xml:space="preserve">RAN2#118e meeting, we extended the R16 IE </w:t>
            </w:r>
            <w:proofErr w:type="spellStart"/>
            <w:r>
              <w:rPr>
                <w:i/>
                <w:lang w:eastAsia="zh-CN"/>
              </w:rPr>
              <w:t>BeamFailureRecoverySCellConfig</w:t>
            </w:r>
            <w:proofErr w:type="spellEnd"/>
            <w:r>
              <w:rPr>
                <w:lang w:eastAsia="zh-CN"/>
              </w:rPr>
              <w:t xml:space="preserve"> to </w:t>
            </w:r>
            <w:proofErr w:type="spellStart"/>
            <w:r>
              <w:rPr>
                <w:i/>
                <w:lang w:eastAsia="zh-CN"/>
              </w:rPr>
              <w:t>BeamFailureRecoveryRSConfig</w:t>
            </w:r>
            <w:proofErr w:type="spellEnd"/>
            <w:r>
              <w:rPr>
                <w:lang w:eastAsia="zh-CN"/>
              </w:rPr>
              <w:t xml:space="preserve"> </w:t>
            </w:r>
            <w:r>
              <w:rPr>
                <w:rFonts w:hint="eastAsia"/>
                <w:lang w:eastAsia="zh-CN"/>
              </w:rPr>
              <w:t>to configure</w:t>
            </w:r>
            <w:r>
              <w:rPr>
                <w:lang w:eastAsia="zh-CN"/>
              </w:rPr>
              <w:t xml:space="preserve"> one </w:t>
            </w:r>
            <w:r>
              <w:t>candidate</w:t>
            </w:r>
            <w:r>
              <w:rPr>
                <w:rFonts w:hint="eastAsia"/>
                <w:lang w:eastAsia="zh-CN"/>
              </w:rPr>
              <w:t xml:space="preserve"> b</w:t>
            </w:r>
            <w:r>
              <w:t>eam</w:t>
            </w:r>
            <w:r>
              <w:rPr>
                <w:rFonts w:hint="eastAsia"/>
                <w:lang w:eastAsia="zh-CN"/>
              </w:rPr>
              <w:t xml:space="preserve"> </w:t>
            </w:r>
            <w:r>
              <w:t>RS</w:t>
            </w:r>
            <w:r>
              <w:rPr>
                <w:rFonts w:hint="eastAsia"/>
                <w:lang w:eastAsia="zh-CN"/>
              </w:rPr>
              <w:t xml:space="preserve"> set</w:t>
            </w:r>
            <w:r>
              <w:rPr>
                <w:lang w:eastAsia="zh-CN"/>
              </w:rPr>
              <w:t xml:space="preserve"> </w:t>
            </w:r>
            <w:r>
              <w:rPr>
                <w:rFonts w:hint="eastAsia"/>
                <w:lang w:eastAsia="zh-CN"/>
              </w:rPr>
              <w:t>or</w:t>
            </w:r>
            <w:r>
              <w:rPr>
                <w:lang w:eastAsia="zh-CN"/>
              </w:rPr>
              <w:t xml:space="preserve"> two </w:t>
            </w:r>
            <w:r>
              <w:t>candidate</w:t>
            </w:r>
            <w:r>
              <w:rPr>
                <w:rFonts w:hint="eastAsia"/>
                <w:lang w:eastAsia="zh-CN"/>
              </w:rPr>
              <w:t xml:space="preserve"> b</w:t>
            </w:r>
            <w:r>
              <w:t>eam</w:t>
            </w:r>
            <w:r>
              <w:rPr>
                <w:lang w:eastAsia="zh-CN"/>
              </w:rPr>
              <w:t xml:space="preserve"> RS</w:t>
            </w:r>
            <w:r>
              <w:rPr>
                <w:rFonts w:hint="eastAsia"/>
                <w:lang w:eastAsia="zh-CN"/>
              </w:rPr>
              <w:t xml:space="preserve"> sets</w:t>
            </w:r>
            <w:r>
              <w:rPr>
                <w:lang w:eastAsia="zh-CN"/>
              </w:rPr>
              <w:t xml:space="preserve">. For </w:t>
            </w:r>
            <w:proofErr w:type="spellStart"/>
            <w:r>
              <w:rPr>
                <w:lang w:eastAsia="zh-CN"/>
              </w:rPr>
              <w:t>SCell</w:t>
            </w:r>
            <w:proofErr w:type="spellEnd"/>
            <w:r>
              <w:rPr>
                <w:lang w:eastAsia="zh-CN"/>
              </w:rPr>
              <w:t xml:space="preserve">, </w:t>
            </w:r>
            <w:proofErr w:type="spellStart"/>
            <w:r>
              <w:rPr>
                <w:i/>
                <w:lang w:eastAsia="zh-CN"/>
              </w:rPr>
              <w:t>BeamFailureRecoveryRSConfig</w:t>
            </w:r>
            <w:proofErr w:type="spellEnd"/>
            <w:r>
              <w:rPr>
                <w:lang w:eastAsia="zh-CN"/>
              </w:rPr>
              <w:t xml:space="preserve"> </w:t>
            </w:r>
            <w:r>
              <w:rPr>
                <w:rFonts w:hint="eastAsia"/>
                <w:lang w:eastAsia="zh-CN"/>
              </w:rPr>
              <w:t>could</w:t>
            </w:r>
            <w:r>
              <w:rPr>
                <w:lang w:eastAsia="zh-CN"/>
              </w:rPr>
              <w:t xml:space="preserve"> be used </w:t>
            </w:r>
            <w:r>
              <w:rPr>
                <w:rFonts w:hint="eastAsia"/>
                <w:lang w:eastAsia="zh-CN"/>
              </w:rPr>
              <w:t xml:space="preserve">for the legacy case when the </w:t>
            </w:r>
            <w:proofErr w:type="spellStart"/>
            <w:r>
              <w:rPr>
                <w:rFonts w:hint="eastAsia"/>
                <w:lang w:eastAsia="zh-CN"/>
              </w:rPr>
              <w:t>SCell</w:t>
            </w:r>
            <w:proofErr w:type="spellEnd"/>
            <w:r>
              <w:rPr>
                <w:rFonts w:hint="eastAsia"/>
                <w:lang w:eastAsia="zh-CN"/>
              </w:rPr>
              <w:t xml:space="preserve"> is configured with only one BFD </w:t>
            </w:r>
            <w:proofErr w:type="spellStart"/>
            <w:r>
              <w:rPr>
                <w:rFonts w:hint="eastAsia"/>
                <w:lang w:eastAsia="zh-CN"/>
              </w:rPr>
              <w:t>RS,and</w:t>
            </w:r>
            <w:proofErr w:type="spellEnd"/>
            <w:r>
              <w:rPr>
                <w:rFonts w:hint="eastAsia"/>
                <w:lang w:eastAsia="zh-CN"/>
              </w:rPr>
              <w:t xml:space="preserve"> also </w:t>
            </w:r>
            <w:r>
              <w:rPr>
                <w:lang w:eastAsia="zh-CN"/>
              </w:rPr>
              <w:t>for the</w:t>
            </w:r>
            <w:r>
              <w:rPr>
                <w:rFonts w:hint="eastAsia"/>
                <w:lang w:eastAsia="zh-CN"/>
              </w:rPr>
              <w:t xml:space="preserve"> case when </w:t>
            </w:r>
            <w:r>
              <w:rPr>
                <w:lang w:eastAsia="zh-CN"/>
              </w:rPr>
              <w:t xml:space="preserve">the </w:t>
            </w:r>
            <w:proofErr w:type="spellStart"/>
            <w:r>
              <w:rPr>
                <w:lang w:eastAsia="zh-CN"/>
              </w:rPr>
              <w:t>SCell</w:t>
            </w:r>
            <w:proofErr w:type="spellEnd"/>
            <w:r>
              <w:rPr>
                <w:lang w:eastAsia="zh-CN"/>
              </w:rPr>
              <w:t xml:space="preserve"> </w:t>
            </w:r>
            <w:r>
              <w:rPr>
                <w:rFonts w:hint="eastAsia"/>
                <w:lang w:eastAsia="zh-CN"/>
              </w:rPr>
              <w:t xml:space="preserve">is </w:t>
            </w:r>
            <w:r>
              <w:rPr>
                <w:lang w:eastAsia="zh-CN"/>
              </w:rPr>
              <w:t xml:space="preserve">configured with two BFD RS sets. But for </w:t>
            </w:r>
            <w:proofErr w:type="spellStart"/>
            <w:r>
              <w:rPr>
                <w:lang w:eastAsia="zh-CN"/>
              </w:rPr>
              <w:t>SpCell</w:t>
            </w:r>
            <w:proofErr w:type="spellEnd"/>
            <w:r>
              <w:rPr>
                <w:lang w:eastAsia="zh-CN"/>
              </w:rPr>
              <w:t xml:space="preserve">, </w:t>
            </w:r>
            <w:proofErr w:type="spellStart"/>
            <w:r>
              <w:rPr>
                <w:i/>
                <w:lang w:eastAsia="zh-CN"/>
              </w:rPr>
              <w:t>BeamFailureRecoveryRSConfig</w:t>
            </w:r>
            <w:proofErr w:type="spellEnd"/>
            <w:r>
              <w:rPr>
                <w:lang w:eastAsia="zh-CN"/>
              </w:rPr>
              <w:t xml:space="preserve"> </w:t>
            </w:r>
            <w:r>
              <w:rPr>
                <w:rFonts w:hint="eastAsia"/>
                <w:lang w:eastAsia="zh-CN"/>
              </w:rPr>
              <w:t>is</w:t>
            </w:r>
            <w:r>
              <w:rPr>
                <w:lang w:eastAsia="zh-CN"/>
              </w:rPr>
              <w:t xml:space="preserve"> used only when </w:t>
            </w:r>
            <w:r>
              <w:rPr>
                <w:rFonts w:hint="eastAsia"/>
                <w:lang w:eastAsia="zh-CN"/>
              </w:rPr>
              <w:t xml:space="preserve">it </w:t>
            </w:r>
            <w:r>
              <w:rPr>
                <w:lang w:eastAsia="zh-CN"/>
              </w:rPr>
              <w:t xml:space="preserve">is configured with two BFD RS sets. If only one BFD RS set is configured for </w:t>
            </w:r>
            <w:proofErr w:type="spellStart"/>
            <w:r>
              <w:rPr>
                <w:lang w:eastAsia="zh-CN"/>
              </w:rPr>
              <w:t>SpCell</w:t>
            </w:r>
            <w:proofErr w:type="spellEnd"/>
            <w:r>
              <w:rPr>
                <w:lang w:eastAsia="zh-CN"/>
              </w:rPr>
              <w:t xml:space="preserve">, </w:t>
            </w:r>
            <w:proofErr w:type="spellStart"/>
            <w:r>
              <w:rPr>
                <w:i/>
                <w:lang w:eastAsia="zh-CN"/>
              </w:rPr>
              <w:t>BeamFailureRecoveryConfig</w:t>
            </w:r>
            <w:proofErr w:type="spellEnd"/>
            <w:r>
              <w:rPr>
                <w:lang w:eastAsia="zh-CN"/>
              </w:rPr>
              <w:t xml:space="preserve"> </w:t>
            </w:r>
            <w:r>
              <w:rPr>
                <w:rFonts w:hint="eastAsia"/>
                <w:lang w:eastAsia="zh-CN"/>
              </w:rPr>
              <w:t xml:space="preserve">configured in </w:t>
            </w:r>
            <w:r>
              <w:rPr>
                <w:i/>
              </w:rPr>
              <w:t>BWP-</w:t>
            </w:r>
            <w:proofErr w:type="spellStart"/>
            <w:r>
              <w:rPr>
                <w:i/>
              </w:rPr>
              <w:t>UplinkDedicated</w:t>
            </w:r>
            <w:proofErr w:type="spellEnd"/>
            <w:r>
              <w:rPr>
                <w:lang w:eastAsia="zh-CN"/>
              </w:rPr>
              <w:t xml:space="preserve"> </w:t>
            </w:r>
            <w:r>
              <w:rPr>
                <w:rFonts w:hint="eastAsia"/>
                <w:lang w:eastAsia="zh-CN"/>
              </w:rPr>
              <w:t>should</w:t>
            </w:r>
            <w:r>
              <w:rPr>
                <w:lang w:eastAsia="zh-CN"/>
              </w:rPr>
              <w:t xml:space="preserve"> be used.</w:t>
            </w:r>
            <w:r>
              <w:rPr>
                <w:rFonts w:hint="eastAsia"/>
                <w:lang w:eastAsia="zh-CN"/>
              </w:rPr>
              <w:t xml:space="preserve"> This is unclear in the current specification. </w:t>
            </w:r>
          </w:p>
          <w:p>
            <w:pPr>
              <w:pStyle w:val="CRCoverPage"/>
              <w:spacing w:after="0"/>
              <w:ind w:left="100"/>
              <w:jc w:val="both"/>
              <w:rPr>
                <w:lang w:eastAsia="zh-CN"/>
              </w:rPr>
            </w:pPr>
          </w:p>
          <w:p>
            <w:pPr>
              <w:pStyle w:val="CRCoverPage"/>
              <w:numPr>
                <w:ilvl w:val="0"/>
                <w:numId w:val="5"/>
              </w:numPr>
              <w:spacing w:after="0"/>
              <w:jc w:val="both"/>
              <w:rPr>
                <w:lang w:eastAsia="zh-CN"/>
              </w:rPr>
            </w:pPr>
            <w:r>
              <w:rPr>
                <w:rFonts w:hint="eastAsia"/>
                <w:lang w:eastAsia="zh-CN"/>
              </w:rPr>
              <w:t xml:space="preserve">In </w:t>
            </w:r>
            <w:r>
              <w:rPr>
                <w:i/>
              </w:rPr>
              <w:t>TCI-UL-State</w:t>
            </w:r>
            <w:r>
              <w:rPr>
                <w:rFonts w:hint="eastAsia"/>
                <w:lang w:eastAsia="zh-CN"/>
              </w:rPr>
              <w:t xml:space="preserve"> IE, </w:t>
            </w:r>
            <w:proofErr w:type="spellStart"/>
            <w:r>
              <w:rPr>
                <w:i/>
                <w:lang w:eastAsia="zh-CN"/>
              </w:rPr>
              <w:t>csi-rs</w:t>
            </w:r>
            <w:proofErr w:type="spellEnd"/>
            <w:r>
              <w:rPr>
                <w:rFonts w:hint="eastAsia"/>
                <w:lang w:eastAsia="zh-CN"/>
              </w:rPr>
              <w:t xml:space="preserve"> in the e</w:t>
            </w:r>
            <w:r>
              <w:rPr>
                <w:lang w:eastAsia="zh-CN"/>
              </w:rPr>
              <w:t xml:space="preserve">xplanation </w:t>
            </w:r>
            <w:r>
              <w:rPr>
                <w:rFonts w:hint="eastAsia"/>
                <w:lang w:eastAsia="zh-CN"/>
              </w:rPr>
              <w:t xml:space="preserve">of </w:t>
            </w:r>
            <w:proofErr w:type="spellStart"/>
            <w:r>
              <w:rPr>
                <w:rFonts w:hint="eastAsia"/>
                <w:lang w:eastAsia="zh-CN"/>
              </w:rPr>
              <w:t>cond</w:t>
            </w:r>
            <w:proofErr w:type="spellEnd"/>
            <w:r>
              <w:rPr>
                <w:rFonts w:hint="eastAsia"/>
                <w:lang w:eastAsia="zh-CN"/>
              </w:rPr>
              <w:t xml:space="preserve"> </w:t>
            </w:r>
            <w:r>
              <w:rPr>
                <w:i/>
                <w:lang w:eastAsia="sv-SE"/>
              </w:rPr>
              <w:t>CSI-</w:t>
            </w:r>
            <w:proofErr w:type="spellStart"/>
            <w:r>
              <w:rPr>
                <w:i/>
                <w:lang w:eastAsia="sv-SE"/>
              </w:rPr>
              <w:t>RSorSRS</w:t>
            </w:r>
            <w:proofErr w:type="spellEnd"/>
            <w:r>
              <w:rPr>
                <w:i/>
                <w:lang w:eastAsia="sv-SE"/>
              </w:rPr>
              <w:t>-Indicated</w:t>
            </w:r>
            <w:r>
              <w:rPr>
                <w:rFonts w:hint="eastAsia"/>
                <w:i/>
                <w:lang w:eastAsia="zh-CN"/>
              </w:rPr>
              <w:t xml:space="preserve"> </w:t>
            </w:r>
            <w:r>
              <w:rPr>
                <w:rFonts w:hint="eastAsia"/>
                <w:lang w:eastAsia="zh-CN"/>
              </w:rPr>
              <w:t>should be</w:t>
            </w:r>
            <w:r>
              <w:rPr>
                <w:rFonts w:hint="eastAsia"/>
                <w:i/>
                <w:lang w:eastAsia="zh-CN"/>
              </w:rPr>
              <w:t xml:space="preserve"> </w:t>
            </w:r>
            <w:proofErr w:type="spellStart"/>
            <w:r>
              <w:rPr>
                <w:i/>
                <w:lang w:eastAsia="zh-CN"/>
              </w:rPr>
              <w:t>csi</w:t>
            </w:r>
            <w:proofErr w:type="spellEnd"/>
            <w:r>
              <w:rPr>
                <w:i/>
                <w:lang w:eastAsia="zh-CN"/>
              </w:rPr>
              <w:t>-RS-Index</w:t>
            </w:r>
            <w:r>
              <w:rPr>
                <w:rFonts w:hint="eastAsia"/>
                <w:lang w:eastAsia="zh-CN"/>
              </w:rPr>
              <w:t>.</w:t>
            </w:r>
          </w:p>
          <w:p>
            <w:pPr>
              <w:pStyle w:val="CRCoverPage"/>
              <w:spacing w:after="0"/>
              <w:ind w:left="100"/>
              <w:jc w:val="both"/>
              <w:rPr>
                <w:lang w:eastAsia="zh-CN"/>
              </w:rPr>
            </w:pPr>
          </w:p>
          <w:p>
            <w:pPr>
              <w:pStyle w:val="CRCoverPage"/>
              <w:numPr>
                <w:ilvl w:val="0"/>
                <w:numId w:val="5"/>
              </w:numPr>
              <w:spacing w:after="0"/>
              <w:jc w:val="both"/>
              <w:rPr>
                <w:lang w:eastAsia="zh-CN"/>
              </w:rPr>
            </w:pPr>
            <w:r>
              <w:rPr>
                <w:rFonts w:hint="eastAsia"/>
                <w:lang w:eastAsia="zh-CN"/>
              </w:rPr>
              <w:t xml:space="preserve">R17 unified TCI framework and R16 intra-cell </w:t>
            </w:r>
            <w:proofErr w:type="spellStart"/>
            <w:r>
              <w:rPr>
                <w:rFonts w:hint="eastAsia"/>
                <w:lang w:eastAsia="zh-CN"/>
              </w:rPr>
              <w:t>mTRP</w:t>
            </w:r>
            <w:proofErr w:type="spellEnd"/>
            <w:r>
              <w:rPr>
                <w:rFonts w:hint="eastAsia"/>
                <w:lang w:eastAsia="zh-CN"/>
              </w:rPr>
              <w:t xml:space="preserve"> will not be configured simultaneously. This clarification is missing in some places. </w:t>
            </w:r>
          </w:p>
          <w:p>
            <w:pPr>
              <w:pStyle w:val="af3"/>
              <w:ind w:firstLine="400"/>
              <w:rPr>
                <w:lang w:eastAsia="zh-CN"/>
              </w:rPr>
            </w:pPr>
          </w:p>
          <w:p>
            <w:pPr>
              <w:pStyle w:val="CRCoverPage"/>
              <w:numPr>
                <w:ilvl w:val="0"/>
                <w:numId w:val="5"/>
              </w:numPr>
              <w:spacing w:after="0"/>
              <w:jc w:val="both"/>
              <w:rPr>
                <w:lang w:eastAsia="zh-CN"/>
              </w:rPr>
            </w:pPr>
            <w:r>
              <w:rPr>
                <w:rFonts w:hint="eastAsia"/>
                <w:lang w:eastAsia="zh-CN"/>
              </w:rPr>
              <w:t xml:space="preserve">There is </w:t>
            </w:r>
            <w:r>
              <w:rPr>
                <w:lang w:eastAsia="zh-CN"/>
              </w:rPr>
              <w:t>“</w:t>
            </w:r>
            <w:proofErr w:type="spellStart"/>
            <w:r>
              <w:rPr>
                <w:i/>
              </w:rPr>
              <w:t>additionalPCI-ToAddModList</w:t>
            </w:r>
            <w:proofErr w:type="spellEnd"/>
            <w:r>
              <w:rPr>
                <w:lang w:eastAsia="zh-CN"/>
              </w:rPr>
              <w:t>”</w:t>
            </w:r>
            <w:r>
              <w:rPr>
                <w:rFonts w:hint="eastAsia"/>
                <w:lang w:eastAsia="zh-CN"/>
              </w:rPr>
              <w:t xml:space="preserve"> in </w:t>
            </w:r>
            <w:proofErr w:type="spellStart"/>
            <w:r>
              <w:rPr>
                <w:i/>
                <w:lang w:eastAsia="zh-CN"/>
              </w:rPr>
              <w:t>ServingCellConfig</w:t>
            </w:r>
            <w:proofErr w:type="spellEnd"/>
            <w:r>
              <w:rPr>
                <w:rFonts w:hint="eastAsia"/>
                <w:i/>
                <w:lang w:eastAsia="zh-CN"/>
              </w:rPr>
              <w:t xml:space="preserve"> </w:t>
            </w:r>
            <w:r>
              <w:rPr>
                <w:rFonts w:hint="eastAsia"/>
                <w:lang w:eastAsia="zh-CN"/>
              </w:rPr>
              <w:t>instead of</w:t>
            </w:r>
            <w:r>
              <w:rPr>
                <w:rFonts w:hint="eastAsia"/>
                <w:i/>
                <w:lang w:eastAsia="zh-CN"/>
              </w:rPr>
              <w:t xml:space="preserve"> </w:t>
            </w:r>
            <w:r>
              <w:rPr>
                <w:lang w:eastAsia="zh-CN"/>
              </w:rPr>
              <w:t>“</w:t>
            </w:r>
            <w:proofErr w:type="spellStart"/>
            <w:r>
              <w:rPr>
                <w:i/>
                <w:lang w:eastAsia="zh-CN"/>
              </w:rPr>
              <w:t>additionalPCIList</w:t>
            </w:r>
            <w:proofErr w:type="spellEnd"/>
            <w:r>
              <w:rPr>
                <w:lang w:eastAsia="zh-CN"/>
              </w:rPr>
              <w:t>”</w:t>
            </w:r>
            <w:r>
              <w:rPr>
                <w:rFonts w:hint="eastAsia"/>
                <w:lang w:eastAsia="zh-CN"/>
              </w:rPr>
              <w:t xml:space="preserve">, however, the latter exist in some places which are not correct. </w:t>
            </w:r>
          </w:p>
          <w:p>
            <w:pPr>
              <w:pStyle w:val="CRCoverPage"/>
              <w:spacing w:after="0"/>
              <w:jc w:val="both"/>
              <w:rPr>
                <w:lang w:eastAsia="zh-CN"/>
              </w:rPr>
            </w:pPr>
          </w:p>
          <w:p>
            <w:pPr>
              <w:pStyle w:val="CRCoverPage"/>
              <w:numPr>
                <w:ilvl w:val="0"/>
                <w:numId w:val="5"/>
              </w:numPr>
              <w:spacing w:after="0"/>
              <w:jc w:val="both"/>
              <w:rPr>
                <w:lang w:eastAsia="zh-CN"/>
              </w:rPr>
            </w:pPr>
            <w:r>
              <w:rPr>
                <w:lang w:eastAsia="zh-CN"/>
              </w:rPr>
              <w:t>“</w:t>
            </w:r>
            <w:r>
              <w:rPr>
                <w:i/>
                <w:iCs/>
              </w:rPr>
              <w:t>candidateBeamRSList2</w:t>
            </w:r>
            <w:r>
              <w:rPr>
                <w:lang w:eastAsia="zh-CN"/>
              </w:rPr>
              <w:t>”</w:t>
            </w:r>
            <w:r>
              <w:rPr>
                <w:rFonts w:hint="eastAsia"/>
                <w:lang w:eastAsia="zh-CN"/>
              </w:rPr>
              <w:t xml:space="preserve"> and </w:t>
            </w:r>
            <w:r>
              <w:rPr>
                <w:lang w:eastAsia="zh-CN"/>
              </w:rPr>
              <w:t>“</w:t>
            </w:r>
            <w:proofErr w:type="spellStart"/>
            <w:r>
              <w:rPr>
                <w:i/>
                <w:iCs/>
                <w:lang w:eastAsia="zh-CN"/>
              </w:rPr>
              <w:t>BeamfailureRSConfig</w:t>
            </w:r>
            <w:proofErr w:type="spellEnd"/>
            <w:r>
              <w:rPr>
                <w:lang w:eastAsia="zh-CN"/>
              </w:rPr>
              <w:t>”</w:t>
            </w:r>
            <w:r>
              <w:rPr>
                <w:rFonts w:hint="eastAsia"/>
                <w:lang w:eastAsia="zh-CN"/>
              </w:rPr>
              <w:t xml:space="preserve"> in field description of </w:t>
            </w:r>
            <w:r>
              <w:rPr>
                <w:lang w:eastAsia="zh-CN"/>
              </w:rPr>
              <w:t>“</w:t>
            </w:r>
            <w:proofErr w:type="spellStart"/>
            <w:r>
              <w:rPr>
                <w:i/>
                <w:lang w:eastAsia="zh-CN"/>
              </w:rPr>
              <w:t>additionalPCI</w:t>
            </w:r>
            <w:proofErr w:type="spellEnd"/>
            <w:r>
              <w:rPr>
                <w:rFonts w:hint="eastAsia"/>
                <w:lang w:eastAsia="zh-CN"/>
              </w:rPr>
              <w:t xml:space="preserve"> </w:t>
            </w:r>
            <w:r>
              <w:rPr>
                <w:lang w:eastAsia="zh-CN"/>
              </w:rPr>
              <w:t>”</w:t>
            </w:r>
            <w:r>
              <w:rPr>
                <w:rFonts w:hint="eastAsia"/>
                <w:lang w:eastAsia="zh-CN"/>
              </w:rPr>
              <w:t xml:space="preserve"> in </w:t>
            </w:r>
            <w:proofErr w:type="spellStart"/>
            <w:r>
              <w:rPr>
                <w:i/>
                <w:szCs w:val="22"/>
                <w:lang w:eastAsia="sv-SE"/>
              </w:rPr>
              <w:t>RadioLinkMonitoringConfig</w:t>
            </w:r>
            <w:proofErr w:type="spellEnd"/>
            <w:r>
              <w:rPr>
                <w:rFonts w:hint="eastAsia"/>
                <w:lang w:eastAsia="zh-CN"/>
              </w:rPr>
              <w:t xml:space="preserve"> </w:t>
            </w:r>
            <w:r>
              <w:rPr>
                <w:szCs w:val="22"/>
                <w:lang w:eastAsia="sv-SE"/>
              </w:rPr>
              <w:t>field descriptions</w:t>
            </w:r>
            <w:r>
              <w:rPr>
                <w:rFonts w:hint="eastAsia"/>
                <w:lang w:eastAsia="zh-CN"/>
              </w:rPr>
              <w:t xml:space="preserve"> should be corrected.</w:t>
            </w:r>
          </w:p>
          <w:p>
            <w:pPr>
              <w:pStyle w:val="CRCoverPage"/>
              <w:spacing w:after="0"/>
              <w:ind w:left="100"/>
              <w:jc w:val="both"/>
              <w:rPr>
                <w:lang w:eastAsia="zh-CN"/>
              </w:rPr>
            </w:pPr>
          </w:p>
          <w:p>
            <w:pPr>
              <w:pStyle w:val="CRCoverPage"/>
              <w:numPr>
                <w:ilvl w:val="0"/>
                <w:numId w:val="5"/>
              </w:numPr>
              <w:spacing w:after="0"/>
              <w:jc w:val="both"/>
              <w:rPr>
                <w:lang w:eastAsia="zh-CN"/>
              </w:rPr>
            </w:pPr>
            <w:r>
              <w:rPr>
                <w:rFonts w:hint="eastAsia"/>
                <w:lang w:eastAsia="zh-CN"/>
              </w:rPr>
              <w:t xml:space="preserve">The suffix </w:t>
            </w:r>
            <w:r>
              <w:rPr>
                <w:lang w:eastAsia="zh-CN"/>
              </w:rPr>
              <w:t>“</w:t>
            </w:r>
            <w:r>
              <w:rPr>
                <w:rFonts w:hint="eastAsia"/>
                <w:lang w:eastAsia="zh-CN"/>
              </w:rPr>
              <w:t>-r17</w:t>
            </w:r>
            <w:r>
              <w:rPr>
                <w:lang w:eastAsia="zh-CN"/>
              </w:rPr>
              <w:t>”</w:t>
            </w:r>
            <w:r>
              <w:rPr>
                <w:rFonts w:hint="eastAsia"/>
                <w:lang w:eastAsia="zh-CN"/>
              </w:rPr>
              <w:t xml:space="preserve"> is missing for </w:t>
            </w:r>
            <w:r>
              <w:rPr>
                <w:lang w:eastAsia="zh-CN"/>
              </w:rPr>
              <w:t>“</w:t>
            </w:r>
            <w:proofErr w:type="spellStart"/>
            <w:r>
              <w:rPr>
                <w:i/>
              </w:rPr>
              <w:t>beamfailure</w:t>
            </w:r>
            <w:proofErr w:type="spellEnd"/>
            <w:r>
              <w:rPr>
                <w:lang w:eastAsia="zh-CN"/>
              </w:rPr>
              <w:t>”</w:t>
            </w:r>
            <w:r>
              <w:rPr>
                <w:rFonts w:hint="eastAsia"/>
                <w:lang w:eastAsia="zh-CN"/>
              </w:rPr>
              <w:t xml:space="preserve"> and </w:t>
            </w:r>
            <w:r>
              <w:rPr>
                <w:lang w:eastAsia="zh-CN"/>
              </w:rPr>
              <w:t>“</w:t>
            </w:r>
            <w:proofErr w:type="spellStart"/>
            <w:r>
              <w:rPr>
                <w:i/>
              </w:rPr>
              <w:t>BeamFailureDetection</w:t>
            </w:r>
            <w:proofErr w:type="spellEnd"/>
            <w:r>
              <w:rPr>
                <w:lang w:eastAsia="zh-CN"/>
              </w:rPr>
              <w:t>”</w:t>
            </w:r>
            <w:r>
              <w:rPr>
                <w:rFonts w:hint="eastAsia"/>
                <w:lang w:eastAsia="zh-CN"/>
              </w:rPr>
              <w:t xml:space="preserve"> in the </w:t>
            </w:r>
            <w:proofErr w:type="spellStart"/>
            <w:r>
              <w:rPr>
                <w:i/>
              </w:rPr>
              <w:t>RadioLinkMonitoringConfig</w:t>
            </w:r>
            <w:proofErr w:type="spellEnd"/>
            <w:r>
              <w:rPr>
                <w:rFonts w:hint="eastAsia"/>
                <w:i/>
                <w:lang w:eastAsia="zh-CN"/>
              </w:rPr>
              <w:t xml:space="preserve"> </w:t>
            </w:r>
            <w:r>
              <w:rPr>
                <w:rFonts w:hint="eastAsia"/>
                <w:lang w:eastAsia="zh-CN"/>
              </w:rPr>
              <w:t>IE.</w:t>
            </w:r>
          </w:p>
          <w:p>
            <w:pPr>
              <w:pStyle w:val="CRCoverPage"/>
              <w:spacing w:after="0"/>
              <w:jc w:val="both"/>
              <w:rPr>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6"/>
              </w:numPr>
              <w:spacing w:after="0"/>
              <w:jc w:val="both"/>
              <w:rPr>
                <w:lang w:eastAsia="zh-CN"/>
              </w:rPr>
            </w:pPr>
            <w:r>
              <w:rPr>
                <w:rFonts w:hint="eastAsia"/>
                <w:lang w:eastAsia="zh-CN"/>
              </w:rPr>
              <w:t xml:space="preserve">Clarify </w:t>
            </w:r>
            <w:proofErr w:type="spellStart"/>
            <w:r>
              <w:rPr>
                <w:i/>
                <w:lang w:eastAsia="zh-CN"/>
              </w:rPr>
              <w:t>BeamFailureRecoveryRSConfig</w:t>
            </w:r>
            <w:proofErr w:type="spellEnd"/>
            <w:r>
              <w:rPr>
                <w:lang w:eastAsia="zh-CN"/>
              </w:rPr>
              <w:t xml:space="preserve"> </w:t>
            </w:r>
            <w:r>
              <w:rPr>
                <w:rFonts w:hint="eastAsia"/>
                <w:lang w:eastAsia="zh-CN"/>
              </w:rPr>
              <w:t>could</w:t>
            </w:r>
            <w:r>
              <w:rPr>
                <w:lang w:eastAsia="zh-CN"/>
              </w:rPr>
              <w:t xml:space="preserve"> be used only when </w:t>
            </w:r>
            <w:r>
              <w:rPr>
                <w:rFonts w:hint="eastAsia"/>
                <w:lang w:eastAsia="zh-CN"/>
              </w:rPr>
              <w:t xml:space="preserve">two </w:t>
            </w:r>
            <w:r>
              <w:rPr>
                <w:rFonts w:hint="eastAsia"/>
                <w:lang w:eastAsia="zh-CN"/>
              </w:rPr>
              <w:lastRenderedPageBreak/>
              <w:t>BFD RS sets are</w:t>
            </w:r>
            <w:r>
              <w:rPr>
                <w:lang w:eastAsia="zh-CN"/>
              </w:rPr>
              <w:t xml:space="preserve"> configured </w:t>
            </w:r>
            <w:r>
              <w:rPr>
                <w:rFonts w:hint="eastAsia"/>
                <w:lang w:eastAsia="zh-CN"/>
              </w:rPr>
              <w:t xml:space="preserve">for </w:t>
            </w:r>
            <w:proofErr w:type="spellStart"/>
            <w:r>
              <w:rPr>
                <w:rFonts w:hint="eastAsia"/>
                <w:lang w:eastAsia="zh-CN"/>
              </w:rPr>
              <w:t>SpCell</w:t>
            </w:r>
            <w:proofErr w:type="spellEnd"/>
            <w:r>
              <w:rPr>
                <w:rFonts w:hint="eastAsia"/>
                <w:lang w:eastAsia="zh-CN"/>
              </w:rPr>
              <w:t xml:space="preserve"> in </w:t>
            </w:r>
            <w:r>
              <w:rPr>
                <w:i/>
                <w:lang w:eastAsia="zh-CN"/>
              </w:rPr>
              <w:t>BWP-</w:t>
            </w:r>
            <w:proofErr w:type="spellStart"/>
            <w:r>
              <w:rPr>
                <w:i/>
                <w:lang w:eastAsia="zh-CN"/>
              </w:rPr>
              <w:t>DownlinkDedicated</w:t>
            </w:r>
            <w:proofErr w:type="spellEnd"/>
            <w:r>
              <w:rPr>
                <w:rFonts w:hint="eastAsia"/>
                <w:lang w:eastAsia="zh-CN"/>
              </w:rPr>
              <w:t xml:space="preserve"> IE.</w:t>
            </w:r>
          </w:p>
          <w:p>
            <w:pPr>
              <w:pStyle w:val="CRCoverPage"/>
              <w:numPr>
                <w:ilvl w:val="0"/>
                <w:numId w:val="6"/>
              </w:numPr>
              <w:spacing w:after="0"/>
              <w:jc w:val="both"/>
              <w:rPr>
                <w:lang w:eastAsia="zh-CN"/>
              </w:rPr>
            </w:pPr>
            <w:r>
              <w:rPr>
                <w:rFonts w:hint="eastAsia"/>
                <w:lang w:eastAsia="zh-CN"/>
              </w:rPr>
              <w:t xml:space="preserve">Change </w:t>
            </w:r>
            <w:r>
              <w:rPr>
                <w:lang w:eastAsia="zh-CN"/>
              </w:rPr>
              <w:t>“</w:t>
            </w:r>
            <w:proofErr w:type="spellStart"/>
            <w:r>
              <w:rPr>
                <w:i/>
                <w:lang w:eastAsia="zh-CN"/>
              </w:rPr>
              <w:t>csi-rs</w:t>
            </w:r>
            <w:proofErr w:type="spellEnd"/>
            <w:r>
              <w:rPr>
                <w:lang w:eastAsia="zh-CN"/>
              </w:rPr>
              <w:t>”</w:t>
            </w:r>
            <w:r>
              <w:rPr>
                <w:rFonts w:hint="eastAsia"/>
                <w:lang w:eastAsia="zh-CN"/>
              </w:rPr>
              <w:t xml:space="preserve"> to </w:t>
            </w:r>
            <w:r>
              <w:rPr>
                <w:lang w:eastAsia="zh-CN"/>
              </w:rPr>
              <w:t>“</w:t>
            </w:r>
            <w:proofErr w:type="spellStart"/>
            <w:r>
              <w:rPr>
                <w:i/>
                <w:lang w:eastAsia="zh-CN"/>
              </w:rPr>
              <w:t>csi</w:t>
            </w:r>
            <w:proofErr w:type="spellEnd"/>
            <w:r>
              <w:rPr>
                <w:i/>
                <w:lang w:eastAsia="zh-CN"/>
              </w:rPr>
              <w:t>-RS-Index</w:t>
            </w:r>
            <w:r>
              <w:rPr>
                <w:lang w:eastAsia="zh-CN"/>
              </w:rPr>
              <w:t>”</w:t>
            </w:r>
            <w:r>
              <w:rPr>
                <w:rFonts w:hint="eastAsia"/>
                <w:lang w:eastAsia="zh-CN"/>
              </w:rPr>
              <w:t xml:space="preserve"> in e</w:t>
            </w:r>
            <w:r>
              <w:rPr>
                <w:lang w:eastAsia="zh-CN"/>
              </w:rPr>
              <w:t xml:space="preserve">xplanation </w:t>
            </w:r>
            <w:r>
              <w:rPr>
                <w:rFonts w:hint="eastAsia"/>
                <w:lang w:eastAsia="zh-CN"/>
              </w:rPr>
              <w:t xml:space="preserve">of </w:t>
            </w:r>
            <w:proofErr w:type="spellStart"/>
            <w:r>
              <w:rPr>
                <w:rFonts w:hint="eastAsia"/>
                <w:lang w:eastAsia="zh-CN"/>
              </w:rPr>
              <w:t>cond</w:t>
            </w:r>
            <w:proofErr w:type="spellEnd"/>
            <w:r>
              <w:rPr>
                <w:rFonts w:hint="eastAsia"/>
                <w:lang w:eastAsia="zh-CN"/>
              </w:rPr>
              <w:t xml:space="preserve"> </w:t>
            </w:r>
            <w:r>
              <w:rPr>
                <w:i/>
                <w:lang w:eastAsia="sv-SE"/>
              </w:rPr>
              <w:t>CSI-</w:t>
            </w:r>
            <w:proofErr w:type="spellStart"/>
            <w:r>
              <w:rPr>
                <w:i/>
                <w:lang w:eastAsia="sv-SE"/>
              </w:rPr>
              <w:t>RSorSRS</w:t>
            </w:r>
            <w:proofErr w:type="spellEnd"/>
            <w:r>
              <w:rPr>
                <w:i/>
                <w:lang w:eastAsia="sv-SE"/>
              </w:rPr>
              <w:t>-Indicated</w:t>
            </w:r>
            <w:r>
              <w:rPr>
                <w:rFonts w:hint="eastAsia"/>
                <w:lang w:eastAsia="zh-CN"/>
              </w:rPr>
              <w:t>.</w:t>
            </w:r>
          </w:p>
          <w:p>
            <w:pPr>
              <w:pStyle w:val="CRCoverPage"/>
              <w:numPr>
                <w:ilvl w:val="0"/>
                <w:numId w:val="6"/>
              </w:numPr>
              <w:spacing w:after="0"/>
              <w:jc w:val="both"/>
              <w:rPr>
                <w:lang w:eastAsia="zh-CN"/>
              </w:rPr>
            </w:pPr>
            <w:r>
              <w:rPr>
                <w:rFonts w:hint="eastAsia"/>
                <w:lang w:eastAsia="zh-CN"/>
              </w:rPr>
              <w:t xml:space="preserve">Add the following clarification in the field description of field </w:t>
            </w:r>
            <w:proofErr w:type="spellStart"/>
            <w:r>
              <w:rPr>
                <w:i/>
                <w:lang w:eastAsia="zh-CN"/>
              </w:rPr>
              <w:t>unifiedTCI-StateType</w:t>
            </w:r>
            <w:proofErr w:type="spellEnd"/>
            <w:r>
              <w:rPr>
                <w:rFonts w:hint="eastAsia"/>
                <w:lang w:eastAsia="zh-CN"/>
              </w:rPr>
              <w:t>.</w:t>
            </w:r>
          </w:p>
          <w:p>
            <w:pPr>
              <w:pStyle w:val="CRCoverPage"/>
              <w:spacing w:after="0"/>
              <w:ind w:left="460"/>
              <w:jc w:val="both"/>
              <w:rPr>
                <w:lang w:eastAsia="zh-CN"/>
              </w:rPr>
            </w:pPr>
            <w:r>
              <w:rPr>
                <w:lang w:eastAsia="zh-CN"/>
              </w:rPr>
              <w:t>“</w:t>
            </w:r>
            <w:r>
              <w:rPr>
                <w:rFonts w:eastAsia="Calibri"/>
                <w:bCs/>
                <w:iCs/>
                <w:szCs w:val="22"/>
              </w:rPr>
              <w:t xml:space="preserve">Network should not configure </w:t>
            </w:r>
            <w:r>
              <w:rPr>
                <w:rFonts w:hint="eastAsia"/>
                <w:bCs/>
                <w:iCs/>
                <w:szCs w:val="22"/>
                <w:lang w:eastAsia="zh-CN"/>
              </w:rPr>
              <w:t xml:space="preserve">the field in the </w:t>
            </w:r>
            <w:r>
              <w:rPr>
                <w:rFonts w:eastAsia="Calibri"/>
                <w:bCs/>
                <w:iCs/>
                <w:szCs w:val="22"/>
              </w:rPr>
              <w:t xml:space="preserve">serving cell that are configured with a BWP with two different values for the </w:t>
            </w:r>
            <w:proofErr w:type="spellStart"/>
            <w:r>
              <w:rPr>
                <w:rFonts w:eastAsia="Calibri"/>
                <w:bCs/>
                <w:i/>
                <w:szCs w:val="22"/>
              </w:rPr>
              <w:t>coresetPoolIndex</w:t>
            </w:r>
            <w:proofErr w:type="spellEnd"/>
            <w:r>
              <w:rPr>
                <w:rFonts w:eastAsia="Calibri"/>
                <w:bCs/>
                <w:iCs/>
                <w:szCs w:val="22"/>
              </w:rPr>
              <w:t>.</w:t>
            </w:r>
            <w:r>
              <w:rPr>
                <w:lang w:eastAsia="zh-CN"/>
              </w:rPr>
              <w:t>”</w:t>
            </w:r>
          </w:p>
          <w:p>
            <w:pPr>
              <w:pStyle w:val="CRCoverPage"/>
              <w:numPr>
                <w:ilvl w:val="0"/>
                <w:numId w:val="6"/>
              </w:numPr>
              <w:spacing w:after="0"/>
              <w:jc w:val="both"/>
              <w:rPr>
                <w:lang w:eastAsia="zh-CN"/>
              </w:rPr>
            </w:pPr>
            <w:r>
              <w:rPr>
                <w:rFonts w:hint="eastAsia"/>
                <w:lang w:eastAsia="zh-CN"/>
              </w:rPr>
              <w:t xml:space="preserve">Correct </w:t>
            </w:r>
            <w:r>
              <w:rPr>
                <w:szCs w:val="22"/>
                <w:lang w:eastAsia="zh-CN"/>
              </w:rPr>
              <w:t>“</w:t>
            </w:r>
            <w:proofErr w:type="spellStart"/>
            <w:r>
              <w:rPr>
                <w:i/>
                <w:lang w:eastAsia="zh-CN"/>
              </w:rPr>
              <w:t>additionalPCIList</w:t>
            </w:r>
            <w:proofErr w:type="spellEnd"/>
            <w:r>
              <w:rPr>
                <w:szCs w:val="22"/>
                <w:lang w:eastAsia="zh-CN"/>
              </w:rPr>
              <w:t>”</w:t>
            </w:r>
            <w:r>
              <w:rPr>
                <w:rFonts w:hint="eastAsia"/>
                <w:szCs w:val="22"/>
                <w:lang w:eastAsia="zh-CN"/>
              </w:rPr>
              <w:t xml:space="preserve"> to </w:t>
            </w:r>
            <w:r>
              <w:rPr>
                <w:szCs w:val="22"/>
                <w:lang w:eastAsia="zh-CN"/>
              </w:rPr>
              <w:t>“</w:t>
            </w:r>
            <w:proofErr w:type="spellStart"/>
            <w:r>
              <w:rPr>
                <w:i/>
              </w:rPr>
              <w:t>additionalPCI-ToAddModList</w:t>
            </w:r>
            <w:proofErr w:type="spellEnd"/>
            <w:r>
              <w:rPr>
                <w:szCs w:val="22"/>
                <w:lang w:eastAsia="zh-CN"/>
              </w:rPr>
              <w:t>”</w:t>
            </w:r>
            <w:r>
              <w:rPr>
                <w:rFonts w:hint="eastAsia"/>
                <w:szCs w:val="22"/>
                <w:lang w:eastAsia="zh-CN"/>
              </w:rPr>
              <w:t xml:space="preserve"> in field description of</w:t>
            </w:r>
            <w:r>
              <w:rPr>
                <w:i/>
              </w:rPr>
              <w:t xml:space="preserve"> </w:t>
            </w:r>
            <w:proofErr w:type="spellStart"/>
            <w:r>
              <w:rPr>
                <w:i/>
              </w:rPr>
              <w:t>additionalPCI-ToAddModList</w:t>
            </w:r>
            <w:proofErr w:type="spellEnd"/>
            <w:r>
              <w:rPr>
                <w:rFonts w:hint="eastAsia"/>
                <w:i/>
                <w:lang w:eastAsia="zh-CN"/>
              </w:rPr>
              <w:t xml:space="preserve">, </w:t>
            </w:r>
            <w:proofErr w:type="spellStart"/>
            <w:r>
              <w:rPr>
                <w:i/>
                <w:lang w:eastAsia="zh-CN"/>
              </w:rPr>
              <w:t>servingAdditionalPCIList</w:t>
            </w:r>
            <w:proofErr w:type="spellEnd"/>
            <w:r>
              <w:rPr>
                <w:rFonts w:hint="eastAsia"/>
                <w:lang w:eastAsia="zh-CN"/>
              </w:rPr>
              <w:t xml:space="preserve"> and </w:t>
            </w:r>
            <w:r>
              <w:rPr>
                <w:i/>
                <w:lang w:eastAsia="zh-CN"/>
              </w:rPr>
              <w:t>failureDetectionSet1, failureDetectionSet2</w:t>
            </w:r>
            <w:r>
              <w:rPr>
                <w:rFonts w:hint="eastAsia"/>
                <w:lang w:eastAsia="zh-CN"/>
              </w:rPr>
              <w:t>.</w:t>
            </w:r>
          </w:p>
          <w:p>
            <w:pPr>
              <w:pStyle w:val="CRCoverPage"/>
              <w:numPr>
                <w:ilvl w:val="0"/>
                <w:numId w:val="6"/>
              </w:numPr>
              <w:spacing w:after="0"/>
              <w:jc w:val="both"/>
              <w:rPr>
                <w:lang w:eastAsia="zh-CN"/>
              </w:rPr>
            </w:pPr>
            <w:r>
              <w:rPr>
                <w:rFonts w:hint="eastAsia"/>
                <w:lang w:eastAsia="zh-CN"/>
              </w:rPr>
              <w:t xml:space="preserve">Correct </w:t>
            </w:r>
            <w:r>
              <w:rPr>
                <w:lang w:eastAsia="zh-CN"/>
              </w:rPr>
              <w:t>“</w:t>
            </w:r>
            <w:r>
              <w:rPr>
                <w:i/>
                <w:iCs/>
              </w:rPr>
              <w:t>candidateBeamRSList2</w:t>
            </w:r>
            <w:r>
              <w:rPr>
                <w:lang w:eastAsia="zh-CN"/>
              </w:rPr>
              <w:t>”</w:t>
            </w:r>
            <w:r>
              <w:rPr>
                <w:rFonts w:hint="eastAsia"/>
                <w:lang w:eastAsia="zh-CN"/>
              </w:rPr>
              <w:t xml:space="preserve"> to </w:t>
            </w:r>
            <w:r>
              <w:rPr>
                <w:lang w:eastAsia="zh-CN"/>
              </w:rPr>
              <w:t>“</w:t>
            </w:r>
            <w:r>
              <w:rPr>
                <w:i/>
                <w:lang w:eastAsia="zh-CN"/>
              </w:rPr>
              <w:t>candidateBeamRS-List2</w:t>
            </w:r>
            <w:r>
              <w:rPr>
                <w:lang w:eastAsia="zh-CN"/>
              </w:rPr>
              <w:t>”</w:t>
            </w:r>
            <w:r>
              <w:rPr>
                <w:rFonts w:hint="eastAsia"/>
                <w:lang w:eastAsia="zh-CN"/>
              </w:rPr>
              <w:t xml:space="preserve"> and correct </w:t>
            </w:r>
            <w:r>
              <w:rPr>
                <w:lang w:eastAsia="zh-CN"/>
              </w:rPr>
              <w:t>“</w:t>
            </w:r>
            <w:proofErr w:type="spellStart"/>
            <w:r>
              <w:rPr>
                <w:i/>
                <w:iCs/>
                <w:lang w:eastAsia="zh-CN"/>
              </w:rPr>
              <w:t>BeamfailureRSConfig</w:t>
            </w:r>
            <w:proofErr w:type="spellEnd"/>
            <w:r>
              <w:rPr>
                <w:lang w:eastAsia="zh-CN"/>
              </w:rPr>
              <w:t>”</w:t>
            </w:r>
            <w:r>
              <w:rPr>
                <w:rFonts w:hint="eastAsia"/>
                <w:lang w:eastAsia="zh-CN"/>
              </w:rPr>
              <w:t xml:space="preserve"> to </w:t>
            </w:r>
            <w:r>
              <w:rPr>
                <w:lang w:eastAsia="zh-CN"/>
              </w:rPr>
              <w:t>“</w:t>
            </w:r>
            <w:proofErr w:type="spellStart"/>
            <w:r>
              <w:rPr>
                <w:i/>
                <w:lang w:eastAsia="zh-CN"/>
              </w:rPr>
              <w:t>BeamFailureRecoveryRSConfig</w:t>
            </w:r>
            <w:proofErr w:type="spellEnd"/>
            <w:r>
              <w:rPr>
                <w:lang w:eastAsia="zh-CN"/>
              </w:rPr>
              <w:t>”</w:t>
            </w:r>
            <w:r>
              <w:rPr>
                <w:rFonts w:hint="eastAsia"/>
                <w:lang w:eastAsia="zh-CN"/>
              </w:rPr>
              <w:t xml:space="preserve"> in field description of </w:t>
            </w:r>
            <w:r>
              <w:rPr>
                <w:lang w:eastAsia="zh-CN"/>
              </w:rPr>
              <w:t>“</w:t>
            </w:r>
            <w:proofErr w:type="spellStart"/>
            <w:r>
              <w:rPr>
                <w:i/>
                <w:lang w:eastAsia="zh-CN"/>
              </w:rPr>
              <w:t>additionalPCI</w:t>
            </w:r>
            <w:proofErr w:type="spellEnd"/>
            <w:r>
              <w:rPr>
                <w:rFonts w:hint="eastAsia"/>
                <w:lang w:eastAsia="zh-CN"/>
              </w:rPr>
              <w:t xml:space="preserve"> </w:t>
            </w:r>
            <w:r>
              <w:rPr>
                <w:lang w:eastAsia="zh-CN"/>
              </w:rPr>
              <w:t>”</w:t>
            </w:r>
            <w:r>
              <w:rPr>
                <w:rFonts w:hint="eastAsia"/>
                <w:lang w:eastAsia="zh-CN"/>
              </w:rPr>
              <w:t xml:space="preserve"> in </w:t>
            </w:r>
            <w:proofErr w:type="spellStart"/>
            <w:r>
              <w:rPr>
                <w:i/>
                <w:szCs w:val="22"/>
                <w:lang w:eastAsia="sv-SE"/>
              </w:rPr>
              <w:t>RadioLinkMonitoringConfig</w:t>
            </w:r>
            <w:proofErr w:type="spellEnd"/>
            <w:r>
              <w:rPr>
                <w:rFonts w:hint="eastAsia"/>
                <w:lang w:eastAsia="zh-CN"/>
              </w:rPr>
              <w:t xml:space="preserve"> </w:t>
            </w:r>
            <w:r>
              <w:rPr>
                <w:szCs w:val="22"/>
                <w:lang w:eastAsia="sv-SE"/>
              </w:rPr>
              <w:t>field descriptions</w:t>
            </w:r>
            <w:r>
              <w:rPr>
                <w:rFonts w:hint="eastAsia"/>
                <w:szCs w:val="22"/>
                <w:lang w:eastAsia="zh-CN"/>
              </w:rPr>
              <w:t>.</w:t>
            </w:r>
          </w:p>
          <w:p>
            <w:pPr>
              <w:pStyle w:val="CRCoverPage"/>
              <w:numPr>
                <w:ilvl w:val="0"/>
                <w:numId w:val="6"/>
              </w:numPr>
              <w:spacing w:after="0"/>
              <w:jc w:val="both"/>
              <w:rPr>
                <w:lang w:eastAsia="zh-CN"/>
              </w:rPr>
            </w:pPr>
            <w:r>
              <w:rPr>
                <w:rFonts w:hint="eastAsia"/>
                <w:szCs w:val="22"/>
                <w:lang w:eastAsia="zh-CN"/>
              </w:rPr>
              <w:t xml:space="preserve">Add </w:t>
            </w:r>
            <w:r>
              <w:rPr>
                <w:szCs w:val="22"/>
                <w:lang w:eastAsia="zh-CN"/>
              </w:rPr>
              <w:t>“</w:t>
            </w:r>
            <w:r>
              <w:rPr>
                <w:rFonts w:hint="eastAsia"/>
                <w:szCs w:val="22"/>
                <w:lang w:eastAsia="zh-CN"/>
              </w:rPr>
              <w:t>-r17</w:t>
            </w:r>
            <w:r>
              <w:rPr>
                <w:szCs w:val="22"/>
                <w:lang w:eastAsia="zh-CN"/>
              </w:rPr>
              <w:t>”</w:t>
            </w:r>
            <w:r>
              <w:rPr>
                <w:rFonts w:hint="eastAsia"/>
                <w:szCs w:val="22"/>
                <w:lang w:eastAsia="zh-CN"/>
              </w:rPr>
              <w:t xml:space="preserve"> </w:t>
            </w:r>
            <w:r>
              <w:rPr>
                <w:rFonts w:hint="eastAsia"/>
                <w:lang w:eastAsia="zh-CN"/>
              </w:rPr>
              <w:t xml:space="preserve">for </w:t>
            </w:r>
            <w:r>
              <w:rPr>
                <w:lang w:eastAsia="zh-CN"/>
              </w:rPr>
              <w:t>“</w:t>
            </w:r>
            <w:proofErr w:type="spellStart"/>
            <w:r>
              <w:rPr>
                <w:i/>
              </w:rPr>
              <w:t>beamfailure</w:t>
            </w:r>
            <w:proofErr w:type="spellEnd"/>
            <w:r>
              <w:rPr>
                <w:lang w:eastAsia="zh-CN"/>
              </w:rPr>
              <w:t>”</w:t>
            </w:r>
            <w:r>
              <w:rPr>
                <w:rFonts w:hint="eastAsia"/>
                <w:lang w:eastAsia="zh-CN"/>
              </w:rPr>
              <w:t xml:space="preserve"> and </w:t>
            </w:r>
            <w:r>
              <w:rPr>
                <w:lang w:eastAsia="zh-CN"/>
              </w:rPr>
              <w:t>“</w:t>
            </w:r>
            <w:proofErr w:type="spellStart"/>
            <w:r>
              <w:rPr>
                <w:i/>
              </w:rPr>
              <w:t>BeamFailureDetection</w:t>
            </w:r>
            <w:proofErr w:type="spellEnd"/>
            <w:r>
              <w:rPr>
                <w:lang w:eastAsia="zh-CN"/>
              </w:rPr>
              <w:t>”</w:t>
            </w:r>
            <w:r>
              <w:rPr>
                <w:rFonts w:hint="eastAsia"/>
                <w:lang w:eastAsia="zh-CN"/>
              </w:rPr>
              <w:t xml:space="preserve"> in </w:t>
            </w:r>
            <w:proofErr w:type="spellStart"/>
            <w:r>
              <w:rPr>
                <w:i/>
              </w:rPr>
              <w:t>RadioLinkMonitoringConfig</w:t>
            </w:r>
            <w:proofErr w:type="spellEnd"/>
            <w:r>
              <w:rPr>
                <w:rFonts w:hint="eastAsia"/>
                <w:i/>
                <w:lang w:eastAsia="zh-CN"/>
              </w:rPr>
              <w:t xml:space="preserve"> </w:t>
            </w:r>
            <w:r>
              <w:rPr>
                <w:rFonts w:hint="eastAsia"/>
                <w:lang w:eastAsia="zh-CN"/>
              </w:rPr>
              <w:t>IE.</w:t>
            </w:r>
          </w:p>
          <w:p>
            <w:pPr>
              <w:pStyle w:val="CRCoverPage"/>
              <w:spacing w:after="0"/>
              <w:ind w:left="460"/>
              <w:jc w:val="both"/>
              <w:rPr>
                <w:lang w:eastAsia="zh-CN"/>
              </w:rPr>
            </w:pPr>
          </w:p>
          <w:p>
            <w:pPr>
              <w:pStyle w:val="CRCoverPage"/>
              <w:spacing w:after="0"/>
              <w:ind w:left="100"/>
              <w:rPr>
                <w:b/>
                <w:noProof/>
                <w:lang w:eastAsia="ko-KR"/>
              </w:rPr>
            </w:pPr>
            <w:r>
              <w:rPr>
                <w:b/>
                <w:noProof/>
                <w:lang w:eastAsia="ko-KR"/>
              </w:rPr>
              <w:t>Impact analysis</w:t>
            </w:r>
          </w:p>
          <w:p>
            <w:pPr>
              <w:pStyle w:val="CRCoverPage"/>
              <w:spacing w:after="0"/>
              <w:ind w:left="100"/>
              <w:rPr>
                <w:noProof/>
                <w:u w:val="single"/>
                <w:lang w:eastAsia="ko-KR"/>
              </w:rPr>
            </w:pPr>
            <w:r>
              <w:rPr>
                <w:noProof/>
                <w:u w:val="single"/>
                <w:lang w:eastAsia="ko-KR"/>
              </w:rPr>
              <w:t>Architecture options</w:t>
            </w:r>
          </w:p>
          <w:p>
            <w:pPr>
              <w:pStyle w:val="CRCoverPage"/>
              <w:spacing w:after="0"/>
              <w:ind w:left="100"/>
              <w:rPr>
                <w:noProof/>
                <w:lang w:eastAsia="zh-CN"/>
              </w:rPr>
            </w:pPr>
            <w:r>
              <w:rPr>
                <w:rFonts w:hint="eastAsia"/>
                <w:noProof/>
                <w:lang w:eastAsia="zh-CN"/>
              </w:rPr>
              <w:t>NR-DC NE-DC (NG)EN-DC SA</w:t>
            </w:r>
          </w:p>
          <w:p>
            <w:pPr>
              <w:pStyle w:val="CRCoverPage"/>
              <w:spacing w:after="0"/>
              <w:ind w:left="100"/>
              <w:rPr>
                <w:noProof/>
                <w:lang w:eastAsia="ko-KR"/>
              </w:rPr>
            </w:pPr>
          </w:p>
          <w:p>
            <w:pPr>
              <w:pStyle w:val="CRCoverPage"/>
              <w:spacing w:after="0"/>
              <w:ind w:left="100"/>
              <w:rPr>
                <w:noProof/>
                <w:u w:val="single"/>
                <w:lang w:eastAsia="ko-KR"/>
              </w:rPr>
            </w:pPr>
            <w:r>
              <w:rPr>
                <w:noProof/>
                <w:u w:val="single"/>
                <w:lang w:eastAsia="ko-KR"/>
              </w:rPr>
              <w:t>Impacted functionality:</w:t>
            </w:r>
          </w:p>
          <w:p>
            <w:pPr>
              <w:pStyle w:val="CRCoverPage"/>
              <w:spacing w:after="0"/>
              <w:ind w:left="100"/>
              <w:rPr>
                <w:rFonts w:eastAsia="宋体"/>
                <w:noProof/>
                <w:lang w:eastAsia="zh-CN"/>
              </w:rPr>
            </w:pPr>
            <w:r>
              <w:rPr>
                <w:rFonts w:eastAsia="宋体" w:hint="eastAsia"/>
                <w:noProof/>
                <w:lang w:eastAsia="zh-CN"/>
              </w:rPr>
              <w:t>feMIMO</w:t>
            </w:r>
          </w:p>
          <w:p>
            <w:pPr>
              <w:pStyle w:val="CRCoverPage"/>
              <w:spacing w:after="0"/>
              <w:ind w:left="100"/>
              <w:rPr>
                <w:noProof/>
                <w:lang w:eastAsia="ko-KR"/>
              </w:rPr>
            </w:pPr>
          </w:p>
          <w:p>
            <w:pPr>
              <w:pStyle w:val="CRCoverPage"/>
              <w:spacing w:after="0"/>
              <w:ind w:left="100"/>
              <w:rPr>
                <w:noProof/>
                <w:u w:val="single"/>
                <w:lang w:eastAsia="ko-KR"/>
              </w:rPr>
            </w:pPr>
            <w:r>
              <w:rPr>
                <w:noProof/>
                <w:u w:val="single"/>
                <w:lang w:eastAsia="ko-KR"/>
              </w:rPr>
              <w:t>Inter-operability:</w:t>
            </w:r>
          </w:p>
          <w:p>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 no interoperability problems are foreseen.</w:t>
            </w:r>
          </w:p>
          <w:p>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pPr>
              <w:pStyle w:val="CRCoverPage"/>
              <w:spacing w:after="0"/>
              <w:jc w:val="both"/>
              <w:rPr>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jc w:val="both"/>
              <w:rPr>
                <w:lang w:eastAsia="zh-CN"/>
              </w:rPr>
            </w:pPr>
            <w:r>
              <w:rPr>
                <w:rFonts w:hint="eastAsia"/>
                <w:lang w:eastAsia="zh-CN"/>
              </w:rPr>
              <w:t>Some</w:t>
            </w:r>
            <w:r>
              <w:t xml:space="preserve"> </w:t>
            </w:r>
            <w:proofErr w:type="spellStart"/>
            <w:r>
              <w:rPr>
                <w:rFonts w:hint="eastAsia"/>
                <w:lang w:eastAsia="zh-CN"/>
              </w:rPr>
              <w:t>unclarity</w:t>
            </w:r>
            <w:proofErr w:type="spellEnd"/>
            <w:r>
              <w:rPr>
                <w:rFonts w:hint="eastAsia"/>
                <w:lang w:eastAsia="zh-CN"/>
              </w:rPr>
              <w:t xml:space="preserve"> and errors still exist </w:t>
            </w:r>
            <w:r>
              <w:rPr>
                <w:lang w:eastAsia="zh-CN"/>
              </w:rPr>
              <w:t>in the</w:t>
            </w:r>
            <w:r>
              <w:rPr>
                <w:rFonts w:hint="eastAsia"/>
                <w:lang w:eastAsia="zh-CN"/>
              </w:rPr>
              <w:t xml:space="preserve"> RRC </w:t>
            </w:r>
            <w:r>
              <w:rPr>
                <w:lang w:eastAsia="zh-CN"/>
              </w:rPr>
              <w:t>specification</w:t>
            </w:r>
            <w:r>
              <w:rPr>
                <w:rFonts w:hint="eastAsia"/>
                <w:lang w:eastAsia="zh-CN"/>
              </w:rPr>
              <w:t xml:space="preserve"> for the features of </w:t>
            </w:r>
            <w:proofErr w:type="spellStart"/>
            <w:r>
              <w:rPr>
                <w:rFonts w:hint="eastAsia"/>
                <w:lang w:eastAsia="zh-CN"/>
              </w:rPr>
              <w:t>feMIMO</w:t>
            </w:r>
            <w:proofErr w:type="spellEnd"/>
            <w:r>
              <w:rPr>
                <w:rFonts w:hint="eastAsia"/>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6.3.2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zh-CN"/>
              </w:rPr>
            </w:pPr>
            <w:r>
              <w:rPr>
                <w:noProof/>
              </w:rPr>
              <w:t>TS/TR ... CR ...</w:t>
            </w:r>
            <w:r>
              <w:rPr>
                <w:rFonts w:hint="eastAsia"/>
                <w:noProof/>
                <w:lang w:eastAsia="zh-CN"/>
              </w:rPr>
              <w:t xml:space="preserve">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bookmarkEnd w:id="2"/>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lang w:eastAsia="zh-CN"/>
        </w:rPr>
        <w:sectPr>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docGrid w:linePitch="272"/>
        </w:sect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pPr>
        <w:pStyle w:val="3"/>
      </w:pPr>
      <w:bookmarkStart w:id="16" w:name="_Toc60777158"/>
      <w:bookmarkStart w:id="17" w:name="_Toc100930042"/>
      <w:bookmarkStart w:id="18" w:name="_Hlk54206873"/>
      <w:r>
        <w:t>6.3.2</w:t>
      </w:r>
      <w:r>
        <w:tab/>
        <w:t>Radio resource control information elements</w:t>
      </w:r>
      <w:bookmarkEnd w:id="16"/>
      <w:bookmarkEnd w:id="17"/>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60777179"/>
      <w:bookmarkStart w:id="20" w:name="_Toc100930065"/>
      <w:bookmarkEnd w:id="1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BWP-</w:t>
      </w:r>
      <w:proofErr w:type="spellStart"/>
      <w:r>
        <w:rPr>
          <w:rFonts w:ascii="Arial" w:eastAsia="Times New Roman" w:hAnsi="Arial"/>
          <w:i/>
          <w:sz w:val="24"/>
          <w:lang w:eastAsia="ja-JP"/>
        </w:rPr>
        <w:t>DownlinkDedicated</w:t>
      </w:r>
      <w:bookmarkEnd w:id="19"/>
      <w:bookmarkEnd w:id="20"/>
      <w:proofErr w:type="spellEnd"/>
    </w:p>
    <w:p>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BWP-</w:t>
      </w:r>
      <w:proofErr w:type="spellStart"/>
      <w:r>
        <w:rPr>
          <w:rFonts w:eastAsia="Times New Roman"/>
          <w:i/>
          <w:lang w:eastAsia="ja-JP"/>
        </w:rPr>
        <w:t>DownlinkDedicated</w:t>
      </w:r>
      <w:proofErr w:type="spellEnd"/>
      <w:r>
        <w:rPr>
          <w:rFonts w:eastAsia="Times New Roman"/>
          <w:lang w:eastAsia="ja-JP"/>
        </w:rPr>
        <w:t xml:space="preserve"> is used to configure the dedicated (UE specific) parameters of a downlink BWP.</w:t>
      </w:r>
    </w:p>
    <w:p>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BWP-</w:t>
      </w:r>
      <w:proofErr w:type="spellStart"/>
      <w:r>
        <w:rPr>
          <w:rFonts w:ascii="Arial" w:eastAsia="Times New Roman" w:hAnsi="Arial"/>
          <w:b/>
          <w:i/>
          <w:lang w:eastAsia="ja-JP"/>
        </w:rPr>
        <w:t>DownlinkDedicated</w:t>
      </w:r>
      <w:proofErr w:type="spellEnd"/>
      <w:r>
        <w:rPr>
          <w:rFonts w:ascii="Arial" w:eastAsia="Times New Roman"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TAG-BWP-DOWNLINKDEDICATED-START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BWP-DownlinkDedicated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pdcch-Config                        SetupRelease { PDCCH-Config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pdsch-Config                        SetupRelease { PDSCH-Config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sps-Config                          SetupRelease { SPS-Config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radioLinkMonitoringConfig           SetupRelease { RadioLinkMonitoringConfig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sps-ConfigToAddModList-r16          SPS-ConfigToAddModList-r16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sps-ConfigToReleaseList-r16         SPS-ConfigToReleaseList-r16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sps-ConfigDeactivationStateList-r16 SPS-ConfigDeactivationStateList-r16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beamFailureRecoverySCellConfig-r16  SetupRelease {BeamFailureRecoveryRSConfig-r16}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SCellOnly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sl-PDCCH-Config-r16                 SetupRelease { PDCCH-Config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sl-V2X-PDCCH-Config-r16             SetupRelease { PDCCH-Config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preConfGapStatus-r17                </w:t>
      </w:r>
      <w:r>
        <w:rPr>
          <w:rFonts w:ascii="Courier New" w:eastAsia="Times New Roman" w:hAnsi="Courier New"/>
          <w:noProof/>
          <w:color w:val="993366"/>
          <w:sz w:val="16"/>
          <w:lang w:eastAsia="en-GB"/>
        </w:rPr>
        <w:t>BIT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(maxNrofGapId-r17))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PreConfigMG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beamFailureRecoverySpCellConfig-r17 SetupRelease { BeamFailureRecoveryRSConfig-r16}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SpCellOnly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harq-FeedbackEnablingforSPSactive-r17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cfr-ConfigMulticast-r17             SetupRelease { CFR-ConfigMulticast-r17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dl-PPW-PreConfigToAddModList-r17    DL-PPW-PreConfigToAddModList-r17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dl-PPW-PreConfigToReleaseList-r17   DL-PPW-PreConfigToReleaseList-r17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nonCellDefiningSSB-r17              NonCellDefiningSSB-r17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servingCellMO-r17                   MeasObjectId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MeasObject-NCDSSB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SPS-ConfigToAddModList-r16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(1..maxNrofSPS-Config-r16))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SPS-Config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SPS-ConfigToReleaseList-r16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(1..maxNrofSPS-Config-r16))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SPS-ConfigIndex-r16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SPS-ConfigDeactivationState-r16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(1..maxNrofSPS-Config-r16))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SPS-ConfigIndex-r16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SPS-ConfigDeactivationStateList-r16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(1..maxNrofSPS-DeactivationState))</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SPS-ConfigDeactivationState-r16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DL-PPW-PreConfigToAddModList-r17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(1..maxNrofPPW-Config-r17))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DL-PPW-PreConfig-r17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DL-PPW-PreConfigToReleaseList-r17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(1..maxNrofPPW-Config-r17))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DL-PPW-ID-r17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TAG-BWP-DOWNLINKDEDICATED-STOP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BWP-</w:t>
            </w:r>
            <w:proofErr w:type="spellStart"/>
            <w:r>
              <w:rPr>
                <w:rFonts w:ascii="Arial" w:eastAsia="Times New Roman" w:hAnsi="Arial"/>
                <w:b/>
                <w:i/>
                <w:sz w:val="18"/>
                <w:szCs w:val="22"/>
                <w:lang w:eastAsia="sv-SE"/>
              </w:rPr>
              <w:t>DownlinkDedicated</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beamFailureRecoverySCellConfig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Configuration of candidate RS for beam failure recovery in </w:t>
            </w:r>
            <w:proofErr w:type="spellStart"/>
            <w:r>
              <w:rPr>
                <w:rFonts w:ascii="Arial" w:eastAsia="Times New Roman" w:hAnsi="Arial"/>
                <w:sz w:val="18"/>
                <w:szCs w:val="22"/>
                <w:lang w:eastAsia="sv-SE"/>
              </w:rPr>
              <w:t>SCells</w:t>
            </w:r>
            <w:proofErr w:type="spellEnd"/>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beamFailureRecoverySpCellConfig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Configuration of candidate RS for beam failure recovery in </w:t>
            </w:r>
            <w:proofErr w:type="spellStart"/>
            <w:r>
              <w:rPr>
                <w:rFonts w:ascii="Arial" w:eastAsia="Times New Roman" w:hAnsi="Arial"/>
                <w:sz w:val="18"/>
                <w:szCs w:val="22"/>
                <w:lang w:eastAsia="sv-SE"/>
              </w:rPr>
              <w:t>SpCells</w:t>
            </w:r>
            <w:proofErr w:type="spellEnd"/>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cfr-ConfigMulticast</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宋体" w:hAnsi="Arial"/>
                <w:b/>
                <w:bCs/>
                <w:i/>
                <w:sz w:val="18"/>
                <w:szCs w:val="22"/>
                <w:lang w:eastAsia="zh-CN"/>
              </w:rPr>
            </w:pPr>
            <w:r>
              <w:rPr>
                <w:rFonts w:ascii="Arial" w:eastAsia="宋体" w:hAnsi="Arial"/>
                <w:b/>
                <w:bCs/>
                <w:i/>
                <w:sz w:val="18"/>
                <w:szCs w:val="22"/>
                <w:lang w:eastAsia="zh-CN"/>
              </w:rPr>
              <w:t>dl-PPW-</w:t>
            </w:r>
            <w:proofErr w:type="spellStart"/>
            <w:r>
              <w:rPr>
                <w:rFonts w:ascii="Arial" w:eastAsia="宋体" w:hAnsi="Arial"/>
                <w:b/>
                <w:bCs/>
                <w:i/>
                <w:sz w:val="18"/>
                <w:szCs w:val="22"/>
                <w:lang w:eastAsia="zh-CN"/>
              </w:rPr>
              <w:t>PreConfigToAddModList</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szCs w:val="22"/>
                <w:lang w:eastAsia="zh-CN"/>
              </w:rPr>
              <w:t>Indicates a list of DL-PRS processing window configurations to be added or modified for the dedicated DL BWP.</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宋体" w:hAnsi="Arial"/>
                <w:b/>
                <w:bCs/>
                <w:i/>
                <w:sz w:val="18"/>
                <w:szCs w:val="22"/>
                <w:lang w:eastAsia="zh-CN"/>
              </w:rPr>
            </w:pPr>
            <w:r>
              <w:rPr>
                <w:rFonts w:ascii="Arial" w:eastAsia="宋体" w:hAnsi="Arial"/>
                <w:b/>
                <w:bCs/>
                <w:i/>
                <w:sz w:val="18"/>
                <w:szCs w:val="22"/>
                <w:lang w:eastAsia="zh-CN"/>
              </w:rPr>
              <w:t>dl-PPW-</w:t>
            </w:r>
            <w:proofErr w:type="spellStart"/>
            <w:r>
              <w:rPr>
                <w:rFonts w:ascii="Arial" w:eastAsia="宋体" w:hAnsi="Arial"/>
                <w:b/>
                <w:bCs/>
                <w:i/>
                <w:sz w:val="18"/>
                <w:szCs w:val="22"/>
                <w:lang w:eastAsia="zh-CN"/>
              </w:rPr>
              <w:t>PreConfigToReleaseList</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szCs w:val="22"/>
                <w:lang w:eastAsia="zh-CN"/>
              </w:rPr>
              <w:t>Indicates a list of DL-PRS processing window configurations to be released for the dedicated DL BWP.</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harq-FeedbackEnablingforSPSactive</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nonCellDefiningSSB-r17</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configured, the </w:t>
            </w:r>
            <w:proofErr w:type="spellStart"/>
            <w:r>
              <w:rPr>
                <w:rFonts w:ascii="Arial" w:eastAsia="Times New Roman" w:hAnsi="Arial"/>
                <w:sz w:val="18"/>
                <w:szCs w:val="22"/>
                <w:lang w:eastAsia="sv-SE"/>
              </w:rPr>
              <w:t>RedCap</w:t>
            </w:r>
            <w:proofErr w:type="spellEnd"/>
            <w:r>
              <w:rPr>
                <w:rFonts w:ascii="Arial" w:eastAsia="Times New Roman" w:hAnsi="Arial"/>
                <w:sz w:val="18"/>
                <w:szCs w:val="22"/>
                <w:lang w:eastAsia="sv-SE"/>
              </w:rPr>
              <w:t xml:space="preserve">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Pr>
                <w:rFonts w:ascii="Arial" w:eastAsia="Times New Roman" w:hAnsi="Arial"/>
                <w:i/>
                <w:iCs/>
                <w:sz w:val="18"/>
                <w:szCs w:val="22"/>
                <w:lang w:eastAsia="sv-SE"/>
              </w:rPr>
              <w:t>QCL-Info</w:t>
            </w:r>
            <w:r>
              <w:rPr>
                <w:rFonts w:ascii="Arial" w:eastAsia="Times New Roman" w:hAnsi="Arial"/>
                <w:sz w:val="18"/>
                <w:szCs w:val="22"/>
                <w:lang w:eastAsia="sv-SE"/>
              </w:rPr>
              <w:t xml:space="preserve"> IE; the "</w:t>
            </w:r>
            <w:proofErr w:type="spellStart"/>
            <w:r>
              <w:rPr>
                <w:rFonts w:ascii="Arial" w:eastAsia="Times New Roman" w:hAnsi="Arial"/>
                <w:sz w:val="18"/>
                <w:szCs w:val="22"/>
                <w:lang w:eastAsia="sv-SE"/>
              </w:rPr>
              <w:t>ssb</w:t>
            </w:r>
            <w:proofErr w:type="spellEnd"/>
            <w:r>
              <w:rPr>
                <w:rFonts w:ascii="Arial" w:eastAsia="Times New Roman" w:hAnsi="Arial"/>
                <w:sz w:val="18"/>
                <w:szCs w:val="22"/>
                <w:lang w:eastAsia="sv-SE"/>
              </w:rPr>
              <w:t xml:space="preserve">-Index" configured in the </w:t>
            </w:r>
            <w:proofErr w:type="spellStart"/>
            <w:r>
              <w:rPr>
                <w:rFonts w:ascii="Arial" w:eastAsia="Times New Roman" w:hAnsi="Arial"/>
                <w:i/>
                <w:iCs/>
                <w:sz w:val="18"/>
                <w:szCs w:val="22"/>
                <w:lang w:eastAsia="sv-SE"/>
              </w:rPr>
              <w:t>RadioLinkMonitoringRS</w:t>
            </w:r>
            <w:proofErr w:type="spellEnd"/>
            <w:r>
              <w:rPr>
                <w:rFonts w:ascii="Arial" w:eastAsia="Times New Roman" w:hAnsi="Arial"/>
                <w:sz w:val="18"/>
                <w:szCs w:val="22"/>
                <w:lang w:eastAsia="sv-SE"/>
              </w:rPr>
              <w:t xml:space="preserve">; </w:t>
            </w:r>
            <w:r>
              <w:rPr>
                <w:rFonts w:ascii="Arial" w:eastAsia="Times New Roman" w:hAnsi="Arial"/>
                <w:i/>
                <w:iCs/>
                <w:sz w:val="18"/>
                <w:szCs w:val="22"/>
                <w:lang w:eastAsia="sv-SE"/>
              </w:rPr>
              <w:t>CFRA-SSB-Resource</w:t>
            </w:r>
            <w:r>
              <w:rPr>
                <w:rFonts w:ascii="Arial" w:eastAsia="Times New Roman" w:hAnsi="Arial"/>
                <w:sz w:val="18"/>
                <w:szCs w:val="22"/>
                <w:lang w:eastAsia="sv-SE"/>
              </w:rPr>
              <w:t xml:space="preserve">; </w:t>
            </w:r>
            <w:r>
              <w:rPr>
                <w:rFonts w:ascii="Arial" w:eastAsia="Times New Roman" w:hAnsi="Arial"/>
                <w:i/>
                <w:iCs/>
                <w:sz w:val="18"/>
                <w:szCs w:val="22"/>
                <w:lang w:eastAsia="sv-SE"/>
              </w:rPr>
              <w:t>PRACH-</w:t>
            </w:r>
            <w:proofErr w:type="spellStart"/>
            <w:r>
              <w:rPr>
                <w:rFonts w:ascii="Arial" w:eastAsia="Times New Roman" w:hAnsi="Arial"/>
                <w:i/>
                <w:iCs/>
                <w:sz w:val="18"/>
                <w:szCs w:val="22"/>
                <w:lang w:eastAsia="sv-SE"/>
              </w:rPr>
              <w:t>ResourceDedicatedBFR</w:t>
            </w:r>
            <w:proofErr w:type="spellEnd"/>
            <w:r>
              <w:rPr>
                <w:rFonts w:ascii="Arial" w:eastAsia="Times New Roman" w:hAnsi="Arial"/>
                <w:sz w:val="18"/>
                <w:szCs w:val="22"/>
                <w:lang w:eastAsia="sv-SE"/>
              </w:rPr>
              <w:t xml:space="preserve">) refer </w:t>
            </w:r>
            <w:proofErr w:type="spellStart"/>
            <w:r>
              <w:rPr>
                <w:rFonts w:ascii="Arial" w:eastAsia="Times New Roman" w:hAnsi="Arial"/>
                <w:sz w:val="18"/>
                <w:szCs w:val="22"/>
                <w:lang w:eastAsia="sv-SE"/>
              </w:rPr>
              <w:t>implicitily</w:t>
            </w:r>
            <w:proofErr w:type="spellEnd"/>
            <w:r>
              <w:rPr>
                <w:rFonts w:ascii="Arial" w:eastAsia="Times New Roman" w:hAnsi="Arial"/>
                <w:sz w:val="18"/>
                <w:szCs w:val="22"/>
                <w:lang w:eastAsia="sv-SE"/>
              </w:rPr>
              <w:t xml:space="preserve"> to this NCD-SSB.</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ja-JP"/>
              </w:rPr>
              <w:t xml:space="preserve">The NCD-SSB has the same values for the properties (e.g., </w:t>
            </w:r>
            <w:proofErr w:type="spellStart"/>
            <w:r>
              <w:rPr>
                <w:rFonts w:ascii="Arial" w:eastAsia="Times New Roman" w:hAnsi="Arial"/>
                <w:i/>
                <w:iCs/>
                <w:sz w:val="18"/>
                <w:lang w:eastAsia="ja-JP"/>
              </w:rPr>
              <w:t>ssb-PositionsInBurst</w:t>
            </w:r>
            <w:proofErr w:type="spellEnd"/>
            <w:r>
              <w:rPr>
                <w:rFonts w:ascii="Arial" w:eastAsia="Times New Roman" w:hAnsi="Arial"/>
                <w:sz w:val="18"/>
                <w:lang w:eastAsia="ja-JP"/>
              </w:rPr>
              <w:t xml:space="preserve">, </w:t>
            </w:r>
            <w:r>
              <w:rPr>
                <w:rFonts w:ascii="Arial" w:eastAsia="Times New Roman" w:hAnsi="Arial"/>
                <w:i/>
                <w:iCs/>
                <w:sz w:val="18"/>
                <w:lang w:eastAsia="ja-JP"/>
              </w:rPr>
              <w:t>PCI</w:t>
            </w:r>
            <w:r>
              <w:rPr>
                <w:rFonts w:ascii="Arial" w:eastAsia="Times New Roman" w:hAnsi="Arial"/>
                <w:sz w:val="18"/>
                <w:lang w:eastAsia="ja-JP"/>
              </w:rPr>
              <w:t xml:space="preserve">, </w:t>
            </w:r>
            <w:proofErr w:type="spellStart"/>
            <w:r>
              <w:rPr>
                <w:rFonts w:ascii="Arial" w:eastAsia="Times New Roman" w:hAnsi="Arial"/>
                <w:i/>
                <w:iCs/>
                <w:sz w:val="18"/>
                <w:lang w:eastAsia="ja-JP"/>
              </w:rPr>
              <w:t>ssb</w:t>
            </w:r>
            <w:proofErr w:type="spellEnd"/>
            <w:r>
              <w:rPr>
                <w:rFonts w:ascii="Arial" w:eastAsia="Times New Roman" w:hAnsi="Arial"/>
                <w:i/>
                <w:iCs/>
                <w:sz w:val="18"/>
                <w:lang w:eastAsia="ja-JP"/>
              </w:rPr>
              <w:t>-periodicity</w:t>
            </w:r>
            <w:r>
              <w:rPr>
                <w:rFonts w:ascii="Arial" w:eastAsia="Times New Roman" w:hAnsi="Arial"/>
                <w:sz w:val="18"/>
                <w:lang w:eastAsia="ja-JP"/>
              </w:rPr>
              <w:t xml:space="preserve">, </w:t>
            </w:r>
            <w:proofErr w:type="spellStart"/>
            <w:r>
              <w:rPr>
                <w:rFonts w:ascii="Arial" w:eastAsia="Times New Roman" w:hAnsi="Arial"/>
                <w:i/>
                <w:iCs/>
                <w:sz w:val="18"/>
                <w:lang w:eastAsia="ja-JP"/>
              </w:rPr>
              <w:t>ssb</w:t>
            </w:r>
            <w:proofErr w:type="spellEnd"/>
            <w:r>
              <w:rPr>
                <w:rFonts w:ascii="Arial" w:eastAsia="Times New Roman" w:hAnsi="Arial"/>
                <w:i/>
                <w:iCs/>
                <w:sz w:val="18"/>
                <w:lang w:eastAsia="ja-JP"/>
              </w:rPr>
              <w:t>-PBCH-</w:t>
            </w:r>
            <w:proofErr w:type="spellStart"/>
            <w:r>
              <w:rPr>
                <w:rFonts w:ascii="Arial" w:eastAsia="Times New Roman" w:hAnsi="Arial"/>
                <w:i/>
                <w:iCs/>
                <w:sz w:val="18"/>
                <w:lang w:eastAsia="ja-JP"/>
              </w:rPr>
              <w:t>BlockPower</w:t>
            </w:r>
            <w:proofErr w:type="spellEnd"/>
            <w:r>
              <w:rPr>
                <w:rFonts w:ascii="Arial" w:eastAsia="Times New Roman" w:hAnsi="Arial"/>
                <w:sz w:val="18"/>
                <w:lang w:eastAsia="ja-JP"/>
              </w:rPr>
              <w:t xml:space="preserve">) of the corresponding CD-SSB apart from the values of the properties configured in the </w:t>
            </w:r>
            <w:r>
              <w:rPr>
                <w:rFonts w:ascii="Arial" w:eastAsia="Times New Roman" w:hAnsi="Arial"/>
                <w:i/>
                <w:iCs/>
                <w:sz w:val="18"/>
                <w:lang w:eastAsia="ja-JP"/>
              </w:rPr>
              <w:t>NonCellDefiningSSB-r17</w:t>
            </w:r>
            <w:r>
              <w:rPr>
                <w:rFonts w:ascii="Arial" w:eastAsia="Times New Roman" w:hAnsi="Arial"/>
                <w:sz w:val="18"/>
                <w:lang w:eastAsia="ja-JP"/>
              </w:rPr>
              <w:t xml:space="preserve"> IE.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pdcch-Config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UE specific PDCCH configuration for one BWP.</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pdsch-Config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UE specific PDSCH configuration for one BWP.</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preConfGapStatus</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Indicates whether the pre-configured measurement gaps (i.e. the gaps configured with </w:t>
            </w:r>
            <w:proofErr w:type="spellStart"/>
            <w:r>
              <w:rPr>
                <w:rFonts w:ascii="Arial" w:eastAsia="Calibri" w:hAnsi="Arial"/>
                <w:i/>
                <w:iCs/>
                <w:sz w:val="18"/>
                <w:szCs w:val="22"/>
                <w:lang w:eastAsia="sv-SE"/>
              </w:rPr>
              <w:t>preConfigInd</w:t>
            </w:r>
            <w:proofErr w:type="spellEnd"/>
            <w:r>
              <w:rPr>
                <w:rFonts w:ascii="Arial" w:eastAsia="Times New Roman" w:hAnsi="Arial"/>
                <w:sz w:val="18"/>
                <w:szCs w:val="22"/>
                <w:lang w:eastAsia="sv-SE"/>
              </w:rPr>
              <w:t xml:space="preserve">) are activated or deactivated upon the switch to this BWP. </w:t>
            </w:r>
            <w:bookmarkStart w:id="21" w:name="_Hlk101786150"/>
            <w:r>
              <w:rPr>
                <w:rFonts w:ascii="Arial" w:eastAsia="Times New Roman" w:hAnsi="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21"/>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servingCellMO</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i/>
                <w:sz w:val="18"/>
                <w:szCs w:val="22"/>
                <w:lang w:eastAsia="sv-SE"/>
              </w:rPr>
              <w:t>measObjectId</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of the </w:t>
            </w:r>
            <w:proofErr w:type="spellStart"/>
            <w:r>
              <w:rPr>
                <w:rFonts w:ascii="Arial" w:eastAsia="Times New Roman" w:hAnsi="Arial"/>
                <w:i/>
                <w:sz w:val="18"/>
                <w:szCs w:val="22"/>
                <w:lang w:eastAsia="sv-SE"/>
              </w:rPr>
              <w:t>MeasObjectNR</w:t>
            </w:r>
            <w:proofErr w:type="spellEnd"/>
            <w:r>
              <w:rPr>
                <w:rFonts w:ascii="Arial" w:eastAsia="Times New Roman" w:hAnsi="Arial"/>
                <w:sz w:val="18"/>
                <w:szCs w:val="22"/>
                <w:lang w:eastAsia="sv-SE"/>
              </w:rPr>
              <w:t xml:space="preserve"> in </w:t>
            </w:r>
            <w:proofErr w:type="spellStart"/>
            <w:r>
              <w:rPr>
                <w:rFonts w:ascii="Arial" w:eastAsia="Times New Roman" w:hAnsi="Arial"/>
                <w:i/>
                <w:sz w:val="18"/>
                <w:lang w:eastAsia="sv-SE"/>
              </w:rPr>
              <w:t>MeasConfig</w:t>
            </w:r>
            <w:proofErr w:type="spellEnd"/>
            <w:r>
              <w:rPr>
                <w:rFonts w:ascii="Arial" w:eastAsia="Times New Roman" w:hAnsi="Arial"/>
                <w:sz w:val="18"/>
                <w:lang w:eastAsia="sv-SE"/>
              </w:rPr>
              <w:t xml:space="preserve"> which is </w:t>
            </w:r>
            <w:r>
              <w:rPr>
                <w:rFonts w:ascii="Arial" w:eastAsia="Times New Roman" w:hAnsi="Arial"/>
                <w:sz w:val="18"/>
                <w:szCs w:val="22"/>
                <w:lang w:eastAsia="sv-SE"/>
              </w:rPr>
              <w:t xml:space="preserve">associated to the serving cell. For this </w:t>
            </w:r>
            <w:proofErr w:type="spellStart"/>
            <w:r>
              <w:rPr>
                <w:rFonts w:ascii="Arial" w:eastAsia="Times New Roman" w:hAnsi="Arial"/>
                <w:i/>
                <w:sz w:val="18"/>
                <w:szCs w:val="22"/>
                <w:lang w:eastAsia="sv-SE"/>
              </w:rPr>
              <w:t>MeasObjectNR</w:t>
            </w:r>
            <w:proofErr w:type="spellEnd"/>
            <w:r>
              <w:rPr>
                <w:rFonts w:ascii="Arial" w:eastAsia="Times New Roman" w:hAnsi="Arial"/>
                <w:sz w:val="18"/>
                <w:szCs w:val="22"/>
                <w:lang w:eastAsia="sv-SE"/>
              </w:rPr>
              <w:t xml:space="preserve">, the following relationship applies between this </w:t>
            </w:r>
            <w:proofErr w:type="spellStart"/>
            <w:r>
              <w:rPr>
                <w:rFonts w:ascii="Arial" w:eastAsia="Times New Roman" w:hAnsi="Arial"/>
                <w:i/>
                <w:iCs/>
                <w:sz w:val="18"/>
                <w:szCs w:val="22"/>
                <w:lang w:eastAsia="sv-SE"/>
              </w:rPr>
              <w:t>MeasObjectNR</w:t>
            </w:r>
            <w:proofErr w:type="spellEnd"/>
            <w:r>
              <w:rPr>
                <w:rFonts w:ascii="Arial" w:eastAsia="Times New Roman" w:hAnsi="Arial"/>
                <w:sz w:val="18"/>
                <w:szCs w:val="22"/>
                <w:lang w:eastAsia="sv-SE"/>
              </w:rPr>
              <w:t xml:space="preserve"> and </w:t>
            </w:r>
            <w:proofErr w:type="spellStart"/>
            <w:r>
              <w:rPr>
                <w:rFonts w:ascii="Arial" w:eastAsia="Times New Roman" w:hAnsi="Arial"/>
                <w:i/>
                <w:iCs/>
                <w:sz w:val="18"/>
                <w:szCs w:val="22"/>
                <w:lang w:eastAsia="sv-SE"/>
              </w:rPr>
              <w:t>nonCellDefiningSSB</w:t>
            </w:r>
            <w:proofErr w:type="spellEnd"/>
            <w:r>
              <w:rPr>
                <w:rFonts w:ascii="Arial" w:eastAsia="Times New Roman" w:hAnsi="Arial"/>
                <w:sz w:val="18"/>
                <w:szCs w:val="22"/>
                <w:lang w:eastAsia="sv-SE"/>
              </w:rPr>
              <w:t xml:space="preserve"> in </w:t>
            </w:r>
            <w:r>
              <w:rPr>
                <w:rFonts w:ascii="Arial" w:eastAsia="Times New Roman" w:hAnsi="Arial"/>
                <w:i/>
                <w:iCs/>
                <w:sz w:val="18"/>
                <w:szCs w:val="22"/>
                <w:lang w:eastAsia="sv-SE"/>
              </w:rPr>
              <w:t>BWP-</w:t>
            </w:r>
            <w:proofErr w:type="spellStart"/>
            <w:r>
              <w:rPr>
                <w:rFonts w:ascii="Arial" w:eastAsia="Times New Roman" w:hAnsi="Arial"/>
                <w:i/>
                <w:iCs/>
                <w:sz w:val="18"/>
                <w:szCs w:val="22"/>
                <w:lang w:eastAsia="sv-SE"/>
              </w:rPr>
              <w:t>DownlinkDedicated</w:t>
            </w:r>
            <w:proofErr w:type="spellEnd"/>
            <w:r>
              <w:rPr>
                <w:rFonts w:ascii="Arial" w:eastAsia="Times New Roman" w:hAnsi="Arial"/>
                <w:sz w:val="18"/>
                <w:szCs w:val="22"/>
                <w:lang w:eastAsia="sv-SE"/>
              </w:rPr>
              <w:t xml:space="preserve"> of the associated downlink BWP: if </w:t>
            </w:r>
            <w:proofErr w:type="spellStart"/>
            <w:r>
              <w:rPr>
                <w:rFonts w:ascii="Arial" w:eastAsia="Times New Roman" w:hAnsi="Arial"/>
                <w:i/>
                <w:sz w:val="18"/>
                <w:szCs w:val="22"/>
                <w:lang w:eastAsia="sv-SE"/>
              </w:rPr>
              <w:t>ssbFrequency</w:t>
            </w:r>
            <w:proofErr w:type="spellEnd"/>
            <w:r>
              <w:rPr>
                <w:rFonts w:ascii="Arial" w:eastAsia="Times New Roman" w:hAnsi="Arial"/>
                <w:sz w:val="18"/>
                <w:szCs w:val="22"/>
                <w:lang w:eastAsia="sv-SE"/>
              </w:rPr>
              <w:t xml:space="preserve"> is configured, its value is the same as the </w:t>
            </w:r>
            <w:proofErr w:type="spellStart"/>
            <w:r>
              <w:rPr>
                <w:rFonts w:ascii="Arial" w:eastAsia="Times New Roman" w:hAnsi="Arial"/>
                <w:i/>
                <w:sz w:val="18"/>
                <w:lang w:eastAsia="sv-SE"/>
              </w:rPr>
              <w:t>absoluteFrequencySSB</w:t>
            </w:r>
            <w:proofErr w:type="spellEnd"/>
            <w:r>
              <w:rPr>
                <w:rFonts w:ascii="Arial" w:eastAsia="Times New Roman" w:hAnsi="Arial"/>
                <w:iCs/>
                <w:sz w:val="18"/>
                <w:lang w:eastAsia="sv-SE"/>
              </w:rPr>
              <w:t xml:space="preserve"> in the </w:t>
            </w:r>
            <w:proofErr w:type="spellStart"/>
            <w:r>
              <w:rPr>
                <w:rFonts w:ascii="Arial" w:eastAsia="等线" w:hAnsi="Arial"/>
                <w:i/>
                <w:sz w:val="18"/>
                <w:lang w:eastAsia="zh-CN"/>
              </w:rPr>
              <w:t>nonCellDefiningSSB</w:t>
            </w:r>
            <w:proofErr w:type="spellEnd"/>
            <w:r>
              <w:rPr>
                <w:rFonts w:ascii="Arial" w:eastAsia="Times New Roman" w:hAnsi="Arial"/>
                <w:sz w:val="18"/>
                <w:lang w:eastAsia="sv-SE"/>
              </w:rPr>
              <w:t xml:space="preserve">. </w:t>
            </w:r>
            <w:r>
              <w:rPr>
                <w:rFonts w:ascii="Arial" w:eastAsia="Calibri" w:hAnsi="Arial"/>
                <w:bCs/>
                <w:sz w:val="18"/>
                <w:szCs w:val="22"/>
                <w:lang w:eastAsia="sv-SE"/>
              </w:rPr>
              <w:t xml:space="preserve">If the field is present in a downlink BWP and the BWP is activated, the </w:t>
            </w:r>
            <w:proofErr w:type="spellStart"/>
            <w:r>
              <w:rPr>
                <w:rFonts w:ascii="Arial" w:eastAsia="Calibri" w:hAnsi="Arial"/>
                <w:sz w:val="18"/>
                <w:szCs w:val="22"/>
                <w:lang w:eastAsia="sv-SE"/>
              </w:rPr>
              <w:t>RedCap</w:t>
            </w:r>
            <w:proofErr w:type="spellEnd"/>
            <w:r>
              <w:rPr>
                <w:rFonts w:ascii="Arial" w:eastAsia="Calibri" w:hAnsi="Arial"/>
                <w:sz w:val="18"/>
                <w:szCs w:val="22"/>
                <w:lang w:eastAsia="sv-SE"/>
              </w:rPr>
              <w:t xml:space="preserve"> </w:t>
            </w:r>
            <w:r>
              <w:rPr>
                <w:rFonts w:ascii="Arial" w:eastAsia="Calibri" w:hAnsi="Arial"/>
                <w:bCs/>
                <w:sz w:val="18"/>
                <w:szCs w:val="22"/>
                <w:lang w:eastAsia="sv-SE"/>
              </w:rPr>
              <w:t xml:space="preserve">UE uses this </w:t>
            </w:r>
            <w:r>
              <w:rPr>
                <w:rFonts w:ascii="Arial" w:eastAsia="Calibri" w:hAnsi="Arial"/>
                <w:sz w:val="18"/>
                <w:szCs w:val="22"/>
                <w:lang w:eastAsia="sv-SE"/>
              </w:rPr>
              <w:t xml:space="preserve">measurement object </w:t>
            </w:r>
            <w:r>
              <w:rPr>
                <w:rFonts w:ascii="Arial" w:eastAsia="Calibri" w:hAnsi="Arial"/>
                <w:bCs/>
                <w:sz w:val="18"/>
                <w:szCs w:val="22"/>
                <w:lang w:eastAsia="sv-SE"/>
              </w:rPr>
              <w:t xml:space="preserve">for serving cell measurements, otherwise, the </w:t>
            </w:r>
            <w:proofErr w:type="spellStart"/>
            <w:r>
              <w:rPr>
                <w:rFonts w:ascii="Arial" w:eastAsia="Calibri" w:hAnsi="Arial"/>
                <w:sz w:val="18"/>
                <w:szCs w:val="22"/>
                <w:lang w:eastAsia="sv-SE"/>
              </w:rPr>
              <w:t>RedCap</w:t>
            </w:r>
            <w:proofErr w:type="spellEnd"/>
            <w:r>
              <w:rPr>
                <w:rFonts w:ascii="Arial" w:eastAsia="Calibri" w:hAnsi="Arial"/>
                <w:sz w:val="18"/>
                <w:szCs w:val="22"/>
                <w:lang w:eastAsia="sv-SE"/>
              </w:rPr>
              <w:t xml:space="preserve"> </w:t>
            </w:r>
            <w:r>
              <w:rPr>
                <w:rFonts w:ascii="Arial" w:eastAsia="Calibri" w:hAnsi="Arial"/>
                <w:bCs/>
                <w:sz w:val="18"/>
                <w:szCs w:val="22"/>
                <w:lang w:eastAsia="sv-SE"/>
              </w:rPr>
              <w:t xml:space="preserve">UE uses the </w:t>
            </w:r>
            <w:proofErr w:type="spellStart"/>
            <w:r>
              <w:rPr>
                <w:rFonts w:ascii="Arial" w:eastAsia="Calibri" w:hAnsi="Arial"/>
                <w:bCs/>
                <w:i/>
                <w:iCs/>
                <w:sz w:val="18"/>
                <w:szCs w:val="22"/>
                <w:lang w:eastAsia="sv-SE"/>
              </w:rPr>
              <w:t>servingCellMO</w:t>
            </w:r>
            <w:proofErr w:type="spellEnd"/>
            <w:r>
              <w:rPr>
                <w:rFonts w:ascii="Arial" w:eastAsia="Calibri" w:hAnsi="Arial"/>
                <w:bCs/>
                <w:sz w:val="18"/>
                <w:szCs w:val="22"/>
                <w:lang w:eastAsia="sv-SE"/>
              </w:rPr>
              <w:t xml:space="preserve"> in </w:t>
            </w:r>
            <w:proofErr w:type="spellStart"/>
            <w:r>
              <w:rPr>
                <w:rFonts w:ascii="Arial" w:eastAsia="Calibri" w:hAnsi="Arial"/>
                <w:bCs/>
                <w:i/>
                <w:iCs/>
                <w:sz w:val="18"/>
                <w:szCs w:val="22"/>
                <w:lang w:eastAsia="sv-SE"/>
              </w:rPr>
              <w:t>ServingCellConfig</w:t>
            </w:r>
            <w:proofErr w:type="spellEnd"/>
            <w:r>
              <w:rPr>
                <w:rFonts w:ascii="Arial" w:eastAsia="Calibri" w:hAnsi="Arial"/>
                <w:bCs/>
                <w:i/>
                <w:iCs/>
                <w:sz w:val="18"/>
                <w:szCs w:val="22"/>
                <w:lang w:eastAsia="sv-SE"/>
              </w:rPr>
              <w:t xml:space="preserve"> </w:t>
            </w:r>
            <w:r>
              <w:rPr>
                <w:rFonts w:ascii="Arial" w:eastAsia="Calibri" w:hAnsi="Arial"/>
                <w:bCs/>
                <w:sz w:val="18"/>
                <w:szCs w:val="22"/>
                <w:lang w:eastAsia="sv-SE"/>
              </w:rPr>
              <w:t>IE.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sps-Config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UE specific SPS (Semi-Persistent Scheduling) configuration for one BWP. Except for reconfiguration with sync, the NW does not reconfigure </w:t>
            </w:r>
            <w:proofErr w:type="spellStart"/>
            <w:r>
              <w:rPr>
                <w:rFonts w:ascii="Arial" w:eastAsia="Times New Roman" w:hAnsi="Arial"/>
                <w:i/>
                <w:sz w:val="18"/>
                <w:lang w:eastAsia="sv-SE"/>
              </w:rPr>
              <w:t>sps-Config</w:t>
            </w:r>
            <w:proofErr w:type="spellEnd"/>
            <w:r>
              <w:rPr>
                <w:rFonts w:ascii="Arial" w:eastAsia="Times New Roman" w:hAnsi="Arial"/>
                <w:sz w:val="18"/>
                <w:szCs w:val="22"/>
                <w:lang w:eastAsia="sv-SE"/>
              </w:rPr>
              <w:t xml:space="preserve"> when there is an active configured downlink assignment (see TS 38.321 [3]). However, the NW may release the </w:t>
            </w:r>
            <w:proofErr w:type="spellStart"/>
            <w:r>
              <w:rPr>
                <w:rFonts w:ascii="Arial" w:eastAsia="Times New Roman" w:hAnsi="Arial"/>
                <w:i/>
                <w:sz w:val="18"/>
                <w:lang w:eastAsia="sv-SE"/>
              </w:rPr>
              <w:t>sps-Config</w:t>
            </w:r>
            <w:proofErr w:type="spellEnd"/>
            <w:r>
              <w:rPr>
                <w:rFonts w:ascii="Arial" w:eastAsia="Times New Roman" w:hAnsi="Arial"/>
                <w:sz w:val="18"/>
                <w:szCs w:val="22"/>
                <w:lang w:eastAsia="sv-SE"/>
              </w:rPr>
              <w:t xml:space="preserve"> at any time. Network can only configure SPS in one BWP using either this field or </w:t>
            </w:r>
            <w:proofErr w:type="spellStart"/>
            <w:r>
              <w:rPr>
                <w:rFonts w:ascii="Arial" w:eastAsia="Times New Roman" w:hAnsi="Arial"/>
                <w:i/>
                <w:iCs/>
                <w:sz w:val="18"/>
                <w:szCs w:val="22"/>
                <w:lang w:eastAsia="sv-SE"/>
              </w:rPr>
              <w:t>sps-ConfigToAddModList</w:t>
            </w:r>
            <w:proofErr w:type="spellEnd"/>
            <w:r>
              <w:rPr>
                <w:rFonts w:ascii="Arial" w:eastAsia="Times New Roman" w:hAnsi="Arial"/>
                <w:i/>
                <w:iCs/>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sps-ConfigDeactivationStateList</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Pr>
                <w:rFonts w:ascii="Arial" w:eastAsia="Times New Roman" w:hAnsi="Arial"/>
                <w:i/>
                <w:sz w:val="18"/>
                <w:lang w:eastAsia="ja-JP"/>
              </w:rPr>
              <w:t>harq-CodebookID</w:t>
            </w:r>
            <w:proofErr w:type="spellEnd"/>
            <w:r>
              <w:rPr>
                <w:rFonts w:ascii="Arial" w:eastAsia="Times New Roman" w:hAnsi="Arial"/>
                <w:sz w:val="18"/>
                <w:lang w:eastAsia="ja-JP"/>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sps-Config</w:t>
            </w:r>
            <w:r>
              <w:rPr>
                <w:rFonts w:ascii="Arial" w:eastAsia="Times New Roman" w:hAnsi="Arial"/>
                <w:b/>
                <w:i/>
                <w:sz w:val="18"/>
                <w:szCs w:val="22"/>
                <w:lang w:eastAsia="ja-JP"/>
              </w:rPr>
              <w:t>ToAddMod</w:t>
            </w:r>
            <w:r>
              <w:rPr>
                <w:rFonts w:ascii="Arial" w:eastAsia="Times New Roman" w:hAnsi="Arial"/>
                <w:b/>
                <w:i/>
                <w:sz w:val="18"/>
                <w:szCs w:val="22"/>
                <w:lang w:eastAsia="sv-SE"/>
              </w:rPr>
              <w:t>List</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ja-JP"/>
              </w:rPr>
              <w:t xml:space="preserve">Indicates a list of one or more DL SPS configurations to be added or modified in one BWP. </w:t>
            </w:r>
            <w:r>
              <w:rPr>
                <w:rFonts w:ascii="Arial" w:eastAsia="Times New Roman" w:hAnsi="Arial"/>
                <w:sz w:val="18"/>
                <w:lang w:eastAsia="sv-SE"/>
              </w:rPr>
              <w:t xml:space="preserve">Except for reconfiguration with sync, the NW does not reconfigure a SPS </w:t>
            </w:r>
            <w:r>
              <w:rPr>
                <w:rFonts w:ascii="Arial" w:eastAsia="Times New Roman" w:hAnsi="Arial"/>
                <w:sz w:val="18"/>
                <w:lang w:eastAsia="sv-SE"/>
              </w:rPr>
              <w:lastRenderedPageBreak/>
              <w:t>configuration when it is active (see TS 38.321 [3]).</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lastRenderedPageBreak/>
              <w:t>sps-ConfigToReleaseList</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ja-JP"/>
              </w:rPr>
              <w:t>Indicates a list of one or more DL SPS configurations to be released. T</w:t>
            </w:r>
            <w:r>
              <w:rPr>
                <w:rFonts w:ascii="Arial" w:eastAsia="Times New Roman" w:hAnsi="Arial"/>
                <w:sz w:val="18"/>
                <w:lang w:eastAsia="sv-SE"/>
              </w:rPr>
              <w:t>he NW may release a SPS configuration at any time.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radioLinkMonitoringConfig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UE specific configuration of radio link monitoring for detecting cell- and beam radio link failure occasions.</w:t>
            </w:r>
            <w:r>
              <w:rPr>
                <w:rFonts w:ascii="Arial" w:eastAsia="Times New Roman" w:hAnsi="Arial"/>
                <w:sz w:val="18"/>
                <w:lang w:eastAsia="sv-SE"/>
              </w:rPr>
              <w:t xml:space="preserve"> </w:t>
            </w:r>
            <w:r>
              <w:rPr>
                <w:rFonts w:ascii="Arial" w:eastAsia="Times New Roman" w:hAnsi="Arial"/>
                <w:sz w:val="18"/>
                <w:szCs w:val="22"/>
                <w:lang w:eastAsia="sv-SE"/>
              </w:rPr>
              <w:t>The maximum number of failure detection resources should be limited up to 8 for both cell and beam radio link failure detection.</w:t>
            </w:r>
            <w:r>
              <w:rPr>
                <w:rFonts w:ascii="Arial" w:eastAsia="Times New Roman" w:hAnsi="Arial" w:cs="Arial"/>
                <w:sz w:val="18"/>
                <w:lang w:eastAsia="sv-SE"/>
              </w:rPr>
              <w:t xml:space="preserve"> For </w:t>
            </w:r>
            <w:proofErr w:type="spellStart"/>
            <w:r>
              <w:rPr>
                <w:rFonts w:ascii="Arial" w:eastAsia="Times New Roman" w:hAnsi="Arial" w:cs="Arial"/>
                <w:sz w:val="18"/>
                <w:lang w:eastAsia="sv-SE"/>
              </w:rPr>
              <w:t>SCells</w:t>
            </w:r>
            <w:proofErr w:type="spellEnd"/>
            <w:r>
              <w:rPr>
                <w:rFonts w:ascii="Arial" w:eastAsia="Times New Roman" w:hAnsi="Arial" w:cs="Arial"/>
                <w:sz w:val="18"/>
                <w:lang w:eastAsia="sv-SE"/>
              </w:rPr>
              <w:t xml:space="preserve">, only periodic 1-port CSI-RS can be configured in IE </w:t>
            </w:r>
            <w:proofErr w:type="spellStart"/>
            <w:r>
              <w:rPr>
                <w:rFonts w:ascii="Arial" w:eastAsia="Times New Roman" w:hAnsi="Arial" w:cs="Arial"/>
                <w:i/>
                <w:sz w:val="18"/>
                <w:lang w:eastAsia="x-none"/>
              </w:rPr>
              <w:t>RadioLinkMonitoringConfig</w:t>
            </w:r>
            <w:proofErr w:type="spellEnd"/>
            <w:r>
              <w:rPr>
                <w:rFonts w:ascii="Arial" w:eastAsia="Times New Roman" w:hAnsi="Arial" w:cs="Arial"/>
                <w:sz w:val="18"/>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sl</w:t>
            </w:r>
            <w:proofErr w:type="spellEnd"/>
            <w:r>
              <w:rPr>
                <w:rFonts w:ascii="Arial" w:eastAsia="Times New Roman" w:hAnsi="Arial"/>
                <w:b/>
                <w:bCs/>
                <w:i/>
                <w:iCs/>
                <w:sz w:val="18"/>
                <w:lang w:eastAsia="ja-JP"/>
              </w:rPr>
              <w:t>-PDCCH-</w:t>
            </w:r>
            <w:proofErr w:type="spellStart"/>
            <w:r>
              <w:rPr>
                <w:rFonts w:ascii="Arial" w:eastAsia="Times New Roman" w:hAnsi="Arial"/>
                <w:b/>
                <w:bCs/>
                <w:i/>
                <w:iCs/>
                <w:sz w:val="18"/>
                <w:lang w:eastAsia="ja-JP"/>
              </w:rPr>
              <w:t>Config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Indicates the UE specific PDCCH configurations for receiving the SL grants (via SL-RNTI or SL</w:t>
            </w:r>
            <w:r>
              <w:rPr>
                <w:rFonts w:ascii="Yu Mincho" w:eastAsia="Yu Mincho" w:hAnsi="Yu Mincho"/>
                <w:sz w:val="18"/>
                <w:szCs w:val="22"/>
                <w:lang w:eastAsia="zh-CN"/>
              </w:rPr>
              <w:t>-</w:t>
            </w:r>
            <w:r>
              <w:rPr>
                <w:rFonts w:ascii="Arial" w:eastAsia="Times New Roman" w:hAnsi="Arial"/>
                <w:sz w:val="18"/>
                <w:szCs w:val="22"/>
                <w:lang w:eastAsia="ja-JP"/>
              </w:rPr>
              <w:t>CS-RNTI) for NR sidelink communication</w:t>
            </w:r>
            <w:r>
              <w:rPr>
                <w:rFonts w:ascii="Arial" w:eastAsia="Times New Roman" w:hAnsi="Arial"/>
                <w:b/>
                <w:i/>
                <w:sz w:val="18"/>
                <w:szCs w:val="22"/>
                <w:lang w:eastAsia="ja-JP"/>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Pr>
                <w:rFonts w:ascii="Arial" w:eastAsia="Times New Roman" w:hAnsi="Arial"/>
                <w:b/>
                <w:bCs/>
                <w:i/>
                <w:iCs/>
                <w:sz w:val="18"/>
                <w:lang w:eastAsia="ja-JP"/>
              </w:rPr>
              <w:t>sl-V2X-PDCCH-Config</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Indicates the UE specific PDCCH configurations for receiving SL grants (i.e. sidelink SPS) for V2X sidelink communication</w:t>
            </w:r>
            <w:r>
              <w:rPr>
                <w:rFonts w:ascii="Arial" w:eastAsia="Times New Roman" w:hAnsi="Arial"/>
                <w:b/>
                <w:i/>
                <w:sz w:val="18"/>
                <w:szCs w:val="22"/>
                <w:lang w:eastAsia="ja-JP"/>
              </w:rPr>
              <w:t xml:space="preserve">. </w:t>
            </w:r>
          </w:p>
        </w:tc>
      </w:tr>
    </w:tbl>
    <w:p>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trPr>
          <w:trHeight w:val="258"/>
        </w:trP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trPr>
          <w:trHeight w:val="258"/>
        </w:trPr>
        <w:tc>
          <w:tcPr>
            <w:tcW w:w="4027"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Calibri" w:hAnsi="Arial"/>
                <w:bCs/>
                <w:i/>
                <w:iCs/>
                <w:sz w:val="18"/>
                <w:szCs w:val="22"/>
                <w:lang w:eastAsia="sv-SE"/>
              </w:rPr>
            </w:pPr>
            <w:proofErr w:type="spellStart"/>
            <w:r>
              <w:rPr>
                <w:rFonts w:ascii="Arial" w:eastAsia="Calibri" w:hAnsi="Arial"/>
                <w:bCs/>
                <w:i/>
                <w:iCs/>
                <w:sz w:val="18"/>
                <w:szCs w:val="22"/>
                <w:lang w:eastAsia="sv-SE"/>
              </w:rPr>
              <w:t>MeasObject</w:t>
            </w:r>
            <w:proofErr w:type="spellEnd"/>
            <w:r>
              <w:rPr>
                <w:rFonts w:ascii="Arial" w:eastAsia="Calibri" w:hAnsi="Arial"/>
                <w:bCs/>
                <w:i/>
                <w:iCs/>
                <w:sz w:val="18"/>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Calibri" w:hAnsi="Arial"/>
                <w:bCs/>
                <w:sz w:val="18"/>
                <w:szCs w:val="22"/>
                <w:lang w:eastAsia="sv-SE"/>
              </w:rPr>
            </w:pPr>
            <w:r>
              <w:rPr>
                <w:rFonts w:ascii="Arial" w:eastAsia="Calibri" w:hAnsi="Arial"/>
                <w:bCs/>
                <w:sz w:val="18"/>
                <w:szCs w:val="22"/>
                <w:lang w:eastAsia="sv-SE"/>
              </w:rPr>
              <w:t xml:space="preserve">This field is optionally present Need S if the UE is a </w:t>
            </w:r>
            <w:proofErr w:type="spellStart"/>
            <w:r>
              <w:rPr>
                <w:rFonts w:ascii="Arial" w:eastAsia="Calibri" w:hAnsi="Arial"/>
                <w:bCs/>
                <w:sz w:val="18"/>
                <w:szCs w:val="22"/>
                <w:lang w:eastAsia="sv-SE"/>
              </w:rPr>
              <w:t>RedCap</w:t>
            </w:r>
            <w:proofErr w:type="spellEnd"/>
            <w:r>
              <w:rPr>
                <w:rFonts w:ascii="Arial" w:eastAsia="Calibri" w:hAnsi="Arial"/>
                <w:bCs/>
                <w:sz w:val="18"/>
                <w:szCs w:val="22"/>
                <w:lang w:eastAsia="sv-SE"/>
              </w:rPr>
              <w:t xml:space="preserve"> UE and </w:t>
            </w:r>
            <w:proofErr w:type="spellStart"/>
            <w:r>
              <w:rPr>
                <w:rFonts w:ascii="Arial" w:eastAsia="Calibri" w:hAnsi="Arial"/>
                <w:bCs/>
                <w:i/>
                <w:iCs/>
                <w:sz w:val="18"/>
                <w:szCs w:val="22"/>
                <w:lang w:eastAsia="sv-SE"/>
              </w:rPr>
              <w:t>nonCellDefiningSSB</w:t>
            </w:r>
            <w:proofErr w:type="spellEnd"/>
            <w:r>
              <w:rPr>
                <w:rFonts w:ascii="Arial" w:eastAsia="Calibri" w:hAnsi="Arial"/>
                <w:bCs/>
                <w:sz w:val="18"/>
                <w:szCs w:val="22"/>
                <w:lang w:eastAsia="sv-SE"/>
              </w:rPr>
              <w:t xml:space="preserve"> is configured in this DL BWP. It is absent otherwise.</w:t>
            </w:r>
          </w:p>
        </w:tc>
      </w:tr>
      <w:tr>
        <w:trPr>
          <w:trHeight w:val="247"/>
        </w:trPr>
        <w:tc>
          <w:tcPr>
            <w:tcW w:w="4027" w:type="dxa"/>
            <w:shd w:val="clear" w:color="auto" w:fill="auto"/>
          </w:tcPr>
          <w:p>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PreConfigMG</w:t>
            </w:r>
            <w:proofErr w:type="spellEnd"/>
          </w:p>
        </w:tc>
        <w:tc>
          <w:tcPr>
            <w:tcW w:w="10148" w:type="dxa"/>
            <w:shd w:val="clear" w:color="auto" w:fill="auto"/>
          </w:tcPr>
          <w:p>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R, if there is at least one per UE gap configured with </w:t>
            </w:r>
            <w:proofErr w:type="spellStart"/>
            <w:r>
              <w:rPr>
                <w:rFonts w:ascii="Arial" w:eastAsia="Calibri" w:hAnsi="Arial"/>
                <w:i/>
                <w:iCs/>
                <w:sz w:val="18"/>
                <w:szCs w:val="22"/>
                <w:lang w:eastAsia="sv-SE"/>
              </w:rPr>
              <w:t>preConfigInd</w:t>
            </w:r>
            <w:proofErr w:type="spellEnd"/>
            <w:r>
              <w:rPr>
                <w:rFonts w:ascii="Arial" w:eastAsia="Calibri" w:hAnsi="Arial"/>
                <w:sz w:val="18"/>
                <w:szCs w:val="22"/>
                <w:lang w:eastAsia="sv-SE"/>
              </w:rPr>
              <w:t xml:space="preserve"> or there is at least one per FR gap of the same FR which the BWP belongs to and configured with </w:t>
            </w:r>
            <w:proofErr w:type="spellStart"/>
            <w:r>
              <w:rPr>
                <w:rFonts w:ascii="Arial" w:eastAsia="Calibri" w:hAnsi="Arial"/>
                <w:i/>
                <w:iCs/>
                <w:sz w:val="18"/>
                <w:szCs w:val="22"/>
                <w:lang w:eastAsia="sv-SE"/>
              </w:rPr>
              <w:t>preConfigInd</w:t>
            </w:r>
            <w:proofErr w:type="spellEnd"/>
            <w:r>
              <w:rPr>
                <w:rFonts w:ascii="Arial" w:eastAsia="Calibri" w:hAnsi="Arial"/>
                <w:sz w:val="18"/>
                <w:szCs w:val="22"/>
                <w:lang w:eastAsia="sv-SE"/>
              </w:rPr>
              <w:t>. It is absent, Need R, otherwise.</w:t>
            </w:r>
          </w:p>
        </w:tc>
      </w:tr>
      <w:tr>
        <w:trPr>
          <w:trHeight w:val="247"/>
        </w:trP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M, in the </w:t>
            </w:r>
            <w:r>
              <w:rPr>
                <w:rFonts w:ascii="Arial" w:eastAsia="Calibri" w:hAnsi="Arial"/>
                <w:i/>
                <w:sz w:val="18"/>
                <w:lang w:eastAsia="sv-SE"/>
              </w:rPr>
              <w:t>BWP-</w:t>
            </w:r>
            <w:proofErr w:type="spellStart"/>
            <w:r>
              <w:rPr>
                <w:rFonts w:ascii="Arial" w:eastAsia="Calibri" w:hAnsi="Arial"/>
                <w:i/>
                <w:sz w:val="18"/>
                <w:lang w:eastAsia="sv-SE"/>
              </w:rPr>
              <w:t>DownlinkDedicated</w:t>
            </w:r>
            <w:proofErr w:type="spellEnd"/>
            <w:r>
              <w:rPr>
                <w:rFonts w:ascii="Arial" w:eastAsia="Calibri" w:hAnsi="Arial"/>
                <w:sz w:val="18"/>
                <w:szCs w:val="22"/>
                <w:lang w:eastAsia="sv-SE"/>
              </w:rPr>
              <w:t xml:space="preserve"> of an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It is absent otherwise.</w:t>
            </w:r>
          </w:p>
        </w:tc>
      </w:tr>
      <w:tr>
        <w:trPr>
          <w:trHeight w:val="247"/>
        </w:trP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hAnsi="Arial"/>
                <w:sz w:val="18"/>
                <w:szCs w:val="22"/>
                <w:lang w:eastAsia="zh-CN"/>
              </w:rPr>
            </w:pPr>
            <w:r>
              <w:rPr>
                <w:rFonts w:ascii="Arial" w:eastAsia="Calibri" w:hAnsi="Arial"/>
                <w:sz w:val="18"/>
                <w:szCs w:val="22"/>
                <w:lang w:eastAsia="sv-SE"/>
              </w:rPr>
              <w:t xml:space="preserve">The field is optionally present, Need M, in the </w:t>
            </w:r>
            <w:r>
              <w:rPr>
                <w:rFonts w:ascii="Arial" w:eastAsia="Calibri" w:hAnsi="Arial"/>
                <w:i/>
                <w:iCs/>
                <w:sz w:val="18"/>
                <w:szCs w:val="22"/>
                <w:lang w:eastAsia="sv-SE"/>
              </w:rPr>
              <w:t>BWP-</w:t>
            </w:r>
            <w:proofErr w:type="spellStart"/>
            <w:r>
              <w:rPr>
                <w:rFonts w:ascii="Arial" w:eastAsia="Calibri" w:hAnsi="Arial"/>
                <w:i/>
                <w:iCs/>
                <w:sz w:val="18"/>
                <w:szCs w:val="22"/>
                <w:lang w:eastAsia="sv-SE"/>
              </w:rPr>
              <w:t>DownlinkDedicated</w:t>
            </w:r>
            <w:proofErr w:type="spellEnd"/>
            <w:r>
              <w:rPr>
                <w:rFonts w:ascii="Arial" w:eastAsia="Calibri" w:hAnsi="Arial"/>
                <w:sz w:val="18"/>
                <w:szCs w:val="22"/>
                <w:lang w:eastAsia="sv-SE"/>
              </w:rPr>
              <w:t xml:space="preserve"> of an </w:t>
            </w:r>
            <w:proofErr w:type="spellStart"/>
            <w:r>
              <w:rPr>
                <w:rFonts w:ascii="Arial" w:eastAsia="Calibri" w:hAnsi="Arial"/>
                <w:sz w:val="18"/>
                <w:szCs w:val="22"/>
                <w:lang w:eastAsia="sv-SE"/>
              </w:rPr>
              <w:t>Spcell</w:t>
            </w:r>
            <w:proofErr w:type="spellEnd"/>
            <w:r>
              <w:rPr>
                <w:rFonts w:ascii="Arial" w:hAnsi="Arial" w:hint="eastAsia"/>
                <w:sz w:val="18"/>
                <w:szCs w:val="22"/>
                <w:lang w:eastAsia="zh-CN"/>
              </w:rPr>
              <w:t xml:space="preserve"> </w:t>
            </w:r>
            <w:ins w:id="22" w:author="CATT" w:date="2022-08-09T20:01:00Z">
              <w:r>
                <w:rPr>
                  <w:rFonts w:ascii="Arial" w:hAnsi="Arial"/>
                  <w:sz w:val="18"/>
                  <w:szCs w:val="22"/>
                  <w:lang w:eastAsia="zh-CN"/>
                </w:rPr>
                <w:t xml:space="preserve">when </w:t>
              </w:r>
              <w:proofErr w:type="spellStart"/>
              <w:r>
                <w:rPr>
                  <w:rFonts w:ascii="Arial" w:hAnsi="Arial"/>
                  <w:i/>
                  <w:sz w:val="18"/>
                  <w:szCs w:val="22"/>
                  <w:lang w:eastAsia="zh-CN"/>
                </w:rPr>
                <w:t>beamfailure</w:t>
              </w:r>
              <w:proofErr w:type="spellEnd"/>
              <w:r>
                <w:rPr>
                  <w:rFonts w:ascii="Arial" w:hAnsi="Arial"/>
                  <w:sz w:val="18"/>
                  <w:szCs w:val="22"/>
                  <w:lang w:eastAsia="zh-CN"/>
                </w:rPr>
                <w:t xml:space="preserve"> is configured in </w:t>
              </w:r>
              <w:proofErr w:type="spellStart"/>
              <w:r>
                <w:rPr>
                  <w:rFonts w:ascii="Arial" w:hAnsi="Arial"/>
                  <w:i/>
                  <w:sz w:val="18"/>
                  <w:szCs w:val="22"/>
                  <w:lang w:eastAsia="zh-CN"/>
                </w:rPr>
                <w:t>RadioLinkMonitoringConfig</w:t>
              </w:r>
            </w:ins>
            <w:proofErr w:type="spellEnd"/>
            <w:ins w:id="23" w:author="CATT" w:date="2022-08-10T11:10:00Z">
              <w:r>
                <w:rPr>
                  <w:rFonts w:ascii="Arial" w:hAnsi="Arial" w:hint="eastAsia"/>
                  <w:i/>
                  <w:sz w:val="18"/>
                  <w:szCs w:val="22"/>
                  <w:lang w:eastAsia="zh-CN"/>
                </w:rPr>
                <w:t xml:space="preserve"> </w:t>
              </w:r>
              <w:r>
                <w:rPr>
                  <w:rFonts w:ascii="Arial" w:hAnsi="Arial" w:hint="eastAsia"/>
                  <w:sz w:val="18"/>
                  <w:szCs w:val="22"/>
                  <w:lang w:eastAsia="zh-CN"/>
                </w:rPr>
                <w:t xml:space="preserve">for the </w:t>
              </w:r>
              <w:proofErr w:type="spellStart"/>
              <w:r>
                <w:rPr>
                  <w:rFonts w:ascii="Arial" w:hAnsi="Arial" w:hint="eastAsia"/>
                  <w:sz w:val="18"/>
                  <w:szCs w:val="22"/>
                  <w:lang w:eastAsia="zh-CN"/>
                </w:rPr>
                <w:t>SpCell</w:t>
              </w:r>
            </w:ins>
            <w:proofErr w:type="spellEnd"/>
            <w:r>
              <w:rPr>
                <w:rFonts w:ascii="Arial" w:eastAsia="Calibri" w:hAnsi="Arial"/>
                <w:sz w:val="18"/>
                <w:szCs w:val="22"/>
                <w:lang w:eastAsia="sv-SE"/>
              </w:rPr>
              <w:t>. It is absent otherwise.</w:t>
            </w:r>
            <w:r>
              <w:rPr>
                <w:rFonts w:ascii="Arial" w:hAnsi="Arial" w:hint="eastAsia"/>
                <w:sz w:val="18"/>
                <w:szCs w:val="22"/>
                <w:lang w:eastAsia="zh-CN"/>
              </w:rPr>
              <w:t xml:space="preserve"> </w:t>
            </w:r>
          </w:p>
        </w:tc>
      </w:tr>
    </w:tbl>
    <w:p>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60777225"/>
      <w:bookmarkStart w:id="25" w:name="_Toc100930113"/>
      <w:bookmarkEnd w:id="3"/>
      <w:bookmarkEnd w:id="4"/>
      <w:bookmarkEnd w:id="5"/>
      <w:bookmarkEnd w:id="6"/>
      <w:bookmarkEnd w:id="7"/>
      <w:bookmarkEnd w:id="8"/>
      <w:bookmarkEnd w:id="9"/>
      <w:bookmarkEnd w:id="10"/>
      <w:bookmarkEnd w:id="11"/>
      <w:bookmarkEnd w:id="12"/>
      <w:bookmarkEnd w:id="13"/>
      <w:bookmarkEnd w:id="14"/>
      <w:bookmarkEnd w:id="1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CSI-SSB-</w:t>
      </w:r>
      <w:proofErr w:type="spellStart"/>
      <w:r>
        <w:rPr>
          <w:rFonts w:ascii="Arial" w:eastAsia="Times New Roman" w:hAnsi="Arial"/>
          <w:i/>
          <w:sz w:val="24"/>
          <w:lang w:eastAsia="ja-JP"/>
        </w:rPr>
        <w:t>ResourceSet</w:t>
      </w:r>
      <w:bookmarkEnd w:id="24"/>
      <w:bookmarkEnd w:id="25"/>
      <w:proofErr w:type="spellEnd"/>
    </w:p>
    <w:p>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CSI-SSB-</w:t>
      </w:r>
      <w:proofErr w:type="spellStart"/>
      <w:r>
        <w:rPr>
          <w:rFonts w:eastAsia="Times New Roman"/>
          <w:i/>
          <w:lang w:eastAsia="ja-JP"/>
        </w:rPr>
        <w:t>ResourceSet</w:t>
      </w:r>
      <w:proofErr w:type="spellEnd"/>
      <w:r>
        <w:rPr>
          <w:rFonts w:eastAsia="Times New Roman"/>
          <w:lang w:eastAsia="ja-JP"/>
        </w:rPr>
        <w:t xml:space="preserve"> is used to configure one SS/PBCH block resource set which refers to SS/PBCH as indicated in </w:t>
      </w:r>
      <w:proofErr w:type="spellStart"/>
      <w:r>
        <w:rPr>
          <w:rFonts w:eastAsia="Times New Roman"/>
          <w:i/>
          <w:lang w:eastAsia="ja-JP"/>
        </w:rPr>
        <w:t>ServingCellConfigCommon</w:t>
      </w:r>
      <w:proofErr w:type="spellEnd"/>
      <w:r>
        <w:rPr>
          <w:rFonts w:eastAsia="Times New Roman"/>
          <w:lang w:eastAsia="ja-JP"/>
        </w:rPr>
        <w:t xml:space="preserve"> and </w:t>
      </w:r>
      <w:proofErr w:type="spellStart"/>
      <w:r>
        <w:rPr>
          <w:rFonts w:eastAsia="Times New Roman"/>
          <w:i/>
          <w:lang w:eastAsia="ja-JP"/>
        </w:rPr>
        <w:t>ServingCellConfig</w:t>
      </w:r>
      <w:proofErr w:type="spellEnd"/>
      <w:r>
        <w:rPr>
          <w:rFonts w:eastAsia="Times New Roman"/>
          <w:lang w:eastAsia="ja-JP"/>
        </w:rPr>
        <w:t>.</w:t>
      </w:r>
    </w:p>
    <w:p>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CSI-SSB-</w:t>
      </w:r>
      <w:proofErr w:type="spellStart"/>
      <w:r>
        <w:rPr>
          <w:rFonts w:ascii="Arial" w:eastAsia="Times New Roman" w:hAnsi="Arial"/>
          <w:b/>
          <w:i/>
          <w:lang w:eastAsia="ja-JP"/>
        </w:rPr>
        <w:t>ResourceSet</w:t>
      </w:r>
      <w:proofErr w:type="spellEnd"/>
      <w:r>
        <w:rPr>
          <w:rFonts w:ascii="Arial" w:eastAsia="Times New Roman"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TAG-CSI-SSB-RESOURCESET-START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CSI-SSB-ResourceSet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csi-SSB-ResourceSetId               CSI-SSB-ResourceSetId,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csi-SSB-ResourceList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(1..maxNrofCSI-SSB-ResourcePerSet))</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servingAdditionalPCIList-r17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(1..maxNrofCSI-SSB-ResourcePerSet))</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ServingAdditionalPCIIndex-r17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ServingAdditionalPCIIndex-r17  ::=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(0..maxNrofAdditionalPCI-r17)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TAG-CSI-SSB-RESOURCESET-STOP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lang w:eastAsia="ja-JP"/>
              </w:rPr>
              <w:t>CSI-SSB-</w:t>
            </w:r>
            <w:proofErr w:type="spellStart"/>
            <w:r>
              <w:rPr>
                <w:rFonts w:ascii="Arial" w:eastAsia="Times New Roman" w:hAnsi="Arial"/>
                <w:b/>
                <w:i/>
                <w:sz w:val="18"/>
                <w:lang w:eastAsia="ja-JP"/>
              </w:rPr>
              <w:t>ResourceSet</w:t>
            </w:r>
            <w:proofErr w:type="spellEnd"/>
            <w:r>
              <w:rPr>
                <w:rFonts w:ascii="Arial" w:eastAsia="Times New Roman" w:hAnsi="Arial"/>
                <w:b/>
                <w:sz w:val="18"/>
                <w:lang w:eastAsia="ja-JP"/>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Pr>
                <w:rFonts w:ascii="Arial" w:eastAsia="Times New Roman" w:hAnsi="Arial"/>
                <w:b/>
                <w:bCs/>
                <w:i/>
                <w:iCs/>
                <w:sz w:val="18"/>
                <w:lang w:eastAsia="ja-JP"/>
              </w:rPr>
              <w:t>servingAdditionalPCIList</w:t>
            </w:r>
            <w:proofErr w:type="spellEnd"/>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the physical cell IDs (PCI) of the SSBs in the </w:t>
            </w:r>
            <w:proofErr w:type="spellStart"/>
            <w:r>
              <w:rPr>
                <w:rFonts w:ascii="Arial" w:eastAsia="Times New Roman" w:hAnsi="Arial"/>
                <w:i/>
                <w:iCs/>
                <w:sz w:val="18"/>
                <w:lang w:eastAsia="ja-JP"/>
              </w:rPr>
              <w:t>csi</w:t>
            </w:r>
            <w:proofErr w:type="spellEnd"/>
            <w:r>
              <w:rPr>
                <w:rFonts w:ascii="Arial" w:eastAsia="Times New Roman" w:hAnsi="Arial"/>
                <w:i/>
                <w:iCs/>
                <w:sz w:val="18"/>
                <w:lang w:eastAsia="ja-JP"/>
              </w:rPr>
              <w:t>-SSB-</w:t>
            </w:r>
            <w:proofErr w:type="spellStart"/>
            <w:r>
              <w:rPr>
                <w:rFonts w:ascii="Arial" w:eastAsia="Times New Roman" w:hAnsi="Arial"/>
                <w:i/>
                <w:iCs/>
                <w:sz w:val="18"/>
                <w:lang w:eastAsia="ja-JP"/>
              </w:rPr>
              <w:t>ResourceList</w:t>
            </w:r>
            <w:proofErr w:type="spellEnd"/>
            <w:r>
              <w:rPr>
                <w:rFonts w:ascii="Arial" w:eastAsia="Times New Roman" w:hAnsi="Arial"/>
                <w:sz w:val="18"/>
                <w:lang w:eastAsia="ja-JP"/>
              </w:rPr>
              <w:t xml:space="preserve">. If present, the list has the same number of entries as </w:t>
            </w:r>
            <w:proofErr w:type="spellStart"/>
            <w:r>
              <w:rPr>
                <w:rFonts w:ascii="Arial" w:eastAsia="Times New Roman" w:hAnsi="Arial"/>
                <w:i/>
                <w:iCs/>
                <w:sz w:val="18"/>
                <w:lang w:eastAsia="ja-JP"/>
              </w:rPr>
              <w:t>csi</w:t>
            </w:r>
            <w:proofErr w:type="spellEnd"/>
            <w:r>
              <w:rPr>
                <w:rFonts w:ascii="Arial" w:eastAsia="Times New Roman" w:hAnsi="Arial"/>
                <w:i/>
                <w:iCs/>
                <w:sz w:val="18"/>
                <w:lang w:eastAsia="ja-JP"/>
              </w:rPr>
              <w:t>-SSB-</w:t>
            </w:r>
            <w:proofErr w:type="spellStart"/>
            <w:r>
              <w:rPr>
                <w:rFonts w:ascii="Arial" w:eastAsia="Times New Roman" w:hAnsi="Arial"/>
                <w:i/>
                <w:iCs/>
                <w:sz w:val="18"/>
                <w:lang w:eastAsia="ja-JP"/>
              </w:rPr>
              <w:t>ResourceList</w:t>
            </w:r>
            <w:proofErr w:type="spellEnd"/>
            <w:r>
              <w:rPr>
                <w:rFonts w:ascii="Arial" w:eastAsia="Times New Roman" w:hAnsi="Arial"/>
                <w:sz w:val="18"/>
                <w:lang w:eastAsia="ja-JP"/>
              </w:rPr>
              <w:t xml:space="preserve">. The first entry of the list indicates the value of the PCI for the first entry of </w:t>
            </w:r>
            <w:proofErr w:type="spellStart"/>
            <w:r>
              <w:rPr>
                <w:rFonts w:ascii="Arial" w:eastAsia="Times New Roman" w:hAnsi="Arial"/>
                <w:i/>
                <w:sz w:val="18"/>
                <w:lang w:eastAsia="ja-JP"/>
              </w:rPr>
              <w:t>csi</w:t>
            </w:r>
            <w:proofErr w:type="spellEnd"/>
            <w:r>
              <w:rPr>
                <w:rFonts w:ascii="Arial" w:eastAsia="Times New Roman" w:hAnsi="Arial"/>
                <w:i/>
                <w:sz w:val="18"/>
                <w:lang w:eastAsia="ja-JP"/>
              </w:rPr>
              <w:t>-SSB-</w:t>
            </w:r>
            <w:proofErr w:type="spellStart"/>
            <w:r>
              <w:rPr>
                <w:rFonts w:ascii="Arial" w:eastAsia="Times New Roman" w:hAnsi="Arial"/>
                <w:i/>
                <w:sz w:val="18"/>
                <w:lang w:eastAsia="ja-JP"/>
              </w:rPr>
              <w:t>ResourceList</w:t>
            </w:r>
            <w:proofErr w:type="spellEnd"/>
            <w:r>
              <w:rPr>
                <w:rFonts w:ascii="Arial" w:eastAsia="Times New Roman" w:hAnsi="Arial"/>
                <w:sz w:val="18"/>
                <w:lang w:eastAsia="ja-JP"/>
              </w:rPr>
              <w:t xml:space="preserve">, the second entry of this list indicates the value of the PCI for the second entry of </w:t>
            </w:r>
            <w:proofErr w:type="spellStart"/>
            <w:r>
              <w:rPr>
                <w:rFonts w:ascii="Arial" w:eastAsia="Times New Roman" w:hAnsi="Arial"/>
                <w:i/>
                <w:sz w:val="18"/>
                <w:lang w:eastAsia="ja-JP"/>
              </w:rPr>
              <w:t>csi</w:t>
            </w:r>
            <w:proofErr w:type="spellEnd"/>
            <w:r>
              <w:rPr>
                <w:rFonts w:ascii="Arial" w:eastAsia="Times New Roman" w:hAnsi="Arial"/>
                <w:i/>
                <w:sz w:val="18"/>
                <w:lang w:eastAsia="ja-JP"/>
              </w:rPr>
              <w:t>-SSB-</w:t>
            </w:r>
            <w:proofErr w:type="spellStart"/>
            <w:r>
              <w:rPr>
                <w:rFonts w:ascii="Arial" w:eastAsia="Times New Roman" w:hAnsi="Arial"/>
                <w:i/>
                <w:sz w:val="18"/>
                <w:lang w:eastAsia="ja-JP"/>
              </w:rPr>
              <w:t>ResourceList</w:t>
            </w:r>
            <w:proofErr w:type="spellEnd"/>
            <w:r>
              <w:rPr>
                <w:rFonts w:ascii="Arial" w:eastAsia="Times New Roman" w:hAnsi="Arial"/>
                <w:sz w:val="18"/>
                <w:lang w:eastAsia="ja-JP"/>
              </w:rPr>
              <w:t>, and so on. For each entry, the following applies:</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 If the value is zero, the PCI is the PCI of the serving cell in which this </w:t>
            </w:r>
            <w:r>
              <w:rPr>
                <w:rFonts w:ascii="Arial" w:eastAsia="Times New Roman" w:hAnsi="Arial"/>
                <w:i/>
                <w:sz w:val="18"/>
                <w:lang w:eastAsia="ja-JP"/>
              </w:rPr>
              <w:t>CSI-SSB-</w:t>
            </w:r>
            <w:proofErr w:type="spellStart"/>
            <w:r>
              <w:rPr>
                <w:rFonts w:ascii="Arial" w:eastAsia="Times New Roman" w:hAnsi="Arial"/>
                <w:i/>
                <w:sz w:val="18"/>
                <w:lang w:eastAsia="ja-JP"/>
              </w:rPr>
              <w:t>ResourceSet</w:t>
            </w:r>
            <w:proofErr w:type="spellEnd"/>
            <w:r>
              <w:rPr>
                <w:rFonts w:ascii="Arial" w:eastAsia="Times New Roman" w:hAnsi="Arial"/>
                <w:sz w:val="18"/>
                <w:lang w:eastAsia="ja-JP"/>
              </w:rPr>
              <w:t xml:space="preserve"> is defined;</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 otherwise, the value is </w:t>
            </w:r>
            <w:r>
              <w:rPr>
                <w:rFonts w:ascii="Arial" w:eastAsia="Times New Roman" w:hAnsi="Arial"/>
                <w:i/>
                <w:sz w:val="18"/>
                <w:lang w:eastAsia="ja-JP"/>
              </w:rPr>
              <w:t>additionalPCIIndex-r17</w:t>
            </w:r>
            <w:r>
              <w:rPr>
                <w:rFonts w:ascii="Arial" w:eastAsia="Times New Roman" w:hAnsi="Arial"/>
                <w:sz w:val="18"/>
                <w:lang w:eastAsia="ja-JP"/>
              </w:rPr>
              <w:t xml:space="preserve"> of an </w:t>
            </w:r>
            <w:r>
              <w:rPr>
                <w:rFonts w:ascii="Arial" w:eastAsia="Times New Roman" w:hAnsi="Arial"/>
                <w:i/>
                <w:sz w:val="18"/>
                <w:lang w:eastAsia="ja-JP"/>
              </w:rPr>
              <w:t>SSB-MTC-AdditionalPCI-r17</w:t>
            </w:r>
            <w:r>
              <w:rPr>
                <w:rFonts w:ascii="Arial" w:eastAsia="Times New Roman" w:hAnsi="Arial"/>
                <w:sz w:val="18"/>
                <w:lang w:eastAsia="ja-JP"/>
              </w:rPr>
              <w:t xml:space="preserve"> in the </w:t>
            </w:r>
            <w:proofErr w:type="spellStart"/>
            <w:ins w:id="26" w:author="CATT" w:date="2022-08-09T11:24:00Z">
              <w:r>
                <w:rPr>
                  <w:rFonts w:ascii="Arial" w:eastAsia="Times New Roman" w:hAnsi="Arial"/>
                  <w:i/>
                  <w:sz w:val="18"/>
                  <w:lang w:eastAsia="ja-JP"/>
                </w:rPr>
                <w:t>additionalPCI-ToAddModList</w:t>
              </w:r>
              <w:proofErr w:type="spellEnd"/>
              <w:r>
                <w:rPr>
                  <w:rFonts w:ascii="Arial" w:eastAsia="Times New Roman" w:hAnsi="Arial"/>
                  <w:sz w:val="18"/>
                  <w:lang w:eastAsia="ja-JP"/>
                </w:rPr>
                <w:t xml:space="preserve"> </w:t>
              </w:r>
            </w:ins>
            <w:del w:id="27" w:author="CATT" w:date="2022-08-09T11:23:00Z">
              <w:r>
                <w:rPr>
                  <w:rFonts w:ascii="Arial" w:eastAsia="Times New Roman" w:hAnsi="Arial"/>
                  <w:i/>
                  <w:sz w:val="18"/>
                  <w:lang w:eastAsia="ja-JP"/>
                </w:rPr>
                <w:delText>additionalPCIList-r17</w:delText>
              </w:r>
              <w:r>
                <w:rPr>
                  <w:rFonts w:ascii="Arial" w:eastAsia="Times New Roman" w:hAnsi="Arial"/>
                  <w:sz w:val="18"/>
                  <w:lang w:eastAsia="ja-JP"/>
                </w:rPr>
                <w:delText xml:space="preserve"> </w:delText>
              </w:r>
            </w:del>
            <w:r>
              <w:rPr>
                <w:rFonts w:ascii="Arial" w:eastAsia="Times New Roman" w:hAnsi="Arial"/>
                <w:sz w:val="18"/>
                <w:lang w:eastAsia="ja-JP"/>
              </w:rPr>
              <w:t xml:space="preserve">in </w:t>
            </w:r>
            <w:proofErr w:type="spellStart"/>
            <w:r>
              <w:rPr>
                <w:rFonts w:ascii="Arial" w:eastAsia="Times New Roman" w:hAnsi="Arial"/>
                <w:i/>
                <w:sz w:val="18"/>
                <w:lang w:eastAsia="ja-JP"/>
              </w:rPr>
              <w:t>ServingCellConfig</w:t>
            </w:r>
            <w:proofErr w:type="spellEnd"/>
            <w:r>
              <w:rPr>
                <w:rFonts w:ascii="Arial" w:eastAsia="Times New Roman" w:hAnsi="Arial"/>
                <w:sz w:val="18"/>
                <w:lang w:eastAsia="ja-JP"/>
              </w:rPr>
              <w:t xml:space="preserve">, and the PCI is the </w:t>
            </w:r>
            <w:r>
              <w:rPr>
                <w:rFonts w:ascii="Arial" w:eastAsia="Times New Roman" w:hAnsi="Arial"/>
                <w:i/>
                <w:sz w:val="18"/>
                <w:lang w:eastAsia="ja-JP"/>
              </w:rPr>
              <w:t>additionalPCI-r17</w:t>
            </w:r>
            <w:r>
              <w:rPr>
                <w:rFonts w:ascii="Arial" w:eastAsia="Times New Roman" w:hAnsi="Arial"/>
                <w:sz w:val="18"/>
                <w:lang w:eastAsia="ja-JP"/>
              </w:rPr>
              <w:t xml:space="preserve"> in this </w:t>
            </w:r>
            <w:r>
              <w:rPr>
                <w:rFonts w:ascii="Arial" w:eastAsia="Times New Roman" w:hAnsi="Arial"/>
                <w:i/>
                <w:sz w:val="18"/>
                <w:lang w:eastAsia="ja-JP"/>
              </w:rPr>
              <w:t>SSB-MTC-AdditionalPCI-r17</w:t>
            </w:r>
            <w:r>
              <w:rPr>
                <w:rFonts w:ascii="Arial" w:eastAsia="Times New Roman" w:hAnsi="Arial"/>
                <w:sz w:val="18"/>
                <w:lang w:eastAsia="ja-JP"/>
              </w:rPr>
              <w:t>.</w:t>
            </w:r>
          </w:p>
        </w:tc>
      </w:tr>
    </w:tbl>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 </w:t>
      </w:r>
    </w:p>
    <w:p>
      <w:pPr>
        <w:rPr>
          <w:lang w:eastAsia="zh-CN"/>
        </w:rPr>
      </w:pP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TCI-UL-State</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TCI-UL-State</w:t>
      </w:r>
      <w:r>
        <w:rPr>
          <w:rFonts w:eastAsia="Times New Roman"/>
          <w:lang w:eastAsia="ja-JP"/>
        </w:rPr>
        <w:t xml:space="preserve"> associates one or two DL or UL reference signals with a corresponding quasi-colocation (QCL) type.</w:t>
      </w:r>
    </w:p>
    <w:p>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TCI-UL-State</w:t>
      </w:r>
      <w:r>
        <w:rPr>
          <w:rFonts w:ascii="Arial" w:eastAsia="Times New Roman"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TAG-TCI-UL-STATE-START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TCI-UL-State-r17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tci-UL-State-Id-r17              TCI-UL-State-Id-r17,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servingCellId-r17                ServCellIndex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bwp-Id-r17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CSI-RSorSRS-Indicated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referenceSignal-r17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ssb-Index-r17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csi-RS-Index-r17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srs-r17                          SRS-ResourceId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additionalPCI-r17                AdditionalPCIIndex-r17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ul-powerControl-r17              Uplink-powerControlId-r17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pathlossReferenceRS-Id-r17       PUSCH-PathlossReferenceRS-Id-r17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TAG-TCI-UL-STATE-STOP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lang w:eastAsia="ja-JP"/>
              </w:rPr>
              <w:lastRenderedPageBreak/>
              <w:t>TCI-UL-State</w:t>
            </w:r>
            <w:r>
              <w:rPr>
                <w:rFonts w:ascii="Arial" w:eastAsia="Times New Roman" w:hAnsi="Arial"/>
                <w:b/>
                <w:sz w:val="18"/>
                <w:lang w:eastAsia="ja-JP"/>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Pr>
                <w:rFonts w:ascii="Arial" w:eastAsia="Times New Roman" w:hAnsi="Arial"/>
                <w:b/>
                <w:bCs/>
                <w:i/>
                <w:iCs/>
                <w:sz w:val="18"/>
                <w:lang w:eastAsia="ja-JP"/>
              </w:rPr>
              <w:t>additionalPCI</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ja-JP"/>
              </w:rPr>
              <w:t>Indicates the physical cell IDs (PCI) of the SSBs.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bwp</w:t>
            </w:r>
            <w:proofErr w:type="spellEnd"/>
            <w:r>
              <w:rPr>
                <w:rFonts w:ascii="Arial" w:eastAsia="Times New Roman" w:hAnsi="Arial"/>
                <w:b/>
                <w:i/>
                <w:sz w:val="18"/>
                <w:szCs w:val="22"/>
                <w:lang w:eastAsia="sv-SE"/>
              </w:rPr>
              <w:t>-Id</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DL BWP which the CSI-RS is located in or UL BWP where the SRS is located in.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servingCellId</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UE's serving cell in which the </w:t>
            </w:r>
            <w:proofErr w:type="spellStart"/>
            <w:r>
              <w:rPr>
                <w:rFonts w:ascii="Arial" w:eastAsia="Times New Roman" w:hAnsi="Arial"/>
                <w:i/>
                <w:sz w:val="18"/>
                <w:szCs w:val="22"/>
                <w:lang w:eastAsia="sv-SE"/>
              </w:rPr>
              <w:t>referenceSignal</w:t>
            </w:r>
            <w:proofErr w:type="spellEnd"/>
            <w:r>
              <w:rPr>
                <w:rFonts w:ascii="Arial" w:eastAsia="Times New Roman" w:hAnsi="Arial"/>
                <w:sz w:val="18"/>
                <w:szCs w:val="22"/>
                <w:lang w:eastAsia="sv-SE"/>
              </w:rPr>
              <w:t xml:space="preserve"> is configured. If the field is absent, it applies to the serving cell in which the </w:t>
            </w:r>
            <w:r>
              <w:rPr>
                <w:rFonts w:ascii="Arial" w:eastAsia="Times New Roman" w:hAnsi="Arial"/>
                <w:i/>
                <w:sz w:val="18"/>
                <w:szCs w:val="22"/>
                <w:lang w:eastAsia="sv-SE"/>
              </w:rPr>
              <w:t xml:space="preserve">TCI-State </w:t>
            </w:r>
            <w:r>
              <w:rPr>
                <w:rFonts w:ascii="Arial" w:eastAsia="Times New Roman" w:hAnsi="Arial"/>
                <w:sz w:val="18"/>
                <w:szCs w:val="22"/>
                <w:lang w:eastAsia="sv-SE"/>
              </w:rPr>
              <w:t xml:space="preserve">is configured. The RS can be located on a serving cell other than the serving cell in which the </w:t>
            </w:r>
            <w:r>
              <w:rPr>
                <w:rFonts w:ascii="Arial" w:eastAsia="Times New Roman" w:hAnsi="Arial"/>
                <w:i/>
                <w:sz w:val="18"/>
                <w:szCs w:val="22"/>
                <w:lang w:eastAsia="sv-SE"/>
              </w:rPr>
              <w:t xml:space="preserve">TCI-State </w:t>
            </w:r>
            <w:r>
              <w:rPr>
                <w:rFonts w:ascii="Arial" w:eastAsia="Times New Roman" w:hAnsi="Arial"/>
                <w:sz w:val="18"/>
                <w:szCs w:val="22"/>
                <w:lang w:eastAsia="sv-SE"/>
              </w:rPr>
              <w:t xml:space="preserve">is configured only if the </w:t>
            </w:r>
            <w:proofErr w:type="spellStart"/>
            <w:r>
              <w:rPr>
                <w:rFonts w:ascii="Arial" w:eastAsia="Times New Roman" w:hAnsi="Arial"/>
                <w:i/>
                <w:sz w:val="18"/>
                <w:szCs w:val="22"/>
                <w:lang w:eastAsia="sv-SE"/>
              </w:rPr>
              <w:t>qcl</w:t>
            </w:r>
            <w:proofErr w:type="spellEnd"/>
            <w:r>
              <w:rPr>
                <w:rFonts w:ascii="Arial" w:eastAsia="Times New Roman" w:hAnsi="Arial"/>
                <w:i/>
                <w:sz w:val="18"/>
                <w:szCs w:val="22"/>
                <w:lang w:eastAsia="sv-SE"/>
              </w:rPr>
              <w:t>-Type</w:t>
            </w:r>
            <w:r>
              <w:rPr>
                <w:rFonts w:ascii="Arial" w:eastAsia="Times New Roman" w:hAnsi="Arial"/>
                <w:sz w:val="18"/>
                <w:szCs w:val="22"/>
                <w:lang w:eastAsia="sv-SE"/>
              </w:rPr>
              <w:t xml:space="preserve"> is configured as </w:t>
            </w:r>
            <w:proofErr w:type="spellStart"/>
            <w:r>
              <w:rPr>
                <w:rFonts w:ascii="Arial" w:eastAsia="Times New Roman" w:hAnsi="Arial"/>
                <w:i/>
                <w:sz w:val="18"/>
                <w:szCs w:val="22"/>
                <w:lang w:eastAsia="sv-SE"/>
              </w:rPr>
              <w:t>typeC</w:t>
            </w:r>
            <w:proofErr w:type="spellEnd"/>
            <w:r>
              <w:rPr>
                <w:rFonts w:ascii="Arial" w:eastAsia="Times New Roman" w:hAnsi="Arial"/>
                <w:sz w:val="18"/>
                <w:szCs w:val="22"/>
                <w:lang w:eastAsia="sv-SE"/>
              </w:rPr>
              <w:t xml:space="preserve"> or </w:t>
            </w:r>
            <w:proofErr w:type="spellStart"/>
            <w:r>
              <w:rPr>
                <w:rFonts w:ascii="Arial" w:eastAsia="Times New Roman" w:hAnsi="Arial"/>
                <w:i/>
                <w:sz w:val="18"/>
                <w:szCs w:val="22"/>
                <w:lang w:eastAsia="sv-SE"/>
              </w:rPr>
              <w:t>typeD</w:t>
            </w:r>
            <w:proofErr w:type="spellEnd"/>
            <w:r>
              <w:rPr>
                <w:rFonts w:ascii="Arial" w:eastAsia="Times New Roman" w:hAnsi="Arial"/>
                <w:sz w:val="18"/>
                <w:szCs w:val="22"/>
                <w:lang w:eastAsia="sv-SE"/>
              </w:rPr>
              <w:t>. See TS 38.214 [19] clause 5.1.5.</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pathlossReferenceRS</w:t>
            </w:r>
            <w:proofErr w:type="spellEnd"/>
            <w:r>
              <w:rPr>
                <w:rFonts w:ascii="Arial" w:eastAsia="Times New Roman" w:hAnsi="Arial"/>
                <w:b/>
                <w:i/>
                <w:sz w:val="18"/>
                <w:szCs w:val="22"/>
                <w:lang w:eastAsia="sv-SE"/>
              </w:rPr>
              <w:t>-Id</w:t>
            </w:r>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The ID of the reference Signal (e.g. a CSI-RS </w:t>
            </w:r>
            <w:proofErr w:type="spellStart"/>
            <w:r>
              <w:rPr>
                <w:rFonts w:ascii="Arial" w:eastAsia="Times New Roman" w:hAnsi="Arial"/>
                <w:bCs/>
                <w:iCs/>
                <w:sz w:val="18"/>
                <w:szCs w:val="22"/>
                <w:lang w:eastAsia="sv-SE"/>
              </w:rPr>
              <w:t>config</w:t>
            </w:r>
            <w:proofErr w:type="spellEnd"/>
            <w:r>
              <w:rPr>
                <w:rFonts w:ascii="Arial" w:eastAsia="Times New Roman" w:hAnsi="Arial"/>
                <w:bCs/>
                <w:iCs/>
                <w:sz w:val="18"/>
                <w:szCs w:val="22"/>
                <w:lang w:eastAsia="sv-SE"/>
              </w:rPr>
              <w:t xml:space="preserve"> or a SS block) used for PUSCH path loss estimation.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ul-powerControl</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Configures power control parameters for PUCCH, PUSCH and SRS for this TCI state. </w:t>
            </w:r>
            <w:bookmarkStart w:id="28" w:name="_Hlk104458996"/>
            <w:r>
              <w:rPr>
                <w:rFonts w:ascii="Arial" w:eastAsia="Times New Roman" w:hAnsi="Arial"/>
                <w:sz w:val="18"/>
                <w:lang w:eastAsia="ja-JP"/>
              </w:rPr>
              <w:t>The</w:t>
            </w:r>
            <w:r>
              <w:rPr>
                <w:rFonts w:ascii="Arial" w:eastAsia="Times New Roman" w:hAnsi="Arial"/>
                <w:bCs/>
                <w:iCs/>
                <w:sz w:val="18"/>
                <w:szCs w:val="22"/>
                <w:lang w:eastAsia="sv-SE"/>
              </w:rPr>
              <w:t xml:space="preserve"> field is present here only if </w:t>
            </w:r>
            <w:proofErr w:type="spellStart"/>
            <w:r>
              <w:rPr>
                <w:rFonts w:ascii="Arial" w:eastAsia="宋体" w:hAnsi="Arial"/>
                <w:i/>
                <w:iCs/>
                <w:sz w:val="18"/>
                <w:lang w:eastAsia="zh-CN"/>
              </w:rPr>
              <w:t>ul-powerControl</w:t>
            </w:r>
            <w:proofErr w:type="spellEnd"/>
            <w:r>
              <w:rPr>
                <w:rFonts w:ascii="Arial" w:eastAsia="宋体" w:hAnsi="Arial"/>
                <w:sz w:val="18"/>
                <w:lang w:eastAsia="zh-CN"/>
              </w:rPr>
              <w:t xml:space="preserve"> </w:t>
            </w:r>
            <w:r>
              <w:rPr>
                <w:rFonts w:ascii="Arial" w:eastAsia="Times New Roman" w:hAnsi="Arial"/>
                <w:bCs/>
                <w:iCs/>
                <w:sz w:val="18"/>
                <w:szCs w:val="22"/>
                <w:lang w:eastAsia="sv-SE"/>
              </w:rPr>
              <w:t>is not configured in any</w:t>
            </w:r>
            <w:r>
              <w:rPr>
                <w:rFonts w:ascii="Arial" w:eastAsia="Times New Roman" w:hAnsi="Arial"/>
                <w:i/>
                <w:iCs/>
                <w:sz w:val="18"/>
                <w:lang w:eastAsia="ja-JP"/>
              </w:rPr>
              <w:t xml:space="preserve"> BWP-Uplink-Dedicated </w:t>
            </w:r>
            <w:r>
              <w:rPr>
                <w:rFonts w:ascii="Arial" w:eastAsia="Times New Roman" w:hAnsi="Arial"/>
                <w:sz w:val="18"/>
                <w:lang w:eastAsia="ja-JP"/>
              </w:rPr>
              <w:t>of this serving cell</w:t>
            </w:r>
            <w:r>
              <w:rPr>
                <w:rFonts w:ascii="Arial" w:eastAsia="Times New Roman" w:hAnsi="Arial"/>
                <w:bCs/>
                <w:iCs/>
                <w:sz w:val="18"/>
                <w:szCs w:val="22"/>
                <w:lang w:eastAsia="sv-SE"/>
              </w:rPr>
              <w:t>.</w:t>
            </w:r>
            <w:bookmarkEnd w:id="28"/>
          </w:p>
        </w:tc>
      </w:tr>
    </w:tbl>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CSI-</w:t>
            </w:r>
            <w:proofErr w:type="spellStart"/>
            <w:r>
              <w:rPr>
                <w:rFonts w:ascii="Arial" w:eastAsia="Times New Roman" w:hAnsi="Arial"/>
                <w:i/>
                <w:sz w:val="18"/>
                <w:lang w:eastAsia="sv-SE"/>
              </w:rPr>
              <w:t>RSorSRS</w:t>
            </w:r>
            <w:proofErr w:type="spellEnd"/>
            <w:r>
              <w:rPr>
                <w:rFonts w:ascii="Arial" w:eastAsia="Times New Roman" w:hAnsi="Arial"/>
                <w:i/>
                <w:sz w:val="18"/>
                <w:lang w:eastAsia="sv-SE"/>
              </w:rPr>
              <w:t>-Indicated</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w:t>
            </w:r>
            <w:r>
              <w:rPr>
                <w:rFonts w:ascii="Arial" w:eastAsia="Times New Roman" w:hAnsi="Arial"/>
                <w:sz w:val="18"/>
                <w:szCs w:val="22"/>
                <w:lang w:eastAsia="sv-SE"/>
              </w:rPr>
              <w:t xml:space="preserve">if </w:t>
            </w:r>
            <w:proofErr w:type="spellStart"/>
            <w:ins w:id="29" w:author="CATT" w:date="2022-08-09T11:00:00Z">
              <w:r>
                <w:rPr>
                  <w:rFonts w:ascii="Arial" w:eastAsia="Times New Roman" w:hAnsi="Arial"/>
                  <w:i/>
                  <w:sz w:val="18"/>
                  <w:szCs w:val="22"/>
                  <w:lang w:eastAsia="sv-SE"/>
                </w:rPr>
                <w:t>csi</w:t>
              </w:r>
              <w:proofErr w:type="spellEnd"/>
              <w:r>
                <w:rPr>
                  <w:rFonts w:ascii="Arial" w:eastAsia="Times New Roman" w:hAnsi="Arial"/>
                  <w:i/>
                  <w:sz w:val="18"/>
                  <w:szCs w:val="22"/>
                  <w:lang w:eastAsia="sv-SE"/>
                </w:rPr>
                <w:t>-RS-Index</w:t>
              </w:r>
            </w:ins>
            <w:del w:id="30" w:author="CATT" w:date="2022-08-09T11:00:00Z">
              <w:r>
                <w:rPr>
                  <w:rFonts w:ascii="Arial" w:eastAsia="Times New Roman" w:hAnsi="Arial"/>
                  <w:i/>
                  <w:sz w:val="18"/>
                  <w:szCs w:val="22"/>
                  <w:lang w:eastAsia="sv-SE"/>
                </w:rPr>
                <w:delText>csi-rs</w:delText>
              </w:r>
            </w:del>
            <w:r>
              <w:rPr>
                <w:rFonts w:ascii="Arial" w:eastAsia="Times New Roman" w:hAnsi="Arial"/>
                <w:sz w:val="18"/>
                <w:szCs w:val="22"/>
                <w:lang w:eastAsia="sv-SE"/>
              </w:rPr>
              <w:t xml:space="preserve"> or </w:t>
            </w:r>
            <w:proofErr w:type="spellStart"/>
            <w:r>
              <w:rPr>
                <w:rFonts w:ascii="Arial" w:eastAsia="Times New Roman" w:hAnsi="Arial"/>
                <w:i/>
                <w:iCs/>
                <w:sz w:val="18"/>
                <w:szCs w:val="22"/>
                <w:lang w:eastAsia="sv-SE"/>
              </w:rPr>
              <w:t>srs</w:t>
            </w:r>
            <w:proofErr w:type="spellEnd"/>
            <w:r>
              <w:rPr>
                <w:rFonts w:ascii="Arial" w:eastAsia="Times New Roman" w:hAnsi="Arial"/>
                <w:sz w:val="18"/>
                <w:szCs w:val="22"/>
                <w:lang w:eastAsia="sv-SE"/>
              </w:rPr>
              <w:t xml:space="preserve"> is included, absent otherwise</w:t>
            </w:r>
          </w:p>
        </w:tc>
      </w:tr>
    </w:tbl>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 </w:t>
      </w: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60777339"/>
      <w:bookmarkStart w:id="32" w:name="_Toc100930252"/>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RadioLinkMonitoringConfig</w:t>
      </w:r>
      <w:bookmarkEnd w:id="31"/>
      <w:bookmarkEnd w:id="32"/>
      <w:proofErr w:type="spellEnd"/>
    </w:p>
    <w:p>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RadioLinkMonitoringConfig</w:t>
      </w:r>
      <w:proofErr w:type="spellEnd"/>
      <w:r>
        <w:rPr>
          <w:rFonts w:eastAsia="Times New Roman"/>
          <w:lang w:eastAsia="ja-JP"/>
        </w:rPr>
        <w:t xml:space="preserve"> is used to configure radio link monitoring for detection of beam- and/or cell radio link failure. See also TS 38.321 [3], clause 5.1.1.</w:t>
      </w:r>
    </w:p>
    <w:p>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Pr>
          <w:rFonts w:ascii="Arial" w:eastAsia="Times New Roman" w:hAnsi="Arial"/>
          <w:b/>
          <w:i/>
          <w:lang w:eastAsia="ja-JP"/>
        </w:rPr>
        <w:t>RadioLinkMonitoringConfig</w:t>
      </w:r>
      <w:proofErr w:type="spellEnd"/>
      <w:r>
        <w:rPr>
          <w:rFonts w:ascii="Arial" w:eastAsia="Times New Roman"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TAG-RADIOLINKMONITORINGCONFIG-START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RadioLinkMonitoringConfig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failureDetectionResourcesToAddModList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(1..maxNrofFailureDetectionResources))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RadioLinkMonitoringRS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failureDetectionResourcesToReleaseList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(1..maxNrofFailureDetectionResources))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RadioLinkMonitoringRS-Id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beamFailureInstanceMaxCount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{n1, n2, n3, n4, n5, n6, n8, n10}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beamFailureDetectionTimer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{pbfd1, pbfd2, pbfd3, pbfd4, pbfd5, pbfd6, pbfd8, pbfd10}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Beamfailure</w:t>
      </w:r>
      <w:ins w:id="33" w:author="CATT" w:date="2022-08-09T12:32:00Z">
        <w:r>
          <w:rPr>
            <w:rFonts w:ascii="Courier New" w:hAnsi="Courier New" w:hint="eastAsia"/>
            <w:noProof/>
            <w:sz w:val="16"/>
            <w:lang w:eastAsia="zh-CN"/>
          </w:rPr>
          <w:t>-r17</w:t>
        </w:r>
      </w:ins>
      <w:r>
        <w:rPr>
          <w:rFonts w:ascii="Courier New" w:eastAsia="Times New Roman" w:hAnsi="Courier New"/>
          <w:noProof/>
          <w:sz w:val="16"/>
          <w:lang w:eastAsia="en-GB"/>
        </w:rPr>
        <w:t xml:space="preserve">                             BeamFailureDetection</w:t>
      </w:r>
      <w:ins w:id="34" w:author="CATT" w:date="2022-08-09T12:32:00Z">
        <w:r>
          <w:rPr>
            <w:rFonts w:ascii="Courier New" w:hAnsi="Courier New" w:hint="eastAsia"/>
            <w:noProof/>
            <w:sz w:val="16"/>
            <w:lang w:eastAsia="zh-CN"/>
          </w:rPr>
          <w:t>-r17</w:t>
        </w:r>
      </w:ins>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BeamFailureDetection</w:t>
      </w:r>
      <w:ins w:id="35" w:author="CATT" w:date="2022-08-09T12:32:00Z">
        <w:r>
          <w:rPr>
            <w:rFonts w:ascii="Courier New" w:hAnsi="Courier New" w:hint="eastAsia"/>
            <w:noProof/>
            <w:sz w:val="16"/>
            <w:lang w:eastAsia="zh-CN"/>
          </w:rPr>
          <w:t>-r17</w:t>
        </w:r>
      </w:ins>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failureDetectionSet1-r17            BeamFailureDetectionSet-r17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failureDetectionSet2-r17            BeamFailureDetectionSet-r17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additionalPCI-r17                   AdditionalPCIIndex-r17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RadioLinkMonitoringRS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radioLinkMonitoringRS-Id            RadioLinkMonitoringRS-Id,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purpose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{beamFailure, rlf, both},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detectionResource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ssb-Index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csi-RS-Index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BeamFailureDetectionSet-r17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bfdResourcesToAddModList-r17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(1..maxNrofBFDResourcePerSet-r17))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BeamLinkMonitoringRS-r17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bfdResourcesToReleaseList-r17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(1..maxNrofBFDResourcePerSet-r17))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BeamLinkMonitoringRS-Id-r17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beamFailureInstanceMaxCount-r17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{n1, n2, n3, n4, n5, n6, n8, n10}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beamFailureDetectionTimer-r17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{pbfd1, pbfd2, pbfd3, pbfd4, pbfd5, pbfd6, pbfd8, pbfd10}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BeamLinkMonitoringRS-r17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beamLinkMonitoringRS-Id-r17         BeamLinkMonitoringRS-Id-r17,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detectionResource-r17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ssb-Index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csi-RS-Index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BeamLinkMonitoringRS-Id-r17 ::=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(0..maxNrofFailureDetectionResources-1-r17)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TAG-RADIOLINKMONITORINGCONFIG-STOP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lastRenderedPageBreak/>
              <w:t>RadioLinkMonitoringConfig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additionalPCI</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lang w:eastAsia="zh-CN"/>
              </w:rPr>
              <w:t xml:space="preserve">Indicates the physical cell IDs (PCI) of the SSBs in the </w:t>
            </w:r>
            <w:r>
              <w:rPr>
                <w:rFonts w:ascii="Arial" w:eastAsia="Times New Roman" w:hAnsi="Arial"/>
                <w:i/>
                <w:iCs/>
                <w:sz w:val="18"/>
                <w:lang w:eastAsia="ja-JP"/>
              </w:rPr>
              <w:t>failureDetectionSet2</w:t>
            </w:r>
            <w:r>
              <w:rPr>
                <w:rFonts w:ascii="Arial" w:eastAsia="Yu Mincho" w:hAnsi="Arial"/>
                <w:sz w:val="18"/>
                <w:lang w:eastAsia="zh-CN"/>
              </w:rPr>
              <w:t xml:space="preserve">. If </w:t>
            </w:r>
            <w:r>
              <w:rPr>
                <w:rFonts w:ascii="Arial" w:eastAsia="Times New Roman" w:hAnsi="Arial"/>
                <w:i/>
                <w:iCs/>
                <w:sz w:val="18"/>
                <w:lang w:eastAsia="ja-JP"/>
              </w:rPr>
              <w:t>candidateBeamRS</w:t>
            </w:r>
            <w:ins w:id="36" w:author="CATT" w:date="2022-08-09T12:30:00Z">
              <w:r>
                <w:rPr>
                  <w:rFonts w:ascii="Arial" w:hAnsi="Arial" w:hint="eastAsia"/>
                  <w:i/>
                  <w:iCs/>
                  <w:sz w:val="18"/>
                  <w:lang w:eastAsia="zh-CN"/>
                </w:rPr>
                <w:t>-</w:t>
              </w:r>
            </w:ins>
            <w:r>
              <w:rPr>
                <w:rFonts w:ascii="Arial" w:eastAsia="Times New Roman" w:hAnsi="Arial"/>
                <w:i/>
                <w:iCs/>
                <w:sz w:val="18"/>
                <w:lang w:eastAsia="ja-JP"/>
              </w:rPr>
              <w:t>List2</w:t>
            </w:r>
            <w:r>
              <w:rPr>
                <w:rFonts w:ascii="Arial" w:eastAsia="Times New Roman" w:hAnsi="Arial"/>
                <w:sz w:val="18"/>
                <w:lang w:eastAsia="ja-JP"/>
              </w:rPr>
              <w:t xml:space="preserve"> is configured </w:t>
            </w:r>
            <w:r>
              <w:rPr>
                <w:rFonts w:ascii="Arial" w:eastAsia="Yu Mincho" w:hAnsi="Arial"/>
                <w:sz w:val="18"/>
                <w:lang w:eastAsia="zh-CN"/>
              </w:rPr>
              <w:t xml:space="preserve">in IE </w:t>
            </w:r>
            <w:proofErr w:type="spellStart"/>
            <w:r>
              <w:rPr>
                <w:rFonts w:ascii="Arial" w:eastAsia="Yu Mincho" w:hAnsi="Arial"/>
                <w:i/>
                <w:iCs/>
                <w:sz w:val="18"/>
                <w:lang w:eastAsia="zh-CN"/>
              </w:rPr>
              <w:t>Beam</w:t>
            </w:r>
            <w:ins w:id="37" w:author="CATT" w:date="2022-08-09T12:31:00Z">
              <w:r>
                <w:rPr>
                  <w:rFonts w:ascii="Arial" w:hAnsi="Arial" w:hint="eastAsia"/>
                  <w:i/>
                  <w:iCs/>
                  <w:sz w:val="18"/>
                  <w:lang w:eastAsia="zh-CN"/>
                </w:rPr>
                <w:t>F</w:t>
              </w:r>
            </w:ins>
            <w:del w:id="38" w:author="CATT" w:date="2022-08-09T12:31:00Z">
              <w:r>
                <w:rPr>
                  <w:rFonts w:ascii="Arial" w:eastAsia="Yu Mincho" w:hAnsi="Arial"/>
                  <w:i/>
                  <w:iCs/>
                  <w:sz w:val="18"/>
                  <w:lang w:eastAsia="zh-CN"/>
                </w:rPr>
                <w:delText>f</w:delText>
              </w:r>
            </w:del>
            <w:r>
              <w:rPr>
                <w:rFonts w:ascii="Arial" w:eastAsia="Yu Mincho" w:hAnsi="Arial"/>
                <w:i/>
                <w:iCs/>
                <w:sz w:val="18"/>
                <w:lang w:eastAsia="zh-CN"/>
              </w:rPr>
              <w:t>ailure</w:t>
            </w:r>
            <w:ins w:id="39" w:author="CATT" w:date="2022-08-09T12:31:00Z">
              <w:r>
                <w:rPr>
                  <w:rFonts w:ascii="Arial" w:hAnsi="Arial" w:hint="eastAsia"/>
                  <w:i/>
                  <w:iCs/>
                  <w:sz w:val="18"/>
                  <w:lang w:eastAsia="zh-CN"/>
                </w:rPr>
                <w:t>Recovery</w:t>
              </w:r>
            </w:ins>
            <w:r>
              <w:rPr>
                <w:rFonts w:ascii="Arial" w:eastAsia="Yu Mincho" w:hAnsi="Arial"/>
                <w:i/>
                <w:iCs/>
                <w:sz w:val="18"/>
                <w:lang w:eastAsia="zh-CN"/>
              </w:rPr>
              <w:t>RSConfig</w:t>
            </w:r>
            <w:proofErr w:type="spellEnd"/>
            <w:r>
              <w:rPr>
                <w:rFonts w:ascii="Arial" w:eastAsia="Yu Mincho" w:hAnsi="Arial"/>
                <w:i/>
                <w:iCs/>
                <w:sz w:val="18"/>
                <w:lang w:eastAsia="zh-CN"/>
              </w:rPr>
              <w:t xml:space="preserve"> </w:t>
            </w:r>
            <w:r>
              <w:rPr>
                <w:rFonts w:ascii="Arial" w:eastAsia="Yu Mincho" w:hAnsi="Arial"/>
                <w:sz w:val="18"/>
                <w:lang w:eastAsia="zh-CN"/>
              </w:rPr>
              <w:t>the field indicate</w:t>
            </w:r>
            <w:ins w:id="40" w:author="CATT" w:date="2022-08-09T20:04:00Z">
              <w:r>
                <w:rPr>
                  <w:rFonts w:ascii="Arial" w:hAnsi="Arial" w:hint="eastAsia"/>
                  <w:sz w:val="18"/>
                  <w:lang w:eastAsia="zh-CN"/>
                </w:rPr>
                <w:t>s</w:t>
              </w:r>
            </w:ins>
            <w:del w:id="41" w:author="CATT" w:date="2022-08-09T20:03:00Z">
              <w:r>
                <w:rPr>
                  <w:rFonts w:ascii="Arial" w:eastAsia="Yu Mincho" w:hAnsi="Arial"/>
                  <w:sz w:val="18"/>
                  <w:lang w:eastAsia="zh-CN"/>
                </w:rPr>
                <w:delText>d</w:delText>
              </w:r>
            </w:del>
            <w:r>
              <w:rPr>
                <w:rFonts w:ascii="Arial" w:eastAsia="Yu Mincho" w:hAnsi="Arial"/>
                <w:sz w:val="18"/>
                <w:lang w:eastAsia="zh-CN"/>
              </w:rPr>
              <w:t xml:space="preserve"> the physical cell IDs (PCI) of the SSBs in the </w:t>
            </w:r>
            <w:r>
              <w:rPr>
                <w:rFonts w:ascii="Arial" w:eastAsia="Times New Roman" w:hAnsi="Arial"/>
                <w:i/>
                <w:iCs/>
                <w:sz w:val="18"/>
                <w:lang w:eastAsia="ja-JP"/>
              </w:rPr>
              <w:t>candidateBeamRS</w:t>
            </w:r>
            <w:ins w:id="42" w:author="CATT" w:date="2022-08-09T20:03:00Z">
              <w:r>
                <w:rPr>
                  <w:rFonts w:ascii="Arial" w:hAnsi="Arial" w:hint="eastAsia"/>
                  <w:i/>
                  <w:iCs/>
                  <w:sz w:val="18"/>
                  <w:lang w:eastAsia="zh-CN"/>
                </w:rPr>
                <w:t>-</w:t>
              </w:r>
            </w:ins>
            <w:r>
              <w:rPr>
                <w:rFonts w:ascii="Arial" w:eastAsia="Times New Roman" w:hAnsi="Arial"/>
                <w:i/>
                <w:iCs/>
                <w:sz w:val="18"/>
                <w:lang w:eastAsia="ja-JP"/>
              </w:rPr>
              <w:t>List2</w:t>
            </w:r>
            <w:r>
              <w:rPr>
                <w:rFonts w:ascii="Arial" w:eastAsia="Yu Mincho" w:hAnsi="Arial"/>
                <w:sz w:val="18"/>
                <w:lang w:eastAsia="zh-CN"/>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beamFailureDetectionTimer</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Timer for beam failure detection (see TS 38.321 [3], clause 5.17). See also the </w:t>
            </w:r>
            <w:proofErr w:type="spellStart"/>
            <w:r>
              <w:rPr>
                <w:rFonts w:ascii="Arial" w:eastAsia="Times New Roman" w:hAnsi="Arial"/>
                <w:i/>
                <w:sz w:val="18"/>
                <w:szCs w:val="22"/>
                <w:lang w:eastAsia="sv-SE"/>
              </w:rPr>
              <w:t>BeamFailureRecoveryConfig</w:t>
            </w:r>
            <w:proofErr w:type="spellEnd"/>
            <w:r>
              <w:rPr>
                <w:rFonts w:ascii="Arial" w:eastAsia="Times New Roman" w:hAnsi="Arial"/>
                <w:sz w:val="18"/>
                <w:szCs w:val="22"/>
                <w:lang w:eastAsia="sv-SE"/>
              </w:rPr>
              <w:t xml:space="preserve"> IE. Value in number of "</w:t>
            </w:r>
            <w:proofErr w:type="spellStart"/>
            <w:r>
              <w:rPr>
                <w:rFonts w:ascii="Arial" w:eastAsia="Times New Roman" w:hAnsi="Arial"/>
                <w:sz w:val="18"/>
                <w:szCs w:val="22"/>
                <w:lang w:eastAsia="sv-SE"/>
              </w:rPr>
              <w:t>Q</w:t>
            </w:r>
            <w:r>
              <w:rPr>
                <w:rFonts w:ascii="Arial" w:eastAsia="Times New Roman" w:hAnsi="Arial"/>
                <w:sz w:val="18"/>
                <w:szCs w:val="22"/>
                <w:vertAlign w:val="subscript"/>
                <w:lang w:eastAsia="sv-SE"/>
              </w:rPr>
              <w:t>out,LR</w:t>
            </w:r>
            <w:proofErr w:type="spellEnd"/>
            <w:r>
              <w:rPr>
                <w:rFonts w:ascii="Arial" w:eastAsia="Times New Roman" w:hAnsi="Arial"/>
                <w:sz w:val="18"/>
                <w:szCs w:val="22"/>
                <w:lang w:eastAsia="sv-SE"/>
              </w:rPr>
              <w:t xml:space="preserve"> reporting periods of Beam Failure Detection" Reference Signal (see TS 38.213 [13], clause 6). Value </w:t>
            </w:r>
            <w:r>
              <w:rPr>
                <w:rFonts w:ascii="Arial" w:eastAsia="Times New Roman" w:hAnsi="Arial"/>
                <w:i/>
                <w:sz w:val="18"/>
                <w:lang w:eastAsia="sv-SE"/>
              </w:rPr>
              <w:t>pbfd1</w:t>
            </w:r>
            <w:r>
              <w:rPr>
                <w:rFonts w:ascii="Arial" w:eastAsia="Times New Roman" w:hAnsi="Arial"/>
                <w:sz w:val="18"/>
                <w:szCs w:val="22"/>
                <w:lang w:eastAsia="sv-SE"/>
              </w:rPr>
              <w:t xml:space="preserve"> corresponds to 1 </w:t>
            </w:r>
            <w:proofErr w:type="spellStart"/>
            <w:r>
              <w:rPr>
                <w:rFonts w:ascii="Arial" w:eastAsia="Times New Roman" w:hAnsi="Arial"/>
                <w:sz w:val="18"/>
                <w:szCs w:val="22"/>
                <w:lang w:eastAsia="sv-SE"/>
              </w:rPr>
              <w:t>Q</w:t>
            </w:r>
            <w:r>
              <w:rPr>
                <w:rFonts w:ascii="Arial" w:eastAsia="Times New Roman" w:hAnsi="Arial"/>
                <w:sz w:val="18"/>
                <w:szCs w:val="22"/>
                <w:vertAlign w:val="subscript"/>
                <w:lang w:eastAsia="sv-SE"/>
              </w:rPr>
              <w:t>out,LR</w:t>
            </w:r>
            <w:proofErr w:type="spellEnd"/>
            <w:r>
              <w:rPr>
                <w:rFonts w:ascii="Arial" w:eastAsia="Times New Roman" w:hAnsi="Arial"/>
                <w:sz w:val="18"/>
                <w:szCs w:val="22"/>
                <w:lang w:eastAsia="sv-SE"/>
              </w:rPr>
              <w:t xml:space="preserve"> reporting period of Beam Failure Detection Reference Signal, value </w:t>
            </w:r>
            <w:r>
              <w:rPr>
                <w:rFonts w:ascii="Arial" w:eastAsia="Times New Roman" w:hAnsi="Arial"/>
                <w:i/>
                <w:sz w:val="18"/>
                <w:lang w:eastAsia="sv-SE"/>
              </w:rPr>
              <w:t>pbfd2</w:t>
            </w:r>
            <w:r>
              <w:rPr>
                <w:rFonts w:ascii="Arial" w:eastAsia="Times New Roman" w:hAnsi="Arial"/>
                <w:sz w:val="18"/>
                <w:szCs w:val="22"/>
                <w:lang w:eastAsia="sv-SE"/>
              </w:rPr>
              <w:t xml:space="preserve"> corresponds to 2 </w:t>
            </w:r>
            <w:proofErr w:type="spellStart"/>
            <w:r>
              <w:rPr>
                <w:rFonts w:ascii="Arial" w:eastAsia="Times New Roman" w:hAnsi="Arial"/>
                <w:sz w:val="18"/>
                <w:szCs w:val="22"/>
                <w:lang w:eastAsia="sv-SE"/>
              </w:rPr>
              <w:t>Q</w:t>
            </w:r>
            <w:r>
              <w:rPr>
                <w:rFonts w:ascii="Arial" w:eastAsia="Times New Roman" w:hAnsi="Arial"/>
                <w:sz w:val="18"/>
                <w:szCs w:val="22"/>
                <w:vertAlign w:val="subscript"/>
                <w:lang w:eastAsia="sv-SE"/>
              </w:rPr>
              <w:t>out,LR</w:t>
            </w:r>
            <w:proofErr w:type="spellEnd"/>
            <w:r>
              <w:rPr>
                <w:rFonts w:ascii="Arial" w:eastAsia="Times New Roman" w:hAnsi="Arial"/>
                <w:sz w:val="18"/>
                <w:szCs w:val="22"/>
                <w:lang w:eastAsia="sv-SE"/>
              </w:rPr>
              <w:t xml:space="preserve"> reporting periods of Beam Failure Detection Reference Signal and so on. </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beamFailureInstanceMaxCount</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failureDetectionResourcesToAddModList</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Pr>
                <w:rFonts w:ascii="Arial" w:eastAsia="Times New Roman" w:hAnsi="Arial"/>
                <w:sz w:val="18"/>
                <w:szCs w:val="22"/>
                <w:lang w:eastAsia="sv-SE"/>
              </w:rPr>
              <w:t>detectionResources</w:t>
            </w:r>
            <w:proofErr w:type="spellEnd"/>
            <w:r>
              <w:rPr>
                <w:rFonts w:ascii="Arial" w:eastAsia="Times New Roman" w:hAnsi="Arial"/>
                <w:sz w:val="18"/>
                <w:szCs w:val="22"/>
                <w:lang w:eastAsia="sv-SE"/>
              </w:rPr>
              <w:t xml:space="preserve"> per BWP for the purpose </w:t>
            </w:r>
            <w:proofErr w:type="spellStart"/>
            <w:r>
              <w:rPr>
                <w:rFonts w:ascii="Arial" w:eastAsia="Times New Roman" w:hAnsi="Arial"/>
                <w:i/>
                <w:sz w:val="18"/>
                <w:lang w:eastAsia="sv-SE"/>
              </w:rPr>
              <w:t>beamFailure</w:t>
            </w:r>
            <w:proofErr w:type="spellEnd"/>
            <w:r>
              <w:rPr>
                <w:rFonts w:ascii="Arial" w:eastAsia="Times New Roman" w:hAnsi="Arial"/>
                <w:sz w:val="18"/>
                <w:szCs w:val="22"/>
                <w:lang w:eastAsia="sv-SE"/>
              </w:rPr>
              <w:t xml:space="preserve"> or </w:t>
            </w:r>
            <w:r>
              <w:rPr>
                <w:rFonts w:ascii="Arial" w:eastAsia="Times New Roman" w:hAnsi="Arial"/>
                <w:i/>
                <w:sz w:val="18"/>
                <w:lang w:eastAsia="sv-SE"/>
              </w:rPr>
              <w:t>both</w:t>
            </w:r>
            <w:r>
              <w:rPr>
                <w:rFonts w:ascii="Arial" w:eastAsia="Times New Roman" w:hAnsi="Arial"/>
                <w:sz w:val="18"/>
                <w:szCs w:val="22"/>
                <w:lang w:eastAsia="sv-SE"/>
              </w:rPr>
              <w:t xml:space="preserve">. If no RSs are provided for the purpose of beam failure detection, the UE performs beam monitoring based on the activated </w:t>
            </w:r>
            <w:r>
              <w:rPr>
                <w:rFonts w:ascii="Arial" w:eastAsia="Times New Roman" w:hAnsi="Arial"/>
                <w:i/>
                <w:sz w:val="18"/>
                <w:szCs w:val="22"/>
                <w:lang w:eastAsia="sv-SE"/>
              </w:rPr>
              <w:t>TCI-State</w:t>
            </w:r>
            <w:r>
              <w:rPr>
                <w:rFonts w:ascii="Arial" w:eastAsia="Times New Roman" w:hAnsi="Arial"/>
                <w:sz w:val="18"/>
                <w:szCs w:val="22"/>
                <w:lang w:eastAsia="sv-SE"/>
              </w:rPr>
              <w:t xml:space="preserve"> for PDCCH as described in TS 38.213 [13], clause 6. If no RSs are provided in this list for the purpose of RLF detection, the UE performs Cell-RLM based on the activated </w:t>
            </w:r>
            <w:r>
              <w:rPr>
                <w:rFonts w:ascii="Arial" w:eastAsia="Times New Roman" w:hAnsi="Arial"/>
                <w:i/>
                <w:sz w:val="18"/>
                <w:szCs w:val="22"/>
                <w:lang w:eastAsia="sv-SE"/>
              </w:rPr>
              <w:t>TCI-State</w:t>
            </w:r>
            <w:r>
              <w:rPr>
                <w:rFonts w:ascii="Arial" w:eastAsia="Times New Roman" w:hAnsi="Arial"/>
                <w:sz w:val="18"/>
                <w:szCs w:val="22"/>
                <w:lang w:eastAsia="sv-SE"/>
              </w:rPr>
              <w:t xml:space="preserve"> of PDCCH as described in TS 38.213 [13], clause 5. The network ensures that the UE has a suitable set of reference signals for performing cell-RLM. </w:t>
            </w:r>
            <w:r>
              <w:rPr>
                <w:rFonts w:ascii="Arial" w:eastAsia="Times New Roman" w:hAnsi="Arial"/>
                <w:sz w:val="18"/>
                <w:szCs w:val="22"/>
                <w:lang w:eastAsia="ja-JP"/>
              </w:rPr>
              <w:t>I</w:t>
            </w:r>
            <w:r>
              <w:rPr>
                <w:rFonts w:ascii="Arial" w:eastAsia="Times New Roman" w:hAnsi="Arial"/>
                <w:sz w:val="18"/>
                <w:lang w:eastAsia="ja-JP"/>
              </w:rPr>
              <w:t xml:space="preserve">f </w:t>
            </w:r>
            <w:r>
              <w:rPr>
                <w:rFonts w:ascii="Arial" w:eastAsia="Times New Roman" w:hAnsi="Arial"/>
                <w:i/>
                <w:iCs/>
                <w:sz w:val="18"/>
                <w:lang w:eastAsia="ja-JP"/>
              </w:rPr>
              <w:t>failureDetectionSet1-r17</w:t>
            </w:r>
            <w:r>
              <w:rPr>
                <w:rFonts w:ascii="Arial" w:eastAsia="Times New Roman" w:hAnsi="Arial"/>
                <w:sz w:val="18"/>
                <w:lang w:eastAsia="ja-JP"/>
              </w:rPr>
              <w:t xml:space="preserve"> and </w:t>
            </w:r>
            <w:r>
              <w:rPr>
                <w:rFonts w:ascii="Arial" w:eastAsia="Times New Roman" w:hAnsi="Arial"/>
                <w:i/>
                <w:iCs/>
                <w:sz w:val="18"/>
                <w:lang w:eastAsia="ja-JP"/>
              </w:rPr>
              <w:t>failureDetectionSet2-r17</w:t>
            </w:r>
            <w:r>
              <w:rPr>
                <w:rFonts w:ascii="Arial" w:eastAsia="Times New Roman" w:hAnsi="Arial"/>
                <w:sz w:val="18"/>
                <w:lang w:eastAsia="ja-JP"/>
              </w:rPr>
              <w:t xml:space="preserve"> are present, the </w:t>
            </w:r>
            <w:r>
              <w:rPr>
                <w:rFonts w:ascii="Arial" w:eastAsia="Times New Roman" w:hAnsi="Arial"/>
                <w:i/>
                <w:sz w:val="18"/>
                <w:lang w:eastAsia="ja-JP"/>
              </w:rPr>
              <w:t>purpose</w:t>
            </w:r>
            <w:r>
              <w:rPr>
                <w:rFonts w:ascii="Arial" w:eastAsia="Times New Roman" w:hAnsi="Arial"/>
                <w:sz w:val="18"/>
                <w:lang w:eastAsia="ja-JP"/>
              </w:rPr>
              <w:t xml:space="preserve"> of </w:t>
            </w:r>
            <w:proofErr w:type="spellStart"/>
            <w:r>
              <w:rPr>
                <w:rFonts w:ascii="Arial" w:eastAsia="Times New Roman" w:hAnsi="Arial"/>
                <w:i/>
                <w:sz w:val="18"/>
                <w:lang w:eastAsia="ja-JP"/>
              </w:rPr>
              <w:t>RadioLinkMonitoringRS</w:t>
            </w:r>
            <w:proofErr w:type="spellEnd"/>
            <w:r>
              <w:rPr>
                <w:rFonts w:ascii="Arial" w:eastAsia="Times New Roman" w:hAnsi="Arial"/>
                <w:sz w:val="18"/>
                <w:lang w:eastAsia="ja-JP"/>
              </w:rPr>
              <w:t xml:space="preserve"> in </w:t>
            </w:r>
            <w:proofErr w:type="spellStart"/>
            <w:r>
              <w:rPr>
                <w:rFonts w:ascii="Arial" w:eastAsia="Times New Roman" w:hAnsi="Arial"/>
                <w:i/>
                <w:sz w:val="18"/>
                <w:lang w:eastAsia="ja-JP"/>
              </w:rPr>
              <w:t>failureDetctionResourceToaddModlist</w:t>
            </w:r>
            <w:proofErr w:type="spellEnd"/>
            <w:r>
              <w:rPr>
                <w:rFonts w:ascii="Arial" w:eastAsia="Times New Roman" w:hAnsi="Arial"/>
                <w:i/>
                <w:sz w:val="18"/>
                <w:lang w:eastAsia="ja-JP"/>
              </w:rPr>
              <w:t xml:space="preserve"> </w:t>
            </w:r>
            <w:r>
              <w:rPr>
                <w:rFonts w:ascii="Arial" w:eastAsia="Times New Roman" w:hAnsi="Arial"/>
                <w:sz w:val="18"/>
                <w:lang w:eastAsia="ja-JP"/>
              </w:rPr>
              <w:t xml:space="preserve">only can be set to </w:t>
            </w:r>
            <w:proofErr w:type="spellStart"/>
            <w:r>
              <w:rPr>
                <w:rFonts w:ascii="Arial" w:eastAsia="Times New Roman" w:hAnsi="Arial"/>
                <w:i/>
                <w:iCs/>
                <w:sz w:val="18"/>
                <w:lang w:eastAsia="ja-JP"/>
              </w:rPr>
              <w:t>rlf</w:t>
            </w:r>
            <w:proofErr w:type="spellEnd"/>
            <w:r>
              <w:rPr>
                <w:rFonts w:ascii="Arial" w:eastAsia="Times New Roman" w:hAnsi="Arial"/>
                <w:sz w:val="18"/>
                <w:lang w:eastAsia="ja-JP"/>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failureDetectionSet1, failureDetectionSet2</w:t>
            </w:r>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Configures parameters for </w:t>
            </w:r>
            <w:proofErr w:type="spellStart"/>
            <w:r>
              <w:rPr>
                <w:rFonts w:ascii="Arial" w:eastAsia="Times New Roman" w:hAnsi="Arial"/>
                <w:bCs/>
                <w:iCs/>
                <w:sz w:val="18"/>
                <w:szCs w:val="22"/>
                <w:lang w:eastAsia="sv-SE"/>
              </w:rPr>
              <w:t>beamfailure</w:t>
            </w:r>
            <w:proofErr w:type="spellEnd"/>
            <w:r>
              <w:rPr>
                <w:rFonts w:ascii="Arial" w:eastAsia="Times New Roman" w:hAnsi="Arial"/>
                <w:bCs/>
                <w:iCs/>
                <w:sz w:val="18"/>
                <w:szCs w:val="22"/>
                <w:lang w:eastAsia="sv-SE"/>
              </w:rPr>
              <w:t xml:space="preserve"> detection towards beam failure detection resources configured in the set. If </w:t>
            </w:r>
            <w:proofErr w:type="spellStart"/>
            <w:ins w:id="43" w:author="CATT" w:date="2022-08-09T11:26:00Z">
              <w:r>
                <w:rPr>
                  <w:rFonts w:ascii="Arial" w:eastAsia="Times New Roman" w:hAnsi="Arial"/>
                  <w:bCs/>
                  <w:i/>
                  <w:iCs/>
                  <w:sz w:val="18"/>
                  <w:szCs w:val="22"/>
                  <w:lang w:eastAsia="sv-SE"/>
                </w:rPr>
                <w:t>additionalPCI-ToAddModList</w:t>
              </w:r>
              <w:proofErr w:type="spellEnd"/>
              <w:r>
                <w:rPr>
                  <w:rFonts w:ascii="Arial" w:eastAsia="Times New Roman" w:hAnsi="Arial"/>
                  <w:bCs/>
                  <w:iCs/>
                  <w:sz w:val="18"/>
                  <w:szCs w:val="22"/>
                  <w:lang w:eastAsia="sv-SE"/>
                </w:rPr>
                <w:t xml:space="preserve"> </w:t>
              </w:r>
            </w:ins>
            <w:del w:id="44" w:author="CATT" w:date="2022-08-09T11:26:00Z">
              <w:r>
                <w:rPr>
                  <w:rFonts w:ascii="Arial" w:eastAsia="Times New Roman" w:hAnsi="Arial"/>
                  <w:bCs/>
                  <w:i/>
                  <w:sz w:val="18"/>
                  <w:szCs w:val="22"/>
                  <w:lang w:eastAsia="sv-SE"/>
                </w:rPr>
                <w:delText>additionalPCIList</w:delText>
              </w:r>
              <w:r>
                <w:rPr>
                  <w:rFonts w:ascii="Arial" w:eastAsia="Times New Roman" w:hAnsi="Arial"/>
                  <w:bCs/>
                  <w:iCs/>
                  <w:sz w:val="18"/>
                  <w:szCs w:val="22"/>
                  <w:lang w:eastAsia="sv-SE"/>
                </w:rPr>
                <w:delText xml:space="preserve"> </w:delText>
              </w:r>
            </w:del>
            <w:r>
              <w:rPr>
                <w:rFonts w:ascii="Arial" w:eastAsia="Times New Roman" w:hAnsi="Arial"/>
                <w:bCs/>
                <w:iCs/>
                <w:sz w:val="18"/>
                <w:szCs w:val="22"/>
                <w:lang w:eastAsia="sv-SE"/>
              </w:rPr>
              <w:t xml:space="preserve">is configured for the serving cell, each RS in one set can be </w:t>
            </w:r>
            <w:proofErr w:type="spellStart"/>
            <w:r>
              <w:rPr>
                <w:rFonts w:ascii="Arial" w:eastAsia="Times New Roman" w:hAnsi="Arial"/>
                <w:bCs/>
                <w:iCs/>
                <w:sz w:val="18"/>
                <w:szCs w:val="22"/>
                <w:lang w:eastAsia="sv-SE"/>
              </w:rPr>
              <w:t>associted</w:t>
            </w:r>
            <w:proofErr w:type="spellEnd"/>
            <w:r>
              <w:rPr>
                <w:rFonts w:ascii="Arial" w:eastAsia="Times New Roman" w:hAnsi="Arial"/>
                <w:bCs/>
                <w:iCs/>
                <w:sz w:val="18"/>
                <w:szCs w:val="22"/>
                <w:lang w:eastAsia="sv-SE"/>
              </w:rPr>
              <w:t xml:space="preserve"> only to one PCI. The failureDetectionSet1 and failureDetectionSet2 are always configured together, and not more than two reference signals are configured in one set for a UE that does not support the MAC CE based BFD-RS activation.</w:t>
            </w:r>
          </w:p>
        </w:tc>
      </w:tr>
    </w:tbl>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t>RadioLinkMonitoringRS</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detectionResource</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reference signal that the UE shall use for radio link monitoring or beam failure detection (depending on the indicated </w:t>
            </w:r>
            <w:r>
              <w:rPr>
                <w:rFonts w:ascii="Arial" w:eastAsia="Times New Roman" w:hAnsi="Arial"/>
                <w:i/>
                <w:sz w:val="18"/>
                <w:szCs w:val="22"/>
                <w:lang w:eastAsia="sv-SE"/>
              </w:rPr>
              <w:t>purpose</w:t>
            </w:r>
            <w:r>
              <w:rPr>
                <w:rFonts w:ascii="Arial" w:eastAsia="Times New Roman" w:hAnsi="Arial"/>
                <w:sz w:val="18"/>
                <w:szCs w:val="22"/>
                <w:lang w:eastAsia="sv-SE"/>
              </w:rPr>
              <w:t xml:space="preserve">). Only periodic 1-port CSI-RS can be configured on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for beam failure detection purpose.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purpose</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Determines whether the UE shall monitor the associated reference signal for the purpose of cell- and/or beam failure detection. For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network only configures the value to </w:t>
            </w:r>
            <w:proofErr w:type="spellStart"/>
            <w:r>
              <w:rPr>
                <w:rFonts w:ascii="Arial" w:eastAsia="Times New Roman" w:hAnsi="Arial"/>
                <w:sz w:val="18"/>
                <w:szCs w:val="22"/>
                <w:lang w:eastAsia="sv-SE"/>
              </w:rPr>
              <w:t>beamFailure</w:t>
            </w:r>
            <w:proofErr w:type="spellEnd"/>
            <w:r>
              <w:rPr>
                <w:rFonts w:ascii="Arial" w:eastAsia="Times New Roman" w:hAnsi="Arial"/>
                <w:sz w:val="18"/>
                <w:szCs w:val="22"/>
                <w:lang w:eastAsia="sv-SE"/>
              </w:rPr>
              <w:t>.</w:t>
            </w:r>
          </w:p>
        </w:tc>
      </w:tr>
    </w:tbl>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 </w:t>
      </w: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60777379"/>
      <w:bookmarkStart w:id="46" w:name="_Toc100930296"/>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ServingCellConfig</w:t>
      </w:r>
      <w:bookmarkEnd w:id="45"/>
      <w:bookmarkEnd w:id="46"/>
      <w:proofErr w:type="spellEnd"/>
    </w:p>
    <w:p>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ServingCellConfig</w:t>
      </w:r>
      <w:proofErr w:type="spellEnd"/>
      <w:r>
        <w:rPr>
          <w:rFonts w:eastAsia="Times New Roman"/>
          <w:i/>
          <w:lang w:eastAsia="ja-JP"/>
        </w:rPr>
        <w:t xml:space="preserve"> </w:t>
      </w:r>
      <w:r>
        <w:rPr>
          <w:rFonts w:eastAsia="Times New Roman"/>
          <w:lang w:eastAsia="ja-JP"/>
        </w:rPr>
        <w:t xml:space="preserve">is used to configure (add or modify) the UE with a serving cell, which may be the </w:t>
      </w:r>
      <w:proofErr w:type="spellStart"/>
      <w:r>
        <w:rPr>
          <w:rFonts w:eastAsia="Times New Roman"/>
          <w:lang w:eastAsia="ja-JP"/>
        </w:rPr>
        <w:t>SpCell</w:t>
      </w:r>
      <w:proofErr w:type="spellEnd"/>
      <w:r>
        <w:rPr>
          <w:rFonts w:eastAsia="Times New Roman"/>
          <w:lang w:eastAsia="ja-JP"/>
        </w:rPr>
        <w:t xml:space="preserve"> or an </w:t>
      </w:r>
      <w:proofErr w:type="spellStart"/>
      <w:r>
        <w:rPr>
          <w:rFonts w:eastAsia="Times New Roman"/>
          <w:lang w:eastAsia="ja-JP"/>
        </w:rPr>
        <w:t>SCell</w:t>
      </w:r>
      <w:proofErr w:type="spellEnd"/>
      <w:r>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Pr>
          <w:rFonts w:eastAsia="Times New Roman"/>
          <w:lang w:eastAsia="ja-JP"/>
        </w:rPr>
        <w:t>PUCCHless</w:t>
      </w:r>
      <w:proofErr w:type="spellEnd"/>
      <w:r>
        <w:rPr>
          <w:rFonts w:eastAsia="Times New Roman"/>
          <w:lang w:eastAsia="ja-JP"/>
        </w:rPr>
        <w:t xml:space="preserve"> </w:t>
      </w:r>
      <w:proofErr w:type="spellStart"/>
      <w:r>
        <w:rPr>
          <w:rFonts w:eastAsia="Times New Roman"/>
          <w:lang w:eastAsia="ja-JP"/>
        </w:rPr>
        <w:t>SCell</w:t>
      </w:r>
      <w:proofErr w:type="spellEnd"/>
      <w:r>
        <w:rPr>
          <w:rFonts w:eastAsia="Times New Roman"/>
          <w:lang w:eastAsia="ja-JP"/>
        </w:rPr>
        <w:t xml:space="preserve"> is only supported using an </w:t>
      </w:r>
      <w:proofErr w:type="spellStart"/>
      <w:r>
        <w:rPr>
          <w:rFonts w:eastAsia="Times New Roman"/>
          <w:lang w:eastAsia="ja-JP"/>
        </w:rPr>
        <w:t>SCell</w:t>
      </w:r>
      <w:proofErr w:type="spellEnd"/>
      <w:r>
        <w:rPr>
          <w:rFonts w:eastAsia="Times New Roman"/>
          <w:lang w:eastAsia="ja-JP"/>
        </w:rPr>
        <w:t xml:space="preserve"> release and add.</w:t>
      </w:r>
    </w:p>
    <w:p>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Pr>
          <w:rFonts w:ascii="Arial" w:eastAsia="Times New Roman" w:hAnsi="Arial"/>
          <w:b/>
          <w:bCs/>
          <w:i/>
          <w:iCs/>
          <w:lang w:eastAsia="ja-JP"/>
        </w:rPr>
        <w:t>ServingCellConfig</w:t>
      </w:r>
      <w:proofErr w:type="spellEnd"/>
      <w:r>
        <w:rPr>
          <w:rFonts w:ascii="Arial" w:eastAsia="Times New Roman" w:hAnsi="Arial"/>
          <w:b/>
          <w:bCs/>
          <w:i/>
          <w:iCs/>
          <w:lang w:eastAsia="ja-JP"/>
        </w:rPr>
        <w:t xml:space="preserve"> </w:t>
      </w:r>
      <w:r>
        <w:rPr>
          <w:rFonts w:ascii="Arial" w:eastAsia="Times New Roman" w:hAnsi="Arial"/>
          <w:b/>
          <w:lang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TAG-SERVINGCELLCONFIG-START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ServingCellConfig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tdd-UL-DL-ConfigurationDedicated    TDD-UL-DL-ConfigDedicated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TDD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initialDownlinkBWP                  BWP-DownlinkDedicated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downlinkBWP-ToReleaseList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(1..maxNrofBWPs))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downlinkBWP-ToAddModList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(1..maxNrofBWPs))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BWP-Downlink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firstActiveDownlinkBWP-Id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SyncAndCellAdd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bwp-InactivityTimer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{ms2, ms3, ms4, ms5, ms6, ms8, ms10, ms20, ms30,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ms40,ms50, ms60, ms80,ms100, ms200,ms300, ms500,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ms750, ms1280, ms1920, ms2560, spare10, spare9, spare8,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spare7, spare6, spare5, spare4, spare3, spare2, spare1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defaultDownlinkBWP-Id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uplinkConfig                        UplinkConfig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supplementaryUplink                 UplinkConfig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pdcch-ServingCellConfig             SetupRelease { PDCCH-ServingCellConfig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pdsch-ServingCellConfig             SetupRelease { PDSCH-ServingCellConfig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csi-MeasConfig                      SetupRelease { CSI-MeasConfig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sCellDeactivationTimer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{ms20, ms40, ms80, ms160, ms200, ms240,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ms320, ms400, ms480, ms520, ms640, ms720,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ms840, ms1280, spare2,spare1}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ServingCellWithoutPUCCH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crossCarrierSchedulingConfig        CrossCarrierSchedulingConfig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tag-Id                              TAG-Id,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dummy1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pathlossReferenceLinking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{spCell, sCell}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SCellOnly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servingCellMO                       MeasObjectId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MeasObject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Pr>
          <w:rFonts w:ascii="Courier New" w:eastAsia="Times New Roman" w:hAnsi="Courier New"/>
          <w:noProof/>
          <w:sz w:val="16"/>
          <w:lang w:eastAsia="en-GB"/>
        </w:rPr>
        <w:t xml:space="preserve">    </w:t>
      </w:r>
      <w:r>
        <w:rPr>
          <w:rFonts w:ascii="Courier New" w:eastAsia="宋体"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lte-CRS-ToMatchAround               SetupRelease { RateMatchPatternLTE-CRS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rateMatchPatternToAddModList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(1..maxNrofRateMatchPatterns))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RateMatchPattern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rateMatchPatternToReleaseList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(1..maxNrofRateMatchPatterns))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RateMatchPatternId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downlinkChannelBW-PerSCS-List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(1..maxSCSs))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SCS-SpecificCarrier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Pr>
          <w:rFonts w:ascii="Courier New" w:eastAsia="Times New Roman" w:hAnsi="Courier New"/>
          <w:noProof/>
          <w:sz w:val="16"/>
          <w:lang w:eastAsia="en-GB"/>
        </w:rPr>
        <w:t xml:space="preserve">    </w:t>
      </w:r>
      <w:r>
        <w:rPr>
          <w:rFonts w:ascii="Courier New" w:eastAsia="宋体"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Pr>
          <w:rFonts w:ascii="Courier New" w:eastAsia="Times New Roman" w:hAnsi="Courier New"/>
          <w:noProof/>
          <w:sz w:val="16"/>
          <w:lang w:eastAsia="en-GB"/>
        </w:rPr>
        <w:t xml:space="preserve">    </w:t>
      </w:r>
      <w:r>
        <w:rPr>
          <w:rFonts w:ascii="Courier New" w:eastAsia="宋体"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Pr>
          <w:rFonts w:ascii="Courier New" w:eastAsia="Times New Roman" w:hAnsi="Courier New"/>
          <w:noProof/>
          <w:sz w:val="16"/>
          <w:lang w:eastAsia="en-GB"/>
        </w:rPr>
        <w:t xml:space="preserve">    supplementaryUplinkRelease-r16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tdd-UL-DL-ConfigurationDedicated-IAB-MT-r16    TDD-UL-DL-ConfigDedicated-IAB-MT-r16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TDD_IAB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dormantBWP-Config-r16               SetupRelease { DormantBWP-Config-r16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ca-SlotOffset-r16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refSCS15kHz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(-2..2),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refSCS30KHz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refSCS60KHz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refSCS120KHz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(-20..20)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AsyncCA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宋体" w:hAnsi="Courier New"/>
          <w:noProof/>
          <w:sz w:val="16"/>
          <w:lang w:eastAsia="en-GB"/>
        </w:rPr>
        <w:t>dummy2</w:t>
      </w:r>
      <w:r>
        <w:rPr>
          <w:rFonts w:ascii="Courier New" w:eastAsia="Times New Roman" w:hAnsi="Courier New"/>
          <w:noProof/>
          <w:sz w:val="16"/>
          <w:lang w:eastAsia="en-GB"/>
        </w:rPr>
        <w:t xml:space="preserve">                              SetupRelease { </w:t>
      </w:r>
      <w:r>
        <w:rPr>
          <w:rFonts w:ascii="Courier New" w:eastAsia="宋体" w:hAnsi="Courier New"/>
          <w:noProof/>
          <w:sz w:val="16"/>
          <w:lang w:eastAsia="en-GB"/>
        </w:rPr>
        <w:t>DummyJ</w:t>
      </w: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intraCellGuardBandsDL-List-r16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(1..maxSCSs))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IntraCellGuardBandsPerSCS-r16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intraCellGuardBandsUL-List-r16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(1..maxSCSs))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IntraCellGuardBandsPerSCS-r16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csi-RS-ValidationWithDCI-r16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lte-CRS-PatternList1-r16            SetupRelease { LTE-CRS-PatternList-r16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lte-CRS-PatternList2-r16            SetupRelease { LTE-CRS-PatternList-r16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crs-RateMatch-PerCORESETPoolIndex-r16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enableTwoDefaultTCI-States-r16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enableDefaultTCI-StatePerCoresetPoolIndex-r16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enableBeamSwitchTiming-r16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cbg-TxDiffTBsProcessingType1-r16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cbg-TxDiffTBsProcessingType2-r16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Pr>
          <w:rFonts w:ascii="Courier New" w:eastAsia="Times New Roman" w:hAnsi="Courier New"/>
          <w:noProof/>
          <w:sz w:val="16"/>
          <w:lang w:eastAsia="en-GB"/>
        </w:rPr>
        <w:lastRenderedPageBreak/>
        <w:t xml:space="preserve">    </w:t>
      </w:r>
      <w:r>
        <w:rPr>
          <w:rFonts w:ascii="Courier New" w:eastAsia="宋体"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directionalCollisionHandling-r16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宋体" w:hAnsi="Courier New"/>
          <w:noProof/>
          <w:sz w:val="16"/>
          <w:lang w:eastAsia="en-GB"/>
        </w:rPr>
        <w:t>channelAccessConfig-r16</w:t>
      </w:r>
      <w:r>
        <w:rPr>
          <w:rFonts w:ascii="Courier New" w:eastAsia="Times New Roman" w:hAnsi="Courier New"/>
          <w:noProof/>
          <w:sz w:val="16"/>
          <w:lang w:eastAsia="en-GB"/>
        </w:rPr>
        <w:t xml:space="preserve">             SetupRelease { </w:t>
      </w:r>
      <w:r>
        <w:rPr>
          <w:rFonts w:ascii="Courier New" w:eastAsia="宋体" w:hAnsi="Courier New"/>
          <w:noProof/>
          <w:sz w:val="16"/>
          <w:lang w:eastAsia="en-GB"/>
        </w:rPr>
        <w:t>ChannelAccessConfig-</w:t>
      </w:r>
      <w:r>
        <w:rPr>
          <w:rFonts w:ascii="Courier New" w:eastAsia="Times New Roman" w:hAnsi="Courier New"/>
          <w:noProof/>
          <w:sz w:val="16"/>
          <w:lang w:eastAsia="en-GB"/>
        </w:rPr>
        <w:t xml:space="preserve">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nr-dl-PRS-PDC-Info-r17                 SetupRelease {NR-DL-PRS-PDC-Info-r17}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semiStaticChannelAccessConfigUE-r17    SetupRelease {SemiStaticChannelAccessConfigUE-r17}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mimoParam-r17                       SetupRelease {MIMOParam-r17}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channelAccessMode2-r17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timeDomainHARQ-BundlingType1-r17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nrofHARQ-BundlingGroups-r17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{n1, n2, n4}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fdmed-ReceptionMulticast-r17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moreThanOneNackOnlyMode-r17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{mode2}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tci-Info-r17                        TCI-Info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TCI_Info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directionalCollisionHandling-DC-r17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lte-NeighCellsCRS-AssistInfoList-r17  SetupRelease { LTE-NeighCellsCRS-AssistInfoList-r17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UplinkConfig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initialUplinkBWP                    BWP-UplinkDedicated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uplinkBWP-ToReleaseList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(1..maxNrofBWPs))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uplinkBWP-ToAddModList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(1..maxNrofBWPs))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BWP-Uplink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firstActiveUplinkBWP-Id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SyncAndCellAdd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pusch-ServingCellConfig             SetupRelease { PUSCH-ServingCellConfig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carrierSwitching                    SetupRelease { SRS-CarrierSwitching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powerBoostPi2BPSK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uplinkChannelBW-PerSCS-List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(1..maxSCSs))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SCS-SpecificCarrier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enablePL-RS-UpdateForPUSCH-SRS-r16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enableDefaultBeamPL-ForPUSCH0-0-r16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enableDefaultBeamPL-ForPUCCH-r16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enableDefaultBeamPL-ForSRS-r16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uplinkTxSwitching-r16               SetupRelease { UplinkTxSwitching-r16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mpr-PowerBoost-FR2-r16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DummyJ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maxEnergyDetectionThreshold-r16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(-85..-52),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energyDetectionThresholdOffset-r16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(-20..-13),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ul-toDL-COT-SharingED-Threshold-r16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(-85..-52)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absenceOfAnyOtherTechnology-r16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ChannelAccessConfig-r16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energyDetectionConfig-r16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maxEnergyDetectionThreshold-r16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(-85..-52),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energyDetectionThresholdOffset-r16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(-13..20)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lastRenderedPageBreak/>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ul-toDL-COT-SharingED-Threshold-r16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(-85..-52)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absenceOfAnyOtherTechnology-r16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IntraCellGuardBandsPerSCS-r16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guardBandSCS-r16                       SubcarrierSpacing,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intraCellGuardBands-r16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GuardBand-r16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GuardBand-r16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startCRB-r16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(0..274),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nrofCRBs-r16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DormancyGroupID-r16 ::=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DormantBWP-Config-r16::=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dormantBWP-Id-r16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withinActiveTimeConfig-r16             SetupRelease { WithinActiveTimeConfig-r16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outsideActiveTimeConfig-r16            SetupRelease { OutsideActiveTimeConfig-r16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WithinActiveTimeConfig-r16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firstWithinActiveTimeBWP-Id-r16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dormancyGroupWithinActiveTime-r16       DormancyGroupID-r16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OutsideActiveTimeConfig-r16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firstOutsideActiveTimeBWP-Id-r16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dormancyGroupOutsideActiveTime-r16      DormancyGroupID-r16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UplinkTxSwitching-r16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uplinkTxSwitchingPeriodLocation-r16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uplinkTxSwitchingCarrier-r16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{carrier1, carrier2}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MIMOParam-r17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additionalPCI-ToAddModList-r17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(1..maxNrofAdditionalPCI-r17))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SSB-MTC-AdditionalPCI-r17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additionalPCI-ToReleaseList-r17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(1..maxNrofAdditionalPCI-r17))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AdditionalPCIIndex-r17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unifiedTCI-StateType-r17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{separate, joint}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uplink-PowerControlToAddModList-r17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(1..maxUL-TCI-r17))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Uplink-powerControl-r17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uplink-PowerControlToReleaseList-r17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(1..maxUL-TCI-r17))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Uplink-powerControlId-r17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sfnSchemePDCCH-r17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{sfnSchemeA,sfnSchemeB}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sfnSchemePDSCH-r17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{sfnSchemeA,sfnSchemeB}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TAG-SERVINGCELLCONFIG-STOP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lastRenderedPageBreak/>
              <w:t>ChannelAccessConfig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absenceOfAnyOtherTechnology</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zh-CN"/>
              </w:rPr>
              <w:t>Presence of this field indicates absence on a long term basis (e.g. by level of regulation) of any other technology sharing the carrier; absence of this field i</w:t>
            </w:r>
            <w:r>
              <w:rPr>
                <w:rFonts w:ascii="Arial" w:eastAsia="Times New Roman" w:hAnsi="Arial"/>
                <w:sz w:val="18"/>
                <w:lang w:eastAsia="sv-SE"/>
              </w:rPr>
              <w:t xml:space="preserve">ndicates </w:t>
            </w:r>
            <w:r>
              <w:rPr>
                <w:rFonts w:ascii="Arial" w:eastAsia="Times New Roman" w:hAnsi="Arial"/>
                <w:sz w:val="18"/>
                <w:lang w:eastAsia="zh-CN"/>
              </w:rPr>
              <w:t>the</w:t>
            </w:r>
            <w:r>
              <w:rPr>
                <w:rFonts w:ascii="Arial" w:eastAsia="Times New Roman" w:hAnsi="Arial"/>
                <w:sz w:val="18"/>
                <w:lang w:eastAsia="sv-SE"/>
              </w:rPr>
              <w:t xml:space="preserve"> </w:t>
            </w:r>
            <w:r>
              <w:rPr>
                <w:rFonts w:ascii="Arial" w:eastAsia="Times New Roman" w:hAnsi="Arial"/>
                <w:sz w:val="18"/>
                <w:lang w:eastAsia="zh-CN"/>
              </w:rPr>
              <w:t xml:space="preserve">potential </w:t>
            </w:r>
            <w:r>
              <w:rPr>
                <w:rFonts w:ascii="Arial" w:eastAsia="Times New Roman" w:hAnsi="Arial"/>
                <w:sz w:val="18"/>
                <w:lang w:eastAsia="sv-SE"/>
              </w:rPr>
              <w:t>presence of any other technology sharing the carrier</w:t>
            </w:r>
            <w:r>
              <w:rPr>
                <w:rFonts w:ascii="Arial" w:eastAsia="Times New Roman" w:hAnsi="Arial"/>
                <w:sz w:val="18"/>
                <w:lang w:eastAsia="zh-CN"/>
              </w:rPr>
              <w:t>,</w:t>
            </w:r>
            <w:r>
              <w:rPr>
                <w:rFonts w:ascii="Arial" w:eastAsia="Times New Roman" w:hAnsi="Arial"/>
                <w:sz w:val="18"/>
                <w:lang w:eastAsia="sv-SE"/>
              </w:rPr>
              <w:t xml:space="preserve"> as specified in TS 37.213 [48] clauses 4.2</w:t>
            </w:r>
            <w:r>
              <w:rPr>
                <w:rFonts w:ascii="Arial" w:eastAsia="Times New Roman" w:hAnsi="Arial"/>
                <w:sz w:val="18"/>
                <w:szCs w:val="22"/>
                <w:lang w:eastAsia="sv-SE"/>
              </w:rPr>
              <w:t>.1 and 4.2.3.</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energyDetectionConfig</w:t>
            </w:r>
            <w:proofErr w:type="spellEnd"/>
          </w:p>
          <w:p>
            <w:pPr>
              <w:overflowPunct w:val="0"/>
              <w:autoSpaceDE w:val="0"/>
              <w:autoSpaceDN w:val="0"/>
              <w:adjustRightInd w:val="0"/>
              <w:spacing w:after="0"/>
              <w:textAlignment w:val="baseline"/>
              <w:rPr>
                <w:rFonts w:ascii="Arial" w:eastAsia="Times New Roman" w:hAnsi="Arial"/>
                <w:bCs/>
                <w:i/>
                <w:sz w:val="18"/>
                <w:szCs w:val="22"/>
                <w:lang w:eastAsia="ja-JP"/>
              </w:rPr>
            </w:pPr>
            <w:r>
              <w:rPr>
                <w:rFonts w:ascii="Arial" w:eastAsia="Times New Roman" w:hAnsi="Arial"/>
                <w:bCs/>
                <w:iCs/>
                <w:sz w:val="18"/>
                <w:szCs w:val="22"/>
                <w:lang w:eastAsia="ja-JP"/>
              </w:rPr>
              <w:t>Indicates whether to use the</w:t>
            </w:r>
            <w:r>
              <w:rPr>
                <w:rFonts w:ascii="Arial" w:eastAsia="Times New Roman" w:hAnsi="Arial"/>
                <w:bCs/>
                <w:i/>
                <w:sz w:val="18"/>
                <w:szCs w:val="22"/>
                <w:lang w:eastAsia="ja-JP"/>
              </w:rPr>
              <w:t xml:space="preserve"> </w:t>
            </w:r>
            <w:proofErr w:type="spellStart"/>
            <w:r>
              <w:rPr>
                <w:rFonts w:ascii="Arial" w:eastAsia="Times New Roman" w:hAnsi="Arial"/>
                <w:bCs/>
                <w:i/>
                <w:sz w:val="18"/>
                <w:szCs w:val="22"/>
                <w:lang w:eastAsia="ja-JP"/>
              </w:rPr>
              <w:t>maxEnergyDetectionThreshold</w:t>
            </w:r>
            <w:proofErr w:type="spellEnd"/>
            <w:r>
              <w:rPr>
                <w:rFonts w:ascii="Arial" w:eastAsia="Times New Roman" w:hAnsi="Arial"/>
                <w:bCs/>
                <w:i/>
                <w:sz w:val="18"/>
                <w:szCs w:val="22"/>
                <w:lang w:eastAsia="ja-JP"/>
              </w:rPr>
              <w:t xml:space="preserve"> </w:t>
            </w:r>
            <w:r>
              <w:rPr>
                <w:rFonts w:ascii="Arial" w:eastAsia="Times New Roman" w:hAnsi="Arial"/>
                <w:bCs/>
                <w:iCs/>
                <w:sz w:val="18"/>
                <w:szCs w:val="22"/>
                <w:lang w:eastAsia="ja-JP"/>
              </w:rPr>
              <w:t>or the</w:t>
            </w:r>
            <w:r>
              <w:rPr>
                <w:rFonts w:ascii="Arial" w:eastAsia="Times New Roman" w:hAnsi="Arial"/>
                <w:bCs/>
                <w:i/>
                <w:sz w:val="18"/>
                <w:szCs w:val="22"/>
                <w:lang w:eastAsia="ja-JP"/>
              </w:rPr>
              <w:t xml:space="preserve"> </w:t>
            </w:r>
            <w:proofErr w:type="spellStart"/>
            <w:r>
              <w:rPr>
                <w:rFonts w:ascii="Arial" w:eastAsia="Times New Roman" w:hAnsi="Arial" w:cs="Arial"/>
                <w:bCs/>
                <w:i/>
                <w:sz w:val="18"/>
                <w:szCs w:val="18"/>
                <w:lang w:eastAsia="ja-JP"/>
              </w:rPr>
              <w:t>energyDetectionThresholdOffset</w:t>
            </w:r>
            <w:proofErr w:type="spellEnd"/>
            <w:r>
              <w:rPr>
                <w:rFonts w:ascii="Arial" w:eastAsia="Times New Roman" w:hAnsi="Arial" w:cs="Arial"/>
                <w:sz w:val="18"/>
                <w:szCs w:val="18"/>
                <w:lang w:eastAsia="ja-JP"/>
              </w:rPr>
              <w:t xml:space="preserve"> (see TS 37.213 [48], clause 4.2.3)</w:t>
            </w:r>
            <w:r>
              <w:rPr>
                <w:rFonts w:ascii="Arial" w:eastAsia="Times New Roman" w:hAnsi="Arial"/>
                <w:bCs/>
                <w:i/>
                <w:sz w:val="18"/>
                <w:szCs w:val="22"/>
                <w:lang w:eastAsia="ja-JP"/>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energyDetectionThresholdOffset</w:t>
            </w:r>
            <w:proofErr w:type="spellEnd"/>
          </w:p>
          <w:p>
            <w:pPr>
              <w:overflowPunct w:val="0"/>
              <w:autoSpaceDE w:val="0"/>
              <w:autoSpaceDN w:val="0"/>
              <w:adjustRightInd w:val="0"/>
              <w:spacing w:after="0"/>
              <w:textAlignment w:val="baseline"/>
              <w:rPr>
                <w:rFonts w:ascii="Arial" w:eastAsia="Times New Roman" w:hAnsi="Arial"/>
                <w:bCs/>
                <w:iCs/>
                <w:sz w:val="18"/>
                <w:szCs w:val="22"/>
                <w:lang w:eastAsia="ja-JP"/>
              </w:rPr>
            </w:pPr>
            <w:r>
              <w:rPr>
                <w:rFonts w:ascii="Arial" w:eastAsia="Times New Roman" w:hAnsi="Arial"/>
                <w:bCs/>
                <w:iCs/>
                <w:sz w:val="18"/>
                <w:szCs w:val="22"/>
                <w:lang w:eastAsia="ja-JP"/>
              </w:rPr>
              <w:t xml:space="preserve">Indicates the offset to the default maximum energy detection threshold value. Unit in </w:t>
            </w:r>
            <w:proofErr w:type="spellStart"/>
            <w:r>
              <w:rPr>
                <w:rFonts w:ascii="Arial" w:eastAsia="Times New Roman" w:hAnsi="Arial"/>
                <w:bCs/>
                <w:iCs/>
                <w:sz w:val="18"/>
                <w:szCs w:val="22"/>
                <w:lang w:eastAsia="ja-JP"/>
              </w:rPr>
              <w:t>dB.</w:t>
            </w:r>
            <w:proofErr w:type="spellEnd"/>
            <w:r>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maxEnergyDetectionThreshold</w:t>
            </w:r>
            <w:proofErr w:type="spellEnd"/>
          </w:p>
          <w:p>
            <w:pPr>
              <w:overflowPunct w:val="0"/>
              <w:autoSpaceDE w:val="0"/>
              <w:autoSpaceDN w:val="0"/>
              <w:adjustRightInd w:val="0"/>
              <w:spacing w:after="0"/>
              <w:textAlignment w:val="baseline"/>
              <w:rPr>
                <w:rFonts w:ascii="Arial" w:eastAsia="Times New Roman" w:hAnsi="Arial"/>
                <w:bCs/>
                <w:iCs/>
                <w:sz w:val="18"/>
                <w:szCs w:val="22"/>
                <w:lang w:eastAsia="ja-JP"/>
              </w:rPr>
            </w:pPr>
            <w:r>
              <w:rPr>
                <w:rFonts w:ascii="Arial" w:eastAsia="Times New Roman" w:hAnsi="Arial"/>
                <w:bCs/>
                <w:iCs/>
                <w:sz w:val="18"/>
                <w:szCs w:val="22"/>
                <w:lang w:eastAsia="ja-JP"/>
              </w:rPr>
              <w:t xml:space="preserve">Indicates the absolute maximum energy detection threshold value. Unit in </w:t>
            </w:r>
            <w:proofErr w:type="spellStart"/>
            <w:r>
              <w:rPr>
                <w:rFonts w:ascii="Arial" w:eastAsia="Times New Roman" w:hAnsi="Arial"/>
                <w:bCs/>
                <w:iCs/>
                <w:sz w:val="18"/>
                <w:szCs w:val="22"/>
                <w:lang w:eastAsia="ja-JP"/>
              </w:rPr>
              <w:t>dBm</w:t>
            </w:r>
            <w:proofErr w:type="spellEnd"/>
            <w:r>
              <w:rPr>
                <w:rFonts w:ascii="Arial" w:eastAsia="Times New Roman" w:hAnsi="Arial"/>
                <w:bCs/>
                <w:iCs/>
                <w:sz w:val="18"/>
                <w:szCs w:val="22"/>
                <w:lang w:eastAsia="ja-JP"/>
              </w:rPr>
              <w:t xml:space="preserve">. Value -85 corresponds to -85 </w:t>
            </w:r>
            <w:proofErr w:type="spellStart"/>
            <w:r>
              <w:rPr>
                <w:rFonts w:ascii="Arial" w:eastAsia="Times New Roman" w:hAnsi="Arial"/>
                <w:bCs/>
                <w:iCs/>
                <w:sz w:val="18"/>
                <w:szCs w:val="22"/>
                <w:lang w:eastAsia="ja-JP"/>
              </w:rPr>
              <w:t>dBm</w:t>
            </w:r>
            <w:proofErr w:type="spellEnd"/>
            <w:r>
              <w:rPr>
                <w:rFonts w:ascii="Arial" w:eastAsia="Times New Roman" w:hAnsi="Arial"/>
                <w:bCs/>
                <w:iCs/>
                <w:sz w:val="18"/>
                <w:szCs w:val="22"/>
                <w:lang w:eastAsia="ja-JP"/>
              </w:rPr>
              <w:t xml:space="preserve">, value -84 corresponds to -84 </w:t>
            </w:r>
            <w:proofErr w:type="spellStart"/>
            <w:r>
              <w:rPr>
                <w:rFonts w:ascii="Arial" w:eastAsia="Times New Roman" w:hAnsi="Arial"/>
                <w:bCs/>
                <w:iCs/>
                <w:sz w:val="18"/>
                <w:szCs w:val="22"/>
                <w:lang w:eastAsia="ja-JP"/>
              </w:rPr>
              <w:t>dBm</w:t>
            </w:r>
            <w:proofErr w:type="spellEnd"/>
            <w:r>
              <w:rPr>
                <w:rFonts w:ascii="Arial" w:eastAsia="Times New Roman" w:hAnsi="Arial"/>
                <w:bCs/>
                <w:iCs/>
                <w:sz w:val="18"/>
                <w:szCs w:val="22"/>
                <w:lang w:eastAsia="ja-JP"/>
              </w:rPr>
              <w:t>, and so on (i.e. in steps of 1dBm) as specified in TS 37.213 [48], clause 4.2.3.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ul</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toDL</w:t>
            </w:r>
            <w:proofErr w:type="spellEnd"/>
            <w:r>
              <w:rPr>
                <w:rFonts w:ascii="Arial" w:eastAsia="Times New Roman" w:hAnsi="Arial"/>
                <w:b/>
                <w:i/>
                <w:sz w:val="18"/>
                <w:szCs w:val="22"/>
                <w:lang w:eastAsia="sv-SE"/>
              </w:rPr>
              <w:t>-COT-</w:t>
            </w:r>
            <w:proofErr w:type="spellStart"/>
            <w:r>
              <w:rPr>
                <w:rFonts w:ascii="Arial" w:eastAsia="Times New Roman" w:hAnsi="Arial"/>
                <w:b/>
                <w:i/>
                <w:sz w:val="18"/>
                <w:szCs w:val="22"/>
                <w:lang w:eastAsia="sv-SE"/>
              </w:rPr>
              <w:t>SharingED</w:t>
            </w:r>
            <w:proofErr w:type="spellEnd"/>
            <w:r>
              <w:rPr>
                <w:rFonts w:ascii="Arial" w:eastAsia="Times New Roman" w:hAnsi="Arial"/>
                <w:b/>
                <w:i/>
                <w:sz w:val="18"/>
                <w:szCs w:val="22"/>
                <w:lang w:eastAsia="sv-SE"/>
              </w:rPr>
              <w:t>-Threshold</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Maximum energy detection threshold that the UE should use to share channel occupancy with </w:t>
            </w:r>
            <w:proofErr w:type="spellStart"/>
            <w:r>
              <w:rPr>
                <w:rFonts w:ascii="Arial" w:eastAsia="Times New Roman" w:hAnsi="Arial"/>
                <w:sz w:val="18"/>
                <w:szCs w:val="22"/>
                <w:lang w:eastAsia="sv-SE"/>
              </w:rPr>
              <w:t>gNB</w:t>
            </w:r>
            <w:proofErr w:type="spellEnd"/>
            <w:r>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lastRenderedPageBreak/>
              <w:t>ServingCellConfig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del w:id="47" w:author="CATT" w:date="2022-08-09T11:28:00Z"/>
                <w:rFonts w:ascii="Arial" w:eastAsia="Times New Roman" w:hAnsi="Arial"/>
                <w:b/>
                <w:bCs/>
                <w:i/>
                <w:iCs/>
                <w:sz w:val="18"/>
                <w:szCs w:val="22"/>
                <w:lang w:eastAsia="sv-SE"/>
              </w:rPr>
            </w:pPr>
            <w:proofErr w:type="spellStart"/>
            <w:ins w:id="48" w:author="CATT" w:date="2022-08-09T11:28:00Z">
              <w:r>
                <w:rPr>
                  <w:rFonts w:ascii="Arial" w:eastAsia="Times New Roman" w:hAnsi="Arial"/>
                  <w:b/>
                  <w:bCs/>
                  <w:i/>
                  <w:iCs/>
                  <w:sz w:val="18"/>
                  <w:lang w:eastAsia="ja-JP"/>
                </w:rPr>
                <w:t>additionalPCI-ToAddModList</w:t>
              </w:r>
              <w:proofErr w:type="spellEnd"/>
              <w:r>
                <w:rPr>
                  <w:rFonts w:ascii="Arial" w:eastAsia="Times New Roman" w:hAnsi="Arial"/>
                  <w:b/>
                  <w:bCs/>
                  <w:i/>
                  <w:iCs/>
                  <w:sz w:val="18"/>
                  <w:lang w:eastAsia="ja-JP"/>
                </w:rPr>
                <w:t xml:space="preserve"> </w:t>
              </w:r>
            </w:ins>
            <w:del w:id="49" w:author="CATT" w:date="2022-08-09T11:28:00Z">
              <w:r>
                <w:rPr>
                  <w:rFonts w:ascii="Arial" w:eastAsia="Times New Roman" w:hAnsi="Arial"/>
                  <w:b/>
                  <w:bCs/>
                  <w:i/>
                  <w:iCs/>
                  <w:sz w:val="18"/>
                  <w:lang w:eastAsia="ja-JP"/>
                </w:rPr>
                <w:delText>additionalPCIList</w:delText>
              </w:r>
            </w:del>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ja-JP"/>
              </w:rPr>
              <w:t>List of information for the additional SSB with different PCI than serving cell PCI. T</w:t>
            </w:r>
            <w:r>
              <w:rPr>
                <w:rFonts w:ascii="Arial" w:eastAsia="Times New Roman" w:hAnsi="Arial"/>
                <w:sz w:val="18"/>
                <w:lang w:eastAsia="ja-JP"/>
              </w:rPr>
              <w:t>he additional SSBs with different PCIs are not used for measurement event evaluation.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bwp-InactivityTimer</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duration in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Pr>
                <w:rFonts w:ascii="Arial" w:eastAsia="Times New Roman" w:hAnsi="Arial"/>
                <w:b/>
                <w:bCs/>
                <w:i/>
                <w:iCs/>
                <w:sz w:val="18"/>
                <w:lang w:eastAsia="x-none"/>
              </w:rPr>
              <w:t>ca-SlotOffset</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Slot offset between the primary cell (</w:t>
            </w:r>
            <w:proofErr w:type="spellStart"/>
            <w:r>
              <w:rPr>
                <w:rFonts w:ascii="Arial" w:eastAsia="Times New Roman" w:hAnsi="Arial"/>
                <w:sz w:val="18"/>
                <w:lang w:eastAsia="sv-SE"/>
              </w:rPr>
              <w:t>PCell</w:t>
            </w:r>
            <w:proofErr w:type="spellEnd"/>
            <w:r>
              <w:rPr>
                <w:rFonts w:ascii="Arial" w:eastAsia="Times New Roman" w:hAnsi="Arial"/>
                <w:sz w:val="18"/>
                <w:lang w:eastAsia="sv-SE"/>
              </w:rPr>
              <w:t>/</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and the </w:t>
            </w:r>
            <w:proofErr w:type="spellStart"/>
            <w:r>
              <w:rPr>
                <w:rFonts w:ascii="Arial" w:eastAsia="Times New Roman" w:hAnsi="Arial"/>
                <w:sz w:val="18"/>
                <w:lang w:eastAsia="sv-SE"/>
              </w:rPr>
              <w:t>S</w:t>
            </w:r>
            <w:r>
              <w:rPr>
                <w:rFonts w:ascii="Arial" w:eastAsia="Times New Roman" w:hAnsi="Arial"/>
                <w:sz w:val="18"/>
                <w:lang w:eastAsia="ja-JP"/>
              </w:rPr>
              <w:t>C</w:t>
            </w:r>
            <w:r>
              <w:rPr>
                <w:rFonts w:ascii="Arial" w:eastAsia="Times New Roman" w:hAnsi="Arial"/>
                <w:sz w:val="18"/>
                <w:lang w:eastAsia="sv-SE"/>
              </w:rPr>
              <w:t>ell</w:t>
            </w:r>
            <w:proofErr w:type="spellEnd"/>
            <w:r>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Pr>
                <w:rFonts w:ascii="Arial" w:eastAsia="Times New Roman" w:hAnsi="Arial"/>
                <w:sz w:val="18"/>
                <w:lang w:eastAsia="sv-SE"/>
              </w:rPr>
              <w:t>SCell</w:t>
            </w:r>
            <w:proofErr w:type="spellEnd"/>
            <w:r>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Pr>
                <w:rFonts w:ascii="Arial" w:eastAsia="Times New Roman" w:hAnsi="Arial"/>
                <w:sz w:val="18"/>
                <w:lang w:eastAsia="sv-SE"/>
              </w:rPr>
              <w:t>PCell</w:t>
            </w:r>
            <w:proofErr w:type="spellEnd"/>
            <w:r>
              <w:rPr>
                <w:rFonts w:ascii="Arial" w:eastAsia="Times New Roman" w:hAnsi="Arial"/>
                <w:sz w:val="18"/>
                <w:lang w:eastAsia="sv-SE"/>
              </w:rPr>
              <w:t>/</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lowest SCS among all the configured SCSs in DL/UL </w:t>
            </w:r>
            <w:r>
              <w:rPr>
                <w:rFonts w:ascii="Arial" w:eastAsia="Times New Roman" w:hAnsi="Arial"/>
                <w:i/>
                <w:iCs/>
                <w:sz w:val="18"/>
                <w:lang w:eastAsia="x-none"/>
              </w:rPr>
              <w:t>SCS-</w:t>
            </w:r>
            <w:proofErr w:type="spellStart"/>
            <w:r>
              <w:rPr>
                <w:rFonts w:ascii="Arial" w:eastAsia="Times New Roman" w:hAnsi="Arial"/>
                <w:i/>
                <w:iCs/>
                <w:sz w:val="18"/>
                <w:lang w:eastAsia="x-none"/>
              </w:rPr>
              <w:t>SpecificCarrierList</w:t>
            </w:r>
            <w:proofErr w:type="spellEnd"/>
            <w:r>
              <w:rPr>
                <w:rFonts w:ascii="Arial" w:eastAsia="Times New Roman" w:hAnsi="Arial"/>
                <w:sz w:val="18"/>
                <w:lang w:eastAsia="sv-SE"/>
              </w:rPr>
              <w:t xml:space="preserve"> in </w:t>
            </w:r>
            <w:proofErr w:type="spellStart"/>
            <w:r>
              <w:rPr>
                <w:rFonts w:ascii="Arial" w:eastAsia="Times New Roman" w:hAnsi="Arial"/>
                <w:i/>
                <w:iCs/>
                <w:sz w:val="18"/>
                <w:lang w:eastAsia="sv-SE"/>
              </w:rPr>
              <w:t>ServingCellConfigCommon</w:t>
            </w:r>
            <w:proofErr w:type="spellEnd"/>
            <w:r>
              <w:rPr>
                <w:rFonts w:ascii="Arial" w:eastAsia="Times New Roman" w:hAnsi="Arial"/>
                <w:sz w:val="18"/>
                <w:lang w:eastAsia="sv-SE"/>
              </w:rPr>
              <w:t xml:space="preserve"> or </w:t>
            </w:r>
            <w:proofErr w:type="spellStart"/>
            <w:r>
              <w:rPr>
                <w:rFonts w:ascii="Arial" w:eastAsia="Times New Roman" w:hAnsi="Arial"/>
                <w:i/>
                <w:iCs/>
                <w:sz w:val="18"/>
                <w:lang w:eastAsia="sv-SE"/>
              </w:rPr>
              <w:t>ServingCellConfigCommonSIB</w:t>
            </w:r>
            <w:proofErr w:type="spellEnd"/>
            <w:r>
              <w:rPr>
                <w:rFonts w:ascii="Arial" w:eastAsia="Times New Roman" w:hAnsi="Arial"/>
                <w:sz w:val="18"/>
                <w:lang w:eastAsia="sv-SE"/>
              </w:rPr>
              <w:t xml:space="preserve"> and this serving cell's lowest SCS among all the configured SCSs in DL/UL </w:t>
            </w:r>
            <w:r>
              <w:rPr>
                <w:rFonts w:ascii="Arial" w:eastAsia="Times New Roman" w:hAnsi="Arial"/>
                <w:i/>
                <w:iCs/>
                <w:sz w:val="18"/>
                <w:lang w:eastAsia="x-none"/>
              </w:rPr>
              <w:t>SCS-</w:t>
            </w:r>
            <w:proofErr w:type="spellStart"/>
            <w:r>
              <w:rPr>
                <w:rFonts w:ascii="Arial" w:eastAsia="Times New Roman" w:hAnsi="Arial"/>
                <w:i/>
                <w:iCs/>
                <w:sz w:val="18"/>
                <w:lang w:eastAsia="x-none"/>
              </w:rPr>
              <w:t>SpecificCarrierList</w:t>
            </w:r>
            <w:proofErr w:type="spellEnd"/>
            <w:r>
              <w:rPr>
                <w:rFonts w:ascii="Arial" w:eastAsia="Times New Roman" w:hAnsi="Arial"/>
                <w:sz w:val="18"/>
                <w:lang w:eastAsia="sv-SE"/>
              </w:rPr>
              <w:t xml:space="preserve"> in </w:t>
            </w:r>
            <w:proofErr w:type="spellStart"/>
            <w:r>
              <w:rPr>
                <w:rFonts w:ascii="Arial" w:eastAsia="Times New Roman" w:hAnsi="Arial"/>
                <w:i/>
                <w:iCs/>
                <w:sz w:val="18"/>
                <w:lang w:eastAsia="sv-SE"/>
              </w:rPr>
              <w:t>ServingCellConfigCommon</w:t>
            </w:r>
            <w:proofErr w:type="spellEnd"/>
            <w:r>
              <w:rPr>
                <w:rFonts w:ascii="Arial" w:eastAsia="Times New Roman" w:hAnsi="Arial"/>
                <w:sz w:val="18"/>
                <w:lang w:eastAsia="sv-SE"/>
              </w:rPr>
              <w:t xml:space="preserve"> or </w:t>
            </w:r>
            <w:proofErr w:type="spellStart"/>
            <w:r>
              <w:rPr>
                <w:rFonts w:ascii="Arial" w:eastAsia="Times New Roman" w:hAnsi="Arial"/>
                <w:i/>
                <w:iCs/>
                <w:sz w:val="18"/>
                <w:lang w:eastAsia="sv-SE"/>
              </w:rPr>
              <w:t>ServingCellConfigCommonSIB</w:t>
            </w:r>
            <w:proofErr w:type="spellEnd"/>
            <w:r>
              <w:rPr>
                <w:rFonts w:ascii="Arial" w:eastAsia="Times New Roman" w:hAnsi="Arial"/>
                <w:sz w:val="18"/>
                <w:lang w:eastAsia="sv-SE"/>
              </w:rPr>
              <w:t>).</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Network configures at most single non-zero offset duration in </w:t>
            </w:r>
            <w:proofErr w:type="spellStart"/>
            <w:r>
              <w:rPr>
                <w:rFonts w:ascii="Arial" w:eastAsia="Times New Roman" w:hAnsi="Arial"/>
                <w:sz w:val="18"/>
                <w:lang w:eastAsia="sv-SE"/>
              </w:rPr>
              <w:t>ms</w:t>
            </w:r>
            <w:proofErr w:type="spellEnd"/>
            <w:r>
              <w:rPr>
                <w:rFonts w:ascii="Arial" w:eastAsia="Times New Roman" w:hAnsi="Arial"/>
                <w:sz w:val="18"/>
                <w:lang w:eastAsia="sv-SE"/>
              </w:rPr>
              <w:t xml:space="preserve"> (independent on SCS) among CCs in the unaligned CA configuration. If the field is absent, the UE applies the value of 0.</w:t>
            </w:r>
            <w:r>
              <w:rPr>
                <w:rFonts w:ascii="Arial" w:eastAsia="Times New Roman" w:hAnsi="Arial"/>
                <w:sz w:val="18"/>
                <w:lang w:eastAsia="ja-JP"/>
              </w:rPr>
              <w:t xml:space="preserve"> </w:t>
            </w:r>
            <w:r>
              <w:rPr>
                <w:rFonts w:ascii="Arial" w:eastAsia="Times New Roman" w:hAnsi="Arial"/>
                <w:sz w:val="18"/>
                <w:lang w:eastAsia="sv-SE"/>
              </w:rPr>
              <w:t xml:space="preserve">The slot offset value can only be changed with </w:t>
            </w:r>
            <w:proofErr w:type="spellStart"/>
            <w:r>
              <w:rPr>
                <w:rFonts w:ascii="Arial" w:eastAsia="Times New Roman" w:hAnsi="Arial"/>
                <w:sz w:val="18"/>
                <w:lang w:eastAsia="sv-SE"/>
              </w:rPr>
              <w:t>SCell</w:t>
            </w:r>
            <w:proofErr w:type="spellEnd"/>
            <w:r>
              <w:rPr>
                <w:rFonts w:ascii="Arial" w:eastAsia="Times New Roman" w:hAnsi="Arial"/>
                <w:sz w:val="18"/>
                <w:lang w:eastAsia="sv-SE"/>
              </w:rPr>
              <w:t xml:space="preserve"> release and add.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cbg-TxDiffTBsProcessingType1, cbg-TxDiffTBsProcessingType2</w:t>
            </w:r>
          </w:p>
          <w:p>
            <w:pPr>
              <w:keepNext/>
              <w:keepLines/>
              <w:overflowPunct w:val="0"/>
              <w:autoSpaceDE w:val="0"/>
              <w:autoSpaceDN w:val="0"/>
              <w:adjustRightInd w:val="0"/>
              <w:spacing w:after="0"/>
              <w:textAlignment w:val="baseline"/>
              <w:rPr>
                <w:rFonts w:ascii="Arial" w:eastAsia="Times New Roman" w:hAnsi="Arial"/>
                <w:b/>
                <w:bCs/>
                <w:i/>
                <w:iCs/>
                <w:sz w:val="18"/>
                <w:lang w:eastAsia="x-none"/>
              </w:rPr>
            </w:pPr>
            <w:r>
              <w:rPr>
                <w:rFonts w:ascii="Arial" w:eastAsia="Times New Roman" w:hAnsi="Arial"/>
                <w:sz w:val="18"/>
                <w:szCs w:val="22"/>
                <w:lang w:eastAsia="ja-JP"/>
              </w:rPr>
              <w:t>Indicates whether processing types 1 and 2 based CBG based operation is enabled according to Rel-16 UE capabilities.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channelAccessConfig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List of parameters used for access procedures of operation with shared spectrum channel access (see TS 37.213 [48).</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channelAccessMode2</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If present, this field </w:t>
            </w:r>
            <w:r>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Overwrites the corresponding field in </w:t>
            </w:r>
            <w:proofErr w:type="spellStart"/>
            <w:r>
              <w:rPr>
                <w:rFonts w:ascii="Arial" w:eastAsia="Times New Roman" w:hAnsi="Arial"/>
                <w:i/>
                <w:sz w:val="18"/>
                <w:lang w:eastAsia="sv-SE"/>
              </w:rPr>
              <w:t>ServingCellConfigCommon</w:t>
            </w:r>
            <w:proofErr w:type="spellEnd"/>
            <w:r>
              <w:rPr>
                <w:rFonts w:ascii="Arial" w:eastAsia="Times New Roman" w:hAnsi="Arial"/>
                <w:sz w:val="18"/>
                <w:lang w:eastAsia="sv-SE"/>
              </w:rPr>
              <w:t xml:space="preserve"> or </w:t>
            </w:r>
            <w:proofErr w:type="spellStart"/>
            <w:r>
              <w:rPr>
                <w:rFonts w:ascii="Arial" w:eastAsia="Times New Roman" w:hAnsi="Arial"/>
                <w:i/>
                <w:sz w:val="18"/>
                <w:lang w:eastAsia="sv-SE"/>
              </w:rPr>
              <w:t>ServingCellConfigCommonSIB</w:t>
            </w:r>
            <w:proofErr w:type="spellEnd"/>
            <w:r>
              <w:rPr>
                <w:rFonts w:ascii="Arial" w:eastAsia="Times New Roman" w:hAnsi="Arial"/>
                <w:sz w:val="18"/>
                <w:lang w:eastAsia="sv-SE"/>
              </w:rPr>
              <w:t xml:space="preserve"> for this serving cell.</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crossCarrierSchedulingConfig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Pr>
                <w:rFonts w:ascii="Arial" w:eastAsia="Times New Roman" w:hAnsi="Arial"/>
                <w:i/>
                <w:iCs/>
                <w:sz w:val="18"/>
                <w:szCs w:val="22"/>
                <w:lang w:eastAsia="sv-SE"/>
              </w:rPr>
              <w:t xml:space="preserve">other </w:t>
            </w:r>
            <w:r>
              <w:rPr>
                <w:rFonts w:ascii="Arial" w:eastAsia="Times New Roman" w:hAnsi="Arial"/>
                <w:sz w:val="18"/>
                <w:szCs w:val="22"/>
                <w:lang w:eastAsia="sv-SE"/>
              </w:rPr>
              <w:t xml:space="preserve">is configured for an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(i.e., the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is cross-carrier scheduled by another serving cell), the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can be additionally scheduled by the PDCCH on the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Pr>
                <w:rFonts w:ascii="Arial" w:eastAsia="Times New Roman" w:hAnsi="Arial"/>
                <w:b/>
                <w:i/>
                <w:sz w:val="18"/>
                <w:szCs w:val="22"/>
                <w:lang w:eastAsia="ja-JP"/>
              </w:rPr>
              <w:t>crs-RateMatch-PerCORESETPoolIndex</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csi</w:t>
            </w:r>
            <w:proofErr w:type="spellEnd"/>
            <w:r>
              <w:rPr>
                <w:rFonts w:ascii="Arial" w:eastAsia="Times New Roman" w:hAnsi="Arial"/>
                <w:b/>
                <w:bCs/>
                <w:i/>
                <w:iCs/>
                <w:sz w:val="18"/>
                <w:lang w:eastAsia="ja-JP"/>
              </w:rPr>
              <w:t>-RS-</w:t>
            </w:r>
            <w:proofErr w:type="spellStart"/>
            <w:r>
              <w:rPr>
                <w:rFonts w:ascii="Arial" w:eastAsia="Times New Roman" w:hAnsi="Arial"/>
                <w:b/>
                <w:bCs/>
                <w:i/>
                <w:iCs/>
                <w:sz w:val="18"/>
                <w:lang w:eastAsia="ja-JP"/>
              </w:rPr>
              <w:t>ValidationWithDCI</w:t>
            </w:r>
            <w:proofErr w:type="spellEnd"/>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iCs/>
                <w:sz w:val="18"/>
                <w:lang w:eastAsia="ja-JP"/>
              </w:rPr>
              <w:t>Indicates how the UE performs periodic and semi-persistent CSI-RS reception in a slot. The presence of this field indicates that the UE uses</w:t>
            </w:r>
            <w:r>
              <w:rPr>
                <w:rFonts w:ascii="Arial" w:eastAsia="Times New Roman" w:hAnsi="Arial"/>
                <w:sz w:val="18"/>
                <w:lang w:eastAsia="ja-JP"/>
              </w:rPr>
              <w:t xml:space="preserve"> </w:t>
            </w:r>
            <w:r>
              <w:rPr>
                <w:rFonts w:ascii="Arial" w:eastAsia="Times New Roman" w:hAnsi="Arial"/>
                <w:bCs/>
                <w:iCs/>
                <w:sz w:val="18"/>
                <w:lang w:eastAsia="ja-JP"/>
              </w:rPr>
              <w:t>DCI detection to validate whether to receive CSI-RS (see TS 38.213 [13], clause 11.1).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defaultDownlinkBWP</w:t>
            </w:r>
            <w:proofErr w:type="spellEnd"/>
            <w:r>
              <w:rPr>
                <w:rFonts w:ascii="Arial" w:eastAsia="Times New Roman" w:hAnsi="Arial"/>
                <w:b/>
                <w:i/>
                <w:sz w:val="18"/>
                <w:szCs w:val="22"/>
                <w:lang w:eastAsia="sv-SE"/>
              </w:rPr>
              <w:t>-Id</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directionalCollisionHandling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Indicates that this serving cell is using </w:t>
            </w:r>
            <w:r>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rFonts w:ascii="Arial" w:eastAsia="Times New Roman" w:hAnsi="Arial"/>
                <w:sz w:val="18"/>
                <w:lang w:eastAsia="sv-SE"/>
              </w:rPr>
              <w:br/>
            </w:r>
            <w:r>
              <w:rPr>
                <w:rFonts w:ascii="Arial" w:eastAsia="Times New Roman" w:hAnsi="Arial"/>
                <w:sz w:val="18"/>
                <w:lang w:eastAsia="sv-SE"/>
              </w:rPr>
              <w:br/>
              <w:t>The network only configures this field for TDD serving cells that are using the same SCS.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directionalCollisionHandling</w:t>
            </w:r>
            <w:proofErr w:type="spellEnd"/>
            <w:r>
              <w:rPr>
                <w:rFonts w:ascii="Arial" w:eastAsia="Times New Roman" w:hAnsi="Arial"/>
                <w:b/>
                <w:i/>
                <w:sz w:val="18"/>
                <w:lang w:eastAsia="sv-SE"/>
              </w:rPr>
              <w:t>-DC</w:t>
            </w:r>
          </w:p>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Pr>
                <w:rFonts w:ascii="Arial" w:eastAsia="Times New Roman" w:hAnsi="Arial"/>
                <w:b/>
                <w:i/>
                <w:sz w:val="18"/>
                <w:szCs w:val="22"/>
                <w:lang w:eastAsia="ja-JP"/>
              </w:rPr>
              <w:t>dormantBWP-Config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 xml:space="preserve">The dormant BWP configuration for an </w:t>
            </w:r>
            <w:proofErr w:type="spellStart"/>
            <w:r>
              <w:rPr>
                <w:rFonts w:ascii="Arial" w:eastAsia="Times New Roman" w:hAnsi="Arial"/>
                <w:sz w:val="18"/>
                <w:szCs w:val="22"/>
                <w:lang w:eastAsia="ja-JP"/>
              </w:rPr>
              <w:t>SCell</w:t>
            </w:r>
            <w:proofErr w:type="spellEnd"/>
            <w:r>
              <w:rPr>
                <w:rFonts w:ascii="Arial" w:eastAsia="Times New Roman" w:hAnsi="Arial"/>
                <w:sz w:val="18"/>
                <w:szCs w:val="22"/>
                <w:lang w:eastAsia="ja-JP"/>
              </w:rPr>
              <w:t xml:space="preserve">. This field can be configured only for a </w:t>
            </w:r>
            <w:r>
              <w:rPr>
                <w:rFonts w:ascii="Arial" w:eastAsia="Times New Roman" w:hAnsi="Arial"/>
                <w:bCs/>
                <w:iCs/>
                <w:sz w:val="18"/>
                <w:szCs w:val="22"/>
                <w:lang w:eastAsia="ja-JP"/>
              </w:rPr>
              <w:t xml:space="preserve">(non-PUCCH) </w:t>
            </w:r>
            <w:proofErr w:type="spellStart"/>
            <w:r>
              <w:rPr>
                <w:rFonts w:ascii="Arial" w:eastAsia="Times New Roman" w:hAnsi="Arial"/>
                <w:bCs/>
                <w:iCs/>
                <w:sz w:val="18"/>
                <w:szCs w:val="22"/>
                <w:lang w:eastAsia="ja-JP"/>
              </w:rPr>
              <w:t>SCell</w:t>
            </w:r>
            <w:proofErr w:type="spellEnd"/>
            <w:r>
              <w:rPr>
                <w:rFonts w:ascii="Arial" w:eastAsia="Times New Roman" w:hAnsi="Arial"/>
                <w:bCs/>
                <w:iCs/>
                <w:sz w:val="18"/>
                <w:szCs w:val="22"/>
                <w:lang w:eastAsia="ja-JP"/>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downlinkBWP-ToAddModList</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List of additional downlink bandwidth parts to be added or modified. (see TS 38.213 [13], clause 12).</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lastRenderedPageBreak/>
              <w:t>downlinkBWP-ToReleaseList</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List of additional downlink bandwidth parts to be released. (see TS 38.213 [13], clause 12).</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downlinkChannelBW</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PerSCS</w:t>
            </w:r>
            <w:proofErr w:type="spellEnd"/>
            <w:r>
              <w:rPr>
                <w:rFonts w:ascii="Arial" w:eastAsia="Times New Roman" w:hAnsi="Arial"/>
                <w:b/>
                <w:i/>
                <w:sz w:val="18"/>
                <w:szCs w:val="22"/>
                <w:lang w:eastAsia="sv-SE"/>
              </w:rPr>
              <w:t>-List</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set of UE specific channel bandwidth and location configurations for different subcarrier </w:t>
            </w:r>
            <w:proofErr w:type="spellStart"/>
            <w:r>
              <w:rPr>
                <w:rFonts w:ascii="Arial" w:eastAsia="Times New Roman" w:hAnsi="Arial"/>
                <w:sz w:val="18"/>
                <w:szCs w:val="22"/>
                <w:lang w:eastAsia="sv-SE"/>
              </w:rPr>
              <w:t>spacings</w:t>
            </w:r>
            <w:proofErr w:type="spellEnd"/>
            <w:r>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Pr>
                <w:rFonts w:ascii="Arial" w:eastAsia="Times New Roman" w:hAnsi="Arial"/>
                <w:i/>
                <w:sz w:val="18"/>
                <w:szCs w:val="22"/>
                <w:lang w:eastAsia="sv-SE"/>
              </w:rPr>
              <w:t>scs-SpecificCarrierList</w:t>
            </w:r>
            <w:proofErr w:type="spellEnd"/>
            <w:r>
              <w:rPr>
                <w:rFonts w:ascii="Arial" w:eastAsia="Times New Roman" w:hAnsi="Arial"/>
                <w:sz w:val="18"/>
                <w:szCs w:val="22"/>
                <w:lang w:eastAsia="sv-SE"/>
              </w:rPr>
              <w:t xml:space="preserve"> in </w:t>
            </w:r>
            <w:proofErr w:type="spellStart"/>
            <w:r>
              <w:rPr>
                <w:rFonts w:ascii="Arial" w:eastAsia="Times New Roman" w:hAnsi="Arial"/>
                <w:i/>
                <w:sz w:val="18"/>
                <w:szCs w:val="22"/>
                <w:lang w:eastAsia="sv-SE"/>
              </w:rPr>
              <w:t>DownlinkConfigCommon</w:t>
            </w:r>
            <w:proofErr w:type="spellEnd"/>
            <w:r>
              <w:rPr>
                <w:rFonts w:ascii="Arial" w:eastAsia="Times New Roman" w:hAnsi="Arial"/>
                <w:sz w:val="18"/>
                <w:szCs w:val="22"/>
                <w:lang w:eastAsia="sv-SE"/>
              </w:rPr>
              <w:t xml:space="preserve"> / </w:t>
            </w:r>
            <w:proofErr w:type="spellStart"/>
            <w:r>
              <w:rPr>
                <w:rFonts w:ascii="Arial" w:eastAsia="Times New Roman" w:hAnsi="Arial"/>
                <w:i/>
                <w:sz w:val="18"/>
                <w:szCs w:val="22"/>
                <w:lang w:eastAsia="sv-SE"/>
              </w:rPr>
              <w:t>DownlinkConfigCommonSIB</w:t>
            </w:r>
            <w:proofErr w:type="spellEnd"/>
            <w:r>
              <w:rPr>
                <w:rFonts w:ascii="Arial" w:eastAsia="Times New Roman" w:hAnsi="Arial"/>
                <w:sz w:val="18"/>
                <w:szCs w:val="22"/>
                <w:lang w:eastAsia="sv-SE"/>
              </w:rPr>
              <w:t>. Network only configures channel bandwidth that corresponds to the channel bandwidth values defined in TS 38.101-1 [15] and TS 38.101-2 [39].</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dummy1, dummy 2</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This field is not used in the specification. If received it shall be ignored by the UE.</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Pr>
                <w:rFonts w:ascii="Arial" w:eastAsia="Times New Roman" w:hAnsi="Arial"/>
                <w:b/>
                <w:i/>
                <w:sz w:val="18"/>
                <w:szCs w:val="22"/>
                <w:lang w:eastAsia="ja-JP"/>
              </w:rPr>
              <w:t>enableBeamSwitchTiming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Indicates the aperiodic CSI-RS triggering with beam switching triggering behaviour as defined in clause 5.2.1.5.1 of TS 38.214 [19].</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Pr>
                <w:rFonts w:ascii="Arial" w:eastAsia="Times New Roman" w:hAnsi="Arial"/>
                <w:b/>
                <w:bCs/>
                <w:i/>
                <w:iCs/>
                <w:sz w:val="18"/>
                <w:lang w:eastAsia="fi-FI"/>
              </w:rPr>
              <w:t>enableDefaultTCI-StatePerCoresetPoolIndex</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fi-FI"/>
              </w:rPr>
              <w:t xml:space="preserve">Presence of this field indicates the UE shall follow the release 16 </w:t>
            </w:r>
            <w:proofErr w:type="spellStart"/>
            <w:r>
              <w:rPr>
                <w:rFonts w:ascii="Arial" w:eastAsia="Times New Roman" w:hAnsi="Arial"/>
                <w:bCs/>
                <w:iCs/>
                <w:sz w:val="18"/>
                <w:szCs w:val="22"/>
                <w:lang w:eastAsia="fi-FI"/>
              </w:rPr>
              <w:t>behavior</w:t>
            </w:r>
            <w:proofErr w:type="spellEnd"/>
            <w:r>
              <w:rPr>
                <w:rFonts w:ascii="Arial" w:eastAsia="Times New Roman" w:hAnsi="Arial"/>
                <w:bCs/>
                <w:iCs/>
                <w:sz w:val="18"/>
                <w:szCs w:val="22"/>
                <w:lang w:eastAsia="fi-FI"/>
              </w:rPr>
              <w:t xml:space="preserve"> of default TCI state per </w:t>
            </w:r>
            <w:proofErr w:type="spellStart"/>
            <w:r>
              <w:rPr>
                <w:rFonts w:ascii="Arial" w:eastAsia="Times New Roman" w:hAnsi="Arial"/>
                <w:bCs/>
                <w:iCs/>
                <w:sz w:val="18"/>
                <w:szCs w:val="22"/>
                <w:lang w:eastAsia="fi-FI"/>
              </w:rPr>
              <w:t>CORESETPoolindex</w:t>
            </w:r>
            <w:proofErr w:type="spellEnd"/>
            <w:r>
              <w:rPr>
                <w:rFonts w:ascii="Arial" w:eastAsia="Times New Roman" w:hAnsi="Arial"/>
                <w:bCs/>
                <w:iCs/>
                <w:sz w:val="18"/>
                <w:szCs w:val="22"/>
                <w:lang w:eastAsia="fi-FI"/>
              </w:rPr>
              <w:t xml:space="preserve"> when the UE is configured by higher layer parameter PDCCH-</w:t>
            </w:r>
            <w:proofErr w:type="spellStart"/>
            <w:r>
              <w:rPr>
                <w:rFonts w:ascii="Arial" w:eastAsia="Times New Roman" w:hAnsi="Arial"/>
                <w:bCs/>
                <w:iCs/>
                <w:sz w:val="18"/>
                <w:szCs w:val="22"/>
                <w:lang w:eastAsia="fi-FI"/>
              </w:rPr>
              <w:t>Config</w:t>
            </w:r>
            <w:proofErr w:type="spellEnd"/>
            <w:r>
              <w:rPr>
                <w:rFonts w:ascii="Arial" w:eastAsia="Times New Roman" w:hAnsi="Arial"/>
                <w:bCs/>
                <w:iCs/>
                <w:sz w:val="18"/>
                <w:szCs w:val="22"/>
                <w:lang w:eastAsia="fi-FI"/>
              </w:rPr>
              <w:t xml:space="preserve"> that contains two different values of </w:t>
            </w:r>
            <w:proofErr w:type="spellStart"/>
            <w:r>
              <w:rPr>
                <w:rFonts w:ascii="Arial" w:eastAsia="Times New Roman" w:hAnsi="Arial"/>
                <w:bCs/>
                <w:iCs/>
                <w:sz w:val="18"/>
                <w:szCs w:val="22"/>
                <w:lang w:eastAsia="fi-FI"/>
              </w:rPr>
              <w:t>CORESETPoolIndex</w:t>
            </w:r>
            <w:proofErr w:type="spellEnd"/>
            <w:r>
              <w:rPr>
                <w:rFonts w:ascii="Arial" w:eastAsia="Times New Roman" w:hAnsi="Arial"/>
                <w:bCs/>
                <w:iCs/>
                <w:sz w:val="18"/>
                <w:szCs w:val="22"/>
                <w:lang w:eastAsia="fi-FI"/>
              </w:rPr>
              <w:t xml:space="preserve"> in </w:t>
            </w:r>
            <w:proofErr w:type="spellStart"/>
            <w:r>
              <w:rPr>
                <w:rFonts w:ascii="Arial" w:eastAsia="Times New Roman" w:hAnsi="Arial"/>
                <w:bCs/>
                <w:iCs/>
                <w:sz w:val="18"/>
                <w:szCs w:val="22"/>
                <w:lang w:eastAsia="fi-FI"/>
              </w:rPr>
              <w:t>ControlResourceSet</w:t>
            </w:r>
            <w:proofErr w:type="spellEnd"/>
            <w:r>
              <w:rPr>
                <w:rFonts w:ascii="Arial" w:eastAsia="Times New Roman" w:hAnsi="Arial"/>
                <w:bCs/>
                <w:iCs/>
                <w:sz w:val="18"/>
                <w:szCs w:val="22"/>
                <w:lang w:eastAsia="fi-FI"/>
              </w:rPr>
              <w:t xml:space="preserve"> is enabled.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Pr>
                <w:rFonts w:ascii="Arial" w:eastAsia="Times New Roman" w:hAnsi="Arial"/>
                <w:b/>
                <w:bCs/>
                <w:i/>
                <w:iCs/>
                <w:sz w:val="18"/>
                <w:lang w:eastAsia="fi-FI"/>
              </w:rPr>
              <w:t>enableTwoDefaultTCI</w:t>
            </w:r>
            <w:proofErr w:type="spellEnd"/>
            <w:r>
              <w:rPr>
                <w:rFonts w:ascii="Arial" w:eastAsia="Times New Roman" w:hAnsi="Arial"/>
                <w:b/>
                <w:bCs/>
                <w:i/>
                <w:iCs/>
                <w:sz w:val="18"/>
                <w:lang w:eastAsia="fi-FI"/>
              </w:rPr>
              <w:t>-States</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fi-FI"/>
              </w:rPr>
              <w:t xml:space="preserve">Presence of this field indicates the UE shall follow the release 16 </w:t>
            </w:r>
            <w:proofErr w:type="spellStart"/>
            <w:r>
              <w:rPr>
                <w:rFonts w:ascii="Arial" w:eastAsia="Times New Roman" w:hAnsi="Arial"/>
                <w:bCs/>
                <w:iCs/>
                <w:sz w:val="18"/>
                <w:szCs w:val="22"/>
                <w:lang w:eastAsia="fi-FI"/>
              </w:rPr>
              <w:t>behavior</w:t>
            </w:r>
            <w:proofErr w:type="spellEnd"/>
            <w:r>
              <w:rPr>
                <w:rFonts w:ascii="Arial" w:eastAsia="Times New Roman" w:hAnsi="Arial"/>
                <w:bCs/>
                <w:iCs/>
                <w:sz w:val="18"/>
                <w:szCs w:val="22"/>
                <w:lang w:eastAsia="fi-FI"/>
              </w:rPr>
              <w:t xml:space="preserve"> of two default TCI states for PDSCH when at least one TCI </w:t>
            </w:r>
            <w:proofErr w:type="spellStart"/>
            <w:r>
              <w:rPr>
                <w:rFonts w:ascii="Arial" w:eastAsia="Times New Roman" w:hAnsi="Arial"/>
                <w:bCs/>
                <w:iCs/>
                <w:sz w:val="18"/>
                <w:szCs w:val="22"/>
                <w:lang w:eastAsia="fi-FI"/>
              </w:rPr>
              <w:t>codepoint</w:t>
            </w:r>
            <w:proofErr w:type="spellEnd"/>
            <w:r>
              <w:rPr>
                <w:rFonts w:ascii="Arial" w:eastAsia="Times New Roman" w:hAnsi="Arial"/>
                <w:bCs/>
                <w:iCs/>
                <w:sz w:val="18"/>
                <w:szCs w:val="22"/>
                <w:lang w:eastAsia="fi-FI"/>
              </w:rPr>
              <w:t xml:space="preserve"> is mapped to two TCI states is enabled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Pr>
                <w:rFonts w:ascii="Arial" w:eastAsia="Times New Roman" w:hAnsi="Arial"/>
                <w:b/>
                <w:bCs/>
                <w:i/>
                <w:iCs/>
                <w:sz w:val="18"/>
                <w:lang w:eastAsia="fi-FI"/>
              </w:rPr>
              <w:t>fdmed-ReceptionMulticast</w:t>
            </w:r>
            <w:proofErr w:type="spellEnd"/>
          </w:p>
          <w:p>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Pr>
                <w:rFonts w:ascii="Arial" w:eastAsia="Times New Roman" w:hAnsi="Arial"/>
                <w:bCs/>
                <w:iCs/>
                <w:sz w:val="18"/>
                <w:szCs w:val="22"/>
                <w:lang w:eastAsia="fi-FI"/>
              </w:rPr>
              <w:t xml:space="preserve">Indicates the Type-1 HARQ codebook generation as specified </w:t>
            </w:r>
            <w:r>
              <w:rPr>
                <w:rFonts w:ascii="Arial" w:eastAsia="Times New Roman" w:hAnsi="Arial"/>
                <w:sz w:val="18"/>
                <w:szCs w:val="22"/>
                <w:lang w:eastAsia="sv-SE"/>
              </w:rPr>
              <w:t xml:space="preserve">in </w:t>
            </w:r>
            <w:r>
              <w:rPr>
                <w:rFonts w:ascii="Arial" w:eastAsia="Times New Roman" w:hAnsi="Arial"/>
                <w:bCs/>
                <w:iCs/>
                <w:sz w:val="18"/>
                <w:szCs w:val="22"/>
                <w:lang w:eastAsia="fi-FI"/>
              </w:rPr>
              <w:t xml:space="preserve">TS 38.213 [13], </w:t>
            </w:r>
            <w:r>
              <w:rPr>
                <w:rFonts w:ascii="Arial" w:eastAsia="Times New Roman" w:hAnsi="Arial"/>
                <w:sz w:val="18"/>
                <w:szCs w:val="22"/>
                <w:lang w:eastAsia="sv-SE"/>
              </w:rPr>
              <w:t>clause 9.1.2.1</w:t>
            </w:r>
            <w:r>
              <w:rPr>
                <w:rFonts w:ascii="Arial" w:eastAsia="Times New Roman" w:hAnsi="Arial"/>
                <w:bCs/>
                <w:iCs/>
                <w:sz w:val="18"/>
                <w:szCs w:val="22"/>
                <w:lang w:eastAsia="fi-FI"/>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firstActiveDownlinkBWP</w:t>
            </w:r>
            <w:proofErr w:type="spellEnd"/>
            <w:r>
              <w:rPr>
                <w:rFonts w:ascii="Arial" w:eastAsia="Times New Roman" w:hAnsi="Arial"/>
                <w:b/>
                <w:i/>
                <w:sz w:val="18"/>
                <w:szCs w:val="22"/>
                <w:lang w:eastAsia="sv-SE"/>
              </w:rPr>
              <w:t>-Id</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configured for an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Pr>
                <w:rFonts w:ascii="Arial" w:eastAsia="Times New Roman" w:hAnsi="Arial"/>
                <w:i/>
                <w:sz w:val="18"/>
                <w:szCs w:val="22"/>
                <w:lang w:eastAsia="sv-SE"/>
              </w:rPr>
              <w:t>RRCReconfiguration</w:t>
            </w:r>
            <w:proofErr w:type="spellEnd"/>
            <w:r>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rFonts w:ascii="Arial" w:eastAsia="Times New Roman" w:hAnsi="Arial"/>
                <w:sz w:val="18"/>
                <w:szCs w:val="22"/>
                <w:lang w:eastAsia="sv-SE"/>
              </w:rPr>
              <w:t>PSCell</w:t>
            </w:r>
            <w:proofErr w:type="spellEnd"/>
            <w:r>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Pr>
                <w:rFonts w:ascii="Arial" w:eastAsia="Times New Roman" w:hAnsi="Arial"/>
                <w:sz w:val="18"/>
                <w:szCs w:val="22"/>
                <w:lang w:eastAsia="sv-SE"/>
              </w:rPr>
              <w:t>PSCell</w:t>
            </w:r>
            <w:proofErr w:type="spellEnd"/>
            <w:r>
              <w:rPr>
                <w:rFonts w:ascii="Arial" w:eastAsia="Times New Roman" w:hAnsi="Arial"/>
                <w:sz w:val="18"/>
                <w:szCs w:val="22"/>
                <w:lang w:eastAsia="sv-SE"/>
              </w:rPr>
              <w:t xml:space="preserve"> at SCG activation, the DL BWP to be activated is the DL BWP previously to be used for RLM, BFD and measurements.</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configured for an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this field contains the ID of the downlink bandwidth part to be used upon activation of an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The initial bandwidth part is referred to by BWP-Id = 0.</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Upon reconfiguration with </w:t>
            </w:r>
            <w:proofErr w:type="spellStart"/>
            <w:r>
              <w:rPr>
                <w:rFonts w:ascii="Arial" w:eastAsia="Times New Roman" w:hAnsi="Arial"/>
                <w:i/>
                <w:iCs/>
                <w:sz w:val="18"/>
                <w:szCs w:val="22"/>
                <w:lang w:eastAsia="sv-SE"/>
              </w:rPr>
              <w:t>reconfigurationWithSync</w:t>
            </w:r>
            <w:proofErr w:type="spellEnd"/>
            <w:r>
              <w:rPr>
                <w:rFonts w:ascii="Arial" w:eastAsia="Times New Roman" w:hAnsi="Arial"/>
                <w:sz w:val="18"/>
                <w:szCs w:val="22"/>
                <w:lang w:eastAsia="sv-SE"/>
              </w:rPr>
              <w:t xml:space="preserve">, the network sets the </w:t>
            </w:r>
            <w:proofErr w:type="spellStart"/>
            <w:r>
              <w:rPr>
                <w:rFonts w:ascii="Arial" w:eastAsia="Times New Roman" w:hAnsi="Arial"/>
                <w:i/>
                <w:sz w:val="18"/>
                <w:szCs w:val="22"/>
                <w:lang w:eastAsia="sv-SE"/>
              </w:rPr>
              <w:t>firstActiveDownlinkBWP</w:t>
            </w:r>
            <w:proofErr w:type="spellEnd"/>
            <w:r>
              <w:rPr>
                <w:rFonts w:ascii="Arial" w:eastAsia="Times New Roman" w:hAnsi="Arial"/>
                <w:i/>
                <w:sz w:val="18"/>
                <w:szCs w:val="22"/>
                <w:lang w:eastAsia="sv-SE"/>
              </w:rPr>
              <w:t>-Id</w:t>
            </w:r>
            <w:r>
              <w:rPr>
                <w:rFonts w:ascii="Arial" w:eastAsia="Times New Roman" w:hAnsi="Arial"/>
                <w:sz w:val="18"/>
                <w:szCs w:val="22"/>
                <w:lang w:eastAsia="sv-SE"/>
              </w:rPr>
              <w:t xml:space="preserve"> and </w:t>
            </w:r>
            <w:proofErr w:type="spellStart"/>
            <w:r>
              <w:rPr>
                <w:rFonts w:ascii="Arial" w:eastAsia="Times New Roman" w:hAnsi="Arial"/>
                <w:i/>
                <w:sz w:val="18"/>
                <w:szCs w:val="22"/>
                <w:lang w:eastAsia="sv-SE"/>
              </w:rPr>
              <w:t>firstActiveUplinkBWP</w:t>
            </w:r>
            <w:proofErr w:type="spellEnd"/>
            <w:r>
              <w:rPr>
                <w:rFonts w:ascii="Arial" w:eastAsia="Times New Roman" w:hAnsi="Arial"/>
                <w:i/>
                <w:sz w:val="18"/>
                <w:szCs w:val="22"/>
                <w:lang w:eastAsia="sv-SE"/>
              </w:rPr>
              <w:t>-Id</w:t>
            </w:r>
            <w:r>
              <w:rPr>
                <w:rFonts w:ascii="Arial" w:eastAsia="Times New Roman" w:hAnsi="Arial"/>
                <w:sz w:val="18"/>
                <w:szCs w:val="22"/>
                <w:lang w:eastAsia="sv-SE"/>
              </w:rPr>
              <w:t xml:space="preserve"> to the same value.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initialDownlinkBWP</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eastAsia="Times New Roman" w:hAnsi="Arial"/>
                <w:sz w:val="18"/>
                <w:lang w:eastAsia="sv-SE"/>
              </w:rPr>
              <w:t>the UE with a value for</w:t>
            </w:r>
            <w:r>
              <w:rPr>
                <w:rFonts w:ascii="Arial" w:eastAsia="Times New Roman" w:hAnsi="Arial"/>
                <w:sz w:val="18"/>
                <w:szCs w:val="22"/>
                <w:lang w:eastAsia="sv-SE"/>
              </w:rPr>
              <w:t xml:space="preserve"> this field if no other BWPs are configured. NOTE1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Pr>
                <w:rFonts w:ascii="Arial" w:eastAsia="Times New Roman" w:hAnsi="Arial"/>
                <w:b/>
                <w:i/>
                <w:sz w:val="18"/>
                <w:szCs w:val="22"/>
                <w:lang w:eastAsia="ja-JP"/>
              </w:rPr>
              <w:t>intraCellGuardBandsDL</w:t>
            </w:r>
            <w:proofErr w:type="spellEnd"/>
            <w:r>
              <w:rPr>
                <w:rFonts w:ascii="Arial" w:eastAsia="Times New Roman" w:hAnsi="Arial"/>
                <w:b/>
                <w:i/>
                <w:sz w:val="18"/>
                <w:szCs w:val="22"/>
                <w:lang w:eastAsia="ja-JP"/>
              </w:rPr>
              <w:t xml:space="preserve">-List, </w:t>
            </w:r>
            <w:proofErr w:type="spellStart"/>
            <w:r>
              <w:rPr>
                <w:rFonts w:ascii="Arial" w:eastAsia="Times New Roman" w:hAnsi="Arial"/>
                <w:b/>
                <w:i/>
                <w:sz w:val="18"/>
                <w:szCs w:val="22"/>
                <w:lang w:eastAsia="ja-JP"/>
              </w:rPr>
              <w:t>intraCellGuardBandsUL</w:t>
            </w:r>
            <w:proofErr w:type="spellEnd"/>
            <w:r>
              <w:rPr>
                <w:rFonts w:ascii="Arial" w:eastAsia="Times New Roman" w:hAnsi="Arial"/>
                <w:b/>
                <w:i/>
                <w:sz w:val="18"/>
                <w:szCs w:val="22"/>
                <w:lang w:eastAsia="ja-JP"/>
              </w:rPr>
              <w:t>-List</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lte-CRS-PatternList1</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sv-SE"/>
              </w:rPr>
              <w:t>A list of LTE CRS patterns around which the UE shall do rate matching for PDSCH. The LTE CRS patterns in this list shall be non-overlapping in frequency.</w:t>
            </w:r>
            <w:r>
              <w:rPr>
                <w:rFonts w:ascii="Arial" w:eastAsia="Times New Roman" w:hAnsi="Arial"/>
                <w:sz w:val="18"/>
                <w:lang w:eastAsia="ja-JP"/>
              </w:rPr>
              <w:t xml:space="preserve"> The network does not configure this field and </w:t>
            </w:r>
            <w:proofErr w:type="spellStart"/>
            <w:r>
              <w:rPr>
                <w:rFonts w:ascii="Arial" w:eastAsia="Times New Roman" w:hAnsi="Arial"/>
                <w:i/>
                <w:iCs/>
                <w:sz w:val="18"/>
                <w:lang w:eastAsia="ja-JP"/>
              </w:rPr>
              <w:t>lte</w:t>
            </w:r>
            <w:proofErr w:type="spellEnd"/>
            <w:r>
              <w:rPr>
                <w:rFonts w:ascii="Arial" w:eastAsia="Times New Roman" w:hAnsi="Arial"/>
                <w:i/>
                <w:iCs/>
                <w:sz w:val="18"/>
                <w:lang w:eastAsia="ja-JP"/>
              </w:rPr>
              <w:t>-CRS-</w:t>
            </w:r>
            <w:proofErr w:type="spellStart"/>
            <w:r>
              <w:rPr>
                <w:rFonts w:ascii="Arial" w:eastAsia="Times New Roman" w:hAnsi="Arial"/>
                <w:i/>
                <w:iCs/>
                <w:sz w:val="18"/>
                <w:lang w:eastAsia="ja-JP"/>
              </w:rPr>
              <w:t>ToMatchAround</w:t>
            </w:r>
            <w:proofErr w:type="spellEnd"/>
            <w:r>
              <w:rPr>
                <w:rFonts w:ascii="Arial" w:eastAsia="Times New Roman" w:hAnsi="Arial"/>
                <w:sz w:val="18"/>
                <w:lang w:eastAsia="ja-JP"/>
              </w:rPr>
              <w:t xml:space="preserve"> simultaneously.</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lte-CRS-PatternList2</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Pr>
                <w:rFonts w:ascii="Arial" w:eastAsia="Times New Roman" w:hAnsi="Arial"/>
                <w:sz w:val="18"/>
                <w:lang w:eastAsia="sv-SE"/>
              </w:rPr>
              <w:t>CORESETPoolIndex</w:t>
            </w:r>
            <w:proofErr w:type="spellEnd"/>
            <w:r>
              <w:rPr>
                <w:rFonts w:ascii="Arial" w:eastAsia="Times New Roman" w:hAnsi="Arial"/>
                <w:sz w:val="18"/>
                <w:lang w:eastAsia="sv-SE"/>
              </w:rPr>
              <w:t xml:space="preserve"> configured with 1. This list is configured only if </w:t>
            </w:r>
            <w:proofErr w:type="spellStart"/>
            <w:r>
              <w:rPr>
                <w:rFonts w:ascii="Arial" w:eastAsia="Times New Roman" w:hAnsi="Arial"/>
                <w:sz w:val="18"/>
                <w:lang w:eastAsia="sv-SE"/>
              </w:rPr>
              <w:t>CORESETPoolIndex</w:t>
            </w:r>
            <w:proofErr w:type="spellEnd"/>
            <w:r>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Pr>
                <w:rFonts w:ascii="Arial" w:eastAsia="Times New Roman" w:hAnsi="Arial"/>
                <w:sz w:val="18"/>
                <w:lang w:eastAsia="ja-JP"/>
              </w:rPr>
              <w:t xml:space="preserve"> Network configures this field only if the field </w:t>
            </w:r>
            <w:proofErr w:type="spellStart"/>
            <w:r>
              <w:rPr>
                <w:rFonts w:ascii="Arial" w:eastAsia="Times New Roman" w:hAnsi="Arial"/>
                <w:i/>
                <w:iCs/>
                <w:sz w:val="18"/>
                <w:lang w:eastAsia="ja-JP"/>
              </w:rPr>
              <w:t>lte</w:t>
            </w:r>
            <w:proofErr w:type="spellEnd"/>
            <w:r>
              <w:rPr>
                <w:rFonts w:ascii="Arial" w:eastAsia="Times New Roman" w:hAnsi="Arial"/>
                <w:i/>
                <w:iCs/>
                <w:sz w:val="18"/>
                <w:lang w:eastAsia="ja-JP"/>
              </w:rPr>
              <w:t>-CRS-</w:t>
            </w:r>
            <w:proofErr w:type="spellStart"/>
            <w:r>
              <w:rPr>
                <w:rFonts w:ascii="Arial" w:eastAsia="Times New Roman" w:hAnsi="Arial"/>
                <w:i/>
                <w:iCs/>
                <w:sz w:val="18"/>
                <w:lang w:eastAsia="ja-JP"/>
              </w:rPr>
              <w:t>ToMatchAround</w:t>
            </w:r>
            <w:proofErr w:type="spellEnd"/>
            <w:r>
              <w:rPr>
                <w:rFonts w:ascii="Arial" w:eastAsia="Times New Roman" w:hAnsi="Arial"/>
                <w:sz w:val="18"/>
                <w:lang w:eastAsia="ja-JP"/>
              </w:rPr>
              <w:t xml:space="preserve"> is not configured and there is at least one </w:t>
            </w:r>
            <w:proofErr w:type="spellStart"/>
            <w:r>
              <w:rPr>
                <w:rFonts w:ascii="Arial" w:eastAsia="Times New Roman" w:hAnsi="Arial"/>
                <w:sz w:val="18"/>
                <w:lang w:eastAsia="ja-JP"/>
              </w:rPr>
              <w:t>ControlResourceSet</w:t>
            </w:r>
            <w:proofErr w:type="spellEnd"/>
            <w:r>
              <w:rPr>
                <w:rFonts w:ascii="Arial" w:eastAsia="Times New Roman" w:hAnsi="Arial"/>
                <w:sz w:val="18"/>
                <w:lang w:eastAsia="ja-JP"/>
              </w:rPr>
              <w:t xml:space="preserve"> in one DL BWP of this serving cell with </w:t>
            </w:r>
            <w:proofErr w:type="spellStart"/>
            <w:r>
              <w:rPr>
                <w:rFonts w:ascii="Arial" w:eastAsia="Times New Roman" w:hAnsi="Arial"/>
                <w:i/>
                <w:iCs/>
                <w:sz w:val="18"/>
                <w:lang w:eastAsia="ja-JP"/>
              </w:rPr>
              <w:t>coresetPoolIndex</w:t>
            </w:r>
            <w:proofErr w:type="spellEnd"/>
            <w:r>
              <w:rPr>
                <w:rFonts w:ascii="Arial" w:eastAsia="Times New Roman" w:hAnsi="Arial"/>
                <w:sz w:val="18"/>
                <w:lang w:eastAsia="ja-JP"/>
              </w:rPr>
              <w:t xml:space="preserve"> set to 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lte</w:t>
            </w:r>
            <w:proofErr w:type="spellEnd"/>
            <w:r>
              <w:rPr>
                <w:rFonts w:ascii="Arial" w:eastAsia="Times New Roman" w:hAnsi="Arial"/>
                <w:b/>
                <w:i/>
                <w:sz w:val="18"/>
                <w:szCs w:val="22"/>
                <w:lang w:eastAsia="sv-SE"/>
              </w:rPr>
              <w:t>-CRS-</w:t>
            </w:r>
            <w:proofErr w:type="spellStart"/>
            <w:r>
              <w:rPr>
                <w:rFonts w:ascii="Arial" w:eastAsia="Times New Roman" w:hAnsi="Arial"/>
                <w:b/>
                <w:i/>
                <w:sz w:val="18"/>
                <w:szCs w:val="22"/>
                <w:lang w:eastAsia="sv-SE"/>
              </w:rPr>
              <w:t>ToMatchAround</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lastRenderedPageBreak/>
              <w:t>Parameters to determine an LTE CRS pattern that the UE shall rate match around.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lastRenderedPageBreak/>
              <w:t>lte-NeighCellsCRS-AssistInfoList</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rFonts w:ascii="Arial" w:eastAsia="Times New Roman" w:hAnsi="Arial"/>
                <w:i/>
                <w:sz w:val="18"/>
                <w:szCs w:val="22"/>
                <w:lang w:eastAsia="sv-SE"/>
              </w:rPr>
              <w:t>LTE-</w:t>
            </w:r>
            <w:proofErr w:type="spellStart"/>
            <w:r>
              <w:rPr>
                <w:rFonts w:ascii="Arial" w:eastAsia="Times New Roman" w:hAnsi="Arial"/>
                <w:i/>
                <w:sz w:val="18"/>
                <w:szCs w:val="22"/>
                <w:lang w:eastAsia="sv-SE"/>
              </w:rPr>
              <w:t>NeighCellsCRS</w:t>
            </w:r>
            <w:proofErr w:type="spellEnd"/>
            <w:r>
              <w:rPr>
                <w:rFonts w:ascii="Arial" w:eastAsia="Times New Roman" w:hAnsi="Arial"/>
                <w:i/>
                <w:sz w:val="18"/>
                <w:szCs w:val="22"/>
                <w:lang w:eastAsia="sv-SE"/>
              </w:rPr>
              <w:t>-</w:t>
            </w:r>
            <w:proofErr w:type="spellStart"/>
            <w:r>
              <w:rPr>
                <w:rFonts w:ascii="Arial" w:eastAsia="Times New Roman" w:hAnsi="Arial"/>
                <w:i/>
                <w:sz w:val="18"/>
                <w:szCs w:val="22"/>
                <w:lang w:eastAsia="sv-SE"/>
              </w:rPr>
              <w:t>AssistInfo</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entries is considered to be newly created and the conditions and Need codes for setup of the entry apply.</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nr-dl-PRS-PDC-Info</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Configures the DL PRS for propagation delay compensation. When configured, the UE measures the UE Rx-</w:t>
            </w:r>
            <w:proofErr w:type="spellStart"/>
            <w:r>
              <w:rPr>
                <w:rFonts w:ascii="Arial" w:eastAsia="Times New Roman" w:hAnsi="Arial"/>
                <w:bCs/>
                <w:iCs/>
                <w:sz w:val="18"/>
                <w:szCs w:val="22"/>
                <w:lang w:eastAsia="sv-SE"/>
              </w:rPr>
              <w:t>Tx</w:t>
            </w:r>
            <w:proofErr w:type="spellEnd"/>
            <w:r>
              <w:rPr>
                <w:rFonts w:ascii="Arial" w:eastAsia="Times New Roman" w:hAnsi="Arial"/>
                <w:bCs/>
                <w:iCs/>
                <w:sz w:val="18"/>
                <w:szCs w:val="22"/>
                <w:lang w:eastAsia="sv-SE"/>
              </w:rPr>
              <w:t xml:space="preserve"> time difference based on the reference signals configured in this field.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nrofHARQ-BundlingGroups</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number of HARQ bundling groups for type2 HARQ-ACK codebook.</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pathlossReferenceLinking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UE shall apply as </w:t>
            </w:r>
            <w:proofErr w:type="spellStart"/>
            <w:r>
              <w:rPr>
                <w:rFonts w:ascii="Arial" w:eastAsia="Times New Roman" w:hAnsi="Arial"/>
                <w:sz w:val="18"/>
                <w:szCs w:val="22"/>
                <w:lang w:eastAsia="sv-SE"/>
              </w:rPr>
              <w:t>pathloss</w:t>
            </w:r>
            <w:proofErr w:type="spellEnd"/>
            <w:r>
              <w:rPr>
                <w:rFonts w:ascii="Arial" w:eastAsia="Times New Roman" w:hAnsi="Arial"/>
                <w:sz w:val="18"/>
                <w:szCs w:val="22"/>
                <w:lang w:eastAsia="sv-SE"/>
              </w:rPr>
              <w:t xml:space="preserve"> reference either the downlink of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w:t>
            </w:r>
            <w:proofErr w:type="spellStart"/>
            <w:r>
              <w:rPr>
                <w:rFonts w:ascii="Arial" w:eastAsia="Times New Roman" w:hAnsi="Arial"/>
                <w:sz w:val="18"/>
                <w:szCs w:val="22"/>
                <w:lang w:eastAsia="sv-SE"/>
              </w:rPr>
              <w:t>PCell</w:t>
            </w:r>
            <w:proofErr w:type="spellEnd"/>
            <w:r>
              <w:rPr>
                <w:rFonts w:ascii="Arial" w:eastAsia="Times New Roman" w:hAnsi="Arial"/>
                <w:sz w:val="18"/>
                <w:szCs w:val="22"/>
                <w:lang w:eastAsia="sv-SE"/>
              </w:rPr>
              <w:t xml:space="preserve"> for MCG or </w:t>
            </w:r>
            <w:proofErr w:type="spellStart"/>
            <w:r>
              <w:rPr>
                <w:rFonts w:ascii="Arial" w:eastAsia="Times New Roman" w:hAnsi="Arial"/>
                <w:sz w:val="18"/>
                <w:szCs w:val="22"/>
                <w:lang w:eastAsia="sv-SE"/>
              </w:rPr>
              <w:t>PSCell</w:t>
            </w:r>
            <w:proofErr w:type="spellEnd"/>
            <w:r>
              <w:rPr>
                <w:rFonts w:ascii="Arial" w:eastAsia="Times New Roman" w:hAnsi="Arial"/>
                <w:sz w:val="18"/>
                <w:szCs w:val="22"/>
                <w:lang w:eastAsia="sv-SE"/>
              </w:rPr>
              <w:t xml:space="preserve"> for SCG) or of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that corresponds with this uplink (see TS 38.213 [13], clause 7).</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pdsch-ServingCellConfig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PDSCH related parameters that are not BWP-specific.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rateMatchPatternToAddModList</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Pr>
                <w:rFonts w:ascii="Arial" w:eastAsia="Times New Roman" w:hAnsi="Arial"/>
                <w:sz w:val="18"/>
                <w:lang w:eastAsia="ja-JP"/>
              </w:rPr>
              <w:t xml:space="preserve">If a </w:t>
            </w:r>
            <w:proofErr w:type="spellStart"/>
            <w:r>
              <w:rPr>
                <w:rFonts w:ascii="Arial" w:eastAsia="Times New Roman" w:hAnsi="Arial"/>
                <w:i/>
                <w:sz w:val="18"/>
                <w:lang w:eastAsia="ja-JP"/>
              </w:rPr>
              <w:t>RateMatchPattern</w:t>
            </w:r>
            <w:proofErr w:type="spellEnd"/>
            <w:r>
              <w:rPr>
                <w:rFonts w:ascii="Arial" w:eastAsia="Times New Roman" w:hAnsi="Arial"/>
                <w:sz w:val="18"/>
                <w:lang w:eastAsia="ja-JP"/>
              </w:rPr>
              <w:t xml:space="preserve"> with the same </w:t>
            </w:r>
            <w:proofErr w:type="spellStart"/>
            <w:r>
              <w:rPr>
                <w:rFonts w:ascii="Arial" w:eastAsia="Times New Roman" w:hAnsi="Arial"/>
                <w:i/>
                <w:sz w:val="18"/>
                <w:lang w:eastAsia="ja-JP"/>
              </w:rPr>
              <w:t>RateMatchPatternId</w:t>
            </w:r>
            <w:proofErr w:type="spellEnd"/>
            <w:r>
              <w:rPr>
                <w:rFonts w:ascii="Arial" w:eastAsia="Times New Roman" w:hAnsi="Arial"/>
                <w:sz w:val="18"/>
                <w:lang w:eastAsia="ja-JP"/>
              </w:rPr>
              <w:t xml:space="preserve"> is configured in both </w:t>
            </w:r>
            <w:proofErr w:type="spellStart"/>
            <w:r>
              <w:rPr>
                <w:rFonts w:ascii="Arial" w:eastAsia="Times New Roman" w:hAnsi="Arial"/>
                <w:i/>
                <w:sz w:val="18"/>
                <w:lang w:eastAsia="ja-JP"/>
              </w:rPr>
              <w:t>ServingCellConfig</w:t>
            </w:r>
            <w:proofErr w:type="spellEnd"/>
            <w:r>
              <w:rPr>
                <w:rFonts w:ascii="Arial" w:eastAsia="Times New Roman" w:hAnsi="Arial"/>
                <w:i/>
                <w:sz w:val="18"/>
                <w:lang w:eastAsia="ja-JP"/>
              </w:rPr>
              <w:t>/</w:t>
            </w:r>
            <w:proofErr w:type="spellStart"/>
            <w:r>
              <w:rPr>
                <w:rFonts w:ascii="Arial" w:eastAsia="Times New Roman" w:hAnsi="Arial"/>
                <w:i/>
                <w:sz w:val="18"/>
                <w:lang w:eastAsia="ja-JP"/>
              </w:rPr>
              <w:t>ServingCellConfigCommon</w:t>
            </w:r>
            <w:proofErr w:type="spellEnd"/>
            <w:r>
              <w:rPr>
                <w:rFonts w:ascii="Arial" w:eastAsia="Times New Roman" w:hAnsi="Arial"/>
                <w:sz w:val="18"/>
                <w:lang w:eastAsia="ja-JP"/>
              </w:rPr>
              <w:t xml:space="preserve"> and in SIB20/MCCH, the entire </w:t>
            </w:r>
            <w:proofErr w:type="spellStart"/>
            <w:r>
              <w:rPr>
                <w:rFonts w:ascii="Arial" w:eastAsia="Times New Roman" w:hAnsi="Arial"/>
                <w:i/>
                <w:sz w:val="18"/>
                <w:lang w:eastAsia="ja-JP"/>
              </w:rPr>
              <w:t>RateMatchPattern</w:t>
            </w:r>
            <w:proofErr w:type="spellEnd"/>
            <w:r>
              <w:rPr>
                <w:rFonts w:ascii="Arial" w:eastAsia="Times New Roman" w:hAnsi="Arial"/>
                <w:sz w:val="18"/>
                <w:lang w:eastAsia="ja-JP"/>
              </w:rPr>
              <w:t xml:space="preserve"> configuration shall be the same and they are counted as a single rate match pattern in the total configured rate match patterns as defined in TS 38.214 [19].</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sCellDeactivationTimer</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deactivation timer in TS 38.321 [3]. If the field is absent, the UE applies the value infinity.</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Pr>
                <w:rFonts w:ascii="Arial" w:eastAsia="Times New Roman" w:hAnsi="Arial"/>
                <w:b/>
                <w:bCs/>
                <w:i/>
                <w:iCs/>
                <w:sz w:val="18"/>
                <w:szCs w:val="22"/>
                <w:lang w:eastAsia="sv-SE"/>
              </w:rPr>
              <w:t>sfnSchemePDCCH</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This parameter is used to configure SFN scheme for PDCCH: </w:t>
            </w:r>
            <w:proofErr w:type="spellStart"/>
            <w:r>
              <w:rPr>
                <w:rFonts w:ascii="Arial" w:eastAsia="Times New Roman" w:hAnsi="Arial"/>
                <w:sz w:val="18"/>
                <w:szCs w:val="22"/>
                <w:lang w:eastAsia="sv-SE"/>
              </w:rPr>
              <w:t>sfnSchemeA</w:t>
            </w:r>
            <w:proofErr w:type="spellEnd"/>
            <w:r>
              <w:rPr>
                <w:rFonts w:ascii="Arial" w:eastAsia="Times New Roman" w:hAnsi="Arial"/>
                <w:sz w:val="18"/>
                <w:szCs w:val="22"/>
                <w:lang w:eastAsia="sv-SE"/>
              </w:rPr>
              <w:t xml:space="preserve"> or </w:t>
            </w:r>
            <w:proofErr w:type="spellStart"/>
            <w:r>
              <w:rPr>
                <w:rFonts w:ascii="Arial" w:eastAsia="Times New Roman" w:hAnsi="Arial"/>
                <w:sz w:val="18"/>
                <w:szCs w:val="22"/>
                <w:lang w:eastAsia="sv-SE"/>
              </w:rPr>
              <w:t>sfnSchemeB</w:t>
            </w:r>
            <w:proofErr w:type="spellEnd"/>
            <w:r>
              <w:rPr>
                <w:rFonts w:ascii="Arial" w:eastAsia="Times New Roman" w:hAnsi="Arial"/>
                <w:sz w:val="18"/>
                <w:szCs w:val="22"/>
                <w:lang w:eastAsia="sv-SE"/>
              </w:rPr>
              <w:t xml:space="preserve"> as specified </w:t>
            </w:r>
            <w:r>
              <w:rPr>
                <w:rFonts w:ascii="Arial" w:eastAsia="Times New Roman" w:hAnsi="Arial"/>
                <w:bCs/>
                <w:iCs/>
                <w:sz w:val="18"/>
                <w:szCs w:val="22"/>
                <w:lang w:eastAsia="sv-SE"/>
              </w:rPr>
              <w:t xml:space="preserve">(see TS 38.214 [19], clause 5.1). If network includes both </w:t>
            </w:r>
            <w:proofErr w:type="spellStart"/>
            <w:r>
              <w:rPr>
                <w:rFonts w:ascii="Arial" w:eastAsia="Times New Roman" w:hAnsi="Arial"/>
                <w:bCs/>
                <w:i/>
                <w:sz w:val="18"/>
                <w:szCs w:val="22"/>
                <w:lang w:eastAsia="sv-SE"/>
              </w:rPr>
              <w:t>sfnSchemePDCCH</w:t>
            </w:r>
            <w:proofErr w:type="spellEnd"/>
            <w:r>
              <w:rPr>
                <w:rFonts w:ascii="Arial" w:eastAsia="Times New Roman" w:hAnsi="Arial"/>
                <w:bCs/>
                <w:iCs/>
                <w:sz w:val="18"/>
                <w:szCs w:val="22"/>
                <w:lang w:eastAsia="sv-SE"/>
              </w:rPr>
              <w:t xml:space="preserve"> and </w:t>
            </w:r>
            <w:proofErr w:type="spellStart"/>
            <w:r>
              <w:rPr>
                <w:rFonts w:ascii="Arial" w:eastAsia="Times New Roman" w:hAnsi="Arial"/>
                <w:bCs/>
                <w:i/>
                <w:sz w:val="18"/>
                <w:szCs w:val="22"/>
                <w:lang w:eastAsia="sv-SE"/>
              </w:rPr>
              <w:t>sfnSchemePDSCH</w:t>
            </w:r>
            <w:proofErr w:type="spellEnd"/>
            <w:r>
              <w:rPr>
                <w:rFonts w:ascii="Arial" w:eastAsia="Times New Roman" w:hAnsi="Arial"/>
                <w:bCs/>
                <w:iCs/>
                <w:sz w:val="18"/>
                <w:szCs w:val="22"/>
                <w:lang w:eastAsia="sv-SE"/>
              </w:rPr>
              <w:t>, same value shall be configured.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Pr>
                <w:rFonts w:ascii="Arial" w:eastAsia="Times New Roman" w:hAnsi="Arial"/>
                <w:b/>
                <w:bCs/>
                <w:i/>
                <w:iCs/>
                <w:sz w:val="18"/>
                <w:szCs w:val="22"/>
                <w:lang w:eastAsia="sv-SE"/>
              </w:rPr>
              <w:t>sfnSchemePDSCH</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This parameter is used to configure SFN scheme for PDSCH: </w:t>
            </w:r>
            <w:proofErr w:type="spellStart"/>
            <w:r>
              <w:rPr>
                <w:rFonts w:ascii="Arial" w:eastAsia="Times New Roman" w:hAnsi="Arial"/>
                <w:sz w:val="18"/>
                <w:szCs w:val="22"/>
                <w:lang w:eastAsia="sv-SE"/>
              </w:rPr>
              <w:t>sfnSchemeA</w:t>
            </w:r>
            <w:proofErr w:type="spellEnd"/>
            <w:r>
              <w:rPr>
                <w:rFonts w:ascii="Arial" w:eastAsia="Times New Roman" w:hAnsi="Arial"/>
                <w:sz w:val="18"/>
                <w:szCs w:val="22"/>
                <w:lang w:eastAsia="sv-SE"/>
              </w:rPr>
              <w:t xml:space="preserve"> or </w:t>
            </w:r>
            <w:proofErr w:type="spellStart"/>
            <w:r>
              <w:rPr>
                <w:rFonts w:ascii="Arial" w:eastAsia="Times New Roman" w:hAnsi="Arial"/>
                <w:sz w:val="18"/>
                <w:szCs w:val="22"/>
                <w:lang w:eastAsia="sv-SE"/>
              </w:rPr>
              <w:t>sfnSchemeB</w:t>
            </w:r>
            <w:proofErr w:type="spellEnd"/>
            <w:r>
              <w:rPr>
                <w:rFonts w:ascii="Arial" w:eastAsia="Times New Roman" w:hAnsi="Arial"/>
                <w:sz w:val="18"/>
                <w:szCs w:val="22"/>
                <w:lang w:eastAsia="sv-SE"/>
              </w:rPr>
              <w:t xml:space="preserve"> as specified </w:t>
            </w:r>
            <w:r>
              <w:rPr>
                <w:rFonts w:ascii="Arial" w:eastAsia="Times New Roman" w:hAnsi="Arial"/>
                <w:bCs/>
                <w:iCs/>
                <w:sz w:val="18"/>
                <w:szCs w:val="22"/>
                <w:lang w:eastAsia="sv-SE"/>
              </w:rPr>
              <w:t xml:space="preserve">(see TS 38.214 [19], clause 5.1). If network includes both </w:t>
            </w:r>
            <w:proofErr w:type="spellStart"/>
            <w:r>
              <w:rPr>
                <w:rFonts w:ascii="Arial" w:eastAsia="Times New Roman" w:hAnsi="Arial"/>
                <w:bCs/>
                <w:i/>
                <w:sz w:val="18"/>
                <w:szCs w:val="22"/>
                <w:lang w:eastAsia="sv-SE"/>
              </w:rPr>
              <w:t>sfnSchemePDCCH</w:t>
            </w:r>
            <w:proofErr w:type="spellEnd"/>
            <w:r>
              <w:rPr>
                <w:rFonts w:ascii="Arial" w:eastAsia="Times New Roman" w:hAnsi="Arial"/>
                <w:bCs/>
                <w:iCs/>
                <w:sz w:val="18"/>
                <w:szCs w:val="22"/>
                <w:lang w:eastAsia="sv-SE"/>
              </w:rPr>
              <w:t xml:space="preserve"> and </w:t>
            </w:r>
            <w:proofErr w:type="spellStart"/>
            <w:r>
              <w:rPr>
                <w:rFonts w:ascii="Arial" w:eastAsia="Times New Roman" w:hAnsi="Arial"/>
                <w:bCs/>
                <w:i/>
                <w:sz w:val="18"/>
                <w:szCs w:val="22"/>
                <w:lang w:eastAsia="sv-SE"/>
              </w:rPr>
              <w:t>sfnSchemePDSCH</w:t>
            </w:r>
            <w:proofErr w:type="spellEnd"/>
            <w:r>
              <w:rPr>
                <w:rFonts w:ascii="Arial" w:eastAsia="Times New Roman" w:hAnsi="Arial"/>
                <w:bCs/>
                <w:iCs/>
                <w:sz w:val="18"/>
                <w:szCs w:val="22"/>
                <w:lang w:eastAsia="sv-SE"/>
              </w:rPr>
              <w:t>, same value shall be configured.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semiStaticChannelAccessConfigUE</w:t>
            </w:r>
            <w:proofErr w:type="spellEnd"/>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When this field is configured and when </w:t>
            </w:r>
            <w:r>
              <w:rPr>
                <w:rFonts w:ascii="Arial" w:eastAsia="Times New Roman" w:hAnsi="Arial"/>
                <w:bCs/>
                <w:i/>
                <w:sz w:val="18"/>
                <w:szCs w:val="22"/>
                <w:lang w:eastAsia="sv-SE"/>
              </w:rPr>
              <w:t xml:space="preserve">channelAccessMode-r16 </w:t>
            </w:r>
            <w:r>
              <w:rPr>
                <w:rFonts w:ascii="Arial" w:eastAsia="Times New Roman" w:hAnsi="Arial"/>
                <w:bCs/>
                <w:iCs/>
                <w:sz w:val="18"/>
                <w:szCs w:val="22"/>
                <w:lang w:eastAsia="sv-SE"/>
              </w:rPr>
              <w:t xml:space="preserve">(see IE </w:t>
            </w:r>
            <w:proofErr w:type="spellStart"/>
            <w:r>
              <w:rPr>
                <w:rFonts w:ascii="Arial" w:eastAsia="Times New Roman" w:hAnsi="Arial"/>
                <w:bCs/>
                <w:iCs/>
                <w:sz w:val="18"/>
                <w:szCs w:val="22"/>
                <w:lang w:eastAsia="sv-SE"/>
              </w:rPr>
              <w:t>ServingCellConfigCommon</w:t>
            </w:r>
            <w:proofErr w:type="spellEnd"/>
            <w:r>
              <w:rPr>
                <w:rFonts w:ascii="Arial" w:eastAsia="Times New Roman" w:hAnsi="Arial"/>
                <w:bCs/>
                <w:iCs/>
                <w:sz w:val="18"/>
                <w:szCs w:val="22"/>
                <w:lang w:eastAsia="sv-SE"/>
              </w:rPr>
              <w:t xml:space="preserve"> and IE </w:t>
            </w:r>
            <w:proofErr w:type="spellStart"/>
            <w:r>
              <w:rPr>
                <w:rFonts w:ascii="Arial" w:eastAsia="Times New Roman" w:hAnsi="Arial"/>
                <w:bCs/>
                <w:iCs/>
                <w:sz w:val="18"/>
                <w:szCs w:val="22"/>
                <w:lang w:eastAsia="sv-SE"/>
              </w:rPr>
              <w:t>ServingCellConfigCommonSIB</w:t>
            </w:r>
            <w:proofErr w:type="spellEnd"/>
            <w:r>
              <w:rPr>
                <w:rFonts w:ascii="Arial" w:eastAsia="Times New Roman" w:hAnsi="Arial"/>
                <w:bCs/>
                <w:iCs/>
                <w:sz w:val="18"/>
                <w:szCs w:val="22"/>
                <w:lang w:eastAsia="sv-SE"/>
              </w:rPr>
              <w:t xml:space="preserve">) is configured to </w:t>
            </w:r>
            <w:proofErr w:type="spellStart"/>
            <w:r>
              <w:rPr>
                <w:rFonts w:ascii="Arial" w:eastAsia="Times New Roman" w:hAnsi="Arial"/>
                <w:bCs/>
                <w:i/>
                <w:sz w:val="18"/>
                <w:szCs w:val="22"/>
                <w:lang w:eastAsia="sv-SE"/>
              </w:rPr>
              <w:t>semiStatic</w:t>
            </w:r>
            <w:proofErr w:type="spellEnd"/>
            <w:r>
              <w:rPr>
                <w:rFonts w:ascii="Arial" w:eastAsia="Times New Roman" w:hAnsi="Arial"/>
                <w:bCs/>
                <w:iCs/>
                <w:sz w:val="18"/>
                <w:szCs w:val="22"/>
                <w:lang w:eastAsia="sv-SE"/>
              </w:rPr>
              <w:t>, the UE operates in semi-static channel access mode and can initiate a channel occupancy periodically (see TS 37.213 [48], Clause 4.3).</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The period can be configured independently from period configured in </w:t>
            </w:r>
            <w:r>
              <w:rPr>
                <w:rFonts w:ascii="Arial" w:eastAsia="Times New Roman" w:hAnsi="Arial"/>
                <w:bCs/>
                <w:i/>
                <w:sz w:val="18"/>
                <w:szCs w:val="22"/>
                <w:lang w:eastAsia="sv-SE"/>
              </w:rPr>
              <w:t>SemiStaticChannelAccessConfig-r16</w:t>
            </w:r>
            <w:r>
              <w:rPr>
                <w:rFonts w:ascii="Arial" w:eastAsia="Times New Roman" w:hAnsi="Arial"/>
                <w:bCs/>
                <w:iCs/>
                <w:sz w:val="18"/>
                <w:szCs w:val="22"/>
                <w:lang w:eastAsia="sv-SE"/>
              </w:rPr>
              <w:t xml:space="preserve"> if the UE indicates the corresponding capability. Otherwise, the periodicity configured by </w:t>
            </w:r>
            <w:r>
              <w:rPr>
                <w:rFonts w:ascii="Arial" w:eastAsia="Times New Roman" w:hAnsi="Arial"/>
                <w:bCs/>
                <w:i/>
                <w:sz w:val="18"/>
                <w:szCs w:val="22"/>
                <w:lang w:eastAsia="sv-SE"/>
              </w:rPr>
              <w:t>periodUE-r17</w:t>
            </w:r>
            <w:r>
              <w:rPr>
                <w:rFonts w:ascii="Arial" w:eastAsia="Times New Roman" w:hAnsi="Arial"/>
                <w:bCs/>
                <w:iCs/>
                <w:sz w:val="18"/>
                <w:szCs w:val="22"/>
                <w:lang w:eastAsia="sv-SE"/>
              </w:rPr>
              <w:t xml:space="preserve"> is an integer multiple of or an </w:t>
            </w:r>
            <w:proofErr w:type="spellStart"/>
            <w:r>
              <w:rPr>
                <w:rFonts w:ascii="Arial" w:eastAsia="Times New Roman" w:hAnsi="Arial"/>
                <w:bCs/>
                <w:iCs/>
                <w:sz w:val="18"/>
                <w:szCs w:val="22"/>
                <w:lang w:eastAsia="sv-SE"/>
              </w:rPr>
              <w:t>integter</w:t>
            </w:r>
            <w:proofErr w:type="spellEnd"/>
            <w:r>
              <w:rPr>
                <w:rFonts w:ascii="Arial" w:eastAsia="Times New Roman" w:hAnsi="Arial"/>
                <w:bCs/>
                <w:iCs/>
                <w:sz w:val="18"/>
                <w:szCs w:val="22"/>
                <w:lang w:eastAsia="sv-SE"/>
              </w:rPr>
              <w:t xml:space="preserve"> factor of the periodicity indicated by </w:t>
            </w:r>
            <w:r>
              <w:rPr>
                <w:rFonts w:ascii="Arial" w:eastAsia="Times New Roman" w:hAnsi="Arial"/>
                <w:bCs/>
                <w:i/>
                <w:sz w:val="18"/>
                <w:szCs w:val="22"/>
                <w:lang w:eastAsia="sv-SE"/>
              </w:rPr>
              <w:t xml:space="preserve">period </w:t>
            </w:r>
            <w:r>
              <w:rPr>
                <w:rFonts w:ascii="Arial" w:eastAsia="Times New Roman" w:hAnsi="Arial"/>
                <w:bCs/>
                <w:iCs/>
                <w:sz w:val="18"/>
                <w:szCs w:val="22"/>
                <w:lang w:eastAsia="sv-SE"/>
              </w:rPr>
              <w:t xml:space="preserve">in </w:t>
            </w:r>
            <w:r>
              <w:rPr>
                <w:rFonts w:ascii="Arial" w:eastAsia="Times New Roman" w:hAnsi="Arial"/>
                <w:bCs/>
                <w:i/>
                <w:sz w:val="18"/>
                <w:szCs w:val="22"/>
                <w:lang w:eastAsia="sv-SE"/>
              </w:rPr>
              <w:t>SemiStaticChannelAccessConfig-r16.</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servingCellMO</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i/>
                <w:sz w:val="18"/>
                <w:szCs w:val="22"/>
                <w:lang w:eastAsia="sv-SE"/>
              </w:rPr>
              <w:t>measObjectId</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of the </w:t>
            </w:r>
            <w:proofErr w:type="spellStart"/>
            <w:r>
              <w:rPr>
                <w:rFonts w:ascii="Arial" w:eastAsia="Times New Roman" w:hAnsi="Arial"/>
                <w:i/>
                <w:sz w:val="18"/>
                <w:szCs w:val="22"/>
                <w:lang w:eastAsia="sv-SE"/>
              </w:rPr>
              <w:t>MeasObjectNR</w:t>
            </w:r>
            <w:proofErr w:type="spellEnd"/>
            <w:r>
              <w:rPr>
                <w:rFonts w:ascii="Arial" w:eastAsia="Times New Roman" w:hAnsi="Arial"/>
                <w:sz w:val="18"/>
                <w:szCs w:val="22"/>
                <w:lang w:eastAsia="sv-SE"/>
              </w:rPr>
              <w:t xml:space="preserve"> in </w:t>
            </w:r>
            <w:proofErr w:type="spellStart"/>
            <w:r>
              <w:rPr>
                <w:rFonts w:ascii="Arial" w:eastAsia="Times New Roman" w:hAnsi="Arial"/>
                <w:i/>
                <w:sz w:val="18"/>
                <w:lang w:eastAsia="sv-SE"/>
              </w:rPr>
              <w:t>MeasConfig</w:t>
            </w:r>
            <w:proofErr w:type="spellEnd"/>
            <w:r>
              <w:rPr>
                <w:rFonts w:ascii="Arial" w:eastAsia="Times New Roman" w:hAnsi="Arial"/>
                <w:sz w:val="18"/>
                <w:lang w:eastAsia="sv-SE"/>
              </w:rPr>
              <w:t xml:space="preserve"> which is </w:t>
            </w:r>
            <w:r>
              <w:rPr>
                <w:rFonts w:ascii="Arial" w:eastAsia="Times New Roman" w:hAnsi="Arial"/>
                <w:sz w:val="18"/>
                <w:szCs w:val="22"/>
                <w:lang w:eastAsia="sv-SE"/>
              </w:rPr>
              <w:t xml:space="preserve">associated to the serving cell. For this </w:t>
            </w:r>
            <w:proofErr w:type="spellStart"/>
            <w:r>
              <w:rPr>
                <w:rFonts w:ascii="Arial" w:eastAsia="Times New Roman" w:hAnsi="Arial"/>
                <w:i/>
                <w:sz w:val="18"/>
                <w:szCs w:val="22"/>
                <w:lang w:eastAsia="sv-SE"/>
              </w:rPr>
              <w:t>MeasObjectNR</w:t>
            </w:r>
            <w:proofErr w:type="spellEnd"/>
            <w:r>
              <w:rPr>
                <w:rFonts w:ascii="Arial" w:eastAsia="Times New Roman" w:hAnsi="Arial"/>
                <w:sz w:val="18"/>
                <w:szCs w:val="22"/>
                <w:lang w:eastAsia="sv-SE"/>
              </w:rPr>
              <w:t xml:space="preserve">, the following relationship applies between this </w:t>
            </w:r>
            <w:proofErr w:type="spellStart"/>
            <w:r>
              <w:rPr>
                <w:rFonts w:ascii="Arial" w:eastAsia="Times New Roman" w:hAnsi="Arial"/>
                <w:sz w:val="18"/>
                <w:szCs w:val="22"/>
                <w:lang w:eastAsia="sv-SE"/>
              </w:rPr>
              <w:t>MeasObjectNR</w:t>
            </w:r>
            <w:proofErr w:type="spellEnd"/>
            <w:r>
              <w:rPr>
                <w:rFonts w:ascii="Arial" w:eastAsia="Times New Roman" w:hAnsi="Arial"/>
                <w:sz w:val="18"/>
                <w:szCs w:val="22"/>
                <w:lang w:eastAsia="sv-SE"/>
              </w:rPr>
              <w:t xml:space="preserve"> and </w:t>
            </w:r>
            <w:proofErr w:type="spellStart"/>
            <w:r>
              <w:rPr>
                <w:rFonts w:ascii="Arial" w:eastAsia="Times New Roman" w:hAnsi="Arial"/>
                <w:i/>
                <w:sz w:val="18"/>
                <w:szCs w:val="22"/>
                <w:lang w:eastAsia="sv-SE"/>
              </w:rPr>
              <w:t>frequencyInfoDL</w:t>
            </w:r>
            <w:proofErr w:type="spellEnd"/>
            <w:r>
              <w:rPr>
                <w:rFonts w:ascii="Arial" w:eastAsia="Times New Roman" w:hAnsi="Arial"/>
                <w:sz w:val="18"/>
                <w:szCs w:val="22"/>
                <w:lang w:eastAsia="sv-SE"/>
              </w:rPr>
              <w:t xml:space="preserve"> in </w:t>
            </w:r>
            <w:proofErr w:type="spellStart"/>
            <w:r>
              <w:rPr>
                <w:rFonts w:ascii="Arial" w:eastAsia="Times New Roman" w:hAnsi="Arial"/>
                <w:i/>
                <w:sz w:val="18"/>
                <w:szCs w:val="22"/>
                <w:lang w:eastAsia="sv-SE"/>
              </w:rPr>
              <w:t>ServingCellConfigCommon</w:t>
            </w:r>
            <w:proofErr w:type="spellEnd"/>
            <w:r>
              <w:rPr>
                <w:rFonts w:ascii="Arial" w:eastAsia="Times New Roman" w:hAnsi="Arial"/>
                <w:sz w:val="18"/>
                <w:szCs w:val="22"/>
                <w:lang w:eastAsia="sv-SE"/>
              </w:rPr>
              <w:t xml:space="preserve"> of the serving cell: if </w:t>
            </w:r>
            <w:proofErr w:type="spellStart"/>
            <w:r>
              <w:rPr>
                <w:rFonts w:ascii="Arial" w:eastAsia="Times New Roman" w:hAnsi="Arial"/>
                <w:i/>
                <w:sz w:val="18"/>
                <w:szCs w:val="22"/>
                <w:lang w:eastAsia="sv-SE"/>
              </w:rPr>
              <w:t>ssbFrequency</w:t>
            </w:r>
            <w:proofErr w:type="spellEnd"/>
            <w:r>
              <w:rPr>
                <w:rFonts w:ascii="Arial" w:eastAsia="Times New Roman" w:hAnsi="Arial"/>
                <w:sz w:val="18"/>
                <w:szCs w:val="22"/>
                <w:lang w:eastAsia="sv-SE"/>
              </w:rPr>
              <w:t xml:space="preserve"> is configured, its value is the same as the </w:t>
            </w:r>
            <w:proofErr w:type="spellStart"/>
            <w:r>
              <w:rPr>
                <w:rFonts w:ascii="Arial" w:eastAsia="Times New Roman" w:hAnsi="Arial"/>
                <w:i/>
                <w:sz w:val="18"/>
                <w:lang w:eastAsia="sv-SE"/>
              </w:rPr>
              <w:t>absoluteFrequencySSB</w:t>
            </w:r>
            <w:proofErr w:type="spellEnd"/>
            <w:r>
              <w:rPr>
                <w:rFonts w:ascii="Arial" w:eastAsia="Times New Roman" w:hAnsi="Arial"/>
                <w:sz w:val="18"/>
                <w:lang w:eastAsia="sv-SE"/>
              </w:rPr>
              <w:t xml:space="preserve"> and if </w:t>
            </w:r>
            <w:proofErr w:type="spellStart"/>
            <w:r>
              <w:rPr>
                <w:rFonts w:ascii="Arial" w:eastAsia="Times New Roman" w:hAnsi="Arial"/>
                <w:i/>
                <w:sz w:val="18"/>
                <w:lang w:eastAsia="sv-SE"/>
              </w:rPr>
              <w:t>csi-rs-ResourceConfigMobility</w:t>
            </w:r>
            <w:proofErr w:type="spellEnd"/>
            <w:r>
              <w:rPr>
                <w:rFonts w:ascii="Arial" w:eastAsia="Times New Roman" w:hAnsi="Arial"/>
                <w:sz w:val="18"/>
                <w:lang w:eastAsia="sv-SE"/>
              </w:rPr>
              <w:t xml:space="preserve"> is configured, the value of its </w:t>
            </w:r>
            <w:proofErr w:type="spellStart"/>
            <w:r>
              <w:rPr>
                <w:rFonts w:ascii="Arial" w:eastAsia="Times New Roman" w:hAnsi="Arial"/>
                <w:i/>
                <w:sz w:val="18"/>
                <w:lang w:eastAsia="sv-SE"/>
              </w:rPr>
              <w:t>subcarrierSpacing</w:t>
            </w:r>
            <w:proofErr w:type="spellEnd"/>
            <w:r>
              <w:rPr>
                <w:rFonts w:ascii="Arial" w:eastAsia="Times New Roman" w:hAnsi="Arial"/>
                <w:sz w:val="18"/>
                <w:lang w:eastAsia="sv-SE"/>
              </w:rPr>
              <w:t xml:space="preserve"> is present in one entry of the </w:t>
            </w:r>
            <w:proofErr w:type="spellStart"/>
            <w:r>
              <w:rPr>
                <w:rFonts w:ascii="Arial" w:eastAsia="Times New Roman" w:hAnsi="Arial"/>
                <w:i/>
                <w:sz w:val="18"/>
                <w:lang w:eastAsia="sv-SE"/>
              </w:rPr>
              <w:t>scs-SpecificCarrierList</w:t>
            </w:r>
            <w:proofErr w:type="spellEnd"/>
            <w:r>
              <w:rPr>
                <w:rFonts w:ascii="Arial" w:eastAsia="Times New Roman" w:hAnsi="Arial"/>
                <w:sz w:val="18"/>
                <w:lang w:eastAsia="sv-SE"/>
              </w:rPr>
              <w:t xml:space="preserve">, </w:t>
            </w:r>
            <w:proofErr w:type="spellStart"/>
            <w:r>
              <w:rPr>
                <w:rFonts w:ascii="Arial" w:eastAsia="Times New Roman" w:hAnsi="Arial"/>
                <w:i/>
                <w:sz w:val="18"/>
                <w:lang w:eastAsia="sv-SE"/>
              </w:rPr>
              <w:t>csi</w:t>
            </w:r>
            <w:proofErr w:type="spellEnd"/>
            <w:r>
              <w:rPr>
                <w:rFonts w:ascii="Arial" w:eastAsia="Times New Roman" w:hAnsi="Arial"/>
                <w:i/>
                <w:sz w:val="18"/>
                <w:lang w:eastAsia="sv-SE"/>
              </w:rPr>
              <w:t>-RS-</w:t>
            </w:r>
            <w:proofErr w:type="spellStart"/>
            <w:r>
              <w:rPr>
                <w:rFonts w:ascii="Arial" w:eastAsia="Times New Roman" w:hAnsi="Arial"/>
                <w:i/>
                <w:sz w:val="18"/>
                <w:lang w:eastAsia="ko-KR"/>
              </w:rPr>
              <w:t>Cell</w:t>
            </w:r>
            <w:r>
              <w:rPr>
                <w:rFonts w:ascii="Arial" w:eastAsia="Times New Roman" w:hAnsi="Arial"/>
                <w:i/>
                <w:sz w:val="18"/>
                <w:lang w:eastAsia="sv-SE"/>
              </w:rPr>
              <w:t>ListMobility</w:t>
            </w:r>
            <w:proofErr w:type="spellEnd"/>
            <w:r>
              <w:rPr>
                <w:rFonts w:ascii="Arial" w:eastAsia="Times New Roman" w:hAnsi="Arial"/>
                <w:sz w:val="18"/>
                <w:lang w:eastAsia="sv-SE"/>
              </w:rPr>
              <w:t xml:space="preserve"> includes an entry corresponding to the serving cell (with </w:t>
            </w:r>
            <w:proofErr w:type="spellStart"/>
            <w:r>
              <w:rPr>
                <w:rFonts w:ascii="Arial" w:eastAsia="Times New Roman" w:hAnsi="Arial"/>
                <w:i/>
                <w:sz w:val="18"/>
                <w:lang w:eastAsia="sv-SE"/>
              </w:rPr>
              <w:t>cellId</w:t>
            </w:r>
            <w:proofErr w:type="spellEnd"/>
            <w:r>
              <w:rPr>
                <w:rFonts w:ascii="Arial" w:eastAsia="Times New Roman" w:hAnsi="Arial"/>
                <w:sz w:val="18"/>
                <w:lang w:eastAsia="sv-SE"/>
              </w:rPr>
              <w:t xml:space="preserve"> equal to </w:t>
            </w:r>
            <w:proofErr w:type="spellStart"/>
            <w:r>
              <w:rPr>
                <w:rFonts w:ascii="Arial" w:eastAsia="Times New Roman" w:hAnsi="Arial"/>
                <w:i/>
                <w:sz w:val="18"/>
                <w:lang w:eastAsia="sv-SE"/>
              </w:rPr>
              <w:t>physCellId</w:t>
            </w:r>
            <w:proofErr w:type="spellEnd"/>
            <w:r>
              <w:rPr>
                <w:rFonts w:ascii="Arial" w:eastAsia="Times New Roman" w:hAnsi="Arial"/>
                <w:sz w:val="18"/>
                <w:lang w:eastAsia="sv-SE"/>
              </w:rPr>
              <w:t xml:space="preserve"> in </w:t>
            </w:r>
            <w:proofErr w:type="spellStart"/>
            <w:r>
              <w:rPr>
                <w:rFonts w:ascii="Arial" w:eastAsia="Times New Roman" w:hAnsi="Arial"/>
                <w:i/>
                <w:sz w:val="18"/>
                <w:lang w:eastAsia="sv-SE"/>
              </w:rPr>
              <w:t>ServingCellConfigCommon</w:t>
            </w:r>
            <w:proofErr w:type="spellEnd"/>
            <w:r>
              <w:rPr>
                <w:rFonts w:ascii="Arial" w:eastAsia="Times New Roman" w:hAnsi="Arial"/>
                <w:sz w:val="18"/>
                <w:lang w:eastAsia="sv-SE"/>
              </w:rPr>
              <w:t xml:space="preserve">) and the frequency range indicated by the </w:t>
            </w:r>
            <w:proofErr w:type="spellStart"/>
            <w:r>
              <w:rPr>
                <w:rFonts w:ascii="Arial" w:eastAsia="Times New Roman" w:hAnsi="Arial"/>
                <w:i/>
                <w:sz w:val="18"/>
                <w:lang w:eastAsia="sv-SE"/>
              </w:rPr>
              <w:t>csi-rs-MeasurementBW</w:t>
            </w:r>
            <w:proofErr w:type="spellEnd"/>
            <w:r>
              <w:rPr>
                <w:rFonts w:ascii="Arial" w:eastAsia="Times New Roman" w:hAnsi="Arial"/>
                <w:sz w:val="18"/>
                <w:lang w:eastAsia="sv-SE"/>
              </w:rPr>
              <w:t xml:space="preserve"> of the entry in </w:t>
            </w:r>
            <w:proofErr w:type="spellStart"/>
            <w:r>
              <w:rPr>
                <w:rFonts w:ascii="Arial" w:eastAsia="Times New Roman" w:hAnsi="Arial"/>
                <w:i/>
                <w:sz w:val="18"/>
                <w:lang w:eastAsia="sv-SE"/>
              </w:rPr>
              <w:t>csi</w:t>
            </w:r>
            <w:proofErr w:type="spellEnd"/>
            <w:r>
              <w:rPr>
                <w:rFonts w:ascii="Arial" w:eastAsia="Times New Roman" w:hAnsi="Arial"/>
                <w:i/>
                <w:sz w:val="18"/>
                <w:lang w:eastAsia="sv-SE"/>
              </w:rPr>
              <w:t>-RS-</w:t>
            </w:r>
            <w:proofErr w:type="spellStart"/>
            <w:r>
              <w:rPr>
                <w:rFonts w:ascii="Arial" w:eastAsia="Times New Roman" w:hAnsi="Arial"/>
                <w:i/>
                <w:sz w:val="18"/>
                <w:lang w:eastAsia="ko-KR"/>
              </w:rPr>
              <w:t>Cell</w:t>
            </w:r>
            <w:r>
              <w:rPr>
                <w:rFonts w:ascii="Arial" w:eastAsia="Times New Roman" w:hAnsi="Arial"/>
                <w:i/>
                <w:sz w:val="18"/>
                <w:lang w:eastAsia="sv-SE"/>
              </w:rPr>
              <w:t>ListMobility</w:t>
            </w:r>
            <w:proofErr w:type="spellEnd"/>
            <w:r>
              <w:rPr>
                <w:rFonts w:ascii="Arial" w:eastAsia="Times New Roman" w:hAnsi="Arial"/>
                <w:sz w:val="18"/>
                <w:lang w:eastAsia="sv-SE"/>
              </w:rPr>
              <w:t xml:space="preserve"> is included in the frequency range indicated by in the entry of the </w:t>
            </w:r>
            <w:proofErr w:type="spellStart"/>
            <w:r>
              <w:rPr>
                <w:rFonts w:ascii="Arial" w:eastAsia="Times New Roman" w:hAnsi="Arial"/>
                <w:i/>
                <w:sz w:val="18"/>
                <w:lang w:eastAsia="sv-SE"/>
              </w:rPr>
              <w:t>scs-SpecificCarrierList</w:t>
            </w:r>
            <w:proofErr w:type="spellEnd"/>
            <w:r>
              <w:rPr>
                <w:rFonts w:ascii="Arial" w:eastAsia="Times New Roman" w:hAnsi="Arial"/>
                <w:sz w:val="18"/>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supplementaryUplink</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Network may configure this field only when </w:t>
            </w:r>
            <w:proofErr w:type="spellStart"/>
            <w:r>
              <w:rPr>
                <w:rFonts w:ascii="Arial" w:eastAsia="Times New Roman" w:hAnsi="Arial"/>
                <w:i/>
                <w:sz w:val="18"/>
                <w:szCs w:val="22"/>
                <w:lang w:eastAsia="sv-SE"/>
              </w:rPr>
              <w:t>supplementaryUplinkConfig</w:t>
            </w:r>
            <w:proofErr w:type="spellEnd"/>
            <w:r>
              <w:rPr>
                <w:rFonts w:ascii="Arial" w:eastAsia="Times New Roman" w:hAnsi="Arial"/>
                <w:sz w:val="18"/>
                <w:szCs w:val="22"/>
                <w:lang w:eastAsia="sv-SE"/>
              </w:rPr>
              <w:t xml:space="preserve"> is configured in </w:t>
            </w:r>
            <w:proofErr w:type="spellStart"/>
            <w:r>
              <w:rPr>
                <w:rFonts w:ascii="Arial" w:eastAsia="Times New Roman" w:hAnsi="Arial"/>
                <w:i/>
                <w:sz w:val="18"/>
                <w:szCs w:val="22"/>
                <w:lang w:eastAsia="sv-SE"/>
              </w:rPr>
              <w:t>ServingCellConfigCommon</w:t>
            </w:r>
            <w:proofErr w:type="spellEnd"/>
            <w:r>
              <w:rPr>
                <w:rFonts w:ascii="Arial" w:eastAsia="Times New Roman" w:hAnsi="Arial"/>
                <w:sz w:val="18"/>
                <w:szCs w:val="22"/>
                <w:lang w:eastAsia="sv-SE"/>
              </w:rPr>
              <w:t xml:space="preserve"> or </w:t>
            </w:r>
            <w:proofErr w:type="spellStart"/>
            <w:r>
              <w:rPr>
                <w:rFonts w:ascii="Arial" w:eastAsia="Times New Roman" w:hAnsi="Arial"/>
                <w:i/>
                <w:iCs/>
                <w:sz w:val="18"/>
                <w:szCs w:val="22"/>
                <w:lang w:eastAsia="sv-SE"/>
              </w:rPr>
              <w:t>supplementaryUplink</w:t>
            </w:r>
            <w:proofErr w:type="spellEnd"/>
            <w:r>
              <w:rPr>
                <w:rFonts w:ascii="Arial" w:eastAsia="Times New Roman" w:hAnsi="Arial"/>
                <w:sz w:val="18"/>
                <w:szCs w:val="22"/>
                <w:lang w:eastAsia="sv-SE"/>
              </w:rPr>
              <w:t xml:space="preserve"> is configured in</w:t>
            </w:r>
            <w:r>
              <w:rPr>
                <w:rFonts w:ascii="Arial" w:eastAsia="Times New Roman" w:hAnsi="Arial"/>
                <w:sz w:val="18"/>
                <w:szCs w:val="22"/>
                <w:lang w:eastAsia="ja-JP"/>
              </w:rPr>
              <w:t xml:space="preserve"> </w:t>
            </w:r>
            <w:proofErr w:type="spellStart"/>
            <w:r>
              <w:rPr>
                <w:rFonts w:ascii="Arial" w:eastAsia="Times New Roman" w:hAnsi="Arial"/>
                <w:i/>
                <w:sz w:val="18"/>
                <w:szCs w:val="22"/>
                <w:lang w:eastAsia="sv-SE"/>
              </w:rPr>
              <w:t>ServingCellConfigCommonSIB</w:t>
            </w:r>
            <w:proofErr w:type="spellEnd"/>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Pr>
                <w:rFonts w:ascii="Arial" w:eastAsia="Times New Roman" w:hAnsi="Arial"/>
                <w:b/>
                <w:bCs/>
                <w:i/>
                <w:iCs/>
                <w:sz w:val="18"/>
                <w:lang w:eastAsia="x-none"/>
              </w:rPr>
              <w:t>supplementaryUplinkRelease</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If this field is included, the UE shall release the uplink configuration configured by </w:t>
            </w:r>
            <w:proofErr w:type="spellStart"/>
            <w:r>
              <w:rPr>
                <w:rFonts w:ascii="Arial" w:eastAsia="Times New Roman" w:hAnsi="Arial"/>
                <w:i/>
                <w:iCs/>
                <w:sz w:val="18"/>
                <w:lang w:eastAsia="x-none"/>
              </w:rPr>
              <w:t>supplementaryUplink</w:t>
            </w:r>
            <w:proofErr w:type="spellEnd"/>
            <w:r>
              <w:rPr>
                <w:rFonts w:ascii="Arial" w:eastAsia="Times New Roman" w:hAnsi="Arial"/>
                <w:sz w:val="18"/>
                <w:lang w:eastAsia="sv-SE"/>
              </w:rPr>
              <w:t xml:space="preserve">. The network only includes either </w:t>
            </w:r>
            <w:proofErr w:type="spellStart"/>
            <w:r>
              <w:rPr>
                <w:rFonts w:ascii="Arial" w:eastAsia="Times New Roman" w:hAnsi="Arial"/>
                <w:i/>
                <w:sz w:val="18"/>
                <w:lang w:eastAsia="x-none"/>
              </w:rPr>
              <w:t>supplementaryUplinkRelease</w:t>
            </w:r>
            <w:proofErr w:type="spellEnd"/>
            <w:r>
              <w:rPr>
                <w:rFonts w:ascii="Arial" w:eastAsia="Times New Roman" w:hAnsi="Arial"/>
                <w:sz w:val="18"/>
                <w:lang w:eastAsia="sv-SE"/>
              </w:rPr>
              <w:t xml:space="preserve"> or </w:t>
            </w:r>
            <w:proofErr w:type="spellStart"/>
            <w:r>
              <w:rPr>
                <w:rFonts w:ascii="Arial" w:eastAsia="Times New Roman" w:hAnsi="Arial"/>
                <w:i/>
                <w:sz w:val="18"/>
                <w:lang w:eastAsia="x-none"/>
              </w:rPr>
              <w:t>supplementaryUplink</w:t>
            </w:r>
            <w:proofErr w:type="spellEnd"/>
            <w:r>
              <w:rPr>
                <w:rFonts w:ascii="Arial" w:eastAsia="Times New Roman" w:hAnsi="Arial"/>
                <w:sz w:val="18"/>
                <w:lang w:eastAsia="sv-SE"/>
              </w:rPr>
              <w:t xml:space="preserve"> at a time.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lastRenderedPageBreak/>
              <w:t>tag-Id</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Timing Advance Group ID, as specified in TS 38.321 [3], which this cell belongs to.</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tci</w:t>
            </w:r>
            <w:proofErr w:type="spellEnd"/>
            <w:r>
              <w:rPr>
                <w:rFonts w:ascii="Arial" w:eastAsia="Times New Roman" w:hAnsi="Arial"/>
                <w:b/>
                <w:i/>
                <w:sz w:val="18"/>
                <w:szCs w:val="22"/>
                <w:lang w:eastAsia="sv-SE"/>
              </w:rPr>
              <w:t>-Info</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If configured for an </w:t>
            </w:r>
            <w:proofErr w:type="spellStart"/>
            <w:r>
              <w:rPr>
                <w:rFonts w:ascii="Arial" w:eastAsia="Times New Roman" w:hAnsi="Arial"/>
                <w:sz w:val="18"/>
                <w:lang w:eastAsia="sv-SE"/>
              </w:rPr>
              <w:t>SCell</w:t>
            </w:r>
            <w:proofErr w:type="spellEnd"/>
            <w:r>
              <w:rPr>
                <w:rFonts w:ascii="Arial" w:eastAsia="Times New Roman" w:hAnsi="Arial"/>
                <w:sz w:val="18"/>
                <w:lang w:eastAsia="sv-SE"/>
              </w:rPr>
              <w:t xml:space="preserve">, or if configured for the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when the SCG is being activated upon the reception of the containing message, the UE shall consider the indicated TCI states as the activated TCI states for PDCCH/PDSCH reception on this serving cell.</w:t>
            </w:r>
          </w:p>
          <w:p>
            <w:pPr>
              <w:keepNext/>
              <w:keepLines/>
              <w:overflowPunct w:val="0"/>
              <w:autoSpaceDE w:val="0"/>
              <w:autoSpaceDN w:val="0"/>
              <w:adjustRightInd w:val="0"/>
              <w:spacing w:after="0"/>
              <w:textAlignment w:val="baseline"/>
              <w:rPr>
                <w:rFonts w:ascii="Arial" w:eastAsia="Times New Roman" w:hAnsi="Arial"/>
                <w:sz w:val="18"/>
                <w:lang w:eastAsia="sv-SE"/>
              </w:rPr>
            </w:pP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If configured for the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when the SCG is indicated as deactivated in the containing message:</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 the UE shall consider the indicated TCI states as the TCI states to be activated for PDCCH/PDSCH reception upon a later SCG activation in which </w:t>
            </w:r>
            <w:proofErr w:type="spellStart"/>
            <w:r>
              <w:rPr>
                <w:rFonts w:ascii="Arial" w:eastAsia="Times New Roman" w:hAnsi="Arial"/>
                <w:i/>
                <w:sz w:val="18"/>
                <w:lang w:eastAsia="sv-SE"/>
              </w:rPr>
              <w:t>tci</w:t>
            </w:r>
            <w:proofErr w:type="spellEnd"/>
            <w:r>
              <w:rPr>
                <w:rFonts w:ascii="Arial" w:eastAsia="Times New Roman" w:hAnsi="Arial"/>
                <w:i/>
                <w:sz w:val="18"/>
                <w:lang w:eastAsia="sv-SE"/>
              </w:rPr>
              <w:t>-Info</w:t>
            </w:r>
            <w:r>
              <w:rPr>
                <w:rFonts w:ascii="Arial" w:eastAsia="Times New Roman" w:hAnsi="Arial"/>
                <w:sz w:val="18"/>
                <w:lang w:eastAsia="sv-SE"/>
              </w:rPr>
              <w:t xml:space="preserve"> is absent</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 if </w:t>
            </w:r>
            <w:proofErr w:type="spellStart"/>
            <w:r>
              <w:rPr>
                <w:rFonts w:ascii="Arial" w:eastAsia="Times New Roman" w:hAnsi="Arial"/>
                <w:sz w:val="18"/>
                <w:lang w:eastAsia="sv-SE"/>
              </w:rPr>
              <w:t>bfd</w:t>
            </w:r>
            <w:proofErr w:type="spellEnd"/>
            <w:r>
              <w:rPr>
                <w:rFonts w:ascii="Arial" w:eastAsia="Times New Roman" w:hAnsi="Arial"/>
                <w:sz w:val="18"/>
                <w:lang w:eastAsia="sv-SE"/>
              </w:rPr>
              <w:t xml:space="preserve">-and-RLM is configured and no RS is configured in </w:t>
            </w:r>
            <w:proofErr w:type="spellStart"/>
            <w:r>
              <w:rPr>
                <w:rFonts w:ascii="Arial" w:eastAsia="Times New Roman" w:hAnsi="Arial"/>
                <w:i/>
                <w:sz w:val="18"/>
                <w:lang w:eastAsia="sv-SE"/>
              </w:rPr>
              <w:t>RadioLinkMonitoringConfig</w:t>
            </w:r>
            <w:proofErr w:type="spellEnd"/>
            <w:r>
              <w:rPr>
                <w:rFonts w:ascii="Arial" w:eastAsia="Times New Roman" w:hAnsi="Arial"/>
                <w:sz w:val="18"/>
                <w:lang w:eastAsia="sv-SE"/>
              </w:rPr>
              <w:t xml:space="preserve"> for RLM, respectively for BFD, the UE shall use the indicated TCI states for PDCCH as RS for RLM, respectively for BFD.</w:t>
            </w:r>
          </w:p>
          <w:p>
            <w:pPr>
              <w:keepNext/>
              <w:keepLines/>
              <w:overflowPunct w:val="0"/>
              <w:autoSpaceDE w:val="0"/>
              <w:autoSpaceDN w:val="0"/>
              <w:adjustRightInd w:val="0"/>
              <w:spacing w:after="0"/>
              <w:textAlignment w:val="baseline"/>
              <w:rPr>
                <w:rFonts w:ascii="Arial" w:eastAsia="Times New Roman" w:hAnsi="Arial"/>
                <w:sz w:val="18"/>
                <w:lang w:eastAsia="sv-SE"/>
              </w:rPr>
            </w:pP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When this field is absent for the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and the SCG is being deactivated:</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Pr>
                <w:rFonts w:ascii="Arial" w:eastAsia="Times New Roman" w:hAnsi="Arial"/>
                <w:i/>
                <w:sz w:val="18"/>
                <w:lang w:eastAsia="sv-SE"/>
              </w:rPr>
              <w:t>tci</w:t>
            </w:r>
            <w:proofErr w:type="spellEnd"/>
            <w:r>
              <w:rPr>
                <w:rFonts w:ascii="Arial" w:eastAsia="Times New Roman" w:hAnsi="Arial"/>
                <w:i/>
                <w:sz w:val="18"/>
                <w:lang w:eastAsia="sv-SE"/>
              </w:rPr>
              <w:t>-Info</w:t>
            </w:r>
            <w:r>
              <w:rPr>
                <w:rFonts w:ascii="Arial" w:eastAsia="Times New Roman" w:hAnsi="Arial"/>
                <w:sz w:val="18"/>
                <w:lang w:eastAsia="sv-SE"/>
              </w:rPr>
              <w:t xml:space="preserve"> is absent</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sv-SE"/>
              </w:rPr>
              <w:t xml:space="preserve">- if </w:t>
            </w:r>
            <w:proofErr w:type="spellStart"/>
            <w:r>
              <w:rPr>
                <w:rFonts w:ascii="Arial" w:eastAsia="Times New Roman" w:hAnsi="Arial"/>
                <w:i/>
                <w:sz w:val="18"/>
                <w:lang w:eastAsia="sv-SE"/>
              </w:rPr>
              <w:t>bfd</w:t>
            </w:r>
            <w:proofErr w:type="spellEnd"/>
            <w:r>
              <w:rPr>
                <w:rFonts w:ascii="Arial" w:eastAsia="Times New Roman" w:hAnsi="Arial"/>
                <w:i/>
                <w:sz w:val="18"/>
                <w:lang w:eastAsia="sv-SE"/>
              </w:rPr>
              <w:t>-and-RLM</w:t>
            </w:r>
            <w:r>
              <w:rPr>
                <w:rFonts w:ascii="Arial" w:eastAsia="Times New Roman" w:hAnsi="Arial"/>
                <w:sz w:val="18"/>
                <w:lang w:eastAsia="sv-SE"/>
              </w:rPr>
              <w:t xml:space="preserve"> is configured and no RS is configured in </w:t>
            </w:r>
            <w:proofErr w:type="spellStart"/>
            <w:r>
              <w:rPr>
                <w:rFonts w:ascii="Arial" w:eastAsia="Times New Roman" w:hAnsi="Arial"/>
                <w:i/>
                <w:sz w:val="18"/>
                <w:lang w:eastAsia="sv-SE"/>
              </w:rPr>
              <w:t>RadioLinkMonitoringConfig</w:t>
            </w:r>
            <w:proofErr w:type="spellEnd"/>
            <w:r>
              <w:rPr>
                <w:rFonts w:ascii="Arial" w:eastAsia="Times New Roman" w:hAnsi="Arial"/>
                <w:sz w:val="18"/>
                <w:lang w:eastAsia="sv-SE"/>
              </w:rPr>
              <w:t xml:space="preserve"> for RLM, respectively for BFD, the UE shall use the previously activated TCI states for PDCCH as RS for RLM, respectively for BFD.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tdd</w:t>
            </w:r>
            <w:proofErr w:type="spellEnd"/>
            <w:r>
              <w:rPr>
                <w:rFonts w:ascii="Arial" w:eastAsia="Times New Roman" w:hAnsi="Arial"/>
                <w:b/>
                <w:i/>
                <w:sz w:val="18"/>
                <w:szCs w:val="22"/>
                <w:lang w:eastAsia="sv-SE"/>
              </w:rPr>
              <w:t>-UL-DL-</w:t>
            </w:r>
            <w:proofErr w:type="spellStart"/>
            <w:r>
              <w:rPr>
                <w:rFonts w:ascii="Arial" w:eastAsia="Times New Roman" w:hAnsi="Arial"/>
                <w:b/>
                <w:i/>
                <w:sz w:val="18"/>
                <w:szCs w:val="22"/>
                <w:lang w:eastAsia="sv-SE"/>
              </w:rPr>
              <w:t>ConfigurationDedicated</w:t>
            </w:r>
            <w:proofErr w:type="spellEnd"/>
            <w:r>
              <w:rPr>
                <w:rFonts w:ascii="Arial" w:eastAsia="Times New Roman" w:hAnsi="Arial"/>
                <w:b/>
                <w:i/>
                <w:sz w:val="18"/>
                <w:szCs w:val="22"/>
                <w:lang w:eastAsia="sv-SE"/>
              </w:rPr>
              <w:t>-IAB-MT</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Pr>
                <w:rFonts w:ascii="Arial" w:eastAsia="Times New Roman" w:hAnsi="Arial"/>
                <w:i/>
                <w:sz w:val="18"/>
                <w:szCs w:val="22"/>
                <w:lang w:eastAsia="sv-SE"/>
              </w:rPr>
              <w:t xml:space="preserve">TDD-UL-DL </w:t>
            </w:r>
            <w:proofErr w:type="spellStart"/>
            <w:r>
              <w:rPr>
                <w:rFonts w:ascii="Arial" w:eastAsia="Times New Roman" w:hAnsi="Arial"/>
                <w:i/>
                <w:sz w:val="18"/>
                <w:szCs w:val="22"/>
                <w:lang w:eastAsia="sv-SE"/>
              </w:rPr>
              <w:t>ConfigurationCommon</w:t>
            </w:r>
            <w:proofErr w:type="spellEnd"/>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unifiedTCI-StateType</w:t>
            </w:r>
            <w:proofErr w:type="spellEnd"/>
          </w:p>
          <w:p>
            <w:pPr>
              <w:keepNext/>
              <w:keepLines/>
              <w:overflowPunct w:val="0"/>
              <w:autoSpaceDE w:val="0"/>
              <w:autoSpaceDN w:val="0"/>
              <w:adjustRightInd w:val="0"/>
              <w:spacing w:after="0"/>
              <w:textAlignment w:val="baseline"/>
              <w:rPr>
                <w:rFonts w:ascii="Arial" w:hAnsi="Arial"/>
                <w:bCs/>
                <w:iCs/>
                <w:sz w:val="18"/>
                <w:szCs w:val="22"/>
                <w:lang w:eastAsia="zh-CN"/>
              </w:rPr>
            </w:pPr>
            <w:r>
              <w:rPr>
                <w:rFonts w:ascii="Arial" w:eastAsia="Times New Roman" w:hAnsi="Arial"/>
                <w:bCs/>
                <w:iCs/>
                <w:sz w:val="18"/>
                <w:szCs w:val="22"/>
                <w:lang w:eastAsia="sv-SE"/>
              </w:rPr>
              <w:t xml:space="preserve">Indicates the unified TCI state type the UE is configured for this serving cell. The value "Separate" means this serving cell is configured with </w:t>
            </w:r>
            <w:r>
              <w:rPr>
                <w:rFonts w:ascii="Arial" w:eastAsia="Times New Roman" w:hAnsi="Arial"/>
                <w:i/>
                <w:iCs/>
                <w:sz w:val="18"/>
                <w:lang w:eastAsia="ja-JP"/>
              </w:rPr>
              <w:t>dl-</w:t>
            </w:r>
            <w:proofErr w:type="spellStart"/>
            <w:r>
              <w:rPr>
                <w:rFonts w:ascii="Arial" w:eastAsia="Times New Roman" w:hAnsi="Arial"/>
                <w:i/>
                <w:iCs/>
                <w:sz w:val="18"/>
                <w:lang w:eastAsia="ja-JP"/>
              </w:rPr>
              <w:t>orJoint</w:t>
            </w:r>
            <w:proofErr w:type="spellEnd"/>
            <w:r>
              <w:rPr>
                <w:rFonts w:ascii="Arial" w:eastAsia="Times New Roman" w:hAnsi="Arial"/>
                <w:i/>
                <w:iCs/>
                <w:sz w:val="18"/>
                <w:lang w:eastAsia="ja-JP"/>
              </w:rPr>
              <w:t>-TCI-</w:t>
            </w:r>
            <w:proofErr w:type="spellStart"/>
            <w:r>
              <w:rPr>
                <w:rFonts w:ascii="Arial" w:eastAsia="Times New Roman" w:hAnsi="Arial"/>
                <w:i/>
                <w:iCs/>
                <w:sz w:val="18"/>
                <w:lang w:eastAsia="ja-JP"/>
              </w:rPr>
              <w:t>ToAddModList</w:t>
            </w:r>
            <w:proofErr w:type="spellEnd"/>
            <w:r>
              <w:rPr>
                <w:rFonts w:ascii="Arial" w:eastAsia="Times New Roman" w:hAnsi="Arial"/>
                <w:sz w:val="18"/>
                <w:lang w:eastAsia="ja-JP"/>
              </w:rPr>
              <w:t xml:space="preserve"> for DL TCI state and </w:t>
            </w:r>
            <w:proofErr w:type="spellStart"/>
            <w:r>
              <w:rPr>
                <w:rFonts w:ascii="Arial" w:eastAsia="Times New Roman" w:hAnsi="Arial"/>
                <w:i/>
                <w:iCs/>
                <w:sz w:val="18"/>
                <w:lang w:eastAsia="ja-JP"/>
              </w:rPr>
              <w:t>ul</w:t>
            </w:r>
            <w:proofErr w:type="spellEnd"/>
            <w:r>
              <w:rPr>
                <w:rFonts w:ascii="Arial" w:eastAsia="Times New Roman" w:hAnsi="Arial"/>
                <w:i/>
                <w:iCs/>
                <w:sz w:val="18"/>
                <w:lang w:eastAsia="ja-JP"/>
              </w:rPr>
              <w:t>-TCI-</w:t>
            </w:r>
            <w:proofErr w:type="spellStart"/>
            <w:r>
              <w:rPr>
                <w:rFonts w:ascii="Arial" w:eastAsia="Times New Roman" w:hAnsi="Arial"/>
                <w:i/>
                <w:iCs/>
                <w:sz w:val="18"/>
                <w:lang w:eastAsia="ja-JP"/>
              </w:rPr>
              <w:t>ToAddModList</w:t>
            </w:r>
            <w:proofErr w:type="spellEnd"/>
            <w:r>
              <w:rPr>
                <w:rFonts w:ascii="Arial" w:eastAsia="Times New Roman" w:hAnsi="Arial"/>
                <w:sz w:val="18"/>
                <w:lang w:eastAsia="ja-JP"/>
              </w:rPr>
              <w:t xml:space="preserve"> for UL TCI state.</w:t>
            </w:r>
            <w:r>
              <w:rPr>
                <w:rFonts w:ascii="Arial" w:eastAsia="Times New Roman" w:hAnsi="Arial"/>
                <w:bCs/>
                <w:iCs/>
                <w:sz w:val="18"/>
                <w:szCs w:val="22"/>
                <w:lang w:eastAsia="sv-SE"/>
              </w:rPr>
              <w:t xml:space="preserve"> The value "Joint" means this serving cell is configured with </w:t>
            </w:r>
            <w:r>
              <w:rPr>
                <w:rFonts w:ascii="Arial" w:eastAsia="Times New Roman" w:hAnsi="Arial"/>
                <w:i/>
                <w:iCs/>
                <w:sz w:val="18"/>
                <w:lang w:eastAsia="ja-JP"/>
              </w:rPr>
              <w:t>dl-</w:t>
            </w:r>
            <w:proofErr w:type="spellStart"/>
            <w:r>
              <w:rPr>
                <w:rFonts w:ascii="Arial" w:eastAsia="Times New Roman" w:hAnsi="Arial"/>
                <w:i/>
                <w:iCs/>
                <w:sz w:val="18"/>
                <w:lang w:eastAsia="ja-JP"/>
              </w:rPr>
              <w:t>orJoint</w:t>
            </w:r>
            <w:proofErr w:type="spellEnd"/>
            <w:r>
              <w:rPr>
                <w:rFonts w:ascii="Arial" w:eastAsia="Times New Roman" w:hAnsi="Arial"/>
                <w:i/>
                <w:iCs/>
                <w:sz w:val="18"/>
                <w:lang w:eastAsia="ja-JP"/>
              </w:rPr>
              <w:t>-TCI-</w:t>
            </w:r>
            <w:proofErr w:type="spellStart"/>
            <w:r>
              <w:rPr>
                <w:rFonts w:ascii="Arial" w:eastAsia="Times New Roman" w:hAnsi="Arial"/>
                <w:i/>
                <w:iCs/>
                <w:sz w:val="18"/>
                <w:lang w:eastAsia="ja-JP"/>
              </w:rPr>
              <w:t>ToAddModList</w:t>
            </w:r>
            <w:proofErr w:type="spellEnd"/>
            <w:r>
              <w:rPr>
                <w:rFonts w:ascii="Arial" w:eastAsia="Times New Roman" w:hAnsi="Arial"/>
                <w:sz w:val="18"/>
                <w:lang w:eastAsia="ja-JP"/>
              </w:rPr>
              <w:t xml:space="preserve"> for joint TCI state for UL and DL operation.</w:t>
            </w:r>
            <w:ins w:id="50" w:author="CATT" w:date="2022-08-09T14:12:00Z">
              <w:r>
                <w:rPr>
                  <w:rFonts w:ascii="Arial" w:eastAsia="Times New Roman" w:hAnsi="Arial"/>
                  <w:bCs/>
                  <w:iCs/>
                  <w:sz w:val="18"/>
                  <w:szCs w:val="22"/>
                  <w:lang w:eastAsia="sv-SE"/>
                </w:rPr>
                <w:t xml:space="preserve"> Network should not configure </w:t>
              </w:r>
              <w:r>
                <w:rPr>
                  <w:rFonts w:ascii="Arial" w:eastAsia="Times New Roman" w:hAnsi="Arial" w:hint="eastAsia"/>
                  <w:bCs/>
                  <w:iCs/>
                  <w:sz w:val="18"/>
                  <w:szCs w:val="22"/>
                  <w:lang w:eastAsia="sv-SE"/>
                </w:rPr>
                <w:t xml:space="preserve">the field in the </w:t>
              </w:r>
              <w:r>
                <w:rPr>
                  <w:rFonts w:ascii="Arial" w:eastAsia="Times New Roman" w:hAnsi="Arial"/>
                  <w:bCs/>
                  <w:iCs/>
                  <w:sz w:val="18"/>
                  <w:szCs w:val="22"/>
                  <w:lang w:eastAsia="sv-SE"/>
                </w:rPr>
                <w:t xml:space="preserve">serving cell that are configured with a BWP with two different values for the </w:t>
              </w:r>
              <w:proofErr w:type="spellStart"/>
              <w:r>
                <w:rPr>
                  <w:rFonts w:ascii="Arial" w:eastAsia="Times New Roman" w:hAnsi="Arial"/>
                  <w:bCs/>
                  <w:i/>
                  <w:iCs/>
                  <w:sz w:val="18"/>
                  <w:szCs w:val="22"/>
                  <w:lang w:eastAsia="sv-SE"/>
                </w:rPr>
                <w:t>coresetPoolIndex</w:t>
              </w:r>
              <w:proofErr w:type="spellEnd"/>
              <w:r>
                <w:rPr>
                  <w:rFonts w:ascii="Arial" w:eastAsia="Times New Roman" w:hAnsi="Arial"/>
                  <w:bCs/>
                  <w:iCs/>
                  <w:sz w:val="18"/>
                  <w:szCs w:val="22"/>
                  <w:lang w:eastAsia="sv-SE"/>
                </w:rPr>
                <w:t>.</w:t>
              </w:r>
            </w:ins>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uplinkConfig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Network may configure this field only when </w:t>
            </w:r>
            <w:proofErr w:type="spellStart"/>
            <w:r>
              <w:rPr>
                <w:rFonts w:ascii="Arial" w:eastAsia="Times New Roman" w:hAnsi="Arial"/>
                <w:i/>
                <w:sz w:val="18"/>
                <w:szCs w:val="22"/>
                <w:lang w:eastAsia="sv-SE"/>
              </w:rPr>
              <w:t>uplinkConfigCommon</w:t>
            </w:r>
            <w:proofErr w:type="spellEnd"/>
            <w:r>
              <w:rPr>
                <w:rFonts w:ascii="Arial" w:eastAsia="Times New Roman" w:hAnsi="Arial"/>
                <w:sz w:val="18"/>
                <w:szCs w:val="22"/>
                <w:lang w:eastAsia="sv-SE"/>
              </w:rPr>
              <w:t xml:space="preserve"> is configured in </w:t>
            </w:r>
            <w:proofErr w:type="spellStart"/>
            <w:r>
              <w:rPr>
                <w:rFonts w:ascii="Arial" w:eastAsia="Times New Roman" w:hAnsi="Arial"/>
                <w:i/>
                <w:sz w:val="18"/>
                <w:szCs w:val="22"/>
                <w:lang w:eastAsia="sv-SE"/>
              </w:rPr>
              <w:t>ServingCellConfigCommon</w:t>
            </w:r>
            <w:proofErr w:type="spellEnd"/>
            <w:r>
              <w:rPr>
                <w:rFonts w:ascii="Arial" w:eastAsia="Times New Roman" w:hAnsi="Arial"/>
                <w:sz w:val="18"/>
                <w:szCs w:val="22"/>
                <w:lang w:eastAsia="sv-SE"/>
              </w:rPr>
              <w:t xml:space="preserve"> or </w:t>
            </w:r>
            <w:proofErr w:type="spellStart"/>
            <w:r>
              <w:rPr>
                <w:rFonts w:ascii="Arial" w:eastAsia="Times New Roman" w:hAnsi="Arial"/>
                <w:i/>
                <w:sz w:val="18"/>
                <w:szCs w:val="22"/>
                <w:lang w:eastAsia="sv-SE"/>
              </w:rPr>
              <w:t>ServingCellConfigCommonSIB</w:t>
            </w:r>
            <w:proofErr w:type="spellEnd"/>
            <w:r>
              <w:rPr>
                <w:rFonts w:ascii="Arial" w:eastAsia="Times New Roman" w:hAnsi="Arial"/>
                <w:sz w:val="18"/>
                <w:szCs w:val="22"/>
                <w:lang w:eastAsia="sv-SE"/>
              </w:rPr>
              <w:t>.</w:t>
            </w:r>
            <w:r>
              <w:rPr>
                <w:rFonts w:ascii="Arial" w:eastAsia="Times New Roman" w:hAnsi="Arial"/>
                <w:sz w:val="18"/>
                <w:lang w:eastAsia="ja-JP"/>
              </w:rPr>
              <w:t xml:space="preserve"> Addition or release of this field can only be done upon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addition or release (respectively).</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uplink-</w:t>
            </w:r>
            <w:proofErr w:type="spellStart"/>
            <w:r>
              <w:rPr>
                <w:rFonts w:ascii="Arial" w:eastAsia="Times New Roman" w:hAnsi="Arial"/>
                <w:b/>
                <w:i/>
                <w:sz w:val="18"/>
                <w:szCs w:val="22"/>
                <w:lang w:eastAsia="sv-SE"/>
              </w:rPr>
              <w:t>PowerControlToAddModList</w:t>
            </w:r>
            <w:proofErr w:type="spellEnd"/>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Configures UL power control parameters for PUSCH, PUCCH and SRS when field </w:t>
            </w:r>
            <w:proofErr w:type="spellStart"/>
            <w:r>
              <w:rPr>
                <w:rFonts w:ascii="Arial" w:eastAsia="Times New Roman" w:hAnsi="Arial"/>
                <w:bCs/>
                <w:iCs/>
                <w:sz w:val="18"/>
                <w:szCs w:val="22"/>
                <w:lang w:eastAsia="sv-SE"/>
              </w:rPr>
              <w:t>unifiedTCI-StateType</w:t>
            </w:r>
            <w:proofErr w:type="spellEnd"/>
            <w:r>
              <w:rPr>
                <w:rFonts w:ascii="Arial" w:eastAsia="Times New Roman" w:hAnsi="Arial"/>
                <w:bCs/>
                <w:iCs/>
                <w:sz w:val="18"/>
                <w:szCs w:val="22"/>
                <w:lang w:eastAsia="sv-SE"/>
              </w:rPr>
              <w:t xml:space="preserve"> is configured for this serving cell.</w:t>
            </w:r>
          </w:p>
        </w:tc>
      </w:tr>
    </w:tbl>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lastRenderedPageBreak/>
              <w:t>UplinkConfig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carrierSwitching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Includes parameters for configuration of carrier based SRS switching (see TS 38.214 [19], clause 6.2.1.3.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 xml:space="preserve">enableDefaultBeamPL-ForPUSCH0-0, </w:t>
            </w:r>
            <w:proofErr w:type="spellStart"/>
            <w:r>
              <w:rPr>
                <w:rFonts w:ascii="Arial" w:eastAsia="Times New Roman" w:hAnsi="Arial"/>
                <w:b/>
                <w:i/>
                <w:sz w:val="18"/>
                <w:szCs w:val="22"/>
                <w:lang w:eastAsia="sv-SE"/>
              </w:rPr>
              <w:t>enableDefaultBeamPL-ForPUCCH</w:t>
            </w:r>
            <w:proofErr w:type="spellEnd"/>
            <w:r>
              <w:rPr>
                <w:rFonts w:ascii="Arial" w:eastAsia="Times New Roman" w:hAnsi="Arial"/>
                <w:b/>
                <w:i/>
                <w:sz w:val="18"/>
                <w:szCs w:val="22"/>
                <w:lang w:eastAsia="sv-SE"/>
              </w:rPr>
              <w:t xml:space="preserve">, </w:t>
            </w:r>
            <w:proofErr w:type="spellStart"/>
            <w:r>
              <w:rPr>
                <w:rFonts w:ascii="Arial" w:eastAsia="Times New Roman" w:hAnsi="Arial"/>
                <w:b/>
                <w:i/>
                <w:sz w:val="18"/>
                <w:szCs w:val="22"/>
                <w:lang w:eastAsia="sv-SE"/>
              </w:rPr>
              <w:t>enableDefaultBeamPL-ForSRS</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When the parameter is present, UE derives the </w:t>
            </w:r>
            <w:r>
              <w:rPr>
                <w:rFonts w:ascii="Arial" w:eastAsia="Times New Roman" w:hAnsi="Arial"/>
                <w:sz w:val="18"/>
                <w:lang w:eastAsia="sv-SE"/>
              </w:rPr>
              <w:t xml:space="preserve">spatial relation and the corresponding </w:t>
            </w:r>
            <w:proofErr w:type="spellStart"/>
            <w:r>
              <w:rPr>
                <w:rFonts w:ascii="Arial" w:eastAsia="Times New Roman" w:hAnsi="Arial"/>
                <w:sz w:val="18"/>
                <w:lang w:eastAsia="sv-SE"/>
              </w:rPr>
              <w:t>pathloss</w:t>
            </w:r>
            <w:proofErr w:type="spellEnd"/>
            <w:r>
              <w:rPr>
                <w:rFonts w:ascii="Arial" w:eastAsia="Times New Roman" w:hAnsi="Arial"/>
                <w:sz w:val="18"/>
                <w:lang w:eastAsia="sv-SE"/>
              </w:rPr>
              <w:t xml:space="preserve"> reference </w:t>
            </w:r>
            <w:proofErr w:type="spellStart"/>
            <w:r>
              <w:rPr>
                <w:rFonts w:ascii="Arial" w:eastAsia="Times New Roman" w:hAnsi="Arial"/>
                <w:sz w:val="18"/>
                <w:lang w:eastAsia="sv-SE"/>
              </w:rPr>
              <w:t>Rs</w:t>
            </w:r>
            <w:proofErr w:type="spellEnd"/>
            <w:r>
              <w:rPr>
                <w:rFonts w:ascii="Arial" w:eastAsia="Times New Roman" w:hAnsi="Arial"/>
                <w:sz w:val="18"/>
                <w:lang w:eastAsia="sv-SE"/>
              </w:rPr>
              <w:t xml:space="preserve"> as specified in 38.213, clauses 7.1.1, 7.2.1, 7.3.1 and 9.2.2. The network only configures these parameters for FR2.</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enablePL</w:t>
            </w:r>
            <w:proofErr w:type="spellEnd"/>
            <w:r>
              <w:rPr>
                <w:rFonts w:ascii="Arial" w:eastAsia="Times New Roman" w:hAnsi="Arial"/>
                <w:b/>
                <w:i/>
                <w:sz w:val="18"/>
                <w:szCs w:val="22"/>
                <w:lang w:eastAsia="sv-SE"/>
              </w:rPr>
              <w:t>-RS-</w:t>
            </w:r>
            <w:proofErr w:type="spellStart"/>
            <w:r>
              <w:rPr>
                <w:rFonts w:ascii="Arial" w:eastAsia="Times New Roman" w:hAnsi="Arial"/>
                <w:b/>
                <w:i/>
                <w:sz w:val="18"/>
                <w:szCs w:val="22"/>
                <w:lang w:eastAsia="sv-SE"/>
              </w:rPr>
              <w:t>UpdateForPUSCH</w:t>
            </w:r>
            <w:proofErr w:type="spellEnd"/>
            <w:r>
              <w:rPr>
                <w:rFonts w:ascii="Arial" w:eastAsia="Times New Roman" w:hAnsi="Arial"/>
                <w:b/>
                <w:i/>
                <w:sz w:val="18"/>
                <w:szCs w:val="22"/>
                <w:lang w:eastAsia="sv-SE"/>
              </w:rPr>
              <w:t>-SRS</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sv-SE"/>
              </w:rPr>
              <w:t xml:space="preserve">When this parameter is present, the Rel-16 feature of MAC CE based </w:t>
            </w:r>
            <w:proofErr w:type="spellStart"/>
            <w:r>
              <w:rPr>
                <w:rFonts w:ascii="Arial" w:eastAsia="Times New Roman" w:hAnsi="Arial"/>
                <w:sz w:val="18"/>
                <w:lang w:eastAsia="sv-SE"/>
              </w:rPr>
              <w:t>pathloss</w:t>
            </w:r>
            <w:proofErr w:type="spellEnd"/>
            <w:r>
              <w:rPr>
                <w:rFonts w:ascii="Arial" w:eastAsia="Times New Roman" w:hAnsi="Arial"/>
                <w:sz w:val="18"/>
                <w:lang w:eastAsia="sv-SE"/>
              </w:rPr>
              <w:t xml:space="preserve"> RS updates for PUSCH/SRS is enabled. Network only configures this parameter when the UE is configured with </w:t>
            </w:r>
            <w:proofErr w:type="spellStart"/>
            <w:r>
              <w:rPr>
                <w:rFonts w:ascii="Arial" w:eastAsia="Times New Roman" w:hAnsi="Arial"/>
                <w:i/>
                <w:sz w:val="18"/>
                <w:lang w:eastAsia="sv-SE"/>
              </w:rPr>
              <w:t>sri</w:t>
            </w:r>
            <w:proofErr w:type="spellEnd"/>
            <w:r>
              <w:rPr>
                <w:rFonts w:ascii="Arial" w:eastAsia="Times New Roman" w:hAnsi="Arial"/>
                <w:i/>
                <w:sz w:val="18"/>
                <w:lang w:eastAsia="sv-SE"/>
              </w:rPr>
              <w:t>-PUSCH-</w:t>
            </w:r>
            <w:proofErr w:type="spellStart"/>
            <w:r>
              <w:rPr>
                <w:rFonts w:ascii="Arial" w:eastAsia="Times New Roman" w:hAnsi="Arial"/>
                <w:i/>
                <w:sz w:val="18"/>
                <w:lang w:eastAsia="sv-SE"/>
              </w:rPr>
              <w:t>PowerControl</w:t>
            </w:r>
            <w:proofErr w:type="spellEnd"/>
            <w:r>
              <w:rPr>
                <w:rFonts w:ascii="Arial" w:eastAsia="Times New Roman" w:hAnsi="Arial"/>
                <w:sz w:val="18"/>
                <w:lang w:eastAsia="sv-SE"/>
              </w:rPr>
              <w:t>.</w:t>
            </w:r>
            <w:r>
              <w:rPr>
                <w:rFonts w:ascii="Arial" w:eastAsia="Times New Roman" w:hAnsi="Arial"/>
                <w:sz w:val="18"/>
                <w:lang w:eastAsia="ja-JP"/>
              </w:rPr>
              <w:t xml:space="preserve"> </w:t>
            </w:r>
            <w:r>
              <w:rPr>
                <w:rFonts w:ascii="Arial" w:eastAsia="Times New Roman" w:hAnsi="Arial"/>
                <w:sz w:val="18"/>
                <w:lang w:eastAsia="sv-SE"/>
              </w:rPr>
              <w:t xml:space="preserve">If this field is not configured, </w:t>
            </w:r>
            <w:r>
              <w:rPr>
                <w:rFonts w:ascii="Arial" w:eastAsia="Malgun Gothic" w:hAnsi="Arial"/>
                <w:sz w:val="18"/>
                <w:lang w:eastAsia="ja-JP"/>
              </w:rPr>
              <w:t xml:space="preserve">network configures at most 4 </w:t>
            </w:r>
            <w:proofErr w:type="spellStart"/>
            <w:r>
              <w:rPr>
                <w:rFonts w:ascii="Arial" w:eastAsia="Malgun Gothic" w:hAnsi="Arial"/>
                <w:sz w:val="18"/>
                <w:lang w:eastAsia="ja-JP"/>
              </w:rPr>
              <w:t>pathloss</w:t>
            </w:r>
            <w:proofErr w:type="spellEnd"/>
            <w:r>
              <w:rPr>
                <w:rFonts w:ascii="Arial" w:eastAsia="Malgun Gothic" w:hAnsi="Arial"/>
                <w:sz w:val="18"/>
                <w:lang w:eastAsia="ja-JP"/>
              </w:rPr>
              <w:t xml:space="preserve"> RS resources for </w:t>
            </w:r>
            <w:r>
              <w:rPr>
                <w:rFonts w:ascii="Arial" w:eastAsia="Times New Roman" w:hAnsi="Arial"/>
                <w:sz w:val="18"/>
                <w:lang w:eastAsia="sv-SE"/>
              </w:rPr>
              <w:t xml:space="preserve">PUSCH/PUCCH/SRS transmissions </w:t>
            </w:r>
            <w:r>
              <w:rPr>
                <w:rFonts w:ascii="Arial" w:eastAsia="Malgun Gothic" w:hAnsi="Arial"/>
                <w:sz w:val="18"/>
                <w:lang w:eastAsia="ja-JP"/>
              </w:rPr>
              <w:t xml:space="preserve">per BWP, not including </w:t>
            </w:r>
            <w:proofErr w:type="spellStart"/>
            <w:r>
              <w:rPr>
                <w:rFonts w:ascii="Arial" w:eastAsia="Malgun Gothic" w:hAnsi="Arial"/>
                <w:sz w:val="18"/>
                <w:lang w:eastAsia="ja-JP"/>
              </w:rPr>
              <w:t>pathloss</w:t>
            </w:r>
            <w:proofErr w:type="spellEnd"/>
            <w:r>
              <w:rPr>
                <w:rFonts w:ascii="Arial" w:eastAsia="Malgun Gothic" w:hAnsi="Arial"/>
                <w:sz w:val="18"/>
                <w:lang w:eastAsia="ja-JP"/>
              </w:rPr>
              <w:t xml:space="preserve"> RS resources for SRS transmissions for positioning</w:t>
            </w:r>
            <w:r>
              <w:rPr>
                <w:rFonts w:ascii="Arial" w:eastAsia="Times New Roman" w:hAnsi="Arial"/>
                <w:sz w:val="18"/>
                <w:lang w:eastAsia="sv-SE"/>
              </w:rPr>
              <w:t>.</w:t>
            </w:r>
            <w:r>
              <w:rPr>
                <w:rFonts w:ascii="Arial" w:eastAsia="Times New Roman" w:hAnsi="Arial"/>
                <w:bCs/>
                <w:iCs/>
                <w:sz w:val="18"/>
                <w:szCs w:val="22"/>
                <w:lang w:eastAsia="ja-JP"/>
              </w:rPr>
              <w:t xml:space="preserve"> (See TS 38.213 [13], clause 7).</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firstActiveUplinkBWP</w:t>
            </w:r>
            <w:proofErr w:type="spellEnd"/>
            <w:r>
              <w:rPr>
                <w:rFonts w:ascii="Arial" w:eastAsia="Times New Roman" w:hAnsi="Arial"/>
                <w:b/>
                <w:i/>
                <w:sz w:val="18"/>
                <w:szCs w:val="22"/>
                <w:lang w:eastAsia="sv-SE"/>
              </w:rPr>
              <w:t>-Id</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configured for an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configured for an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this field contains the ID of the uplink bandwidth part to be used upon activation of an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The initial bandwidth part is referred to by </w:t>
            </w:r>
            <w:proofErr w:type="spellStart"/>
            <w:r>
              <w:rPr>
                <w:rFonts w:ascii="Arial" w:eastAsia="Times New Roman" w:hAnsi="Arial"/>
                <w:sz w:val="18"/>
                <w:szCs w:val="22"/>
                <w:lang w:eastAsia="sv-SE"/>
              </w:rPr>
              <w:t>BandiwdthPartId</w:t>
            </w:r>
            <w:proofErr w:type="spellEnd"/>
            <w:r>
              <w:rPr>
                <w:rFonts w:ascii="Arial" w:eastAsia="Times New Roman" w:hAnsi="Arial"/>
                <w:sz w:val="18"/>
                <w:szCs w:val="22"/>
                <w:lang w:eastAsia="sv-SE"/>
              </w:rPr>
              <w:t xml:space="preserve"> = 0.</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initialUplinkBWP</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Pr>
                <w:rFonts w:ascii="Arial" w:eastAsia="Times New Roman" w:hAnsi="Arial"/>
                <w:i/>
                <w:sz w:val="18"/>
                <w:szCs w:val="22"/>
                <w:lang w:eastAsia="sv-SE"/>
              </w:rPr>
              <w:t>uplinkConfig</w:t>
            </w:r>
            <w:proofErr w:type="spellEnd"/>
            <w:r>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rFonts w:ascii="Arial" w:eastAsia="Times New Roman" w:hAnsi="Arial"/>
                <w:sz w:val="18"/>
                <w:lang w:eastAsia="sv-SE"/>
              </w:rPr>
              <w:t>the UE with a value for</w:t>
            </w:r>
            <w:r>
              <w:rPr>
                <w:rFonts w:ascii="Arial" w:eastAsia="Times New Roman" w:hAnsi="Arial"/>
                <w:sz w:val="18"/>
                <w:szCs w:val="22"/>
                <w:lang w:eastAsia="sv-SE"/>
              </w:rPr>
              <w:t xml:space="preserve"> this field if no other BWPs are configured. NOTE1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moreThanOneNackOnlyMode</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Pr>
                <w:rFonts w:ascii="Arial" w:eastAsia="Times New Roman" w:hAnsi="Arial"/>
                <w:sz w:val="18"/>
                <w:szCs w:val="22"/>
                <w:lang w:eastAsia="sv-SE"/>
              </w:rPr>
              <w:t>If multicast CFR is not configured, this field is not included. Otherwise, if the field is absent, UE uses mode 1 for multicast CFR.</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mpr-PowerBoost-FR2</w:t>
            </w:r>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powerBoostPi2BPSK</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this field is set to </w:t>
            </w:r>
            <w:r>
              <w:rPr>
                <w:rFonts w:ascii="Arial" w:eastAsia="Times New Roman" w:hAnsi="Arial"/>
                <w:i/>
                <w:iCs/>
                <w:sz w:val="18"/>
                <w:lang w:eastAsia="en-GB"/>
              </w:rPr>
              <w:t>true</w:t>
            </w:r>
            <w:r>
              <w:rPr>
                <w:rFonts w:ascii="Arial" w:eastAsia="Times New Roman" w:hAnsi="Arial"/>
                <w:sz w:val="18"/>
                <w:szCs w:val="22"/>
                <w:lang w:eastAsia="sv-SE"/>
              </w:rPr>
              <w:t>, the UE determines the maximum output power for PUCCH/PUSCH transmissions that use pi/2 BPSK modulation according to TS 38.101-1 [15], clause 6.2.4.</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pusch-ServingCellConfig</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PUSCH related parameters that are not BWP-specific.</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uplinkBWP-ToAddModList</w:t>
            </w:r>
            <w:proofErr w:type="spellEnd"/>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additional bandwidth parts for uplink to be added or modified. In case of TDD uplink- and downlink BWP with the same </w:t>
            </w:r>
            <w:proofErr w:type="spellStart"/>
            <w:r>
              <w:rPr>
                <w:rFonts w:ascii="Arial" w:eastAsia="Times New Roman" w:hAnsi="Arial"/>
                <w:i/>
                <w:sz w:val="18"/>
                <w:lang w:eastAsia="sv-SE"/>
              </w:rPr>
              <w:t>bandwidthPartId</w:t>
            </w:r>
            <w:proofErr w:type="spellEnd"/>
            <w:r>
              <w:rPr>
                <w:rFonts w:ascii="Arial" w:eastAsia="Times New Roman" w:hAnsi="Arial"/>
                <w:sz w:val="18"/>
                <w:lang w:eastAsia="sv-SE"/>
              </w:rPr>
              <w:t xml:space="preserve"> are considered as a BWP pair and must have the same </w:t>
            </w:r>
            <w:proofErr w:type="spellStart"/>
            <w:r>
              <w:rPr>
                <w:rFonts w:ascii="Arial" w:eastAsia="Times New Roman" w:hAnsi="Arial"/>
                <w:sz w:val="18"/>
                <w:lang w:eastAsia="sv-SE"/>
              </w:rPr>
              <w:t>center</w:t>
            </w:r>
            <w:proofErr w:type="spellEnd"/>
            <w:r>
              <w:rPr>
                <w:rFonts w:ascii="Arial" w:eastAsia="Times New Roman" w:hAnsi="Arial"/>
                <w:sz w:val="18"/>
                <w:lang w:eastAsia="sv-SE"/>
              </w:rPr>
              <w:t xml:space="preserve"> frequency.</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uplinkBWP-ToReleaseList</w:t>
            </w:r>
            <w:proofErr w:type="spellEnd"/>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additional bandwidth parts for uplink to be released.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uplinkChannelBW</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PerSCS</w:t>
            </w:r>
            <w:proofErr w:type="spellEnd"/>
            <w:r>
              <w:rPr>
                <w:rFonts w:ascii="Arial" w:eastAsia="Times New Roman" w:hAnsi="Arial"/>
                <w:b/>
                <w:i/>
                <w:sz w:val="18"/>
                <w:szCs w:val="22"/>
                <w:lang w:eastAsia="sv-SE"/>
              </w:rPr>
              <w:t>-List</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set of UE specific channel bandwidth and location configurations for different subcarrier </w:t>
            </w:r>
            <w:proofErr w:type="spellStart"/>
            <w:r>
              <w:rPr>
                <w:rFonts w:ascii="Arial" w:eastAsia="Times New Roman" w:hAnsi="Arial"/>
                <w:sz w:val="18"/>
                <w:szCs w:val="22"/>
                <w:lang w:eastAsia="sv-SE"/>
              </w:rPr>
              <w:t>spacings</w:t>
            </w:r>
            <w:proofErr w:type="spellEnd"/>
            <w:r>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Pr>
                <w:rFonts w:ascii="Arial" w:eastAsia="Times New Roman" w:hAnsi="Arial"/>
                <w:i/>
                <w:sz w:val="18"/>
                <w:szCs w:val="22"/>
                <w:lang w:eastAsia="sv-SE"/>
              </w:rPr>
              <w:t>scs-SpecificCarrierList</w:t>
            </w:r>
            <w:proofErr w:type="spellEnd"/>
            <w:r>
              <w:rPr>
                <w:rFonts w:ascii="Arial" w:eastAsia="Times New Roman" w:hAnsi="Arial"/>
                <w:sz w:val="18"/>
                <w:szCs w:val="22"/>
                <w:lang w:eastAsia="sv-SE"/>
              </w:rPr>
              <w:t xml:space="preserve"> in </w:t>
            </w:r>
            <w:proofErr w:type="spellStart"/>
            <w:r>
              <w:rPr>
                <w:rFonts w:ascii="Arial" w:eastAsia="Times New Roman" w:hAnsi="Arial"/>
                <w:i/>
                <w:sz w:val="18"/>
                <w:szCs w:val="22"/>
                <w:lang w:eastAsia="sv-SE"/>
              </w:rPr>
              <w:t>UplinkConfigCommon</w:t>
            </w:r>
            <w:proofErr w:type="spellEnd"/>
            <w:r>
              <w:rPr>
                <w:rFonts w:ascii="Arial" w:eastAsia="Times New Roman" w:hAnsi="Arial"/>
                <w:sz w:val="18"/>
                <w:szCs w:val="22"/>
                <w:lang w:eastAsia="sv-SE"/>
              </w:rPr>
              <w:t xml:space="preserve"> / </w:t>
            </w:r>
            <w:proofErr w:type="spellStart"/>
            <w:r>
              <w:rPr>
                <w:rFonts w:ascii="Arial" w:eastAsia="Times New Roman" w:hAnsi="Arial"/>
                <w:i/>
                <w:sz w:val="18"/>
                <w:szCs w:val="22"/>
                <w:lang w:eastAsia="sv-SE"/>
              </w:rPr>
              <w:t>UplinkConfigCommonSIB</w:t>
            </w:r>
            <w:proofErr w:type="spellEnd"/>
            <w:r>
              <w:rPr>
                <w:rFonts w:ascii="Arial" w:eastAsia="Times New Roman" w:hAnsi="Arial"/>
                <w:sz w:val="18"/>
                <w:szCs w:val="22"/>
                <w:lang w:eastAsia="sv-SE"/>
              </w:rPr>
              <w:t>. Network only configures channel bandwidth that corresponds to the channel bandwidth values defined in TS 38.101-1 [15] and TS 38.101-2 [39].</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uplinkTxSwitchingPeriodLocation</w:t>
            </w:r>
            <w:proofErr w:type="spellEnd"/>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whether the location of UL </w:t>
            </w:r>
            <w:proofErr w:type="spellStart"/>
            <w:r>
              <w:rPr>
                <w:rFonts w:ascii="Arial" w:eastAsia="Times New Roman" w:hAnsi="Arial"/>
                <w:bCs/>
                <w:iCs/>
                <w:sz w:val="18"/>
                <w:szCs w:val="22"/>
                <w:lang w:eastAsia="sv-SE"/>
              </w:rPr>
              <w:t>Tx</w:t>
            </w:r>
            <w:proofErr w:type="spellEnd"/>
            <w:r>
              <w:rPr>
                <w:rFonts w:ascii="Arial" w:eastAsia="Times New Roman" w:hAnsi="Arial"/>
                <w:bCs/>
                <w:iCs/>
                <w:sz w:val="18"/>
                <w:szCs w:val="22"/>
                <w:lang w:eastAsia="sv-SE"/>
              </w:rPr>
              <w:t xml:space="preserve"> switching period is configured in this uplink carrier in case of inter-band UL CA, SUL, or (NG)EN-DC, as specified in TS 38.101-1 [15] and TS 38.101-3 [34].</w:t>
            </w:r>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lastRenderedPageBreak/>
              <w:t xml:space="preserve">In case of inter-band UL CA or SUL, for dynamic uplink </w:t>
            </w:r>
            <w:proofErr w:type="spellStart"/>
            <w:r>
              <w:rPr>
                <w:rFonts w:ascii="Arial" w:eastAsia="Times New Roman" w:hAnsi="Arial"/>
                <w:bCs/>
                <w:iCs/>
                <w:sz w:val="18"/>
                <w:szCs w:val="22"/>
                <w:lang w:eastAsia="sv-SE"/>
              </w:rPr>
              <w:t>Tx</w:t>
            </w:r>
            <w:proofErr w:type="spellEnd"/>
            <w:r>
              <w:rPr>
                <w:rFonts w:ascii="Arial" w:eastAsia="Times New Roman" w:hAnsi="Arial"/>
                <w:bCs/>
                <w:iCs/>
                <w:sz w:val="18"/>
                <w:szCs w:val="22"/>
                <w:lang w:eastAsia="sv-SE"/>
              </w:rPr>
              <w:t xml:space="preserve">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lastRenderedPageBreak/>
              <w:t>uplinkTxSwitchingCarrier</w:t>
            </w:r>
            <w:proofErr w:type="spellEnd"/>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that the configured carrier is carrier1 or carrier2 for dynamic uplink </w:t>
            </w:r>
            <w:proofErr w:type="spellStart"/>
            <w:r>
              <w:rPr>
                <w:rFonts w:ascii="Arial" w:eastAsia="Times New Roman" w:hAnsi="Arial"/>
                <w:bCs/>
                <w:iCs/>
                <w:sz w:val="18"/>
                <w:szCs w:val="22"/>
                <w:lang w:eastAsia="sv-SE"/>
              </w:rPr>
              <w:t>Tx</w:t>
            </w:r>
            <w:proofErr w:type="spellEnd"/>
            <w:r>
              <w:rPr>
                <w:rFonts w:ascii="Arial" w:eastAsia="Times New Roman" w:hAnsi="Arial"/>
                <w:bCs/>
                <w:iCs/>
                <w:sz w:val="18"/>
                <w:szCs w:val="22"/>
                <w:lang w:eastAsia="sv-SE"/>
              </w:rPr>
              <w:t xml:space="preserve"> switching, as defined in TS 38.101-1 [15] and TS 38.101-3 [34]. In case of (NG)EN-DC, network always configures the NR carrier as carrier 2.</w:t>
            </w:r>
          </w:p>
          <w:p>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 case of inter-band UL CA or SUL, for dynamic uplink </w:t>
            </w:r>
            <w:proofErr w:type="spellStart"/>
            <w:r>
              <w:rPr>
                <w:rFonts w:ascii="Arial" w:eastAsia="Times New Roman" w:hAnsi="Arial"/>
                <w:bCs/>
                <w:iCs/>
                <w:sz w:val="18"/>
                <w:szCs w:val="22"/>
                <w:lang w:eastAsia="sv-SE"/>
              </w:rPr>
              <w:t>Tx</w:t>
            </w:r>
            <w:proofErr w:type="spellEnd"/>
            <w:r>
              <w:rPr>
                <w:rFonts w:ascii="Arial" w:eastAsia="Times New Roman" w:hAnsi="Arial"/>
                <w:bCs/>
                <w:iCs/>
                <w:sz w:val="18"/>
                <w:szCs w:val="22"/>
                <w:lang w:eastAsia="sv-SE"/>
              </w:rPr>
              <w:t xml:space="preserve">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t>DormantBWP-Config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dormancyGroupWithinActiveTime</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contains the ID of an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group for Dormancy within active time, to which this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belongs. The use of the Dormancy within active time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groups is specified in TS 38.213 [13].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dormancyGroupOutsideActiveTime</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contains the ID of an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group for Dormancy outside active time, to which this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belongs. The use of the Dormancy outside active time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groups is specified in TS 38.213 [13].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dormantBWP</w:t>
            </w:r>
            <w:proofErr w:type="spellEnd"/>
            <w:r>
              <w:rPr>
                <w:rFonts w:ascii="Arial" w:eastAsia="Times New Roman" w:hAnsi="Arial"/>
                <w:b/>
                <w:i/>
                <w:sz w:val="18"/>
                <w:szCs w:val="22"/>
                <w:lang w:eastAsia="sv-SE"/>
              </w:rPr>
              <w:t>-Id</w:t>
            </w:r>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contains the ID of the downlink bandwidth part to be used as dormant BWP. </w:t>
            </w:r>
            <w:r>
              <w:rPr>
                <w:rFonts w:ascii="Arial" w:eastAsia="Times New Roman" w:hAnsi="Arial"/>
                <w:bCs/>
                <w:iCs/>
                <w:sz w:val="18"/>
                <w:szCs w:val="22"/>
                <w:lang w:eastAsia="zh-CN"/>
              </w:rPr>
              <w:t xml:space="preserve">If this field is configured, its value is different from </w:t>
            </w:r>
            <w:proofErr w:type="spellStart"/>
            <w:r>
              <w:rPr>
                <w:rFonts w:ascii="Arial" w:eastAsia="Times New Roman" w:hAnsi="Arial"/>
                <w:bCs/>
                <w:i/>
                <w:sz w:val="18"/>
                <w:szCs w:val="22"/>
                <w:lang w:eastAsia="zh-CN"/>
              </w:rPr>
              <w:t>defaultDownlinkBWP</w:t>
            </w:r>
            <w:proofErr w:type="spellEnd"/>
            <w:r>
              <w:rPr>
                <w:rFonts w:ascii="Arial" w:eastAsia="Times New Roman" w:hAnsi="Arial"/>
                <w:bCs/>
                <w:i/>
                <w:sz w:val="18"/>
                <w:szCs w:val="22"/>
                <w:lang w:eastAsia="zh-CN"/>
              </w:rPr>
              <w:t>-Id</w:t>
            </w:r>
            <w:r>
              <w:rPr>
                <w:rFonts w:ascii="Arial" w:eastAsia="Times New Roman" w:hAnsi="Arial"/>
                <w:bCs/>
                <w:iCs/>
                <w:sz w:val="18"/>
                <w:szCs w:val="22"/>
                <w:lang w:eastAsia="zh-CN"/>
              </w:rPr>
              <w:t xml:space="preserve">, and at least one of the </w:t>
            </w:r>
            <w:proofErr w:type="spellStart"/>
            <w:r>
              <w:rPr>
                <w:rFonts w:ascii="Arial" w:eastAsia="Times New Roman" w:hAnsi="Arial"/>
                <w:bCs/>
                <w:i/>
                <w:iCs/>
                <w:sz w:val="18"/>
                <w:szCs w:val="22"/>
                <w:lang w:eastAsia="zh-CN"/>
              </w:rPr>
              <w:t>withinActiveTimeConfig</w:t>
            </w:r>
            <w:proofErr w:type="spellEnd"/>
            <w:r>
              <w:rPr>
                <w:rFonts w:ascii="Arial" w:eastAsia="Times New Roman" w:hAnsi="Arial"/>
                <w:bCs/>
                <w:iCs/>
                <w:sz w:val="18"/>
                <w:szCs w:val="22"/>
                <w:lang w:eastAsia="zh-CN"/>
              </w:rPr>
              <w:t xml:space="preserve"> and </w:t>
            </w:r>
            <w:proofErr w:type="spellStart"/>
            <w:r>
              <w:rPr>
                <w:rFonts w:ascii="Arial" w:eastAsia="Times New Roman" w:hAnsi="Arial"/>
                <w:bCs/>
                <w:i/>
                <w:iCs/>
                <w:sz w:val="18"/>
                <w:szCs w:val="22"/>
                <w:lang w:eastAsia="zh-CN"/>
              </w:rPr>
              <w:t>outsideActiveTimeConfig</w:t>
            </w:r>
            <w:proofErr w:type="spellEnd"/>
            <w:r>
              <w:rPr>
                <w:rFonts w:ascii="Arial" w:eastAsia="Times New Roman" w:hAnsi="Arial"/>
                <w:bCs/>
                <w:iCs/>
                <w:sz w:val="18"/>
                <w:szCs w:val="22"/>
                <w:lang w:eastAsia="zh-CN"/>
              </w:rPr>
              <w:t xml:space="preserve"> should be configured.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firstOutsideActiveTimeBWP</w:t>
            </w:r>
            <w:proofErr w:type="spellEnd"/>
            <w:r>
              <w:rPr>
                <w:rFonts w:ascii="Arial" w:eastAsia="Times New Roman" w:hAnsi="Arial"/>
                <w:b/>
                <w:i/>
                <w:sz w:val="18"/>
                <w:szCs w:val="22"/>
                <w:lang w:eastAsia="sv-SE"/>
              </w:rPr>
              <w:t>-Id</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dormancy outside active time.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firstWithinActiveTimeBWP</w:t>
            </w:r>
            <w:proofErr w:type="spellEnd"/>
            <w:r>
              <w:rPr>
                <w:rFonts w:ascii="Arial" w:eastAsia="Times New Roman" w:hAnsi="Arial"/>
                <w:b/>
                <w:i/>
                <w:sz w:val="18"/>
                <w:szCs w:val="22"/>
                <w:lang w:eastAsia="sv-SE"/>
              </w:rPr>
              <w:t>-Id</w:t>
            </w:r>
          </w:p>
          <w:p>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dormancy within active time.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outsideActiveTimeConfig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contains the configuration to be used for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dormancy outside active time, as specified in TS 38.213 [13]. </w:t>
            </w:r>
            <w:r>
              <w:rPr>
                <w:rFonts w:ascii="Arial" w:eastAsia="Times New Roman" w:hAnsi="Arial"/>
                <w:iCs/>
                <w:sz w:val="18"/>
                <w:szCs w:val="22"/>
                <w:lang w:eastAsia="sv-SE"/>
              </w:rPr>
              <w:t xml:space="preserve">The field can only be configured when the cell group the </w:t>
            </w:r>
            <w:proofErr w:type="spellStart"/>
            <w:r>
              <w:rPr>
                <w:rFonts w:ascii="Arial" w:eastAsia="Times New Roman" w:hAnsi="Arial"/>
                <w:iCs/>
                <w:sz w:val="18"/>
                <w:szCs w:val="22"/>
                <w:lang w:eastAsia="sv-SE"/>
              </w:rPr>
              <w:t>SCell</w:t>
            </w:r>
            <w:proofErr w:type="spellEnd"/>
            <w:r>
              <w:rPr>
                <w:rFonts w:ascii="Arial" w:eastAsia="Times New Roman" w:hAnsi="Arial"/>
                <w:iCs/>
                <w:sz w:val="18"/>
                <w:szCs w:val="22"/>
                <w:lang w:eastAsia="sv-SE"/>
              </w:rPr>
              <w:t xml:space="preserve"> belongs to is configured with </w:t>
            </w:r>
            <w:proofErr w:type="spellStart"/>
            <w:r>
              <w:rPr>
                <w:rFonts w:ascii="Arial" w:eastAsia="Times New Roman" w:hAnsi="Arial"/>
                <w:i/>
                <w:sz w:val="18"/>
                <w:szCs w:val="22"/>
                <w:lang w:eastAsia="sv-SE"/>
              </w:rPr>
              <w:t>dcp-Config</w:t>
            </w:r>
            <w:proofErr w:type="spellEnd"/>
            <w:r>
              <w:rPr>
                <w:rFonts w:ascii="Arial" w:eastAsia="Times New Roman" w:hAnsi="Arial"/>
                <w:iCs/>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withinActiveTimeConfig</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This field contains the configuration to be used for </w:t>
            </w:r>
            <w:proofErr w:type="spellStart"/>
            <w:r>
              <w:rPr>
                <w:rFonts w:ascii="Arial" w:eastAsia="Times New Roman" w:hAnsi="Arial"/>
                <w:bCs/>
                <w:iCs/>
                <w:sz w:val="18"/>
                <w:szCs w:val="22"/>
                <w:lang w:eastAsia="sv-SE"/>
              </w:rPr>
              <w:t>SCell</w:t>
            </w:r>
            <w:proofErr w:type="spellEnd"/>
            <w:r>
              <w:rPr>
                <w:rFonts w:ascii="Arial" w:eastAsia="Times New Roman" w:hAnsi="Arial"/>
                <w:bCs/>
                <w:iCs/>
                <w:sz w:val="18"/>
                <w:szCs w:val="22"/>
                <w:lang w:eastAsia="sv-SE"/>
              </w:rPr>
              <w:t xml:space="preserve"> dormancy within active time, as specified in TS 38.213 [13]. </w:t>
            </w:r>
          </w:p>
        </w:tc>
      </w:tr>
    </w:tbl>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t>GuardBand</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startCRB</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ja-JP"/>
              </w:rPr>
              <w:t>Indicates the starting RB of the guard band.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nrofCRB</w:t>
            </w:r>
            <w:proofErr w:type="spellEnd"/>
          </w:p>
          <w:p>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ja-JP"/>
              </w:rPr>
              <w:t>Indicates the length of the guard band in RBs. When set to 0, zero-size guard band is used.</w:t>
            </w:r>
          </w:p>
        </w:tc>
      </w:tr>
    </w:tbl>
    <w:p>
      <w:pPr>
        <w:overflowPunct w:val="0"/>
        <w:autoSpaceDE w:val="0"/>
        <w:autoSpaceDN w:val="0"/>
        <w:adjustRightInd w:val="0"/>
        <w:textAlignment w:val="baseline"/>
        <w:rPr>
          <w:rFonts w:eastAsia="Times New Roman"/>
          <w:lang w:eastAsia="ja-JP"/>
        </w:rPr>
      </w:pPr>
    </w:p>
    <w:p>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Pr>
          <w:rFonts w:eastAsia="宋体"/>
          <w:i/>
          <w:lang w:eastAsia="ja-JP"/>
        </w:rPr>
        <w:t>RRCReconfiguration</w:t>
      </w:r>
      <w:proofErr w:type="spellEnd"/>
      <w:r>
        <w:rPr>
          <w:rFonts w:eastAsia="宋体"/>
          <w:lang w:eastAsia="ja-JP"/>
        </w:rPr>
        <w:t xml:space="preserve"> since DCI format 1_0 doesn't support DCI-based switching.</w:t>
      </w:r>
    </w:p>
    <w:p>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for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whose slot offset between the </w:t>
            </w:r>
            <w:proofErr w:type="spellStart"/>
            <w:r>
              <w:rPr>
                <w:rFonts w:ascii="Arial" w:eastAsia="Times New Roman" w:hAnsi="Arial"/>
                <w:sz w:val="18"/>
                <w:lang w:eastAsia="sv-SE"/>
              </w:rPr>
              <w:t>SpCell</w:t>
            </w:r>
            <w:proofErr w:type="spellEnd"/>
            <w:r>
              <w:rPr>
                <w:rFonts w:ascii="Arial" w:eastAsia="Times New Roman" w:hAnsi="Arial"/>
                <w:sz w:val="18"/>
                <w:lang w:eastAsia="sv-SE"/>
              </w:rPr>
              <w:t xml:space="preserve"> is not 0. Otherwise it is absent, Need S.</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for the </w:t>
            </w:r>
            <w:proofErr w:type="spellStart"/>
            <w:r>
              <w:rPr>
                <w:rFonts w:ascii="Arial" w:eastAsia="Times New Roman" w:hAnsi="Arial"/>
                <w:sz w:val="18"/>
                <w:lang w:eastAsia="sv-SE"/>
              </w:rPr>
              <w:t>SpCell</w:t>
            </w:r>
            <w:proofErr w:type="spellEnd"/>
            <w:r>
              <w:rPr>
                <w:rFonts w:ascii="Arial" w:eastAsia="Times New Roman" w:hAnsi="Arial"/>
                <w:sz w:val="18"/>
                <w:lang w:eastAsia="sv-SE"/>
              </w:rPr>
              <w:t xml:space="preserve"> if the UE has a </w:t>
            </w:r>
            <w:proofErr w:type="spellStart"/>
            <w:r>
              <w:rPr>
                <w:rFonts w:ascii="Arial" w:eastAsia="Times New Roman" w:hAnsi="Arial"/>
                <w:i/>
                <w:sz w:val="18"/>
                <w:lang w:eastAsia="sv-SE"/>
              </w:rPr>
              <w:t>measConfig</w:t>
            </w:r>
            <w:proofErr w:type="spellEnd"/>
            <w:r>
              <w:rPr>
                <w:rFonts w:ascii="Arial" w:eastAsia="Times New Roman" w:hAnsi="Arial"/>
                <w:sz w:val="18"/>
                <w:lang w:eastAsia="sv-SE"/>
              </w:rPr>
              <w:t xml:space="preserve">, and it is optionally present, Need M, for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and </w:t>
            </w:r>
            <w:proofErr w:type="spellStart"/>
            <w:r>
              <w:rPr>
                <w:rFonts w:ascii="Arial" w:eastAsia="Times New Roman" w:hAnsi="Arial"/>
                <w:sz w:val="18"/>
                <w:lang w:eastAsia="sv-SE"/>
              </w:rPr>
              <w:t>RedCap</w:t>
            </w:r>
            <w:proofErr w:type="spellEnd"/>
            <w:r>
              <w:rPr>
                <w:rFonts w:ascii="Arial" w:eastAsia="Times New Roman" w:hAnsi="Arial"/>
                <w:sz w:val="18"/>
                <w:lang w:eastAsia="sv-SE"/>
              </w:rPr>
              <w:t xml:space="preserve"> UEs.</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optionally present, Need R, for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It is absent otherwise. </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optionally present, Need S, for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except PUCCH </w:t>
            </w:r>
            <w:proofErr w:type="spellStart"/>
            <w:r>
              <w:rPr>
                <w:rFonts w:ascii="Arial" w:eastAsia="Times New Roman" w:hAnsi="Arial"/>
                <w:sz w:val="18"/>
                <w:lang w:eastAsia="sv-SE"/>
              </w:rPr>
              <w:t>SCells</w:t>
            </w:r>
            <w:proofErr w:type="spellEnd"/>
            <w:r>
              <w:rPr>
                <w:rFonts w:ascii="Arial" w:eastAsia="Times New Roman" w:hAnsi="Arial"/>
                <w:sz w:val="18"/>
                <w:lang w:eastAsia="sv-SE"/>
              </w:rPr>
              <w:t>. It is absent otherwise.</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for a </w:t>
            </w:r>
            <w:proofErr w:type="spellStart"/>
            <w:r>
              <w:rPr>
                <w:rFonts w:ascii="Arial" w:eastAsia="Times New Roman" w:hAnsi="Arial"/>
                <w:sz w:val="18"/>
                <w:lang w:eastAsia="sv-SE"/>
              </w:rPr>
              <w:t>SpCell</w:t>
            </w:r>
            <w:proofErr w:type="spellEnd"/>
            <w:r>
              <w:rPr>
                <w:rFonts w:ascii="Arial" w:eastAsia="Times New Roman" w:hAnsi="Arial"/>
                <w:sz w:val="18"/>
                <w:lang w:eastAsia="sv-SE"/>
              </w:rPr>
              <w:t xml:space="preserve"> upon reconfiguration with </w:t>
            </w:r>
            <w:proofErr w:type="spellStart"/>
            <w:r>
              <w:rPr>
                <w:rFonts w:ascii="Arial" w:eastAsia="Times New Roman" w:hAnsi="Arial"/>
                <w:i/>
                <w:sz w:val="18"/>
                <w:lang w:eastAsia="sv-SE"/>
              </w:rPr>
              <w:t>reconfigurationWithSync</w:t>
            </w:r>
            <w:proofErr w:type="spellEnd"/>
            <w:r>
              <w:rPr>
                <w:rFonts w:ascii="Arial" w:eastAsia="Times New Roman" w:hAnsi="Arial"/>
                <w:sz w:val="18"/>
                <w:lang w:eastAsia="sv-SE"/>
              </w:rPr>
              <w:t xml:space="preserve"> and upon </w:t>
            </w:r>
            <w:proofErr w:type="spellStart"/>
            <w:r>
              <w:rPr>
                <w:rFonts w:ascii="Arial" w:eastAsia="Times New Roman" w:hAnsi="Arial"/>
                <w:i/>
                <w:sz w:val="18"/>
                <w:lang w:eastAsia="sv-SE"/>
              </w:rPr>
              <w:t>RRCSetup</w:t>
            </w:r>
            <w:proofErr w:type="spellEnd"/>
            <w:r>
              <w:rPr>
                <w:rFonts w:ascii="Arial" w:eastAsia="Times New Roman" w:hAnsi="Arial"/>
                <w:sz w:val="18"/>
                <w:lang w:eastAsia="sv-SE"/>
              </w:rPr>
              <w:t>/</w:t>
            </w:r>
            <w:proofErr w:type="spellStart"/>
            <w:r>
              <w:rPr>
                <w:rFonts w:ascii="Arial" w:eastAsia="Times New Roman" w:hAnsi="Arial"/>
                <w:i/>
                <w:sz w:val="18"/>
                <w:lang w:eastAsia="sv-SE"/>
              </w:rPr>
              <w:t>RRCResume</w:t>
            </w:r>
            <w:proofErr w:type="spellEnd"/>
            <w:r>
              <w:rPr>
                <w:rFonts w:ascii="Arial" w:eastAsia="Times New Roman" w:hAnsi="Arial"/>
                <w:sz w:val="18"/>
                <w:lang w:eastAsia="sv-SE"/>
              </w:rPr>
              <w:t>.</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optionally present for an </w:t>
            </w:r>
            <w:proofErr w:type="spellStart"/>
            <w:r>
              <w:rPr>
                <w:rFonts w:ascii="Arial" w:eastAsia="Times New Roman" w:hAnsi="Arial"/>
                <w:sz w:val="18"/>
                <w:lang w:eastAsia="sv-SE"/>
              </w:rPr>
              <w:t>SpCell</w:t>
            </w:r>
            <w:proofErr w:type="spellEnd"/>
            <w:r>
              <w:rPr>
                <w:rFonts w:ascii="Arial" w:eastAsia="Times New Roman" w:hAnsi="Arial"/>
                <w:sz w:val="18"/>
                <w:lang w:eastAsia="sv-SE"/>
              </w:rPr>
              <w:t xml:space="preserve">, Need N, upon reconfiguration without </w:t>
            </w:r>
            <w:proofErr w:type="spellStart"/>
            <w:r>
              <w:rPr>
                <w:rFonts w:ascii="Arial" w:eastAsia="Times New Roman" w:hAnsi="Arial"/>
                <w:i/>
                <w:sz w:val="18"/>
                <w:lang w:eastAsia="sv-SE"/>
              </w:rPr>
              <w:t>reconfigurationWithSync</w:t>
            </w:r>
            <w:proofErr w:type="spellEnd"/>
            <w:r>
              <w:rPr>
                <w:rFonts w:ascii="Arial" w:eastAsia="Times New Roman" w:hAnsi="Arial"/>
                <w:sz w:val="18"/>
                <w:lang w:eastAsia="sv-SE"/>
              </w:rPr>
              <w:t>.</w:t>
            </w:r>
          </w:p>
          <w:p>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The field is mandatory present for an </w:t>
            </w:r>
            <w:proofErr w:type="spellStart"/>
            <w:r>
              <w:rPr>
                <w:rFonts w:ascii="Arial" w:eastAsia="Times New Roman" w:hAnsi="Arial" w:cs="Arial"/>
                <w:sz w:val="18"/>
                <w:lang w:eastAsia="ja-JP"/>
              </w:rPr>
              <w:t>SCell</w:t>
            </w:r>
            <w:proofErr w:type="spellEnd"/>
            <w:r>
              <w:rPr>
                <w:rFonts w:ascii="Arial" w:eastAsia="Times New Roman" w:hAnsi="Arial" w:cs="Arial"/>
                <w:sz w:val="18"/>
                <w:lang w:eastAsia="ja-JP"/>
              </w:rPr>
              <w:t xml:space="preserve"> upon addition, and absent for </w:t>
            </w:r>
            <w:proofErr w:type="spellStart"/>
            <w:r>
              <w:rPr>
                <w:rFonts w:ascii="Arial" w:eastAsia="Times New Roman" w:hAnsi="Arial" w:cs="Arial"/>
                <w:sz w:val="18"/>
                <w:lang w:eastAsia="ja-JP"/>
              </w:rPr>
              <w:t>SCell</w:t>
            </w:r>
            <w:proofErr w:type="spellEnd"/>
            <w:r>
              <w:rPr>
                <w:rFonts w:ascii="Arial" w:eastAsia="Times New Roman" w:hAnsi="Arial" w:cs="Arial"/>
                <w:sz w:val="18"/>
                <w:lang w:eastAsia="ja-JP"/>
              </w:rPr>
              <w:t xml:space="preserve"> in other cases, Need M.</w:t>
            </w:r>
          </w:p>
        </w:tc>
      </w:tr>
      <w:tr>
        <w:tc>
          <w:tcPr>
            <w:tcW w:w="4027"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TCI_Info</w:t>
            </w:r>
            <w:proofErr w:type="spellEnd"/>
          </w:p>
        </w:tc>
        <w:tc>
          <w:tcPr>
            <w:tcW w:w="1014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optional Need N for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if </w:t>
            </w:r>
            <w:proofErr w:type="spellStart"/>
            <w:r>
              <w:rPr>
                <w:rFonts w:ascii="Arial" w:eastAsia="Times New Roman" w:hAnsi="Arial"/>
                <w:i/>
                <w:sz w:val="18"/>
                <w:lang w:eastAsia="sv-SE"/>
              </w:rPr>
              <w:t>sCellState</w:t>
            </w:r>
            <w:proofErr w:type="spellEnd"/>
            <w:r>
              <w:rPr>
                <w:rFonts w:ascii="Arial" w:eastAsia="Times New Roman" w:hAnsi="Arial"/>
                <w:sz w:val="18"/>
                <w:lang w:eastAsia="sv-SE"/>
              </w:rPr>
              <w:t xml:space="preserve"> is configured, otherwise it is absent.</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optional Need S for the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when the SCG is indicated as deactivated or is being activated, otherwise it is absent.</w:t>
            </w:r>
          </w:p>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absent for the </w:t>
            </w:r>
            <w:proofErr w:type="spellStart"/>
            <w:r>
              <w:rPr>
                <w:rFonts w:ascii="Arial" w:eastAsia="Times New Roman" w:hAnsi="Arial"/>
                <w:sz w:val="18"/>
                <w:lang w:eastAsia="sv-SE"/>
              </w:rPr>
              <w:t>PCell</w:t>
            </w:r>
            <w:proofErr w:type="spellEnd"/>
            <w:r>
              <w:rPr>
                <w:rFonts w:ascii="Arial" w:eastAsia="Times New Roman" w:hAnsi="Arial"/>
                <w:sz w:val="18"/>
                <w:lang w:eastAsia="sv-SE"/>
              </w:rPr>
              <w:t>.</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optionally present, Need R, for TDD cells. It is absent otherwise.</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For IAB-MT, this field is optionally present, Need R, for TDD cells. It is absent otherwise.</w:t>
            </w:r>
          </w:p>
        </w:tc>
      </w:tr>
    </w:tbl>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i/>
        </w:rPr>
        <w:t xml:space="preserve"> </w:t>
      </w:r>
      <w:r>
        <w:rPr>
          <w:rFonts w:hint="eastAsia"/>
          <w:i/>
          <w:lang w:eastAsia="zh-CN"/>
        </w:rPr>
        <w:t xml:space="preserve">of </w:t>
      </w:r>
      <w:r>
        <w:rPr>
          <w:i/>
        </w:rPr>
        <w:t xml:space="preserve">change </w:t>
      </w:r>
    </w:p>
    <w:p>
      <w:pPr>
        <w:overflowPunct w:val="0"/>
        <w:autoSpaceDE w:val="0"/>
        <w:autoSpaceDN w:val="0"/>
        <w:adjustRightInd w:val="0"/>
        <w:textAlignment w:val="baseline"/>
        <w:rPr>
          <w:rFonts w:eastAsia="Times New Roman"/>
          <w:lang w:eastAsia="ja-JP"/>
        </w:rPr>
      </w:pPr>
    </w:p>
    <w:p>
      <w:pPr>
        <w:overflowPunct w:val="0"/>
        <w:autoSpaceDE w:val="0"/>
        <w:autoSpaceDN w:val="0"/>
        <w:adjustRightInd w:val="0"/>
        <w:textAlignment w:val="baseline"/>
        <w:rPr>
          <w:rFonts w:eastAsia="Times New Roman"/>
          <w:lang w:eastAsia="ja-JP"/>
        </w:rPr>
      </w:pPr>
    </w:p>
    <w:sectPr>
      <w:footnotePr>
        <w:numRestart w:val="eachSect"/>
      </w:footnotePr>
      <w:pgSz w:w="16840" w:h="11907" w:orient="landscape"/>
      <w:pgMar w:top="1133" w:right="1416"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FAC406A"/>
    <w:multiLevelType w:val="hybridMultilevel"/>
    <w:tmpl w:val="B9521E18"/>
    <w:lvl w:ilvl="0" w:tplc="116A9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7DAC08E6"/>
    <w:multiLevelType w:val="hybridMultilevel"/>
    <w:tmpl w:val="FF2CDEEC"/>
    <w:lvl w:ilvl="0" w:tplc="1AEAD0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16"/>
  </w:num>
  <w:num w:numId="3">
    <w:abstractNumId w:val="21"/>
  </w:num>
  <w:num w:numId="4">
    <w:abstractNumId w:val="26"/>
  </w:num>
  <w:num w:numId="5">
    <w:abstractNumId w:val="14"/>
  </w:num>
  <w:num w:numId="6">
    <w:abstractNumId w:val="28"/>
  </w:num>
  <w:num w:numId="7">
    <w:abstractNumId w:val="0"/>
  </w:num>
  <w:num w:numId="8">
    <w:abstractNumId w:val="18"/>
  </w:num>
  <w:num w:numId="9">
    <w:abstractNumId w:val="22"/>
  </w:num>
  <w:num w:numId="10">
    <w:abstractNumId w:val="2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2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4"/>
  </w:num>
  <w:num w:numId="24">
    <w:abstractNumId w:val="11"/>
  </w:num>
  <w:num w:numId="25">
    <w:abstractNumId w:val="27"/>
  </w:num>
  <w:num w:numId="26">
    <w:abstractNumId w:val="13"/>
  </w:num>
  <w:num w:numId="27">
    <w:abstractNumId w:val="8"/>
  </w:num>
  <w:num w:numId="28">
    <w:abstractNumId w:val="25"/>
  </w:num>
  <w:num w:numId="29">
    <w:abstractNumId w:val="15"/>
  </w:num>
  <w:num w:numId="30">
    <w:abstractNumId w:val="19"/>
  </w:num>
  <w:num w:numId="31">
    <w:abstractNumId w:val="12"/>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pPr>
      <w:shd w:val="clear" w:color="auto" w:fill="000080"/>
    </w:pPr>
    <w:rPr>
      <w:rFonts w:ascii="Tahoma" w:hAnsi="Tahoma" w:cs="Tahoma"/>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2">
    <w:name w:val="批注文字 Char"/>
    <w:basedOn w:val="a0"/>
    <w:link w:val="ac"/>
    <w:uiPriority w:val="99"/>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table" w:styleId="af1">
    <w:name w:val="Table Grid"/>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Pr>
      <w:rFonts w:ascii="Times New Roman" w:eastAsia="MS Mincho" w:hAnsi="Times New Roman"/>
      <w:szCs w:val="24"/>
      <w:lang w:val="en-US" w:eastAsia="en-US"/>
    </w:rPr>
  </w:style>
  <w:style w:type="character" w:customStyle="1" w:styleId="B1Zchn">
    <w:name w:val="B1 Zchn"/>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styleId="af3">
    <w:name w:val="List Paragraph"/>
    <w:basedOn w:val="a"/>
    <w:uiPriority w:val="34"/>
    <w:qFormat/>
    <w:pPr>
      <w:ind w:firstLineChars="200" w:firstLine="420"/>
    </w:pPr>
  </w:style>
  <w:style w:type="numbering" w:customStyle="1" w:styleId="12">
    <w:name w:val="无列表1"/>
    <w:next w:val="a2"/>
    <w:uiPriority w:val="99"/>
    <w:semiHidden/>
    <w:unhideWhenUsed/>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Pr>
      <w:rFonts w:ascii="Arial" w:hAnsi="Arial"/>
      <w:b/>
      <w:noProof/>
      <w:sz w:val="18"/>
      <w:lang w:val="en-GB" w:eastAsia="en-US"/>
    </w:rPr>
  </w:style>
  <w:style w:type="character" w:customStyle="1" w:styleId="Char1">
    <w:name w:val="页脚 Char"/>
    <w:link w:val="a9"/>
    <w:rPr>
      <w:rFonts w:ascii="Arial" w:hAnsi="Arial"/>
      <w:b/>
      <w:i/>
      <w:noProof/>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0">
    <w:name w:val="脚注文本 Char"/>
    <w:link w:val="a6"/>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4">
    <w:name w:val="Revision"/>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3">
    <w:name w:val="批注框文本 Char"/>
    <w:basedOn w:val="a0"/>
    <w:link w:val="ae"/>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har4">
    <w:name w:val="批注主题 Char"/>
    <w:basedOn w:val="Char2"/>
    <w:link w:val="af"/>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paragraph" w:styleId="af5">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Pr>
      <w:i/>
      <w:iC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f2"/>
    <w:link w:val="3GPPNormalTextChar"/>
    <w:qFormat/>
    <w:pPr>
      <w:spacing w:line="259" w:lineRule="auto"/>
      <w:ind w:hanging="22"/>
    </w:pPr>
    <w:rPr>
      <w:rFonts w:ascii="Arial" w:hAnsi="Arial"/>
      <w:sz w:val="24"/>
      <w:lang w:val="en-GB"/>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f7"/>
    <w:link w:val="Char6"/>
    <w:uiPriority w:val="9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Pr>
      <w:rFonts w:ascii="Courier New" w:eastAsia="Calibri" w:hAnsi="Courier New" w:cs="Times New Roman"/>
      <w:sz w:val="22"/>
      <w:szCs w:val="22"/>
      <w:lang w:val="nb-NO" w:eastAsia="en-US"/>
    </w:rPr>
  </w:style>
  <w:style w:type="paragraph" w:styleId="af7">
    <w:name w:val="Plain Text"/>
    <w:basedOn w:val="a"/>
    <w:link w:val="Char10"/>
    <w:semiHidden/>
    <w:unhideWhenUsed/>
    <w:rPr>
      <w:rFonts w:ascii="宋体" w:eastAsia="宋体" w:hAnsi="Courier New" w:cs="Courier New"/>
      <w:sz w:val="21"/>
      <w:szCs w:val="21"/>
    </w:rPr>
  </w:style>
  <w:style w:type="character" w:customStyle="1" w:styleId="Char10">
    <w:name w:val="纯文本 Char1"/>
    <w:basedOn w:val="a0"/>
    <w:link w:val="af7"/>
    <w:semiHidden/>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pPr>
      <w:shd w:val="clear" w:color="auto" w:fill="000080"/>
    </w:pPr>
    <w:rPr>
      <w:rFonts w:ascii="Tahoma" w:hAnsi="Tahoma" w:cs="Tahoma"/>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2">
    <w:name w:val="批注文字 Char"/>
    <w:basedOn w:val="a0"/>
    <w:link w:val="ac"/>
    <w:uiPriority w:val="99"/>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table" w:styleId="af1">
    <w:name w:val="Table Grid"/>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Pr>
      <w:rFonts w:ascii="Times New Roman" w:eastAsia="MS Mincho" w:hAnsi="Times New Roman"/>
      <w:szCs w:val="24"/>
      <w:lang w:val="en-US" w:eastAsia="en-US"/>
    </w:rPr>
  </w:style>
  <w:style w:type="character" w:customStyle="1" w:styleId="B1Zchn">
    <w:name w:val="B1 Zchn"/>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styleId="af3">
    <w:name w:val="List Paragraph"/>
    <w:basedOn w:val="a"/>
    <w:uiPriority w:val="34"/>
    <w:qFormat/>
    <w:pPr>
      <w:ind w:firstLineChars="200" w:firstLine="420"/>
    </w:pPr>
  </w:style>
  <w:style w:type="numbering" w:customStyle="1" w:styleId="12">
    <w:name w:val="无列表1"/>
    <w:next w:val="a2"/>
    <w:uiPriority w:val="99"/>
    <w:semiHidden/>
    <w:unhideWhenUsed/>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Pr>
      <w:rFonts w:ascii="Arial" w:hAnsi="Arial"/>
      <w:b/>
      <w:noProof/>
      <w:sz w:val="18"/>
      <w:lang w:val="en-GB" w:eastAsia="en-US"/>
    </w:rPr>
  </w:style>
  <w:style w:type="character" w:customStyle="1" w:styleId="Char1">
    <w:name w:val="页脚 Char"/>
    <w:link w:val="a9"/>
    <w:rPr>
      <w:rFonts w:ascii="Arial" w:hAnsi="Arial"/>
      <w:b/>
      <w:i/>
      <w:noProof/>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0">
    <w:name w:val="脚注文本 Char"/>
    <w:link w:val="a6"/>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4">
    <w:name w:val="Revision"/>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3">
    <w:name w:val="批注框文本 Char"/>
    <w:basedOn w:val="a0"/>
    <w:link w:val="ae"/>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har4">
    <w:name w:val="批注主题 Char"/>
    <w:basedOn w:val="Char2"/>
    <w:link w:val="af"/>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paragraph" w:styleId="af5">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Pr>
      <w:i/>
      <w:iC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f2"/>
    <w:link w:val="3GPPNormalTextChar"/>
    <w:qFormat/>
    <w:pPr>
      <w:spacing w:line="259" w:lineRule="auto"/>
      <w:ind w:hanging="22"/>
    </w:pPr>
    <w:rPr>
      <w:rFonts w:ascii="Arial" w:hAnsi="Arial"/>
      <w:sz w:val="24"/>
      <w:lang w:val="en-GB"/>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f7"/>
    <w:link w:val="Char6"/>
    <w:uiPriority w:val="9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Pr>
      <w:rFonts w:ascii="Courier New" w:eastAsia="Calibri" w:hAnsi="Courier New" w:cs="Times New Roman"/>
      <w:sz w:val="22"/>
      <w:szCs w:val="22"/>
      <w:lang w:val="nb-NO" w:eastAsia="en-US"/>
    </w:rPr>
  </w:style>
  <w:style w:type="paragraph" w:styleId="af7">
    <w:name w:val="Plain Text"/>
    <w:basedOn w:val="a"/>
    <w:link w:val="Char10"/>
    <w:semiHidden/>
    <w:unhideWhenUsed/>
    <w:rPr>
      <w:rFonts w:ascii="宋体" w:eastAsia="宋体" w:hAnsi="Courier New" w:cs="Courier New"/>
      <w:sz w:val="21"/>
      <w:szCs w:val="21"/>
    </w:rPr>
  </w:style>
  <w:style w:type="character" w:customStyle="1" w:styleId="Char10">
    <w:name w:val="纯文本 Char1"/>
    <w:basedOn w:val="a0"/>
    <w:link w:val="af7"/>
    <w:semiHidden/>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36A6F-D538-4086-AF08-E7DA0689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9424</Words>
  <Characters>53718</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EZ</cp:lastModifiedBy>
  <cp:revision>3</cp:revision>
  <cp:lastPrinted>1900-12-31T16:00:00Z</cp:lastPrinted>
  <dcterms:created xsi:type="dcterms:W3CDTF">2022-08-10T03:21:00Z</dcterms:created>
  <dcterms:modified xsi:type="dcterms:W3CDTF">2022-08-10T03:24:00Z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