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A3679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49F0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002">
        <w:fldChar w:fldCharType="begin"/>
      </w:r>
      <w:r w:rsidR="00515002">
        <w:instrText xml:space="preserve"> DOCPROPERTY  MtgSeq  \* MERGEFORMAT </w:instrText>
      </w:r>
      <w:r w:rsidR="0051500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E49F0">
        <w:rPr>
          <w:rFonts w:hint="eastAsia"/>
          <w:b/>
          <w:noProof/>
          <w:sz w:val="24"/>
          <w:lang w:eastAsia="zh-CN"/>
        </w:rPr>
        <w:t>11</w:t>
      </w:r>
      <w:r w:rsidR="002E0951">
        <w:rPr>
          <w:rFonts w:hint="eastAsia"/>
          <w:b/>
          <w:noProof/>
          <w:sz w:val="24"/>
          <w:lang w:eastAsia="zh-CN"/>
        </w:rPr>
        <w:t>9</w:t>
      </w:r>
      <w:r w:rsidR="00FE49F0">
        <w:rPr>
          <w:rFonts w:hint="eastAsia"/>
          <w:b/>
          <w:noProof/>
          <w:sz w:val="24"/>
          <w:lang w:eastAsia="zh-CN"/>
        </w:rPr>
        <w:t>-e</w:t>
      </w:r>
      <w:r w:rsidR="00515002">
        <w:rPr>
          <w:b/>
          <w:noProof/>
          <w:sz w:val="24"/>
          <w:lang w:eastAsia="zh-CN"/>
        </w:rPr>
        <w:fldChar w:fldCharType="end"/>
      </w:r>
      <w:r w:rsidR="006A67D2">
        <w:fldChar w:fldCharType="begin"/>
      </w:r>
      <w:r w:rsidR="006A67D2">
        <w:instrText xml:space="preserve"> DOCPROPERTY  MtgTitle  \* MERGEFORMAT </w:instrText>
      </w:r>
      <w:r w:rsidR="006A67D2">
        <w:fldChar w:fldCharType="end"/>
      </w:r>
      <w:r w:rsidR="00FE49F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FE49F0">
        <w:rPr>
          <w:b/>
          <w:i/>
          <w:noProof/>
          <w:sz w:val="28"/>
        </w:rPr>
        <w:t>R2-22</w:t>
      </w:r>
      <w:r w:rsidR="00DC13AA">
        <w:rPr>
          <w:rFonts w:hint="eastAsia"/>
          <w:b/>
          <w:i/>
          <w:noProof/>
          <w:sz w:val="28"/>
          <w:lang w:eastAsia="zh-CN"/>
        </w:rPr>
        <w:t>0</w:t>
      </w:r>
      <w:r w:rsidR="00716AF2">
        <w:rPr>
          <w:rFonts w:hint="eastAsia"/>
          <w:b/>
          <w:i/>
          <w:noProof/>
          <w:sz w:val="28"/>
          <w:lang w:eastAsia="zh-CN"/>
        </w:rPr>
        <w:t>7</w:t>
      </w:r>
      <w:r w:rsidR="00BE171D">
        <w:rPr>
          <w:rFonts w:hint="eastAsia"/>
          <w:b/>
          <w:i/>
          <w:noProof/>
          <w:sz w:val="28"/>
          <w:lang w:eastAsia="zh-CN"/>
        </w:rPr>
        <w:t>736</w:t>
      </w:r>
      <w:r w:rsidR="00FE49F0">
        <w:t xml:space="preserve"> </w:t>
      </w:r>
    </w:p>
    <w:p w14:paraId="7CB45193" w14:textId="6C287682" w:rsidR="001E41F3" w:rsidRDefault="00FE49F0" w:rsidP="005E2C44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宋体"/>
          <w:b/>
          <w:noProof/>
          <w:sz w:val="24"/>
          <w:lang w:val="de-DE"/>
        </w:rPr>
        <w:t>Electronic</w:t>
      </w:r>
      <w:r w:rsidR="001E41F3">
        <w:rPr>
          <w:b/>
          <w:noProof/>
          <w:sz w:val="24"/>
        </w:rPr>
        <w:t xml:space="preserve">, </w:t>
      </w:r>
      <w:r w:rsidR="002E0951">
        <w:rPr>
          <w:rFonts w:eastAsia="宋体" w:hint="eastAsia"/>
          <w:b/>
          <w:noProof/>
          <w:sz w:val="24"/>
          <w:lang w:val="de-DE" w:eastAsia="zh-CN"/>
        </w:rPr>
        <w:t>Aug</w:t>
      </w:r>
      <w:r w:rsidR="002E0951">
        <w:rPr>
          <w:rFonts w:eastAsia="宋体"/>
          <w:b/>
          <w:noProof/>
          <w:sz w:val="24"/>
          <w:lang w:val="de-DE"/>
        </w:rPr>
        <w:t xml:space="preserve"> </w:t>
      </w:r>
      <w:r w:rsidR="002E0951">
        <w:rPr>
          <w:rFonts w:eastAsia="宋体" w:hint="eastAsia"/>
          <w:b/>
          <w:noProof/>
          <w:sz w:val="24"/>
          <w:lang w:val="de-DE" w:eastAsia="zh-CN"/>
        </w:rPr>
        <w:t>17</w:t>
      </w:r>
      <w:r>
        <w:rPr>
          <w:rFonts w:eastAsia="宋体"/>
          <w:b/>
          <w:noProof/>
          <w:sz w:val="24"/>
          <w:lang w:val="de-DE"/>
        </w:rPr>
        <w:t xml:space="preserve">th </w:t>
      </w:r>
      <w:r w:rsidRPr="00E61F91">
        <w:rPr>
          <w:rFonts w:eastAsia="宋体"/>
          <w:b/>
          <w:noProof/>
          <w:sz w:val="24"/>
          <w:lang w:val="de-DE"/>
        </w:rPr>
        <w:t xml:space="preserve">– </w:t>
      </w:r>
      <w:r w:rsidR="002E0951">
        <w:rPr>
          <w:rFonts w:eastAsia="宋体"/>
          <w:b/>
          <w:noProof/>
          <w:sz w:val="24"/>
          <w:lang w:val="de-DE"/>
        </w:rPr>
        <w:t>2</w:t>
      </w:r>
      <w:r w:rsidR="002E0951">
        <w:rPr>
          <w:rFonts w:eastAsia="宋体" w:hint="eastAsia"/>
          <w:b/>
          <w:noProof/>
          <w:sz w:val="24"/>
          <w:lang w:val="de-DE" w:eastAsia="zh-CN"/>
        </w:rPr>
        <w:t>6</w:t>
      </w:r>
      <w:r>
        <w:rPr>
          <w:rFonts w:eastAsia="宋体"/>
          <w:b/>
          <w:noProof/>
          <w:sz w:val="24"/>
          <w:lang w:val="de-DE"/>
        </w:rPr>
        <w:t>th 2</w:t>
      </w:r>
      <w:r w:rsidRPr="00E61F91">
        <w:rPr>
          <w:rFonts w:eastAsia="宋体"/>
          <w:b/>
          <w:noProof/>
          <w:sz w:val="24"/>
          <w:lang w:val="de-DE"/>
        </w:rPr>
        <w:t>022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C45DD" w:rsidR="001E41F3" w:rsidRPr="00410371" w:rsidRDefault="00515002" w:rsidP="00DD3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49F0" w:rsidRPr="00E61F91">
              <w:rPr>
                <w:b/>
                <w:noProof/>
                <w:sz w:val="28"/>
              </w:rPr>
              <w:t>3</w:t>
            </w:r>
            <w:r w:rsidR="00DD38B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E49F0" w:rsidRPr="00E61F91">
              <w:rPr>
                <w:b/>
                <w:noProof/>
                <w:sz w:val="28"/>
              </w:rPr>
              <w:t>.3</w:t>
            </w:r>
            <w:r w:rsidR="00DD38BF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DAD47" w:rsidR="001E41F3" w:rsidRPr="00410371" w:rsidRDefault="00515002" w:rsidP="00BE17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22C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16AF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BE171D">
              <w:rPr>
                <w:rFonts w:hint="eastAsia"/>
                <w:b/>
                <w:noProof/>
                <w:sz w:val="28"/>
                <w:lang w:eastAsia="zh-CN"/>
              </w:rPr>
              <w:t>65</w:t>
            </w:r>
            <w:bookmarkStart w:id="0" w:name="_GoBack"/>
            <w:bookmarkEnd w:id="0"/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6362F" w:rsidR="001E41F3" w:rsidRPr="00410371" w:rsidRDefault="00515002" w:rsidP="00FE49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E49F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81297" w:rsidR="001E41F3" w:rsidRPr="00410371" w:rsidRDefault="00515002" w:rsidP="002E09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49F0"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2E095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E49F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C7A39" w:rsidR="00F25D98" w:rsidRDefault="00FE4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0164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88A205" w:rsidR="00F25D98" w:rsidRDefault="00DD38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37E3D" w:rsidR="001E41F3" w:rsidRDefault="002A0B9F" w:rsidP="00DF63D3">
            <w:pPr>
              <w:pStyle w:val="CRCoverPage"/>
              <w:spacing w:after="0"/>
              <w:rPr>
                <w:noProof/>
                <w:lang w:eastAsia="zh-CN"/>
              </w:rPr>
            </w:pPr>
            <w:r w:rsidRPr="002A0B9F">
              <w:t xml:space="preserve">Corrections on the </w:t>
            </w:r>
            <w:r w:rsidR="00DF63D3">
              <w:rPr>
                <w:rFonts w:hint="eastAsia"/>
                <w:lang w:eastAsia="zh-CN"/>
              </w:rPr>
              <w:t xml:space="preserve">integrity of A-GNSS </w:t>
            </w:r>
            <w:r w:rsidRPr="002A0B9F">
              <w:t>in TS 37.355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16E97" w:rsidR="001E41F3" w:rsidRDefault="00FE49F0" w:rsidP="00DF6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8E872" w:rsidR="001E41F3" w:rsidRDefault="00FE49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B7C56" w:rsidR="001E41F3" w:rsidRDefault="00FE49F0" w:rsidP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NR_pos_enh-Core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003F7" w:rsidR="001E41F3" w:rsidRDefault="00FE49F0" w:rsidP="007321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2022-0</w:t>
            </w:r>
            <w:r w:rsidR="002E0951">
              <w:rPr>
                <w:rFonts w:hint="eastAsia"/>
                <w:lang w:eastAsia="zh-CN"/>
              </w:rPr>
              <w:t>8</w:t>
            </w:r>
            <w:r>
              <w:t>-</w:t>
            </w:r>
            <w:r w:rsidR="002E0951">
              <w:rPr>
                <w:rFonts w:hint="eastAsia"/>
                <w:lang w:eastAsia="zh-CN"/>
              </w:rPr>
              <w:t>0</w:t>
            </w:r>
            <w:r w:rsidR="00732185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B04D1" w:rsidR="001E41F3" w:rsidRDefault="00FE49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813E8" w:rsidR="001E41F3" w:rsidRDefault="00515002" w:rsidP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E49F0" w:rsidRPr="00FE49F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1FDB7" w14:textId="36699B2B" w:rsidR="00A3637E" w:rsidRPr="00645806" w:rsidRDefault="00A3637E" w:rsidP="00A3637E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A3637E">
              <w:rPr>
                <w:rFonts w:hint="eastAsia"/>
                <w:bCs/>
              </w:rPr>
              <w:t xml:space="preserve">According to the definition of QoS, </w:t>
            </w:r>
            <w:r w:rsidRPr="00645806">
              <w:rPr>
                <w:bCs/>
                <w:i/>
              </w:rPr>
              <w:t>horizontalAccuracy</w:t>
            </w:r>
            <w:r w:rsidRPr="00A3637E">
              <w:rPr>
                <w:rFonts w:hint="eastAsia"/>
                <w:bCs/>
              </w:rPr>
              <w:t xml:space="preserve"> is optional so the </w:t>
            </w:r>
            <w:r w:rsidRPr="00645806">
              <w:rPr>
                <w:bCs/>
                <w:i/>
              </w:rPr>
              <w:t>horizontalProtectionLevel-r17</w:t>
            </w:r>
            <w:r w:rsidRPr="00A3637E">
              <w:rPr>
                <w:rFonts w:hint="eastAsia"/>
                <w:bCs/>
              </w:rPr>
              <w:t xml:space="preserve"> also shoule be optional.</w:t>
            </w:r>
            <w:r w:rsidR="00645806">
              <w:rPr>
                <w:rFonts w:hint="eastAsia"/>
                <w:bCs/>
                <w:lang w:eastAsia="zh-CN"/>
              </w:rPr>
              <w:t xml:space="preserve"> Otherwise </w:t>
            </w:r>
            <w:r w:rsidR="00645806" w:rsidRPr="00645806">
              <w:rPr>
                <w:bCs/>
                <w:i/>
              </w:rPr>
              <w:t>horizontalProtectionLevel</w:t>
            </w:r>
            <w:r w:rsidR="00645806">
              <w:rPr>
                <w:rFonts w:hint="eastAsia"/>
                <w:bCs/>
                <w:i/>
                <w:lang w:eastAsia="zh-CN"/>
              </w:rPr>
              <w:t xml:space="preserve"> </w:t>
            </w:r>
            <w:r w:rsidR="00645806">
              <w:rPr>
                <w:rFonts w:hint="eastAsia"/>
                <w:bCs/>
                <w:lang w:eastAsia="zh-CN"/>
              </w:rPr>
              <w:t xml:space="preserve">reported to LMF </w:t>
            </w:r>
            <w:r w:rsidR="00645806">
              <w:rPr>
                <w:bCs/>
                <w:lang w:eastAsia="zh-CN"/>
              </w:rPr>
              <w:t>doesn't</w:t>
            </w:r>
            <w:r w:rsidR="00645806">
              <w:rPr>
                <w:rFonts w:hint="eastAsia"/>
                <w:bCs/>
                <w:lang w:eastAsia="zh-CN"/>
              </w:rPr>
              <w:t xml:space="preserve"> make sense when </w:t>
            </w:r>
            <w:r w:rsidR="00645806" w:rsidRPr="00645806">
              <w:rPr>
                <w:i/>
                <w:snapToGrid w:val="0"/>
              </w:rPr>
              <w:t>horizontalAccuracy</w:t>
            </w:r>
            <w:r w:rsidR="00645806">
              <w:rPr>
                <w:rFonts w:hint="eastAsia"/>
                <w:i/>
                <w:snapToGrid w:val="0"/>
                <w:lang w:eastAsia="zh-CN"/>
              </w:rPr>
              <w:t xml:space="preserve"> </w:t>
            </w:r>
            <w:r w:rsidR="00645806" w:rsidRPr="00645806">
              <w:rPr>
                <w:rFonts w:hint="eastAsia"/>
                <w:snapToGrid w:val="0"/>
                <w:lang w:eastAsia="zh-CN"/>
              </w:rPr>
              <w:t>in QoS</w:t>
            </w:r>
            <w:r w:rsidR="00645806">
              <w:rPr>
                <w:rFonts w:hint="eastAsia"/>
                <w:i/>
                <w:snapToGrid w:val="0"/>
                <w:lang w:eastAsia="zh-CN"/>
              </w:rPr>
              <w:t xml:space="preserve"> </w:t>
            </w:r>
            <w:r w:rsidR="00645806">
              <w:rPr>
                <w:rFonts w:hint="eastAsia"/>
                <w:snapToGrid w:val="0"/>
                <w:lang w:eastAsia="zh-CN"/>
              </w:rPr>
              <w:t>is not provided to UE.</w:t>
            </w:r>
          </w:p>
          <w:p w14:paraId="124F4115" w14:textId="77777777" w:rsidR="00A3637E" w:rsidRPr="00D953A3" w:rsidRDefault="00A3637E" w:rsidP="00A3637E">
            <w:pPr>
              <w:pStyle w:val="PL"/>
              <w:shd w:val="clear" w:color="auto" w:fill="E6E6E6"/>
              <w:rPr>
                <w:snapToGrid w:val="0"/>
              </w:rPr>
            </w:pPr>
            <w:r w:rsidRPr="00D953A3">
              <w:rPr>
                <w:snapToGrid w:val="0"/>
              </w:rPr>
              <w:t>QoS ::= SEQUENCE {</w:t>
            </w:r>
          </w:p>
          <w:p w14:paraId="05806FD1" w14:textId="77777777" w:rsidR="00A3637E" w:rsidRPr="00D953A3" w:rsidRDefault="00A3637E" w:rsidP="00A3637E">
            <w:pPr>
              <w:pStyle w:val="PL"/>
              <w:shd w:val="clear" w:color="auto" w:fill="E6E6E6"/>
              <w:rPr>
                <w:snapToGrid w:val="0"/>
              </w:rPr>
            </w:pPr>
            <w:r w:rsidRPr="00D953A3">
              <w:rPr>
                <w:snapToGrid w:val="0"/>
              </w:rPr>
              <w:tab/>
              <w:t>horizontalAccuracy</w:t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  <w:t>HorizontalAccuracy</w:t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  <w:t>OPTIONAL,</w:t>
            </w:r>
            <w:r w:rsidRPr="00D953A3">
              <w:rPr>
                <w:snapToGrid w:val="0"/>
              </w:rPr>
              <w:tab/>
              <w:t>-- Need ON</w:t>
            </w:r>
          </w:p>
          <w:p w14:paraId="2B4E4658" w14:textId="77777777" w:rsidR="00A3637E" w:rsidRPr="00D953A3" w:rsidRDefault="00A3637E" w:rsidP="00A3637E">
            <w:pPr>
              <w:pStyle w:val="PL"/>
              <w:shd w:val="clear" w:color="auto" w:fill="E6E6E6"/>
              <w:rPr>
                <w:snapToGrid w:val="0"/>
              </w:rPr>
            </w:pPr>
            <w:r w:rsidRPr="00D953A3">
              <w:rPr>
                <w:snapToGrid w:val="0"/>
              </w:rPr>
              <w:tab/>
              <w:t>verticalCoordinateRequest</w:t>
            </w:r>
            <w:r w:rsidRPr="00D953A3">
              <w:rPr>
                <w:snapToGrid w:val="0"/>
              </w:rPr>
              <w:tab/>
              <w:t>BOOLEAN,</w:t>
            </w:r>
          </w:p>
          <w:p w14:paraId="74ED7841" w14:textId="77777777" w:rsidR="00A3637E" w:rsidRPr="00D953A3" w:rsidRDefault="00A3637E" w:rsidP="00A3637E">
            <w:pPr>
              <w:pStyle w:val="PL"/>
              <w:shd w:val="clear" w:color="auto" w:fill="E6E6E6"/>
              <w:rPr>
                <w:snapToGrid w:val="0"/>
              </w:rPr>
            </w:pPr>
            <w:r w:rsidRPr="00D953A3">
              <w:rPr>
                <w:snapToGrid w:val="0"/>
              </w:rPr>
              <w:tab/>
              <w:t>verticalAccuracy</w:t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  <w:t>VerticalAccuracy</w:t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  <w:t>OPTIONAL,</w:t>
            </w:r>
            <w:r w:rsidRPr="00D953A3">
              <w:rPr>
                <w:snapToGrid w:val="0"/>
              </w:rPr>
              <w:tab/>
              <w:t>-- Need ON</w:t>
            </w:r>
          </w:p>
          <w:p w14:paraId="552B5118" w14:textId="77777777" w:rsidR="00A3637E" w:rsidRPr="00D953A3" w:rsidRDefault="00A3637E" w:rsidP="00A3637E">
            <w:pPr>
              <w:pStyle w:val="PL"/>
              <w:shd w:val="clear" w:color="auto" w:fill="E6E6E6"/>
              <w:rPr>
                <w:snapToGrid w:val="0"/>
              </w:rPr>
            </w:pPr>
            <w:r w:rsidRPr="00D953A3">
              <w:rPr>
                <w:snapToGrid w:val="0"/>
              </w:rPr>
              <w:tab/>
              <w:t>responseTime</w:t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  <w:t>ResponseTime</w:t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  <w:t>OPTIONAL,</w:t>
            </w:r>
            <w:r w:rsidRPr="00D953A3">
              <w:rPr>
                <w:snapToGrid w:val="0"/>
              </w:rPr>
              <w:tab/>
              <w:t>-- Need ON</w:t>
            </w:r>
          </w:p>
          <w:p w14:paraId="708AA7DE" w14:textId="41DF01C7" w:rsidR="00BB20D9" w:rsidRPr="00A3637E" w:rsidRDefault="00A3637E" w:rsidP="00A3637E">
            <w:pPr>
              <w:pStyle w:val="PL"/>
              <w:shd w:val="clear" w:color="auto" w:fill="E6E6E6"/>
              <w:rPr>
                <w:snapToGrid w:val="0"/>
                <w:lang w:eastAsia="zh-CN"/>
              </w:rPr>
            </w:pPr>
            <w:r w:rsidRPr="00D953A3">
              <w:rPr>
                <w:snapToGrid w:val="0"/>
              </w:rPr>
              <w:tab/>
              <w:t>velocityRequest</w:t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  <w:t>BOOLEAN,</w:t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</w:r>
            <w:r w:rsidRPr="00D953A3">
              <w:rPr>
                <w:snapToGrid w:val="0"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6E7A1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C9D7C" w14:textId="19E1D36D" w:rsidR="001E41F3" w:rsidRDefault="00A3637E" w:rsidP="00CA446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 xml:space="preserve">The IE </w:t>
            </w:r>
            <w:r w:rsidRPr="00A3637E">
              <w:rPr>
                <w:i/>
                <w:snapToGrid w:val="0"/>
              </w:rPr>
              <w:t>horizontalProtectionLevel-r17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 xml:space="preserve">in </w:t>
            </w:r>
            <w:r w:rsidRPr="00A3637E">
              <w:rPr>
                <w:i/>
                <w:snapToGrid w:val="0"/>
              </w:rPr>
              <w:t>IntegrityInfo-r17</w:t>
            </w:r>
            <w:r w:rsidRPr="00D953A3">
              <w:rPr>
                <w:snapToGrid w:val="0"/>
              </w:rPr>
              <w:t xml:space="preserve"> </w:t>
            </w:r>
            <w:r w:rsidR="00985CA1">
              <w:rPr>
                <w:rFonts w:hint="eastAsia"/>
                <w:snapToGrid w:val="0"/>
                <w:lang w:eastAsia="zh-CN"/>
              </w:rPr>
              <w:t xml:space="preserve">is changed as optional IE following the IE </w:t>
            </w:r>
            <w:r w:rsidR="00985CA1" w:rsidRPr="00985CA1">
              <w:rPr>
                <w:i/>
                <w:snapToGrid w:val="0"/>
              </w:rPr>
              <w:t>horizontalAccuracy</w:t>
            </w:r>
            <w:r w:rsidR="00985CA1">
              <w:rPr>
                <w:rFonts w:hint="eastAsia"/>
                <w:i/>
                <w:snapToGrid w:val="0"/>
                <w:lang w:eastAsia="zh-CN"/>
              </w:rPr>
              <w:t xml:space="preserve"> </w:t>
            </w:r>
            <w:r w:rsidR="00985CA1" w:rsidRPr="00985CA1">
              <w:rPr>
                <w:rFonts w:hint="eastAsia"/>
                <w:snapToGrid w:val="0"/>
                <w:lang w:eastAsia="zh-CN"/>
              </w:rPr>
              <w:t>in</w:t>
            </w:r>
            <w:r w:rsidR="00985CA1">
              <w:rPr>
                <w:rFonts w:hint="eastAsia"/>
                <w:snapToGrid w:val="0"/>
                <w:lang w:eastAsia="zh-CN"/>
              </w:rPr>
              <w:t xml:space="preserve"> </w:t>
            </w:r>
            <w:r w:rsidR="00985CA1" w:rsidRPr="00985CA1">
              <w:rPr>
                <w:i/>
                <w:snapToGrid w:val="0"/>
                <w:lang w:eastAsia="zh-CN"/>
              </w:rPr>
              <w:t>QoS</w:t>
            </w:r>
            <w:r w:rsidR="007B4E0B">
              <w:rPr>
                <w:rFonts w:hint="eastAsia"/>
                <w:i/>
                <w:snapToGrid w:val="0"/>
                <w:lang w:eastAsia="zh-CN"/>
              </w:rPr>
              <w:t xml:space="preserve"> </w:t>
            </w:r>
            <w:r w:rsidR="007B4E0B">
              <w:rPr>
                <w:rFonts w:hint="eastAsia"/>
                <w:snapToGrid w:val="0"/>
                <w:lang w:eastAsia="zh-CN"/>
              </w:rPr>
              <w:t>which is optional</w:t>
            </w:r>
            <w:r w:rsidR="00985CA1">
              <w:rPr>
                <w:rFonts w:hint="eastAsia"/>
                <w:i/>
                <w:snapToGrid w:val="0"/>
                <w:lang w:eastAsia="zh-CN"/>
              </w:rPr>
              <w:t>.</w:t>
            </w:r>
          </w:p>
          <w:p w14:paraId="122460A6" w14:textId="77777777" w:rsidR="00291D05" w:rsidRDefault="00291D05" w:rsidP="00291D0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B76B796" w14:textId="6E625DC0" w:rsidR="006A5286" w:rsidRPr="00291D05" w:rsidRDefault="00291D05" w:rsidP="00CA4462">
            <w:pPr>
              <w:pStyle w:val="CRCoverPage"/>
              <w:spacing w:after="0"/>
              <w:ind w:left="100"/>
              <w:rPr>
                <w:rFonts w:eastAsia="等线"/>
                <w:noProof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  <w:r w:rsidR="00533813">
              <w:rPr>
                <w:rFonts w:hint="eastAsia"/>
                <w:lang w:val="en-US" w:eastAsia="zh-CN"/>
              </w:rPr>
              <w:t xml:space="preserve"> </w:t>
            </w:r>
            <w:r w:rsidRPr="00140F92">
              <w:rPr>
                <w:lang w:val="en-US" w:eastAsia="zh-CN"/>
              </w:rPr>
              <w:t>This is a non-backward compatible CR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F36E649" w14:textId="77777777" w:rsidR="006A5286" w:rsidRDefault="006A5286" w:rsidP="006A52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/>
              </w:rPr>
              <w:t>Impact analysis</w:t>
            </w:r>
          </w:p>
          <w:p w14:paraId="082D4DCC" w14:textId="77777777" w:rsidR="006A5286" w:rsidRDefault="006A5286" w:rsidP="006A52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4D0E4554" w14:textId="77777777" w:rsidR="006A5286" w:rsidRDefault="006A5286" w:rsidP="006A528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lang w:eastAsia="zh-CN"/>
              </w:rPr>
              <w:t>SA/NSA</w:t>
            </w:r>
          </w:p>
          <w:p w14:paraId="37868687" w14:textId="77777777" w:rsidR="006A5286" w:rsidRDefault="006A5286" w:rsidP="006A5286">
            <w:pPr>
              <w:pStyle w:val="CRCoverPage"/>
              <w:spacing w:after="0"/>
              <w:rPr>
                <w:u w:val="single"/>
              </w:rPr>
            </w:pPr>
          </w:p>
          <w:p w14:paraId="3EE3A8CF" w14:textId="77777777" w:rsidR="006A5286" w:rsidRDefault="006A5286" w:rsidP="006A528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3ECFD6C7" w14:textId="77777777" w:rsidR="006A5286" w:rsidRDefault="006A5286" w:rsidP="006A528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ositioning</w:t>
            </w:r>
          </w:p>
          <w:p w14:paraId="466F785E" w14:textId="77777777" w:rsidR="006A5286" w:rsidRDefault="006A5286" w:rsidP="006A5286">
            <w:pPr>
              <w:pStyle w:val="CRCoverPage"/>
              <w:spacing w:after="0"/>
              <w:rPr>
                <w:lang w:eastAsia="zh-CN"/>
              </w:rPr>
            </w:pPr>
          </w:p>
          <w:p w14:paraId="3D699374" w14:textId="77777777" w:rsidR="006A5286" w:rsidRDefault="006A5286" w:rsidP="006A52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</w:rPr>
              <w:t xml:space="preserve">Inter-operability: </w:t>
            </w:r>
          </w:p>
          <w:p w14:paraId="164A92CC" w14:textId="5ED7FFCA" w:rsidR="006A5286" w:rsidRPr="00EA34F1" w:rsidRDefault="006A5286" w:rsidP="00EA34F1">
            <w:pPr>
              <w:pStyle w:val="CRCoverPage"/>
              <w:spacing w:after="0"/>
              <w:ind w:left="100"/>
              <w:rPr>
                <w:bCs/>
              </w:rPr>
            </w:pPr>
            <w:r w:rsidRPr="00EA34F1">
              <w:rPr>
                <w:bCs/>
              </w:rPr>
              <w:t xml:space="preserve">If the UE implement the CR and the LMF does not, there is </w:t>
            </w:r>
            <w:r w:rsidR="00985CA1">
              <w:rPr>
                <w:rFonts w:hint="eastAsia"/>
                <w:bCs/>
                <w:lang w:eastAsia="zh-CN"/>
              </w:rPr>
              <w:t xml:space="preserve">no </w:t>
            </w:r>
            <w:r w:rsidRPr="00EA34F1">
              <w:rPr>
                <w:bCs/>
              </w:rPr>
              <w:t xml:space="preserve">interoperability issue. </w:t>
            </w:r>
          </w:p>
          <w:p w14:paraId="39543C57" w14:textId="77777777" w:rsidR="00967657" w:rsidRDefault="00967657" w:rsidP="00EA34F1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14:paraId="31C656EC" w14:textId="00A90B83" w:rsidR="006A5286" w:rsidRPr="006A67D2" w:rsidRDefault="006A5286" w:rsidP="00985CA1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EA34F1">
              <w:rPr>
                <w:bCs/>
              </w:rPr>
              <w:t>If the LMF implement the CR and the UE does not, there is interoperability issue</w:t>
            </w:r>
            <w:r w:rsidRPr="00EA34F1">
              <w:rPr>
                <w:rFonts w:hint="eastAsia"/>
                <w:bCs/>
              </w:rPr>
              <w:t xml:space="preserve"> </w:t>
            </w:r>
            <w:r w:rsidRPr="00EA34F1">
              <w:rPr>
                <w:bCs/>
              </w:rPr>
              <w:t>that</w:t>
            </w:r>
            <w:r w:rsidRPr="00EA34F1">
              <w:rPr>
                <w:rFonts w:hint="eastAsia"/>
                <w:bCs/>
              </w:rPr>
              <w:t xml:space="preserve"> </w:t>
            </w:r>
            <w:r w:rsidR="00985CA1">
              <w:rPr>
                <w:rFonts w:hint="eastAsia"/>
                <w:bCs/>
                <w:lang w:eastAsia="zh-CN"/>
              </w:rPr>
              <w:t>UE</w:t>
            </w:r>
            <w:r w:rsidRPr="00EA34F1">
              <w:rPr>
                <w:rFonts w:hint="eastAsia"/>
                <w:bCs/>
              </w:rPr>
              <w:t xml:space="preserve"> </w:t>
            </w:r>
            <w:r w:rsidRPr="00EA34F1">
              <w:rPr>
                <w:bCs/>
              </w:rPr>
              <w:t>won't</w:t>
            </w:r>
            <w:r w:rsidRPr="00EA34F1">
              <w:rPr>
                <w:rFonts w:hint="eastAsia"/>
                <w:bCs/>
              </w:rPr>
              <w:t xml:space="preserve"> decode the message correctly.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17DEB" w:rsidR="001E41F3" w:rsidRDefault="00645806" w:rsidP="00533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When </w:t>
            </w:r>
            <w:r w:rsidRPr="00645806">
              <w:rPr>
                <w:i/>
                <w:snapToGrid w:val="0"/>
              </w:rPr>
              <w:t>horizontalAccuracy</w:t>
            </w:r>
            <w:r>
              <w:rPr>
                <w:rFonts w:hint="eastAsia"/>
                <w:snapToGrid w:val="0"/>
                <w:lang w:eastAsia="zh-CN"/>
              </w:rPr>
              <w:t xml:space="preserve"> which is optional in QoS isn</w:t>
            </w:r>
            <w:r>
              <w:rPr>
                <w:snapToGrid w:val="0"/>
                <w:lang w:eastAsia="zh-CN"/>
              </w:rPr>
              <w:t>’</w:t>
            </w:r>
            <w:r>
              <w:rPr>
                <w:rFonts w:hint="eastAsia"/>
                <w:snapToGrid w:val="0"/>
                <w:lang w:eastAsia="zh-CN"/>
              </w:rPr>
              <w:t xml:space="preserve">t provided to UE, the </w:t>
            </w:r>
            <w:r w:rsidR="00533813" w:rsidRPr="00645806">
              <w:rPr>
                <w:bCs/>
                <w:i/>
              </w:rPr>
              <w:t>horizontalProtectionLevel</w:t>
            </w:r>
            <w:r w:rsidR="00533813">
              <w:rPr>
                <w:rFonts w:hint="eastAsia"/>
                <w:bCs/>
                <w:i/>
                <w:lang w:eastAsia="zh-CN"/>
              </w:rPr>
              <w:t xml:space="preserve"> </w:t>
            </w:r>
            <w:r w:rsidR="00533813">
              <w:rPr>
                <w:rFonts w:hint="eastAsia"/>
                <w:bCs/>
                <w:lang w:eastAsia="zh-CN"/>
              </w:rPr>
              <w:t xml:space="preserve">reported to LMF </w:t>
            </w:r>
            <w:r w:rsidR="00533813">
              <w:rPr>
                <w:bCs/>
                <w:lang w:eastAsia="zh-CN"/>
              </w:rPr>
              <w:t>doesn't</w:t>
            </w:r>
            <w:r w:rsidR="00533813">
              <w:rPr>
                <w:rFonts w:hint="eastAsia"/>
                <w:bCs/>
                <w:lang w:eastAsia="zh-CN"/>
              </w:rPr>
              <w:t xml:space="preserve"> make sense</w:t>
            </w:r>
            <w:r w:rsidR="002E095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52852" w:rsidR="001E41F3" w:rsidRDefault="009A5E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46C6B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014BE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8AEFD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8E0F4" w14:textId="77777777" w:rsidR="005C4559" w:rsidRDefault="005C4559" w:rsidP="005C455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2" w:name="_Toc37681235"/>
      <w:bookmarkStart w:id="3" w:name="_Toc46486809"/>
      <w:bookmarkStart w:id="4" w:name="_Toc52547154"/>
      <w:bookmarkStart w:id="5" w:name="_Toc52547684"/>
      <w:bookmarkStart w:id="6" w:name="_Toc52548214"/>
      <w:bookmarkStart w:id="7" w:name="_Toc52548744"/>
      <w:bookmarkStart w:id="8" w:name="_Toc100881514"/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B7D68C9" w14:textId="77777777" w:rsidR="00616D40" w:rsidRPr="00D953A3" w:rsidRDefault="00616D40" w:rsidP="00616D40">
      <w:pPr>
        <w:pStyle w:val="3"/>
      </w:pPr>
      <w:bookmarkStart w:id="9" w:name="_Toc37680836"/>
      <w:bookmarkStart w:id="10" w:name="_Toc46486407"/>
      <w:bookmarkStart w:id="11" w:name="_Toc52546752"/>
      <w:bookmarkStart w:id="12" w:name="_Toc52547282"/>
      <w:bookmarkStart w:id="13" w:name="_Toc52547812"/>
      <w:bookmarkStart w:id="14" w:name="_Toc52548342"/>
      <w:bookmarkStart w:id="15" w:name="_Toc109215324"/>
      <w:bookmarkStart w:id="16" w:name="_Toc37680842"/>
      <w:bookmarkStart w:id="17" w:name="_Toc46486413"/>
      <w:bookmarkStart w:id="18" w:name="_Toc52546758"/>
      <w:bookmarkStart w:id="19" w:name="_Toc52547288"/>
      <w:bookmarkStart w:id="20" w:name="_Toc52547818"/>
      <w:bookmarkStart w:id="21" w:name="_Toc52548348"/>
      <w:bookmarkStart w:id="22" w:name="_Toc109215330"/>
      <w:r w:rsidRPr="00D953A3">
        <w:t>6.4.2</w:t>
      </w:r>
      <w:r w:rsidRPr="00D953A3">
        <w:tab/>
        <w:t>Common Positioning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839C668" w14:textId="57A1F9BB" w:rsidR="00616D40" w:rsidRPr="00616D40" w:rsidRDefault="00616D40" w:rsidP="00616D40">
      <w:pPr>
        <w:pStyle w:val="4"/>
        <w:rPr>
          <w:sz w:val="20"/>
          <w:lang w:eastAsia="zh-CN"/>
        </w:rPr>
      </w:pPr>
      <w:r w:rsidRPr="00616D40">
        <w:rPr>
          <w:sz w:val="20"/>
          <w:lang w:eastAsia="zh-CN"/>
        </w:rPr>
        <w:t>………………</w:t>
      </w:r>
      <w:r w:rsidRPr="00616D40">
        <w:rPr>
          <w:rFonts w:hint="eastAsia"/>
          <w:sz w:val="20"/>
          <w:lang w:eastAsia="zh-CN"/>
        </w:rPr>
        <w:t xml:space="preserve">no change </w:t>
      </w:r>
      <w:r w:rsidRPr="00616D40">
        <w:rPr>
          <w:sz w:val="20"/>
          <w:lang w:eastAsia="zh-CN"/>
        </w:rPr>
        <w:t>…………………………………</w:t>
      </w:r>
      <w:r w:rsidRPr="00616D40">
        <w:rPr>
          <w:rFonts w:hint="eastAsia"/>
          <w:sz w:val="20"/>
          <w:lang w:eastAsia="zh-CN"/>
        </w:rPr>
        <w:t>.</w:t>
      </w:r>
    </w:p>
    <w:p w14:paraId="6964E7A0" w14:textId="77777777" w:rsidR="00616D40" w:rsidRPr="00D953A3" w:rsidRDefault="00616D40" w:rsidP="00616D40">
      <w:pPr>
        <w:pStyle w:val="4"/>
      </w:pPr>
      <w:r w:rsidRPr="00D953A3">
        <w:t>–</w:t>
      </w:r>
      <w:r w:rsidRPr="00D953A3">
        <w:tab/>
      </w:r>
      <w:r w:rsidRPr="00D953A3">
        <w:rPr>
          <w:i/>
          <w:iCs/>
        </w:rPr>
        <w:t>CommonIEsProvideLocationInformation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5F16DC69" w14:textId="77777777" w:rsidR="00616D40" w:rsidRPr="00D953A3" w:rsidRDefault="00616D40" w:rsidP="00616D40">
      <w:r w:rsidRPr="00D953A3">
        <w:t xml:space="preserve">The </w:t>
      </w:r>
      <w:r w:rsidRPr="00D953A3">
        <w:rPr>
          <w:i/>
        </w:rPr>
        <w:t>CommonIEsProvideLocationInformation</w:t>
      </w:r>
      <w:r w:rsidRPr="00D953A3">
        <w:t xml:space="preserve"> carries common IEs for a Provide Location Information LPP message Type.</w:t>
      </w:r>
    </w:p>
    <w:p w14:paraId="0B128895" w14:textId="77777777" w:rsidR="00616D40" w:rsidRPr="00D953A3" w:rsidRDefault="00616D40" w:rsidP="00616D40">
      <w:pPr>
        <w:pStyle w:val="PL"/>
        <w:shd w:val="clear" w:color="auto" w:fill="E6E6E6"/>
      </w:pPr>
      <w:r w:rsidRPr="00D953A3">
        <w:t>-- ASN1START</w:t>
      </w:r>
    </w:p>
    <w:p w14:paraId="610E66D6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</w:p>
    <w:p w14:paraId="008C0E1E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CommonIEsProvideLocationInformation ::= SEQUENCE {</w:t>
      </w:r>
    </w:p>
    <w:p w14:paraId="1806375E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locationEstimate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LocationCoordinates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186D9E8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velocityEstimate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Velocity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D626691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locationError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LocationError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305C3A1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3F2EFA8A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  <w:r w:rsidRPr="00D953A3">
        <w:rPr>
          <w:snapToGrid w:val="0"/>
        </w:rPr>
        <w:tab/>
        <w:t>earlyFixReport-r12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EarlyFixReport-r12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084E4E23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]],</w:t>
      </w:r>
    </w:p>
    <w:p w14:paraId="3F184B90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  <w:r w:rsidRPr="00D953A3">
        <w:rPr>
          <w:snapToGrid w:val="0"/>
        </w:rPr>
        <w:tab/>
        <w:t>locationSource-r13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LocationSource-r13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2217ABA8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  <w:t>locationTimestamp-r13</w:t>
      </w:r>
      <w:r w:rsidRPr="00D953A3">
        <w:rPr>
          <w:snapToGrid w:val="0"/>
        </w:rPr>
        <w:tab/>
        <w:t>UTCTime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0121056E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]],</w:t>
      </w:r>
    </w:p>
    <w:p w14:paraId="6ADA05AE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4918D14F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  <w:t>segmentationInfo-r14</w:t>
      </w:r>
      <w:r w:rsidRPr="00D953A3">
        <w:rPr>
          <w:snapToGrid w:val="0"/>
        </w:rPr>
        <w:tab/>
        <w:t>SegmentationInfo-r14</w:t>
      </w:r>
      <w:r w:rsidRPr="00D953A3">
        <w:rPr>
          <w:snapToGrid w:val="0"/>
        </w:rPr>
        <w:tab/>
        <w:t>OPTIONAL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-- Cond Segmentation</w:t>
      </w:r>
    </w:p>
    <w:p w14:paraId="582294B2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]],</w:t>
      </w:r>
    </w:p>
    <w:p w14:paraId="41AF5811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7ED25120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  <w:t>integrityInfo-r17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IntegrityInfo-r17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657F275E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5A162CD2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1FC24ECE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</w:p>
    <w:p w14:paraId="7C55F87E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LocationCoordinates ::= CHOICE {</w:t>
      </w:r>
    </w:p>
    <w:p w14:paraId="092AFACE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ellipsoidPoint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Ellipsoid-Point,</w:t>
      </w:r>
    </w:p>
    <w:p w14:paraId="50E45C12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ellipsoidPointWithUncertaintyCircle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Ellipsoid-PointWithUncertaintyCircle,</w:t>
      </w:r>
    </w:p>
    <w:p w14:paraId="63ACF0F5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ellipsoidPointWithUncertaintyEllipse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EllipsoidPointWithUncertaintyEllipse,</w:t>
      </w:r>
    </w:p>
    <w:p w14:paraId="7CA4DFB6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polygon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Polygon,</w:t>
      </w:r>
    </w:p>
    <w:p w14:paraId="5C273ADB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ellipsoidPointWithAltitude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EllipsoidPointWithAltitude,</w:t>
      </w:r>
    </w:p>
    <w:p w14:paraId="6809D96B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ellipsoidPointWithAltitudeAndUncertaintyEllipsoid</w:t>
      </w:r>
    </w:p>
    <w:p w14:paraId="5CE6D35B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EllipsoidPointWithAltitudeAndUncertaintyEllipsoid,</w:t>
      </w:r>
    </w:p>
    <w:p w14:paraId="1E474312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ellipsoidArc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EllipsoidArc,</w:t>
      </w:r>
    </w:p>
    <w:p w14:paraId="2EE4CA6E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1A369CFA" w14:textId="77777777" w:rsidR="00616D40" w:rsidRPr="00D953A3" w:rsidRDefault="00616D40" w:rsidP="00616D40">
      <w:pPr>
        <w:pStyle w:val="PL"/>
        <w:shd w:val="clear" w:color="auto" w:fill="E6E6E6"/>
        <w:rPr>
          <w:snapToGrid w:val="0"/>
          <w:lang w:eastAsia="ko-KR"/>
        </w:rPr>
      </w:pPr>
      <w:r w:rsidRPr="00D953A3">
        <w:rPr>
          <w:snapToGrid w:val="0"/>
        </w:rPr>
        <w:tab/>
      </w:r>
      <w:r w:rsidRPr="00D953A3">
        <w:rPr>
          <w:snapToGrid w:val="0"/>
          <w:lang w:eastAsia="ko-KR"/>
        </w:rPr>
        <w:t>highAccuracyEllipsoidPointWithUncertaintyEllipse-v1510</w:t>
      </w:r>
    </w:p>
    <w:p w14:paraId="3C30F372" w14:textId="77777777" w:rsidR="00616D40" w:rsidRPr="00D953A3" w:rsidRDefault="00616D40" w:rsidP="00616D40">
      <w:pPr>
        <w:pStyle w:val="PL"/>
        <w:shd w:val="clear" w:color="auto" w:fill="E6E6E6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  <w:t>HighAccuracyEllipsoidPointWithUncertaintyEllipse-r15,</w:t>
      </w:r>
    </w:p>
    <w:p w14:paraId="3CF820F9" w14:textId="77777777" w:rsidR="00616D40" w:rsidRPr="00D953A3" w:rsidRDefault="00616D40" w:rsidP="00616D40">
      <w:pPr>
        <w:pStyle w:val="PL"/>
        <w:shd w:val="clear" w:color="auto" w:fill="E6E6E6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  <w:t>highAccuracyEllipsoidPointWithAltitudeAndUncertaintyEllipsoid-v1510</w:t>
      </w:r>
    </w:p>
    <w:p w14:paraId="1615D204" w14:textId="77777777" w:rsidR="00616D40" w:rsidRPr="00D953A3" w:rsidRDefault="00616D40" w:rsidP="00616D40">
      <w:pPr>
        <w:pStyle w:val="PL"/>
        <w:shd w:val="clear" w:color="auto" w:fill="E6E6E6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  <w:t>HighAccuracyEllipsoidPointWithAltitudeAndUncertaintyEllipsoid-r15,</w:t>
      </w:r>
    </w:p>
    <w:p w14:paraId="5E26A9F6" w14:textId="77777777" w:rsidR="00616D40" w:rsidRPr="00D953A3" w:rsidRDefault="00616D40" w:rsidP="00616D40">
      <w:pPr>
        <w:pStyle w:val="PL"/>
        <w:shd w:val="clear" w:color="auto" w:fill="E6E6E6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  <w:t>ha-EllipsoidPointWithScalableUncertaintyEllipse-v1680</w:t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  <w:t>HA-EllipsoidPointWithScalableUncertaintyEllipse-r16,</w:t>
      </w:r>
    </w:p>
    <w:p w14:paraId="0C53194A" w14:textId="77777777" w:rsidR="00616D40" w:rsidRPr="00D953A3" w:rsidRDefault="00616D40" w:rsidP="00616D40">
      <w:pPr>
        <w:pStyle w:val="PL"/>
        <w:shd w:val="clear" w:color="auto" w:fill="E6E6E6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  <w:t>ha-EllipsoidPointWithAltitudeAndScalableUncertaintyEllipsoid-v1680</w:t>
      </w:r>
    </w:p>
    <w:p w14:paraId="6AFDD3F8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  <w:t>HA-EllipsoidPointWithAltitudeAndScalableUncertaintyEllipsoid-r16</w:t>
      </w:r>
    </w:p>
    <w:p w14:paraId="26B9B1C1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3CE4F8BA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</w:p>
    <w:p w14:paraId="3726D994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Velocity ::= CHOICE {</w:t>
      </w:r>
    </w:p>
    <w:p w14:paraId="6875CCB8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horizontalVelocity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HorizontalVelocity,</w:t>
      </w:r>
    </w:p>
    <w:p w14:paraId="0A3B9367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horizontalWithVerticalVelocity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HorizontalWithVerticalVelocity,</w:t>
      </w:r>
    </w:p>
    <w:p w14:paraId="2A9280C1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horizontalVelocityWithUncertainty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HorizontalVelocityWithUncertainty,</w:t>
      </w:r>
    </w:p>
    <w:p w14:paraId="516237A4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horizontalWithVerticalVelocityAndUncertainty</w:t>
      </w:r>
    </w:p>
    <w:p w14:paraId="3FFD6C04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HorizontalWithVerticalVelocityAndUncertainty,</w:t>
      </w:r>
    </w:p>
    <w:p w14:paraId="78259C55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55EB62A3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4233E77F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</w:p>
    <w:p w14:paraId="5C44DCA2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LocationError ::= SEQUENCE {</w:t>
      </w:r>
    </w:p>
    <w:p w14:paraId="58D12976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locationfailurecause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LocationFailureCause,</w:t>
      </w:r>
    </w:p>
    <w:p w14:paraId="6B30824F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3F0406DD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188810FF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</w:p>
    <w:p w14:paraId="3700CFC5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LocationFailureCause ::= ENUMERATED {</w:t>
      </w:r>
    </w:p>
    <w:p w14:paraId="352F76D5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undefined,</w:t>
      </w:r>
    </w:p>
    <w:p w14:paraId="78EEA10B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requestedMethodNotSupported,</w:t>
      </w:r>
    </w:p>
    <w:p w14:paraId="75A510C3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positionMethodFailure,</w:t>
      </w:r>
    </w:p>
    <w:p w14:paraId="58810D16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periodicLocationMeasurementsNotAvailable,</w:t>
      </w:r>
    </w:p>
    <w:p w14:paraId="69DFF5C2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4FE3FB7A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783355A7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</w:p>
    <w:p w14:paraId="6469DBCE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EarlyFixReport-r12 ::= ENUMERATED {</w:t>
      </w:r>
    </w:p>
    <w:p w14:paraId="4C225C81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noMoreMessages,</w:t>
      </w:r>
    </w:p>
    <w:p w14:paraId="5D43A591" w14:textId="77777777" w:rsidR="00616D40" w:rsidRPr="00D953A3" w:rsidRDefault="00616D40" w:rsidP="00616D40">
      <w:pPr>
        <w:pStyle w:val="PL"/>
        <w:shd w:val="clear" w:color="auto" w:fill="E6E6E6"/>
        <w:rPr>
          <w:lang w:eastAsia="ja-JP"/>
        </w:rPr>
      </w:pPr>
      <w:r w:rsidRPr="00D953A3">
        <w:rPr>
          <w:snapToGrid w:val="0"/>
        </w:rPr>
        <w:tab/>
      </w:r>
      <w:r w:rsidRPr="00D953A3">
        <w:t>moreMessagesOnTheWay</w:t>
      </w:r>
    </w:p>
    <w:p w14:paraId="07338A50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t>}</w:t>
      </w:r>
    </w:p>
    <w:p w14:paraId="5F4DE259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</w:p>
    <w:p w14:paraId="49F14E84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lang w:eastAsia="ja-JP"/>
        </w:rPr>
        <w:t xml:space="preserve">LocationSource-r13 </w:t>
      </w:r>
      <w:r w:rsidRPr="00D953A3">
        <w:rPr>
          <w:snapToGrid w:val="0"/>
        </w:rPr>
        <w:t>::= BIT STRING {</w:t>
      </w:r>
      <w:r w:rsidRPr="00D953A3">
        <w:rPr>
          <w:snapToGrid w:val="0"/>
        </w:rPr>
        <w:tab/>
        <w:t>a-gnss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(0),</w:t>
      </w:r>
    </w:p>
    <w:p w14:paraId="495E0428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wlan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(1),</w:t>
      </w:r>
    </w:p>
    <w:p w14:paraId="36D24314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bt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(2),</w:t>
      </w:r>
    </w:p>
    <w:p w14:paraId="3B643A38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tbs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(3),</w:t>
      </w:r>
    </w:p>
    <w:p w14:paraId="0F1A5C06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sensor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(4),</w:t>
      </w:r>
    </w:p>
    <w:p w14:paraId="01491851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ha-gnss-v1510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(5),</w:t>
      </w:r>
    </w:p>
    <w:p w14:paraId="6C368F80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motion-sensor-v1550 (6),</w:t>
      </w:r>
    </w:p>
    <w:p w14:paraId="042C048F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 xml:space="preserve">dl-tdoa-r16 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(7),</w:t>
      </w:r>
    </w:p>
    <w:p w14:paraId="27B7A5E9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dl-aod-r16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(8) } (SIZE(1..16))</w:t>
      </w:r>
    </w:p>
    <w:p w14:paraId="4B64ABD1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</w:p>
    <w:p w14:paraId="70205866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IntegrityInfo-r17 ::= SEQUENCE {</w:t>
      </w:r>
    </w:p>
    <w:p w14:paraId="23EC3B57" w14:textId="2132D793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horizontalProtectionLevel-r17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(0..50000)</w:t>
      </w:r>
      <w:ins w:id="23" w:author="CATT-Jianxiang" w:date="2022-08-08T17:18:00Z">
        <w:r w:rsidRPr="00616D40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D953A3">
          <w:rPr>
            <w:snapToGrid w:val="0"/>
          </w:rPr>
          <w:t>OPTIONAL</w:t>
        </w:r>
      </w:ins>
      <w:r w:rsidRPr="00D953A3">
        <w:rPr>
          <w:snapToGrid w:val="0"/>
        </w:rPr>
        <w:t>,</w:t>
      </w:r>
    </w:p>
    <w:p w14:paraId="38AD3CDE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verticalProtectionLevel-r17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(0..50000)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904D654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achievableTargetIntegrityRisk-r17</w:t>
      </w:r>
      <w:r w:rsidRPr="00D953A3">
        <w:rPr>
          <w:snapToGrid w:val="0"/>
        </w:rPr>
        <w:tab/>
        <w:t>INTEGER (10..90)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99F51DE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7014AD6D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644E317F" w14:textId="77777777" w:rsidR="00616D40" w:rsidRPr="00D953A3" w:rsidRDefault="00616D40" w:rsidP="00616D40">
      <w:pPr>
        <w:pStyle w:val="PL"/>
        <w:shd w:val="clear" w:color="auto" w:fill="E6E6E6"/>
        <w:rPr>
          <w:snapToGrid w:val="0"/>
        </w:rPr>
      </w:pPr>
    </w:p>
    <w:p w14:paraId="26CDBB91" w14:textId="77777777" w:rsidR="00616D40" w:rsidRPr="00D953A3" w:rsidRDefault="00616D40" w:rsidP="00616D40">
      <w:pPr>
        <w:pStyle w:val="PL"/>
        <w:shd w:val="clear" w:color="auto" w:fill="E6E6E6"/>
      </w:pPr>
      <w:r w:rsidRPr="00D953A3">
        <w:t>-- ASN1STOP</w:t>
      </w:r>
    </w:p>
    <w:p w14:paraId="3DA168C4" w14:textId="77777777" w:rsidR="00616D40" w:rsidRPr="00D953A3" w:rsidRDefault="00616D40" w:rsidP="00616D40">
      <w:pPr>
        <w:keepNext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616D40" w:rsidRPr="00D953A3" w14:paraId="357414CB" w14:textId="77777777" w:rsidTr="00E9253A">
        <w:trPr>
          <w:cantSplit/>
          <w:tblHeader/>
        </w:trPr>
        <w:tc>
          <w:tcPr>
            <w:tcW w:w="2268" w:type="dxa"/>
          </w:tcPr>
          <w:p w14:paraId="743CFECB" w14:textId="77777777" w:rsidR="00616D40" w:rsidRPr="00D953A3" w:rsidRDefault="00616D40" w:rsidP="00E9253A">
            <w:pPr>
              <w:pStyle w:val="TAH"/>
            </w:pPr>
            <w:r w:rsidRPr="00D953A3">
              <w:t>Conditional presence</w:t>
            </w:r>
          </w:p>
        </w:tc>
        <w:tc>
          <w:tcPr>
            <w:tcW w:w="7371" w:type="dxa"/>
          </w:tcPr>
          <w:p w14:paraId="6307988C" w14:textId="77777777" w:rsidR="00616D40" w:rsidRPr="00D953A3" w:rsidRDefault="00616D40" w:rsidP="00E9253A">
            <w:pPr>
              <w:pStyle w:val="TAH"/>
            </w:pPr>
            <w:r w:rsidRPr="00D953A3">
              <w:t>Explanation</w:t>
            </w:r>
          </w:p>
        </w:tc>
      </w:tr>
      <w:tr w:rsidR="00616D40" w:rsidRPr="00D953A3" w14:paraId="4B1828FF" w14:textId="77777777" w:rsidTr="00E9253A">
        <w:trPr>
          <w:cantSplit/>
        </w:trPr>
        <w:tc>
          <w:tcPr>
            <w:tcW w:w="2268" w:type="dxa"/>
          </w:tcPr>
          <w:p w14:paraId="414E72BB" w14:textId="77777777" w:rsidR="00616D40" w:rsidRPr="00D953A3" w:rsidRDefault="00616D40" w:rsidP="00E9253A">
            <w:pPr>
              <w:pStyle w:val="TAL"/>
              <w:rPr>
                <w:i/>
              </w:rPr>
            </w:pPr>
            <w:r w:rsidRPr="00D953A3">
              <w:rPr>
                <w:i/>
                <w:snapToGrid w:val="0"/>
              </w:rPr>
              <w:t>Segmentation</w:t>
            </w:r>
          </w:p>
        </w:tc>
        <w:tc>
          <w:tcPr>
            <w:tcW w:w="7371" w:type="dxa"/>
          </w:tcPr>
          <w:p w14:paraId="7994589B" w14:textId="77777777" w:rsidR="00616D40" w:rsidRPr="00D953A3" w:rsidRDefault="00616D40" w:rsidP="00E9253A">
            <w:pPr>
              <w:pStyle w:val="TAL"/>
            </w:pPr>
            <w:r w:rsidRPr="00D953A3">
              <w:t xml:space="preserve">This field is optionally present, need OP, if </w:t>
            </w:r>
            <w:r w:rsidRPr="00D953A3">
              <w:rPr>
                <w:i/>
                <w:snapToGrid w:val="0"/>
              </w:rPr>
              <w:t>lpp-message-segmentation-req</w:t>
            </w:r>
            <w:r w:rsidRPr="00D953A3">
              <w:rPr>
                <w:snapToGrid w:val="0"/>
              </w:rPr>
              <w:t xml:space="preserve"> has been received from the location server with bit 1 (</w:t>
            </w:r>
            <w:r w:rsidRPr="00D953A3">
              <w:rPr>
                <w:i/>
                <w:snapToGrid w:val="0"/>
              </w:rPr>
              <w:t>targetToServer</w:t>
            </w:r>
            <w:r w:rsidRPr="00D953A3">
              <w:rPr>
                <w:snapToGrid w:val="0"/>
              </w:rPr>
              <w:t>) set to value 1.</w:t>
            </w:r>
            <w:r w:rsidRPr="00D953A3">
              <w:t xml:space="preserve"> The field shall be omitted if </w:t>
            </w:r>
            <w:r w:rsidRPr="00D953A3">
              <w:rPr>
                <w:i/>
                <w:snapToGrid w:val="0"/>
              </w:rPr>
              <w:t>lpp</w:t>
            </w:r>
            <w:r w:rsidRPr="00D953A3">
              <w:rPr>
                <w:i/>
                <w:snapToGrid w:val="0"/>
              </w:rPr>
              <w:noBreakHyphen/>
              <w:t>message</w:t>
            </w:r>
            <w:r w:rsidRPr="00D953A3">
              <w:rPr>
                <w:i/>
                <w:snapToGrid w:val="0"/>
              </w:rPr>
              <w:noBreakHyphen/>
              <w:t>segmentation-req</w:t>
            </w:r>
            <w:r w:rsidRPr="00D953A3">
              <w:rPr>
                <w:snapToGrid w:val="0"/>
              </w:rPr>
              <w:t xml:space="preserve"> has not been received in this location session, or has been received with bit 1 (</w:t>
            </w:r>
            <w:r w:rsidRPr="00D953A3">
              <w:rPr>
                <w:i/>
                <w:snapToGrid w:val="0"/>
              </w:rPr>
              <w:t>targetToServer</w:t>
            </w:r>
            <w:r w:rsidRPr="00D953A3">
              <w:rPr>
                <w:snapToGrid w:val="0"/>
              </w:rPr>
              <w:t>) set to value 0.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</w:tbl>
    <w:p w14:paraId="7B48CCA0" w14:textId="77777777" w:rsidR="00BC66DE" w:rsidRDefault="00BC66DE">
      <w:pPr>
        <w:rPr>
          <w:noProof/>
          <w:lang w:eastAsia="zh-CN"/>
        </w:rPr>
      </w:pPr>
    </w:p>
    <w:p w14:paraId="33BBC270" w14:textId="77777777" w:rsidR="00BC66DE" w:rsidRDefault="00BC66DE" w:rsidP="00BC66D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32DF1880" w14:textId="77777777" w:rsidR="00BC66DE" w:rsidRDefault="00BC66DE">
      <w:pPr>
        <w:rPr>
          <w:noProof/>
          <w:lang w:eastAsia="zh-CN"/>
        </w:rPr>
      </w:pPr>
    </w:p>
    <w:sectPr w:rsidR="00BC66D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96792A" w15:done="0"/>
  <w15:commentEx w15:paraId="36793CD0" w15:done="0"/>
  <w15:commentEx w15:paraId="05313BFB" w15:done="0"/>
  <w15:commentEx w15:paraId="053C78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96792A" w16cid:durableId="269A6971"/>
  <w16cid:commentId w16cid:paraId="36793CD0" w16cid:durableId="269A69B8"/>
  <w16cid:commentId w16cid:paraId="05313BFB" w16cid:durableId="269A69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C6C37" w14:textId="77777777" w:rsidR="00515002" w:rsidRDefault="00515002">
      <w:r>
        <w:separator/>
      </w:r>
    </w:p>
  </w:endnote>
  <w:endnote w:type="continuationSeparator" w:id="0">
    <w:p w14:paraId="712CA29F" w14:textId="77777777" w:rsidR="00515002" w:rsidRDefault="00515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B1E8D" w14:textId="77777777" w:rsidR="00515002" w:rsidRDefault="00515002">
      <w:r>
        <w:separator/>
      </w:r>
    </w:p>
  </w:footnote>
  <w:footnote w:type="continuationSeparator" w:id="0">
    <w:p w14:paraId="5971ABE4" w14:textId="77777777" w:rsidR="00515002" w:rsidRDefault="00515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3637E" w:rsidRDefault="00A363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3637E" w:rsidRDefault="00A3637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3637E" w:rsidRDefault="00A363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3637E" w:rsidRDefault="00A363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FC53986"/>
    <w:multiLevelType w:val="hybridMultilevel"/>
    <w:tmpl w:val="2340D8BE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6C92E29"/>
    <w:multiLevelType w:val="hybridMultilevel"/>
    <w:tmpl w:val="5A8040D6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1"/>
  </w:num>
  <w:num w:numId="18">
    <w:abstractNumId w:val="10"/>
  </w:num>
  <w:num w:numId="19">
    <w:abstractNumId w:val="23"/>
  </w:num>
  <w:num w:numId="20">
    <w:abstractNumId w:val="12"/>
  </w:num>
  <w:num w:numId="21">
    <w:abstractNumId w:val="8"/>
  </w:num>
  <w:num w:numId="22">
    <w:abstractNumId w:val="22"/>
  </w:num>
  <w:num w:numId="23">
    <w:abstractNumId w:val="13"/>
  </w:num>
  <w:num w:numId="24">
    <w:abstractNumId w:val="16"/>
  </w:num>
  <w:num w:numId="25">
    <w:abstractNumId w:val="11"/>
  </w:num>
  <w:num w:numId="26">
    <w:abstractNumId w:val="14"/>
  </w:num>
  <w:num w:numId="2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(Huawei) GuoYinghao">
    <w15:presenceInfo w15:providerId="None" w15:userId="(Huawei) 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C94"/>
    <w:rsid w:val="00057177"/>
    <w:rsid w:val="000A6394"/>
    <w:rsid w:val="000B7FED"/>
    <w:rsid w:val="000C038A"/>
    <w:rsid w:val="000C6598"/>
    <w:rsid w:val="000D248B"/>
    <w:rsid w:val="000D44B3"/>
    <w:rsid w:val="001142B5"/>
    <w:rsid w:val="0013212D"/>
    <w:rsid w:val="00145D43"/>
    <w:rsid w:val="001473B6"/>
    <w:rsid w:val="001718EC"/>
    <w:rsid w:val="001919BF"/>
    <w:rsid w:val="00192C46"/>
    <w:rsid w:val="001936F6"/>
    <w:rsid w:val="001A08B3"/>
    <w:rsid w:val="001A7B60"/>
    <w:rsid w:val="001B52F0"/>
    <w:rsid w:val="001B7A65"/>
    <w:rsid w:val="001E41F3"/>
    <w:rsid w:val="001F2F4E"/>
    <w:rsid w:val="0026004D"/>
    <w:rsid w:val="002640DD"/>
    <w:rsid w:val="00275D12"/>
    <w:rsid w:val="00277205"/>
    <w:rsid w:val="00284FEB"/>
    <w:rsid w:val="002860C4"/>
    <w:rsid w:val="00291D05"/>
    <w:rsid w:val="002A0B9F"/>
    <w:rsid w:val="002B5741"/>
    <w:rsid w:val="002C60F4"/>
    <w:rsid w:val="002D64F7"/>
    <w:rsid w:val="002E0951"/>
    <w:rsid w:val="002E472E"/>
    <w:rsid w:val="00305409"/>
    <w:rsid w:val="00320675"/>
    <w:rsid w:val="003609EF"/>
    <w:rsid w:val="0036231A"/>
    <w:rsid w:val="00374DD4"/>
    <w:rsid w:val="00382E59"/>
    <w:rsid w:val="003955E4"/>
    <w:rsid w:val="003A710E"/>
    <w:rsid w:val="003E07BE"/>
    <w:rsid w:val="003E1A36"/>
    <w:rsid w:val="00402907"/>
    <w:rsid w:val="00410371"/>
    <w:rsid w:val="004242F1"/>
    <w:rsid w:val="00460D7D"/>
    <w:rsid w:val="0046313A"/>
    <w:rsid w:val="0047043B"/>
    <w:rsid w:val="00495B9E"/>
    <w:rsid w:val="004B39CC"/>
    <w:rsid w:val="004B75B7"/>
    <w:rsid w:val="004D1971"/>
    <w:rsid w:val="004F5AC2"/>
    <w:rsid w:val="00503749"/>
    <w:rsid w:val="005069E2"/>
    <w:rsid w:val="005141D9"/>
    <w:rsid w:val="00515002"/>
    <w:rsid w:val="0051580D"/>
    <w:rsid w:val="005245BB"/>
    <w:rsid w:val="00533813"/>
    <w:rsid w:val="00547111"/>
    <w:rsid w:val="00592D74"/>
    <w:rsid w:val="005A596E"/>
    <w:rsid w:val="005B65CF"/>
    <w:rsid w:val="005C4559"/>
    <w:rsid w:val="005E2C44"/>
    <w:rsid w:val="005E61AB"/>
    <w:rsid w:val="00606D07"/>
    <w:rsid w:val="00613563"/>
    <w:rsid w:val="00616D40"/>
    <w:rsid w:val="00621188"/>
    <w:rsid w:val="006257ED"/>
    <w:rsid w:val="00645806"/>
    <w:rsid w:val="00653DE4"/>
    <w:rsid w:val="00665C47"/>
    <w:rsid w:val="00686391"/>
    <w:rsid w:val="00695808"/>
    <w:rsid w:val="006A4F7E"/>
    <w:rsid w:val="006A5286"/>
    <w:rsid w:val="006A67D2"/>
    <w:rsid w:val="006B46FB"/>
    <w:rsid w:val="006E21FB"/>
    <w:rsid w:val="00716AF2"/>
    <w:rsid w:val="007222C1"/>
    <w:rsid w:val="00732185"/>
    <w:rsid w:val="00744F5C"/>
    <w:rsid w:val="00792342"/>
    <w:rsid w:val="007977A8"/>
    <w:rsid w:val="007A20A4"/>
    <w:rsid w:val="007B4E0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7EB"/>
    <w:rsid w:val="008A45A6"/>
    <w:rsid w:val="008D3CCC"/>
    <w:rsid w:val="008F3789"/>
    <w:rsid w:val="008F686C"/>
    <w:rsid w:val="009148DE"/>
    <w:rsid w:val="00941E30"/>
    <w:rsid w:val="00952550"/>
    <w:rsid w:val="00967657"/>
    <w:rsid w:val="00973763"/>
    <w:rsid w:val="009777D9"/>
    <w:rsid w:val="00985CA1"/>
    <w:rsid w:val="00991B88"/>
    <w:rsid w:val="0099359C"/>
    <w:rsid w:val="009A5753"/>
    <w:rsid w:val="009A579D"/>
    <w:rsid w:val="009A5EF9"/>
    <w:rsid w:val="009C70FC"/>
    <w:rsid w:val="009E3297"/>
    <w:rsid w:val="009E4BD3"/>
    <w:rsid w:val="009F1305"/>
    <w:rsid w:val="009F734F"/>
    <w:rsid w:val="00A17B9C"/>
    <w:rsid w:val="00A246B6"/>
    <w:rsid w:val="00A3637E"/>
    <w:rsid w:val="00A47E70"/>
    <w:rsid w:val="00A50CF0"/>
    <w:rsid w:val="00A7671C"/>
    <w:rsid w:val="00AA2CBC"/>
    <w:rsid w:val="00AC5820"/>
    <w:rsid w:val="00AD1CD8"/>
    <w:rsid w:val="00B07A1B"/>
    <w:rsid w:val="00B12A64"/>
    <w:rsid w:val="00B136D7"/>
    <w:rsid w:val="00B258BB"/>
    <w:rsid w:val="00B67B97"/>
    <w:rsid w:val="00B71865"/>
    <w:rsid w:val="00B85CE9"/>
    <w:rsid w:val="00B911D6"/>
    <w:rsid w:val="00B968C8"/>
    <w:rsid w:val="00BA3EC5"/>
    <w:rsid w:val="00BA51D9"/>
    <w:rsid w:val="00BB20D9"/>
    <w:rsid w:val="00BB35CC"/>
    <w:rsid w:val="00BB4F1E"/>
    <w:rsid w:val="00BB5DFC"/>
    <w:rsid w:val="00BC66DE"/>
    <w:rsid w:val="00BD279D"/>
    <w:rsid w:val="00BD6BB8"/>
    <w:rsid w:val="00BE171D"/>
    <w:rsid w:val="00C46B3F"/>
    <w:rsid w:val="00C66BA2"/>
    <w:rsid w:val="00C72A98"/>
    <w:rsid w:val="00C870F6"/>
    <w:rsid w:val="00C95985"/>
    <w:rsid w:val="00CA4462"/>
    <w:rsid w:val="00CC5026"/>
    <w:rsid w:val="00CC68D0"/>
    <w:rsid w:val="00D03F9A"/>
    <w:rsid w:val="00D06D51"/>
    <w:rsid w:val="00D22F44"/>
    <w:rsid w:val="00D24991"/>
    <w:rsid w:val="00D50255"/>
    <w:rsid w:val="00D6302D"/>
    <w:rsid w:val="00D66520"/>
    <w:rsid w:val="00D6703A"/>
    <w:rsid w:val="00D70DA6"/>
    <w:rsid w:val="00D84AE9"/>
    <w:rsid w:val="00D86BE3"/>
    <w:rsid w:val="00DA42C1"/>
    <w:rsid w:val="00DB0A4E"/>
    <w:rsid w:val="00DC13AA"/>
    <w:rsid w:val="00DD12C8"/>
    <w:rsid w:val="00DD38BF"/>
    <w:rsid w:val="00DE3164"/>
    <w:rsid w:val="00DE34CF"/>
    <w:rsid w:val="00DF63D3"/>
    <w:rsid w:val="00E13F3D"/>
    <w:rsid w:val="00E34898"/>
    <w:rsid w:val="00E40A49"/>
    <w:rsid w:val="00E67619"/>
    <w:rsid w:val="00E779E9"/>
    <w:rsid w:val="00EA02DC"/>
    <w:rsid w:val="00EA34F1"/>
    <w:rsid w:val="00EB09B7"/>
    <w:rsid w:val="00ED0116"/>
    <w:rsid w:val="00EE7D7C"/>
    <w:rsid w:val="00F002AB"/>
    <w:rsid w:val="00F25D98"/>
    <w:rsid w:val="00F300FB"/>
    <w:rsid w:val="00F43B19"/>
    <w:rsid w:val="00F453D0"/>
    <w:rsid w:val="00F47A65"/>
    <w:rsid w:val="00FB6386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5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5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91E03-06EB-4505-ADDB-2A3E8A644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4</Pages>
  <Words>944</Words>
  <Characters>5383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Electronic, Aug 17th – 26th 2022 </vt:lpstr>
      <vt:lpstr>        6.4.2	Common Positioning</vt:lpstr>
      <vt:lpstr>MTG_TITLE</vt:lpstr>
    </vt:vector>
  </TitlesOfParts>
  <Company>3GPP Support Team</Company>
  <LinksUpToDate>false</LinksUpToDate>
  <CharactersWithSpaces>6315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CATT-Jianxiang</cp:lastModifiedBy>
  <cp:revision>54</cp:revision>
  <cp:lastPrinted>1900-12-31T16:00:00Z</cp:lastPrinted>
  <dcterms:created xsi:type="dcterms:W3CDTF">2022-08-04T07:16:00Z</dcterms:created>
  <dcterms:modified xsi:type="dcterms:W3CDTF">2022-08-09T08:25:00Z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(2)Q7ngEHR6W3tu49GHADJvBYMvpwaHMqC7Qm/uiOXwAZS9/G6uvOoS0r2iCpomBH62bZUpb367
WPJKnQC6FCFxaBTsVd3zbNG0tyKpDzNRPRkS0XfYZEPlTIY/W+arkiZtm5TJKovaCY3LDT7A
PIcEdLbU2aV2XbIMVscpilVCVuhEQbkp2+t1BT4UAz1pZVXd1inkjRHZEXFw344Yx7f9SXQb
zj5GYHOLQBTnhSLU1Z</vt:lpwstr>
  </property>
  <property fmtid="{D5CDD505-2E9C-101B-9397-08002B2CF9AE}" pid="22" name="_2015_ms_pID_7253431">
    <vt:lpwstr>Cwp6mBfrE7UUUzPO4iUA+FuMSMSrnupObI9adhOVDObrSJ+Nt74ojq
xSJe9RHEjgnGyFcBDlmgMG0A1yTHrEuh/h7fBRA1fkf96yiu9RCHU6aw6pNerHyTs5MozBWo
LV50Y8Mq+H9PhnYr3JAFeqyqIqZdWVyS16ZUj857h1wjgONMO1NmwvfUoecXVk7RYz/zhI8s
OLxfT2H9LB7FKV1s</vt:lpwstr>
  </property>
</Properties>
</file>