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CRCoverPage"/>
        <w:tabs>
          <w:tab w:val="right" w:pos="9639"/>
        </w:tabs>
        <w:spacing w:after="0"/>
        <w:rPr>
          <w:b/>
          <w:i/>
          <w:sz w:val="28"/>
        </w:rPr>
      </w:pPr>
      <w:r>
        <w:rPr>
          <w:b/>
          <w:sz w:val="24"/>
        </w:rPr>
        <w:t>3GPP TSG-</w:t>
      </w:r>
      <w:r>
        <w:rPr>
          <w:rFonts w:hint="eastAsia"/>
          <w:b/>
          <w:sz w:val="24"/>
          <w:lang w:eastAsia="zh-CN"/>
        </w:rPr>
        <w:t>RAN2</w:t>
      </w:r>
      <w:r>
        <w:rPr>
          <w:b/>
          <w:sz w:val="24"/>
        </w:rPr>
        <w:t xml:space="preserve"> Meeting #</w:t>
      </w:r>
      <w:fldSimple w:instr=" DOCPROPERTY  MtgSeq  \* MERGEFORMAT ">
        <w:r>
          <w:rPr>
            <w:b/>
            <w:sz w:val="24"/>
          </w:rPr>
          <w:t>11</w:t>
        </w:r>
        <w:r>
          <w:rPr>
            <w:rFonts w:hint="eastAsia"/>
            <w:b/>
            <w:sz w:val="24"/>
            <w:lang w:eastAsia="zh-CN"/>
          </w:rPr>
          <w:t>9</w:t>
        </w:r>
      </w:fldSimple>
      <w:r>
        <w:rPr>
          <w:rFonts w:hint="eastAsia"/>
          <w:b/>
          <w:sz w:val="24"/>
          <w:lang w:eastAsia="zh-CN"/>
        </w:rPr>
        <w:t>-e</w:t>
      </w:r>
      <w:r>
        <w:rPr>
          <w:b/>
          <w:i/>
          <w:sz w:val="28"/>
        </w:rPr>
        <w:tab/>
      </w:r>
      <w:fldSimple w:instr=" DOCPROPERTY  Tdoc#  \* MERGEFORMAT ">
        <w:r>
          <w:rPr>
            <w:b/>
            <w:i/>
            <w:sz w:val="28"/>
          </w:rPr>
          <w:t>R2-220</w:t>
        </w:r>
        <w:r>
          <w:rPr>
            <w:rFonts w:hint="eastAsia"/>
            <w:b/>
            <w:i/>
            <w:sz w:val="28"/>
            <w:lang w:eastAsia="zh-CN"/>
          </w:rPr>
          <w:t>7516</w:t>
        </w:r>
      </w:fldSimple>
    </w:p>
    <w:p>
      <w:pPr>
        <w:pStyle w:val="CRCoverPage"/>
        <w:outlineLvl w:val="0"/>
        <w:rPr>
          <w:b/>
          <w:sz w:val="24"/>
        </w:rPr>
      </w:pPr>
      <w:fldSimple w:instr=" DOCPROPERTY  Location  \* MERGEFORMAT ">
        <w:r>
          <w:rPr>
            <w:b/>
            <w:sz w:val="24"/>
          </w:rPr>
          <w:t>E-meeting</w:t>
        </w:r>
      </w:fldSimple>
      <w:r>
        <w:rPr>
          <w:b/>
          <w:sz w:val="24"/>
        </w:rPr>
        <w:t xml:space="preserve">, </w:t>
      </w:r>
      <w:fldSimple w:instr=" DOCPROPERTY  StartDate  \* MERGEFORMAT ">
        <w:r>
          <w:rPr>
            <w:rFonts w:hint="eastAsia"/>
            <w:b/>
            <w:sz w:val="24"/>
            <w:lang w:eastAsia="zh-CN"/>
          </w:rPr>
          <w:t>Aug</w:t>
        </w:r>
        <w:r>
          <w:rPr>
            <w:b/>
            <w:sz w:val="24"/>
          </w:rPr>
          <w:t xml:space="preserve"> </w:t>
        </w:r>
        <w:r>
          <w:rPr>
            <w:rFonts w:hint="eastAsia"/>
            <w:b/>
            <w:sz w:val="24"/>
            <w:lang w:eastAsia="zh-CN"/>
          </w:rPr>
          <w:t>17</w:t>
        </w:r>
        <w:r>
          <w:rPr>
            <w:b/>
            <w:sz w:val="24"/>
          </w:rPr>
          <w:t>th</w:t>
        </w:r>
      </w:fldSimple>
      <w:r>
        <w:rPr>
          <w:b/>
          <w:sz w:val="24"/>
        </w:rPr>
        <w:t xml:space="preserve"> - </w:t>
      </w:r>
      <w:fldSimple w:instr=" DOCPROPERTY  EndDate  \* MERGEFORMAT ">
        <w:r>
          <w:rPr>
            <w:rFonts w:hint="eastAsia"/>
            <w:b/>
            <w:sz w:val="24"/>
            <w:lang w:eastAsia="zh-CN"/>
          </w:rPr>
          <w:t>Aug</w:t>
        </w:r>
        <w:r>
          <w:rPr>
            <w:b/>
            <w:sz w:val="24"/>
          </w:rPr>
          <w:t xml:space="preserve"> 2</w:t>
        </w:r>
        <w:r>
          <w:rPr>
            <w:rFonts w:hint="eastAsia"/>
            <w:b/>
            <w:sz w:val="24"/>
            <w:lang w:eastAsia="zh-CN"/>
          </w:rPr>
          <w:t>6</w:t>
        </w:r>
        <w:r>
          <w:rPr>
            <w:b/>
            <w:sz w:val="24"/>
          </w:rPr>
          <w:t>th</w:t>
        </w:r>
      </w:fldSimple>
      <w:r>
        <w:rPr>
          <w:b/>
          <w:sz w:val="24"/>
        </w:rPr>
        <w:t>,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rPr>
            </w:pPr>
            <w:r>
              <w:rPr>
                <w:i/>
                <w:sz w:val="14"/>
              </w:rPr>
              <w:t>CR-Form-v12.2</w:t>
            </w:r>
          </w:p>
        </w:tc>
      </w:tr>
      <w:tr>
        <w:tc>
          <w:tcPr>
            <w:tcW w:w="9641" w:type="dxa"/>
            <w:gridSpan w:val="9"/>
            <w:tcBorders>
              <w:left w:val="single" w:sz="4" w:space="0" w:color="auto"/>
              <w:right w:val="single" w:sz="4" w:space="0" w:color="auto"/>
            </w:tcBorders>
          </w:tcPr>
          <w:p>
            <w:pPr>
              <w:pStyle w:val="CRCoverPage"/>
              <w:spacing w:after="0"/>
              <w:jc w:val="center"/>
            </w:pPr>
            <w:r>
              <w:rPr>
                <w:b/>
                <w:sz w:val="32"/>
              </w:rPr>
              <w:t>CHANGE REQUEST</w:t>
            </w:r>
          </w:p>
        </w:tc>
      </w:tr>
      <w:tr>
        <w:tc>
          <w:tcPr>
            <w:tcW w:w="9641" w:type="dxa"/>
            <w:gridSpan w:val="9"/>
            <w:tcBorders>
              <w:left w:val="single" w:sz="4" w:space="0" w:color="auto"/>
              <w:right w:val="single" w:sz="4" w:space="0" w:color="auto"/>
            </w:tcBorders>
          </w:tcPr>
          <w:p>
            <w:pPr>
              <w:pStyle w:val="CRCoverPage"/>
              <w:spacing w:after="0"/>
              <w:rPr>
                <w:sz w:val="8"/>
                <w:szCs w:val="8"/>
              </w:rPr>
            </w:pPr>
          </w:p>
        </w:tc>
      </w:tr>
      <w:tr>
        <w:tc>
          <w:tcPr>
            <w:tcW w:w="142" w:type="dxa"/>
            <w:tcBorders>
              <w:left w:val="single" w:sz="4" w:space="0" w:color="auto"/>
            </w:tcBorders>
          </w:tcPr>
          <w:p>
            <w:pPr>
              <w:pStyle w:val="CRCoverPage"/>
              <w:spacing w:after="0"/>
              <w:jc w:val="right"/>
            </w:pPr>
          </w:p>
        </w:tc>
        <w:tc>
          <w:tcPr>
            <w:tcW w:w="1559" w:type="dxa"/>
            <w:shd w:val="pct30" w:color="FFFF00" w:fill="auto"/>
          </w:tcPr>
          <w:p>
            <w:pPr>
              <w:pStyle w:val="CRCoverPage"/>
              <w:spacing w:after="0"/>
              <w:jc w:val="right"/>
              <w:rPr>
                <w:b/>
                <w:sz w:val="28"/>
                <w:lang w:eastAsia="zh-CN"/>
              </w:rPr>
            </w:pPr>
            <w:fldSimple w:instr=" DOCPROPERTY  Spec#  \* MERGEFORMAT ">
              <w:r>
                <w:rPr>
                  <w:b/>
                  <w:sz w:val="28"/>
                </w:rPr>
                <w:t>38.3</w:t>
              </w:r>
              <w:r>
                <w:rPr>
                  <w:rFonts w:hint="eastAsia"/>
                  <w:b/>
                  <w:sz w:val="28"/>
                  <w:lang w:eastAsia="zh-CN"/>
                </w:rPr>
                <w:t>23</w:t>
              </w:r>
            </w:fldSimple>
          </w:p>
        </w:tc>
        <w:tc>
          <w:tcPr>
            <w:tcW w:w="709" w:type="dxa"/>
          </w:tcPr>
          <w:p>
            <w:pPr>
              <w:pStyle w:val="CRCoverPage"/>
              <w:spacing w:after="0"/>
              <w:jc w:val="center"/>
            </w:pPr>
            <w:r>
              <w:rPr>
                <w:b/>
                <w:sz w:val="28"/>
              </w:rPr>
              <w:t>CR</w:t>
            </w:r>
          </w:p>
        </w:tc>
        <w:tc>
          <w:tcPr>
            <w:tcW w:w="1276" w:type="dxa"/>
            <w:shd w:val="pct30" w:color="FFFF00" w:fill="auto"/>
          </w:tcPr>
          <w:p>
            <w:pPr>
              <w:pStyle w:val="CRCoverPage"/>
              <w:spacing w:after="0"/>
              <w:rPr>
                <w:lang w:eastAsia="zh-CN"/>
              </w:rPr>
            </w:pPr>
            <w:r>
              <w:rPr>
                <w:rFonts w:hint="eastAsia"/>
                <w:b/>
                <w:sz w:val="28"/>
                <w:lang w:eastAsia="zh-CN"/>
              </w:rPr>
              <w:t>0097</w:t>
            </w:r>
          </w:p>
        </w:tc>
        <w:tc>
          <w:tcPr>
            <w:tcW w:w="709" w:type="dxa"/>
          </w:tcPr>
          <w:p>
            <w:pPr>
              <w:pStyle w:val="CRCoverPage"/>
              <w:tabs>
                <w:tab w:val="right" w:pos="625"/>
              </w:tabs>
              <w:spacing w:after="0"/>
              <w:jc w:val="center"/>
            </w:pPr>
            <w:r>
              <w:rPr>
                <w:b/>
                <w:bCs/>
                <w:sz w:val="28"/>
              </w:rPr>
              <w:t>rev</w:t>
            </w:r>
          </w:p>
        </w:tc>
        <w:tc>
          <w:tcPr>
            <w:tcW w:w="992" w:type="dxa"/>
            <w:shd w:val="pct30" w:color="FFFF00" w:fill="auto"/>
          </w:tcPr>
          <w:p>
            <w:pPr>
              <w:pStyle w:val="CRCoverPage"/>
              <w:spacing w:after="0"/>
              <w:jc w:val="center"/>
              <w:rPr>
                <w:b/>
                <w:lang w:eastAsia="zh-CN"/>
              </w:rPr>
            </w:pPr>
            <w:r>
              <w:rPr>
                <w:rFonts w:hint="eastAsia"/>
                <w:b/>
                <w:sz w:val="28"/>
                <w:lang w:eastAsia="zh-CN"/>
              </w:rPr>
              <w:t>-</w:t>
            </w:r>
          </w:p>
        </w:tc>
        <w:tc>
          <w:tcPr>
            <w:tcW w:w="2410" w:type="dxa"/>
          </w:tcPr>
          <w:p>
            <w:pPr>
              <w:pStyle w:val="CRCoverPage"/>
              <w:tabs>
                <w:tab w:val="right" w:pos="1825"/>
              </w:tabs>
              <w:spacing w:after="0"/>
              <w:jc w:val="center"/>
            </w:pPr>
            <w:r>
              <w:rPr>
                <w:b/>
                <w:sz w:val="28"/>
                <w:szCs w:val="28"/>
              </w:rPr>
              <w:t>Current version:</w:t>
            </w:r>
          </w:p>
        </w:tc>
        <w:tc>
          <w:tcPr>
            <w:tcW w:w="1701" w:type="dxa"/>
            <w:shd w:val="pct30" w:color="FFFF00" w:fill="auto"/>
          </w:tcPr>
          <w:p>
            <w:pPr>
              <w:pStyle w:val="CRCoverPage"/>
              <w:spacing w:after="0"/>
              <w:jc w:val="center"/>
              <w:rPr>
                <w:sz w:val="28"/>
              </w:rPr>
            </w:pPr>
            <w:fldSimple w:instr=" DOCPROPERTY  Version  \* MERGEFORMAT ">
              <w:r>
                <w:rPr>
                  <w:b/>
                  <w:sz w:val="28"/>
                </w:rPr>
                <w:t>17.</w:t>
              </w:r>
              <w:r>
                <w:rPr>
                  <w:rFonts w:hint="eastAsia"/>
                  <w:b/>
                  <w:sz w:val="28"/>
                  <w:lang w:eastAsia="zh-CN"/>
                </w:rPr>
                <w:t>1</w:t>
              </w:r>
              <w:r>
                <w:rPr>
                  <w:b/>
                  <w:sz w:val="28"/>
                </w:rPr>
                <w:t>.0</w:t>
              </w:r>
            </w:fldSimple>
          </w:p>
        </w:tc>
        <w:tc>
          <w:tcPr>
            <w:tcW w:w="143" w:type="dxa"/>
            <w:tcBorders>
              <w:right w:val="single" w:sz="4" w:space="0" w:color="auto"/>
            </w:tcBorders>
          </w:tcPr>
          <w:p>
            <w:pPr>
              <w:pStyle w:val="CRCoverPage"/>
              <w:spacing w:after="0"/>
            </w:pPr>
          </w:p>
        </w:tc>
      </w:tr>
      <w:tr>
        <w:tc>
          <w:tcPr>
            <w:tcW w:w="9641" w:type="dxa"/>
            <w:gridSpan w:val="9"/>
            <w:tcBorders>
              <w:left w:val="single" w:sz="4" w:space="0" w:color="auto"/>
              <w:right w:val="single" w:sz="4" w:space="0" w:color="auto"/>
            </w:tcBorders>
          </w:tcPr>
          <w:p>
            <w:pPr>
              <w:pStyle w:val="CRCoverPage"/>
              <w:spacing w:after="0"/>
            </w:pPr>
          </w:p>
        </w:tc>
      </w:tr>
      <w:tr>
        <w:tc>
          <w:tcPr>
            <w:tcW w:w="9641" w:type="dxa"/>
            <w:gridSpan w:val="9"/>
            <w:tcBorders>
              <w:top w:val="single" w:sz="4" w:space="0" w:color="auto"/>
            </w:tcBorders>
          </w:tcPr>
          <w:p>
            <w:pPr>
              <w:pStyle w:val="CRCoverPage"/>
              <w:spacing w:after="0"/>
              <w:jc w:val="center"/>
              <w:rPr>
                <w:rFonts w:cs="Arial"/>
                <w:i/>
              </w:rPr>
            </w:pPr>
            <w:r>
              <w:rPr>
                <w:rFonts w:cs="Arial"/>
                <w:i/>
              </w:rPr>
              <w:t xml:space="preserve">For </w:t>
            </w:r>
            <w:hyperlink r:id="rId11" w:anchor="_blank" w:history="1">
              <w:r>
                <w:rPr>
                  <w:rStyle w:val="ae"/>
                  <w:rFonts w:cs="Arial"/>
                  <w:b/>
                  <w:i/>
                  <w:color w:val="FF0000"/>
                </w:rPr>
                <w:t>HE</w:t>
              </w:r>
              <w:bookmarkStart w:id="0" w:name="_Hlt497126619"/>
              <w:r>
                <w:rPr>
                  <w:rStyle w:val="ae"/>
                  <w:rFonts w:cs="Arial"/>
                  <w:b/>
                  <w:i/>
                  <w:color w:val="FF0000"/>
                </w:rPr>
                <w:t>L</w:t>
              </w:r>
              <w:bookmarkEnd w:id="0"/>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ae"/>
                  <w:rFonts w:cs="Arial"/>
                  <w:i/>
                </w:rPr>
                <w:t>http://www.3gpp.org/Change-Requests</w:t>
              </w:r>
            </w:hyperlink>
            <w:r>
              <w:rPr>
                <w:rFonts w:cs="Arial"/>
                <w:i/>
              </w:rPr>
              <w:t>.</w:t>
            </w:r>
          </w:p>
        </w:tc>
      </w:tr>
      <w:tr>
        <w:tc>
          <w:tcPr>
            <w:tcW w:w="9641" w:type="dxa"/>
            <w:gridSpan w:val="9"/>
          </w:tcPr>
          <w:p>
            <w:pPr>
              <w:pStyle w:val="CRCoverPage"/>
              <w:spacing w:after="0"/>
              <w:rPr>
                <w:sz w:val="8"/>
                <w:szCs w:val="8"/>
              </w:rPr>
            </w:pPr>
          </w:p>
        </w:tc>
      </w:tr>
    </w:tbl>
    <w:p>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rPr>
            </w:pPr>
            <w:r>
              <w:rPr>
                <w:b/>
                <w:i/>
              </w:rPr>
              <w:t>Proposed change affects:</w:t>
            </w:r>
          </w:p>
        </w:tc>
        <w:tc>
          <w:tcPr>
            <w:tcW w:w="1418" w:type="dxa"/>
          </w:tcPr>
          <w:p>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rPr>
            </w:pPr>
          </w:p>
        </w:tc>
        <w:tc>
          <w:tcPr>
            <w:tcW w:w="709" w:type="dxa"/>
            <w:tcBorders>
              <w:left w:val="single" w:sz="4" w:space="0" w:color="auto"/>
            </w:tcBorders>
          </w:tcPr>
          <w:p>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lang w:eastAsia="zh-CN"/>
              </w:rPr>
            </w:pPr>
            <w:r>
              <w:rPr>
                <w:rFonts w:hint="eastAsia"/>
                <w:b/>
                <w:caps/>
                <w:lang w:eastAsia="zh-CN"/>
              </w:rPr>
              <w:t>X</w:t>
            </w:r>
          </w:p>
        </w:tc>
        <w:tc>
          <w:tcPr>
            <w:tcW w:w="2126" w:type="dxa"/>
          </w:tcPr>
          <w:p>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lang w:eastAsia="zh-CN"/>
              </w:rPr>
            </w:pPr>
            <w:r>
              <w:rPr>
                <w:rFonts w:hint="eastAsia"/>
                <w:b/>
                <w:caps/>
                <w:lang w:eastAsia="zh-CN"/>
              </w:rPr>
              <w:t>X</w:t>
            </w:r>
          </w:p>
        </w:tc>
        <w:tc>
          <w:tcPr>
            <w:tcW w:w="1418" w:type="dxa"/>
            <w:tcBorders>
              <w:left w:val="nil"/>
            </w:tcBorders>
          </w:tcPr>
          <w:p>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rPr>
            </w:pPr>
          </w:p>
        </w:tc>
      </w:tr>
    </w:tbl>
    <w:p>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pPr>
              <w:pStyle w:val="CRCoverPage"/>
              <w:spacing w:after="0"/>
            </w:pPr>
            <w:fldSimple w:instr=" DOCPROPERTY  CrTitle  \* MERGEFORMAT ">
              <w:r>
                <w:t xml:space="preserve">Correction on </w:t>
              </w:r>
              <w:r>
                <w:rPr>
                  <w:rFonts w:hint="eastAsia"/>
                  <w:lang w:eastAsia="zh-CN"/>
                </w:rPr>
                <w:t>PDCP</w:t>
              </w:r>
              <w:r>
                <w:t xml:space="preserve"> for L2 U</w:t>
              </w:r>
              <w:r>
                <w:rPr>
                  <w:rFonts w:hint="eastAsia"/>
                  <w:lang w:eastAsia="zh-CN"/>
                </w:rPr>
                <w:t>2N</w:t>
              </w:r>
              <w:r>
                <w:t xml:space="preserve"> Relay</w:t>
              </w:r>
            </w:fldSimple>
          </w:p>
        </w:tc>
      </w:tr>
      <w:tr>
        <w:tc>
          <w:tcPr>
            <w:tcW w:w="1843" w:type="dxa"/>
            <w:tcBorders>
              <w:left w:val="single" w:sz="4" w:space="0" w:color="auto"/>
            </w:tcBorders>
          </w:tcPr>
          <w:p>
            <w:pPr>
              <w:pStyle w:val="CRCoverPage"/>
              <w:spacing w:after="0"/>
              <w:rPr>
                <w:b/>
                <w:i/>
                <w:sz w:val="8"/>
                <w:szCs w:val="8"/>
              </w:rPr>
            </w:pPr>
          </w:p>
        </w:tc>
        <w:tc>
          <w:tcPr>
            <w:tcW w:w="7797" w:type="dxa"/>
            <w:gridSpan w:val="10"/>
            <w:tcBorders>
              <w:right w:val="single" w:sz="4" w:space="0" w:color="auto"/>
            </w:tcBorders>
          </w:tcPr>
          <w:p>
            <w:pPr>
              <w:pStyle w:val="CRCoverPage"/>
              <w:spacing w:after="0"/>
              <w:rPr>
                <w:sz w:val="8"/>
                <w:szCs w:val="8"/>
              </w:rPr>
            </w:pPr>
          </w:p>
        </w:tc>
      </w:tr>
      <w:tr>
        <w:tc>
          <w:tcPr>
            <w:tcW w:w="1843" w:type="dxa"/>
            <w:tcBorders>
              <w:left w:val="single" w:sz="4" w:space="0" w:color="auto"/>
            </w:tcBorders>
          </w:tcPr>
          <w:p>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pPr>
              <w:pStyle w:val="CRCoverPage"/>
              <w:spacing w:after="0"/>
              <w:rPr>
                <w:lang w:eastAsia="zh-CN"/>
              </w:rPr>
            </w:pPr>
            <w:r>
              <w:rPr>
                <w:rFonts w:hint="eastAsia"/>
              </w:rPr>
              <w:t>CATT</w:t>
            </w:r>
          </w:p>
        </w:tc>
      </w:tr>
      <w:tr>
        <w:tc>
          <w:tcPr>
            <w:tcW w:w="1843" w:type="dxa"/>
            <w:tcBorders>
              <w:left w:val="single" w:sz="4" w:space="0" w:color="auto"/>
            </w:tcBorders>
          </w:tcPr>
          <w:p>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pPr>
              <w:pStyle w:val="CRCoverPage"/>
              <w:spacing w:after="0"/>
            </w:pPr>
            <w:fldSimple w:instr=" DOCPROPERTY  SourceIfTsg  \* MERGEFORMAT ">
              <w:r>
                <w:t>R2</w:t>
              </w:r>
            </w:fldSimple>
          </w:p>
        </w:tc>
      </w:tr>
      <w:tr>
        <w:tc>
          <w:tcPr>
            <w:tcW w:w="1843" w:type="dxa"/>
            <w:tcBorders>
              <w:left w:val="single" w:sz="4" w:space="0" w:color="auto"/>
            </w:tcBorders>
          </w:tcPr>
          <w:p>
            <w:pPr>
              <w:pStyle w:val="CRCoverPage"/>
              <w:spacing w:after="0"/>
              <w:rPr>
                <w:b/>
                <w:i/>
                <w:sz w:val="8"/>
                <w:szCs w:val="8"/>
              </w:rPr>
            </w:pPr>
          </w:p>
        </w:tc>
        <w:tc>
          <w:tcPr>
            <w:tcW w:w="7797" w:type="dxa"/>
            <w:gridSpan w:val="10"/>
            <w:tcBorders>
              <w:right w:val="single" w:sz="4" w:space="0" w:color="auto"/>
            </w:tcBorders>
          </w:tcPr>
          <w:p>
            <w:pPr>
              <w:pStyle w:val="CRCoverPage"/>
              <w:spacing w:after="0"/>
              <w:rPr>
                <w:sz w:val="8"/>
                <w:szCs w:val="8"/>
              </w:rPr>
            </w:pPr>
          </w:p>
        </w:tc>
      </w:tr>
      <w:tr>
        <w:tc>
          <w:tcPr>
            <w:tcW w:w="1843" w:type="dxa"/>
            <w:tcBorders>
              <w:left w:val="single" w:sz="4" w:space="0" w:color="auto"/>
            </w:tcBorders>
          </w:tcPr>
          <w:p>
            <w:pPr>
              <w:pStyle w:val="CRCoverPage"/>
              <w:tabs>
                <w:tab w:val="right" w:pos="1759"/>
              </w:tabs>
              <w:spacing w:after="0"/>
              <w:rPr>
                <w:b/>
                <w:i/>
              </w:rPr>
            </w:pPr>
            <w:r>
              <w:rPr>
                <w:b/>
                <w:i/>
              </w:rPr>
              <w:t>Work item code:</w:t>
            </w:r>
          </w:p>
        </w:tc>
        <w:tc>
          <w:tcPr>
            <w:tcW w:w="3686" w:type="dxa"/>
            <w:gridSpan w:val="5"/>
            <w:shd w:val="pct30" w:color="FFFF00" w:fill="auto"/>
          </w:tcPr>
          <w:p>
            <w:pPr>
              <w:pStyle w:val="CRCoverPage"/>
              <w:spacing w:after="0"/>
            </w:pPr>
            <w:r>
              <w:fldChar w:fldCharType="begin"/>
            </w:r>
            <w:r>
              <w:instrText xml:space="preserve"> DOCPROPERTY  RelatedWis  \* MERGEFORMAT </w:instrText>
            </w:r>
            <w:r>
              <w:fldChar w:fldCharType="separate"/>
            </w:r>
            <w:proofErr w:type="spellStart"/>
            <w:r>
              <w:t>NR_SL_Relay</w:t>
            </w:r>
            <w:proofErr w:type="spellEnd"/>
            <w:r>
              <w:t>-Core</w:t>
            </w:r>
            <w:r>
              <w:fldChar w:fldCharType="end"/>
            </w:r>
          </w:p>
        </w:tc>
        <w:tc>
          <w:tcPr>
            <w:tcW w:w="567" w:type="dxa"/>
            <w:tcBorders>
              <w:left w:val="nil"/>
            </w:tcBorders>
          </w:tcPr>
          <w:p>
            <w:pPr>
              <w:pStyle w:val="CRCoverPage"/>
              <w:spacing w:after="0"/>
              <w:ind w:right="100"/>
            </w:pPr>
          </w:p>
        </w:tc>
        <w:tc>
          <w:tcPr>
            <w:tcW w:w="1417" w:type="dxa"/>
            <w:gridSpan w:val="3"/>
            <w:tcBorders>
              <w:left w:val="nil"/>
            </w:tcBorders>
          </w:tcPr>
          <w:p>
            <w:pPr>
              <w:pStyle w:val="CRCoverPage"/>
              <w:spacing w:after="0"/>
              <w:jc w:val="right"/>
            </w:pPr>
            <w:r>
              <w:rPr>
                <w:b/>
                <w:i/>
              </w:rPr>
              <w:t>Date:</w:t>
            </w:r>
          </w:p>
        </w:tc>
        <w:tc>
          <w:tcPr>
            <w:tcW w:w="2127" w:type="dxa"/>
            <w:tcBorders>
              <w:right w:val="single" w:sz="4" w:space="0" w:color="auto"/>
            </w:tcBorders>
            <w:shd w:val="pct30" w:color="FFFF00" w:fill="auto"/>
          </w:tcPr>
          <w:p>
            <w:pPr>
              <w:pStyle w:val="CRCoverPage"/>
              <w:spacing w:after="0"/>
            </w:pPr>
            <w:fldSimple w:instr=" DOCPROPERTY  ResDate  \* MERGEFORMAT ">
              <w:r>
                <w:t>2022-0</w:t>
              </w:r>
              <w:r>
                <w:rPr>
                  <w:rFonts w:hint="eastAsia"/>
                  <w:lang w:eastAsia="zh-CN"/>
                </w:rPr>
                <w:t>8</w:t>
              </w:r>
              <w:r>
                <w:t>-</w:t>
              </w:r>
              <w:r>
                <w:rPr>
                  <w:rFonts w:hint="eastAsia"/>
                  <w:lang w:eastAsia="zh-CN"/>
                </w:rPr>
                <w:t>08</w:t>
              </w:r>
            </w:fldSimple>
          </w:p>
        </w:tc>
      </w:tr>
      <w:tr>
        <w:tc>
          <w:tcPr>
            <w:tcW w:w="1843" w:type="dxa"/>
            <w:tcBorders>
              <w:left w:val="single" w:sz="4" w:space="0" w:color="auto"/>
            </w:tcBorders>
          </w:tcPr>
          <w:p>
            <w:pPr>
              <w:pStyle w:val="CRCoverPage"/>
              <w:spacing w:after="0"/>
              <w:rPr>
                <w:b/>
                <w:i/>
                <w:sz w:val="8"/>
                <w:szCs w:val="8"/>
              </w:rPr>
            </w:pPr>
          </w:p>
        </w:tc>
        <w:tc>
          <w:tcPr>
            <w:tcW w:w="1986" w:type="dxa"/>
            <w:gridSpan w:val="4"/>
          </w:tcPr>
          <w:p>
            <w:pPr>
              <w:pStyle w:val="CRCoverPage"/>
              <w:spacing w:after="0"/>
              <w:rPr>
                <w:sz w:val="8"/>
                <w:szCs w:val="8"/>
              </w:rPr>
            </w:pPr>
          </w:p>
        </w:tc>
        <w:tc>
          <w:tcPr>
            <w:tcW w:w="2267" w:type="dxa"/>
            <w:gridSpan w:val="2"/>
          </w:tcPr>
          <w:p>
            <w:pPr>
              <w:pStyle w:val="CRCoverPage"/>
              <w:spacing w:after="0"/>
              <w:rPr>
                <w:sz w:val="8"/>
                <w:szCs w:val="8"/>
              </w:rPr>
            </w:pPr>
          </w:p>
        </w:tc>
        <w:tc>
          <w:tcPr>
            <w:tcW w:w="1417" w:type="dxa"/>
            <w:gridSpan w:val="3"/>
          </w:tcPr>
          <w:p>
            <w:pPr>
              <w:pStyle w:val="CRCoverPage"/>
              <w:spacing w:after="0"/>
              <w:rPr>
                <w:sz w:val="8"/>
                <w:szCs w:val="8"/>
              </w:rPr>
            </w:pPr>
          </w:p>
        </w:tc>
        <w:tc>
          <w:tcPr>
            <w:tcW w:w="2127" w:type="dxa"/>
            <w:tcBorders>
              <w:right w:val="single" w:sz="4" w:space="0" w:color="auto"/>
            </w:tcBorders>
          </w:tcPr>
          <w:p>
            <w:pPr>
              <w:pStyle w:val="CRCoverPage"/>
              <w:spacing w:after="0"/>
              <w:rPr>
                <w:sz w:val="8"/>
                <w:szCs w:val="8"/>
              </w:rPr>
            </w:pPr>
          </w:p>
        </w:tc>
      </w:tr>
      <w:tr>
        <w:trPr>
          <w:cantSplit/>
        </w:trPr>
        <w:tc>
          <w:tcPr>
            <w:tcW w:w="1843" w:type="dxa"/>
            <w:tcBorders>
              <w:left w:val="single" w:sz="4" w:space="0" w:color="auto"/>
            </w:tcBorders>
          </w:tcPr>
          <w:p>
            <w:pPr>
              <w:pStyle w:val="CRCoverPage"/>
              <w:tabs>
                <w:tab w:val="right" w:pos="1759"/>
              </w:tabs>
              <w:spacing w:after="0"/>
              <w:rPr>
                <w:b/>
                <w:i/>
              </w:rPr>
            </w:pPr>
            <w:r>
              <w:rPr>
                <w:b/>
                <w:i/>
              </w:rPr>
              <w:t>Category:</w:t>
            </w:r>
          </w:p>
        </w:tc>
        <w:tc>
          <w:tcPr>
            <w:tcW w:w="851" w:type="dxa"/>
            <w:shd w:val="pct30" w:color="FFFF00" w:fill="auto"/>
          </w:tcPr>
          <w:p>
            <w:pPr>
              <w:pStyle w:val="CRCoverPage"/>
              <w:spacing w:after="0"/>
              <w:ind w:right="-609"/>
              <w:rPr>
                <w:b/>
              </w:rPr>
            </w:pPr>
            <w:fldSimple w:instr=" DOCPROPERTY  Cat  \* MERGEFORMAT ">
              <w:r>
                <w:rPr>
                  <w:b/>
                </w:rPr>
                <w:t>F</w:t>
              </w:r>
            </w:fldSimple>
          </w:p>
        </w:tc>
        <w:tc>
          <w:tcPr>
            <w:tcW w:w="3402" w:type="dxa"/>
            <w:gridSpan w:val="5"/>
            <w:tcBorders>
              <w:left w:val="nil"/>
            </w:tcBorders>
          </w:tcPr>
          <w:p>
            <w:pPr>
              <w:pStyle w:val="CRCoverPage"/>
              <w:spacing w:after="0"/>
            </w:pPr>
          </w:p>
        </w:tc>
        <w:tc>
          <w:tcPr>
            <w:tcW w:w="1417" w:type="dxa"/>
            <w:gridSpan w:val="3"/>
            <w:tcBorders>
              <w:left w:val="nil"/>
            </w:tcBorders>
          </w:tcPr>
          <w:p>
            <w:pPr>
              <w:pStyle w:val="CRCoverPage"/>
              <w:spacing w:after="0"/>
              <w:jc w:val="right"/>
              <w:rPr>
                <w:b/>
                <w:i/>
              </w:rPr>
            </w:pPr>
            <w:r>
              <w:rPr>
                <w:b/>
                <w:i/>
              </w:rPr>
              <w:t>Release:</w:t>
            </w:r>
          </w:p>
        </w:tc>
        <w:tc>
          <w:tcPr>
            <w:tcW w:w="2127" w:type="dxa"/>
            <w:tcBorders>
              <w:right w:val="single" w:sz="4" w:space="0" w:color="auto"/>
            </w:tcBorders>
            <w:shd w:val="pct30" w:color="FFFF00" w:fill="auto"/>
          </w:tcPr>
          <w:p>
            <w:pPr>
              <w:pStyle w:val="CRCoverPage"/>
              <w:spacing w:after="0"/>
            </w:pPr>
            <w:fldSimple w:instr=" DOCPROPERTY  Release  \* MERGEFORMAT ">
              <w:r>
                <w:t>Rel-17</w:t>
              </w:r>
            </w:fldSimple>
          </w:p>
        </w:tc>
      </w:tr>
      <w:tr>
        <w:tc>
          <w:tcPr>
            <w:tcW w:w="1843" w:type="dxa"/>
            <w:tcBorders>
              <w:left w:val="single" w:sz="4" w:space="0" w:color="auto"/>
              <w:bottom w:val="single" w:sz="4" w:space="0" w:color="auto"/>
            </w:tcBorders>
          </w:tcPr>
          <w:p>
            <w:pPr>
              <w:pStyle w:val="CRCoverPage"/>
              <w:spacing w:after="0"/>
              <w:rPr>
                <w:b/>
                <w:i/>
              </w:rPr>
            </w:pPr>
          </w:p>
        </w:tc>
        <w:tc>
          <w:tcPr>
            <w:tcW w:w="4677" w:type="dxa"/>
            <w:gridSpan w:val="8"/>
            <w:tcBorders>
              <w:bottom w:val="single" w:sz="4" w:space="0" w:color="auto"/>
            </w:tcBorders>
          </w:tcPr>
          <w:p>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pPr>
              <w:pStyle w:val="CRCoverPage"/>
            </w:pPr>
            <w:r>
              <w:rPr>
                <w:sz w:val="18"/>
              </w:rPr>
              <w:t>Detailed explanations of the above categories can</w:t>
            </w:r>
            <w:r>
              <w:rPr>
                <w:sz w:val="18"/>
              </w:rPr>
              <w:br/>
              <w:t xml:space="preserve">be found in 3GPP </w:t>
            </w:r>
            <w:hyperlink r:id="rId13"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tc>
          <w:tcPr>
            <w:tcW w:w="1843" w:type="dxa"/>
          </w:tcPr>
          <w:p>
            <w:pPr>
              <w:pStyle w:val="CRCoverPage"/>
              <w:spacing w:after="0"/>
              <w:rPr>
                <w:b/>
                <w:i/>
                <w:sz w:val="8"/>
                <w:szCs w:val="8"/>
              </w:rPr>
            </w:pPr>
          </w:p>
        </w:tc>
        <w:tc>
          <w:tcPr>
            <w:tcW w:w="7797" w:type="dxa"/>
            <w:gridSpan w:val="10"/>
          </w:tcPr>
          <w:p>
            <w:pPr>
              <w:pStyle w:val="CRCoverPage"/>
              <w:spacing w:after="0"/>
              <w:rPr>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pPr>
              <w:pStyle w:val="CRCoverPage"/>
              <w:numPr>
                <w:ilvl w:val="0"/>
                <w:numId w:val="12"/>
              </w:numPr>
              <w:spacing w:after="0"/>
              <w:rPr>
                <w:lang w:eastAsia="zh-CN"/>
              </w:rPr>
            </w:pPr>
            <w:r>
              <w:rPr>
                <w:rFonts w:hint="eastAsia"/>
                <w:lang w:eastAsia="zh-CN"/>
              </w:rPr>
              <w:t>Figure 4.2.1.1 is used in the normative text of clause 4.2.1, but Figure 4.2.1-1 is used under the figure, they are not consistent.</w:t>
            </w:r>
          </w:p>
          <w:p>
            <w:pPr>
              <w:pStyle w:val="CRCoverPage"/>
              <w:numPr>
                <w:ilvl w:val="0"/>
                <w:numId w:val="12"/>
              </w:numPr>
              <w:spacing w:after="0"/>
              <w:rPr>
                <w:lang w:eastAsia="zh-CN"/>
              </w:rPr>
            </w:pPr>
            <w:r>
              <w:rPr>
                <w:rFonts w:hint="eastAsia"/>
                <w:lang w:eastAsia="zh-CN"/>
              </w:rPr>
              <w:t xml:space="preserve">The current PDCP </w:t>
            </w:r>
            <w:r>
              <w:rPr>
                <w:lang w:eastAsia="zh-CN"/>
              </w:rPr>
              <w:t>structure</w:t>
            </w:r>
            <w:r>
              <w:rPr>
                <w:rFonts w:hint="eastAsia"/>
                <w:lang w:eastAsia="zh-CN"/>
              </w:rPr>
              <w:t xml:space="preserve"> is not suitable for </w:t>
            </w:r>
            <w:r>
              <w:rPr>
                <w:lang w:eastAsia="zh-CN"/>
              </w:rPr>
              <w:t>L2 U2N relay.</w:t>
            </w:r>
          </w:p>
        </w:tc>
      </w:tr>
      <w:tr>
        <w:tc>
          <w:tcPr>
            <w:tcW w:w="2694" w:type="dxa"/>
            <w:gridSpan w:val="2"/>
            <w:tcBorders>
              <w:left w:val="single" w:sz="4" w:space="0" w:color="auto"/>
            </w:tcBorders>
          </w:tcPr>
          <w:p>
            <w:pPr>
              <w:pStyle w:val="CRCoverPage"/>
              <w:spacing w:after="0"/>
              <w:rPr>
                <w:b/>
                <w:i/>
                <w:sz w:val="8"/>
                <w:szCs w:val="8"/>
              </w:rPr>
            </w:pPr>
          </w:p>
        </w:tc>
        <w:tc>
          <w:tcPr>
            <w:tcW w:w="6946" w:type="dxa"/>
            <w:gridSpan w:val="9"/>
            <w:tcBorders>
              <w:right w:val="single" w:sz="4" w:space="0" w:color="auto"/>
            </w:tcBorders>
          </w:tcPr>
          <w:p>
            <w:pPr>
              <w:pStyle w:val="CRCoverPage"/>
              <w:spacing w:after="0"/>
              <w:rPr>
                <w:sz w:val="8"/>
                <w:szCs w:val="8"/>
              </w:rPr>
            </w:pPr>
          </w:p>
        </w:tc>
      </w:tr>
      <w:tr>
        <w:tc>
          <w:tcPr>
            <w:tcW w:w="2694" w:type="dxa"/>
            <w:gridSpan w:val="2"/>
            <w:tcBorders>
              <w:left w:val="single" w:sz="4" w:space="0" w:color="auto"/>
            </w:tcBorders>
          </w:tcPr>
          <w:p>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pPr>
              <w:pStyle w:val="CRCoverPage"/>
              <w:numPr>
                <w:ilvl w:val="0"/>
                <w:numId w:val="13"/>
              </w:numPr>
              <w:spacing w:after="0"/>
              <w:rPr>
                <w:lang w:eastAsia="zh-CN"/>
              </w:rPr>
            </w:pPr>
            <w:r>
              <w:rPr>
                <w:rFonts w:hint="eastAsia"/>
                <w:lang w:eastAsia="zh-CN"/>
              </w:rPr>
              <w:t>Modify Figure 4.2.1.1 in clause 4.2.1 normative text to Figure 4.2.1-1;</w:t>
            </w:r>
          </w:p>
          <w:p>
            <w:pPr>
              <w:pStyle w:val="CRCoverPage"/>
              <w:numPr>
                <w:ilvl w:val="0"/>
                <w:numId w:val="13"/>
              </w:numPr>
              <w:spacing w:after="0"/>
              <w:rPr>
                <w:lang w:eastAsia="zh-CN"/>
              </w:rPr>
            </w:pPr>
            <w:r>
              <w:rPr>
                <w:rFonts w:hint="eastAsia"/>
                <w:lang w:eastAsia="zh-CN"/>
              </w:rPr>
              <w:t>I</w:t>
            </w:r>
            <w:r>
              <w:rPr>
                <w:lang w:eastAsia="zh-CN"/>
              </w:rPr>
              <w:t xml:space="preserve">n </w:t>
            </w:r>
            <w:r>
              <w:rPr>
                <w:rFonts w:hint="eastAsia"/>
                <w:lang w:eastAsia="zh-CN"/>
              </w:rPr>
              <w:t>clause 4.2.1, a new PDCP structure and corresponding descriptions for L2 U2N relay are added.</w:t>
            </w:r>
          </w:p>
          <w:p>
            <w:pPr>
              <w:pStyle w:val="CRCoverPage"/>
              <w:spacing w:after="0"/>
              <w:rPr>
                <w:lang w:eastAsia="zh-CN"/>
              </w:rPr>
            </w:pPr>
          </w:p>
          <w:p>
            <w:pPr>
              <w:pStyle w:val="CRCoverPage"/>
              <w:spacing w:after="180"/>
              <w:ind w:left="102"/>
              <w:rPr>
                <w:rFonts w:cs="Arial"/>
                <w:b/>
              </w:rPr>
            </w:pPr>
            <w:r>
              <w:rPr>
                <w:b/>
                <w:noProof/>
                <w:lang w:eastAsia="zh-CN"/>
              </w:rPr>
              <w:t>I</w:t>
            </w:r>
            <w:r>
              <w:rPr>
                <w:rFonts w:hint="eastAsia"/>
                <w:b/>
                <w:noProof/>
                <w:lang w:eastAsia="zh-CN"/>
              </w:rPr>
              <w:t xml:space="preserve">mpact </w:t>
            </w:r>
            <w:r>
              <w:rPr>
                <w:rFonts w:cs="Arial" w:hint="eastAsia"/>
                <w:b/>
              </w:rPr>
              <w:t>analysis</w:t>
            </w:r>
          </w:p>
          <w:p>
            <w:pPr>
              <w:pStyle w:val="CRCoverPage"/>
              <w:spacing w:after="180"/>
              <w:ind w:left="102"/>
              <w:rPr>
                <w:rFonts w:cs="Arial"/>
                <w:u w:val="single"/>
              </w:rPr>
            </w:pPr>
            <w:r>
              <w:rPr>
                <w:rFonts w:cs="Arial"/>
                <w:u w:val="single"/>
              </w:rPr>
              <w:t>I</w:t>
            </w:r>
            <w:r>
              <w:rPr>
                <w:rFonts w:cs="Arial" w:hint="eastAsia"/>
                <w:u w:val="single"/>
              </w:rPr>
              <w:t>mpacted functionality:</w:t>
            </w:r>
          </w:p>
          <w:p>
            <w:pPr>
              <w:pStyle w:val="CRCoverPage"/>
              <w:spacing w:after="180"/>
              <w:ind w:left="102"/>
              <w:rPr>
                <w:rFonts w:cs="Arial"/>
                <w:lang w:eastAsia="zh-CN"/>
              </w:rPr>
            </w:pPr>
            <w:r>
              <w:rPr>
                <w:rFonts w:cs="Arial"/>
                <w:lang w:eastAsia="zh-CN"/>
              </w:rPr>
              <w:t xml:space="preserve">NR </w:t>
            </w:r>
            <w:proofErr w:type="spellStart"/>
            <w:r>
              <w:rPr>
                <w:rFonts w:cs="Arial"/>
                <w:lang w:eastAsia="zh-CN"/>
              </w:rPr>
              <w:t>sidelink</w:t>
            </w:r>
            <w:proofErr w:type="spellEnd"/>
            <w:r>
              <w:rPr>
                <w:rFonts w:cs="Arial"/>
                <w:lang w:eastAsia="zh-CN"/>
              </w:rPr>
              <w:t xml:space="preserve"> </w:t>
            </w:r>
            <w:r>
              <w:rPr>
                <w:rFonts w:cs="Arial" w:hint="eastAsia"/>
                <w:lang w:eastAsia="zh-CN"/>
              </w:rPr>
              <w:t>relay.</w:t>
            </w:r>
          </w:p>
          <w:p>
            <w:pPr>
              <w:pStyle w:val="CRCoverPage"/>
              <w:spacing w:after="180"/>
              <w:ind w:left="102"/>
              <w:rPr>
                <w:rFonts w:cs="Arial"/>
                <w:lang w:eastAsia="zh-CN"/>
              </w:rPr>
            </w:pPr>
            <w:r>
              <w:rPr>
                <w:rFonts w:cs="Arial"/>
                <w:u w:val="single"/>
              </w:rPr>
              <w:t xml:space="preserve">Inter-operability: </w:t>
            </w:r>
          </w:p>
          <w:p>
            <w:pPr>
              <w:pStyle w:val="CRCoverPage"/>
              <w:spacing w:after="0"/>
              <w:ind w:firstLineChars="50" w:firstLine="100"/>
              <w:rPr>
                <w:lang w:eastAsia="zh-CN"/>
              </w:rPr>
            </w:pPr>
            <w:r>
              <w:rPr>
                <w:rFonts w:hint="eastAsia"/>
                <w:lang w:eastAsia="zh-CN"/>
              </w:rPr>
              <w:t xml:space="preserve">There is no </w:t>
            </w:r>
            <w:r>
              <w:rPr>
                <w:lang w:eastAsia="zh-CN"/>
              </w:rPr>
              <w:t>inter-operab</w:t>
            </w:r>
            <w:r>
              <w:rPr>
                <w:rFonts w:hint="eastAsia"/>
                <w:lang w:eastAsia="zh-CN"/>
              </w:rPr>
              <w:t>i</w:t>
            </w:r>
            <w:r>
              <w:rPr>
                <w:lang w:eastAsia="zh-CN"/>
              </w:rPr>
              <w:t>lity</w:t>
            </w:r>
            <w:r>
              <w:rPr>
                <w:rFonts w:hint="eastAsia"/>
                <w:lang w:eastAsia="zh-CN"/>
              </w:rPr>
              <w:t xml:space="preserve"> issue.</w:t>
            </w:r>
          </w:p>
        </w:tc>
      </w:tr>
      <w:tr>
        <w:tc>
          <w:tcPr>
            <w:tcW w:w="2694" w:type="dxa"/>
            <w:gridSpan w:val="2"/>
            <w:tcBorders>
              <w:left w:val="single" w:sz="4" w:space="0" w:color="auto"/>
            </w:tcBorders>
          </w:tcPr>
          <w:p>
            <w:pPr>
              <w:pStyle w:val="CRCoverPage"/>
              <w:spacing w:after="0"/>
              <w:rPr>
                <w:b/>
                <w:i/>
                <w:sz w:val="8"/>
                <w:szCs w:val="8"/>
              </w:rPr>
            </w:pPr>
          </w:p>
        </w:tc>
        <w:tc>
          <w:tcPr>
            <w:tcW w:w="6946" w:type="dxa"/>
            <w:gridSpan w:val="9"/>
            <w:tcBorders>
              <w:right w:val="single" w:sz="4" w:space="0" w:color="auto"/>
            </w:tcBorders>
          </w:tcPr>
          <w:p>
            <w:pPr>
              <w:pStyle w:val="CRCoverPage"/>
              <w:spacing w:after="0"/>
              <w:rPr>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numPr>
                <w:ilvl w:val="0"/>
                <w:numId w:val="14"/>
              </w:numPr>
              <w:spacing w:after="0"/>
              <w:rPr>
                <w:lang w:eastAsia="zh-CN"/>
              </w:rPr>
            </w:pPr>
            <w:r>
              <w:rPr>
                <w:rFonts w:hint="eastAsia"/>
                <w:lang w:eastAsia="zh-CN"/>
              </w:rPr>
              <w:t>The number of the figure 4.2.1-1 is not correct in normative text of clause 4.2.1;</w:t>
            </w:r>
          </w:p>
          <w:p>
            <w:pPr>
              <w:pStyle w:val="CRCoverPage"/>
              <w:numPr>
                <w:ilvl w:val="0"/>
                <w:numId w:val="14"/>
              </w:numPr>
              <w:spacing w:after="0"/>
              <w:rPr>
                <w:lang w:eastAsia="zh-CN"/>
              </w:rPr>
            </w:pPr>
            <w:r>
              <w:rPr>
                <w:rFonts w:hint="eastAsia"/>
                <w:lang w:eastAsia="zh-CN"/>
              </w:rPr>
              <w:t xml:space="preserve">For U2N relay, it will be confused that whether </w:t>
            </w:r>
            <w:r>
              <w:rPr>
                <w:lang w:eastAsia="zh-CN"/>
              </w:rPr>
              <w:t>“</w:t>
            </w:r>
            <w:r>
              <w:rPr>
                <w:rFonts w:hint="eastAsia"/>
                <w:lang w:eastAsia="zh-CN"/>
              </w:rPr>
              <w:t>RLC sublayer</w:t>
            </w:r>
            <w:r>
              <w:rPr>
                <w:lang w:eastAsia="zh-CN"/>
              </w:rPr>
              <w:t>”</w:t>
            </w:r>
            <w:r>
              <w:rPr>
                <w:rFonts w:hint="eastAsia"/>
                <w:lang w:eastAsia="zh-CN"/>
              </w:rPr>
              <w:t xml:space="preserve"> or </w:t>
            </w:r>
            <w:r>
              <w:rPr>
                <w:lang w:eastAsia="zh-CN"/>
              </w:rPr>
              <w:t>“</w:t>
            </w:r>
            <w:r>
              <w:rPr>
                <w:rFonts w:hint="eastAsia"/>
                <w:lang w:eastAsia="zh-CN"/>
              </w:rPr>
              <w:t>SRAP sublayer</w:t>
            </w:r>
            <w:r>
              <w:rPr>
                <w:lang w:eastAsia="zh-CN"/>
              </w:rPr>
              <w:t>”</w:t>
            </w:r>
            <w:r>
              <w:rPr>
                <w:rFonts w:hint="eastAsia"/>
                <w:lang w:eastAsia="zh-CN"/>
              </w:rPr>
              <w:t xml:space="preserve"> is under </w:t>
            </w:r>
            <w:r>
              <w:rPr>
                <w:lang w:eastAsia="zh-CN"/>
              </w:rPr>
              <w:t>“</w:t>
            </w:r>
            <w:r>
              <w:rPr>
                <w:rFonts w:hint="eastAsia"/>
                <w:lang w:eastAsia="zh-CN"/>
              </w:rPr>
              <w:t>PDCP sublayer</w:t>
            </w:r>
            <w:r>
              <w:rPr>
                <w:lang w:eastAsia="zh-CN"/>
              </w:rPr>
              <w:t>”</w:t>
            </w:r>
            <w:r>
              <w:rPr>
                <w:rFonts w:hint="eastAsia"/>
                <w:lang w:eastAsia="zh-CN"/>
              </w:rPr>
              <w:t>.</w:t>
            </w:r>
          </w:p>
        </w:tc>
      </w:tr>
      <w:tr>
        <w:tc>
          <w:tcPr>
            <w:tcW w:w="2694" w:type="dxa"/>
            <w:gridSpan w:val="2"/>
          </w:tcPr>
          <w:p>
            <w:pPr>
              <w:pStyle w:val="CRCoverPage"/>
              <w:spacing w:after="0"/>
              <w:rPr>
                <w:b/>
                <w:i/>
                <w:sz w:val="8"/>
                <w:szCs w:val="8"/>
              </w:rPr>
            </w:pPr>
          </w:p>
        </w:tc>
        <w:tc>
          <w:tcPr>
            <w:tcW w:w="6946" w:type="dxa"/>
            <w:gridSpan w:val="9"/>
          </w:tcPr>
          <w:p>
            <w:pPr>
              <w:pStyle w:val="CRCoverPage"/>
              <w:spacing w:after="0"/>
              <w:rPr>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rPr>
                <w:lang w:eastAsia="zh-CN"/>
              </w:rPr>
            </w:pPr>
            <w:r>
              <w:rPr>
                <w:rFonts w:hint="eastAsia"/>
                <w:lang w:eastAsia="zh-CN"/>
              </w:rPr>
              <w:t>4.2.1</w:t>
            </w:r>
          </w:p>
        </w:tc>
      </w:tr>
      <w:tr>
        <w:tc>
          <w:tcPr>
            <w:tcW w:w="2694" w:type="dxa"/>
            <w:gridSpan w:val="2"/>
            <w:tcBorders>
              <w:left w:val="single" w:sz="4" w:space="0" w:color="auto"/>
            </w:tcBorders>
          </w:tcPr>
          <w:p>
            <w:pPr>
              <w:pStyle w:val="CRCoverPage"/>
              <w:spacing w:after="0"/>
              <w:rPr>
                <w:b/>
                <w:i/>
                <w:sz w:val="8"/>
                <w:szCs w:val="8"/>
              </w:rPr>
            </w:pPr>
          </w:p>
        </w:tc>
        <w:tc>
          <w:tcPr>
            <w:tcW w:w="6946" w:type="dxa"/>
            <w:gridSpan w:val="9"/>
            <w:tcBorders>
              <w:right w:val="single" w:sz="4" w:space="0" w:color="auto"/>
            </w:tcBorders>
          </w:tcPr>
          <w:p>
            <w:pPr>
              <w:pStyle w:val="CRCoverPage"/>
              <w:spacing w:after="0"/>
              <w:rPr>
                <w:sz w:val="8"/>
                <w:szCs w:val="8"/>
              </w:rPr>
            </w:pPr>
          </w:p>
        </w:tc>
      </w:tr>
      <w:tr>
        <w:tc>
          <w:tcPr>
            <w:tcW w:w="2694" w:type="dxa"/>
            <w:gridSpan w:val="2"/>
            <w:tcBorders>
              <w:left w:val="single" w:sz="4" w:space="0" w:color="auto"/>
            </w:tcBorders>
          </w:tcPr>
          <w:p>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rPr>
            </w:pPr>
            <w:r>
              <w:rPr>
                <w:b/>
                <w:caps/>
              </w:rPr>
              <w:t>N</w:t>
            </w:r>
          </w:p>
        </w:tc>
        <w:tc>
          <w:tcPr>
            <w:tcW w:w="2977" w:type="dxa"/>
            <w:gridSpan w:val="4"/>
          </w:tcPr>
          <w:p>
            <w:pPr>
              <w:pStyle w:val="CRCoverPage"/>
              <w:tabs>
                <w:tab w:val="right" w:pos="2893"/>
              </w:tabs>
              <w:spacing w:after="0"/>
            </w:pPr>
          </w:p>
        </w:tc>
        <w:tc>
          <w:tcPr>
            <w:tcW w:w="3401" w:type="dxa"/>
            <w:gridSpan w:val="3"/>
            <w:tcBorders>
              <w:right w:val="single" w:sz="4" w:space="0" w:color="auto"/>
            </w:tcBorders>
            <w:shd w:val="clear" w:color="FFFF00" w:fill="auto"/>
          </w:tcPr>
          <w:p>
            <w:pPr>
              <w:pStyle w:val="CRCoverPage"/>
              <w:spacing w:after="0"/>
              <w:ind w:left="99"/>
            </w:pPr>
          </w:p>
        </w:tc>
      </w:tr>
      <w:tr>
        <w:tc>
          <w:tcPr>
            <w:tcW w:w="2694" w:type="dxa"/>
            <w:gridSpan w:val="2"/>
            <w:tcBorders>
              <w:left w:val="single" w:sz="4" w:space="0" w:color="auto"/>
            </w:tcBorders>
          </w:tcPr>
          <w:p>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lang w:eastAsia="zh-CN"/>
              </w:rPr>
            </w:pPr>
            <w:r>
              <w:rPr>
                <w:rFonts w:hint="eastAsia"/>
                <w:b/>
                <w:caps/>
                <w:lang w:eastAsia="zh-CN"/>
              </w:rPr>
              <w:t>X</w:t>
            </w:r>
          </w:p>
        </w:tc>
        <w:tc>
          <w:tcPr>
            <w:tcW w:w="2977" w:type="dxa"/>
            <w:gridSpan w:val="4"/>
          </w:tcPr>
          <w:p>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pPr>
              <w:pStyle w:val="CRCoverPage"/>
              <w:spacing w:after="0"/>
              <w:ind w:left="99"/>
            </w:pPr>
            <w:r>
              <w:t xml:space="preserve">TS/TR ... CR ... </w:t>
            </w:r>
          </w:p>
        </w:tc>
      </w:tr>
      <w:tr>
        <w:tc>
          <w:tcPr>
            <w:tcW w:w="2694" w:type="dxa"/>
            <w:gridSpan w:val="2"/>
            <w:tcBorders>
              <w:left w:val="single" w:sz="4" w:space="0" w:color="auto"/>
            </w:tcBorders>
          </w:tcPr>
          <w:p>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lang w:eastAsia="zh-CN"/>
              </w:rPr>
            </w:pPr>
            <w:r>
              <w:rPr>
                <w:rFonts w:hint="eastAsia"/>
                <w:b/>
                <w:caps/>
                <w:lang w:eastAsia="zh-CN"/>
              </w:rPr>
              <w:t>X</w:t>
            </w:r>
          </w:p>
        </w:tc>
        <w:tc>
          <w:tcPr>
            <w:tcW w:w="2977" w:type="dxa"/>
            <w:gridSpan w:val="4"/>
          </w:tcPr>
          <w:p>
            <w:pPr>
              <w:pStyle w:val="CRCoverPage"/>
              <w:spacing w:after="0"/>
            </w:pPr>
            <w:r>
              <w:t xml:space="preserve"> Test specifications</w:t>
            </w:r>
          </w:p>
        </w:tc>
        <w:tc>
          <w:tcPr>
            <w:tcW w:w="3401" w:type="dxa"/>
            <w:gridSpan w:val="3"/>
            <w:tcBorders>
              <w:right w:val="single" w:sz="4" w:space="0" w:color="auto"/>
            </w:tcBorders>
            <w:shd w:val="pct30" w:color="FFFF00" w:fill="auto"/>
          </w:tcPr>
          <w:p>
            <w:pPr>
              <w:pStyle w:val="CRCoverPage"/>
              <w:spacing w:after="0"/>
              <w:ind w:left="99"/>
            </w:pPr>
            <w:r>
              <w:t xml:space="preserve">TS/TR ... CR ... </w:t>
            </w:r>
          </w:p>
        </w:tc>
      </w:tr>
      <w:tr>
        <w:tc>
          <w:tcPr>
            <w:tcW w:w="2694" w:type="dxa"/>
            <w:gridSpan w:val="2"/>
            <w:tcBorders>
              <w:left w:val="single" w:sz="4" w:space="0" w:color="auto"/>
            </w:tcBorders>
          </w:tcPr>
          <w:p>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lang w:eastAsia="zh-CN"/>
              </w:rPr>
            </w:pPr>
            <w:r>
              <w:rPr>
                <w:rFonts w:hint="eastAsia"/>
                <w:b/>
                <w:caps/>
                <w:lang w:eastAsia="zh-CN"/>
              </w:rPr>
              <w:t>X</w:t>
            </w:r>
          </w:p>
        </w:tc>
        <w:tc>
          <w:tcPr>
            <w:tcW w:w="2977" w:type="dxa"/>
            <w:gridSpan w:val="4"/>
          </w:tcPr>
          <w:p>
            <w:pPr>
              <w:pStyle w:val="CRCoverPage"/>
              <w:spacing w:after="0"/>
            </w:pPr>
            <w:r>
              <w:t xml:space="preserve"> O&amp;M Specifications</w:t>
            </w:r>
          </w:p>
        </w:tc>
        <w:tc>
          <w:tcPr>
            <w:tcW w:w="3401" w:type="dxa"/>
            <w:gridSpan w:val="3"/>
            <w:tcBorders>
              <w:right w:val="single" w:sz="4" w:space="0" w:color="auto"/>
            </w:tcBorders>
            <w:shd w:val="pct30" w:color="FFFF00" w:fill="auto"/>
          </w:tcPr>
          <w:p>
            <w:pPr>
              <w:pStyle w:val="CRCoverPage"/>
              <w:spacing w:after="0"/>
              <w:ind w:left="99"/>
            </w:pPr>
            <w:r>
              <w:t xml:space="preserve">TS/TR ... CR ... </w:t>
            </w:r>
          </w:p>
        </w:tc>
      </w:tr>
      <w:tr>
        <w:tc>
          <w:tcPr>
            <w:tcW w:w="2694" w:type="dxa"/>
            <w:gridSpan w:val="2"/>
            <w:tcBorders>
              <w:left w:val="single" w:sz="4" w:space="0" w:color="auto"/>
            </w:tcBorders>
          </w:tcPr>
          <w:p>
            <w:pPr>
              <w:pStyle w:val="CRCoverPage"/>
              <w:spacing w:after="0"/>
              <w:rPr>
                <w:b/>
                <w:i/>
              </w:rPr>
            </w:pPr>
          </w:p>
        </w:tc>
        <w:tc>
          <w:tcPr>
            <w:tcW w:w="6946" w:type="dxa"/>
            <w:gridSpan w:val="9"/>
            <w:tcBorders>
              <w:right w:val="single" w:sz="4" w:space="0" w:color="auto"/>
            </w:tcBorders>
          </w:tcPr>
          <w:p>
            <w:pPr>
              <w:pStyle w:val="CRCoverPage"/>
              <w:spacing w:after="0"/>
            </w:pPr>
          </w:p>
        </w:tc>
      </w:tr>
      <w:tr>
        <w:tc>
          <w:tcPr>
            <w:tcW w:w="2694" w:type="dxa"/>
            <w:gridSpan w:val="2"/>
            <w:tcBorders>
              <w:left w:val="single" w:sz="4" w:space="0" w:color="auto"/>
              <w:bottom w:val="single" w:sz="4" w:space="0" w:color="auto"/>
            </w:tcBorders>
          </w:tcPr>
          <w:p>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pPr>
          </w:p>
        </w:tc>
      </w:tr>
      <w:tr>
        <w:tc>
          <w:tcPr>
            <w:tcW w:w="2694" w:type="dxa"/>
            <w:gridSpan w:val="2"/>
            <w:tcBorders>
              <w:top w:val="single" w:sz="4" w:space="0" w:color="auto"/>
              <w:bottom w:val="single" w:sz="4" w:space="0" w:color="auto"/>
            </w:tcBorders>
          </w:tcPr>
          <w:p>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pPr>
          </w:p>
        </w:tc>
      </w:tr>
    </w:tbl>
    <w:p>
      <w:pPr>
        <w:pStyle w:val="CRCoverPage"/>
        <w:spacing w:after="0"/>
        <w:rPr>
          <w:sz w:val="8"/>
          <w:szCs w:val="8"/>
        </w:rPr>
      </w:pPr>
    </w:p>
    <w:p>
      <w:pPr>
        <w:sectPr>
          <w:headerReference w:type="even" r:id="rId14"/>
          <w:footnotePr>
            <w:numRestart w:val="eachSect"/>
          </w:footnotePr>
          <w:pgSz w:w="11907" w:h="16840"/>
          <w:pgMar w:top="1418" w:right="1134" w:bottom="1134" w:left="1134" w:header="680" w:footer="567" w:gutter="0"/>
          <w:cols w:space="720"/>
        </w:sectPr>
      </w:pPr>
    </w:p>
    <w:p>
      <w:pPr>
        <w:pBdr>
          <w:top w:val="single" w:sz="4" w:space="1" w:color="auto"/>
          <w:left w:val="single" w:sz="4" w:space="4" w:color="auto"/>
          <w:bottom w:val="single" w:sz="4" w:space="1" w:color="auto"/>
          <w:right w:val="single" w:sz="4" w:space="4" w:color="auto"/>
        </w:pBdr>
        <w:jc w:val="center"/>
        <w:rPr>
          <w:i/>
          <w:lang w:eastAsia="zh-CN"/>
        </w:rPr>
      </w:pPr>
      <w:r>
        <w:rPr>
          <w:rFonts w:hint="eastAsia"/>
          <w:i/>
          <w:highlight w:val="yellow"/>
          <w:lang w:eastAsia="zh-CN"/>
        </w:rPr>
        <w:lastRenderedPageBreak/>
        <w:t>S</w:t>
      </w:r>
      <w:r>
        <w:rPr>
          <w:i/>
          <w:highlight w:val="yellow"/>
          <w:lang w:eastAsia="zh-CN"/>
        </w:rPr>
        <w:t xml:space="preserve">tart </w:t>
      </w:r>
      <w:r>
        <w:rPr>
          <w:rFonts w:hint="eastAsia"/>
          <w:i/>
          <w:highlight w:val="yellow"/>
          <w:lang w:eastAsia="zh-CN"/>
        </w:rPr>
        <w:t xml:space="preserve">of </w:t>
      </w:r>
      <w:r>
        <w:rPr>
          <w:i/>
          <w:highlight w:val="yellow"/>
          <w:lang w:eastAsia="zh-CN"/>
        </w:rPr>
        <w:t>Change</w:t>
      </w:r>
    </w:p>
    <w:p>
      <w:pPr>
        <w:pStyle w:val="2"/>
      </w:pPr>
      <w:bookmarkStart w:id="1" w:name="_Toc12616321"/>
      <w:bookmarkStart w:id="2" w:name="_Toc37126932"/>
      <w:bookmarkStart w:id="3" w:name="_Toc46492045"/>
      <w:bookmarkStart w:id="4" w:name="_Toc46492153"/>
      <w:bookmarkStart w:id="5" w:name="_Toc108991489"/>
      <w:r>
        <w:t>4.2</w:t>
      </w:r>
      <w:r>
        <w:tab/>
        <w:t>Architecture</w:t>
      </w:r>
      <w:bookmarkEnd w:id="1"/>
      <w:bookmarkEnd w:id="2"/>
      <w:bookmarkEnd w:id="3"/>
      <w:bookmarkEnd w:id="4"/>
      <w:bookmarkEnd w:id="5"/>
    </w:p>
    <w:p>
      <w:pPr>
        <w:pStyle w:val="3"/>
      </w:pPr>
      <w:bookmarkStart w:id="6" w:name="_Toc12616322"/>
      <w:bookmarkStart w:id="7" w:name="_Toc37126933"/>
      <w:bookmarkStart w:id="8" w:name="_Toc46492046"/>
      <w:bookmarkStart w:id="9" w:name="_Toc46492154"/>
      <w:bookmarkStart w:id="10" w:name="_Toc108991490"/>
      <w:r>
        <w:t>4.2.1</w:t>
      </w:r>
      <w:r>
        <w:tab/>
        <w:t>PDCP structure</w:t>
      </w:r>
      <w:bookmarkEnd w:id="6"/>
      <w:bookmarkEnd w:id="7"/>
      <w:bookmarkEnd w:id="8"/>
      <w:bookmarkEnd w:id="9"/>
      <w:bookmarkEnd w:id="10"/>
    </w:p>
    <w:p>
      <w:r>
        <w:t>Figure 4.2.1</w:t>
      </w:r>
      <w:ins w:id="11" w:author="CATT" w:date="2022-08-09T14:49:00Z">
        <w:r>
          <w:rPr>
            <w:rFonts w:hint="eastAsia"/>
            <w:lang w:eastAsia="zh-CN"/>
          </w:rPr>
          <w:t>-</w:t>
        </w:r>
      </w:ins>
      <w:del w:id="12" w:author="CATT" w:date="2022-08-09T14:49:00Z">
        <w:r>
          <w:delText>.</w:delText>
        </w:r>
      </w:del>
      <w:r>
        <w:t>1 represents one possible structure for the PDCP sublayer</w:t>
      </w:r>
      <w:ins w:id="13" w:author="CATT" w:date="2022-08-09T14:50:00Z">
        <w:r>
          <w:rPr>
            <w:rFonts w:hint="eastAsia"/>
            <w:lang w:eastAsia="zh-CN"/>
          </w:rPr>
          <w:t xml:space="preserve"> of non-relay RBs and Figure 4.2.1-X represents one possible structure for the PDCP sublayer of L2 U2N relay RBs</w:t>
        </w:r>
      </w:ins>
      <w:r>
        <w:t xml:space="preserve">; </w:t>
      </w:r>
      <w:ins w:id="14" w:author="CATT" w:date="2022-08-09T14:51:00Z">
        <w:r>
          <w:rPr>
            <w:rFonts w:hint="eastAsia"/>
            <w:lang w:eastAsia="zh-CN"/>
          </w:rPr>
          <w:t>they</w:t>
        </w:r>
      </w:ins>
      <w:del w:id="15" w:author="CATT" w:date="2022-08-09T14:51:00Z">
        <w:r>
          <w:delText>it</w:delText>
        </w:r>
      </w:del>
      <w:r>
        <w:t xml:space="preserve"> should not restrict implementation. The figure</w:t>
      </w:r>
      <w:ins w:id="16" w:author="CATT" w:date="2022-08-09T14:51:00Z">
        <w:r>
          <w:rPr>
            <w:rFonts w:hint="eastAsia"/>
            <w:lang w:eastAsia="zh-CN"/>
          </w:rPr>
          <w:t>s</w:t>
        </w:r>
      </w:ins>
      <w:r>
        <w:t xml:space="preserve"> </w:t>
      </w:r>
      <w:del w:id="17" w:author="CATT" w:date="2022-08-09T14:51:00Z">
        <w:r>
          <w:delText xml:space="preserve">is </w:delText>
        </w:r>
      </w:del>
      <w:ins w:id="18" w:author="CATT" w:date="2022-08-09T14:51:00Z">
        <w:r>
          <w:rPr>
            <w:rFonts w:hint="eastAsia"/>
            <w:lang w:eastAsia="zh-CN"/>
          </w:rPr>
          <w:t>are</w:t>
        </w:r>
        <w:r>
          <w:t xml:space="preserve"> </w:t>
        </w:r>
      </w:ins>
      <w:r>
        <w:t>based on the radio interface protocol architecture defined in TS 38.300 [2].</w:t>
      </w:r>
    </w:p>
    <w:p>
      <w:pPr>
        <w:pStyle w:val="TH"/>
        <w:rPr>
          <w:lang w:eastAsia="ko-KR"/>
        </w:rPr>
      </w:pPr>
      <w:r>
        <w:object w:dxaOrig="11359" w:dyaOrig="65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9.5pt;height:265.5pt" o:ole="">
            <v:imagedata r:id="rId15" o:title=""/>
          </v:shape>
          <o:OLEObject Type="Embed" ProgID="Visio.Drawing.11" ShapeID="_x0000_i1025" DrawAspect="Content" ObjectID="_1721648134" r:id="rId16"/>
        </w:object>
      </w:r>
    </w:p>
    <w:p>
      <w:pPr>
        <w:pStyle w:val="TF"/>
        <w:rPr>
          <w:lang w:eastAsia="zh-CN"/>
        </w:rPr>
      </w:pPr>
      <w:r>
        <w:t>Figure 4.2.1-1: PDCP layer, structure view</w:t>
      </w:r>
      <w:ins w:id="19" w:author="CATT" w:date="2022-08-09T14:46:00Z">
        <w:r>
          <w:rPr>
            <w:rFonts w:hint="eastAsia"/>
            <w:lang w:eastAsia="zh-CN"/>
          </w:rPr>
          <w:t xml:space="preserve"> (non-relay RBs)</w:t>
        </w:r>
      </w:ins>
    </w:p>
    <w:bookmarkStart w:id="20" w:name="_GoBack"/>
    <w:p>
      <w:pPr>
        <w:rPr>
          <w:ins w:id="21" w:author="CATT" w:date="2022-08-01T22:43:00Z"/>
          <w:lang w:eastAsia="zh-CN"/>
        </w:rPr>
      </w:pPr>
      <w:ins w:id="22" w:author="CATT" w:date="2022-08-09T14:45:00Z">
        <w:r>
          <w:object w:dxaOrig="11358" w:dyaOrig="6514">
            <v:shape id="_x0000_i1026" type="#_x0000_t75" style="width:459.5pt;height:265.5pt" o:ole="">
              <v:imagedata r:id="rId17" o:title=""/>
            </v:shape>
            <o:OLEObject Type="Embed" ProgID="Visio.Drawing.11" ShapeID="_x0000_i1026" DrawAspect="Content" ObjectID="_1721648135" r:id="rId18"/>
          </w:object>
        </w:r>
      </w:ins>
      <w:bookmarkEnd w:id="20"/>
    </w:p>
    <w:p>
      <w:pPr>
        <w:pStyle w:val="TF"/>
        <w:rPr>
          <w:ins w:id="23" w:author="CATT-yali" w:date="2022-08-02T13:41:00Z"/>
          <w:lang w:eastAsia="zh-CN"/>
        </w:rPr>
      </w:pPr>
      <w:ins w:id="24" w:author="CATT" w:date="2022-08-09T14:44:00Z">
        <w:r>
          <w:t>Figure 4.2.1-X:</w:t>
        </w:r>
        <w:del w:id="25" w:author="CATT-yali" w:date="2022-08-02T13:41:00Z">
          <w:r>
            <w:delText xml:space="preserve"> </w:delText>
          </w:r>
        </w:del>
        <w:r>
          <w:t xml:space="preserve"> PDCP layer, structure view</w:t>
        </w:r>
        <w:r>
          <w:rPr>
            <w:rFonts w:hint="eastAsia"/>
            <w:lang w:eastAsia="zh-CN"/>
          </w:rPr>
          <w:t xml:space="preserve"> (L2 U2N relay RBs)</w:t>
        </w:r>
      </w:ins>
    </w:p>
    <w:p>
      <w:r>
        <w:lastRenderedPageBreak/>
        <w:t>The PDCP sublayer is configured by upper layers TS 38.331 [3]. The PDCP sublayer is used for RBs mapped on DCCH, DTCH</w:t>
      </w:r>
      <w:r>
        <w:rPr>
          <w:lang w:eastAsia="zh-CN"/>
        </w:rPr>
        <w:t>, MTCH, SCCH, and STCH</w:t>
      </w:r>
      <w:r>
        <w:t xml:space="preserve"> type of logical channels. The PDCP sublayer is not used for any other type of logical channels.</w:t>
      </w:r>
    </w:p>
    <w:p>
      <w:ins w:id="26" w:author="CATT" w:date="2022-08-09T14:32:00Z">
        <w:r>
          <w:rPr>
            <w:rFonts w:hint="eastAsia"/>
            <w:lang w:eastAsia="zh-CN"/>
          </w:rPr>
          <w:t xml:space="preserve">For non-relay </w:t>
        </w:r>
        <w:proofErr w:type="spellStart"/>
        <w:r>
          <w:rPr>
            <w:rFonts w:hint="eastAsia"/>
            <w:lang w:eastAsia="zh-CN"/>
          </w:rPr>
          <w:t>RBs</w:t>
        </w:r>
        <w:proofErr w:type="gramStart"/>
        <w:r>
          <w:rPr>
            <w:rFonts w:hint="eastAsia"/>
            <w:lang w:eastAsia="zh-CN"/>
          </w:rPr>
          <w:t>,</w:t>
        </w:r>
      </w:ins>
      <w:proofErr w:type="gramEnd"/>
      <w:del w:id="27" w:author="CATT" w:date="2022-08-09T14:32:00Z">
        <w:r>
          <w:delText>E</w:delText>
        </w:r>
      </w:del>
      <w:ins w:id="28" w:author="CATT" w:date="2022-08-09T14:32:00Z">
        <w:r>
          <w:rPr>
            <w:rFonts w:hint="eastAsia"/>
            <w:lang w:eastAsia="zh-CN"/>
          </w:rPr>
          <w:t>e</w:t>
        </w:r>
      </w:ins>
      <w:r>
        <w:t>ach</w:t>
      </w:r>
      <w:proofErr w:type="spellEnd"/>
      <w:r>
        <w:t xml:space="preserve"> RB (except for SRB0</w:t>
      </w:r>
      <w:r>
        <w:rPr>
          <w:lang w:eastAsia="zh-CN"/>
        </w:rPr>
        <w:t xml:space="preserve"> for </w:t>
      </w:r>
      <w:proofErr w:type="spellStart"/>
      <w:r>
        <w:rPr>
          <w:lang w:eastAsia="zh-CN"/>
        </w:rPr>
        <w:t>Uu</w:t>
      </w:r>
      <w:proofErr w:type="spellEnd"/>
      <w:r>
        <w:rPr>
          <w:lang w:eastAsia="zh-CN"/>
        </w:rPr>
        <w:t xml:space="preserve"> interface</w:t>
      </w:r>
      <w:r>
        <w:t>) is associated with one PDCP entity. Each PDCP entity is associated with one,</w:t>
      </w:r>
      <w:r>
        <w:rPr>
          <w:lang w:eastAsia="ko-KR"/>
        </w:rPr>
        <w:t xml:space="preserve"> two, three, four, six, or eight </w:t>
      </w:r>
      <w:r>
        <w:t xml:space="preserve">RLC entities </w:t>
      </w:r>
      <w:r>
        <w:rPr>
          <w:lang w:eastAsia="ko-KR"/>
        </w:rPr>
        <w:t xml:space="preserve">depending on the RB characteristic (e.g. </w:t>
      </w:r>
      <w:proofErr w:type="spellStart"/>
      <w:r>
        <w:rPr>
          <w:lang w:eastAsia="ko-KR"/>
        </w:rPr>
        <w:t>uni</w:t>
      </w:r>
      <w:proofErr w:type="spellEnd"/>
      <w:r>
        <w:rPr>
          <w:lang w:eastAsia="ko-KR"/>
        </w:rPr>
        <w:t>-directional/bi-directional or split/non-split) or RLC mode:</w:t>
      </w:r>
    </w:p>
    <w:p>
      <w:pPr>
        <w:pStyle w:val="B1"/>
        <w:rPr>
          <w:lang w:eastAsia="ko-KR"/>
        </w:rPr>
      </w:pPr>
      <w:r>
        <w:t>-</w:t>
      </w:r>
      <w:r>
        <w:tab/>
      </w:r>
      <w:r>
        <w:rPr>
          <w:lang w:eastAsia="ko-KR"/>
        </w:rPr>
        <w:t>For split bearers, each PDCP entity is associated with two UM RLC entities (for same direction), four UM RLC entities (two for each direction), or two AM RLC entities;</w:t>
      </w:r>
    </w:p>
    <w:p>
      <w:pPr>
        <w:pStyle w:val="B1"/>
        <w:rPr>
          <w:lang w:eastAsia="ko-KR"/>
        </w:rPr>
      </w:pPr>
      <w:r>
        <w:rPr>
          <w:lang w:eastAsia="ko-KR"/>
        </w:rPr>
        <w:t>-</w:t>
      </w:r>
      <w:r>
        <w:rPr>
          <w:lang w:eastAsia="ko-KR"/>
        </w:rPr>
        <w:tab/>
        <w:t xml:space="preserve">For RBs configured with PDCP duplication, each PDCP entity is associated with N UM RLC entities (for same direction), 2 </w:t>
      </w:r>
      <w:r>
        <w:rPr>
          <w:noProof/>
          <w:lang w:eastAsia="ko-KR"/>
        </w:rPr>
        <w:t>×</w:t>
      </w:r>
      <w:r>
        <w:rPr>
          <w:lang w:eastAsia="ko-KR"/>
        </w:rPr>
        <w:t xml:space="preserve"> N UM RLC entities (N for each direction), or N AM RLC entities, where 2 &lt;= N &lt;= 4;</w:t>
      </w:r>
    </w:p>
    <w:p>
      <w:pPr>
        <w:pStyle w:val="B1"/>
        <w:rPr>
          <w:lang w:eastAsia="ko-KR"/>
        </w:rPr>
      </w:pPr>
      <w:r>
        <w:rPr>
          <w:lang w:eastAsia="zh-TW"/>
        </w:rPr>
        <w:t>-</w:t>
      </w:r>
      <w:r>
        <w:rPr>
          <w:lang w:eastAsia="zh-TW"/>
        </w:rPr>
        <w:tab/>
        <w:t>For DAPS bearers, each PDCP entity is associated with two UM RLC entities (for same direction, one for source and one for target cell), four UM RLC entities (two for each direction on source cell and target cell), or two AM RLC entities (one for source cell and one for target cell);</w:t>
      </w:r>
    </w:p>
    <w:p>
      <w:pPr>
        <w:pStyle w:val="B1"/>
        <w:rPr>
          <w:lang w:eastAsia="ko-KR"/>
        </w:rPr>
      </w:pPr>
      <w:r>
        <w:t>-</w:t>
      </w:r>
      <w:r>
        <w:tab/>
      </w:r>
      <w:r>
        <w:rPr>
          <w:lang w:eastAsia="ko-KR"/>
        </w:rPr>
        <w:t>For UM MRBs, each PDCP entity is associated with one UM RLC entity (for MTCH or for downlink DTCH), two UM RLC entities (one for MTCH and one for downlink DTCH, or one for downlink DTCH and one for uplink DTCH), or three UM RLC entities (one for MTCH, one for downlink DTCH, and one for uplink DTCH);</w:t>
      </w:r>
    </w:p>
    <w:p>
      <w:pPr>
        <w:pStyle w:val="B1"/>
        <w:rPr>
          <w:lang w:eastAsia="ko-KR"/>
        </w:rPr>
      </w:pPr>
      <w:r>
        <w:rPr>
          <w:lang w:eastAsia="ko-KR"/>
        </w:rPr>
        <w:t>-</w:t>
      </w:r>
      <w:r>
        <w:rPr>
          <w:lang w:eastAsia="ko-KR"/>
        </w:rPr>
        <w:tab/>
        <w:t>For AM MRBs, each PDCP entity is associated with one AM RLC entity (for downlink DTCH and uplink DTCH), or one UM RLC entity (for MTCH) and one AM RLC entity (for downlink DTCH and uplink DTCH);</w:t>
      </w:r>
    </w:p>
    <w:p>
      <w:pPr>
        <w:pStyle w:val="B1"/>
        <w:rPr>
          <w:lang w:eastAsia="zh-CN"/>
        </w:rPr>
      </w:pPr>
      <w:r>
        <w:t>-</w:t>
      </w:r>
      <w:r>
        <w:tab/>
        <w:t>Otherwise, each PDCP entity is associated with one UM RLC entity, two UM RLC entities (one for each direction), or one AM RLC entity.</w:t>
      </w:r>
    </w:p>
    <w:p>
      <w:pPr>
        <w:pStyle w:val="B1"/>
        <w:ind w:left="0" w:firstLine="0"/>
        <w:rPr>
          <w:lang w:eastAsia="zh-CN"/>
        </w:rPr>
      </w:pPr>
      <w:ins w:id="29" w:author="CATT" w:date="2022-08-09T14:32:00Z">
        <w:r>
          <w:rPr>
            <w:rFonts w:hint="eastAsia"/>
            <w:lang w:eastAsia="zh-CN"/>
          </w:rPr>
          <w:t>For L2 U2N relay RBs, each RB is associated with one PDCP entity. All PDCP entities are associated with one SRAP entity.</w:t>
        </w:r>
      </w:ins>
    </w:p>
    <w:p>
      <w:pPr>
        <w:pBdr>
          <w:top w:val="single" w:sz="4" w:space="1" w:color="auto"/>
          <w:left w:val="single" w:sz="4" w:space="4" w:color="auto"/>
          <w:bottom w:val="single" w:sz="4" w:space="1" w:color="auto"/>
          <w:right w:val="single" w:sz="4" w:space="4" w:color="auto"/>
        </w:pBdr>
        <w:jc w:val="center"/>
        <w:rPr>
          <w:i/>
          <w:highlight w:val="yellow"/>
          <w:lang w:eastAsia="zh-CN"/>
        </w:rPr>
      </w:pPr>
      <w:r>
        <w:rPr>
          <w:rFonts w:hint="eastAsia"/>
          <w:i/>
          <w:highlight w:val="yellow"/>
          <w:lang w:eastAsia="zh-CN"/>
        </w:rPr>
        <w:t>E</w:t>
      </w:r>
      <w:r>
        <w:rPr>
          <w:i/>
          <w:highlight w:val="yellow"/>
          <w:lang w:eastAsia="zh-CN"/>
        </w:rPr>
        <w:t>nd of Change</w:t>
      </w:r>
    </w:p>
    <w:sectPr>
      <w:headerReference w:type="even" r:id="rId19"/>
      <w:headerReference w:type="default" r:id="rId20"/>
      <w:headerReference w:type="first" r:id="rId21"/>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pPr>
        <w:spacing w:after="0"/>
      </w:pPr>
      <w:r>
        <w:separator/>
      </w:r>
    </w:p>
  </w:endnote>
  <w:endnote w:type="continuationSeparator" w:id="0">
    <w:p>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pPr>
        <w:spacing w:after="0"/>
      </w:pPr>
      <w:r>
        <w:separator/>
      </w:r>
    </w:p>
  </w:footnote>
  <w:footnote w:type="continuationSeparator" w:id="0">
    <w:p>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a"/>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101D49"/>
    <w:multiLevelType w:val="hybridMultilevel"/>
    <w:tmpl w:val="B9B00578"/>
    <w:lvl w:ilvl="0" w:tplc="A0D0DC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C780BBF"/>
    <w:multiLevelType w:val="hybridMultilevel"/>
    <w:tmpl w:val="B0C2A498"/>
    <w:lvl w:ilvl="0" w:tplc="021684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0C8D4079"/>
    <w:multiLevelType w:val="multilevel"/>
    <w:tmpl w:val="0C8D407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0DD712F1"/>
    <w:multiLevelType w:val="hybridMultilevel"/>
    <w:tmpl w:val="7F369ED8"/>
    <w:lvl w:ilvl="0" w:tplc="F0D47A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7CC2B9F"/>
    <w:multiLevelType w:val="multilevel"/>
    <w:tmpl w:val="17CC2B9F"/>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5">
    <w:nsid w:val="1C2F7544"/>
    <w:multiLevelType w:val="hybridMultilevel"/>
    <w:tmpl w:val="63461066"/>
    <w:lvl w:ilvl="0" w:tplc="C01A609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nsid w:val="23EC5EF5"/>
    <w:multiLevelType w:val="hybridMultilevel"/>
    <w:tmpl w:val="DC08CCA6"/>
    <w:lvl w:ilvl="0" w:tplc="99D28904">
      <w:start w:val="1"/>
      <w:numFmt w:val="decimal"/>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7">
    <w:nsid w:val="457B3BC6"/>
    <w:multiLevelType w:val="multilevel"/>
    <w:tmpl w:val="457B3BC6"/>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8">
    <w:nsid w:val="499524D0"/>
    <w:multiLevelType w:val="hybridMultilevel"/>
    <w:tmpl w:val="AC280138"/>
    <w:lvl w:ilvl="0" w:tplc="051EB98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nsid w:val="4CBC032F"/>
    <w:multiLevelType w:val="multilevel"/>
    <w:tmpl w:val="4CBC032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nsid w:val="54724ED0"/>
    <w:multiLevelType w:val="multilevel"/>
    <w:tmpl w:val="54724ED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nsid w:val="5D8509E6"/>
    <w:multiLevelType w:val="hybridMultilevel"/>
    <w:tmpl w:val="1F82478A"/>
    <w:lvl w:ilvl="0" w:tplc="DBF625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782E5A8B"/>
    <w:multiLevelType w:val="multilevel"/>
    <w:tmpl w:val="782E5A8B"/>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3">
    <w:nsid w:val="7EBF3487"/>
    <w:multiLevelType w:val="multilevel"/>
    <w:tmpl w:val="7EBF348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num>
  <w:num w:numId="3">
    <w:abstractNumId w:val="10"/>
  </w:num>
  <w:num w:numId="4">
    <w:abstractNumId w:val="2"/>
  </w:num>
  <w:num w:numId="5">
    <w:abstractNumId w:val="12"/>
  </w:num>
  <w:num w:numId="6">
    <w:abstractNumId w:val="4"/>
  </w:num>
  <w:num w:numId="7">
    <w:abstractNumId w:val="7"/>
  </w:num>
  <w:num w:numId="8">
    <w:abstractNumId w:val="5"/>
  </w:num>
  <w:num w:numId="9">
    <w:abstractNumId w:val="6"/>
  </w:num>
  <w:num w:numId="10">
    <w:abstractNumId w:val="1"/>
  </w:num>
  <w:num w:numId="11">
    <w:abstractNumId w:val="8"/>
  </w:num>
  <w:num w:numId="12">
    <w:abstractNumId w:val="0"/>
  </w:num>
  <w:num w:numId="13">
    <w:abstractNumId w:val="3"/>
  </w:num>
  <w:num w:numId="1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Qianxi)">
    <w15:presenceInfo w15:providerId="None" w15:userId="OPPO (Qianxi)"/>
  </w15:person>
  <w15:person w15:author="OPPO (Qianxi2)">
    <w15:presenceInfo w15:providerId="None" w15:userId="OPPO (Qianx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lsdException w:name="toc 9" w:semiHidden="1" w:qFormat="1"/>
    <w:lsdException w:name="Normal Indent" w:semiHidden="1" w:unhideWhenUsed="1"/>
    <w:lsdException w:name="footnote text" w:semiHidden="1" w:qFormat="1"/>
    <w:lsdException w:name="annotation text" w:semiHidden="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Char"/>
  </w:style>
  <w:style w:type="paragraph" w:styleId="51">
    <w:name w:val="List Bullet 5"/>
    <w:basedOn w:val="41"/>
    <w:qFormat/>
    <w:pPr>
      <w:ind w:left="1702"/>
    </w:pPr>
  </w:style>
  <w:style w:type="paragraph" w:styleId="80">
    <w:name w:val="toc 8"/>
    <w:basedOn w:val="10"/>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qFormat/>
    <w:rPr>
      <w:sz w:val="16"/>
    </w:rPr>
  </w:style>
  <w:style w:type="character" w:styleId="af0">
    <w:name w:val="footnote reference"/>
    <w:semiHidden/>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1"/>
    <w:qFormat/>
  </w:style>
  <w:style w:type="paragraph" w:customStyle="1" w:styleId="B2">
    <w:name w:val="B2"/>
    <w:basedOn w:val="20"/>
    <w:link w:val="B2Char"/>
    <w:qFormat/>
  </w:style>
  <w:style w:type="paragraph" w:customStyle="1" w:styleId="B3">
    <w:name w:val="B3"/>
    <w:basedOn w:val="30"/>
  </w:style>
  <w:style w:type="paragraph" w:customStyle="1" w:styleId="B4">
    <w:name w:val="B4"/>
    <w:basedOn w:val="42"/>
  </w:style>
  <w:style w:type="paragraph" w:customStyle="1" w:styleId="B5">
    <w:name w:val="B5"/>
    <w:basedOn w:val="52"/>
    <w:qFormat/>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1">
    <w:name w:val="B1 Char1"/>
    <w:link w:val="B1"/>
    <w:locked/>
    <w:rPr>
      <w:rFonts w:ascii="Times New Roman" w:hAnsi="Times New Roman"/>
      <w:lang w:val="en-GB" w:eastAsia="en-US"/>
    </w:rPr>
  </w:style>
  <w:style w:type="paragraph" w:styleId="af1">
    <w:name w:val="List Paragraph"/>
    <w:basedOn w:val="a"/>
    <w:uiPriority w:val="34"/>
    <w:qFormat/>
    <w:pPr>
      <w:spacing w:after="0"/>
      <w:ind w:left="720"/>
    </w:pPr>
    <w:rPr>
      <w:rFonts w:ascii="宋体" w:eastAsia="宋体" w:hAnsi="宋体" w:cs="宋体"/>
      <w:sz w:val="24"/>
      <w:szCs w:val="24"/>
      <w:lang w:val="en-US" w:eastAsia="zh-CN"/>
    </w:rPr>
  </w:style>
  <w:style w:type="paragraph" w:styleId="af2">
    <w:name w:val="Revision"/>
    <w:hidden/>
    <w:uiPriority w:val="99"/>
    <w:semiHidden/>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Char">
    <w:name w:val="批注文字 Char"/>
    <w:link w:val="a7"/>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TFZchn">
    <w:name w:val="TF Zchn"/>
    <w:link w:val="TF"/>
    <w:locked/>
    <w:rPr>
      <w:rFonts w:ascii="Arial" w:hAnsi="Arial"/>
      <w:b/>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B1Char">
    <w:name w:val="B1 Char"/>
    <w:qFormat/>
  </w:style>
  <w:style w:type="character" w:customStyle="1" w:styleId="THChar">
    <w:name w:val="TH Char"/>
    <w:link w:val="TH"/>
    <w:qFormat/>
    <w:rPr>
      <w:rFonts w:ascii="Arial" w:hAnsi="Arial"/>
      <w:b/>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lsdException w:name="toc 9" w:semiHidden="1" w:qFormat="1"/>
    <w:lsdException w:name="Normal Indent" w:semiHidden="1" w:unhideWhenUsed="1"/>
    <w:lsdException w:name="footnote text" w:semiHidden="1" w:qFormat="1"/>
    <w:lsdException w:name="annotation text" w:semiHidden="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Char"/>
  </w:style>
  <w:style w:type="paragraph" w:styleId="51">
    <w:name w:val="List Bullet 5"/>
    <w:basedOn w:val="41"/>
    <w:qFormat/>
    <w:pPr>
      <w:ind w:left="1702"/>
    </w:pPr>
  </w:style>
  <w:style w:type="paragraph" w:styleId="80">
    <w:name w:val="toc 8"/>
    <w:basedOn w:val="10"/>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qFormat/>
    <w:rPr>
      <w:sz w:val="16"/>
    </w:rPr>
  </w:style>
  <w:style w:type="character" w:styleId="af0">
    <w:name w:val="footnote reference"/>
    <w:semiHidden/>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1"/>
    <w:qFormat/>
  </w:style>
  <w:style w:type="paragraph" w:customStyle="1" w:styleId="B2">
    <w:name w:val="B2"/>
    <w:basedOn w:val="20"/>
    <w:link w:val="B2Char"/>
    <w:qFormat/>
  </w:style>
  <w:style w:type="paragraph" w:customStyle="1" w:styleId="B3">
    <w:name w:val="B3"/>
    <w:basedOn w:val="30"/>
  </w:style>
  <w:style w:type="paragraph" w:customStyle="1" w:styleId="B4">
    <w:name w:val="B4"/>
    <w:basedOn w:val="42"/>
  </w:style>
  <w:style w:type="paragraph" w:customStyle="1" w:styleId="B5">
    <w:name w:val="B5"/>
    <w:basedOn w:val="52"/>
    <w:qFormat/>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1">
    <w:name w:val="B1 Char1"/>
    <w:link w:val="B1"/>
    <w:locked/>
    <w:rPr>
      <w:rFonts w:ascii="Times New Roman" w:hAnsi="Times New Roman"/>
      <w:lang w:val="en-GB" w:eastAsia="en-US"/>
    </w:rPr>
  </w:style>
  <w:style w:type="paragraph" w:styleId="af1">
    <w:name w:val="List Paragraph"/>
    <w:basedOn w:val="a"/>
    <w:uiPriority w:val="34"/>
    <w:qFormat/>
    <w:pPr>
      <w:spacing w:after="0"/>
      <w:ind w:left="720"/>
    </w:pPr>
    <w:rPr>
      <w:rFonts w:ascii="宋体" w:eastAsia="宋体" w:hAnsi="宋体" w:cs="宋体"/>
      <w:sz w:val="24"/>
      <w:szCs w:val="24"/>
      <w:lang w:val="en-US" w:eastAsia="zh-CN"/>
    </w:rPr>
  </w:style>
  <w:style w:type="paragraph" w:styleId="af2">
    <w:name w:val="Revision"/>
    <w:hidden/>
    <w:uiPriority w:val="99"/>
    <w:semiHidden/>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Char">
    <w:name w:val="批注文字 Char"/>
    <w:link w:val="a7"/>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TFZchn">
    <w:name w:val="TF Zchn"/>
    <w:link w:val="TF"/>
    <w:locked/>
    <w:rPr>
      <w:rFonts w:ascii="Arial" w:hAnsi="Arial"/>
      <w:b/>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B1Char">
    <w:name w:val="B1 Char"/>
    <w:qFormat/>
  </w:style>
  <w:style w:type="character" w:customStyle="1" w:styleId="THChar">
    <w:name w:val="TH Char"/>
    <w:link w:val="TH"/>
    <w:qFormat/>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3" Type="http://schemas.openxmlformats.org/officeDocument/2006/relationships/customXml" Target="../customXml/item2.xml"/><Relationship Id="rId21" Type="http://schemas.openxmlformats.org/officeDocument/2006/relationships/header" Target="header4.xml"/><Relationship Id="rId34"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header" Target="header3.xml"/><Relationship Id="rId1" Type="http://schemas.microsoft.com/office/2006/relationships/keyMapCustomizations" Target="customizations.xml"/><Relationship Id="rId6" Type="http://schemas.microsoft.com/office/2007/relationships/stylesWithEffects" Target="stylesWithEffects.xml"/><Relationship Id="rId11" Type="http://schemas.openxmlformats.org/officeDocument/2006/relationships/hyperlink" Target="http://www.3gpp.org/3G_Specs/CRs.htm" TargetMode="External"/><Relationship Id="rId5" Type="http://schemas.openxmlformats.org/officeDocument/2006/relationships/styles" Target="styles.xml"/><Relationship Id="rId15" Type="http://schemas.openxmlformats.org/officeDocument/2006/relationships/image" Target="media/image1.emf"/><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27F8B02-72BE-4CEF-8329-13381868BC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138</TotalTime>
  <Pages>3</Pages>
  <Words>788</Words>
  <Characters>4495</Characters>
  <Application>Microsoft Office Word</Application>
  <DocSecurity>0</DocSecurity>
  <Lines>37</Lines>
  <Paragraphs>10</Paragraphs>
  <ScaleCrop>false</ScaleCrop>
  <Company>3GPP Support Team</Company>
  <LinksUpToDate>false</LinksUpToDate>
  <CharactersWithSpaces>5273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125</cp:revision>
  <cp:lastPrinted>1900-12-31T16:00:00Z</cp:lastPrinted>
  <dcterms:created xsi:type="dcterms:W3CDTF">2022-08-02T04:26:00Z</dcterms:created>
  <dcterms:modified xsi:type="dcterms:W3CDTF">2022-08-10T06:49:00Z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2052-11.8.2.10393</vt:lpwstr>
  </property>
</Properties>
</file>