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sz w:val="28"/>
        </w:rPr>
      </w:pPr>
      <w:r>
        <w:rPr>
          <w:b/>
          <w:sz w:val="24"/>
        </w:rPr>
        <w:t>3GPP TSG-</w:t>
      </w:r>
      <w:r>
        <w:rPr>
          <w:rFonts w:hint="eastAsia"/>
          <w:b/>
          <w:sz w:val="24"/>
          <w:lang w:eastAsia="zh-CN"/>
        </w:rPr>
        <w:t>RAN2</w:t>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b/>
          <w:sz w:val="24"/>
          <w:lang w:eastAsia="zh-CN"/>
        </w:rPr>
        <w:t>9</w:t>
      </w:r>
      <w:r>
        <w:rPr>
          <w:b/>
          <w:sz w:val="24"/>
        </w:rPr>
        <w:fldChar w:fldCharType="end"/>
      </w:r>
      <w:r>
        <w:rPr>
          <w:rFonts w:hint="eastAsia"/>
          <w:b/>
          <w:sz w:val="24"/>
          <w:lang w:eastAsia="zh-CN"/>
        </w:rPr>
        <w:t>-e</w:t>
      </w:r>
      <w:r>
        <w:rPr>
          <w:b/>
          <w:i/>
          <w:sz w:val="28"/>
        </w:rPr>
        <w:tab/>
      </w:r>
      <w:r>
        <w:rPr>
          <w:b/>
          <w:bCs/>
          <w:i/>
          <w:iCs/>
        </w:rPr>
        <w:t>R2-220</w:t>
      </w:r>
      <w:r>
        <w:rPr>
          <w:rFonts w:hint="eastAsia"/>
          <w:b/>
          <w:bCs/>
          <w:i/>
          <w:iCs/>
          <w:lang w:eastAsia="zh-CN"/>
        </w:rPr>
        <w:t>7513</w:t>
      </w:r>
    </w:p>
    <w:p>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E-meeting</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eastAsia="zh-CN"/>
        </w:rPr>
        <w:t>Aug</w:t>
      </w:r>
      <w:r>
        <w:rPr>
          <w:b/>
          <w:sz w:val="24"/>
        </w:rPr>
        <w:t xml:space="preserve"> </w:t>
      </w:r>
      <w:r>
        <w:rPr>
          <w:rFonts w:hint="eastAsia"/>
          <w:b/>
          <w:sz w:val="24"/>
          <w:lang w:eastAsia="zh-CN"/>
        </w:rPr>
        <w:t>17</w:t>
      </w:r>
      <w:r>
        <w:rPr>
          <w:b/>
          <w:sz w:val="24"/>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eastAsia="zh-CN"/>
        </w:rPr>
        <w:t>Aug</w:t>
      </w:r>
      <w:r>
        <w:rPr>
          <w:b/>
          <w:sz w:val="24"/>
        </w:rPr>
        <w:t xml:space="preserve"> 2</w:t>
      </w:r>
      <w:r>
        <w:rPr>
          <w:rFonts w:hint="eastAsia"/>
          <w:b/>
          <w:sz w:val="24"/>
          <w:lang w:eastAsia="zh-CN"/>
        </w:rPr>
        <w:t>6</w:t>
      </w:r>
      <w:r>
        <w:rPr>
          <w:b/>
          <w:sz w:val="24"/>
        </w:rPr>
        <w:t>th</w:t>
      </w:r>
      <w:r>
        <w:rPr>
          <w:b/>
          <w:sz w:val="24"/>
        </w:rPr>
        <w:fldChar w:fldCharType="end"/>
      </w:r>
      <w:r>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rFonts w:hint="eastAsia"/>
                <w:b/>
                <w:sz w:val="28"/>
                <w:lang w:eastAsia="zh-CN"/>
              </w:rPr>
              <w:t>00</w:t>
            </w:r>
            <w:r>
              <w:rPr>
                <w:b/>
                <w:sz w:val="28"/>
                <w:lang w:eastAsia="zh-CN"/>
              </w:rPr>
              <w:fldChar w:fldCharType="end"/>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rPr>
                <w:lang w:eastAsia="zh-CN"/>
              </w:rPr>
            </w:pPr>
            <w:r>
              <w:rPr>
                <w:rFonts w:hint="eastAsia"/>
                <w:b/>
                <w:sz w:val="28"/>
                <w:lang w:eastAsia="zh-CN"/>
              </w:rPr>
              <w:t>0513</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rPr>
                <w:b/>
                <w:lang w:eastAsia="zh-CN"/>
              </w:rPr>
            </w:pPr>
            <w:r>
              <w:rPr>
                <w:rFonts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hint="eastAsia"/>
                <w:b/>
                <w:sz w:val="28"/>
                <w:lang w:eastAsia="zh-CN"/>
              </w:rPr>
              <w:t>1</w:t>
            </w:r>
            <w:r>
              <w:rPr>
                <w:b/>
                <w:sz w:val="28"/>
              </w:rPr>
              <w:t>.0</w:t>
            </w:r>
            <w:r>
              <w:rPr>
                <w:b/>
                <w:sz w:val="28"/>
              </w:rPr>
              <w:fldChar w:fldCharType="end"/>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pPr>
            <w:r>
              <w:fldChar w:fldCharType="begin"/>
            </w:r>
            <w:r>
              <w:instrText xml:space="preserve"> DOCPROPERTY  CrTitle  \* MERGEFORMAT </w:instrText>
            </w:r>
            <w:r>
              <w:fldChar w:fldCharType="separate"/>
            </w:r>
            <w:r>
              <w:t>Correction</w:t>
            </w:r>
            <w:r>
              <w:rPr>
                <w:rFonts w:hint="eastAsia"/>
                <w:lang w:eastAsia="zh-CN"/>
              </w:rPr>
              <w:t>s</w:t>
            </w:r>
            <w:r>
              <w:t xml:space="preserve"> on </w:t>
            </w:r>
            <w:proofErr w:type="spellStart"/>
            <w:r>
              <w:rPr>
                <w:rFonts w:hint="eastAsia"/>
                <w:lang w:eastAsia="zh-CN"/>
              </w:rPr>
              <w:t>S</w:t>
            </w:r>
            <w:r>
              <w:t>idelink</w:t>
            </w:r>
            <w:proofErr w:type="spellEnd"/>
            <w:r>
              <w:t xml:space="preserve"> </w:t>
            </w:r>
            <w:r>
              <w:rPr>
                <w:rFonts w:hint="eastAsia"/>
                <w:lang w:eastAsia="zh-CN"/>
              </w:rPr>
              <w:t>R</w:t>
            </w:r>
            <w:r>
              <w:t xml:space="preserve">elay </w:t>
            </w:r>
            <w:r>
              <w:fldChar w:fldCharType="end"/>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rPr>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fldSimple w:instr=" DOCPROPERTY  SourceIfTsg  \* MERGEFORMAT ">
              <w:r>
                <w:t>R2</w:t>
              </w:r>
            </w:fldSimple>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rPr>
                <w:lang w:eastAsia="zh-CN"/>
              </w:rPr>
            </w:pPr>
            <w:fldSimple w:instr=" DOCPROPERTY  ResDate  \* MERGEFORMAT ">
              <w:r>
                <w:t>2022-0</w:t>
              </w:r>
              <w:r>
                <w:rPr>
                  <w:rFonts w:hint="eastAsia"/>
                  <w:lang w:eastAsia="zh-CN"/>
                </w:rPr>
                <w:t>8</w:t>
              </w:r>
              <w:r>
                <w:t>-</w:t>
              </w:r>
              <w:r>
                <w:rPr>
                  <w:rFonts w:hint="eastAsia"/>
                  <w:lang w:eastAsia="zh-CN"/>
                </w:rPr>
                <w:t>08</w:t>
              </w:r>
            </w:fldSimple>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pPr>
            <w:fldSimple w:instr=" DOCPROPERTY  Release  \* MERGEFORMAT ">
              <w:r>
                <w:t>Rel-17</w:t>
              </w:r>
            </w:fldSimple>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numPr>
                <w:ilvl w:val="0"/>
                <w:numId w:val="2"/>
              </w:numPr>
              <w:spacing w:after="0"/>
              <w:rPr>
                <w:lang w:eastAsia="zh-CN"/>
              </w:rPr>
            </w:pPr>
            <w:r>
              <w:rPr>
                <w:rFonts w:hint="eastAsia"/>
                <w:lang w:eastAsia="zh-CN"/>
              </w:rPr>
              <w:t xml:space="preserve">In </w:t>
            </w:r>
            <w:r>
              <w:rPr>
                <w:lang w:eastAsia="zh-CN"/>
              </w:rPr>
              <w:t>R2-2206232</w:t>
            </w:r>
            <w:r>
              <w:rPr>
                <w:rFonts w:hint="eastAsia"/>
                <w:lang w:eastAsia="zh-CN"/>
              </w:rPr>
              <w:t>, the description for t</w:t>
            </w:r>
            <w:r>
              <w:rPr>
                <w:lang w:eastAsia="zh-CN"/>
              </w:rPr>
              <w:t xml:space="preserve">he </w:t>
            </w:r>
            <w:proofErr w:type="spellStart"/>
            <w:r>
              <w:rPr>
                <w:lang w:eastAsia="zh-CN"/>
              </w:rPr>
              <w:t>Uu</w:t>
            </w:r>
            <w:proofErr w:type="spellEnd"/>
            <w:r>
              <w:rPr>
                <w:lang w:eastAsia="zh-CN"/>
              </w:rPr>
              <w:t xml:space="preserve"> SRAP sublayer supports L2 U2N Remote UE identification for DL traffic</w:t>
            </w:r>
            <w:r>
              <w:rPr>
                <w:rFonts w:hint="eastAsia"/>
                <w:lang w:eastAsia="zh-CN"/>
              </w:rPr>
              <w:t>, incorrect CR implementation was implemented (</w:t>
            </w:r>
            <w:r>
              <w:rPr>
                <w:lang w:eastAsia="zh-CN"/>
              </w:rPr>
              <w:t>“</w:t>
            </w:r>
            <w:r>
              <w:t>the L2 U2N</w:t>
            </w:r>
            <w:r>
              <w:rPr>
                <w:rFonts w:hint="eastAsia"/>
                <w:lang w:eastAsia="zh-CN"/>
              </w:rPr>
              <w:t xml:space="preserve"> Relay UE</w:t>
            </w:r>
            <w:r>
              <w:rPr>
                <w:lang w:eastAsia="zh-CN"/>
              </w:rPr>
              <w:t>”</w:t>
            </w:r>
            <w:r>
              <w:rPr>
                <w:rFonts w:hint="eastAsia"/>
                <w:lang w:eastAsia="zh-CN"/>
              </w:rPr>
              <w:t xml:space="preserve"> should be used instead of </w:t>
            </w:r>
            <w:r>
              <w:rPr>
                <w:lang w:eastAsia="zh-CN"/>
              </w:rPr>
              <w:t>“</w:t>
            </w:r>
            <w:r>
              <w:rPr>
                <w:rFonts w:hint="eastAsia"/>
                <w:lang w:eastAsia="zh-CN"/>
              </w:rPr>
              <w:t>end-to-end Relay UE</w:t>
            </w:r>
            <w:r>
              <w:rPr>
                <w:lang w:eastAsia="zh-CN"/>
              </w:rPr>
              <w:t>”</w:t>
            </w:r>
            <w:r>
              <w:rPr>
                <w:rFonts w:hint="eastAsia"/>
                <w:lang w:eastAsia="zh-CN"/>
              </w:rPr>
              <w:t>).</w:t>
            </w:r>
          </w:p>
          <w:p>
            <w:pPr>
              <w:pStyle w:val="CRCoverPage"/>
              <w:numPr>
                <w:ilvl w:val="0"/>
                <w:numId w:val="2"/>
              </w:numPr>
              <w:spacing w:after="0"/>
              <w:rPr>
                <w:lang w:eastAsia="zh-CN"/>
              </w:rPr>
            </w:pPr>
            <w:r>
              <w:rPr>
                <w:rFonts w:hint="eastAsia"/>
                <w:lang w:eastAsia="zh-CN"/>
              </w:rPr>
              <w:t>R</w:t>
            </w:r>
            <w:r>
              <w:rPr>
                <w:lang w:eastAsia="zh-CN"/>
              </w:rPr>
              <w:t xml:space="preserve">edundant blank space in </w:t>
            </w:r>
            <w:r>
              <w:rPr>
                <w:rFonts w:hint="eastAsia"/>
                <w:lang w:eastAsia="zh-CN"/>
              </w:rPr>
              <w:t>subclause</w:t>
            </w:r>
            <w:r>
              <w:rPr>
                <w:lang w:eastAsia="zh-CN"/>
              </w:rPr>
              <w:t>16.12.3</w:t>
            </w:r>
            <w:r>
              <w:rPr>
                <w:rFonts w:hint="eastAsia"/>
                <w:lang w:eastAsia="zh-CN"/>
              </w:rPr>
              <w:t>.</w:t>
            </w:r>
          </w:p>
          <w:p>
            <w:pPr>
              <w:pStyle w:val="CRCoverPage"/>
              <w:numPr>
                <w:ilvl w:val="0"/>
                <w:numId w:val="2"/>
              </w:numPr>
              <w:spacing w:after="0"/>
              <w:rPr>
                <w:lang w:eastAsia="zh-CN"/>
              </w:rPr>
            </w:pPr>
            <w:r>
              <w:rPr>
                <w:lang w:eastAsia="zh-CN"/>
              </w:rPr>
              <w:t>Misaligned</w:t>
            </w:r>
            <w:r>
              <w:rPr>
                <w:rFonts w:hint="eastAsia"/>
                <w:lang w:eastAsia="zh-CN"/>
              </w:rPr>
              <w:t xml:space="preserve"> terminology (</w:t>
            </w:r>
            <w:r>
              <w:rPr>
                <w:lang w:eastAsia="zh-CN"/>
              </w:rPr>
              <w:t xml:space="preserve">“NR </w:t>
            </w:r>
            <w:proofErr w:type="spellStart"/>
            <w:r>
              <w:rPr>
                <w:lang w:eastAsia="zh-CN"/>
              </w:rPr>
              <w:t>sidelink</w:t>
            </w:r>
            <w:proofErr w:type="spellEnd"/>
            <w:r>
              <w:rPr>
                <w:lang w:eastAsia="zh-CN"/>
              </w:rPr>
              <w:t xml:space="preserve"> PC5 unicast link establishment procedure”</w:t>
            </w:r>
            <w:r>
              <w:rPr>
                <w:rFonts w:hint="eastAsia"/>
                <w:lang w:eastAsia="zh-CN"/>
              </w:rPr>
              <w:t xml:space="preserve"> vs. </w:t>
            </w:r>
            <w:r>
              <w:rPr>
                <w:lang w:eastAsia="zh-CN"/>
              </w:rPr>
              <w:t>“NR V2X PC5 unicast link establishment procedures”</w:t>
            </w:r>
            <w:r>
              <w:rPr>
                <w:rFonts w:hint="eastAsia"/>
                <w:lang w:eastAsia="zh-CN"/>
              </w:rPr>
              <w:t xml:space="preserve"> and </w:t>
            </w:r>
            <w:r>
              <w:rPr>
                <w:lang w:eastAsia="zh-CN"/>
              </w:rPr>
              <w:t>“Relay discovery message transmission”</w:t>
            </w:r>
            <w:r>
              <w:rPr>
                <w:rFonts w:hint="eastAsia"/>
                <w:lang w:eastAsia="zh-CN"/>
              </w:rPr>
              <w:t xml:space="preserve"> vs. </w:t>
            </w:r>
            <w:r>
              <w:rPr>
                <w:lang w:eastAsia="zh-CN"/>
              </w:rPr>
              <w:t>“discovery message transmission”</w:t>
            </w:r>
            <w:r>
              <w:rPr>
                <w:rFonts w:hint="eastAsia"/>
                <w:lang w:eastAsia="zh-CN"/>
              </w:rPr>
              <w:t>) was used.</w:t>
            </w:r>
          </w:p>
          <w:p>
            <w:pPr>
              <w:pStyle w:val="CRCoverPage"/>
              <w:numPr>
                <w:ilvl w:val="0"/>
                <w:numId w:val="2"/>
              </w:numPr>
              <w:spacing w:after="0"/>
              <w:rPr>
                <w:lang w:eastAsia="zh-CN"/>
              </w:rPr>
            </w:pPr>
            <w:r>
              <w:rPr>
                <w:lang w:eastAsia="zh-CN"/>
              </w:rPr>
              <w:t xml:space="preserve">During L2 U2N Relay UE's RRC connection establishment procedure, </w:t>
            </w:r>
            <w:r>
              <w:rPr>
                <w:rFonts w:hint="eastAsia"/>
                <w:lang w:eastAsia="zh-CN"/>
              </w:rPr>
              <w:t xml:space="preserve">it is impossible for </w:t>
            </w:r>
            <w:proofErr w:type="spellStart"/>
            <w:r>
              <w:rPr>
                <w:lang w:eastAsia="zh-CN"/>
              </w:rPr>
              <w:t>gNB</w:t>
            </w:r>
            <w:proofErr w:type="spellEnd"/>
            <w:r>
              <w:rPr>
                <w:lang w:eastAsia="zh-CN"/>
              </w:rPr>
              <w:t xml:space="preserve"> </w:t>
            </w:r>
            <w:r>
              <w:rPr>
                <w:rFonts w:hint="eastAsia"/>
                <w:lang w:eastAsia="zh-CN"/>
              </w:rPr>
              <w:t xml:space="preserve">to </w:t>
            </w:r>
            <w:r>
              <w:rPr>
                <w:lang w:eastAsia="zh-CN"/>
              </w:rPr>
              <w:t xml:space="preserve">configure SRB0 relaying </w:t>
            </w:r>
            <w:proofErr w:type="spellStart"/>
            <w:r>
              <w:rPr>
                <w:lang w:eastAsia="zh-CN"/>
              </w:rPr>
              <w:t>Uu</w:t>
            </w:r>
            <w:proofErr w:type="spellEnd"/>
            <w:r>
              <w:rPr>
                <w:lang w:eastAsia="zh-CN"/>
              </w:rPr>
              <w:t xml:space="preserve"> Relay RLC channel to the U2N Relay UE.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numPr>
                <w:ilvl w:val="0"/>
                <w:numId w:val="3"/>
              </w:numPr>
              <w:spacing w:after="0"/>
              <w:ind w:leftChars="29" w:left="418"/>
              <w:rPr>
                <w:lang w:eastAsia="zh-CN"/>
              </w:rPr>
            </w:pPr>
            <w:r>
              <w:rPr>
                <w:rFonts w:hint="eastAsia"/>
                <w:lang w:eastAsia="zh-CN"/>
              </w:rPr>
              <w:t xml:space="preserve">According to the agreed </w:t>
            </w:r>
            <w:r>
              <w:rPr>
                <w:lang w:eastAsia="zh-CN"/>
              </w:rPr>
              <w:t>R2-2206232</w:t>
            </w:r>
            <w:r>
              <w:rPr>
                <w:rFonts w:hint="eastAsia"/>
                <w:lang w:eastAsia="zh-CN"/>
              </w:rPr>
              <w:t xml:space="preserve">, change </w:t>
            </w:r>
            <w:r>
              <w:rPr>
                <w:lang w:eastAsia="zh-CN"/>
              </w:rPr>
              <w:t>“</w:t>
            </w:r>
            <w:r>
              <w:rPr>
                <w:rFonts w:hint="eastAsia"/>
                <w:lang w:eastAsia="zh-CN"/>
              </w:rPr>
              <w:t>end-to-end Relay UE</w:t>
            </w:r>
            <w:r>
              <w:rPr>
                <w:lang w:eastAsia="zh-CN"/>
              </w:rPr>
              <w:t>”</w:t>
            </w:r>
            <w:r>
              <w:rPr>
                <w:rFonts w:hint="eastAsia"/>
                <w:lang w:eastAsia="zh-CN"/>
              </w:rPr>
              <w:t xml:space="preserve"> to </w:t>
            </w:r>
            <w:r>
              <w:rPr>
                <w:lang w:eastAsia="zh-CN"/>
              </w:rPr>
              <w:t>“</w:t>
            </w:r>
            <w:r>
              <w:rPr>
                <w:rFonts w:hint="eastAsia"/>
                <w:lang w:eastAsia="zh-CN"/>
              </w:rPr>
              <w:t>the L2 U2N Relay UE</w:t>
            </w:r>
            <w:r>
              <w:rPr>
                <w:lang w:eastAsia="zh-CN"/>
              </w:rPr>
              <w:t>”</w: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16.12.2.1.</w:t>
            </w:r>
          </w:p>
          <w:p>
            <w:pPr>
              <w:pStyle w:val="CRCoverPage"/>
              <w:numPr>
                <w:ilvl w:val="0"/>
                <w:numId w:val="3"/>
              </w:numPr>
              <w:spacing w:after="0"/>
              <w:ind w:leftChars="29" w:left="418"/>
              <w:rPr>
                <w:lang w:eastAsia="zh-CN"/>
              </w:rPr>
            </w:pPr>
            <w:r>
              <w:rPr>
                <w:rFonts w:hint="eastAsia"/>
                <w:lang w:eastAsia="zh-CN"/>
              </w:rPr>
              <w:t xml:space="preserve">Delete the </w:t>
            </w:r>
            <w:r>
              <w:rPr>
                <w:lang w:eastAsia="zh-CN"/>
              </w:rPr>
              <w:t>redundant blank space</w: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16.12.3.</w:t>
            </w:r>
          </w:p>
          <w:p>
            <w:pPr>
              <w:pStyle w:val="CRCoverPage"/>
              <w:numPr>
                <w:ilvl w:val="0"/>
                <w:numId w:val="3"/>
              </w:numPr>
              <w:spacing w:after="0"/>
              <w:ind w:leftChars="29" w:left="418"/>
              <w:rPr>
                <w:lang w:eastAsia="zh-CN"/>
              </w:rPr>
            </w:pPr>
            <w:r>
              <w:rPr>
                <w:rFonts w:hint="eastAsia"/>
                <w:lang w:eastAsia="zh-CN"/>
              </w:rPr>
              <w:t xml:space="preserve">Modify the terminology from </w:t>
            </w:r>
            <w:r>
              <w:rPr>
                <w:lang w:eastAsia="zh-CN"/>
              </w:rPr>
              <w:t>“discovery message transmission”</w:t>
            </w:r>
            <w:r>
              <w:rPr>
                <w:rFonts w:hint="eastAsia"/>
                <w:lang w:eastAsia="zh-CN"/>
              </w:rPr>
              <w:t xml:space="preserve"> to </w:t>
            </w:r>
            <w:r>
              <w:rPr>
                <w:lang w:eastAsia="zh-CN"/>
              </w:rPr>
              <w:t>“Relay discovery message transmission”</w:t>
            </w:r>
            <w:r>
              <w:rPr>
                <w:rFonts w:hint="eastAsia"/>
                <w:lang w:eastAsia="zh-CN"/>
              </w:rPr>
              <w:t xml:space="preserve"> in </w:t>
            </w:r>
            <w:proofErr w:type="spellStart"/>
            <w:r>
              <w:rPr>
                <w:rFonts w:hint="eastAsia"/>
                <w:lang w:eastAsia="zh-CN"/>
              </w:rPr>
              <w:t>subclause</w:t>
            </w:r>
            <w:proofErr w:type="spellEnd"/>
            <w:r>
              <w:rPr>
                <w:rFonts w:hint="eastAsia"/>
                <w:lang w:eastAsia="zh-CN"/>
              </w:rPr>
              <w:t xml:space="preserve"> 16.12.3. And </w:t>
            </w:r>
          </w:p>
          <w:p>
            <w:pPr>
              <w:pStyle w:val="CRCoverPage"/>
              <w:spacing w:after="0"/>
              <w:ind w:leftChars="209" w:left="418"/>
              <w:rPr>
                <w:lang w:eastAsia="zh-CN"/>
              </w:rPr>
            </w:pPr>
            <w:r>
              <w:rPr>
                <w:lang w:eastAsia="zh-CN"/>
              </w:rPr>
              <w:t>Modify</w:t>
            </w:r>
            <w:r>
              <w:rPr>
                <w:rFonts w:hint="eastAsia"/>
                <w:lang w:eastAsia="zh-CN"/>
              </w:rPr>
              <w:t xml:space="preserve"> the terminology from </w:t>
            </w:r>
            <w:r>
              <w:rPr>
                <w:lang w:eastAsia="zh-CN"/>
              </w:rPr>
              <w:t>“NR</w:t>
            </w:r>
            <w:r>
              <w:rPr>
                <w:rFonts w:hint="eastAsia"/>
                <w:lang w:eastAsia="zh-CN"/>
              </w:rPr>
              <w:t xml:space="preserve"> V2X</w:t>
            </w:r>
            <w:r>
              <w:rPr>
                <w:lang w:eastAsia="zh-CN"/>
              </w:rPr>
              <w:t xml:space="preserve"> PC5 unicast link establishment procedure”</w:t>
            </w:r>
            <w:r>
              <w:rPr>
                <w:rFonts w:hint="eastAsia"/>
                <w:lang w:eastAsia="zh-CN"/>
              </w:rPr>
              <w:t xml:space="preserve"> to "</w:t>
            </w:r>
            <w:r>
              <w:rPr>
                <w:lang w:eastAsia="zh-CN"/>
              </w:rPr>
              <w:t xml:space="preserve">NR </w:t>
            </w:r>
            <w:proofErr w:type="spellStart"/>
            <w:r>
              <w:rPr>
                <w:lang w:eastAsia="zh-CN"/>
              </w:rPr>
              <w:t>sidelink</w:t>
            </w:r>
            <w:proofErr w:type="spellEnd"/>
            <w:r>
              <w:rPr>
                <w:lang w:eastAsia="zh-CN"/>
              </w:rPr>
              <w:t xml:space="preserve"> PC5 unicast link establishment procedure”</w:t>
            </w:r>
            <w:r>
              <w:rPr>
                <w:rFonts w:hint="eastAsia"/>
                <w:lang w:eastAsia="zh-CN"/>
              </w:rPr>
              <w:t xml:space="preserve"> in subclause16.12.5.1.</w:t>
            </w:r>
          </w:p>
          <w:p>
            <w:pPr>
              <w:pStyle w:val="CRCoverPage"/>
              <w:numPr>
                <w:ilvl w:val="0"/>
                <w:numId w:val="3"/>
              </w:numPr>
              <w:spacing w:after="0"/>
              <w:ind w:leftChars="29" w:left="418"/>
              <w:rPr>
                <w:lang w:eastAsia="zh-CN"/>
              </w:rPr>
            </w:pPr>
            <w:r>
              <w:rPr>
                <w:rFonts w:hint="eastAsia"/>
                <w:lang w:eastAsia="zh-CN"/>
              </w:rPr>
              <w:t xml:space="preserve">Change the wording from </w:t>
            </w:r>
            <w:r>
              <w:rPr>
                <w:lang w:eastAsia="zh-CN"/>
              </w:rPr>
              <w:t>“</w:t>
            </w:r>
            <w:r>
              <w:rPr>
                <w:rFonts w:hint="eastAsia"/>
                <w:lang w:eastAsia="zh-CN"/>
              </w:rPr>
              <w:t>During</w:t>
            </w:r>
            <w:r>
              <w:rPr>
                <w:lang w:eastAsia="zh-CN"/>
              </w:rPr>
              <w:t>”</w:t>
            </w:r>
            <w:r>
              <w:rPr>
                <w:rFonts w:hint="eastAsia"/>
                <w:lang w:eastAsia="zh-CN"/>
              </w:rPr>
              <w:t xml:space="preserve"> to </w:t>
            </w:r>
            <w:r>
              <w:rPr>
                <w:lang w:eastAsia="zh-CN"/>
              </w:rPr>
              <w:t>“</w:t>
            </w:r>
            <w:r>
              <w:rPr>
                <w:rFonts w:hint="eastAsia"/>
                <w:lang w:eastAsia="zh-CN"/>
              </w:rPr>
              <w:t>After</w:t>
            </w:r>
            <w:r>
              <w:rPr>
                <w:lang w:eastAsia="zh-CN"/>
              </w:rPr>
              <w:t>”</w:t>
            </w:r>
            <w:r>
              <w:rPr>
                <w:rFonts w:hint="eastAsia"/>
                <w:lang w:eastAsia="zh-CN"/>
              </w:rPr>
              <w:t xml:space="preserve"> to reflect the correct time for </w:t>
            </w:r>
            <w:proofErr w:type="spellStart"/>
            <w:r>
              <w:rPr>
                <w:rFonts w:eastAsia="宋体"/>
              </w:rPr>
              <w:t>gNB</w:t>
            </w:r>
            <w:proofErr w:type="spellEnd"/>
            <w:r>
              <w:rPr>
                <w:rFonts w:eastAsia="宋体"/>
              </w:rPr>
              <w:t xml:space="preserve"> </w:t>
            </w:r>
            <w:r>
              <w:rPr>
                <w:rFonts w:eastAsia="宋体" w:hint="eastAsia"/>
                <w:lang w:eastAsia="zh-CN"/>
              </w:rPr>
              <w:t>to</w:t>
            </w:r>
            <w:r>
              <w:rPr>
                <w:rFonts w:eastAsia="宋体"/>
              </w:rPr>
              <w:t xml:space="preserve"> configure SRB0 relaying </w:t>
            </w:r>
            <w:proofErr w:type="spellStart"/>
            <w:r>
              <w:rPr>
                <w:rFonts w:eastAsia="宋体"/>
              </w:rPr>
              <w:t>Uu</w:t>
            </w:r>
            <w:proofErr w:type="spellEnd"/>
            <w:r>
              <w:rPr>
                <w:rFonts w:eastAsia="宋体"/>
              </w:rPr>
              <w:t xml:space="preserve"> Relay RLC channel to the U2N Relay UE</w:t>
            </w:r>
            <w:r>
              <w:rPr>
                <w:rFonts w:hint="eastAsia"/>
                <w:lang w:eastAsia="zh-CN"/>
              </w:rPr>
              <w:t>.</w:t>
            </w:r>
          </w:p>
          <w:p>
            <w:pPr>
              <w:pStyle w:val="CRCoverPage"/>
              <w:spacing w:after="0"/>
              <w:ind w:left="100"/>
              <w:rPr>
                <w:lang w:eastAsia="zh-CN"/>
              </w:rPr>
            </w:pPr>
          </w:p>
          <w:p>
            <w:pPr>
              <w:pStyle w:val="CRCoverPage"/>
              <w:spacing w:after="180"/>
              <w:ind w:left="102"/>
              <w:rPr>
                <w:rFonts w:cs="Arial"/>
                <w:b/>
              </w:rPr>
            </w:pPr>
            <w:r>
              <w:rPr>
                <w:b/>
                <w:noProof/>
                <w:lang w:eastAsia="zh-CN"/>
              </w:rPr>
              <w:t>I</w:t>
            </w:r>
            <w:r>
              <w:rPr>
                <w:rFonts w:hint="eastAsia"/>
                <w:b/>
                <w:noProof/>
                <w:lang w:eastAsia="zh-CN"/>
              </w:rPr>
              <w:t xml:space="preserve">mpact </w:t>
            </w:r>
            <w:r>
              <w:rPr>
                <w:rFonts w:cs="Arial" w:hint="eastAsia"/>
                <w:b/>
              </w:rPr>
              <w:t>analysis</w:t>
            </w:r>
          </w:p>
          <w:p>
            <w:pPr>
              <w:pStyle w:val="CRCoverPage"/>
              <w:spacing w:after="180"/>
              <w:ind w:left="102"/>
              <w:rPr>
                <w:rFonts w:cs="Arial"/>
                <w:u w:val="single"/>
              </w:rPr>
            </w:pPr>
            <w:r>
              <w:rPr>
                <w:rFonts w:cs="Arial"/>
                <w:u w:val="single"/>
              </w:rPr>
              <w:t>I</w:t>
            </w:r>
            <w:r>
              <w:rPr>
                <w:rFonts w:cs="Arial" w:hint="eastAsia"/>
                <w:u w:val="single"/>
              </w:rPr>
              <w:t>mpacted functionality:</w:t>
            </w:r>
          </w:p>
          <w:p>
            <w:pPr>
              <w:pStyle w:val="CRCoverPage"/>
              <w:spacing w:after="180"/>
              <w:ind w:left="102"/>
              <w:rPr>
                <w:rFonts w:cs="Arial"/>
                <w:lang w:eastAsia="zh-CN"/>
              </w:rPr>
            </w:pPr>
            <w:r>
              <w:rPr>
                <w:rFonts w:cs="Arial"/>
                <w:lang w:eastAsia="zh-CN"/>
              </w:rPr>
              <w:t xml:space="preserve">NR </w:t>
            </w:r>
            <w:proofErr w:type="spellStart"/>
            <w:r>
              <w:rPr>
                <w:rFonts w:cs="Arial"/>
                <w:lang w:eastAsia="zh-CN"/>
              </w:rPr>
              <w:t>sidelink</w:t>
            </w:r>
            <w:proofErr w:type="spellEnd"/>
            <w:r>
              <w:rPr>
                <w:rFonts w:cs="Arial"/>
                <w:lang w:eastAsia="zh-CN"/>
              </w:rPr>
              <w:t xml:space="preserve"> </w:t>
            </w:r>
            <w:r>
              <w:rPr>
                <w:rFonts w:cs="Arial" w:hint="eastAsia"/>
                <w:lang w:eastAsia="zh-CN"/>
              </w:rPr>
              <w:t>relay.</w:t>
            </w:r>
          </w:p>
          <w:p>
            <w:pPr>
              <w:pStyle w:val="CRCoverPage"/>
              <w:spacing w:after="180"/>
              <w:ind w:left="102"/>
              <w:rPr>
                <w:rFonts w:cs="Arial"/>
                <w:lang w:eastAsia="zh-CN"/>
              </w:rPr>
            </w:pPr>
            <w:r>
              <w:rPr>
                <w:rFonts w:cs="Arial"/>
                <w:u w:val="single"/>
              </w:rPr>
              <w:t xml:space="preserve">Inter-operability: </w:t>
            </w:r>
            <w:bookmarkStart w:id="1" w:name="_GoBack"/>
            <w:bookmarkEnd w:id="1"/>
          </w:p>
          <w:p>
            <w:pPr>
              <w:pStyle w:val="CRCoverPage"/>
              <w:spacing w:after="0"/>
              <w:ind w:left="100"/>
              <w:rPr>
                <w:lang w:eastAsia="zh-CN"/>
              </w:rPr>
            </w:pPr>
            <w:r>
              <w:rPr>
                <w:rFonts w:hint="eastAsia"/>
                <w:lang w:eastAsia="zh-CN"/>
              </w:rPr>
              <w:lastRenderedPageBreak/>
              <w:t xml:space="preserve">There is no </w:t>
            </w:r>
            <w:r>
              <w:rPr>
                <w:lang w:eastAsia="zh-CN"/>
              </w:rPr>
              <w:t>inter-operab</w:t>
            </w:r>
            <w:r>
              <w:rPr>
                <w:rFonts w:hint="eastAsia"/>
                <w:lang w:eastAsia="zh-CN"/>
              </w:rPr>
              <w:t>i</w:t>
            </w:r>
            <w:r>
              <w:rPr>
                <w:lang w:eastAsia="zh-CN"/>
              </w:rPr>
              <w:t>lity</w:t>
            </w:r>
            <w:r>
              <w:rPr>
                <w:rFonts w:hint="eastAsia"/>
                <w:lang w:eastAsia="zh-CN"/>
              </w:rPr>
              <w:t xml:space="preserve"> issue.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numPr>
                <w:ilvl w:val="0"/>
                <w:numId w:val="4"/>
              </w:numPr>
              <w:spacing w:after="0"/>
              <w:rPr>
                <w:lang w:eastAsia="zh-CN"/>
              </w:rPr>
            </w:pPr>
            <w:r>
              <w:rPr>
                <w:rFonts w:hint="eastAsia"/>
                <w:lang w:eastAsia="zh-CN"/>
              </w:rPr>
              <w:t xml:space="preserve">Incorrect CR </w:t>
            </w:r>
            <w:r>
              <w:rPr>
                <w:lang w:eastAsia="zh-CN"/>
              </w:rPr>
              <w:t>implementation</w:t>
            </w:r>
            <w:r>
              <w:rPr>
                <w:rFonts w:hint="eastAsia"/>
                <w:lang w:eastAsia="zh-CN"/>
              </w:rPr>
              <w:t xml:space="preserve"> in subclause</w:t>
            </w:r>
            <w:r>
              <w:rPr>
                <w:lang w:eastAsia="zh-CN"/>
              </w:rPr>
              <w:t>16.12.2.1</w:t>
            </w:r>
            <w:r>
              <w:rPr>
                <w:rFonts w:hint="eastAsia"/>
                <w:lang w:eastAsia="zh-CN"/>
              </w:rPr>
              <w:t>.</w:t>
            </w:r>
          </w:p>
          <w:p>
            <w:pPr>
              <w:pStyle w:val="CRCoverPage"/>
              <w:numPr>
                <w:ilvl w:val="0"/>
                <w:numId w:val="4"/>
              </w:numPr>
              <w:spacing w:after="0"/>
              <w:rPr>
                <w:lang w:eastAsia="zh-CN"/>
              </w:rPr>
            </w:pPr>
            <w:r>
              <w:t>Editorial issues remain</w:t>
            </w:r>
            <w:r>
              <w:rPr>
                <w:rFonts w:hint="eastAsia"/>
                <w:lang w:eastAsia="zh-CN"/>
              </w:rPr>
              <w:t>.</w:t>
            </w:r>
          </w:p>
          <w:p>
            <w:pPr>
              <w:pStyle w:val="CRCoverPage"/>
              <w:numPr>
                <w:ilvl w:val="0"/>
                <w:numId w:val="4"/>
              </w:numPr>
              <w:spacing w:after="0"/>
              <w:rPr>
                <w:lang w:eastAsia="zh-CN"/>
              </w:rPr>
            </w:pPr>
            <w:r>
              <w:rPr>
                <w:rFonts w:eastAsia="宋体" w:hint="eastAsia"/>
                <w:lang w:val="en-US" w:eastAsia="zh-CN"/>
              </w:rPr>
              <w:t>Two</w:t>
            </w:r>
            <w:r>
              <w:rPr>
                <w:rFonts w:eastAsia="宋体"/>
                <w:lang w:val="en-US" w:eastAsia="zh-CN"/>
              </w:rPr>
              <w:t xml:space="preserve"> terminologies are not aligned</w:t>
            </w:r>
            <w:r>
              <w:rPr>
                <w:rFonts w:eastAsia="宋体" w:hint="eastAsia"/>
                <w:lang w:val="en-US" w:eastAsia="zh-CN"/>
              </w:rPr>
              <w:t>.</w:t>
            </w:r>
          </w:p>
          <w:p>
            <w:pPr>
              <w:pStyle w:val="CRCoverPage"/>
              <w:numPr>
                <w:ilvl w:val="0"/>
                <w:numId w:val="4"/>
              </w:numPr>
              <w:spacing w:after="0"/>
              <w:rPr>
                <w:lang w:eastAsia="zh-CN"/>
              </w:rPr>
            </w:pPr>
            <w:r>
              <w:rPr>
                <w:rFonts w:hint="eastAsia"/>
                <w:lang w:eastAsia="zh-CN"/>
              </w:rPr>
              <w:t>One</w:t>
            </w:r>
            <w:r>
              <w:rPr>
                <w:lang w:eastAsia="zh-CN"/>
              </w:rPr>
              <w:t xml:space="preserve"> description </w:t>
            </w:r>
            <w:r>
              <w:rPr>
                <w:rFonts w:hint="eastAsia"/>
                <w:lang w:eastAsia="zh-CN"/>
              </w:rPr>
              <w:t xml:space="preserve">for </w:t>
            </w:r>
            <w:r>
              <w:t>RRC Connection Management</w:t>
            </w:r>
            <w:r>
              <w:rPr>
                <w:rFonts w:hint="eastAsia"/>
                <w:lang w:eastAsia="zh-CN"/>
              </w:rPr>
              <w:t xml:space="preserve"> is</w:t>
            </w:r>
            <w:r>
              <w:rPr>
                <w:lang w:eastAsia="zh-CN"/>
              </w:rPr>
              <w:t xml:space="preserve"> </w:t>
            </w:r>
            <w:r>
              <w:rPr>
                <w:rFonts w:hint="eastAsia"/>
                <w:lang w:eastAsia="zh-CN"/>
              </w:rPr>
              <w:t>incorrect.</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rPr>
              <w:t>16.12</w:t>
            </w:r>
            <w:r>
              <w:rPr>
                <w:rFonts w:hint="eastAsia"/>
                <w:lang w:eastAsia="zh-CN"/>
              </w:rPr>
              <w:t>.2.1,16.12.3,16.12.5.1</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p>
        </w:tc>
      </w:tr>
    </w:tbl>
    <w:p>
      <w:pPr>
        <w:pStyle w:val="CRCoverPage"/>
        <w:spacing w:after="0"/>
        <w:rPr>
          <w:sz w:val="8"/>
          <w:szCs w:val="8"/>
        </w:rPr>
      </w:pPr>
    </w:p>
    <w:p>
      <w:pPr>
        <w:sectPr>
          <w:headerReference w:type="even" r:id="rId17"/>
          <w:footnotePr>
            <w:numRestart w:val="eachSect"/>
          </w:footnotePr>
          <w:pgSz w:w="11907" w:h="16840"/>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 xml:space="preserve">tart </w:t>
      </w:r>
      <w:r>
        <w:rPr>
          <w:rFonts w:hint="eastAsia"/>
          <w:i/>
          <w:highlight w:val="yellow"/>
          <w:lang w:eastAsia="zh-CN"/>
        </w:rPr>
        <w:t xml:space="preserve">of </w:t>
      </w:r>
      <w:r>
        <w:rPr>
          <w:i/>
          <w:highlight w:val="yellow"/>
          <w:lang w:eastAsia="zh-CN"/>
        </w:rPr>
        <w:t>Change</w:t>
      </w:r>
    </w:p>
    <w:p>
      <w:pPr>
        <w:pStyle w:val="3"/>
        <w:rPr>
          <w:rFonts w:eastAsia="宋体"/>
        </w:rPr>
      </w:pPr>
      <w:bookmarkStart w:id="2" w:name="_Toc100782235"/>
      <w:r>
        <w:rPr>
          <w:rFonts w:eastAsia="宋体"/>
        </w:rPr>
        <w:t>16.12.2</w:t>
      </w:r>
      <w:r>
        <w:rPr>
          <w:rFonts w:eastAsia="宋体"/>
        </w:rPr>
        <w:tab/>
        <w:t>Protocol Architecture</w:t>
      </w:r>
      <w:bookmarkEnd w:id="2"/>
    </w:p>
    <w:p>
      <w:pPr>
        <w:pStyle w:val="4"/>
      </w:pPr>
      <w:bookmarkStart w:id="3" w:name="_Toc100782236"/>
      <w:r>
        <w:t>16.12.2.1</w:t>
      </w:r>
      <w:r>
        <w:tab/>
        <w:t>L2 UE-to-Network Relay</w:t>
      </w:r>
      <w:bookmarkEnd w:id="3"/>
    </w:p>
    <w:p>
      <w:pPr>
        <w:jc w:val="center"/>
        <w:rPr>
          <w:rFonts w:eastAsia="宋体"/>
          <w:color w:val="FF0000"/>
        </w:rPr>
      </w:pPr>
      <w:r>
        <w:rPr>
          <w:rFonts w:eastAsia="宋体"/>
          <w:color w:val="FF0000"/>
        </w:rPr>
        <w:t>&lt; Unmodified parts omitted &gt;</w:t>
      </w:r>
    </w:p>
    <w:p>
      <w:pPr>
        <w:rPr>
          <w:rFonts w:eastAsia="宋体"/>
          <w:lang w:eastAsia="zh-CN"/>
        </w:rPr>
      </w:pPr>
      <w:r>
        <w:rPr>
          <w:lang w:eastAsia="zh-CN"/>
        </w:rPr>
        <w:t>F</w:t>
      </w:r>
      <w:r>
        <w:t>or L2 U2N Relay, for downlink</w:t>
      </w:r>
      <w:r>
        <w:rPr>
          <w:rFonts w:eastAsia="宋体"/>
          <w:lang w:eastAsia="zh-CN"/>
        </w:rPr>
        <w:t>:</w:t>
      </w:r>
    </w:p>
    <w:p>
      <w:pPr>
        <w:pStyle w:val="B1"/>
      </w:pPr>
      <w:r>
        <w:t>-</w:t>
      </w:r>
      <w:r>
        <w:tab/>
        <w:t xml:space="preserve">The </w:t>
      </w:r>
      <w:proofErr w:type="spellStart"/>
      <w:r>
        <w:t>Uu</w:t>
      </w:r>
      <w:proofErr w:type="spellEnd"/>
      <w:r>
        <w:t xml:space="preserve"> SRAP sublayer performs DL bearer mapping at </w:t>
      </w:r>
      <w:proofErr w:type="spellStart"/>
      <w:r>
        <w:t>gNB</w:t>
      </w:r>
      <w:proofErr w:type="spellEnd"/>
      <w:r>
        <w:t xml:space="preserve"> to map end-to-end </w:t>
      </w:r>
      <w:proofErr w:type="spellStart"/>
      <w:r>
        <w:t>Uu</w:t>
      </w:r>
      <w:proofErr w:type="spellEnd"/>
      <w:r>
        <w:t xml:space="preserve"> Radio Bearer (SRB, DRB) of L2 U2N Remote UE into </w:t>
      </w:r>
      <w:proofErr w:type="spellStart"/>
      <w:r>
        <w:t>Uu</w:t>
      </w:r>
      <w:proofErr w:type="spellEnd"/>
      <w:r>
        <w:t xml:space="preserve"> Relay RLC channel over L2 U2N Relay UE </w:t>
      </w:r>
      <w:proofErr w:type="spellStart"/>
      <w:r>
        <w:t>Uu</w:t>
      </w:r>
      <w:proofErr w:type="spellEnd"/>
      <w:r>
        <w:t xml:space="preserve"> interface. The </w:t>
      </w:r>
      <w:proofErr w:type="spellStart"/>
      <w:r>
        <w:t>Uu</w:t>
      </w:r>
      <w:proofErr w:type="spellEnd"/>
      <w:r>
        <w:t xml:space="preserve"> SRAP sublayer performs DL bearer mapping and data multiplexing between multiple end-to-end Radio Bearers (SRBs or DRBs) of a L2 U2N Remote UE and/or different L2 U2N Remote UEs and one </w:t>
      </w:r>
      <w:proofErr w:type="spellStart"/>
      <w:r>
        <w:t>Uu</w:t>
      </w:r>
      <w:proofErr w:type="spellEnd"/>
      <w:r>
        <w:t xml:space="preserve"> Relay RLC channel over the L2 U2N Relay UE </w:t>
      </w:r>
      <w:proofErr w:type="spellStart"/>
      <w:r>
        <w:t>Uu</w:t>
      </w:r>
      <w:proofErr w:type="spellEnd"/>
      <w:r>
        <w:t xml:space="preserve"> interface;</w:t>
      </w:r>
    </w:p>
    <w:p>
      <w:pPr>
        <w:pStyle w:val="B1"/>
      </w:pPr>
      <w:r>
        <w:t xml:space="preserve"> -</w:t>
      </w:r>
      <w:r>
        <w:tab/>
        <w:t xml:space="preserve">The </w:t>
      </w:r>
      <w:proofErr w:type="spellStart"/>
      <w:r>
        <w:t>Uu</w:t>
      </w:r>
      <w:proofErr w:type="spellEnd"/>
      <w:r>
        <w:t xml:space="preserve"> SRAP sublayer supports L2 U2N Remote UE identification for DL traffic. The identity information of L2 U2N Remote UE end-to-end </w:t>
      </w:r>
      <w:proofErr w:type="spellStart"/>
      <w:r>
        <w:t>Uu</w:t>
      </w:r>
      <w:proofErr w:type="spellEnd"/>
      <w:r>
        <w:t xml:space="preserve"> Radio Bearer and a local Remote UE ID are included into the </w:t>
      </w:r>
      <w:proofErr w:type="spellStart"/>
      <w:r>
        <w:t>Uu</w:t>
      </w:r>
      <w:proofErr w:type="spellEnd"/>
      <w:r>
        <w:t xml:space="preserve"> SRAP </w:t>
      </w:r>
      <w:r>
        <w:rPr>
          <w:rFonts w:eastAsia="宋体"/>
          <w:lang w:eastAsia="zh-CN"/>
        </w:rPr>
        <w:t>header</w:t>
      </w:r>
      <w:r>
        <w:t xml:space="preserve"> by the </w:t>
      </w:r>
      <w:proofErr w:type="spellStart"/>
      <w:r>
        <w:t>gNB</w:t>
      </w:r>
      <w:proofErr w:type="spellEnd"/>
      <w:r>
        <w:t xml:space="preserve"> at DL for </w:t>
      </w:r>
      <w:ins w:id="4" w:author="CATT" w:date="2022-07-21T10:16:00Z">
        <w:r>
          <w:t>the L2 U2N</w:t>
        </w:r>
      </w:ins>
      <w:del w:id="5" w:author="CATT" w:date="2022-07-21T10:16:00Z">
        <w:r>
          <w:delText>end-to-end</w:delText>
        </w:r>
      </w:del>
      <w:r>
        <w:t xml:space="preserve"> Relay UE to map the received packets from L2 U2N Remote UE end-to-end </w:t>
      </w:r>
      <w:proofErr w:type="spellStart"/>
      <w:r>
        <w:t>Uu</w:t>
      </w:r>
      <w:proofErr w:type="spellEnd"/>
      <w:r>
        <w:t xml:space="preserve"> Radio Bearer to its associated PC5 Relay RLC channel;</w:t>
      </w:r>
    </w:p>
    <w:p>
      <w:pPr>
        <w:pStyle w:val="B1"/>
      </w:pPr>
      <w:r>
        <w:t>-</w:t>
      </w:r>
      <w:r>
        <w:tab/>
        <w:t xml:space="preserve">The PC5 SRAP sublayer at the L2 U2N Relay UE performs DL bearer mapping between ingress </w:t>
      </w:r>
      <w:proofErr w:type="spellStart"/>
      <w:r>
        <w:t>Uu</w:t>
      </w:r>
      <w:proofErr w:type="spellEnd"/>
      <w:r>
        <w:t xml:space="preserve"> Relay RLC channels and egress PC5 Relay RLC channels;</w:t>
      </w:r>
    </w:p>
    <w:p>
      <w:pPr>
        <w:pStyle w:val="B1"/>
      </w:pPr>
      <w:r>
        <w:t>-</w:t>
      </w:r>
      <w:r>
        <w:tab/>
        <w:t>The PC5 SRAP sublayer at the L2 U2N Remote UE</w:t>
      </w:r>
      <w:r>
        <w:rPr>
          <w:rFonts w:eastAsia="宋体"/>
          <w:lang w:eastAsia="zh-CN"/>
        </w:rPr>
        <w:t xml:space="preserve"> </w:t>
      </w:r>
      <w:r>
        <w:t>correlate</w:t>
      </w:r>
      <w:r>
        <w:rPr>
          <w:rFonts w:eastAsia="宋体"/>
          <w:lang w:eastAsia="zh-CN"/>
        </w:rPr>
        <w:t>s</w:t>
      </w:r>
      <w:r>
        <w:t xml:space="preserve"> the received packets for the specific PDCP entity associated with the right end-to-end Radio Bearer of the L2 U2N Remote UE</w:t>
      </w:r>
      <w:r>
        <w:rPr>
          <w:rFonts w:eastAsia="宋体"/>
          <w:lang w:eastAsia="zh-CN"/>
        </w:rPr>
        <w:t xml:space="preserve"> based on the identity information </w:t>
      </w:r>
      <w:r>
        <w:t xml:space="preserve">included in the PC5 SRAP </w:t>
      </w:r>
      <w:r>
        <w:rPr>
          <w:rFonts w:eastAsia="宋体"/>
          <w:lang w:eastAsia="zh-CN"/>
        </w:rPr>
        <w:t>header</w:t>
      </w:r>
      <w:r>
        <w:t>.</w:t>
      </w:r>
    </w:p>
    <w:p>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t>Next</w:t>
      </w:r>
      <w:r>
        <w:rPr>
          <w:i/>
          <w:highlight w:val="yellow"/>
          <w:lang w:eastAsia="zh-CN"/>
        </w:rPr>
        <w:t xml:space="preserve"> Change</w:t>
      </w:r>
    </w:p>
    <w:p>
      <w:pPr>
        <w:pStyle w:val="3"/>
        <w:rPr>
          <w:rFonts w:eastAsia="宋体"/>
        </w:rPr>
      </w:pPr>
      <w:bookmarkStart w:id="6" w:name="_Toc109154064"/>
      <w:bookmarkStart w:id="7" w:name="_Toc100782237"/>
      <w:r>
        <w:rPr>
          <w:rFonts w:eastAsia="宋体"/>
        </w:rPr>
        <w:t>16.12.3</w:t>
      </w:r>
      <w:r>
        <w:rPr>
          <w:rFonts w:eastAsia="宋体"/>
        </w:rPr>
        <w:tab/>
        <w:t>Relay Discovery</w:t>
      </w:r>
      <w:bookmarkEnd w:id="6"/>
    </w:p>
    <w:p>
      <w:r>
        <w:t xml:space="preserve">Model A and Model B discovery models as defined in TS 23.304 [48] are </w:t>
      </w:r>
      <w:r>
        <w:rPr>
          <w:lang w:eastAsia="zh-CN"/>
        </w:rPr>
        <w:t>supported</w:t>
      </w:r>
      <w:r>
        <w:t xml:space="preserve"> for U2N Relay discovery. The protocol stack used for discovery is </w:t>
      </w:r>
      <w:r>
        <w:rPr>
          <w:lang w:eastAsia="zh-CN"/>
        </w:rPr>
        <w:t>illustrated in Figure 16.12.3-1</w:t>
      </w:r>
      <w:r>
        <w:t>.</w:t>
      </w:r>
    </w:p>
    <w:p>
      <w:pPr>
        <w:pStyle w:val="TH"/>
        <w:rPr>
          <w:lang w:eastAsia="zh-CN"/>
        </w:rPr>
      </w:pPr>
      <w:r>
        <w:rPr>
          <w:noProof/>
        </w:rPr>
        <w:object w:dxaOrig="3600" w:dyaOrig="2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5pt;height:138.65pt" o:ole="">
            <v:imagedata r:id="rId18" o:title=""/>
          </v:shape>
          <o:OLEObject Type="Embed" ProgID="Visio.Drawing.11" ShapeID="_x0000_i1025" DrawAspect="Content" ObjectID="_1721628797" r:id="rId19"/>
        </w:object>
      </w:r>
    </w:p>
    <w:p>
      <w:pPr>
        <w:pStyle w:val="TF"/>
      </w:pPr>
      <w:r>
        <w:t xml:space="preserve">Figure </w:t>
      </w:r>
      <w:r>
        <w:rPr>
          <w:lang w:eastAsia="zh-CN"/>
        </w:rPr>
        <w:t xml:space="preserve">16.12.3.1: </w:t>
      </w:r>
      <w:r>
        <w:t>Protocol Stack of Discovery Message for UE-to-Network Relay</w:t>
      </w:r>
    </w:p>
    <w:p>
      <w:r>
        <w:t xml:space="preserve">The U2N Remote UE can perform Relay discovery message (i.e. as specified </w:t>
      </w:r>
      <w:r>
        <w:rPr>
          <w:rFonts w:eastAsia="宋体"/>
          <w:lang w:eastAsia="zh-CN"/>
        </w:rPr>
        <w:t xml:space="preserve">in </w:t>
      </w:r>
      <w:r>
        <w:t xml:space="preserve">TS 23.304 [48]) transmission and may monitor the </w:t>
      </w:r>
      <w:proofErr w:type="spellStart"/>
      <w:r>
        <w:t>sidelink</w:t>
      </w:r>
      <w:proofErr w:type="spellEnd"/>
      <w:r>
        <w:t xml:space="preserve"> for Relay discovery message while in RRC_IDLE, RRC_INACTIVE or RRC_CONNECTED. The network may broadcast a </w:t>
      </w:r>
      <w:proofErr w:type="spellStart"/>
      <w:r>
        <w:t>Uu</w:t>
      </w:r>
      <w:proofErr w:type="spellEnd"/>
      <w:r>
        <w:t xml:space="preserve"> RSRP threshold, which is used by the U2N Remote UE to determine if it can transmit Relay discovery messages to U2N Relay UE(s).</w:t>
      </w:r>
    </w:p>
    <w:p>
      <w:r>
        <w:t xml:space="preserve">The U2N Relay UE can perform Relay discovery message (i.e. as specified </w:t>
      </w:r>
      <w:r>
        <w:rPr>
          <w:rFonts w:eastAsia="宋体"/>
          <w:lang w:eastAsia="zh-CN"/>
        </w:rPr>
        <w:t xml:space="preserve">in </w:t>
      </w:r>
      <w:r>
        <w:t xml:space="preserve">TS 23.304 [48]) transmission and may monitor the </w:t>
      </w:r>
      <w:proofErr w:type="spellStart"/>
      <w:r>
        <w:t>sidelink</w:t>
      </w:r>
      <w:proofErr w:type="spellEnd"/>
      <w:r>
        <w:t xml:space="preserve"> for Relay discovery message while in RRC_IDLE, RRC_INACTIVE or </w:t>
      </w:r>
      <w:del w:id="8" w:author="CATT" w:date="2022-07-21T10:18:00Z">
        <w:r>
          <w:delText xml:space="preserve"> </w:delText>
        </w:r>
      </w:del>
      <w:r>
        <w:t xml:space="preserve">RRC_CONNECTED. The network may broadcast a maximum </w:t>
      </w:r>
      <w:proofErr w:type="spellStart"/>
      <w:r>
        <w:t>Uu</w:t>
      </w:r>
      <w:proofErr w:type="spellEnd"/>
      <w:r>
        <w:t xml:space="preserve"> RSRP threshold, a minimum </w:t>
      </w:r>
      <w:proofErr w:type="spellStart"/>
      <w:r>
        <w:t>Uu</w:t>
      </w:r>
      <w:proofErr w:type="spellEnd"/>
      <w:r>
        <w:t xml:space="preserve"> RSRP threshold, or both, which are used by the U2N Relay UE to determine if it can transmit Relay discovery messages to U2N Remote UE(s).</w:t>
      </w:r>
    </w:p>
    <w:p>
      <w:r>
        <w:t>The network may provide the Relay discovery configuration using broadcast or dedicated signalling for Relay discovery. In addition, the U2N Remote UE and U2N Relay UE may use pre-configuration for Relay discovery.</w:t>
      </w:r>
    </w:p>
    <w:p>
      <w:pPr>
        <w:rPr>
          <w:lang w:eastAsia="ko-KR"/>
        </w:rPr>
      </w:pPr>
      <w:r>
        <w:lastRenderedPageBreak/>
        <w:t xml:space="preserve">The resource pool(s) used for NR </w:t>
      </w:r>
      <w:proofErr w:type="spellStart"/>
      <w:r>
        <w:t>sidelink</w:t>
      </w:r>
      <w:proofErr w:type="spellEnd"/>
      <w:r>
        <w:t xml:space="preserve"> communication can be used for Relay discovery or the network may configure resource pool(s) dedicated for Relay discovery. Resource pool(s) dedicated for Relay discovery can be configured simultaneously with resource pool(s) for </w:t>
      </w:r>
      <w:r>
        <w:rPr>
          <w:lang w:eastAsia="zh-CN"/>
        </w:rPr>
        <w:t xml:space="preserve">NR </w:t>
      </w:r>
      <w:proofErr w:type="spellStart"/>
      <w:r>
        <w:rPr>
          <w:lang w:eastAsia="zh-CN"/>
        </w:rPr>
        <w:t>sidelink</w:t>
      </w:r>
      <w:proofErr w:type="spellEnd"/>
      <w:r>
        <w:rPr>
          <w:lang w:eastAsia="zh-CN"/>
        </w:rPr>
        <w:t xml:space="preserve"> communication</w:t>
      </w:r>
      <w:r>
        <w:rPr>
          <w:rStyle w:val="af"/>
        </w:rPr>
        <w:t xml:space="preserve"> </w:t>
      </w:r>
      <w:r>
        <w:t xml:space="preserve">in </w:t>
      </w:r>
      <w:r>
        <w:rPr>
          <w:lang w:eastAsia="zh-CN"/>
        </w:rPr>
        <w:t>system information, dedicated signalling and/or pre-configuration</w:t>
      </w:r>
      <w:r>
        <w:t xml:space="preserve">. Whether dedicated resource pool(s) for Relay discovery are configured </w:t>
      </w:r>
      <w:r>
        <w:rPr>
          <w:rFonts w:eastAsia="宋体"/>
          <w:lang w:eastAsia="zh-CN"/>
        </w:rPr>
        <w:t>is</w:t>
      </w:r>
      <w:r>
        <w:t xml:space="preserve"> based on network implementation. If resource pool(s) dedicated for Relay discovery are configured, only those resource pool(s) dedicated for Relay discovery</w:t>
      </w:r>
      <w:r>
        <w:rPr>
          <w:rFonts w:eastAsia="宋体"/>
          <w:lang w:eastAsia="zh-CN"/>
        </w:rPr>
        <w:t xml:space="preserve"> </w:t>
      </w:r>
      <w:r>
        <w:t xml:space="preserve">shall be used for Relay discovery. If only resource pool(s) for </w:t>
      </w:r>
      <w:r>
        <w:rPr>
          <w:lang w:eastAsia="zh-CN"/>
        </w:rPr>
        <w:t xml:space="preserve">NR </w:t>
      </w:r>
      <w:proofErr w:type="spellStart"/>
      <w:r>
        <w:rPr>
          <w:lang w:eastAsia="zh-CN"/>
        </w:rPr>
        <w:t>sidelink</w:t>
      </w:r>
      <w:proofErr w:type="spellEnd"/>
      <w:r>
        <w:rPr>
          <w:lang w:eastAsia="zh-CN"/>
        </w:rPr>
        <w:t xml:space="preserve"> communication</w:t>
      </w:r>
      <w:r>
        <w:t xml:space="preserve"> are configured, all the configured resource pool(s) can be used for Relay discovery and </w:t>
      </w:r>
      <w:proofErr w:type="spellStart"/>
      <w:r>
        <w:t>sidelink</w:t>
      </w:r>
      <w:proofErr w:type="spellEnd"/>
      <w:r>
        <w:t xml:space="preserve"> communication.</w:t>
      </w:r>
    </w:p>
    <w:p>
      <w:pPr>
        <w:rPr>
          <w:rStyle w:val="af"/>
        </w:rPr>
      </w:pPr>
      <w:r>
        <w:t xml:space="preserve">For U2N Remote UE (including both in-coverage and out of coverage cases) that has been connected to the network via a U2N Relay UE, only resource allocation mode 2 is used for </w:t>
      </w:r>
      <w:ins w:id="9" w:author="CATT" w:date="2022-07-21T10:18:00Z">
        <w:r>
          <w:t xml:space="preserve">Relay </w:t>
        </w:r>
      </w:ins>
      <w:r>
        <w:t>discovery message</w:t>
      </w:r>
      <w:r>
        <w:rPr>
          <w:rFonts w:eastAsia="宋体"/>
          <w:lang w:eastAsia="zh-CN"/>
        </w:rPr>
        <w:t xml:space="preserve"> transmission</w:t>
      </w:r>
      <w:r>
        <w:t>.</w:t>
      </w:r>
    </w:p>
    <w:p>
      <w:r>
        <w:t xml:space="preserve">For in-coverage U2N Relay UE, and for both in-coverage and out of coverage U2N Remote UEs, NR </w:t>
      </w:r>
      <w:proofErr w:type="spellStart"/>
      <w:r>
        <w:rPr>
          <w:rFonts w:eastAsia="宋体"/>
          <w:lang w:eastAsia="zh-CN"/>
        </w:rPr>
        <w:t>sidelink</w:t>
      </w:r>
      <w:proofErr w:type="spellEnd"/>
      <w:r>
        <w:t xml:space="preserve"> resource allocation principles are applied for Relay discovery message transmission.</w:t>
      </w:r>
    </w:p>
    <w:p>
      <w:r>
        <w:rPr>
          <w:lang w:eastAsia="zh-CN"/>
        </w:rPr>
        <w:t xml:space="preserve">The </w:t>
      </w:r>
      <w:proofErr w:type="spellStart"/>
      <w:r>
        <w:rPr>
          <w:lang w:eastAsia="zh-CN"/>
        </w:rPr>
        <w:t>sidelink</w:t>
      </w:r>
      <w:proofErr w:type="spellEnd"/>
      <w:r>
        <w:rPr>
          <w:lang w:eastAsia="zh-CN"/>
        </w:rPr>
        <w:t xml:space="preserve"> </w:t>
      </w:r>
      <w:r>
        <w:t xml:space="preserve">power control for the transmission of Relay discovery messages is same as for NR </w:t>
      </w:r>
      <w:proofErr w:type="spellStart"/>
      <w:r>
        <w:t>sidelink</w:t>
      </w:r>
      <w:proofErr w:type="spellEnd"/>
      <w:r>
        <w:t xml:space="preserve"> communication.</w:t>
      </w:r>
    </w:p>
    <w:p>
      <w:r>
        <w:t>No ciphering or integrity protection in PDCP layer is applied for the Relay discovery messages.</w:t>
      </w:r>
    </w:p>
    <w:p>
      <w:pPr>
        <w:rPr>
          <w:rFonts w:eastAsia="宋体"/>
          <w:lang w:eastAsia="zh-CN"/>
        </w:rPr>
      </w:pPr>
      <w:r>
        <w:t xml:space="preserve">The U2N Remote UE and U2N Relay UE can determine from SIB12 whether the </w:t>
      </w:r>
      <w:proofErr w:type="spellStart"/>
      <w:r>
        <w:t>gNB</w:t>
      </w:r>
      <w:proofErr w:type="spellEnd"/>
      <w:r>
        <w:t xml:space="preserve"> supports Relay discovery, or Non-Relay discovery, or both.</w:t>
      </w:r>
    </w:p>
    <w:p>
      <w:pPr>
        <w:pBdr>
          <w:top w:val="single" w:sz="4" w:space="1" w:color="auto"/>
          <w:left w:val="single" w:sz="4" w:space="4" w:color="auto"/>
          <w:bottom w:val="single" w:sz="4" w:space="1" w:color="auto"/>
          <w:right w:val="single" w:sz="4" w:space="4" w:color="auto"/>
        </w:pBdr>
        <w:jc w:val="center"/>
        <w:rPr>
          <w:i/>
          <w:lang w:eastAsia="zh-CN"/>
        </w:rPr>
      </w:pPr>
      <w:bookmarkStart w:id="10" w:name="_Toc100782239"/>
      <w:bookmarkEnd w:id="7"/>
      <w:r>
        <w:rPr>
          <w:rFonts w:hint="eastAsia"/>
          <w:i/>
          <w:highlight w:val="yellow"/>
          <w:lang w:eastAsia="zh-CN"/>
        </w:rPr>
        <w:t>Next</w:t>
      </w:r>
      <w:r>
        <w:rPr>
          <w:i/>
          <w:highlight w:val="yellow"/>
          <w:lang w:eastAsia="zh-CN"/>
        </w:rPr>
        <w:t xml:space="preserve"> Change</w:t>
      </w:r>
    </w:p>
    <w:p>
      <w:pPr>
        <w:pStyle w:val="3"/>
        <w:rPr>
          <w:lang w:eastAsia="ko-KR"/>
        </w:rPr>
      </w:pPr>
      <w:bookmarkStart w:id="11" w:name="_Toc109154066"/>
      <w:r>
        <w:rPr>
          <w:rFonts w:eastAsia="宋体"/>
        </w:rPr>
        <w:t>16.12.5</w:t>
      </w:r>
      <w:r>
        <w:tab/>
      </w:r>
      <w:r>
        <w:rPr>
          <w:rFonts w:eastAsia="宋体"/>
        </w:rPr>
        <w:t>Control plane procedures for L2 U2N Relay</w:t>
      </w:r>
      <w:bookmarkEnd w:id="11"/>
    </w:p>
    <w:p>
      <w:pPr>
        <w:pStyle w:val="4"/>
      </w:pPr>
      <w:bookmarkStart w:id="12" w:name="_Toc109154067"/>
      <w:r>
        <w:t>16.12.5.1</w:t>
      </w:r>
      <w:r>
        <w:tab/>
        <w:t>RRC Connection Management</w:t>
      </w:r>
      <w:bookmarkEnd w:id="12"/>
    </w:p>
    <w:p>
      <w:r>
        <w:t>The L2 U2N Remote UE needs to establish its own PDU sessions/DRBs with the network before user plane data transmission.</w:t>
      </w:r>
    </w:p>
    <w:p>
      <w:pPr>
        <w:rPr>
          <w:lang w:eastAsia="ko-KR"/>
        </w:rPr>
      </w:pPr>
      <w:r>
        <w:t xml:space="preserve">The NR </w:t>
      </w:r>
      <w:proofErr w:type="spellStart"/>
      <w:ins w:id="13" w:author="CATT" w:date="2022-07-21T10:20:00Z">
        <w:r>
          <w:rPr>
            <w:rFonts w:eastAsia="宋体"/>
          </w:rPr>
          <w:t>sidelink</w:t>
        </w:r>
        <w:proofErr w:type="spellEnd"/>
        <w:r>
          <w:rPr>
            <w:rFonts w:eastAsia="宋体"/>
          </w:rPr>
          <w:t xml:space="preserve"> </w:t>
        </w:r>
      </w:ins>
      <w:del w:id="14" w:author="CATT" w:date="2022-07-21T10:20:00Z">
        <w:r>
          <w:delText xml:space="preserve">V2X </w:delText>
        </w:r>
      </w:del>
      <w:r>
        <w:t xml:space="preserve">PC5 unicast link establishment procedures can be used to setup a secure unicast link between L2 U2N Remote UE and L2 U2N Relay UE before L2 </w:t>
      </w:r>
      <w:r>
        <w:rPr>
          <w:rFonts w:eastAsia="宋体"/>
          <w:lang w:eastAsia="zh-CN"/>
        </w:rPr>
        <w:t>U2N</w:t>
      </w:r>
      <w:r>
        <w:t xml:space="preserve"> Remote UE establishes a </w:t>
      </w:r>
      <w:proofErr w:type="spellStart"/>
      <w:r>
        <w:t>Uu</w:t>
      </w:r>
      <w:proofErr w:type="spellEnd"/>
      <w:r>
        <w:t xml:space="preserve"> RRC connection with the network via L2 </w:t>
      </w:r>
      <w:r>
        <w:rPr>
          <w:rFonts w:eastAsia="宋体"/>
          <w:lang w:eastAsia="zh-CN"/>
        </w:rPr>
        <w:t xml:space="preserve">U2N </w:t>
      </w:r>
      <w:r>
        <w:t>Relay UE.</w:t>
      </w:r>
    </w:p>
    <w:p>
      <w:r>
        <w:t xml:space="preserve">The establishment of </w:t>
      </w:r>
      <w:proofErr w:type="spellStart"/>
      <w:r>
        <w:t>Uu</w:t>
      </w:r>
      <w:proofErr w:type="spellEnd"/>
      <w:r>
        <w:t xml:space="preserve"> SRB1/SRB2 and DRB of the L2 U2N Remote UE is subject to </w:t>
      </w:r>
      <w:proofErr w:type="spellStart"/>
      <w:r>
        <w:t>Uu</w:t>
      </w:r>
      <w:proofErr w:type="spellEnd"/>
      <w:r>
        <w:t xml:space="preserve"> configuration procedures for L2 UE-to-Network Relay.</w:t>
      </w:r>
    </w:p>
    <w:p>
      <w:pPr>
        <w:rPr>
          <w:rFonts w:ascii="Arial" w:hAnsi="Arial" w:cs="Arial"/>
        </w:rPr>
      </w:pPr>
      <w:r>
        <w:t>The following high level connection establishment procedure in Figure 16.12.5.1-1 applies to L2 U2N Relay:</w:t>
      </w:r>
    </w:p>
    <w:p>
      <w:pPr>
        <w:pStyle w:val="TH"/>
        <w:rPr>
          <w:lang w:eastAsia="zh-CN"/>
        </w:rPr>
      </w:pPr>
      <w:r>
        <w:rPr>
          <w:noProof/>
        </w:rPr>
        <w:object w:dxaOrig="6480" w:dyaOrig="5956">
          <v:shape id="_x0000_i1026" type="#_x0000_t75" style="width:324.55pt;height:298.2pt" o:ole="">
            <v:imagedata r:id="rId20" o:title=""/>
          </v:shape>
          <o:OLEObject Type="Embed" ProgID="Visio.Drawing.15" ShapeID="_x0000_i1026" DrawAspect="Content" ObjectID="_1721628798" r:id="rId21"/>
        </w:object>
      </w:r>
    </w:p>
    <w:p>
      <w:pPr>
        <w:pStyle w:val="TF"/>
        <w:rPr>
          <w:lang w:eastAsia="zh-CN"/>
        </w:rPr>
      </w:pPr>
      <w:r>
        <w:t xml:space="preserve">Figure 16.12.5.1-1: Procedure for </w:t>
      </w:r>
      <w:r>
        <w:rPr>
          <w:rFonts w:eastAsia="宋体"/>
          <w:lang w:eastAsia="zh-CN"/>
        </w:rPr>
        <w:t xml:space="preserve">L2 </w:t>
      </w:r>
      <w:r>
        <w:t>U2N Remote UE connection establishment</w:t>
      </w:r>
    </w:p>
    <w:p>
      <w:pPr>
        <w:pStyle w:val="B1"/>
        <w:rPr>
          <w:rFonts w:eastAsia="宋体"/>
        </w:rPr>
      </w:pPr>
      <w:r>
        <w:rPr>
          <w:rFonts w:eastAsia="宋体"/>
        </w:rPr>
        <w:t>1.</w:t>
      </w:r>
      <w:r>
        <w:rPr>
          <w:rFonts w:eastAsia="宋体"/>
        </w:rPr>
        <w:tab/>
        <w:t xml:space="preserve">The </w:t>
      </w:r>
      <w:r>
        <w:t xml:space="preserve">L2 </w:t>
      </w:r>
      <w:r>
        <w:rPr>
          <w:rFonts w:eastAsia="宋体"/>
        </w:rPr>
        <w:t xml:space="preserve">U2N Remote and </w:t>
      </w:r>
      <w:r>
        <w:t xml:space="preserve">L2 </w:t>
      </w:r>
      <w:r>
        <w:rPr>
          <w:rFonts w:eastAsia="宋体"/>
        </w:rPr>
        <w:t xml:space="preserve">U2N Relay UE perform discovery procedure, and establish PC5-RRC connection using NR </w:t>
      </w:r>
      <w:proofErr w:type="spellStart"/>
      <w:r>
        <w:rPr>
          <w:rFonts w:eastAsia="宋体"/>
        </w:rPr>
        <w:t>sidelink</w:t>
      </w:r>
      <w:proofErr w:type="spellEnd"/>
      <w:r>
        <w:rPr>
          <w:rFonts w:eastAsia="宋体"/>
        </w:rPr>
        <w:t xml:space="preserve"> PC5 unicast link establishment procedure.</w:t>
      </w:r>
    </w:p>
    <w:p>
      <w:pPr>
        <w:pStyle w:val="B1"/>
        <w:rPr>
          <w:rFonts w:eastAsia="宋体"/>
        </w:rPr>
      </w:pPr>
      <w:r>
        <w:rPr>
          <w:rFonts w:eastAsia="宋体"/>
        </w:rPr>
        <w:t>2.</w:t>
      </w:r>
      <w:r>
        <w:rPr>
          <w:rFonts w:eastAsia="宋体"/>
        </w:rPr>
        <w:tab/>
        <w:t xml:space="preserve">The </w:t>
      </w:r>
      <w:r>
        <w:t xml:space="preserve">L2 </w:t>
      </w:r>
      <w:r>
        <w:rPr>
          <w:rFonts w:eastAsia="宋体"/>
        </w:rPr>
        <w:t xml:space="preserve">U2N Remote UE sends the first RRC message (i.e., </w:t>
      </w:r>
      <w:proofErr w:type="spellStart"/>
      <w:r>
        <w:rPr>
          <w:rFonts w:eastAsia="宋体"/>
          <w:i/>
          <w:iCs/>
        </w:rPr>
        <w:t>RRCSetupRequest</w:t>
      </w:r>
      <w:proofErr w:type="spellEnd"/>
      <w:r>
        <w:rPr>
          <w:rFonts w:eastAsia="宋体"/>
        </w:rPr>
        <w:t xml:space="preserve">) for its connection establishment with </w:t>
      </w:r>
      <w:proofErr w:type="spellStart"/>
      <w:r>
        <w:rPr>
          <w:rFonts w:eastAsia="宋体"/>
        </w:rPr>
        <w:t>gNB</w:t>
      </w:r>
      <w:proofErr w:type="spellEnd"/>
      <w:r>
        <w:rPr>
          <w:rFonts w:eastAsia="宋体"/>
        </w:rPr>
        <w:t xml:space="preserve"> via the </w:t>
      </w:r>
      <w:r>
        <w:t xml:space="preserve">L2 U2N </w:t>
      </w:r>
      <w:r>
        <w:rPr>
          <w:rFonts w:eastAsia="宋体"/>
        </w:rPr>
        <w:t>Relay UE, using a specified PC5</w:t>
      </w:r>
      <w:r>
        <w:t xml:space="preserve"> Relay</w:t>
      </w:r>
      <w:r>
        <w:rPr>
          <w:rFonts w:eastAsia="宋体"/>
        </w:rPr>
        <w:t xml:space="preserve"> RLC channel configuration. If the </w:t>
      </w:r>
      <w:r>
        <w:t xml:space="preserve">L2 </w:t>
      </w:r>
      <w:r>
        <w:rPr>
          <w:rFonts w:eastAsia="宋体"/>
        </w:rPr>
        <w:t xml:space="preserve">U2N Relay UE is not in RRC_CONNECTED, it needs to do its own connection establishment upon reception of a message on the specified PC5 </w:t>
      </w:r>
      <w:r>
        <w:t>Relay</w:t>
      </w:r>
      <w:r>
        <w:rPr>
          <w:rFonts w:eastAsia="宋体"/>
        </w:rPr>
        <w:t xml:space="preserve"> RLC channel. </w:t>
      </w:r>
      <w:del w:id="15" w:author="CATT" w:date="2022-07-21T10:21:00Z">
        <w:r>
          <w:rPr>
            <w:rFonts w:eastAsia="宋体"/>
          </w:rPr>
          <w:delText xml:space="preserve">During </w:delText>
        </w:r>
      </w:del>
      <w:ins w:id="16" w:author="CATT" w:date="2022-07-21T10:21:00Z">
        <w:r>
          <w:rPr>
            <w:rFonts w:eastAsia="宋体" w:hint="eastAsia"/>
            <w:lang w:eastAsia="zh-CN"/>
          </w:rPr>
          <w:t>After</w:t>
        </w:r>
        <w:r>
          <w:rPr>
            <w:rFonts w:eastAsia="宋体"/>
          </w:rPr>
          <w:t xml:space="preserve"> </w:t>
        </w:r>
      </w:ins>
      <w:r>
        <w:t xml:space="preserve">L2 U2N </w:t>
      </w:r>
      <w:r>
        <w:rPr>
          <w:rFonts w:eastAsia="宋体"/>
        </w:rPr>
        <w:t xml:space="preserve">Relay UE's RRC connection establishment procedure, </w:t>
      </w:r>
      <w:proofErr w:type="spellStart"/>
      <w:r>
        <w:rPr>
          <w:rFonts w:eastAsia="宋体"/>
        </w:rPr>
        <w:t>gNB</w:t>
      </w:r>
      <w:proofErr w:type="spellEnd"/>
      <w:r>
        <w:rPr>
          <w:rFonts w:eastAsia="宋体"/>
        </w:rPr>
        <w:t xml:space="preserve"> may configure SRB0 relaying </w:t>
      </w:r>
      <w:proofErr w:type="spellStart"/>
      <w:r>
        <w:rPr>
          <w:rFonts w:eastAsia="宋体"/>
        </w:rPr>
        <w:t>Uu</w:t>
      </w:r>
      <w:proofErr w:type="spellEnd"/>
      <w:r>
        <w:rPr>
          <w:rFonts w:eastAsia="宋体"/>
        </w:rPr>
        <w:t xml:space="preserve"> Relay RLC channel to the U2N Relay UE. The </w:t>
      </w:r>
      <w:proofErr w:type="spellStart"/>
      <w:r>
        <w:rPr>
          <w:rFonts w:eastAsia="宋体"/>
        </w:rPr>
        <w:t>gNB</w:t>
      </w:r>
      <w:proofErr w:type="spellEnd"/>
      <w:r>
        <w:rPr>
          <w:rFonts w:eastAsia="宋体"/>
        </w:rPr>
        <w:t xml:space="preserve"> responds with an </w:t>
      </w:r>
      <w:proofErr w:type="spellStart"/>
      <w:r>
        <w:rPr>
          <w:rFonts w:eastAsia="宋体"/>
          <w:i/>
          <w:iCs/>
        </w:rPr>
        <w:t>RRCSetup</w:t>
      </w:r>
      <w:proofErr w:type="spellEnd"/>
      <w:r>
        <w:rPr>
          <w:rFonts w:eastAsia="宋体"/>
        </w:rPr>
        <w:t xml:space="preserve"> message to </w:t>
      </w:r>
      <w:r>
        <w:t xml:space="preserve">L2 </w:t>
      </w:r>
      <w:r>
        <w:rPr>
          <w:rFonts w:eastAsia="宋体"/>
        </w:rPr>
        <w:t xml:space="preserve">U2N Remote UE. The </w:t>
      </w:r>
      <w:proofErr w:type="spellStart"/>
      <w:r>
        <w:rPr>
          <w:rFonts w:eastAsia="宋体"/>
          <w:i/>
          <w:iCs/>
        </w:rPr>
        <w:t>RRCSetup</w:t>
      </w:r>
      <w:proofErr w:type="spellEnd"/>
      <w:r>
        <w:rPr>
          <w:rFonts w:eastAsia="宋体"/>
        </w:rPr>
        <w:t xml:space="preserve"> message is sent to the </w:t>
      </w:r>
      <w:r>
        <w:t xml:space="preserve">L2 </w:t>
      </w:r>
      <w:r>
        <w:rPr>
          <w:rFonts w:eastAsia="宋体"/>
        </w:rPr>
        <w:t xml:space="preserve">U2N Remote UE using SRB0 relaying channel over </w:t>
      </w:r>
      <w:proofErr w:type="spellStart"/>
      <w:r>
        <w:rPr>
          <w:rFonts w:eastAsia="宋体"/>
        </w:rPr>
        <w:t>Uu</w:t>
      </w:r>
      <w:proofErr w:type="spellEnd"/>
      <w:r>
        <w:rPr>
          <w:rFonts w:eastAsia="宋体"/>
        </w:rPr>
        <w:t xml:space="preserve"> and a specified PC5 </w:t>
      </w:r>
      <w:r>
        <w:t>Relay</w:t>
      </w:r>
      <w:r>
        <w:rPr>
          <w:rFonts w:eastAsia="宋体"/>
        </w:rPr>
        <w:t xml:space="preserve"> RLC channel over PC5.</w:t>
      </w:r>
    </w:p>
    <w:p>
      <w:pPr>
        <w:pStyle w:val="NO"/>
        <w:rPr>
          <w:rFonts w:eastAsia="宋体"/>
        </w:rPr>
      </w:pPr>
      <w:r>
        <w:t>NOTE 1:</w:t>
      </w:r>
      <w:r>
        <w:tab/>
        <w:t xml:space="preserve">During the L2 U2N Relay UE's RRC connection establishment procedure due to Remote UE, it is left to the L2 U2N Relay UE's implementation on how to set the establishment cause value in the </w:t>
      </w:r>
      <w:proofErr w:type="spellStart"/>
      <w:r>
        <w:rPr>
          <w:i/>
          <w:iCs/>
        </w:rPr>
        <w:t>RRCSetup</w:t>
      </w:r>
      <w:proofErr w:type="spellEnd"/>
      <w:r>
        <w:t xml:space="preserve"> message.</w:t>
      </w:r>
    </w:p>
    <w:p>
      <w:pPr>
        <w:pStyle w:val="B1"/>
        <w:rPr>
          <w:rFonts w:eastAsia="宋体"/>
        </w:rPr>
      </w:pPr>
      <w:r>
        <w:rPr>
          <w:rFonts w:eastAsia="宋体"/>
        </w:rPr>
        <w:t>3.</w:t>
      </w:r>
      <w:r>
        <w:rPr>
          <w:rFonts w:eastAsia="宋体"/>
        </w:rPr>
        <w:tab/>
        <w:t xml:space="preserve">The </w:t>
      </w:r>
      <w:proofErr w:type="spellStart"/>
      <w:r>
        <w:rPr>
          <w:rFonts w:eastAsia="宋体"/>
        </w:rPr>
        <w:t>gNB</w:t>
      </w:r>
      <w:proofErr w:type="spellEnd"/>
      <w:r>
        <w:rPr>
          <w:rFonts w:eastAsia="宋体"/>
        </w:rPr>
        <w:t xml:space="preserve"> and </w:t>
      </w:r>
      <w:r>
        <w:t xml:space="preserve">L2 </w:t>
      </w:r>
      <w:r>
        <w:rPr>
          <w:rFonts w:eastAsia="宋体"/>
        </w:rPr>
        <w:t xml:space="preserve">U2N Relay UE perform relaying channel setup procedure over </w:t>
      </w:r>
      <w:proofErr w:type="spellStart"/>
      <w:r>
        <w:rPr>
          <w:rFonts w:eastAsia="宋体"/>
        </w:rPr>
        <w:t>Uu</w:t>
      </w:r>
      <w:proofErr w:type="spellEnd"/>
      <w:r>
        <w:rPr>
          <w:rFonts w:eastAsia="宋体"/>
        </w:rPr>
        <w:t xml:space="preserve">. According to the configuration from </w:t>
      </w:r>
      <w:proofErr w:type="spellStart"/>
      <w:r>
        <w:rPr>
          <w:rFonts w:eastAsia="宋体"/>
        </w:rPr>
        <w:t>gNB</w:t>
      </w:r>
      <w:proofErr w:type="spellEnd"/>
      <w:r>
        <w:rPr>
          <w:rFonts w:eastAsia="宋体"/>
        </w:rPr>
        <w:t xml:space="preserve">, the </w:t>
      </w:r>
      <w:r>
        <w:t xml:space="preserve">L2 </w:t>
      </w:r>
      <w:r>
        <w:rPr>
          <w:rFonts w:eastAsia="宋体"/>
        </w:rPr>
        <w:t xml:space="preserve">U2N Relay/Remote UE establishes a PC5 </w:t>
      </w:r>
      <w:r>
        <w:t>Relay</w:t>
      </w:r>
      <w:r>
        <w:rPr>
          <w:rFonts w:eastAsia="宋体"/>
        </w:rPr>
        <w:t xml:space="preserve"> RLC channel for relaying of SRB1 towards the </w:t>
      </w:r>
      <w:r>
        <w:t xml:space="preserve">L2 </w:t>
      </w:r>
      <w:r>
        <w:rPr>
          <w:rFonts w:eastAsia="宋体"/>
        </w:rPr>
        <w:t>U2N Remote/Relay UE over PC5.</w:t>
      </w:r>
    </w:p>
    <w:p>
      <w:pPr>
        <w:pStyle w:val="B1"/>
      </w:pPr>
      <w:r>
        <w:t>4.</w:t>
      </w:r>
      <w:r>
        <w:tab/>
        <w:t xml:space="preserve">The </w:t>
      </w:r>
      <w:proofErr w:type="spellStart"/>
      <w:r>
        <w:rPr>
          <w:i/>
        </w:rPr>
        <w:t>RRCSetupComplete</w:t>
      </w:r>
      <w:proofErr w:type="spellEnd"/>
      <w:r>
        <w:t xml:space="preserve"> message is sent by the L2 U2N Remote UE to the </w:t>
      </w:r>
      <w:proofErr w:type="spellStart"/>
      <w:r>
        <w:t>gNB</w:t>
      </w:r>
      <w:proofErr w:type="spellEnd"/>
      <w:r>
        <w:t xml:space="preserve"> via the L2 U2N Relay UE using SRB1 relaying channel over PC5 and SRB1 relaying channel configured to the L2 U2N Relay UE over </w:t>
      </w:r>
      <w:proofErr w:type="spellStart"/>
      <w:r>
        <w:t>Uu</w:t>
      </w:r>
      <w:proofErr w:type="spellEnd"/>
      <w:r>
        <w:t xml:space="preserve">. Then the L2 U2N Remote UE is RRC connected over </w:t>
      </w:r>
      <w:proofErr w:type="spellStart"/>
      <w:r>
        <w:t>Uu</w:t>
      </w:r>
      <w:proofErr w:type="spellEnd"/>
      <w:r>
        <w:t>.</w:t>
      </w:r>
    </w:p>
    <w:p>
      <w:pPr>
        <w:pStyle w:val="B1"/>
        <w:rPr>
          <w:rFonts w:eastAsia="宋体"/>
        </w:rPr>
      </w:pPr>
      <w:r>
        <w:rPr>
          <w:rFonts w:eastAsia="宋体"/>
        </w:rPr>
        <w:t>5.</w:t>
      </w:r>
      <w:r>
        <w:rPr>
          <w:rFonts w:eastAsia="宋体"/>
        </w:rPr>
        <w:tab/>
        <w:t xml:space="preserve">The </w:t>
      </w:r>
      <w:r>
        <w:t xml:space="preserve">L2 </w:t>
      </w:r>
      <w:r>
        <w:rPr>
          <w:rFonts w:eastAsia="宋体"/>
        </w:rPr>
        <w:t xml:space="preserve">U2N Remote UE and </w:t>
      </w:r>
      <w:proofErr w:type="spellStart"/>
      <w:r>
        <w:rPr>
          <w:rFonts w:eastAsia="宋体"/>
        </w:rPr>
        <w:t>gNB</w:t>
      </w:r>
      <w:proofErr w:type="spellEnd"/>
      <w:r>
        <w:rPr>
          <w:rFonts w:eastAsia="宋体"/>
        </w:rPr>
        <w:t xml:space="preserve"> establish security following </w:t>
      </w:r>
      <w:proofErr w:type="spellStart"/>
      <w:r>
        <w:rPr>
          <w:rFonts w:eastAsia="宋体"/>
        </w:rPr>
        <w:t>Uu</w:t>
      </w:r>
      <w:proofErr w:type="spellEnd"/>
      <w:r>
        <w:rPr>
          <w:rFonts w:eastAsia="宋体"/>
        </w:rPr>
        <w:t xml:space="preserve"> procedure and the security messages are forwarded through the </w:t>
      </w:r>
      <w:r>
        <w:t xml:space="preserve">L2 </w:t>
      </w:r>
      <w:r>
        <w:rPr>
          <w:rFonts w:eastAsia="宋体"/>
        </w:rPr>
        <w:t>U2N Relay UE.</w:t>
      </w:r>
    </w:p>
    <w:p>
      <w:pPr>
        <w:pStyle w:val="B1"/>
        <w:rPr>
          <w:rFonts w:eastAsia="宋体"/>
        </w:rPr>
      </w:pPr>
      <w:r>
        <w:rPr>
          <w:rFonts w:eastAsia="宋体"/>
        </w:rPr>
        <w:t>6.</w:t>
      </w:r>
      <w:r>
        <w:rPr>
          <w:rFonts w:eastAsia="宋体"/>
        </w:rPr>
        <w:tab/>
        <w:t xml:space="preserve">The </w:t>
      </w:r>
      <w:proofErr w:type="spellStart"/>
      <w:r>
        <w:rPr>
          <w:rFonts w:eastAsia="宋体"/>
        </w:rPr>
        <w:t>gNB</w:t>
      </w:r>
      <w:proofErr w:type="spellEnd"/>
      <w:r>
        <w:rPr>
          <w:rFonts w:eastAsia="宋体"/>
        </w:rPr>
        <w:t xml:space="preserve"> sends an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Remote UE via the </w:t>
      </w:r>
      <w:r>
        <w:t xml:space="preserve">L2 </w:t>
      </w:r>
      <w:r>
        <w:rPr>
          <w:rFonts w:eastAsia="宋体"/>
        </w:rPr>
        <w:t xml:space="preserve">U2N Relay UE, to setup the SRB2/DRBs for relaying purpose. The </w:t>
      </w:r>
      <w:r>
        <w:t xml:space="preserve">L2 </w:t>
      </w:r>
      <w:r>
        <w:rPr>
          <w:rFonts w:eastAsia="宋体"/>
        </w:rPr>
        <w:t xml:space="preserve">U2N Remote UE sends an </w:t>
      </w:r>
      <w:proofErr w:type="spellStart"/>
      <w:r>
        <w:rPr>
          <w:rFonts w:eastAsia="宋体"/>
          <w:i/>
          <w:iCs/>
        </w:rPr>
        <w:t>RRCReconfigurationComplete</w:t>
      </w:r>
      <w:proofErr w:type="spellEnd"/>
      <w:r>
        <w:rPr>
          <w:rFonts w:eastAsia="宋体"/>
        </w:rPr>
        <w:t xml:space="preserve"> message to the </w:t>
      </w:r>
      <w:proofErr w:type="spellStart"/>
      <w:r>
        <w:rPr>
          <w:rFonts w:eastAsia="宋体"/>
        </w:rPr>
        <w:t>gNB</w:t>
      </w:r>
      <w:proofErr w:type="spellEnd"/>
      <w:r>
        <w:rPr>
          <w:rFonts w:eastAsia="宋体"/>
        </w:rPr>
        <w:t xml:space="preserve"> via the </w:t>
      </w:r>
      <w:r>
        <w:t xml:space="preserve">L2 </w:t>
      </w:r>
      <w:r>
        <w:rPr>
          <w:rFonts w:eastAsia="宋体"/>
        </w:rPr>
        <w:t xml:space="preserve">U2N Relay UE as a response. In addition, the </w:t>
      </w:r>
      <w:proofErr w:type="spellStart"/>
      <w:r>
        <w:rPr>
          <w:rFonts w:eastAsia="宋体"/>
        </w:rPr>
        <w:t>gNB</w:t>
      </w:r>
      <w:proofErr w:type="spellEnd"/>
      <w:r>
        <w:rPr>
          <w:rFonts w:eastAsia="宋体"/>
        </w:rPr>
        <w:t xml:space="preserve"> may configure additional </w:t>
      </w:r>
      <w:proofErr w:type="spellStart"/>
      <w:r>
        <w:rPr>
          <w:rFonts w:eastAsia="宋体"/>
        </w:rPr>
        <w:t>Uu</w:t>
      </w:r>
      <w:proofErr w:type="spellEnd"/>
      <w:r>
        <w:rPr>
          <w:rFonts w:eastAsia="宋体"/>
        </w:rPr>
        <w:t xml:space="preserve"> Relay RLC channels between the </w:t>
      </w:r>
      <w:proofErr w:type="spellStart"/>
      <w:r>
        <w:rPr>
          <w:rFonts w:eastAsia="宋体"/>
        </w:rPr>
        <w:t>gNB</w:t>
      </w:r>
      <w:proofErr w:type="spellEnd"/>
      <w:r>
        <w:rPr>
          <w:rFonts w:eastAsia="宋体"/>
        </w:rPr>
        <w:t xml:space="preserve"> and </w:t>
      </w:r>
      <w:r>
        <w:t xml:space="preserve">L2 </w:t>
      </w:r>
      <w:r>
        <w:rPr>
          <w:rFonts w:eastAsia="宋体"/>
        </w:rPr>
        <w:t xml:space="preserve">U2N Relay UE, and PC5 </w:t>
      </w:r>
      <w:r>
        <w:t>Relay</w:t>
      </w:r>
      <w:r>
        <w:rPr>
          <w:rFonts w:eastAsia="宋体"/>
        </w:rPr>
        <w:t xml:space="preserve"> RLC channels between </w:t>
      </w:r>
      <w:r>
        <w:t xml:space="preserve">L2 </w:t>
      </w:r>
      <w:r>
        <w:rPr>
          <w:rFonts w:eastAsia="宋体"/>
        </w:rPr>
        <w:t xml:space="preserve">U2N Relay UE and </w:t>
      </w:r>
      <w:r>
        <w:t xml:space="preserve">L2 </w:t>
      </w:r>
      <w:r>
        <w:rPr>
          <w:rFonts w:eastAsia="宋体"/>
        </w:rPr>
        <w:t>U2N Remote UE for the relay traffic.</w:t>
      </w:r>
    </w:p>
    <w:bookmarkEnd w:id="10"/>
    <w:p>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457B3BC6"/>
    <w:multiLevelType w:val="multilevel"/>
    <w:tmpl w:val="457B3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82E5A8B"/>
    <w:multiLevelType w:val="multilevel"/>
    <w:tmpl w:val="782E5A8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rson w15:author="ZTE-Lin Chen">
    <w15:presenceInfo w15:providerId="None" w15:userId="ZTE-Lin Chen"/>
  </w15:person>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DMzMjAzAbIsLE3NDJV0lIJTi4sz8/NACgxrAZrrPt4sAAAA"/>
  </w:docVar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uiPriority w:val="99"/>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Char">
    <w:name w:val="批注文字 Char"/>
    <w:basedOn w:val="a0"/>
    <w:link w:val="a7"/>
    <w:semiHidden/>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styleId="af2">
    <w:name w:val="Placeholder Text"/>
    <w:basedOn w:val="a0"/>
    <w:uiPriority w:val="99"/>
    <w:semiHidden/>
    <w:rPr>
      <w:color w:val="808080"/>
    </w:rPr>
  </w:style>
  <w:style w:type="character" w:customStyle="1" w:styleId="CRCoverPageZchn">
    <w:name w:val="CR Cover Page Zchn"/>
    <w:link w:val="CRCoverPage"/>
    <w:qFormat/>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uiPriority w:val="99"/>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Char">
    <w:name w:val="批注文字 Char"/>
    <w:basedOn w:val="a0"/>
    <w:link w:val="a7"/>
    <w:semiHidden/>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styleId="af2">
    <w:name w:val="Placeholder Text"/>
    <w:basedOn w:val="a0"/>
    <w:uiPriority w:val="99"/>
    <w:semiHidden/>
    <w:rPr>
      <w:color w:val="808080"/>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11111111111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3.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0C51A9-76EE-4301-A2C1-A8207E3B3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52</cp:revision>
  <cp:lastPrinted>1900-12-31T16:00:00Z</cp:lastPrinted>
  <dcterms:created xsi:type="dcterms:W3CDTF">2022-08-02T04:15:00Z</dcterms:created>
  <dcterms:modified xsi:type="dcterms:W3CDTF">2022-08-10T01:27:00Z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