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7E63D05" w:rsidR="001E41F3" w:rsidRDefault="0069355E">
      <w:pPr>
        <w:pStyle w:val="CRCoverPage"/>
        <w:tabs>
          <w:tab w:val="right" w:pos="9639"/>
        </w:tabs>
        <w:spacing w:after="0"/>
        <w:rPr>
          <w:b/>
          <w:i/>
          <w:noProof/>
          <w:sz w:val="28"/>
          <w:lang w:eastAsia="zh-CN"/>
        </w:rPr>
      </w:pPr>
      <w:r>
        <w:rPr>
          <w:b/>
          <w:noProof/>
          <w:sz w:val="24"/>
        </w:rPr>
        <w:t>3GPP TSG-RAN WG2 Meeting #11</w:t>
      </w:r>
      <w:r w:rsidR="009B1965">
        <w:rPr>
          <w:rFonts w:hint="eastAsia"/>
          <w:b/>
          <w:noProof/>
          <w:sz w:val="24"/>
          <w:lang w:eastAsia="zh-CN"/>
        </w:rPr>
        <w:t>9</w:t>
      </w:r>
      <w:r>
        <w:rPr>
          <w:b/>
          <w:noProof/>
          <w:sz w:val="24"/>
        </w:rPr>
        <w:t>-e</w:t>
      </w:r>
      <w:r w:rsidR="001E41F3">
        <w:rPr>
          <w:b/>
          <w:i/>
          <w:noProof/>
          <w:sz w:val="28"/>
        </w:rPr>
        <w:tab/>
      </w:r>
      <w:r w:rsidR="00E343E3" w:rsidRPr="00E343E3">
        <w:rPr>
          <w:b/>
          <w:i/>
          <w:noProof/>
          <w:sz w:val="28"/>
        </w:rPr>
        <w:t>R2-2207475</w:t>
      </w:r>
    </w:p>
    <w:p w14:paraId="2FCA3FE6" w14:textId="2A48B9B6" w:rsidR="00A9225E" w:rsidRDefault="00A9225E" w:rsidP="00A9225E">
      <w:pPr>
        <w:pStyle w:val="CRCoverPage"/>
        <w:outlineLvl w:val="0"/>
        <w:rPr>
          <w:b/>
          <w:noProof/>
          <w:sz w:val="24"/>
        </w:rPr>
      </w:pPr>
      <w:r w:rsidRPr="0056503B">
        <w:rPr>
          <w:b/>
          <w:noProof/>
          <w:sz w:val="24"/>
        </w:rPr>
        <w:t xml:space="preserve">Electronic meeting, </w:t>
      </w:r>
      <w:r w:rsidR="009B1965">
        <w:rPr>
          <w:rFonts w:hint="eastAsia"/>
          <w:b/>
          <w:noProof/>
          <w:sz w:val="24"/>
          <w:lang w:eastAsia="zh-CN"/>
        </w:rPr>
        <w:t>17</w:t>
      </w:r>
      <w:r w:rsidRPr="00FE227F">
        <w:rPr>
          <w:rFonts w:hint="eastAsia"/>
          <w:b/>
          <w:noProof/>
          <w:sz w:val="24"/>
          <w:vertAlign w:val="superscript"/>
          <w:lang w:eastAsia="zh-CN"/>
        </w:rPr>
        <w:t>th</w:t>
      </w:r>
      <w:r w:rsidRPr="001267E8">
        <w:rPr>
          <w:b/>
          <w:noProof/>
          <w:sz w:val="24"/>
        </w:rPr>
        <w:t xml:space="preserve"> </w:t>
      </w:r>
      <w:r w:rsidR="009B1965">
        <w:rPr>
          <w:rFonts w:hint="eastAsia"/>
          <w:b/>
          <w:noProof/>
          <w:sz w:val="24"/>
          <w:lang w:eastAsia="zh-CN"/>
        </w:rPr>
        <w:t xml:space="preserve">Aug </w:t>
      </w:r>
      <w:r w:rsidRPr="001267E8">
        <w:rPr>
          <w:b/>
          <w:noProof/>
          <w:sz w:val="24"/>
        </w:rPr>
        <w:t xml:space="preserve">– </w:t>
      </w:r>
      <w:r w:rsidR="009B1965">
        <w:rPr>
          <w:rFonts w:hint="eastAsia"/>
          <w:b/>
          <w:noProof/>
          <w:sz w:val="24"/>
          <w:lang w:eastAsia="zh-CN"/>
        </w:rPr>
        <w:t>2</w:t>
      </w:r>
      <w:r w:rsidR="00E343E3">
        <w:rPr>
          <w:b/>
          <w:noProof/>
          <w:sz w:val="24"/>
          <w:lang w:eastAsia="zh-CN"/>
        </w:rPr>
        <w:t>9</w:t>
      </w:r>
      <w:bookmarkStart w:id="0" w:name="_GoBack"/>
      <w:r w:rsidRPr="00FE227F">
        <w:rPr>
          <w:rFonts w:hint="eastAsia"/>
          <w:b/>
          <w:noProof/>
          <w:sz w:val="24"/>
          <w:vertAlign w:val="superscript"/>
          <w:lang w:eastAsia="zh-CN"/>
        </w:rPr>
        <w:t>th</w:t>
      </w:r>
      <w:bookmarkEnd w:id="0"/>
      <w:r w:rsidRPr="001267E8">
        <w:rPr>
          <w:b/>
          <w:noProof/>
          <w:sz w:val="24"/>
        </w:rPr>
        <w:t xml:space="preserve"> </w:t>
      </w:r>
      <w:r w:rsidR="009B1965">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6CC2"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1D0637">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0A500" w:rsidR="001E41F3" w:rsidRPr="00410371" w:rsidRDefault="00E343E3" w:rsidP="00E343E3">
            <w:pPr>
              <w:pStyle w:val="CRCoverPage"/>
              <w:spacing w:after="0"/>
              <w:ind w:right="140"/>
              <w:jc w:val="right"/>
              <w:rPr>
                <w:noProof/>
                <w:lang w:eastAsia="zh-CN"/>
              </w:rPr>
            </w:pPr>
            <w:r w:rsidRPr="00E343E3">
              <w:rPr>
                <w:b/>
                <w:sz w:val="28"/>
              </w:rPr>
              <w:t>3270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152068"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E0F4E"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43F4B">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EA721" w:rsidR="001E41F3" w:rsidRDefault="00D45250" w:rsidP="00235881">
            <w:pPr>
              <w:pStyle w:val="CRCoverPage"/>
              <w:spacing w:after="0"/>
              <w:ind w:left="100"/>
              <w:rPr>
                <w:noProof/>
                <w:lang w:eastAsia="zh-CN"/>
              </w:rPr>
            </w:pPr>
            <w:r>
              <w:rPr>
                <w:rFonts w:hint="eastAsia"/>
                <w:noProof/>
                <w:lang w:eastAsia="zh-CN"/>
              </w:rPr>
              <w:t>Correction</w:t>
            </w:r>
            <w:r w:rsidR="007352D1">
              <w:rPr>
                <w:noProof/>
                <w:lang w:eastAsia="zh-CN"/>
              </w:rPr>
              <w:t>s on MDT Aspect</w:t>
            </w:r>
            <w:r w:rsidR="00712ADE" w:rsidRPr="00712ADE">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142EE" w:rsidR="001E41F3" w:rsidRDefault="00054A6F">
            <w:pPr>
              <w:pStyle w:val="CRCoverPage"/>
              <w:spacing w:after="0"/>
              <w:ind w:left="100"/>
              <w:rPr>
                <w:noProof/>
              </w:rPr>
            </w:pPr>
            <w:bookmarkStart w:id="2" w:name="OLE_LINK1"/>
            <w:bookmarkStart w:id="3" w:name="OLE_LINK2"/>
            <w:r w:rsidRPr="006E2750">
              <w:t>NR_ENDC_SON_MDT_enh</w:t>
            </w:r>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861E4" w:rsidR="001E41F3" w:rsidRDefault="00054A6F" w:rsidP="00FE227F">
            <w:pPr>
              <w:pStyle w:val="CRCoverPage"/>
              <w:spacing w:after="0"/>
              <w:ind w:left="100"/>
              <w:rPr>
                <w:noProof/>
                <w:lang w:eastAsia="zh-CN"/>
              </w:rPr>
            </w:pPr>
            <w:r>
              <w:t>2022-0</w:t>
            </w:r>
            <w:r w:rsidR="00FE227F">
              <w:rPr>
                <w:rFonts w:hint="eastAsia"/>
                <w:lang w:eastAsia="zh-CN"/>
              </w:rPr>
              <w:t>8</w:t>
            </w:r>
            <w:r>
              <w:t>-</w:t>
            </w:r>
            <w:r w:rsidR="00FE227F">
              <w:rPr>
                <w:rFonts w:hint="eastAsia"/>
                <w:lang w:eastAsia="zh-CN"/>
              </w:rPr>
              <w:t>1</w:t>
            </w:r>
            <w:r w:rsidR="00712AD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59B13" w14:textId="77777777" w:rsidR="003A298E" w:rsidRDefault="0057782A" w:rsidP="00DF657E">
            <w:pPr>
              <w:pStyle w:val="CRCoverPage"/>
              <w:numPr>
                <w:ilvl w:val="0"/>
                <w:numId w:val="30"/>
              </w:numPr>
              <w:spacing w:after="0"/>
              <w:rPr>
                <w:lang w:eastAsia="zh-CN"/>
              </w:rPr>
            </w:pPr>
            <w:r>
              <w:rPr>
                <w:rFonts w:hint="eastAsia"/>
                <w:lang w:eastAsia="zh-CN"/>
              </w:rPr>
              <w:t xml:space="preserve">In RAN2#118e meeting, it was agreed </w:t>
            </w:r>
            <w:r w:rsidR="00235881">
              <w:rPr>
                <w:rFonts w:hint="eastAsia"/>
                <w:lang w:eastAsia="zh-CN"/>
              </w:rPr>
              <w:t xml:space="preserve">to </w:t>
            </w:r>
            <w:r>
              <w:rPr>
                <w:rFonts w:hint="eastAsia"/>
                <w:lang w:eastAsia="zh-CN"/>
              </w:rPr>
              <w:t xml:space="preserve">change </w:t>
            </w:r>
            <w:r w:rsidR="00235881" w:rsidRPr="00235881">
              <w:rPr>
                <w:i/>
              </w:rPr>
              <w:t>onDemandSISuccess-r17</w:t>
            </w:r>
            <w:r w:rsidR="00235881">
              <w:rPr>
                <w:rFonts w:hint="eastAsia"/>
                <w:lang w:eastAsia="zh-CN"/>
              </w:rPr>
              <w:t xml:space="preserve"> BOOLEAN to </w:t>
            </w:r>
            <w:r w:rsidR="00235881" w:rsidRPr="00235881">
              <w:rPr>
                <w:i/>
              </w:rPr>
              <w:t>onDemandSISuccess-r17</w:t>
            </w:r>
            <w:r w:rsidR="00235881">
              <w:rPr>
                <w:rFonts w:hint="eastAsia"/>
                <w:lang w:eastAsia="zh-CN"/>
              </w:rPr>
              <w:t xml:space="preserve"> </w:t>
            </w:r>
            <w:r w:rsidR="00235881" w:rsidRPr="00235881">
              <w:rPr>
                <w:lang w:eastAsia="zh-CN"/>
              </w:rPr>
              <w:t>ENUMERATED {true}</w:t>
            </w:r>
            <w:r w:rsidR="00235881">
              <w:rPr>
                <w:rFonts w:hint="eastAsia"/>
                <w:lang w:eastAsia="zh-CN"/>
              </w:rPr>
              <w:t>. However, it is not captured in procedure description.</w:t>
            </w:r>
          </w:p>
          <w:p w14:paraId="304C24D8" w14:textId="77777777" w:rsidR="00DF657E" w:rsidRDefault="00DF657E" w:rsidP="00DF657E">
            <w:pPr>
              <w:pStyle w:val="CRCoverPage"/>
              <w:numPr>
                <w:ilvl w:val="0"/>
                <w:numId w:val="30"/>
              </w:numPr>
              <w:spacing w:after="0"/>
              <w:rPr>
                <w:lang w:eastAsia="zh-CN"/>
              </w:rPr>
            </w:pPr>
            <w:r>
              <w:rPr>
                <w:rFonts w:hint="eastAsia"/>
                <w:lang w:eastAsia="zh-CN"/>
              </w:rPr>
              <w:t xml:space="preserve">In RAN2#118e meeting, it was agreed that change </w:t>
            </w:r>
            <w:r>
              <w:rPr>
                <w:lang w:eastAsia="zh-CN"/>
              </w:rPr>
              <w:t>“</w:t>
            </w:r>
            <w:r w:rsidRPr="00962B3F">
              <w:rPr>
                <w:i/>
              </w:rPr>
              <w:t>plmn-Identity</w:t>
            </w:r>
            <w:r w:rsidRPr="00962B3F">
              <w:t xml:space="preserve"> stored in </w:t>
            </w:r>
            <w:r w:rsidRPr="00962B3F">
              <w:rPr>
                <w:i/>
              </w:rPr>
              <w:t xml:space="preserve">VarConnEstFailReport </w:t>
            </w:r>
            <w:bookmarkStart w:id="4" w:name="_Hlk97820545"/>
            <w:r w:rsidRPr="00962B3F">
              <w:t xml:space="preserve">or </w:t>
            </w:r>
            <w:r w:rsidRPr="00962B3F">
              <w:rPr>
                <w:rFonts w:eastAsia="等线"/>
                <w:i/>
              </w:rPr>
              <w:t>VarConnEstFailReportList</w:t>
            </w:r>
            <w:bookmarkEnd w:id="4"/>
            <w:r>
              <w:rPr>
                <w:lang w:eastAsia="zh-CN"/>
              </w:rPr>
              <w:t>”</w:t>
            </w:r>
            <w:r>
              <w:rPr>
                <w:rFonts w:hint="eastAsia"/>
                <w:lang w:eastAsia="zh-CN"/>
              </w:rPr>
              <w:t xml:space="preserve"> to </w:t>
            </w:r>
            <w:r>
              <w:rPr>
                <w:lang w:eastAsia="zh-CN"/>
              </w:rPr>
              <w:t>“</w:t>
            </w:r>
            <w:r w:rsidRPr="00962B3F">
              <w:rPr>
                <w:i/>
              </w:rPr>
              <w:t>plmn-Identity</w:t>
            </w:r>
            <w:r w:rsidRPr="00962B3F">
              <w:t xml:space="preserve"> stored in </w:t>
            </w:r>
            <w:r w:rsidRPr="00962B3F">
              <w:rPr>
                <w:i/>
              </w:rPr>
              <w:t xml:space="preserve">VarConnEstFailReport </w:t>
            </w:r>
            <w:r w:rsidRPr="00962B3F">
              <w:t xml:space="preserve">or </w:t>
            </w:r>
            <w:r w:rsidRPr="0057782A">
              <w:rPr>
                <w:highlight w:val="yellow"/>
              </w:rPr>
              <w:t>in at least one of the entries of</w:t>
            </w:r>
            <w:r w:rsidRPr="00962B3F">
              <w:t xml:space="preserve"> </w:t>
            </w:r>
            <w:r w:rsidRPr="00962B3F">
              <w:rPr>
                <w:rFonts w:eastAsia="等线"/>
                <w:i/>
              </w:rPr>
              <w:t>VarConnEstFailReportList</w:t>
            </w:r>
            <w:r>
              <w:rPr>
                <w:lang w:eastAsia="zh-CN"/>
              </w:rPr>
              <w:t>”</w:t>
            </w:r>
            <w:r>
              <w:rPr>
                <w:rFonts w:hint="eastAsia"/>
                <w:lang w:eastAsia="zh-CN"/>
              </w:rPr>
              <w:t xml:space="preserve"> as </w:t>
            </w:r>
            <w:r>
              <w:rPr>
                <w:i/>
                <w:iCs/>
              </w:rPr>
              <w:t>VarConnEstFailReportList</w:t>
            </w:r>
            <w:r>
              <w:t xml:space="preserve"> does not direcly include any </w:t>
            </w:r>
            <w:r>
              <w:rPr>
                <w:i/>
                <w:iCs/>
              </w:rPr>
              <w:t>plmn-Identity</w:t>
            </w:r>
            <w:r>
              <w:rPr>
                <w:rFonts w:hint="eastAsia"/>
                <w:lang w:eastAsia="zh-CN"/>
              </w:rPr>
              <w:t xml:space="preserve">. However, the change is captured only in 5.3.3.4 </w:t>
            </w:r>
            <w:proofErr w:type="gramStart"/>
            <w:r>
              <w:rPr>
                <w:rFonts w:hint="eastAsia"/>
                <w:lang w:eastAsia="zh-CN"/>
              </w:rPr>
              <w:t>section,</w:t>
            </w:r>
            <w:proofErr w:type="gramEnd"/>
            <w:r>
              <w:rPr>
                <w:rFonts w:hint="eastAsia"/>
                <w:lang w:eastAsia="zh-CN"/>
              </w:rPr>
              <w:t xml:space="preserve"> t</w:t>
            </w:r>
            <w:r w:rsidRPr="0057782A">
              <w:rPr>
                <w:lang w:eastAsia="zh-CN"/>
              </w:rPr>
              <w:t xml:space="preserve">here are still some </w:t>
            </w:r>
            <w:r>
              <w:rPr>
                <w:rFonts w:hint="eastAsia"/>
                <w:lang w:eastAsia="zh-CN"/>
              </w:rPr>
              <w:t xml:space="preserve">places </w:t>
            </w:r>
            <w:r w:rsidRPr="0057782A">
              <w:rPr>
                <w:lang w:eastAsia="zh-CN"/>
              </w:rPr>
              <w:t>that need the same changes</w:t>
            </w:r>
            <w:r>
              <w:rPr>
                <w:rFonts w:hint="eastAsia"/>
                <w:lang w:eastAsia="zh-CN"/>
              </w:rPr>
              <w:t xml:space="preserve"> in current spec.</w:t>
            </w:r>
          </w:p>
          <w:p w14:paraId="708AA7DE" w14:textId="002D1612" w:rsidR="00DF657E" w:rsidRDefault="00DF657E" w:rsidP="00DF657E">
            <w:pPr>
              <w:pStyle w:val="CRCoverPage"/>
              <w:numPr>
                <w:ilvl w:val="0"/>
                <w:numId w:val="30"/>
              </w:numPr>
              <w:spacing w:after="0"/>
              <w:rPr>
                <w:lang w:eastAsia="zh-CN"/>
              </w:rPr>
            </w:pPr>
            <w:r>
              <w:rPr>
                <w:rFonts w:hint="eastAsia"/>
                <w:lang w:eastAsia="zh-CN"/>
              </w:rPr>
              <w:t xml:space="preserve">In current spec, </w:t>
            </w:r>
            <w:r w:rsidRPr="007F6F73">
              <w:rPr>
                <w:i/>
                <w:noProof/>
                <w:lang w:eastAsia="zh-CN"/>
              </w:rPr>
              <w:t>sigLoggedMeasType</w:t>
            </w:r>
            <w:r>
              <w:rPr>
                <w:rFonts w:hint="eastAsia"/>
                <w:noProof/>
                <w:lang w:eastAsia="zh-CN"/>
              </w:rPr>
              <w:t xml:space="preserve"> </w:t>
            </w:r>
            <w:r>
              <w:rPr>
                <w:rFonts w:hint="eastAsia"/>
                <w:lang w:eastAsia="zh-CN"/>
              </w:rPr>
              <w:t xml:space="preserve">is included in both UE </w:t>
            </w:r>
            <w:r w:rsidRPr="00962B3F">
              <w:rPr>
                <w:rFonts w:eastAsia="MS Mincho"/>
              </w:rPr>
              <w:t>variables</w:t>
            </w:r>
            <w:r>
              <w:rPr>
                <w:rFonts w:hint="eastAsia"/>
                <w:lang w:eastAsia="zh-CN"/>
              </w:rPr>
              <w:t xml:space="preserve"> </w:t>
            </w:r>
            <w:r w:rsidRPr="00962B3F">
              <w:rPr>
                <w:bCs/>
                <w:i/>
                <w:iCs/>
              </w:rPr>
              <w:t>VarLogMeasConfig</w:t>
            </w:r>
            <w:r w:rsidRPr="00962B3F">
              <w:t xml:space="preserve"> </w:t>
            </w:r>
            <w:r>
              <w:rPr>
                <w:rFonts w:hint="eastAsia"/>
                <w:lang w:eastAsia="zh-CN"/>
              </w:rPr>
              <w:t xml:space="preserve">and </w:t>
            </w:r>
            <w:r w:rsidRPr="00962B3F">
              <w:rPr>
                <w:i/>
              </w:rPr>
              <w:t>VarLogMeasReport</w:t>
            </w:r>
            <w:r>
              <w:rPr>
                <w:rFonts w:hint="eastAsia"/>
                <w:lang w:eastAsia="zh-CN"/>
              </w:rPr>
              <w:t>. However, we don</w:t>
            </w:r>
            <w:r>
              <w:rPr>
                <w:lang w:eastAsia="zh-CN"/>
              </w:rPr>
              <w:t>’</w:t>
            </w:r>
            <w:r>
              <w:rPr>
                <w:rFonts w:hint="eastAsia"/>
                <w:lang w:eastAsia="zh-CN"/>
              </w:rPr>
              <w:t xml:space="preserve">t see the need of including </w:t>
            </w:r>
            <w:r w:rsidRPr="007F6F73">
              <w:rPr>
                <w:i/>
                <w:noProof/>
                <w:lang w:eastAsia="zh-CN"/>
              </w:rPr>
              <w:t>sigLoggedMeasType</w:t>
            </w:r>
            <w:r>
              <w:rPr>
                <w:rFonts w:hint="eastAsia"/>
                <w:lang w:eastAsia="zh-CN"/>
              </w:rPr>
              <w:t xml:space="preserve"> in </w:t>
            </w:r>
            <w:r w:rsidRPr="00962B3F">
              <w:rPr>
                <w:bCs/>
                <w:i/>
                <w:iCs/>
              </w:rPr>
              <w:t>VarLogMeasConfig</w:t>
            </w:r>
            <w:r w:rsidRPr="007F6F73">
              <w:rPr>
                <w:rFonts w:hint="eastAsia"/>
                <w:bCs/>
                <w:iCs/>
                <w:lang w:eastAsia="zh-CN"/>
              </w:rPr>
              <w:t>,</w:t>
            </w:r>
            <w:r>
              <w:rPr>
                <w:rFonts w:hint="eastAsia"/>
                <w:bCs/>
                <w:i/>
                <w:iCs/>
                <w:lang w:eastAsia="zh-CN"/>
              </w:rPr>
              <w:t xml:space="preserve"> </w:t>
            </w:r>
            <w:r w:rsidRPr="007F6F73">
              <w:rPr>
                <w:rFonts w:hint="eastAsia"/>
                <w:bCs/>
                <w:iCs/>
                <w:lang w:eastAsia="zh-CN"/>
              </w:rPr>
              <w:t>and</w:t>
            </w:r>
            <w:r>
              <w:rPr>
                <w:rFonts w:hint="eastAsia"/>
                <w:bCs/>
                <w:iCs/>
                <w:lang w:eastAsia="zh-CN"/>
              </w:rPr>
              <w:t xml:space="preserve"> it is not used in procedure description</w:t>
            </w:r>
            <w:r w:rsidRPr="007F6F73">
              <w:rPr>
                <w:rFonts w:hint="eastAsia"/>
                <w:bCs/>
                <w:iCs/>
                <w:lang w:eastAsia="zh-CN"/>
              </w:rPr>
              <w:t>.</w:t>
            </w:r>
            <w:r>
              <w:rPr>
                <w:rFonts w:hint="eastAsia"/>
                <w:bCs/>
                <w:iCs/>
                <w:lang w:eastAsia="zh-CN"/>
              </w:rPr>
              <w:t xml:space="preserve"> Therefore, we suggest removing the </w:t>
            </w:r>
            <w:r w:rsidRPr="007F6F73">
              <w:rPr>
                <w:i/>
                <w:noProof/>
                <w:lang w:eastAsia="zh-CN"/>
              </w:rPr>
              <w:t>sigLoggedMeasType</w:t>
            </w:r>
            <w:r>
              <w:rPr>
                <w:rFonts w:hint="eastAsia"/>
                <w:lang w:eastAsia="zh-CN"/>
              </w:rPr>
              <w:t xml:space="preserve"> </w:t>
            </w:r>
            <w:r>
              <w:rPr>
                <w:rFonts w:hint="eastAsia"/>
                <w:bCs/>
                <w:iCs/>
                <w:lang w:eastAsia="zh-CN"/>
              </w:rPr>
              <w:t>from</w:t>
            </w:r>
            <w:r w:rsidRPr="00962B3F">
              <w:rPr>
                <w:bCs/>
                <w:i/>
                <w:iCs/>
              </w:rPr>
              <w:t xml:space="preserve"> VarLogMeasConfig</w:t>
            </w:r>
            <w:r>
              <w:rPr>
                <w:rFonts w:hint="eastAsia"/>
                <w:bCs/>
                <w:iCs/>
                <w:lang w:eastAsia="zh-CN"/>
              </w:rPr>
              <w:t>.</w:t>
            </w:r>
          </w:p>
        </w:tc>
      </w:tr>
      <w:tr w:rsidR="001E41F3" w14:paraId="4CA74D09" w14:textId="77777777" w:rsidTr="00547111">
        <w:tc>
          <w:tcPr>
            <w:tcW w:w="2694" w:type="dxa"/>
            <w:gridSpan w:val="2"/>
            <w:tcBorders>
              <w:left w:val="single" w:sz="4" w:space="0" w:color="auto"/>
            </w:tcBorders>
          </w:tcPr>
          <w:p w14:paraId="2D0866D6" w14:textId="64245AC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FD783" w14:textId="77777777" w:rsidR="00B97E13" w:rsidRDefault="00235881" w:rsidP="00235881">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sidRPr="00235881">
              <w:rPr>
                <w:rFonts w:ascii="Arial" w:eastAsiaTheme="minorEastAsia" w:hAnsi="Arial" w:cs="Arial"/>
                <w:i/>
                <w:szCs w:val="20"/>
                <w:lang w:val="en-GB" w:eastAsia="zh-CN"/>
              </w:rPr>
              <w:t>onDemandSISuccess-r17</w:t>
            </w:r>
            <w:r w:rsidRPr="00235881">
              <w:rPr>
                <w:rFonts w:ascii="Arial" w:eastAsiaTheme="minorEastAsia" w:hAnsi="Arial" w:cs="Arial"/>
                <w:szCs w:val="20"/>
                <w:lang w:val="en-GB" w:eastAsia="zh-CN"/>
              </w:rPr>
              <w:t xml:space="preserve"> BOOLEAN to </w:t>
            </w:r>
            <w:r w:rsidRPr="00235881">
              <w:rPr>
                <w:rFonts w:ascii="Arial" w:eastAsiaTheme="minorEastAsia" w:hAnsi="Arial" w:cs="Arial"/>
                <w:i/>
                <w:szCs w:val="20"/>
                <w:lang w:val="en-GB" w:eastAsia="zh-CN"/>
              </w:rPr>
              <w:t>onDemandSISuccess-r17</w:t>
            </w:r>
            <w:r w:rsidRPr="00235881">
              <w:rPr>
                <w:rFonts w:ascii="Arial" w:eastAsiaTheme="minorEastAsia" w:hAnsi="Arial" w:cs="Arial"/>
                <w:szCs w:val="20"/>
                <w:lang w:val="en-GB" w:eastAsia="zh-CN"/>
              </w:rPr>
              <w:t xml:space="preserve"> ENUMERATED {true}</w:t>
            </w:r>
            <w:r>
              <w:rPr>
                <w:rFonts w:ascii="Arial" w:eastAsiaTheme="minorEastAsia" w:hAnsi="Arial" w:cs="Arial" w:hint="eastAsia"/>
                <w:szCs w:val="20"/>
                <w:lang w:val="en-GB" w:eastAsia="zh-CN"/>
              </w:rPr>
              <w:t xml:space="preserve"> </w:t>
            </w:r>
            <w:r w:rsidRPr="00235881">
              <w:rPr>
                <w:rFonts w:ascii="Arial" w:eastAsiaTheme="minorEastAsia" w:hAnsi="Arial" w:cs="Arial"/>
                <w:szCs w:val="20"/>
                <w:lang w:val="en-GB" w:eastAsia="zh-CN"/>
              </w:rPr>
              <w:t>in procedure description</w:t>
            </w:r>
            <w:r>
              <w:rPr>
                <w:rFonts w:ascii="Arial" w:eastAsiaTheme="minorEastAsia" w:hAnsi="Arial" w:cs="Arial" w:hint="eastAsia"/>
                <w:szCs w:val="20"/>
                <w:lang w:val="en-GB" w:eastAsia="zh-CN"/>
              </w:rPr>
              <w:t xml:space="preserve">. </w:t>
            </w:r>
          </w:p>
          <w:p w14:paraId="39605C41" w14:textId="77777777" w:rsidR="00280533" w:rsidRDefault="00280533" w:rsidP="00235881">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Capture the change in c</w:t>
            </w:r>
            <w:r w:rsidRPr="0003431C">
              <w:rPr>
                <w:rFonts w:ascii="Arial" w:eastAsiaTheme="minorEastAsia" w:hAnsi="Arial" w:cs="Arial"/>
                <w:szCs w:val="20"/>
                <w:lang w:val="en-GB" w:eastAsia="zh-CN"/>
              </w:rPr>
              <w:t>orresponding</w:t>
            </w:r>
            <w:r>
              <w:rPr>
                <w:rFonts w:ascii="Arial" w:eastAsiaTheme="minorEastAsia" w:hAnsi="Arial" w:cs="Arial" w:hint="eastAsia"/>
                <w:szCs w:val="20"/>
                <w:lang w:val="en-GB" w:eastAsia="zh-CN"/>
              </w:rPr>
              <w:t xml:space="preserve"> sections.</w:t>
            </w:r>
          </w:p>
          <w:p w14:paraId="73A026F2" w14:textId="77777777" w:rsidR="00280533" w:rsidRDefault="00280533" w:rsidP="00235881">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Remove </w:t>
            </w:r>
            <w:r w:rsidRPr="004609A6">
              <w:rPr>
                <w:rFonts w:ascii="Arial" w:eastAsiaTheme="minorEastAsia" w:hAnsi="Arial" w:cs="Arial"/>
                <w:szCs w:val="20"/>
                <w:lang w:val="en-GB" w:eastAsia="zh-CN"/>
              </w:rPr>
              <w:t xml:space="preserve">the </w:t>
            </w:r>
            <w:r w:rsidRPr="004609A6">
              <w:rPr>
                <w:rFonts w:ascii="Arial" w:eastAsiaTheme="minorEastAsia" w:hAnsi="Arial" w:cs="Arial"/>
                <w:i/>
                <w:szCs w:val="20"/>
                <w:lang w:val="en-GB" w:eastAsia="zh-CN"/>
              </w:rPr>
              <w:t>sigLoggedMeasType</w:t>
            </w:r>
            <w:r w:rsidRPr="004609A6">
              <w:rPr>
                <w:rFonts w:ascii="Arial" w:eastAsiaTheme="minorEastAsia" w:hAnsi="Arial" w:cs="Arial"/>
                <w:szCs w:val="20"/>
                <w:lang w:val="en-GB" w:eastAsia="zh-CN"/>
              </w:rPr>
              <w:t xml:space="preserve"> from </w:t>
            </w:r>
            <w:r w:rsidRPr="004609A6">
              <w:rPr>
                <w:rFonts w:ascii="Arial" w:eastAsiaTheme="minorEastAsia" w:hAnsi="Arial" w:cs="Arial"/>
                <w:i/>
                <w:szCs w:val="20"/>
                <w:lang w:val="en-GB" w:eastAsia="zh-CN"/>
              </w:rPr>
              <w:t>VarLogMeasConfig</w:t>
            </w:r>
            <w:r w:rsidRPr="004609A6">
              <w:rPr>
                <w:rFonts w:ascii="Arial" w:eastAsiaTheme="minorEastAsia" w:hAnsi="Arial" w:cs="Arial"/>
                <w:szCs w:val="20"/>
                <w:lang w:val="en-GB" w:eastAsia="zh-CN"/>
              </w:rPr>
              <w:t>.</w:t>
            </w:r>
          </w:p>
          <w:p w14:paraId="54EF7CF2" w14:textId="77777777" w:rsidR="00BC3BB7" w:rsidRDefault="00BC3BB7" w:rsidP="00BC3BB7">
            <w:pPr>
              <w:pStyle w:val="af2"/>
              <w:spacing w:beforeLines="50" w:before="120"/>
              <w:ind w:left="420"/>
              <w:rPr>
                <w:rFonts w:ascii="Arial" w:eastAsiaTheme="minorEastAsia" w:hAnsi="Arial" w:cs="Arial"/>
                <w:szCs w:val="20"/>
                <w:lang w:val="en-GB" w:eastAsia="zh-CN"/>
              </w:rPr>
            </w:pPr>
          </w:p>
          <w:p w14:paraId="6DAD2808" w14:textId="77777777" w:rsidR="00BC3BB7" w:rsidRPr="007F5449" w:rsidRDefault="00BC3BB7" w:rsidP="00BC3BB7">
            <w:pPr>
              <w:pStyle w:val="CRCoverPage"/>
              <w:spacing w:after="0"/>
              <w:ind w:left="100"/>
              <w:rPr>
                <w:b/>
                <w:noProof/>
                <w:lang w:eastAsia="ko-KR"/>
              </w:rPr>
            </w:pPr>
            <w:r w:rsidRPr="007F5449">
              <w:rPr>
                <w:b/>
                <w:noProof/>
                <w:lang w:eastAsia="ko-KR"/>
              </w:rPr>
              <w:t>Impact analysis</w:t>
            </w:r>
          </w:p>
          <w:p w14:paraId="26E5A47B" w14:textId="77777777" w:rsidR="00BC3BB7" w:rsidRPr="00CC6BC9" w:rsidRDefault="00BC3BB7" w:rsidP="00BC3BB7">
            <w:pPr>
              <w:pStyle w:val="CRCoverPage"/>
              <w:spacing w:after="0"/>
              <w:ind w:left="100"/>
              <w:rPr>
                <w:noProof/>
                <w:u w:val="single"/>
                <w:lang w:eastAsia="ko-KR"/>
              </w:rPr>
            </w:pPr>
            <w:r w:rsidRPr="00CC6BC9">
              <w:rPr>
                <w:noProof/>
                <w:u w:val="single"/>
                <w:lang w:eastAsia="ko-KR"/>
              </w:rPr>
              <w:t>Architecture options</w:t>
            </w:r>
          </w:p>
          <w:p w14:paraId="52E3D9F9" w14:textId="51D2DC4E" w:rsidR="00BC3BB7" w:rsidRPr="00241EC9" w:rsidRDefault="00BC3BB7" w:rsidP="00BC3BB7">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0A2E16C1" w14:textId="77777777" w:rsidR="00BC3BB7" w:rsidRPr="00A341B1" w:rsidRDefault="00BC3BB7" w:rsidP="00BC3BB7">
            <w:pPr>
              <w:pStyle w:val="CRCoverPage"/>
              <w:spacing w:after="0"/>
              <w:ind w:left="100"/>
              <w:rPr>
                <w:noProof/>
                <w:lang w:eastAsia="ko-KR"/>
              </w:rPr>
            </w:pPr>
          </w:p>
          <w:p w14:paraId="252B8FCE" w14:textId="77777777" w:rsidR="00BC3BB7" w:rsidRPr="007F5449" w:rsidRDefault="00BC3BB7" w:rsidP="00BC3BB7">
            <w:pPr>
              <w:pStyle w:val="CRCoverPage"/>
              <w:spacing w:after="0"/>
              <w:ind w:left="100"/>
              <w:rPr>
                <w:noProof/>
                <w:u w:val="single"/>
                <w:lang w:eastAsia="ko-KR"/>
              </w:rPr>
            </w:pPr>
            <w:r w:rsidRPr="007F5449">
              <w:rPr>
                <w:noProof/>
                <w:u w:val="single"/>
                <w:lang w:eastAsia="ko-KR"/>
              </w:rPr>
              <w:t>Impacted functionality:</w:t>
            </w:r>
          </w:p>
          <w:p w14:paraId="13389354" w14:textId="2D35446B" w:rsidR="00BC3BB7" w:rsidRDefault="005D3CDA" w:rsidP="00BC3BB7">
            <w:pPr>
              <w:pStyle w:val="CRCoverPage"/>
              <w:spacing w:after="0"/>
              <w:ind w:left="100"/>
              <w:rPr>
                <w:rFonts w:eastAsia="宋体"/>
                <w:noProof/>
                <w:lang w:eastAsia="zh-CN"/>
              </w:rPr>
            </w:pPr>
            <w:r>
              <w:rPr>
                <w:rFonts w:eastAsia="宋体" w:hint="eastAsia"/>
                <w:noProof/>
                <w:lang w:eastAsia="zh-CN"/>
              </w:rPr>
              <w:t>MDT</w:t>
            </w:r>
          </w:p>
          <w:p w14:paraId="7C78A78C" w14:textId="77777777" w:rsidR="00BC3BB7" w:rsidRDefault="00BC3BB7" w:rsidP="00BC3BB7">
            <w:pPr>
              <w:pStyle w:val="CRCoverPage"/>
              <w:spacing w:after="0"/>
              <w:ind w:left="100"/>
              <w:rPr>
                <w:noProof/>
                <w:lang w:eastAsia="ko-KR"/>
              </w:rPr>
            </w:pPr>
          </w:p>
          <w:p w14:paraId="3BC0A23E" w14:textId="77777777" w:rsidR="00BC3BB7" w:rsidRPr="007F5449" w:rsidRDefault="00BC3BB7" w:rsidP="00BC3BB7">
            <w:pPr>
              <w:pStyle w:val="CRCoverPage"/>
              <w:spacing w:after="0"/>
              <w:ind w:left="100"/>
              <w:rPr>
                <w:noProof/>
                <w:u w:val="single"/>
                <w:lang w:eastAsia="ko-KR"/>
              </w:rPr>
            </w:pPr>
            <w:r w:rsidRPr="007F5449">
              <w:rPr>
                <w:noProof/>
                <w:u w:val="single"/>
                <w:lang w:eastAsia="ko-KR"/>
              </w:rPr>
              <w:t>Inter-operability:</w:t>
            </w:r>
          </w:p>
          <w:p w14:paraId="681CEC14" w14:textId="46CB3C94" w:rsidR="00BC3BB7" w:rsidRPr="00A41D10" w:rsidRDefault="00BC3BB7" w:rsidP="00BC3BB7">
            <w:pPr>
              <w:pStyle w:val="CRCoverPage"/>
              <w:spacing w:after="0"/>
              <w:ind w:left="100"/>
              <w:rPr>
                <w:rFonts w:eastAsia="Malgun Gothic"/>
                <w:noProof/>
                <w:lang w:eastAsia="ko-KR"/>
              </w:rPr>
            </w:pPr>
            <w:r>
              <w:rPr>
                <w:noProof/>
                <w:lang w:eastAsia="ko-KR"/>
              </w:rPr>
              <w:lastRenderedPageBreak/>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xml:space="preserve">, </w:t>
            </w:r>
            <w:r w:rsidR="00A41D10">
              <w:rPr>
                <w:noProof/>
                <w:lang w:eastAsia="ko-KR"/>
              </w:rPr>
              <w:t>no interoperability problems are foreseen</w:t>
            </w:r>
            <w:r w:rsidR="00A41D10">
              <w:rPr>
                <w:rFonts w:hint="eastAsia"/>
                <w:noProof/>
                <w:lang w:eastAsia="zh-CN"/>
              </w:rPr>
              <w:t>.</w:t>
            </w:r>
          </w:p>
          <w:p w14:paraId="3899A703" w14:textId="77777777" w:rsidR="00BC3BB7" w:rsidRDefault="00BC3BB7" w:rsidP="00BC3BB7">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17709421" w:rsidR="00BC3BB7" w:rsidRPr="00BC3BB7" w:rsidRDefault="00BC3BB7" w:rsidP="00BC3BB7">
            <w:pPr>
              <w:pStyle w:val="af2"/>
              <w:spacing w:beforeLines="50" w:before="12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F3291" w14:textId="77777777" w:rsidR="001E41F3" w:rsidRDefault="00506D46" w:rsidP="007C5590">
            <w:pPr>
              <w:pStyle w:val="CRCoverPage"/>
              <w:numPr>
                <w:ilvl w:val="0"/>
                <w:numId w:val="31"/>
              </w:numPr>
              <w:spacing w:after="0"/>
              <w:rPr>
                <w:noProof/>
                <w:lang w:eastAsia="zh-CN"/>
              </w:rPr>
            </w:pPr>
            <w:r>
              <w:rPr>
                <w:rFonts w:hint="eastAsia"/>
                <w:noProof/>
                <w:lang w:eastAsia="zh-CN"/>
              </w:rPr>
              <w:t xml:space="preserve">The wrong description of </w:t>
            </w:r>
            <w:r w:rsidRPr="001C5921">
              <w:rPr>
                <w:i/>
                <w:iCs/>
                <w:noProof/>
                <w:lang w:eastAsia="zh-CN"/>
              </w:rPr>
              <w:t>onDemandSISuccess</w:t>
            </w:r>
            <w:r w:rsidRPr="00506D46">
              <w:rPr>
                <w:rFonts w:hint="eastAsia"/>
                <w:noProof/>
                <w:lang w:eastAsia="zh-CN"/>
              </w:rPr>
              <w:t xml:space="preserve"> </w:t>
            </w:r>
            <w:r>
              <w:rPr>
                <w:rFonts w:hint="eastAsia"/>
                <w:noProof/>
                <w:lang w:eastAsia="zh-CN"/>
              </w:rPr>
              <w:t>will be remained in the procedure text.</w:t>
            </w:r>
          </w:p>
          <w:p w14:paraId="53528E1B" w14:textId="77777777" w:rsidR="001C5921" w:rsidRDefault="001C5921" w:rsidP="007C5590">
            <w:pPr>
              <w:pStyle w:val="CRCoverPage"/>
              <w:numPr>
                <w:ilvl w:val="0"/>
                <w:numId w:val="31"/>
              </w:numPr>
              <w:spacing w:after="0"/>
              <w:rPr>
                <w:noProof/>
                <w:lang w:eastAsia="zh-CN"/>
              </w:rPr>
            </w:pPr>
            <w:r>
              <w:rPr>
                <w:rFonts w:hint="eastAsia"/>
                <w:noProof/>
                <w:lang w:eastAsia="zh-CN"/>
              </w:rPr>
              <w:t xml:space="preserve">Some </w:t>
            </w:r>
            <w:r w:rsidRPr="00D95DF5">
              <w:rPr>
                <w:noProof/>
                <w:lang w:eastAsia="zh-CN"/>
              </w:rPr>
              <w:t>misaligned descriptions</w:t>
            </w:r>
            <w:r>
              <w:rPr>
                <w:rFonts w:hint="eastAsia"/>
                <w:noProof/>
                <w:lang w:eastAsia="zh-CN"/>
              </w:rPr>
              <w:t xml:space="preserve"> will be remained in R17 spec.</w:t>
            </w:r>
          </w:p>
          <w:p w14:paraId="5C4BEB44" w14:textId="614E5310" w:rsidR="001C5921" w:rsidRDefault="001C5921" w:rsidP="007C5590">
            <w:pPr>
              <w:pStyle w:val="CRCoverPage"/>
              <w:numPr>
                <w:ilvl w:val="0"/>
                <w:numId w:val="31"/>
              </w:numPr>
              <w:spacing w:after="0"/>
              <w:rPr>
                <w:noProof/>
                <w:lang w:eastAsia="zh-CN"/>
              </w:rPr>
            </w:pPr>
            <w:r>
              <w:rPr>
                <w:rFonts w:hint="eastAsia"/>
                <w:noProof/>
                <w:lang w:eastAsia="zh-CN"/>
              </w:rPr>
              <w:t xml:space="preserve">The useless </w:t>
            </w:r>
            <w:r w:rsidRPr="007F6F73">
              <w:rPr>
                <w:i/>
                <w:noProof/>
                <w:lang w:eastAsia="zh-CN"/>
              </w:rPr>
              <w:t>sigLoggedMeasType</w:t>
            </w:r>
            <w:r w:rsidRPr="004609A6">
              <w:rPr>
                <w:rFonts w:hint="eastAsia"/>
                <w:noProof/>
                <w:lang w:eastAsia="zh-CN"/>
              </w:rPr>
              <w:t xml:space="preserve"> in </w:t>
            </w:r>
            <w:r w:rsidRPr="004609A6">
              <w:rPr>
                <w:rFonts w:cs="Arial"/>
                <w:i/>
                <w:lang w:eastAsia="zh-CN"/>
              </w:rPr>
              <w:t>VarLogMeasConfig</w:t>
            </w:r>
            <w:r>
              <w:rPr>
                <w:rFonts w:cs="Arial" w:hint="eastAsia"/>
                <w:i/>
                <w:lang w:eastAsia="zh-CN"/>
              </w:rPr>
              <w:t xml:space="preserve"> </w:t>
            </w:r>
            <w:r w:rsidRPr="004609A6">
              <w:rPr>
                <w:rFonts w:cs="Arial" w:hint="eastAsia"/>
                <w:lang w:eastAsia="zh-CN"/>
              </w:rPr>
              <w:t xml:space="preserve">will be remained in </w:t>
            </w:r>
            <w:r>
              <w:rPr>
                <w:rFonts w:cs="Arial" w:hint="eastAsia"/>
                <w:lang w:eastAsia="zh-CN"/>
              </w:rPr>
              <w:t xml:space="preserve">the </w:t>
            </w:r>
            <w:r w:rsidRPr="004609A6">
              <w:rPr>
                <w:rFonts w:cs="Arial" w:hint="eastAsia"/>
                <w:lang w:eastAsia="zh-CN"/>
              </w:rPr>
              <w:t>R17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6E766" w:rsidR="001E41F3" w:rsidRDefault="008A52D7" w:rsidP="00D20004">
            <w:pPr>
              <w:pStyle w:val="CRCoverPage"/>
              <w:spacing w:after="0"/>
              <w:ind w:left="100"/>
              <w:rPr>
                <w:noProof/>
                <w:lang w:eastAsia="zh-CN"/>
              </w:rPr>
            </w:pPr>
            <w:r>
              <w:rPr>
                <w:rFonts w:hint="eastAsia"/>
                <w:noProof/>
                <w:lang w:eastAsia="zh-CN"/>
              </w:rPr>
              <w:t>5.3.3.7, 5.3.5.3, 5.3.7.5, 5.3.13.4, 5.3.13.5, 5.7.10.3</w:t>
            </w:r>
            <w:r>
              <w:rPr>
                <w:noProof/>
                <w:lang w:eastAsia="zh-CN"/>
              </w:rPr>
              <w:t xml:space="preserve">, </w:t>
            </w:r>
            <w:r w:rsidR="00104E0E" w:rsidRPr="00104E0E">
              <w:rPr>
                <w:noProof/>
                <w:lang w:eastAsia="zh-CN"/>
              </w:rPr>
              <w:t>5.7.10.5</w:t>
            </w:r>
            <w:r w:rsidR="004F67BE">
              <w:rPr>
                <w:rFonts w:hint="eastAsia"/>
                <w:noProof/>
                <w:lang w:eastAsia="zh-CN"/>
              </w:rPr>
              <w:t>, 6.2.2</w:t>
            </w:r>
            <w:r>
              <w:rPr>
                <w:noProof/>
                <w:lang w:eastAsia="zh-CN"/>
              </w:rPr>
              <w:t xml:space="preserve">, </w:t>
            </w:r>
            <w:r w:rsidRPr="008A52D7">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60777089"/>
      <w:bookmarkStart w:id="6" w:name="_Toc90650961"/>
      <w:bookmarkStart w:id="7" w:name="_Hlk54206646"/>
      <w:r>
        <w:rPr>
          <w:i/>
        </w:rPr>
        <w:lastRenderedPageBreak/>
        <w:t xml:space="preserve">First </w:t>
      </w:r>
      <w:r w:rsidR="004F6B33">
        <w:rPr>
          <w:rFonts w:hint="eastAsia"/>
          <w:i/>
          <w:lang w:eastAsia="zh-CN"/>
        </w:rPr>
        <w:t xml:space="preserve">of </w:t>
      </w:r>
      <w:r>
        <w:rPr>
          <w:i/>
        </w:rPr>
        <w:t>change</w:t>
      </w:r>
    </w:p>
    <w:p w14:paraId="405EB683" w14:textId="77777777" w:rsidR="008A52D7" w:rsidRPr="00962B3F" w:rsidRDefault="008A52D7" w:rsidP="008A52D7">
      <w:pPr>
        <w:pStyle w:val="4"/>
      </w:pPr>
      <w:bookmarkStart w:id="8" w:name="_Toc60776751"/>
      <w:bookmarkStart w:id="9" w:name="_Toc100929549"/>
      <w:bookmarkStart w:id="10" w:name="_Toc60776998"/>
      <w:bookmarkStart w:id="11" w:name="_Toc100929822"/>
      <w:bookmarkEnd w:id="5"/>
      <w:bookmarkEnd w:id="6"/>
      <w:bookmarkEnd w:id="7"/>
      <w:r w:rsidRPr="00962B3F">
        <w:t>5.3.3.7</w:t>
      </w:r>
      <w:r w:rsidRPr="00962B3F">
        <w:tab/>
        <w:t>T300 expiry</w:t>
      </w:r>
      <w:bookmarkEnd w:id="8"/>
      <w:bookmarkEnd w:id="9"/>
    </w:p>
    <w:p w14:paraId="0C8CA113" w14:textId="77777777" w:rsidR="008A52D7" w:rsidRPr="00962B3F" w:rsidRDefault="008A52D7" w:rsidP="008A52D7">
      <w:r w:rsidRPr="00962B3F">
        <w:t>The UE shall:</w:t>
      </w:r>
    </w:p>
    <w:p w14:paraId="0A0C1572" w14:textId="77777777" w:rsidR="008A52D7" w:rsidRPr="00962B3F" w:rsidRDefault="008A52D7" w:rsidP="008A52D7">
      <w:pPr>
        <w:pStyle w:val="B1"/>
      </w:pPr>
      <w:r w:rsidRPr="00962B3F">
        <w:t>1&gt;</w:t>
      </w:r>
      <w:r w:rsidRPr="00962B3F">
        <w:tab/>
        <w:t>if timer T300 expires:</w:t>
      </w:r>
    </w:p>
    <w:p w14:paraId="0C9F6B18" w14:textId="77777777" w:rsidR="008A52D7" w:rsidRPr="00962B3F" w:rsidRDefault="008A52D7" w:rsidP="008A52D7">
      <w:pPr>
        <w:pStyle w:val="B2"/>
      </w:pPr>
      <w:r w:rsidRPr="00962B3F">
        <w:t>2&gt;</w:t>
      </w:r>
      <w:r w:rsidRPr="00962B3F">
        <w:tab/>
        <w:t>reset MAC, release the MAC configuration and re-establish RLC for all RBs that are established;</w:t>
      </w:r>
    </w:p>
    <w:p w14:paraId="5ADC1F6E" w14:textId="77777777" w:rsidR="008A52D7" w:rsidRPr="00962B3F" w:rsidRDefault="008A52D7" w:rsidP="008A52D7">
      <w:pPr>
        <w:pStyle w:val="B2"/>
      </w:pPr>
      <w:r w:rsidRPr="00962B3F">
        <w:t>2&gt;</w:t>
      </w:r>
      <w:r w:rsidRPr="00962B3F">
        <w:tab/>
        <w:t xml:space="preserve">if </w:t>
      </w:r>
      <w:r w:rsidRPr="00962B3F">
        <w:rPr>
          <w:lang w:eastAsia="x-none"/>
        </w:rPr>
        <w:t xml:space="preserve">the UE supports RRC Connection Establishment failure with temporary offset and </w:t>
      </w:r>
      <w:r w:rsidRPr="00962B3F">
        <w:t xml:space="preserve">the T300 has expired a consecutive </w:t>
      </w:r>
      <w:r w:rsidRPr="00962B3F">
        <w:rPr>
          <w:i/>
        </w:rPr>
        <w:t>connEstFailCount</w:t>
      </w:r>
      <w:r w:rsidRPr="00962B3F">
        <w:t xml:space="preserve"> times on the same cell for which </w:t>
      </w:r>
      <w:r w:rsidRPr="00962B3F">
        <w:rPr>
          <w:i/>
        </w:rPr>
        <w:t>connEstFailureControl</w:t>
      </w:r>
      <w:r w:rsidRPr="00962B3F">
        <w:t xml:space="preserve"> is included in </w:t>
      </w:r>
      <w:r w:rsidRPr="00962B3F">
        <w:rPr>
          <w:i/>
        </w:rPr>
        <w:t>SIB1</w:t>
      </w:r>
      <w:r w:rsidRPr="00962B3F">
        <w:t>:</w:t>
      </w:r>
    </w:p>
    <w:p w14:paraId="49AEA324" w14:textId="77777777" w:rsidR="008A52D7" w:rsidRPr="00962B3F" w:rsidRDefault="008A52D7" w:rsidP="008A52D7">
      <w:pPr>
        <w:pStyle w:val="B3"/>
      </w:pPr>
      <w:r w:rsidRPr="00962B3F">
        <w:t>3&gt;</w:t>
      </w:r>
      <w:r w:rsidRPr="00962B3F">
        <w:tab/>
        <w:t xml:space="preserve">for a period as indicated by </w:t>
      </w:r>
      <w:r w:rsidRPr="00962B3F">
        <w:rPr>
          <w:i/>
        </w:rPr>
        <w:t>connEstFailOffsetValidity</w:t>
      </w:r>
      <w:r w:rsidRPr="00962B3F">
        <w:t>:</w:t>
      </w:r>
    </w:p>
    <w:p w14:paraId="4BB5704C" w14:textId="77777777" w:rsidR="008A52D7" w:rsidRPr="00962B3F" w:rsidRDefault="008A52D7" w:rsidP="008A52D7">
      <w:pPr>
        <w:pStyle w:val="B4"/>
      </w:pPr>
      <w:r w:rsidRPr="00962B3F">
        <w:t>4&gt;</w:t>
      </w:r>
      <w:r w:rsidRPr="00962B3F">
        <w:tab/>
        <w:t xml:space="preserve">use </w:t>
      </w:r>
      <w:r w:rsidRPr="00962B3F">
        <w:rPr>
          <w:i/>
        </w:rPr>
        <w:t>connEstFailOffset</w:t>
      </w:r>
      <w:r w:rsidRPr="00962B3F">
        <w:t xml:space="preserve"> for the parameter </w:t>
      </w:r>
      <w:r w:rsidRPr="00962B3F">
        <w:rPr>
          <w:i/>
        </w:rPr>
        <w:t>Qoffsettemp</w:t>
      </w:r>
      <w:r w:rsidRPr="00962B3F">
        <w:t xml:space="preserve"> for the concerned cell when performing cell selection and reselection according to TS 38.304 [20] and TS 36.304 [27];</w:t>
      </w:r>
    </w:p>
    <w:p w14:paraId="0AA1F3BF" w14:textId="77777777" w:rsidR="008A52D7" w:rsidRPr="00962B3F" w:rsidRDefault="008A52D7" w:rsidP="008A52D7">
      <w:pPr>
        <w:pStyle w:val="NO"/>
      </w:pPr>
      <w:r w:rsidRPr="00962B3F">
        <w:t>NOTE 1:</w:t>
      </w:r>
      <w:r w:rsidRPr="00962B3F">
        <w:tab/>
        <w:t xml:space="preserve">When performing cell selection, if no suitable or acceptable cell can be found, it is up to UE implementation whether to stop using </w:t>
      </w:r>
      <w:r w:rsidRPr="00962B3F">
        <w:rPr>
          <w:i/>
        </w:rPr>
        <w:t>connEstFailOffset</w:t>
      </w:r>
      <w:r w:rsidRPr="00962B3F">
        <w:t xml:space="preserve"> for the parameter </w:t>
      </w:r>
      <w:r w:rsidRPr="00962B3F">
        <w:rPr>
          <w:i/>
        </w:rPr>
        <w:t>Qoffsettemp</w:t>
      </w:r>
      <w:r w:rsidRPr="00962B3F">
        <w:t xml:space="preserve"> during </w:t>
      </w:r>
      <w:r w:rsidRPr="00962B3F">
        <w:rPr>
          <w:i/>
        </w:rPr>
        <w:t>connEstFailOffsetValidity</w:t>
      </w:r>
      <w:r w:rsidRPr="00962B3F">
        <w:t xml:space="preserve"> for the concerned cell.</w:t>
      </w:r>
    </w:p>
    <w:p w14:paraId="02109B97" w14:textId="77777777" w:rsidR="008A52D7" w:rsidRPr="00962B3F" w:rsidRDefault="008A52D7" w:rsidP="008A52D7">
      <w:pPr>
        <w:pStyle w:val="B2"/>
        <w:rPr>
          <w:lang w:eastAsia="ko-KR"/>
        </w:rPr>
      </w:pPr>
      <w:r w:rsidRPr="00962B3F">
        <w:rPr>
          <w:rFonts w:eastAsia="等线"/>
        </w:rPr>
        <w:t>2&gt;</w:t>
      </w:r>
      <w:r w:rsidRPr="00962B3F">
        <w:rPr>
          <w:rFonts w:eastAsia="等线"/>
        </w:rPr>
        <w:tab/>
        <w:t>if the UE supports multiple CEF report:</w:t>
      </w:r>
    </w:p>
    <w:p w14:paraId="522DA1FB" w14:textId="77777777" w:rsidR="008A52D7" w:rsidRPr="00962B3F" w:rsidRDefault="008A52D7" w:rsidP="008A52D7">
      <w:pPr>
        <w:pStyle w:val="B3"/>
        <w:rPr>
          <w:rFonts w:eastAsia="等线"/>
        </w:rPr>
      </w:pPr>
      <w:r w:rsidRPr="00962B3F">
        <w:rPr>
          <w:rFonts w:eastAsia="等线"/>
        </w:rPr>
        <w:t>3&gt;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and</w:t>
      </w:r>
    </w:p>
    <w:p w14:paraId="3BAC07E2" w14:textId="77777777" w:rsidR="008A52D7" w:rsidRPr="00962B3F" w:rsidRDefault="008A52D7" w:rsidP="008A52D7">
      <w:pPr>
        <w:pStyle w:val="B3"/>
        <w:rPr>
          <w:rFonts w:eastAsia="等线"/>
        </w:rPr>
      </w:pPr>
      <w:r w:rsidRPr="00962B3F">
        <w:rPr>
          <w:rFonts w:eastAsia="等线"/>
        </w:rPr>
        <w:t>3&gt;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lang w:eastAsia="zh-CN"/>
        </w:rPr>
        <w:t xml:space="preserve"> and </w:t>
      </w:r>
      <w:r w:rsidRPr="00962B3F">
        <w:rPr>
          <w:lang w:eastAsia="ko-KR"/>
        </w:rPr>
        <w:t>if th</w:t>
      </w:r>
      <w:r w:rsidRPr="00962B3F">
        <w:rPr>
          <w:rFonts w:eastAsia="等线"/>
        </w:rPr>
        <w:t xml:space="preserve">e </w:t>
      </w:r>
      <w:r w:rsidRPr="00962B3F">
        <w:rPr>
          <w:rFonts w:eastAsia="等线"/>
          <w:i/>
          <w:iCs/>
        </w:rPr>
        <w:t>maxCEFReport-r17</w:t>
      </w:r>
      <w:r w:rsidRPr="00962B3F">
        <w:rPr>
          <w:rFonts w:eastAsia="等线"/>
        </w:rPr>
        <w:t xml:space="preserve"> has not been reached:</w:t>
      </w:r>
    </w:p>
    <w:p w14:paraId="51B73095" w14:textId="77777777" w:rsidR="008A52D7" w:rsidRPr="00962B3F" w:rsidRDefault="008A52D7" w:rsidP="008A52D7">
      <w:pPr>
        <w:pStyle w:val="B4"/>
        <w:rPr>
          <w:rFonts w:eastAsia="等线"/>
        </w:rPr>
      </w:pPr>
      <w:r w:rsidRPr="00962B3F">
        <w:rPr>
          <w:lang w:eastAsia="ko-KR"/>
        </w:rPr>
        <w:t>4&gt;</w:t>
      </w:r>
      <w:r w:rsidRPr="00962B3F">
        <w:rPr>
          <w:lang w:eastAsia="ko-KR"/>
        </w:rPr>
        <w:tab/>
      </w:r>
      <w:r w:rsidRPr="00962B3F">
        <w:rPr>
          <w:rFonts w:eastAsia="等线"/>
        </w:rPr>
        <w:t xml:space="preserve">append the </w:t>
      </w:r>
      <w:r w:rsidRPr="00962B3F">
        <w:rPr>
          <w:i/>
        </w:rPr>
        <w:t>VarConnEstFailReport</w:t>
      </w:r>
      <w:r w:rsidRPr="00962B3F">
        <w:t xml:space="preserve"> as a new entry </w:t>
      </w:r>
      <w:r w:rsidRPr="00962B3F">
        <w:rPr>
          <w:rFonts w:eastAsia="等线"/>
        </w:rPr>
        <w:t xml:space="preserve">in the </w:t>
      </w:r>
      <w:r w:rsidRPr="00962B3F">
        <w:rPr>
          <w:rFonts w:eastAsia="等线"/>
          <w:i/>
        </w:rPr>
        <w:t>VarConnEstFailReportList</w:t>
      </w:r>
      <w:r w:rsidRPr="00962B3F">
        <w:rPr>
          <w:rFonts w:eastAsia="等线"/>
          <w:iCs/>
        </w:rPr>
        <w:t>;</w:t>
      </w:r>
    </w:p>
    <w:p w14:paraId="7BCFA8E7" w14:textId="77777777" w:rsidR="008A52D7" w:rsidRPr="00962B3F" w:rsidRDefault="008A52D7" w:rsidP="008A52D7">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or</w:t>
      </w:r>
    </w:p>
    <w:p w14:paraId="688FB1E2" w14:textId="77777777" w:rsidR="008A52D7" w:rsidRPr="00962B3F" w:rsidRDefault="008A52D7" w:rsidP="008A52D7">
      <w:pPr>
        <w:pStyle w:val="B2"/>
        <w:rPr>
          <w:rFonts w:eastAsia="等线"/>
        </w:rPr>
      </w:pPr>
      <w:r w:rsidRPr="00962B3F">
        <w:rPr>
          <w:rFonts w:eastAsia="等线"/>
        </w:rPr>
        <w:t>2&gt;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rPr>
        <w:t>:</w:t>
      </w:r>
    </w:p>
    <w:p w14:paraId="6BA810A1" w14:textId="77777777" w:rsidR="008A52D7" w:rsidRPr="00962B3F" w:rsidRDefault="008A52D7" w:rsidP="008A52D7">
      <w:pPr>
        <w:pStyle w:val="B3"/>
      </w:pPr>
      <w:r w:rsidRPr="00962B3F">
        <w:rPr>
          <w:rFonts w:eastAsia="等线"/>
        </w:rPr>
        <w:t>3&gt;</w:t>
      </w:r>
      <w:r w:rsidRPr="00962B3F">
        <w:rPr>
          <w:rFonts w:eastAsia="等线"/>
        </w:rPr>
        <w:tab/>
        <w:t xml:space="preserve">reset the </w:t>
      </w:r>
      <w:r w:rsidRPr="00962B3F">
        <w:rPr>
          <w:rFonts w:eastAsia="等线"/>
          <w:i/>
        </w:rPr>
        <w:t>numberOfConnFail</w:t>
      </w:r>
      <w:r w:rsidRPr="00962B3F">
        <w:rPr>
          <w:rFonts w:eastAsia="等线"/>
        </w:rPr>
        <w:t xml:space="preserve"> to 0;</w:t>
      </w:r>
    </w:p>
    <w:p w14:paraId="2992CF0D" w14:textId="10325049" w:rsidR="008A52D7" w:rsidRPr="00962B3F" w:rsidRDefault="008A52D7" w:rsidP="008A52D7">
      <w:pPr>
        <w:pStyle w:val="B2"/>
        <w:rPr>
          <w:rFonts w:eastAsia="等线"/>
        </w:rPr>
      </w:pPr>
      <w:r w:rsidRPr="00962B3F">
        <w:rPr>
          <w:rFonts w:eastAsia="等线"/>
        </w:rPr>
        <w:t>2&gt;</w:t>
      </w:r>
      <w:r w:rsidRPr="00962B3F">
        <w:rPr>
          <w:rFonts w:eastAsia="等线"/>
        </w:rPr>
        <w:tab/>
        <w:t xml:space="preserve">if the UE supports multiple CEF report and if the UE has connection establishment failure informatoin or connection resume failure information available in </w:t>
      </w:r>
      <w:r w:rsidRPr="00962B3F">
        <w:rPr>
          <w:rFonts w:eastAsia="等线"/>
          <w:i/>
        </w:rPr>
        <w:t>VarConnEstFailReportList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ins w:id="12" w:author="CATT" w:date="2022-08-10T15:11:00Z">
        <w:r w:rsidR="00B22B09">
          <w:rPr>
            <w:rFonts w:hint="eastAsia"/>
            <w:lang w:eastAsia="zh-CN"/>
          </w:rPr>
          <w:t xml:space="preserve">any </w:t>
        </w:r>
      </w:ins>
      <w:ins w:id="13" w:author="CATT" w:date="2022-07-20T19:20:00Z">
        <w:r w:rsidR="00B22B09">
          <w:t>entr</w:t>
        </w:r>
      </w:ins>
      <w:ins w:id="14" w:author="CATT" w:date="2022-08-10T15:11:00Z">
        <w:r w:rsidR="00B22B09">
          <w:rPr>
            <w:rFonts w:hint="eastAsia"/>
            <w:lang w:eastAsia="zh-CN"/>
          </w:rPr>
          <w:t>y</w:t>
        </w:r>
      </w:ins>
      <w:ins w:id="15" w:author="CATT" w:date="2022-07-20T19:20:00Z">
        <w:r w:rsidRPr="00962B3F">
          <w:t xml:space="preserve"> of </w:t>
        </w:r>
      </w:ins>
      <w:r w:rsidRPr="00962B3F">
        <w:rPr>
          <w:rFonts w:eastAsia="等线"/>
          <w:i/>
        </w:rPr>
        <w:t>VarConnEstFailReportList</w:t>
      </w:r>
      <w:r w:rsidRPr="00962B3F">
        <w:rPr>
          <w:rFonts w:eastAsia="等线"/>
        </w:rPr>
        <w:t>:</w:t>
      </w:r>
    </w:p>
    <w:p w14:paraId="001DE232" w14:textId="77777777" w:rsidR="008A52D7" w:rsidRPr="00962B3F" w:rsidRDefault="008A52D7" w:rsidP="008A52D7">
      <w:pPr>
        <w:pStyle w:val="B3"/>
        <w:rPr>
          <w:rFonts w:eastAsia="等线"/>
          <w:lang w:eastAsia="zh-CN"/>
        </w:rPr>
      </w:pPr>
      <w:r w:rsidRPr="00962B3F">
        <w:rPr>
          <w:rFonts w:eastAsia="等线"/>
        </w:rPr>
        <w:t>3&gt;</w:t>
      </w:r>
      <w:r w:rsidRPr="00962B3F">
        <w:rPr>
          <w:rFonts w:eastAsia="等线"/>
        </w:rPr>
        <w:tab/>
      </w:r>
      <w:r w:rsidRPr="00962B3F">
        <w:rPr>
          <w:rFonts w:eastAsia="等线"/>
          <w:lang w:eastAsia="zh-CN"/>
        </w:rPr>
        <w:t xml:space="preserve">clear the content included in </w:t>
      </w:r>
      <w:r w:rsidRPr="00962B3F">
        <w:rPr>
          <w:rFonts w:eastAsia="等线"/>
          <w:i/>
          <w:lang w:eastAsia="zh-CN"/>
        </w:rPr>
        <w:t>VarConnEstFailReportList</w:t>
      </w:r>
      <w:r w:rsidRPr="00962B3F">
        <w:rPr>
          <w:rFonts w:eastAsia="等线"/>
          <w:lang w:eastAsia="zh-CN"/>
        </w:rPr>
        <w:t>;</w:t>
      </w:r>
    </w:p>
    <w:p w14:paraId="157B3BAF" w14:textId="77777777" w:rsidR="008A52D7" w:rsidRPr="00962B3F" w:rsidRDefault="008A52D7" w:rsidP="008A52D7">
      <w:pPr>
        <w:pStyle w:val="B2"/>
        <w:rPr>
          <w:rFonts w:eastAsia="等线"/>
          <w:lang w:eastAsia="zh-CN"/>
        </w:rPr>
      </w:pPr>
      <w:r w:rsidRPr="00962B3F">
        <w:rPr>
          <w:rFonts w:eastAsia="等线"/>
          <w:lang w:eastAsia="zh-CN"/>
        </w:rPr>
        <w:t>2&gt;</w:t>
      </w:r>
      <w:r w:rsidRPr="00962B3F">
        <w:rPr>
          <w:rFonts w:eastAsia="等线"/>
          <w:lang w:eastAsia="zh-CN"/>
        </w:rPr>
        <w:tab/>
        <w:t xml:space="preserve">clear the content included in </w:t>
      </w:r>
      <w:r w:rsidRPr="00962B3F">
        <w:rPr>
          <w:rFonts w:eastAsia="等线"/>
          <w:i/>
          <w:lang w:eastAsia="zh-CN"/>
        </w:rPr>
        <w:t>VarConnEstFailReport</w:t>
      </w:r>
      <w:r w:rsidRPr="00962B3F">
        <w:rPr>
          <w:rFonts w:eastAsia="等线"/>
          <w:lang w:eastAsia="zh-CN"/>
        </w:rPr>
        <w:t xml:space="preserve"> except for the </w:t>
      </w:r>
      <w:r w:rsidRPr="00962B3F">
        <w:rPr>
          <w:rFonts w:eastAsia="等线"/>
          <w:i/>
          <w:lang w:eastAsia="zh-CN"/>
        </w:rPr>
        <w:t>numberOfConnFail</w:t>
      </w:r>
      <w:r w:rsidRPr="00962B3F">
        <w:rPr>
          <w:rFonts w:eastAsia="等线"/>
          <w:lang w:eastAsia="zh-CN"/>
        </w:rPr>
        <w:t>, if any;</w:t>
      </w:r>
    </w:p>
    <w:p w14:paraId="33AD5FCD" w14:textId="77777777" w:rsidR="008A52D7" w:rsidRPr="00962B3F" w:rsidRDefault="008A52D7" w:rsidP="008A52D7">
      <w:pPr>
        <w:pStyle w:val="B2"/>
      </w:pPr>
      <w:r w:rsidRPr="00962B3F">
        <w:t>2&gt;</w:t>
      </w:r>
      <w:r w:rsidRPr="00962B3F">
        <w:tab/>
        <w:t xml:space="preserve">store the following connection establishment failure information in the </w:t>
      </w:r>
      <w:r w:rsidRPr="00962B3F">
        <w:rPr>
          <w:i/>
        </w:rPr>
        <w:t>VarConnEstFailReport</w:t>
      </w:r>
      <w:r w:rsidRPr="00962B3F">
        <w:t xml:space="preserve"> by setting its fields as follows:</w:t>
      </w:r>
    </w:p>
    <w:p w14:paraId="1D40F84C" w14:textId="77777777" w:rsidR="008A52D7" w:rsidRPr="00962B3F" w:rsidRDefault="008A52D7" w:rsidP="008A52D7">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608249D5" w14:textId="77777777" w:rsidR="008A52D7" w:rsidRPr="00962B3F" w:rsidRDefault="008A52D7" w:rsidP="008A52D7">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等线"/>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establishment failure;</w:t>
      </w:r>
    </w:p>
    <w:p w14:paraId="01576280" w14:textId="77777777" w:rsidR="008A52D7" w:rsidRPr="00962B3F" w:rsidRDefault="008A52D7" w:rsidP="008A52D7">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06A6E1E" w14:textId="77777777" w:rsidR="008A52D7" w:rsidRPr="00962B3F" w:rsidRDefault="008A52D7" w:rsidP="008A52D7">
      <w:pPr>
        <w:pStyle w:val="B4"/>
      </w:pPr>
      <w:r w:rsidRPr="00962B3F">
        <w:lastRenderedPageBreak/>
        <w:t>4&gt;</w:t>
      </w:r>
      <w:r w:rsidRPr="00962B3F">
        <w:tab/>
        <w:t>for each neighbour cell included, include the optional fields that are available;</w:t>
      </w:r>
    </w:p>
    <w:p w14:paraId="5E0F2F6B" w14:textId="77777777" w:rsidR="008A52D7" w:rsidRPr="00962B3F" w:rsidRDefault="008A52D7" w:rsidP="008A52D7">
      <w:pPr>
        <w:pStyle w:val="NO"/>
      </w:pPr>
      <w:r w:rsidRPr="00962B3F">
        <w:t>NOTE 2:</w:t>
      </w:r>
      <w:r w:rsidRPr="00962B3F">
        <w:tab/>
        <w:t>The UE includes the latest results of the available measurements as used for cell reselection evaluation, which are performed in accordance with the performance requirements as specified in TS 38.133 [14].</w:t>
      </w:r>
    </w:p>
    <w:p w14:paraId="079AFBE5" w14:textId="77777777" w:rsidR="008A52D7" w:rsidRPr="00962B3F" w:rsidRDefault="008A52D7" w:rsidP="008A52D7">
      <w:pPr>
        <w:pStyle w:val="B3"/>
      </w:pPr>
      <w:r w:rsidRPr="00962B3F">
        <w:t>3&gt;</w:t>
      </w:r>
      <w:r w:rsidRPr="00962B3F">
        <w:tab/>
        <w:t xml:space="preserve">if available, set the </w:t>
      </w:r>
      <w:r w:rsidRPr="00962B3F">
        <w:rPr>
          <w:i/>
        </w:rPr>
        <w:t xml:space="preserve">locationInfo </w:t>
      </w:r>
      <w:r w:rsidRPr="00962B3F">
        <w:t>as follows:</w:t>
      </w:r>
    </w:p>
    <w:p w14:paraId="5FBE3E15" w14:textId="77777777" w:rsidR="008A52D7" w:rsidRPr="00962B3F" w:rsidRDefault="008A52D7" w:rsidP="008A52D7">
      <w:pPr>
        <w:pStyle w:val="B4"/>
      </w:pPr>
      <w:r w:rsidRPr="00962B3F">
        <w:t>4&gt;</w:t>
      </w:r>
      <w:r w:rsidRPr="00962B3F">
        <w:tab/>
        <w:t xml:space="preserve">if available, set the </w:t>
      </w:r>
      <w:r w:rsidRPr="00962B3F">
        <w:rPr>
          <w:i/>
        </w:rPr>
        <w:t xml:space="preserve">commonLocationInfo </w:t>
      </w:r>
      <w:r w:rsidRPr="00962B3F">
        <w:t>to include the detailed location information</w:t>
      </w:r>
      <w:r w:rsidRPr="00962B3F">
        <w:rPr>
          <w:rFonts w:asciiTheme="minorEastAsia"/>
        </w:rPr>
        <w:t>;</w:t>
      </w:r>
    </w:p>
    <w:p w14:paraId="206086D2" w14:textId="77777777" w:rsidR="008A52D7" w:rsidRPr="00962B3F" w:rsidRDefault="008A52D7" w:rsidP="008A52D7">
      <w:pPr>
        <w:pStyle w:val="B4"/>
      </w:pPr>
      <w:r w:rsidRPr="00962B3F">
        <w:t>4&gt;</w:t>
      </w:r>
      <w:r w:rsidRPr="00962B3F">
        <w:tab/>
        <w:t xml:space="preserve">if available, set the </w:t>
      </w:r>
      <w:r w:rsidRPr="00962B3F">
        <w:rPr>
          <w:i/>
        </w:rPr>
        <w:t>bt-LocationInfo</w:t>
      </w:r>
      <w:r w:rsidRPr="00962B3F">
        <w:t xml:space="preserve"> to include the Bluetooth measurement results, in order of decreasing RSSI for Bluetooth beacons;</w:t>
      </w:r>
    </w:p>
    <w:p w14:paraId="3220DBF0" w14:textId="77777777" w:rsidR="008A52D7" w:rsidRPr="00962B3F" w:rsidRDefault="008A52D7" w:rsidP="008A52D7">
      <w:pPr>
        <w:pStyle w:val="B4"/>
      </w:pPr>
      <w:r w:rsidRPr="00962B3F">
        <w:t>4&gt;</w:t>
      </w:r>
      <w:r w:rsidRPr="00962B3F">
        <w:tab/>
        <w:t xml:space="preserve">if available, set the </w:t>
      </w:r>
      <w:r w:rsidRPr="00962B3F">
        <w:rPr>
          <w:i/>
        </w:rPr>
        <w:t>wlan-LocationInfo</w:t>
      </w:r>
      <w:r w:rsidRPr="00962B3F">
        <w:t xml:space="preserve"> to include the WLAN measurement results, in order of decreasing RSSI for WLAN APs;</w:t>
      </w:r>
    </w:p>
    <w:p w14:paraId="31A26220" w14:textId="77777777" w:rsidR="008A52D7" w:rsidRPr="00962B3F" w:rsidRDefault="008A52D7" w:rsidP="008A52D7">
      <w:pPr>
        <w:pStyle w:val="B4"/>
        <w:rPr>
          <w:lang w:eastAsia="ko-KR"/>
        </w:rPr>
      </w:pPr>
      <w:r w:rsidRPr="00962B3F">
        <w:t>4&gt;</w:t>
      </w:r>
      <w:r w:rsidRPr="00962B3F">
        <w:tab/>
        <w:t xml:space="preserve">if available, set the </w:t>
      </w:r>
      <w:r w:rsidRPr="00962B3F">
        <w:rPr>
          <w:i/>
        </w:rPr>
        <w:t>sensor-LocationInfo</w:t>
      </w:r>
      <w:r w:rsidRPr="00962B3F">
        <w:t xml:space="preserve"> to include the sensor measurement results as follows;</w:t>
      </w:r>
    </w:p>
    <w:p w14:paraId="3D9B3A98" w14:textId="77777777" w:rsidR="008A52D7" w:rsidRPr="00962B3F" w:rsidRDefault="008A52D7" w:rsidP="008A52D7">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sensor-MeasurementInformation</w:t>
      </w:r>
      <w:r w:rsidRPr="00962B3F">
        <w:rPr>
          <w:lang w:eastAsia="ko-KR"/>
        </w:rPr>
        <w:t>;</w:t>
      </w:r>
    </w:p>
    <w:p w14:paraId="0723B250" w14:textId="77777777" w:rsidR="008A52D7" w:rsidRPr="00962B3F" w:rsidRDefault="008A52D7" w:rsidP="008A52D7">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sensor-MotionInformation</w:t>
      </w:r>
      <w:r w:rsidRPr="00962B3F">
        <w:rPr>
          <w:lang w:eastAsia="ko-KR"/>
        </w:rPr>
        <w:t>;</w:t>
      </w:r>
    </w:p>
    <w:p w14:paraId="7F7C5969" w14:textId="77777777" w:rsidR="008A52D7" w:rsidRPr="00962B3F" w:rsidRDefault="008A52D7" w:rsidP="008A52D7">
      <w:pPr>
        <w:pStyle w:val="NO"/>
      </w:pPr>
      <w:r w:rsidRPr="00962B3F">
        <w:t>NOTE 3:</w:t>
      </w:r>
      <w:r w:rsidRPr="00962B3F">
        <w:tab/>
        <w:t xml:space="preserve">Which location information related configuration is used by the UE to make the </w:t>
      </w:r>
      <w:r w:rsidRPr="00962B3F">
        <w:rPr>
          <w:i/>
        </w:rPr>
        <w:t xml:space="preserve">locationInfo </w:t>
      </w:r>
      <w:r w:rsidRPr="00962B3F">
        <w:rPr>
          <w:iCs/>
        </w:rPr>
        <w:t xml:space="preserve">available for inclusion in the </w:t>
      </w:r>
      <w:r w:rsidRPr="00962B3F">
        <w:rPr>
          <w:rFonts w:eastAsia="等线"/>
          <w:i/>
          <w:lang w:eastAsia="zh-CN"/>
        </w:rPr>
        <w:t>VarConnEstFailReport</w:t>
      </w:r>
      <w:r w:rsidRPr="00962B3F">
        <w:rPr>
          <w:iCs/>
        </w:rPr>
        <w:t xml:space="preserve"> is left to UE implementation</w:t>
      </w:r>
      <w:r w:rsidRPr="00962B3F">
        <w:t>.</w:t>
      </w:r>
    </w:p>
    <w:p w14:paraId="607F13BE" w14:textId="77777777" w:rsidR="008A52D7" w:rsidRPr="00962B3F" w:rsidRDefault="008A52D7" w:rsidP="008A52D7">
      <w:pPr>
        <w:pStyle w:val="B3"/>
        <w:rPr>
          <w:rFonts w:eastAsia="等线"/>
        </w:rPr>
      </w:pPr>
      <w:r w:rsidRPr="00962B3F">
        <w:rPr>
          <w:lang w:eastAsia="ko-KR"/>
        </w:rPr>
        <w:t>3&gt;</w:t>
      </w:r>
      <w:r w:rsidRPr="00962B3F">
        <w:rPr>
          <w:lang w:eastAsia="ko-KR"/>
        </w:rPr>
        <w:tab/>
        <w:t xml:space="preserve">set </w:t>
      </w:r>
      <w:r w:rsidRPr="00962B3F">
        <w:rPr>
          <w:rFonts w:eastAsia="等线"/>
          <w:i/>
        </w:rPr>
        <w:t>perRAInfoList</w:t>
      </w:r>
      <w:r w:rsidRPr="00962B3F">
        <w:rPr>
          <w:rFonts w:eastAsia="等线"/>
        </w:rPr>
        <w:t xml:space="preserve"> to indicate the performed random access procedure related information as specified in 5.7.10.5;</w:t>
      </w:r>
    </w:p>
    <w:p w14:paraId="062550F2" w14:textId="77777777" w:rsidR="008A52D7" w:rsidRPr="00962B3F" w:rsidRDefault="008A52D7" w:rsidP="008A52D7">
      <w:pPr>
        <w:pStyle w:val="B3"/>
        <w:rPr>
          <w:rFonts w:eastAsia="等线"/>
        </w:rPr>
      </w:pPr>
      <w:r w:rsidRPr="00962B3F">
        <w:rPr>
          <w:lang w:eastAsia="ko-KR"/>
        </w:rPr>
        <w:t>3&gt;</w:t>
      </w:r>
      <w:r w:rsidRPr="00962B3F">
        <w:rPr>
          <w:lang w:eastAsia="ko-KR"/>
        </w:rPr>
        <w:tab/>
      </w:r>
      <w:r w:rsidRPr="00962B3F">
        <w:t xml:space="preserve">if the </w:t>
      </w:r>
      <w:r w:rsidRPr="00962B3F">
        <w:rPr>
          <w:i/>
        </w:rPr>
        <w:t>numberOfConnFail</w:t>
      </w:r>
      <w:r w:rsidRPr="00962B3F">
        <w:t xml:space="preserve"> is smaller than 8</w:t>
      </w:r>
      <w:r w:rsidRPr="00962B3F">
        <w:rPr>
          <w:rFonts w:eastAsia="等线"/>
        </w:rPr>
        <w:t>:</w:t>
      </w:r>
    </w:p>
    <w:p w14:paraId="609EFD1F" w14:textId="77777777" w:rsidR="008A52D7" w:rsidRPr="00962B3F" w:rsidRDefault="008A52D7" w:rsidP="008A52D7">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4E618AB8" w14:textId="77777777" w:rsidR="008A52D7" w:rsidRPr="00962B3F" w:rsidRDefault="008A52D7" w:rsidP="008A52D7">
      <w:pPr>
        <w:pStyle w:val="B2"/>
      </w:pPr>
      <w:r w:rsidRPr="00962B3F">
        <w:t>2&gt;</w:t>
      </w:r>
      <w:r w:rsidRPr="00962B3F">
        <w:tab/>
        <w:t>inform upper layers about the failure to establish the RRC connection, upon which the procedure ends;</w:t>
      </w:r>
    </w:p>
    <w:p w14:paraId="0F13835F" w14:textId="77777777" w:rsidR="008A52D7" w:rsidRPr="00962B3F" w:rsidRDefault="008A52D7" w:rsidP="008A52D7">
      <w:r w:rsidRPr="00962B3F">
        <w:t xml:space="preserve">The UE may discard the connection establishment failure or connection resume failure information, i.e. release the UE variable </w:t>
      </w:r>
      <w:r w:rsidRPr="00962B3F">
        <w:rPr>
          <w:i/>
          <w:iCs/>
        </w:rPr>
        <w:t>VarConnEstFailReport</w:t>
      </w:r>
      <w:r w:rsidRPr="00962B3F">
        <w:t>, 48 hours after the last connection establishment failure is detected.</w:t>
      </w:r>
    </w:p>
    <w:p w14:paraId="7AA394C5" w14:textId="77777777" w:rsidR="008A52D7" w:rsidRPr="00962B3F" w:rsidRDefault="008A52D7" w:rsidP="008A52D7">
      <w:r w:rsidRPr="00962B3F">
        <w:t>The L2 U2N Relay UE either indicates to upper layers (to trigger PC5 unicast link release) or sends Notification message to the connected L2 U2N Remote UE(s) in accordance with 5.8.9.10.</w:t>
      </w:r>
    </w:p>
    <w:p w14:paraId="708F51C9" w14:textId="77777777"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45416E8D" w14:textId="77777777" w:rsidR="008A52D7" w:rsidRPr="00962B3F" w:rsidRDefault="008A52D7" w:rsidP="008A52D7">
      <w:pPr>
        <w:pStyle w:val="4"/>
        <w:rPr>
          <w:rFonts w:eastAsia="MS Mincho"/>
        </w:rPr>
      </w:pPr>
      <w:bookmarkStart w:id="16" w:name="_Toc60776760"/>
      <w:bookmarkStart w:id="17" w:name="_Toc100929558"/>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16"/>
      <w:bookmarkEnd w:id="17"/>
    </w:p>
    <w:p w14:paraId="7A3AEBAA" w14:textId="77777777" w:rsidR="008A52D7" w:rsidRPr="00962B3F" w:rsidRDefault="008A52D7" w:rsidP="008A52D7">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416FCDCC" w14:textId="77777777" w:rsidR="008A52D7" w:rsidRPr="00962B3F" w:rsidRDefault="008A52D7" w:rsidP="008A52D7">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7936DA75" w14:textId="77777777" w:rsidR="008A52D7" w:rsidRPr="00962B3F" w:rsidRDefault="008A52D7" w:rsidP="008A52D7">
      <w:pPr>
        <w:pStyle w:val="B2"/>
      </w:pPr>
      <w:r w:rsidRPr="00962B3F">
        <w:t>2&gt;</w:t>
      </w:r>
      <w:r w:rsidRPr="00962B3F">
        <w:tab/>
        <w:t xml:space="preserve">remove all the entries within </w:t>
      </w:r>
      <w:r w:rsidRPr="00962B3F">
        <w:rPr>
          <w:i/>
          <w:iCs/>
        </w:rPr>
        <w:t>VarConditionalReconfig</w:t>
      </w:r>
      <w:r w:rsidRPr="00962B3F">
        <w:t>, if any;</w:t>
      </w:r>
    </w:p>
    <w:p w14:paraId="4867A20E"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4AC0CE20" w14:textId="77777777" w:rsidR="008A52D7" w:rsidRPr="00962B3F" w:rsidRDefault="008A52D7" w:rsidP="008A52D7">
      <w:pPr>
        <w:pStyle w:val="B2"/>
      </w:pPr>
      <w:r w:rsidRPr="00962B3F">
        <w:t>2&gt;</w:t>
      </w:r>
      <w:r w:rsidRPr="00962B3F">
        <w:tab/>
        <w:t>reset the source MAC and release the source MAC configuration;</w:t>
      </w:r>
    </w:p>
    <w:p w14:paraId="61B06FB3" w14:textId="77777777" w:rsidR="008A52D7" w:rsidRPr="00962B3F" w:rsidRDefault="008A52D7" w:rsidP="008A52D7">
      <w:pPr>
        <w:pStyle w:val="B2"/>
      </w:pPr>
      <w:r w:rsidRPr="00962B3F">
        <w:t>2&gt;</w:t>
      </w:r>
      <w:r w:rsidRPr="00962B3F">
        <w:tab/>
        <w:t>for each DAPS bearer:</w:t>
      </w:r>
    </w:p>
    <w:p w14:paraId="48BA0A35" w14:textId="77777777" w:rsidR="008A52D7" w:rsidRPr="00962B3F" w:rsidRDefault="008A52D7" w:rsidP="008A52D7">
      <w:pPr>
        <w:pStyle w:val="B3"/>
      </w:pPr>
      <w:r w:rsidRPr="00962B3F">
        <w:t>3&gt;</w:t>
      </w:r>
      <w:r w:rsidRPr="00962B3F">
        <w:tab/>
        <w:t>release the RLC entity or entities as specified in TS 38.322 [4], clause 5.1.3, and the associated logical channel for the source SpCell;</w:t>
      </w:r>
    </w:p>
    <w:p w14:paraId="2426677A" w14:textId="77777777" w:rsidR="008A52D7" w:rsidRPr="00962B3F" w:rsidRDefault="008A52D7" w:rsidP="008A52D7">
      <w:pPr>
        <w:pStyle w:val="B3"/>
      </w:pPr>
      <w:r w:rsidRPr="00962B3F">
        <w:t>3&gt;</w:t>
      </w:r>
      <w:r w:rsidRPr="00962B3F">
        <w:tab/>
        <w:t>reconfigure the PDCP entity to release DAPS as specified in TS 38.323 [5];</w:t>
      </w:r>
    </w:p>
    <w:p w14:paraId="705C6D16" w14:textId="77777777" w:rsidR="008A52D7" w:rsidRPr="00962B3F" w:rsidRDefault="008A52D7" w:rsidP="008A52D7">
      <w:pPr>
        <w:pStyle w:val="B2"/>
      </w:pPr>
      <w:r w:rsidRPr="00962B3F">
        <w:t>2&gt;</w:t>
      </w:r>
      <w:r w:rsidRPr="00962B3F">
        <w:tab/>
        <w:t>for each SRB:</w:t>
      </w:r>
    </w:p>
    <w:p w14:paraId="24D1E6EB" w14:textId="77777777" w:rsidR="008A52D7" w:rsidRPr="00962B3F" w:rsidRDefault="008A52D7" w:rsidP="008A52D7">
      <w:pPr>
        <w:pStyle w:val="B3"/>
      </w:pPr>
      <w:r w:rsidRPr="00962B3F">
        <w:t>3&gt;</w:t>
      </w:r>
      <w:r w:rsidRPr="00962B3F">
        <w:tab/>
        <w:t>release the PDCP entity for the source SpCell;</w:t>
      </w:r>
    </w:p>
    <w:p w14:paraId="23949E03" w14:textId="77777777" w:rsidR="008A52D7" w:rsidRPr="00962B3F" w:rsidRDefault="008A52D7" w:rsidP="008A52D7">
      <w:pPr>
        <w:pStyle w:val="B3"/>
      </w:pPr>
      <w:r w:rsidRPr="00962B3F">
        <w:lastRenderedPageBreak/>
        <w:t>3&gt;</w:t>
      </w:r>
      <w:r w:rsidRPr="00962B3F">
        <w:tab/>
        <w:t>release the RLC entity as specified in TS 38.322 [4], clause 5.1.3, and the associated logical channel for the source SpCell;</w:t>
      </w:r>
    </w:p>
    <w:p w14:paraId="177EAE5C" w14:textId="77777777" w:rsidR="008A52D7" w:rsidRPr="00962B3F" w:rsidRDefault="008A52D7" w:rsidP="008A52D7">
      <w:pPr>
        <w:pStyle w:val="B2"/>
      </w:pPr>
      <w:r w:rsidRPr="00962B3F">
        <w:t>2&gt;</w:t>
      </w:r>
      <w:r w:rsidRPr="00962B3F">
        <w:tab/>
        <w:t>release the physical channel configuration for the source SpCell;</w:t>
      </w:r>
    </w:p>
    <w:p w14:paraId="71F3CE05" w14:textId="77777777" w:rsidR="008A52D7" w:rsidRPr="00962B3F" w:rsidRDefault="008A52D7" w:rsidP="008A52D7">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1338469"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206B8DE2" w14:textId="77777777" w:rsidR="008A52D7" w:rsidRPr="00962B3F" w:rsidRDefault="008A52D7" w:rsidP="008A52D7">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592ED37E" w14:textId="77777777" w:rsidR="008A52D7" w:rsidRPr="00962B3F" w:rsidRDefault="008A52D7" w:rsidP="008A52D7">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7474720B" w14:textId="77777777" w:rsidR="008A52D7" w:rsidRPr="00962B3F" w:rsidRDefault="008A52D7" w:rsidP="008A52D7">
      <w:pPr>
        <w:pStyle w:val="B1"/>
      </w:pPr>
      <w:r w:rsidRPr="00962B3F">
        <w:t>1&gt;</w:t>
      </w:r>
      <w:r w:rsidRPr="00962B3F">
        <w:tab/>
        <w:t>else:</w:t>
      </w:r>
    </w:p>
    <w:p w14:paraId="32481811" w14:textId="77777777" w:rsidR="008A52D7" w:rsidRPr="00962B3F" w:rsidRDefault="008A52D7" w:rsidP="008A52D7">
      <w:pPr>
        <w:pStyle w:val="B2"/>
      </w:pPr>
      <w:r w:rsidRPr="00962B3F">
        <w:t>2&gt;</w:t>
      </w:r>
      <w:r w:rsidRPr="00962B3F">
        <w:tab/>
        <w:t>if the RRCReconfiguration includes the fullConfig:</w:t>
      </w:r>
    </w:p>
    <w:p w14:paraId="12D018A0" w14:textId="77777777" w:rsidR="008A52D7" w:rsidRPr="00962B3F" w:rsidRDefault="008A52D7" w:rsidP="008A52D7">
      <w:pPr>
        <w:pStyle w:val="B3"/>
      </w:pPr>
      <w:r w:rsidRPr="00962B3F">
        <w:t>3&gt;</w:t>
      </w:r>
      <w:r w:rsidRPr="00962B3F">
        <w:tab/>
        <w:t>perform the full configuration procedure as specified in 5.3.5.11;</w:t>
      </w:r>
    </w:p>
    <w:p w14:paraId="544D5A6F"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369349E3"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B866314"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7D93D964"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2C07DD72"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44C72BAA"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27E2FD03"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4A113747" w14:textId="77777777" w:rsidR="008A52D7" w:rsidRPr="00962B3F" w:rsidRDefault="008A52D7" w:rsidP="008A52D7">
      <w:pPr>
        <w:pStyle w:val="B2"/>
      </w:pPr>
      <w:r w:rsidRPr="00962B3F">
        <w:t>2&gt;</w:t>
      </w:r>
      <w:r w:rsidRPr="00962B3F">
        <w:tab/>
        <w:t>perform the cell group configuration for the SCG according to 5.3.5.5;</w:t>
      </w:r>
    </w:p>
    <w:p w14:paraId="11827ACF" w14:textId="77777777" w:rsidR="008A52D7" w:rsidRPr="00962B3F" w:rsidRDefault="008A52D7" w:rsidP="008A52D7">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55AE0CC6"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112CDCE7" w14:textId="77777777" w:rsidR="008A52D7" w:rsidRPr="00962B3F" w:rsidRDefault="008A52D7" w:rsidP="008A52D7">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01233CA6" w14:textId="77777777" w:rsidR="008A52D7" w:rsidRPr="00962B3F" w:rsidRDefault="008A52D7" w:rsidP="008A52D7">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FDA5EA8" w14:textId="77777777" w:rsidR="008A52D7" w:rsidRPr="00962B3F" w:rsidRDefault="008A52D7" w:rsidP="008A52D7">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376E2F45" w14:textId="77777777" w:rsidR="008A52D7" w:rsidRPr="00962B3F" w:rsidRDefault="008A52D7" w:rsidP="008A52D7">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19184003" w14:textId="77777777" w:rsidR="008A52D7" w:rsidRPr="00962B3F" w:rsidRDefault="008A52D7" w:rsidP="008A52D7">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525C73AD" w14:textId="77777777" w:rsidR="008A52D7" w:rsidRPr="00962B3F" w:rsidRDefault="008A52D7" w:rsidP="008A52D7">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3FCEA3B7"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756B8496" w14:textId="77777777" w:rsidR="008A52D7" w:rsidRPr="00962B3F" w:rsidRDefault="008A52D7" w:rsidP="008A52D7">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38CA57EB"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459B9BBA" w14:textId="77777777" w:rsidR="008A52D7" w:rsidRPr="00962B3F" w:rsidRDefault="008A52D7" w:rsidP="008A52D7">
      <w:pPr>
        <w:pStyle w:val="B2"/>
      </w:pPr>
      <w:r w:rsidRPr="00962B3F">
        <w:t>2&gt;</w:t>
      </w:r>
      <w:r w:rsidRPr="00962B3F">
        <w:tab/>
        <w:t>perform the radio bearer configuration according to 5.3.5.6;</w:t>
      </w:r>
    </w:p>
    <w:p w14:paraId="7DB201BD"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30F9A154" w14:textId="77777777" w:rsidR="008A52D7" w:rsidRPr="00962B3F" w:rsidRDefault="008A52D7" w:rsidP="008A52D7">
      <w:pPr>
        <w:pStyle w:val="B2"/>
      </w:pPr>
      <w:r w:rsidRPr="00962B3F">
        <w:t>2&gt;</w:t>
      </w:r>
      <w:r w:rsidRPr="00962B3F">
        <w:tab/>
        <w:t>perform the radio bearer configuration according to 5.3.5.6;</w:t>
      </w:r>
    </w:p>
    <w:p w14:paraId="73AEDC1E" w14:textId="77777777" w:rsidR="008A52D7" w:rsidRPr="00962B3F" w:rsidRDefault="008A52D7" w:rsidP="008A52D7">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163F6B7A" w14:textId="77777777" w:rsidR="008A52D7" w:rsidRPr="00962B3F" w:rsidRDefault="008A52D7" w:rsidP="008A52D7">
      <w:pPr>
        <w:pStyle w:val="B2"/>
      </w:pPr>
      <w:r w:rsidRPr="00962B3F">
        <w:t>2&gt;</w:t>
      </w:r>
      <w:r w:rsidRPr="00962B3F">
        <w:tab/>
        <w:t>perform the measurement configuration procedure as specified in 5.5.2;</w:t>
      </w:r>
    </w:p>
    <w:p w14:paraId="1A0AF579"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3177E7BE" w14:textId="77777777" w:rsidR="008A52D7" w:rsidRPr="00962B3F" w:rsidRDefault="008A52D7" w:rsidP="008A52D7">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6002341F"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4F9669C5" w14:textId="77777777" w:rsidR="008A52D7" w:rsidRPr="00962B3F" w:rsidRDefault="008A52D7" w:rsidP="008A52D7">
      <w:pPr>
        <w:pStyle w:val="B2"/>
      </w:pPr>
      <w:r w:rsidRPr="00962B3F">
        <w:t>2&gt;</w:t>
      </w:r>
      <w:r w:rsidRPr="00962B3F">
        <w:tab/>
        <w:t xml:space="preserve">perform the action upon reception of </w:t>
      </w:r>
      <w:r w:rsidRPr="00962B3F">
        <w:rPr>
          <w:i/>
        </w:rPr>
        <w:t>SIB1</w:t>
      </w:r>
      <w:r w:rsidRPr="00962B3F">
        <w:t xml:space="preserve"> as specified in 5.2.2.4.2;</w:t>
      </w:r>
    </w:p>
    <w:p w14:paraId="5864829B" w14:textId="77777777" w:rsidR="008A52D7" w:rsidRPr="00962B3F" w:rsidRDefault="008A52D7" w:rsidP="008A52D7">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22F35E8F"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6D7F5D27" w14:textId="77777777" w:rsidR="008A52D7" w:rsidRPr="00962B3F" w:rsidRDefault="008A52D7" w:rsidP="008A52D7">
      <w:pPr>
        <w:pStyle w:val="B2"/>
      </w:pPr>
      <w:r w:rsidRPr="00962B3F">
        <w:t>2&gt;</w:t>
      </w:r>
      <w:r w:rsidRPr="00962B3F">
        <w:tab/>
        <w:t>perform the action upon reception of System Information as specified in 5.2.2.4;</w:t>
      </w:r>
    </w:p>
    <w:p w14:paraId="4A258CC4"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1D960EC0" w14:textId="77777777" w:rsidR="008A52D7" w:rsidRPr="00962B3F" w:rsidRDefault="008A52D7" w:rsidP="008A52D7">
      <w:pPr>
        <w:pStyle w:val="B2"/>
      </w:pPr>
      <w:r w:rsidRPr="00962B3F">
        <w:t>2&gt;</w:t>
      </w:r>
      <w:r w:rsidRPr="00962B3F">
        <w:tab/>
        <w:t>perform the action upon reception of the contained posSIB(s), as specified in clause 5.2.2.4.16;</w:t>
      </w:r>
    </w:p>
    <w:p w14:paraId="20C0A389"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194E72B3" w14:textId="77777777" w:rsidR="008A52D7" w:rsidRPr="00962B3F" w:rsidRDefault="008A52D7" w:rsidP="008A52D7">
      <w:pPr>
        <w:pStyle w:val="B2"/>
      </w:pPr>
      <w:r w:rsidRPr="00962B3F">
        <w:t>2&gt;</w:t>
      </w:r>
      <w:r w:rsidRPr="00962B3F">
        <w:tab/>
        <w:t>perform the other configuration procedure as specified in 5.3.5.9;</w:t>
      </w:r>
    </w:p>
    <w:p w14:paraId="7192EBC8"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2C6C3EAF" w14:textId="77777777" w:rsidR="008A52D7" w:rsidRPr="00962B3F" w:rsidRDefault="008A52D7" w:rsidP="008A52D7">
      <w:pPr>
        <w:pStyle w:val="B2"/>
      </w:pPr>
      <w:r w:rsidRPr="00962B3F">
        <w:t>2&gt;</w:t>
      </w:r>
      <w:r w:rsidRPr="00962B3F">
        <w:tab/>
        <w:t>perform the BAP configuration procedure as specified in 5.3.5.12;</w:t>
      </w:r>
    </w:p>
    <w:p w14:paraId="4FAD901F" w14:textId="77777777" w:rsidR="008A52D7" w:rsidRPr="00962B3F" w:rsidRDefault="008A52D7" w:rsidP="008A52D7">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507ED937" w14:textId="77777777" w:rsidR="008A52D7" w:rsidRPr="00962B3F" w:rsidRDefault="008A52D7" w:rsidP="008A52D7">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2D5FF8A9" w14:textId="77777777" w:rsidR="008A52D7" w:rsidRPr="00962B3F" w:rsidRDefault="008A52D7" w:rsidP="008A52D7">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55D33187" w14:textId="77777777" w:rsidR="008A52D7" w:rsidRPr="00962B3F" w:rsidRDefault="008A52D7" w:rsidP="008A52D7">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221FE27C" w14:textId="77777777" w:rsidR="008A52D7" w:rsidRPr="00962B3F" w:rsidRDefault="008A52D7" w:rsidP="008A52D7">
      <w:pPr>
        <w:pStyle w:val="B3"/>
      </w:pPr>
      <w:r w:rsidRPr="00962B3F">
        <w:t>3&gt;</w:t>
      </w:r>
      <w:r w:rsidRPr="00962B3F">
        <w:tab/>
        <w:t xml:space="preserve">perform IAB IP address addition/update as specified in </w:t>
      </w:r>
      <w:r w:rsidRPr="00962B3F">
        <w:rPr>
          <w:lang w:eastAsia="zh-CN"/>
        </w:rPr>
        <w:t>5.3.5.12a.1.2</w:t>
      </w:r>
      <w:r w:rsidRPr="00962B3F">
        <w:t>;</w:t>
      </w:r>
    </w:p>
    <w:p w14:paraId="3C406BBD"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0E721073" w14:textId="77777777" w:rsidR="008A52D7" w:rsidRPr="00962B3F" w:rsidRDefault="008A52D7" w:rsidP="008A52D7">
      <w:pPr>
        <w:pStyle w:val="B2"/>
        <w:ind w:left="284" w:firstLine="284"/>
      </w:pPr>
      <w:r w:rsidRPr="00962B3F">
        <w:t>2&gt;</w:t>
      </w:r>
      <w:r w:rsidRPr="00962B3F">
        <w:tab/>
        <w:t>perform conditional reconfiguration as specified in 5.3.5.13;</w:t>
      </w:r>
    </w:p>
    <w:p w14:paraId="48EDB6A3"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62846128" w14:textId="77777777" w:rsidR="008A52D7" w:rsidRPr="00962B3F" w:rsidRDefault="008A52D7" w:rsidP="008A52D7">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0B90227C" w14:textId="77777777" w:rsidR="008A52D7" w:rsidRPr="00962B3F" w:rsidRDefault="008A52D7" w:rsidP="008A52D7">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3387B88D" w14:textId="77777777" w:rsidR="008A52D7" w:rsidRPr="00962B3F" w:rsidRDefault="008A52D7" w:rsidP="008A52D7">
      <w:pPr>
        <w:pStyle w:val="B2"/>
      </w:pPr>
      <w:r w:rsidRPr="00962B3F">
        <w:t>2&gt;</w:t>
      </w:r>
      <w:r w:rsidRPr="00962B3F">
        <w:tab/>
        <w:t>else:</w:t>
      </w:r>
    </w:p>
    <w:p w14:paraId="78BFDA54" w14:textId="77777777" w:rsidR="008A52D7" w:rsidRPr="00962B3F" w:rsidRDefault="008A52D7" w:rsidP="008A52D7">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7327B1F0"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needForGapNCSG-ConfigNR</w:t>
      </w:r>
      <w:r w:rsidRPr="00962B3F">
        <w:t>:</w:t>
      </w:r>
    </w:p>
    <w:p w14:paraId="54E233E8" w14:textId="77777777" w:rsidR="008A52D7" w:rsidRPr="00962B3F" w:rsidRDefault="008A52D7" w:rsidP="008A52D7">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04EE1E88" w14:textId="77777777" w:rsidR="008A52D7" w:rsidRPr="00962B3F" w:rsidRDefault="008A52D7" w:rsidP="008A52D7">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E15F351" w14:textId="77777777" w:rsidR="008A52D7" w:rsidRPr="00962B3F" w:rsidRDefault="008A52D7" w:rsidP="008A52D7">
      <w:pPr>
        <w:pStyle w:val="B2"/>
      </w:pPr>
      <w:r w:rsidRPr="00962B3F">
        <w:t>2&gt;</w:t>
      </w:r>
      <w:r w:rsidRPr="00962B3F">
        <w:tab/>
        <w:t>else:</w:t>
      </w:r>
    </w:p>
    <w:p w14:paraId="6B242ED5" w14:textId="77777777" w:rsidR="008A52D7" w:rsidRPr="00962B3F" w:rsidRDefault="008A52D7" w:rsidP="008A52D7">
      <w:pPr>
        <w:pStyle w:val="B3"/>
      </w:pPr>
      <w:r w:rsidRPr="00962B3F">
        <w:lastRenderedPageBreak/>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259B5C"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needForGapNCSG-ConfigEUTRA</w:t>
      </w:r>
      <w:r w:rsidRPr="00962B3F">
        <w:t>:</w:t>
      </w:r>
    </w:p>
    <w:p w14:paraId="4BC60D89" w14:textId="77777777" w:rsidR="008A52D7" w:rsidRPr="00962B3F" w:rsidRDefault="008A52D7" w:rsidP="008A52D7">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080216F1" w14:textId="77777777" w:rsidR="008A52D7" w:rsidRPr="00962B3F" w:rsidRDefault="008A52D7" w:rsidP="008A52D7">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5336CAAE" w14:textId="77777777" w:rsidR="008A52D7" w:rsidRPr="00962B3F" w:rsidRDefault="008A52D7" w:rsidP="008A52D7">
      <w:pPr>
        <w:pStyle w:val="B2"/>
      </w:pPr>
      <w:r w:rsidRPr="00962B3F">
        <w:t>2&gt;</w:t>
      </w:r>
      <w:r w:rsidRPr="00962B3F">
        <w:tab/>
        <w:t>else:</w:t>
      </w:r>
    </w:p>
    <w:p w14:paraId="780A58B6" w14:textId="77777777" w:rsidR="008A52D7" w:rsidRPr="00962B3F" w:rsidRDefault="008A52D7" w:rsidP="008A52D7">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3FFA46B6"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7F77930C" w14:textId="77777777" w:rsidR="008A52D7" w:rsidRPr="00962B3F" w:rsidRDefault="008A52D7" w:rsidP="008A52D7">
      <w:pPr>
        <w:pStyle w:val="B2"/>
      </w:pPr>
      <w:r w:rsidRPr="00962B3F">
        <w:t>2&gt;</w:t>
      </w:r>
      <w:r w:rsidRPr="00962B3F">
        <w:tab/>
        <w:t>perform the sidelink dedicated configuration procedure as specified in 5.3.5.14;</w:t>
      </w:r>
    </w:p>
    <w:p w14:paraId="295138E2" w14:textId="77777777" w:rsidR="008A52D7" w:rsidRPr="00962B3F" w:rsidRDefault="008A52D7" w:rsidP="008A52D7">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2C0003F4" w14:textId="77777777" w:rsidR="008A52D7" w:rsidRPr="00962B3F" w:rsidRDefault="008A52D7" w:rsidP="008A52D7">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17A476EB" w14:textId="77777777" w:rsidR="008A52D7" w:rsidRPr="00962B3F" w:rsidRDefault="008A52D7" w:rsidP="008A52D7">
      <w:pPr>
        <w:pStyle w:val="B2"/>
      </w:pPr>
      <w:r w:rsidRPr="00962B3F">
        <w:t>2&gt;</w:t>
      </w:r>
      <w:r w:rsidRPr="00962B3F">
        <w:tab/>
        <w:t>perform the L2 U2N Relay UE configuration procedure as specified in 5.3.5.15;</w:t>
      </w:r>
    </w:p>
    <w:p w14:paraId="1B72CF98" w14:textId="77777777" w:rsidR="008A52D7" w:rsidRPr="00962B3F" w:rsidRDefault="008A52D7" w:rsidP="008A52D7">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1E92B2DE" w14:textId="77777777" w:rsidR="008A52D7" w:rsidRPr="00962B3F" w:rsidRDefault="008A52D7" w:rsidP="008A52D7">
      <w:pPr>
        <w:pStyle w:val="B2"/>
      </w:pPr>
      <w:r w:rsidRPr="00962B3F">
        <w:t>2&gt;</w:t>
      </w:r>
      <w:r w:rsidRPr="00962B3F">
        <w:tab/>
        <w:t>perform the L2 U2N Remote UE configuration procedure as specified in 5.3.5.16;</w:t>
      </w:r>
    </w:p>
    <w:p w14:paraId="7CE4AE69"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6C03E216" w14:textId="77777777" w:rsidR="008A52D7" w:rsidRPr="00962B3F" w:rsidRDefault="008A52D7" w:rsidP="008A52D7">
      <w:pPr>
        <w:pStyle w:val="B2"/>
      </w:pPr>
      <w:r w:rsidRPr="00962B3F">
        <w:t>2&gt;</w:t>
      </w:r>
      <w:r w:rsidRPr="00962B3F">
        <w:tab/>
        <w:t xml:space="preserve">perform the </w:t>
      </w:r>
      <w:r w:rsidRPr="00962B3F">
        <w:rPr>
          <w:i/>
        </w:rPr>
        <w:t>Paging</w:t>
      </w:r>
      <w:r w:rsidRPr="00962B3F">
        <w:t xml:space="preserve"> message reception procedure as specified in 5.3.2.3;</w:t>
      </w:r>
    </w:p>
    <w:p w14:paraId="6C054E37"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2296874C" w14:textId="77777777" w:rsidR="008A52D7" w:rsidRPr="00962B3F" w:rsidRDefault="008A52D7" w:rsidP="008A52D7">
      <w:pPr>
        <w:pStyle w:val="B2"/>
      </w:pPr>
      <w:r w:rsidRPr="00962B3F">
        <w:t>2&gt;</w:t>
      </w:r>
      <w:r w:rsidRPr="00962B3F">
        <w:tab/>
        <w:t>perform related procedures for V2X sidelink communication in accordance with TS 36.331 [10], clause 5.3.10 and clause 5.5.2;</w:t>
      </w:r>
    </w:p>
    <w:p w14:paraId="03D13712" w14:textId="77777777" w:rsidR="008A52D7" w:rsidRPr="00962B3F" w:rsidRDefault="008A52D7" w:rsidP="008A52D7">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0C3A5375" w14:textId="77777777" w:rsidR="008A52D7" w:rsidRPr="00962B3F" w:rsidRDefault="008A52D7" w:rsidP="008A52D7">
      <w:pPr>
        <w:pStyle w:val="B2"/>
      </w:pPr>
      <w:r w:rsidRPr="00962B3F">
        <w:t>2&gt;</w:t>
      </w:r>
      <w:r w:rsidRPr="00962B3F">
        <w:tab/>
        <w:t>perform the FR2 UL gap configuration procedure as specified in 5.3.5.13c;</w:t>
      </w:r>
    </w:p>
    <w:p w14:paraId="34A05F89"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077DCECF" w14:textId="77777777" w:rsidR="008A52D7" w:rsidRPr="00962B3F" w:rsidRDefault="008A52D7" w:rsidP="008A52D7">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musim-GapToReleaseList</w:t>
      </w:r>
      <w:r w:rsidRPr="00962B3F">
        <w:t>:</w:t>
      </w:r>
    </w:p>
    <w:p w14:paraId="00738BFB" w14:textId="77777777" w:rsidR="008A52D7" w:rsidRPr="00962B3F" w:rsidRDefault="008A52D7" w:rsidP="008A52D7">
      <w:pPr>
        <w:pStyle w:val="B3"/>
      </w:pPr>
      <w:r w:rsidRPr="00962B3F">
        <w:t>3&gt;</w:t>
      </w:r>
      <w:r w:rsidRPr="00962B3F">
        <w:tab/>
        <w:t xml:space="preserve">release the periodic MUSIM gap associated to the </w:t>
      </w:r>
      <w:r w:rsidRPr="00962B3F">
        <w:rPr>
          <w:i/>
        </w:rPr>
        <w:t>musim-GapId</w:t>
      </w:r>
      <w:r w:rsidRPr="00962B3F">
        <w:t>;</w:t>
      </w:r>
    </w:p>
    <w:p w14:paraId="6BCDD92C" w14:textId="77777777" w:rsidR="008A52D7" w:rsidRPr="00962B3F" w:rsidRDefault="008A52D7" w:rsidP="008A52D7">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part of the current UE configuration:</w:t>
      </w:r>
    </w:p>
    <w:p w14:paraId="531167A4" w14:textId="77777777" w:rsidR="008A52D7" w:rsidRPr="00962B3F" w:rsidRDefault="008A52D7" w:rsidP="008A52D7">
      <w:pPr>
        <w:pStyle w:val="B3"/>
      </w:pPr>
      <w:r w:rsidRPr="00962B3F">
        <w:t>3&gt;</w:t>
      </w:r>
      <w:r w:rsidRPr="00962B3F">
        <w:tab/>
        <w:t xml:space="preserve">reconfigure the entry with the value received for this </w:t>
      </w:r>
      <w:r w:rsidRPr="00962B3F">
        <w:rPr>
          <w:i/>
        </w:rPr>
        <w:t>musim-GapId</w:t>
      </w:r>
      <w:r w:rsidRPr="00962B3F">
        <w:t>;</w:t>
      </w:r>
    </w:p>
    <w:p w14:paraId="5DC1F14B" w14:textId="77777777" w:rsidR="008A52D7" w:rsidRPr="00962B3F" w:rsidRDefault="008A52D7" w:rsidP="008A52D7">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7452A79B" w14:textId="77777777" w:rsidR="008A52D7" w:rsidRPr="00962B3F" w:rsidRDefault="008A52D7" w:rsidP="008A52D7">
      <w:pPr>
        <w:pStyle w:val="B3"/>
      </w:pPr>
      <w:r w:rsidRPr="00962B3F">
        <w:t>3&gt;</w:t>
      </w:r>
      <w:r w:rsidRPr="00962B3F">
        <w:tab/>
        <w:t xml:space="preserve">add a new entry for this </w:t>
      </w:r>
      <w:r w:rsidRPr="00962B3F">
        <w:rPr>
          <w:i/>
        </w:rPr>
        <w:t>musim-GapId</w:t>
      </w:r>
      <w:r w:rsidRPr="00962B3F">
        <w:t>;</w:t>
      </w:r>
    </w:p>
    <w:p w14:paraId="21F4CB96" w14:textId="77777777" w:rsidR="008A52D7" w:rsidRPr="00962B3F" w:rsidRDefault="008A52D7" w:rsidP="008A52D7">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47331115" w14:textId="77777777" w:rsidR="008A52D7" w:rsidRPr="00962B3F" w:rsidRDefault="008A52D7" w:rsidP="008A52D7">
      <w:pPr>
        <w:pStyle w:val="B2"/>
      </w:pPr>
      <w:r w:rsidRPr="00962B3F">
        <w:t>2&gt;</w:t>
      </w:r>
      <w:r w:rsidRPr="00962B3F">
        <w:tab/>
        <w:t>perform the application layer measurement configuration procedure as specified in 5.3.5.13d;</w:t>
      </w:r>
    </w:p>
    <w:p w14:paraId="0D23396F" w14:textId="77777777" w:rsidR="008A52D7" w:rsidRPr="00962B3F" w:rsidRDefault="008A52D7" w:rsidP="008A52D7">
      <w:pPr>
        <w:pStyle w:val="B1"/>
      </w:pPr>
      <w:r w:rsidRPr="00962B3F">
        <w:t>1&gt;</w:t>
      </w:r>
      <w:r w:rsidRPr="00962B3F">
        <w:tab/>
        <w:t>set the content of the</w:t>
      </w:r>
      <w:r w:rsidRPr="00962B3F">
        <w:rPr>
          <w:i/>
        </w:rPr>
        <w:t xml:space="preserve"> RRCReconfigurationComplete</w:t>
      </w:r>
      <w:r w:rsidRPr="00962B3F">
        <w:t xml:space="preserve"> message as follows:</w:t>
      </w:r>
    </w:p>
    <w:p w14:paraId="1B5F12E5"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t>:</w:t>
      </w:r>
    </w:p>
    <w:p w14:paraId="29649E2E" w14:textId="77777777" w:rsidR="008A52D7" w:rsidRPr="00962B3F" w:rsidRDefault="008A52D7" w:rsidP="008A52D7">
      <w:pPr>
        <w:pStyle w:val="B3"/>
      </w:pPr>
      <w:r w:rsidRPr="00962B3F">
        <w:lastRenderedPageBreak/>
        <w:t>3&gt;</w:t>
      </w:r>
      <w:r w:rsidRPr="00962B3F">
        <w:tab/>
        <w:t xml:space="preserve">include the </w:t>
      </w:r>
      <w:r w:rsidRPr="00962B3F">
        <w:rPr>
          <w:i/>
        </w:rPr>
        <w:t>uplinkTxDirectCurrentList</w:t>
      </w:r>
      <w:r w:rsidRPr="00962B3F">
        <w:t xml:space="preserve"> for each MCG serving cell with UL;</w:t>
      </w:r>
    </w:p>
    <w:p w14:paraId="14150D07" w14:textId="77777777" w:rsidR="008A52D7" w:rsidRPr="00962B3F" w:rsidRDefault="008A52D7" w:rsidP="008A52D7">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06A16F82"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t>:</w:t>
      </w:r>
    </w:p>
    <w:p w14:paraId="7A3F76E9" w14:textId="77777777" w:rsidR="008A52D7" w:rsidRPr="00962B3F" w:rsidRDefault="008A52D7" w:rsidP="008A52D7">
      <w:pPr>
        <w:pStyle w:val="B3"/>
      </w:pPr>
      <w:r w:rsidRPr="00962B3F">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6FC1BAAF"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7623B718" w14:textId="77777777" w:rsidR="008A52D7" w:rsidRPr="00962B3F" w:rsidRDefault="008A52D7" w:rsidP="008A52D7">
      <w:pPr>
        <w:pStyle w:val="B3"/>
      </w:pPr>
      <w:r w:rsidRPr="00962B3F">
        <w:t>3&gt;</w:t>
      </w:r>
      <w:r w:rsidRPr="00962B3F">
        <w:tab/>
        <w:t xml:space="preserve">include the </w:t>
      </w:r>
      <w:r w:rsidRPr="00962B3F">
        <w:rPr>
          <w:i/>
        </w:rPr>
        <w:t xml:space="preserve">uplinkTxDirectCurrentList </w:t>
      </w:r>
      <w:r w:rsidRPr="00962B3F">
        <w:t>for each SCG serving cell with UL;</w:t>
      </w:r>
    </w:p>
    <w:p w14:paraId="533406BC" w14:textId="77777777" w:rsidR="008A52D7" w:rsidRPr="00962B3F" w:rsidRDefault="008A52D7" w:rsidP="008A52D7">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0DF32D3F"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t>:</w:t>
      </w:r>
    </w:p>
    <w:p w14:paraId="451B8049" w14:textId="77777777" w:rsidR="008A52D7" w:rsidRPr="00962B3F" w:rsidRDefault="008A52D7" w:rsidP="008A52D7">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宋体"/>
          <w:szCs w:val="22"/>
          <w:lang w:eastAsia="sv-SE"/>
        </w:rPr>
        <w:t xml:space="preserve">aggregation </w:t>
      </w:r>
      <w:r w:rsidRPr="00962B3F">
        <w:rPr>
          <w:iCs/>
        </w:rPr>
        <w:t>in the SCG</w:t>
      </w:r>
      <w:r w:rsidRPr="00962B3F">
        <w:t>;</w:t>
      </w:r>
    </w:p>
    <w:p w14:paraId="4B15456A" w14:textId="77777777" w:rsidR="008A52D7" w:rsidRPr="00962B3F" w:rsidRDefault="008A52D7" w:rsidP="008A52D7">
      <w:pPr>
        <w:pStyle w:val="NO"/>
      </w:pPr>
      <w:r w:rsidRPr="00962B3F">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0A14C5A2"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59EE8E53" w14:textId="77777777" w:rsidR="008A52D7" w:rsidRPr="00962B3F" w:rsidRDefault="008A52D7" w:rsidP="008A52D7">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2FD6E204" w14:textId="77777777" w:rsidR="008A52D7" w:rsidRPr="00962B3F" w:rsidRDefault="008A52D7" w:rsidP="008A52D7">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61A98174" w14:textId="77777777" w:rsidR="008A52D7" w:rsidRPr="00962B3F" w:rsidRDefault="008A52D7" w:rsidP="008A52D7">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RRCReconfigurationComplete</w:t>
      </w:r>
      <w:r w:rsidRPr="00962B3F">
        <w:rPr>
          <w:iCs/>
        </w:rPr>
        <w:t xml:space="preserve"> message</w:t>
      </w:r>
      <w:r w:rsidRPr="00962B3F">
        <w:t>;</w:t>
      </w:r>
    </w:p>
    <w:p w14:paraId="3ED81C5A" w14:textId="77777777" w:rsidR="008A52D7" w:rsidRPr="00962B3F" w:rsidRDefault="008A52D7" w:rsidP="008A52D7">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03C4810A" w14:textId="77777777" w:rsidR="008A52D7" w:rsidRPr="00962B3F" w:rsidRDefault="008A52D7" w:rsidP="008A52D7">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24971608" w14:textId="77777777" w:rsidR="008A52D7" w:rsidRPr="00962B3F" w:rsidRDefault="008A52D7" w:rsidP="008A52D7">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5334E9A0" w14:textId="77777777" w:rsidR="008A52D7" w:rsidRPr="00962B3F" w:rsidRDefault="008A52D7" w:rsidP="008A52D7">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2FF38C39" w14:textId="77777777" w:rsidR="008A52D7" w:rsidRPr="00962B3F" w:rsidRDefault="008A52D7" w:rsidP="008A52D7">
      <w:pPr>
        <w:pStyle w:val="B4"/>
      </w:pPr>
      <w:r w:rsidRPr="00962B3F">
        <w:t>4&gt;</w:t>
      </w:r>
      <w:r w:rsidRPr="00962B3F">
        <w:tab/>
        <w:t xml:space="preserve">include the </w:t>
      </w:r>
      <w:r w:rsidRPr="00962B3F">
        <w:rPr>
          <w:i/>
        </w:rPr>
        <w:t>logMeas</w:t>
      </w:r>
      <w:r w:rsidRPr="00962B3F">
        <w:rPr>
          <w:rFonts w:eastAsia="宋体"/>
          <w:i/>
        </w:rPr>
        <w:t>Available</w:t>
      </w:r>
      <w:r w:rsidRPr="00962B3F">
        <w:rPr>
          <w:rFonts w:eastAsia="宋体"/>
        </w:rPr>
        <w:t xml:space="preserve"> in </w:t>
      </w:r>
      <w:r w:rsidRPr="00962B3F">
        <w:rPr>
          <w:iCs/>
        </w:rPr>
        <w:t xml:space="preserve">the </w:t>
      </w:r>
      <w:r w:rsidRPr="00962B3F">
        <w:rPr>
          <w:i/>
          <w:iCs/>
        </w:rPr>
        <w:t>RRCReconfigurationComplete</w:t>
      </w:r>
      <w:r w:rsidRPr="00962B3F">
        <w:rPr>
          <w:iCs/>
        </w:rPr>
        <w:t xml:space="preserve"> message</w:t>
      </w:r>
      <w:r w:rsidRPr="00962B3F">
        <w:t>;</w:t>
      </w:r>
    </w:p>
    <w:p w14:paraId="2D572C2B" w14:textId="77777777" w:rsidR="008A52D7" w:rsidRPr="00962B3F" w:rsidRDefault="008A52D7" w:rsidP="008A52D7">
      <w:pPr>
        <w:pStyle w:val="B4"/>
      </w:pPr>
      <w:r w:rsidRPr="00962B3F">
        <w:t>4&gt;</w:t>
      </w:r>
      <w:r w:rsidRPr="00962B3F">
        <w:tab/>
        <w:t>if Bluetooth measurement results are included in the logged measurements the UE has available for NR:</w:t>
      </w:r>
    </w:p>
    <w:p w14:paraId="04462FB6" w14:textId="77777777" w:rsidR="008A52D7" w:rsidRPr="00962B3F" w:rsidRDefault="008A52D7" w:rsidP="008A52D7">
      <w:pPr>
        <w:pStyle w:val="B5"/>
      </w:pPr>
      <w:r w:rsidRPr="00962B3F">
        <w:t>5&gt;</w:t>
      </w:r>
      <w:r w:rsidRPr="00962B3F">
        <w:tab/>
        <w:t xml:space="preserve">include the </w:t>
      </w:r>
      <w:r w:rsidRPr="00962B3F">
        <w:rPr>
          <w:i/>
          <w:iCs/>
        </w:rPr>
        <w:t>logMeasAvailableBT</w:t>
      </w:r>
      <w:r w:rsidRPr="00962B3F">
        <w:t xml:space="preserve"> </w:t>
      </w:r>
      <w:r w:rsidRPr="00962B3F">
        <w:rPr>
          <w:rFonts w:eastAsia="宋体"/>
        </w:rPr>
        <w:t xml:space="preserve">in </w:t>
      </w:r>
      <w:r w:rsidRPr="00962B3F">
        <w:rPr>
          <w:iCs/>
        </w:rPr>
        <w:t xml:space="preserve">the </w:t>
      </w:r>
      <w:r w:rsidRPr="00962B3F">
        <w:rPr>
          <w:i/>
        </w:rPr>
        <w:t>RRCReconfigurationComplete</w:t>
      </w:r>
      <w:r w:rsidRPr="00962B3F">
        <w:rPr>
          <w:iCs/>
        </w:rPr>
        <w:t xml:space="preserve"> message</w:t>
      </w:r>
      <w:r w:rsidRPr="00962B3F">
        <w:t>;</w:t>
      </w:r>
    </w:p>
    <w:p w14:paraId="13A1148A" w14:textId="77777777" w:rsidR="008A52D7" w:rsidRPr="00962B3F" w:rsidRDefault="008A52D7" w:rsidP="008A52D7">
      <w:pPr>
        <w:pStyle w:val="B4"/>
      </w:pPr>
      <w:r w:rsidRPr="00962B3F">
        <w:t>4&gt;</w:t>
      </w:r>
      <w:r w:rsidRPr="00962B3F">
        <w:tab/>
        <w:t>if WLAN measurement results are included in the logged measurements the UE has available for NR:</w:t>
      </w:r>
    </w:p>
    <w:p w14:paraId="259DA72F" w14:textId="77777777" w:rsidR="008A52D7" w:rsidRPr="00962B3F" w:rsidRDefault="008A52D7" w:rsidP="008A52D7">
      <w:pPr>
        <w:pStyle w:val="B5"/>
      </w:pPr>
      <w:r w:rsidRPr="00962B3F">
        <w:t>5&gt;</w:t>
      </w:r>
      <w:r w:rsidRPr="00962B3F">
        <w:tab/>
        <w:t xml:space="preserve">include the </w:t>
      </w:r>
      <w:r w:rsidRPr="00962B3F">
        <w:rPr>
          <w:i/>
          <w:iCs/>
        </w:rPr>
        <w:t>logMeasAvailableWLAN</w:t>
      </w:r>
      <w:r w:rsidRPr="00962B3F">
        <w:t xml:space="preserve"> </w:t>
      </w:r>
      <w:r w:rsidRPr="00962B3F">
        <w:rPr>
          <w:rFonts w:eastAsia="宋体"/>
        </w:rPr>
        <w:t xml:space="preserve">in </w:t>
      </w:r>
      <w:r w:rsidRPr="00962B3F">
        <w:rPr>
          <w:iCs/>
        </w:rPr>
        <w:t xml:space="preserve">the </w:t>
      </w:r>
      <w:r w:rsidRPr="00962B3F">
        <w:rPr>
          <w:i/>
        </w:rPr>
        <w:t>RRCReconfigurationComplete</w:t>
      </w:r>
      <w:r w:rsidRPr="00962B3F">
        <w:rPr>
          <w:iCs/>
        </w:rPr>
        <w:t xml:space="preserve"> message</w:t>
      </w:r>
      <w:r w:rsidRPr="00962B3F">
        <w:t>;</w:t>
      </w:r>
    </w:p>
    <w:p w14:paraId="2C2380A1" w14:textId="77777777" w:rsidR="008A52D7" w:rsidRPr="00962B3F" w:rsidRDefault="008A52D7" w:rsidP="008A52D7">
      <w:pPr>
        <w:pStyle w:val="B3"/>
      </w:pPr>
      <w:r w:rsidRPr="00962B3F">
        <w:t>3&gt;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690A700F" w14:textId="77777777" w:rsidR="008A52D7" w:rsidRPr="00962B3F" w:rsidRDefault="008A52D7" w:rsidP="008A52D7">
      <w:pPr>
        <w:pStyle w:val="B4"/>
        <w:rPr>
          <w:rFonts w:eastAsia="等线"/>
          <w:lang w:eastAsia="zh-CN"/>
        </w:rPr>
      </w:pPr>
      <w:r w:rsidRPr="00962B3F">
        <w:rPr>
          <w:rFonts w:eastAsia="等线"/>
          <w:lang w:eastAsia="zh-CN"/>
        </w:rPr>
        <w:t>4&gt;</w:t>
      </w:r>
      <w:r w:rsidRPr="00962B3F">
        <w:rPr>
          <w:rFonts w:eastAsia="等线"/>
          <w:lang w:eastAsia="zh-CN"/>
        </w:rPr>
        <w:tab/>
        <w:t>if T330 timer is running and the logged measurements configuration is for NR:</w:t>
      </w:r>
    </w:p>
    <w:p w14:paraId="5079EBE8" w14:textId="77777777" w:rsidR="008A52D7" w:rsidRPr="00962B3F" w:rsidRDefault="008A52D7" w:rsidP="008A52D7">
      <w:pPr>
        <w:pStyle w:val="B5"/>
        <w:rPr>
          <w:rFonts w:eastAsia="等线"/>
          <w:lang w:eastAsia="zh-CN"/>
        </w:rPr>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r w:rsidRPr="00962B3F">
        <w:rPr>
          <w:i/>
          <w:iCs/>
        </w:rPr>
        <w:t>RRCReconfigurationComplete</w:t>
      </w:r>
      <w:r w:rsidRPr="00962B3F">
        <w:t xml:space="preserve"> message</w:t>
      </w:r>
      <w:r w:rsidRPr="00962B3F">
        <w:rPr>
          <w:rFonts w:eastAsia="等线"/>
          <w:lang w:eastAsia="zh-CN"/>
        </w:rPr>
        <w:t>;</w:t>
      </w:r>
    </w:p>
    <w:p w14:paraId="705BF1CE" w14:textId="77777777" w:rsidR="008A52D7" w:rsidRPr="00962B3F" w:rsidRDefault="008A52D7" w:rsidP="008A52D7">
      <w:pPr>
        <w:pStyle w:val="B4"/>
        <w:rPr>
          <w:rFonts w:eastAsia="等线"/>
          <w:lang w:eastAsia="zh-CN"/>
        </w:rPr>
      </w:pPr>
      <w:r w:rsidRPr="00962B3F">
        <w:rPr>
          <w:rFonts w:eastAsia="等线"/>
          <w:lang w:eastAsia="zh-CN"/>
        </w:rPr>
        <w:t>4&gt;</w:t>
      </w:r>
      <w:r w:rsidRPr="00962B3F">
        <w:rPr>
          <w:rFonts w:eastAsia="等线"/>
          <w:lang w:eastAsia="zh-CN"/>
        </w:rPr>
        <w:tab/>
        <w:t>else:</w:t>
      </w:r>
    </w:p>
    <w:p w14:paraId="12585377" w14:textId="77777777" w:rsidR="008A52D7" w:rsidRPr="00962B3F" w:rsidRDefault="008A52D7" w:rsidP="008A52D7">
      <w:pPr>
        <w:pStyle w:val="B5"/>
      </w:pPr>
      <w:r w:rsidRPr="00962B3F">
        <w:lastRenderedPageBreak/>
        <w:t>5&gt;</w:t>
      </w:r>
      <w:r w:rsidRPr="00962B3F">
        <w:tab/>
        <w:t>if the UE has logged measurements available for NR:</w:t>
      </w:r>
    </w:p>
    <w:p w14:paraId="6186B7CC" w14:textId="77777777" w:rsidR="008A52D7" w:rsidRPr="00962B3F" w:rsidRDefault="008A52D7" w:rsidP="008A52D7">
      <w:pPr>
        <w:pStyle w:val="B6"/>
        <w:rPr>
          <w:rFonts w:eastAsia="等线"/>
          <w:lang w:val="en-GB" w:eastAsia="zh-CN"/>
        </w:rPr>
      </w:pPr>
      <w:r w:rsidRPr="00962B3F">
        <w:rPr>
          <w:rFonts w:eastAsia="等线"/>
          <w:lang w:val="en-GB" w:eastAsia="zh-CN"/>
        </w:rPr>
        <w:t>6&gt;</w:t>
      </w:r>
      <w:r w:rsidRPr="00962B3F">
        <w:rPr>
          <w:rFonts w:eastAsia="等线"/>
          <w:lang w:val="en-GB" w:eastAsia="zh-CN"/>
        </w:rPr>
        <w:tab/>
        <w:t xml:space="preserve">set </w:t>
      </w:r>
      <w:r w:rsidRPr="00962B3F">
        <w:rPr>
          <w:rFonts w:eastAsia="等线"/>
          <w:i/>
          <w:iCs/>
          <w:lang w:val="en-GB" w:eastAsia="zh-CN"/>
        </w:rPr>
        <w:t>sigLogMeasConfigAvailable</w:t>
      </w:r>
      <w:r w:rsidRPr="00962B3F">
        <w:rPr>
          <w:rFonts w:eastAsia="等线"/>
          <w:lang w:val="en-GB" w:eastAsia="zh-CN"/>
        </w:rPr>
        <w:t xml:space="preserve"> to false in the </w:t>
      </w:r>
      <w:r w:rsidRPr="00962B3F">
        <w:rPr>
          <w:i/>
          <w:lang w:val="en-GB"/>
        </w:rPr>
        <w:t>RRCReconfigurationComplete</w:t>
      </w:r>
      <w:r w:rsidRPr="00962B3F">
        <w:rPr>
          <w:lang w:val="en-GB"/>
        </w:rPr>
        <w:t xml:space="preserve"> message</w:t>
      </w:r>
      <w:r w:rsidRPr="00962B3F">
        <w:rPr>
          <w:rFonts w:eastAsia="等线"/>
          <w:lang w:val="en-GB" w:eastAsia="zh-CN"/>
        </w:rPr>
        <w:t>;</w:t>
      </w:r>
    </w:p>
    <w:p w14:paraId="0845F676" w14:textId="77777777" w:rsidR="008A52D7" w:rsidRPr="00962B3F" w:rsidRDefault="008A52D7" w:rsidP="008A52D7">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18" w:author="CATT" w:date="2022-07-20T19:24:00Z">
        <w:r w:rsidRPr="006E129F">
          <w:rPr>
            <w:rFonts w:hint="eastAsia"/>
            <w:lang w:eastAsia="zh-CN"/>
          </w:rPr>
          <w:t xml:space="preserve">in </w:t>
        </w:r>
      </w:ins>
      <w:ins w:id="19" w:author="CATT" w:date="2022-07-20T19:20:00Z">
        <w:r w:rsidRPr="00962B3F">
          <w:t>at least one of the entries of</w:t>
        </w:r>
      </w:ins>
      <w:r w:rsidRPr="00962B3F">
        <w:rPr>
          <w:rFonts w:eastAsia="等线"/>
          <w:i/>
        </w:rPr>
        <w:t xml:space="preserve"> VarConnEstFailReportList</w:t>
      </w:r>
      <w:r w:rsidRPr="00962B3F">
        <w:t>:</w:t>
      </w:r>
    </w:p>
    <w:p w14:paraId="7F0CCF2D" w14:textId="77777777" w:rsidR="008A52D7" w:rsidRPr="00962B3F" w:rsidRDefault="008A52D7" w:rsidP="008A52D7">
      <w:pPr>
        <w:pStyle w:val="B4"/>
      </w:pPr>
      <w:r w:rsidRPr="00962B3F">
        <w:t>4&gt;</w:t>
      </w:r>
      <w:r w:rsidRPr="00962B3F">
        <w:tab/>
        <w:t xml:space="preserve">include </w:t>
      </w:r>
      <w:r w:rsidRPr="00962B3F">
        <w:rPr>
          <w:i/>
          <w:iCs/>
        </w:rPr>
        <w:t>connEstFailInfoAvailable</w:t>
      </w:r>
      <w:r w:rsidRPr="00962B3F">
        <w:t xml:space="preserve"> </w:t>
      </w:r>
      <w:r w:rsidRPr="00962B3F">
        <w:rPr>
          <w:rFonts w:eastAsia="宋体"/>
        </w:rPr>
        <w:t xml:space="preserve">in </w:t>
      </w:r>
      <w:r w:rsidRPr="00962B3F">
        <w:rPr>
          <w:iCs/>
        </w:rPr>
        <w:t xml:space="preserve">the </w:t>
      </w:r>
      <w:r w:rsidRPr="00962B3F">
        <w:rPr>
          <w:i/>
          <w:iCs/>
        </w:rPr>
        <w:t>RRCReconfigurationComplete</w:t>
      </w:r>
      <w:r w:rsidRPr="00962B3F">
        <w:rPr>
          <w:iCs/>
        </w:rPr>
        <w:t xml:space="preserve"> message</w:t>
      </w:r>
      <w:r w:rsidRPr="00962B3F">
        <w:t>;</w:t>
      </w:r>
    </w:p>
    <w:p w14:paraId="2974E809" w14:textId="77777777" w:rsidR="008A52D7" w:rsidRPr="00962B3F" w:rsidRDefault="008A52D7" w:rsidP="008A52D7">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04F67053" w14:textId="77777777" w:rsidR="008A52D7" w:rsidRPr="00962B3F" w:rsidRDefault="008A52D7" w:rsidP="008A52D7">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D3FC577" w14:textId="77777777" w:rsidR="008A52D7" w:rsidRPr="00962B3F" w:rsidRDefault="008A52D7" w:rsidP="008A52D7">
      <w:pPr>
        <w:pStyle w:val="B4"/>
      </w:pPr>
      <w:r w:rsidRPr="00962B3F">
        <w:t>4&gt;</w:t>
      </w:r>
      <w:r w:rsidRPr="00962B3F">
        <w:tab/>
        <w:t xml:space="preserve">include </w:t>
      </w:r>
      <w:r w:rsidRPr="00962B3F">
        <w:rPr>
          <w:i/>
          <w:iCs/>
        </w:rPr>
        <w:t>rlf-InfoAvailable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1287519B" w14:textId="77777777" w:rsidR="008A52D7" w:rsidRPr="00962B3F" w:rsidRDefault="008A52D7" w:rsidP="008A52D7">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6C526605" w14:textId="77777777" w:rsidR="008A52D7" w:rsidRPr="00962B3F" w:rsidRDefault="008A52D7" w:rsidP="008A52D7">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3020CF4B" w14:textId="77777777" w:rsidR="008A52D7" w:rsidRPr="00962B3F" w:rsidRDefault="008A52D7" w:rsidP="008A52D7">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75BD4549" w14:textId="77777777" w:rsidR="008A52D7" w:rsidRPr="00962B3F" w:rsidRDefault="008A52D7" w:rsidP="008A52D7">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791807F0" w14:textId="77777777" w:rsidR="008A52D7" w:rsidRPr="00962B3F" w:rsidRDefault="008A52D7" w:rsidP="008A52D7">
      <w:pPr>
        <w:pStyle w:val="B4"/>
      </w:pPr>
      <w:r w:rsidRPr="00962B3F">
        <w:t>4&gt;</w:t>
      </w:r>
      <w:r w:rsidRPr="00962B3F">
        <w:tab/>
        <w:t xml:space="preserve">include </w:t>
      </w:r>
      <w:r w:rsidRPr="00962B3F">
        <w:rPr>
          <w:i/>
        </w:rPr>
        <w:t>successHO-InfoAvailable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29F57D4C"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49D490DE" w14:textId="77777777" w:rsidR="008A52D7" w:rsidRPr="00962B3F" w:rsidRDefault="008A52D7" w:rsidP="008A52D7">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AC680B1" w14:textId="77777777" w:rsidR="008A52D7" w:rsidRPr="00962B3F" w:rsidRDefault="008A52D7" w:rsidP="008A52D7">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2C4403A8" w14:textId="77777777" w:rsidR="008A52D7" w:rsidRPr="00962B3F" w:rsidRDefault="008A52D7" w:rsidP="008A52D7">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484D1986" w14:textId="77777777" w:rsidR="008A52D7" w:rsidRPr="00962B3F" w:rsidRDefault="008A52D7" w:rsidP="008A52D7">
      <w:pPr>
        <w:pStyle w:val="B5"/>
      </w:pPr>
      <w:r w:rsidRPr="00962B3F">
        <w:t>5&gt;</w:t>
      </w:r>
      <w:r w:rsidRPr="00962B3F">
        <w:tab/>
        <w:t xml:space="preserve">include the </w:t>
      </w:r>
      <w:r w:rsidRPr="00962B3F">
        <w:rPr>
          <w:i/>
        </w:rPr>
        <w:t>NeedForGapsInfoNR</w:t>
      </w:r>
      <w:r w:rsidRPr="00962B3F">
        <w:t xml:space="preserve"> and set the contents as follows:</w:t>
      </w:r>
    </w:p>
    <w:p w14:paraId="50D90D2F" w14:textId="77777777" w:rsidR="008A52D7" w:rsidRPr="00962B3F" w:rsidRDefault="008A52D7" w:rsidP="008A52D7">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31DBA64E" w14:textId="77777777" w:rsidR="008A52D7" w:rsidRPr="00962B3F" w:rsidRDefault="008A52D7" w:rsidP="008A52D7">
      <w:pPr>
        <w:pStyle w:val="B6"/>
        <w:rPr>
          <w:lang w:val="en-GB"/>
        </w:rPr>
      </w:pPr>
      <w:r w:rsidRPr="00962B3F">
        <w:rPr>
          <w:lang w:val="en-GB"/>
        </w:rPr>
        <w:t>6&gt;</w:t>
      </w:r>
      <w:r w:rsidRPr="00962B3F">
        <w:rPr>
          <w:lang w:val="en-GB"/>
        </w:rPr>
        <w:tab/>
        <w:t xml:space="preserve">if </w:t>
      </w:r>
      <w:r w:rsidRPr="00962B3F">
        <w:rPr>
          <w:i/>
          <w:lang w:val="en-GB"/>
        </w:rPr>
        <w:t>requestedTargetBandFilterNR</w:t>
      </w:r>
      <w:r w:rsidRPr="00962B3F">
        <w:rPr>
          <w:lang w:val="en-GB"/>
        </w:rPr>
        <w:t xml:space="preserve"> is configured:</w:t>
      </w:r>
    </w:p>
    <w:p w14:paraId="5287DD32" w14:textId="77777777" w:rsidR="008A52D7" w:rsidRPr="00962B3F" w:rsidRDefault="008A52D7" w:rsidP="008A52D7">
      <w:pPr>
        <w:pStyle w:val="B7"/>
        <w:rPr>
          <w:lang w:val="en-GB"/>
        </w:rPr>
      </w:pPr>
      <w:r w:rsidRPr="00962B3F">
        <w:rPr>
          <w:lang w:val="en-GB"/>
        </w:rPr>
        <w:t>7&gt;</w:t>
      </w:r>
      <w:r w:rsidRPr="00962B3F">
        <w:rPr>
          <w:lang w:val="en-GB"/>
        </w:rPr>
        <w:tab/>
        <w:t xml:space="preserve">for each supported NR band that is also included in </w:t>
      </w:r>
      <w:r w:rsidRPr="00962B3F">
        <w:rPr>
          <w:i/>
          <w:lang w:val="en-GB"/>
        </w:rPr>
        <w:t>requestedTargetBandFilterNR</w:t>
      </w:r>
      <w:r w:rsidRPr="00962B3F">
        <w:rPr>
          <w:lang w:val="en-GB"/>
        </w:rPr>
        <w:t xml:space="preserve">, include an entry in </w:t>
      </w:r>
      <w:r w:rsidRPr="00962B3F">
        <w:rPr>
          <w:i/>
          <w:lang w:val="en-GB"/>
        </w:rPr>
        <w:t>interFreq-needForGap</w:t>
      </w:r>
      <w:r w:rsidRPr="00962B3F">
        <w:rPr>
          <w:lang w:val="en-GB"/>
        </w:rPr>
        <w:t xml:space="preserve"> and set the gap requirement information for that band;</w:t>
      </w:r>
    </w:p>
    <w:p w14:paraId="413D9F5B" w14:textId="77777777" w:rsidR="008A52D7" w:rsidRPr="00962B3F" w:rsidRDefault="008A52D7" w:rsidP="008A52D7">
      <w:pPr>
        <w:pStyle w:val="B6"/>
        <w:rPr>
          <w:lang w:val="en-GB"/>
        </w:rPr>
      </w:pPr>
      <w:r w:rsidRPr="00962B3F">
        <w:rPr>
          <w:lang w:val="en-GB"/>
        </w:rPr>
        <w:t>6&gt;</w:t>
      </w:r>
      <w:r w:rsidRPr="00962B3F">
        <w:rPr>
          <w:lang w:val="en-GB"/>
        </w:rPr>
        <w:tab/>
        <w:t>else:</w:t>
      </w:r>
    </w:p>
    <w:p w14:paraId="741737E1" w14:textId="77777777" w:rsidR="008A52D7" w:rsidRPr="00962B3F" w:rsidRDefault="008A52D7" w:rsidP="008A52D7">
      <w:pPr>
        <w:pStyle w:val="B7"/>
        <w:rPr>
          <w:lang w:val="en-GB"/>
        </w:rPr>
      </w:pPr>
      <w:r w:rsidRPr="00962B3F">
        <w:rPr>
          <w:lang w:val="en-GB"/>
        </w:rPr>
        <w:t>7&gt;</w:t>
      </w:r>
      <w:r w:rsidRPr="00962B3F">
        <w:rPr>
          <w:lang w:val="en-GB"/>
        </w:rPr>
        <w:tab/>
        <w:t xml:space="preserve">include an entry in </w:t>
      </w:r>
      <w:r w:rsidRPr="00962B3F">
        <w:rPr>
          <w:i/>
          <w:lang w:val="en-GB"/>
        </w:rPr>
        <w:t>interFreq-needForGap</w:t>
      </w:r>
      <w:r w:rsidRPr="00962B3F">
        <w:rPr>
          <w:lang w:val="en-GB"/>
        </w:rPr>
        <w:t xml:space="preserve"> and set the corresponding gap requirement information for each supported NR band;</w:t>
      </w:r>
    </w:p>
    <w:p w14:paraId="39C79A11" w14:textId="77777777" w:rsidR="008A52D7" w:rsidRPr="00962B3F" w:rsidRDefault="008A52D7" w:rsidP="008A52D7">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396E443C" w14:textId="77777777" w:rsidR="008A52D7" w:rsidRPr="00962B3F" w:rsidRDefault="008A52D7" w:rsidP="008A52D7">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needForGapNCSG-ConfigNR</w:t>
      </w:r>
      <w:r w:rsidRPr="00962B3F">
        <w:t>; or</w:t>
      </w:r>
    </w:p>
    <w:p w14:paraId="563C8544" w14:textId="77777777" w:rsidR="008A52D7" w:rsidRPr="00962B3F" w:rsidRDefault="008A52D7" w:rsidP="008A52D7">
      <w:pPr>
        <w:pStyle w:val="B4"/>
      </w:pPr>
      <w:r w:rsidRPr="00962B3F">
        <w:t>4&gt;</w:t>
      </w:r>
      <w:r w:rsidRPr="00962B3F">
        <w:tab/>
        <w:t xml:space="preserve">if the </w:t>
      </w:r>
      <w:r w:rsidRPr="00962B3F">
        <w:rPr>
          <w:i/>
        </w:rPr>
        <w:t>needForGapNCSG-InfoNR</w:t>
      </w:r>
      <w:r w:rsidRPr="00962B3F">
        <w:t xml:space="preserve"> information is changed compared to last time the UE reported this information:</w:t>
      </w:r>
    </w:p>
    <w:p w14:paraId="6AD168E1" w14:textId="77777777" w:rsidR="008A52D7" w:rsidRPr="00962B3F" w:rsidRDefault="008A52D7" w:rsidP="008A52D7">
      <w:pPr>
        <w:pStyle w:val="B5"/>
      </w:pPr>
      <w:r w:rsidRPr="00962B3F">
        <w:t>5&gt;</w:t>
      </w:r>
      <w:r w:rsidRPr="00962B3F">
        <w:tab/>
        <w:t xml:space="preserve">include the </w:t>
      </w:r>
      <w:r w:rsidRPr="00962B3F">
        <w:rPr>
          <w:i/>
        </w:rPr>
        <w:t>NeedForGapNCSG-InfoNR</w:t>
      </w:r>
      <w:r w:rsidRPr="00962B3F">
        <w:t xml:space="preserve"> and set the contents as follows:</w:t>
      </w:r>
    </w:p>
    <w:p w14:paraId="7EB15E25" w14:textId="77777777" w:rsidR="008A52D7" w:rsidRPr="00962B3F" w:rsidRDefault="008A52D7" w:rsidP="008A52D7">
      <w:pPr>
        <w:pStyle w:val="B6"/>
        <w:rPr>
          <w:lang w:val="en-GB"/>
        </w:rPr>
      </w:pPr>
      <w:r w:rsidRPr="00962B3F">
        <w:rPr>
          <w:lang w:val="en-GB"/>
        </w:rPr>
        <w:lastRenderedPageBreak/>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7575AC8C" w14:textId="77777777" w:rsidR="008A52D7" w:rsidRPr="00962B3F" w:rsidRDefault="008A52D7" w:rsidP="008A52D7">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p>
    <w:p w14:paraId="3E69617C" w14:textId="77777777" w:rsidR="008A52D7" w:rsidRPr="00962B3F" w:rsidRDefault="008A52D7" w:rsidP="008A52D7">
      <w:pPr>
        <w:pStyle w:val="B7"/>
        <w:rPr>
          <w:lang w:val="en-GB"/>
        </w:rPr>
      </w:pPr>
      <w:r w:rsidRPr="00962B3F">
        <w:rPr>
          <w:lang w:val="en-GB"/>
        </w:rPr>
        <w:t>7&gt;</w:t>
      </w:r>
      <w:r w:rsidRPr="00962B3F">
        <w:rPr>
          <w:lang w:val="en-GB"/>
        </w:rPr>
        <w:tab/>
        <w:t xml:space="preserve">for each supported NR band included in </w:t>
      </w:r>
      <w:r w:rsidRPr="00962B3F">
        <w:rPr>
          <w:i/>
          <w:lang w:val="en-GB"/>
        </w:rPr>
        <w:t>requestedTargetBandFilterNCSG-NR</w:t>
      </w:r>
      <w:r w:rsidRPr="00962B3F">
        <w:rPr>
          <w:lang w:val="en-GB"/>
        </w:rPr>
        <w:t xml:space="preserve">, include an entry in </w:t>
      </w:r>
      <w:r w:rsidRPr="00962B3F">
        <w:rPr>
          <w:i/>
          <w:lang w:val="en-GB"/>
        </w:rPr>
        <w:t>interFreq-needForNCSG</w:t>
      </w:r>
      <w:r w:rsidRPr="00962B3F">
        <w:rPr>
          <w:lang w:val="en-GB"/>
        </w:rPr>
        <w:t xml:space="preserve"> and set the NCSG requirement information for that band;</w:t>
      </w:r>
    </w:p>
    <w:p w14:paraId="6BCD97CE" w14:textId="77777777" w:rsidR="008A52D7" w:rsidRPr="00962B3F" w:rsidRDefault="008A52D7" w:rsidP="008A52D7">
      <w:pPr>
        <w:pStyle w:val="B6"/>
        <w:rPr>
          <w:lang w:val="en-GB"/>
        </w:rPr>
      </w:pPr>
      <w:r w:rsidRPr="00962B3F">
        <w:rPr>
          <w:lang w:val="en-GB"/>
        </w:rPr>
        <w:t>6&gt;</w:t>
      </w:r>
      <w:r w:rsidRPr="00962B3F">
        <w:rPr>
          <w:lang w:val="en-GB"/>
        </w:rPr>
        <w:tab/>
        <w:t>else:</w:t>
      </w:r>
    </w:p>
    <w:p w14:paraId="494597CC" w14:textId="77777777" w:rsidR="008A52D7" w:rsidRPr="00962B3F" w:rsidRDefault="008A52D7" w:rsidP="008A52D7">
      <w:pPr>
        <w:pStyle w:val="B7"/>
        <w:rPr>
          <w:lang w:val="en-GB"/>
        </w:rPr>
      </w:pPr>
      <w:r w:rsidRPr="00962B3F">
        <w:rPr>
          <w:lang w:val="en-GB"/>
        </w:rPr>
        <w:t>7&gt;</w:t>
      </w:r>
      <w:r w:rsidRPr="00962B3F">
        <w:rPr>
          <w:lang w:val="en-GB"/>
        </w:rPr>
        <w:tab/>
        <w:t xml:space="preserve">include an entry for each supported NR band in </w:t>
      </w:r>
      <w:r w:rsidRPr="00962B3F">
        <w:rPr>
          <w:i/>
          <w:lang w:val="en-GB"/>
        </w:rPr>
        <w:t>interFreq-needForNCSG</w:t>
      </w:r>
      <w:r w:rsidRPr="00962B3F">
        <w:rPr>
          <w:lang w:val="en-GB"/>
        </w:rPr>
        <w:t xml:space="preserve"> and set the corresponding NCSG requirement information;</w:t>
      </w:r>
    </w:p>
    <w:p w14:paraId="0DDD3E8F" w14:textId="77777777" w:rsidR="008A52D7" w:rsidRPr="00962B3F" w:rsidRDefault="008A52D7" w:rsidP="008A52D7">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7BB5B86E" w14:textId="77777777" w:rsidR="008A52D7" w:rsidRPr="00962B3F" w:rsidRDefault="008A52D7" w:rsidP="008A52D7">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needForGapNCSG-ConfigEUTRA</w:t>
      </w:r>
      <w:r w:rsidRPr="00962B3F">
        <w:t>; or</w:t>
      </w:r>
    </w:p>
    <w:p w14:paraId="057154EB" w14:textId="77777777" w:rsidR="008A52D7" w:rsidRPr="00962B3F" w:rsidRDefault="008A52D7" w:rsidP="008A52D7">
      <w:pPr>
        <w:pStyle w:val="B4"/>
      </w:pPr>
      <w:r w:rsidRPr="00962B3F">
        <w:t>4&gt;</w:t>
      </w:r>
      <w:r w:rsidRPr="00962B3F">
        <w:tab/>
        <w:t xml:space="preserve">if the </w:t>
      </w:r>
      <w:r w:rsidRPr="00962B3F">
        <w:rPr>
          <w:i/>
        </w:rPr>
        <w:t>needForGapNCSG-InfoEUTRA</w:t>
      </w:r>
      <w:r w:rsidRPr="00962B3F">
        <w:t xml:space="preserve"> information is changed compared to last time the UE reported this information:</w:t>
      </w:r>
    </w:p>
    <w:p w14:paraId="67D35FB6" w14:textId="77777777" w:rsidR="008A52D7" w:rsidRPr="00962B3F" w:rsidRDefault="008A52D7" w:rsidP="008A52D7">
      <w:pPr>
        <w:pStyle w:val="B5"/>
      </w:pPr>
      <w:r w:rsidRPr="00962B3F">
        <w:t>5&gt;</w:t>
      </w:r>
      <w:r w:rsidRPr="00962B3F">
        <w:tab/>
        <w:t xml:space="preserve">include the </w:t>
      </w:r>
      <w:r w:rsidRPr="00962B3F">
        <w:rPr>
          <w:i/>
        </w:rPr>
        <w:t>NeedForGapNCSG-InfoEUTRA</w:t>
      </w:r>
      <w:r w:rsidRPr="00962B3F">
        <w:t xml:space="preserve"> and set the contents as follows:</w:t>
      </w:r>
    </w:p>
    <w:p w14:paraId="330BA6A1" w14:textId="77777777" w:rsidR="008A52D7" w:rsidRPr="00962B3F" w:rsidRDefault="008A52D7" w:rsidP="008A52D7">
      <w:pPr>
        <w:pStyle w:val="B6"/>
        <w:rPr>
          <w:lang w:val="en-GB"/>
        </w:rPr>
      </w:pPr>
      <w:r w:rsidRPr="00962B3F">
        <w:rPr>
          <w:lang w:val="en-GB"/>
        </w:rPr>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61043C56" w14:textId="77777777" w:rsidR="008A52D7" w:rsidRPr="00962B3F" w:rsidRDefault="008A52D7" w:rsidP="008A52D7">
      <w:pPr>
        <w:pStyle w:val="B1"/>
      </w:pPr>
      <w:r w:rsidRPr="00962B3F">
        <w:t>1&gt;</w:t>
      </w:r>
      <w:r w:rsidRPr="00962B3F">
        <w:tab/>
        <w:t xml:space="preserve">if the UE is configured with E-UTRA </w:t>
      </w:r>
      <w:r w:rsidRPr="00962B3F">
        <w:rPr>
          <w:i/>
        </w:rPr>
        <w:t>nr-SecondaryCellGroupConfig</w:t>
      </w:r>
      <w:r w:rsidRPr="00962B3F">
        <w:t xml:space="preserve"> (UE in (NG</w:t>
      </w:r>
      <w:proofErr w:type="gramStart"/>
      <w:r w:rsidRPr="00962B3F">
        <w:t>)EN</w:t>
      </w:r>
      <w:proofErr w:type="gramEnd"/>
      <w:r w:rsidRPr="00962B3F">
        <w:t>-DC):</w:t>
      </w:r>
    </w:p>
    <w:p w14:paraId="7A8BA4E0" w14:textId="77777777" w:rsidR="008A52D7" w:rsidRPr="00962B3F" w:rsidRDefault="008A52D7" w:rsidP="008A52D7">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5A412C52" w14:textId="77777777" w:rsidR="008A52D7" w:rsidRPr="00962B3F" w:rsidRDefault="008A52D7" w:rsidP="008A52D7">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Pr="00962B3F">
        <w:t xml:space="preserve"> (handover from NR standalone to (NG</w:t>
      </w:r>
      <w:proofErr w:type="gramStart"/>
      <w:r w:rsidRPr="00962B3F">
        <w:t>)EN</w:t>
      </w:r>
      <w:proofErr w:type="gramEnd"/>
      <w:r w:rsidRPr="00962B3F">
        <w:t>-DC);</w:t>
      </w:r>
    </w:p>
    <w:p w14:paraId="114E24E0" w14:textId="77777777" w:rsidR="008A52D7" w:rsidRPr="00962B3F" w:rsidRDefault="008A52D7" w:rsidP="008A52D7">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7DE96C1B" w14:textId="77777777" w:rsidR="008A52D7" w:rsidRPr="00962B3F" w:rsidRDefault="008A52D7" w:rsidP="008A52D7">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7EE533A0" w14:textId="77777777" w:rsidR="008A52D7" w:rsidRPr="00962B3F" w:rsidRDefault="008A52D7" w:rsidP="008A52D7">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39FA9004" w14:textId="77777777" w:rsidR="008A52D7" w:rsidRPr="00962B3F" w:rsidRDefault="008A52D7" w:rsidP="008A52D7">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5C73ABEA" w14:textId="77777777" w:rsidR="008A52D7" w:rsidRPr="00962B3F" w:rsidRDefault="008A52D7" w:rsidP="008A52D7">
      <w:pPr>
        <w:pStyle w:val="B3"/>
      </w:pPr>
      <w:r w:rsidRPr="00962B3F">
        <w:rPr>
          <w:rFonts w:eastAsia="Yu Mincho"/>
          <w:lang w:eastAsia="zh-CN"/>
        </w:rPr>
        <w:t>3&gt;</w:t>
      </w:r>
      <w:r w:rsidRPr="00962B3F">
        <w:rPr>
          <w:rFonts w:eastAsia="Yu Mincho"/>
          <w:lang w:eastAsia="zh-CN"/>
        </w:rPr>
        <w:tab/>
        <w:t>else:</w:t>
      </w:r>
    </w:p>
    <w:p w14:paraId="5C970E44" w14:textId="77777777" w:rsidR="008A52D7" w:rsidRPr="00962B3F" w:rsidRDefault="008A52D7" w:rsidP="008A52D7">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2A0B33E0" w14:textId="77777777" w:rsidR="008A52D7" w:rsidRPr="00962B3F" w:rsidRDefault="008A52D7" w:rsidP="008A52D7">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0AD1E4CE" w14:textId="77777777" w:rsidR="008A52D7" w:rsidRPr="00962B3F" w:rsidRDefault="008A52D7" w:rsidP="008A52D7">
      <w:pPr>
        <w:pStyle w:val="B4"/>
      </w:pPr>
      <w:r w:rsidRPr="00962B3F">
        <w:t>4&gt;</w:t>
      </w:r>
      <w:r w:rsidRPr="00962B3F">
        <w:tab/>
        <w:t>perform SCG activation as specified in 5.3.5.13a;</w:t>
      </w:r>
    </w:p>
    <w:p w14:paraId="314370CE" w14:textId="77777777" w:rsidR="008A52D7" w:rsidRPr="00962B3F" w:rsidRDefault="008A52D7" w:rsidP="008A52D7">
      <w:pPr>
        <w:pStyle w:val="B4"/>
      </w:pPr>
      <w:r w:rsidRPr="00962B3F">
        <w:t>4&gt;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034B4AA2" w14:textId="77777777" w:rsidR="008A52D7" w:rsidRPr="00962B3F" w:rsidRDefault="008A52D7" w:rsidP="008A52D7">
      <w:pPr>
        <w:pStyle w:val="B5"/>
      </w:pPr>
      <w:r w:rsidRPr="00962B3F">
        <w:t>5&gt;</w:t>
      </w:r>
      <w:r w:rsidRPr="00962B3F">
        <w:tab/>
        <w:t>initiate the Random Access procedure on the PSCell, as specified in TS 38.321 [3];</w:t>
      </w:r>
    </w:p>
    <w:p w14:paraId="7A7ADA60" w14:textId="77777777" w:rsidR="008A52D7" w:rsidRPr="00962B3F" w:rsidRDefault="008A52D7" w:rsidP="008A52D7">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5618978D" w14:textId="77777777" w:rsidR="008A52D7" w:rsidRPr="00962B3F" w:rsidRDefault="008A52D7" w:rsidP="008A52D7">
      <w:pPr>
        <w:pStyle w:val="B5"/>
      </w:pPr>
      <w:r w:rsidRPr="00962B3F">
        <w:lastRenderedPageBreak/>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Random Access procedure is needed for SCG activation:</w:t>
      </w:r>
    </w:p>
    <w:p w14:paraId="087AE4C0" w14:textId="77777777" w:rsidR="008A52D7" w:rsidRPr="00962B3F" w:rsidRDefault="008A52D7" w:rsidP="008A52D7">
      <w:pPr>
        <w:pStyle w:val="B6"/>
        <w:rPr>
          <w:lang w:val="en-GB"/>
        </w:rPr>
      </w:pPr>
      <w:r w:rsidRPr="00962B3F">
        <w:rPr>
          <w:lang w:val="en-GB"/>
        </w:rPr>
        <w:t>6&gt;</w:t>
      </w:r>
      <w:r w:rsidRPr="00962B3F">
        <w:rPr>
          <w:lang w:val="en-GB"/>
        </w:rPr>
        <w:tab/>
        <w:t>initiate the Random Access procedure on the SpCell, as specified in TS 38.321 [3];</w:t>
      </w:r>
    </w:p>
    <w:p w14:paraId="6DA65C22" w14:textId="77777777" w:rsidR="008A52D7" w:rsidRPr="00962B3F" w:rsidRDefault="008A52D7" w:rsidP="008A52D7">
      <w:pPr>
        <w:pStyle w:val="B5"/>
        <w:rPr>
          <w:lang w:eastAsia="zh-CN"/>
        </w:rPr>
      </w:pPr>
      <w:r w:rsidRPr="00962B3F">
        <w:rPr>
          <w:lang w:eastAsia="zh-CN"/>
        </w:rPr>
        <w:t>5&gt;</w:t>
      </w:r>
      <w:r w:rsidRPr="00962B3F">
        <w:rPr>
          <w:lang w:eastAsia="zh-CN"/>
        </w:rPr>
        <w:tab/>
        <w:t>else:</w:t>
      </w:r>
    </w:p>
    <w:p w14:paraId="22298202" w14:textId="77777777" w:rsidR="008A52D7" w:rsidRPr="00962B3F" w:rsidRDefault="008A52D7" w:rsidP="008A52D7">
      <w:pPr>
        <w:pStyle w:val="B6"/>
        <w:rPr>
          <w:lang w:val="en-GB" w:eastAsia="zh-CN"/>
        </w:rPr>
      </w:pPr>
      <w:r w:rsidRPr="00962B3F">
        <w:rPr>
          <w:lang w:val="en-GB"/>
        </w:rPr>
        <w:t>6&gt;</w:t>
      </w:r>
      <w:r w:rsidRPr="00962B3F">
        <w:rPr>
          <w:lang w:val="en-GB"/>
        </w:rPr>
        <w:tab/>
        <w:t>the procedure ends;</w:t>
      </w:r>
    </w:p>
    <w:p w14:paraId="2D6D51BB" w14:textId="77777777" w:rsidR="008A52D7" w:rsidRPr="00962B3F" w:rsidRDefault="008A52D7" w:rsidP="008A52D7">
      <w:pPr>
        <w:pStyle w:val="B4"/>
        <w:rPr>
          <w:lang w:eastAsia="zh-CN"/>
        </w:rPr>
      </w:pPr>
      <w:r w:rsidRPr="00962B3F">
        <w:rPr>
          <w:lang w:eastAsia="zh-CN"/>
        </w:rPr>
        <w:t>4&gt;</w:t>
      </w:r>
      <w:r w:rsidRPr="00962B3F">
        <w:rPr>
          <w:lang w:eastAsia="zh-CN"/>
        </w:rPr>
        <w:tab/>
        <w:t>else:</w:t>
      </w:r>
    </w:p>
    <w:p w14:paraId="55E545F4" w14:textId="77777777" w:rsidR="008A52D7" w:rsidRPr="00962B3F" w:rsidRDefault="008A52D7" w:rsidP="008A52D7">
      <w:pPr>
        <w:pStyle w:val="B5"/>
        <w:rPr>
          <w:lang w:eastAsia="zh-CN"/>
        </w:rPr>
      </w:pPr>
      <w:r w:rsidRPr="00962B3F">
        <w:rPr>
          <w:lang w:eastAsia="zh-CN"/>
        </w:rPr>
        <w:t>5&gt;</w:t>
      </w:r>
      <w:r w:rsidRPr="00962B3F">
        <w:rPr>
          <w:lang w:eastAsia="zh-CN"/>
        </w:rPr>
        <w:tab/>
        <w:t>the procedure ends;</w:t>
      </w:r>
    </w:p>
    <w:p w14:paraId="57B9855E" w14:textId="77777777" w:rsidR="008A52D7" w:rsidRPr="00962B3F" w:rsidRDefault="008A52D7" w:rsidP="008A52D7">
      <w:pPr>
        <w:pStyle w:val="B3"/>
        <w:rPr>
          <w:lang w:eastAsia="zh-CN"/>
        </w:rPr>
      </w:pPr>
      <w:r w:rsidRPr="00962B3F">
        <w:rPr>
          <w:lang w:eastAsia="zh-CN"/>
        </w:rPr>
        <w:t>3&gt;</w:t>
      </w:r>
      <w:r w:rsidRPr="00962B3F">
        <w:rPr>
          <w:lang w:eastAsia="zh-CN"/>
        </w:rPr>
        <w:tab/>
        <w:t>else:</w:t>
      </w:r>
    </w:p>
    <w:p w14:paraId="033E5E4A" w14:textId="77777777" w:rsidR="008A52D7" w:rsidRPr="00962B3F" w:rsidRDefault="008A52D7" w:rsidP="008A52D7">
      <w:pPr>
        <w:pStyle w:val="B4"/>
      </w:pPr>
      <w:r w:rsidRPr="00962B3F">
        <w:t>4&gt;</w:t>
      </w:r>
      <w:r w:rsidRPr="00962B3F">
        <w:tab/>
        <w:t>perform SCG deactivation as specified in 5.3.5.13b;</w:t>
      </w:r>
    </w:p>
    <w:p w14:paraId="0AB3E905" w14:textId="77777777" w:rsidR="008A52D7" w:rsidRPr="00962B3F" w:rsidRDefault="008A52D7" w:rsidP="008A52D7">
      <w:pPr>
        <w:pStyle w:val="B4"/>
      </w:pPr>
      <w:r w:rsidRPr="00962B3F">
        <w:t>4&gt;</w:t>
      </w:r>
      <w:r w:rsidRPr="00962B3F">
        <w:tab/>
        <w:t>the procedure ends;</w:t>
      </w:r>
    </w:p>
    <w:p w14:paraId="32FF17C5" w14:textId="77777777" w:rsidR="008A52D7" w:rsidRPr="00962B3F" w:rsidRDefault="008A52D7" w:rsidP="008A52D7">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7F3FBED0" w14:textId="77777777" w:rsidR="008A52D7" w:rsidRPr="00962B3F" w:rsidRDefault="008A52D7" w:rsidP="008A52D7">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w:t>
      </w:r>
    </w:p>
    <w:p w14:paraId="4B8835D9" w14:textId="77777777" w:rsidR="008A52D7" w:rsidRPr="00962B3F" w:rsidRDefault="008A52D7" w:rsidP="008A52D7">
      <w:pPr>
        <w:pStyle w:val="B3"/>
      </w:pPr>
      <w:r w:rsidRPr="00962B3F">
        <w:t>3&gt;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4386A6DD" w14:textId="77777777" w:rsidR="008A52D7" w:rsidRPr="00962B3F" w:rsidRDefault="008A52D7" w:rsidP="008A52D7">
      <w:pPr>
        <w:pStyle w:val="B4"/>
      </w:pPr>
      <w:r w:rsidRPr="00962B3F">
        <w:t>4&gt;</w:t>
      </w:r>
      <w:r w:rsidRPr="00962B3F">
        <w:tab/>
        <w:t>initiate the Random Access procedure on the SpCell, as specified in TS 38.321 [3];</w:t>
      </w:r>
    </w:p>
    <w:p w14:paraId="1FBC4EBE" w14:textId="77777777" w:rsidR="008A52D7" w:rsidRPr="00962B3F" w:rsidRDefault="008A52D7" w:rsidP="008A52D7">
      <w:pPr>
        <w:pStyle w:val="B3"/>
        <w:rPr>
          <w:lang w:eastAsia="zh-CN"/>
        </w:rPr>
      </w:pPr>
      <w:r w:rsidRPr="00962B3F">
        <w:rPr>
          <w:lang w:eastAsia="zh-CN"/>
        </w:rPr>
        <w:t>3&gt;</w:t>
      </w:r>
      <w:r w:rsidRPr="00962B3F">
        <w:rPr>
          <w:lang w:eastAsia="zh-CN"/>
        </w:rPr>
        <w:tab/>
        <w:t>else:</w:t>
      </w:r>
    </w:p>
    <w:p w14:paraId="16259C6D" w14:textId="77777777" w:rsidR="008A52D7" w:rsidRPr="00962B3F" w:rsidRDefault="008A52D7" w:rsidP="008A52D7">
      <w:pPr>
        <w:pStyle w:val="B4"/>
      </w:pPr>
      <w:r w:rsidRPr="00962B3F">
        <w:t>4&gt;</w:t>
      </w:r>
      <w:r w:rsidRPr="00962B3F">
        <w:tab/>
        <w:t>the procedure ends;</w:t>
      </w:r>
    </w:p>
    <w:p w14:paraId="3BEECD6D" w14:textId="77777777" w:rsidR="008A52D7" w:rsidRPr="00962B3F" w:rsidRDefault="008A52D7" w:rsidP="008A52D7">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534BA18B" w14:textId="77777777" w:rsidR="008A52D7" w:rsidRPr="00962B3F" w:rsidRDefault="008A52D7" w:rsidP="008A52D7">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17812E43" w14:textId="77777777" w:rsidR="008A52D7" w:rsidRPr="00962B3F" w:rsidRDefault="008A52D7" w:rsidP="008A52D7">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51D86EDF" w14:textId="77777777" w:rsidR="008A52D7" w:rsidRPr="00962B3F" w:rsidRDefault="008A52D7" w:rsidP="008A52D7">
      <w:pPr>
        <w:pStyle w:val="NO"/>
      </w:pPr>
      <w:r w:rsidRPr="00962B3F">
        <w:t>NOTE 2:</w:t>
      </w:r>
      <w:r w:rsidRPr="00962B3F">
        <w:tab/>
        <w:t>In (NG</w:t>
      </w:r>
      <w:proofErr w:type="gramStart"/>
      <w:r w:rsidRPr="00962B3F">
        <w:t>)EN</w:t>
      </w:r>
      <w:proofErr w:type="gramEnd"/>
      <w:r w:rsidRPr="00962B3F">
        <w:t xml:space="preserve">-DC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77223321" w14:textId="77777777" w:rsidR="008A52D7" w:rsidRPr="00962B3F" w:rsidRDefault="008A52D7" w:rsidP="008A52D7">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76107C2F" w14:textId="77777777" w:rsidR="008A52D7" w:rsidRPr="00962B3F" w:rsidRDefault="008A52D7" w:rsidP="008A52D7">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7179195F" w14:textId="77777777" w:rsidR="008A52D7" w:rsidRPr="00962B3F" w:rsidRDefault="008A52D7" w:rsidP="008A52D7">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4DCF4CEB" w14:textId="77777777" w:rsidR="008A52D7" w:rsidRPr="00962B3F" w:rsidRDefault="008A52D7" w:rsidP="008A52D7">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24C6B382" w14:textId="77777777" w:rsidR="008A52D7" w:rsidRPr="00962B3F" w:rsidRDefault="008A52D7" w:rsidP="008A52D7">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75E1376C" w14:textId="77777777" w:rsidR="008A52D7" w:rsidRPr="00962B3F" w:rsidRDefault="008A52D7" w:rsidP="008A52D7">
      <w:pPr>
        <w:pStyle w:val="B4"/>
      </w:pPr>
      <w:r w:rsidRPr="00962B3F">
        <w:t>4&gt;</w:t>
      </w:r>
      <w:r w:rsidRPr="00962B3F">
        <w:tab/>
        <w:t>perform SCG activation as specified in 5.3.5.13a;</w:t>
      </w:r>
    </w:p>
    <w:p w14:paraId="5C182916" w14:textId="77777777" w:rsidR="008A52D7" w:rsidRPr="00962B3F" w:rsidRDefault="008A52D7" w:rsidP="008A52D7">
      <w:pPr>
        <w:pStyle w:val="B3"/>
      </w:pPr>
      <w:r w:rsidRPr="00962B3F">
        <w:lastRenderedPageBreak/>
        <w:t>3&gt;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nr-SCG:</w:t>
      </w:r>
    </w:p>
    <w:p w14:paraId="25ED1EC4" w14:textId="77777777" w:rsidR="008A52D7" w:rsidRPr="00962B3F" w:rsidRDefault="008A52D7" w:rsidP="008A52D7">
      <w:pPr>
        <w:pStyle w:val="B4"/>
      </w:pPr>
      <w:r w:rsidRPr="00962B3F">
        <w:t>4&gt;</w:t>
      </w:r>
      <w:r w:rsidRPr="00962B3F">
        <w:tab/>
        <w:t>initiate the Random Access procedure on the PSCell, as specified in TS 38.321 [3];</w:t>
      </w:r>
    </w:p>
    <w:p w14:paraId="14C1FCA7" w14:textId="77777777" w:rsidR="008A52D7" w:rsidRPr="00962B3F" w:rsidRDefault="008A52D7" w:rsidP="008A52D7">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71065607" w14:textId="77777777" w:rsidR="008A52D7" w:rsidRPr="00962B3F" w:rsidRDefault="008A52D7" w:rsidP="008A52D7">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1B1F2FB3" w14:textId="77777777" w:rsidR="008A52D7" w:rsidRPr="00962B3F" w:rsidRDefault="008A52D7" w:rsidP="008A52D7">
      <w:pPr>
        <w:pStyle w:val="B4"/>
      </w:pPr>
      <w:r w:rsidRPr="00962B3F">
        <w:t>4&gt;</w:t>
      </w:r>
      <w:r w:rsidRPr="00962B3F">
        <w:tab/>
        <w:t>if lower layers indicate that a Random Access procedure is needed for SCG activation:</w:t>
      </w:r>
    </w:p>
    <w:p w14:paraId="1675A1E6" w14:textId="77777777" w:rsidR="008A52D7" w:rsidRPr="00962B3F" w:rsidRDefault="008A52D7" w:rsidP="008A52D7">
      <w:pPr>
        <w:pStyle w:val="B5"/>
      </w:pPr>
      <w:r w:rsidRPr="00962B3F">
        <w:t>5&gt;</w:t>
      </w:r>
      <w:r w:rsidRPr="00962B3F">
        <w:tab/>
        <w:t>initiate the Random Access procedure on the PSCell, as specified in TS 38.321 [3];</w:t>
      </w:r>
    </w:p>
    <w:p w14:paraId="39D0AD0D" w14:textId="77777777" w:rsidR="008A52D7" w:rsidRPr="00962B3F" w:rsidRDefault="008A52D7" w:rsidP="008A52D7">
      <w:pPr>
        <w:pStyle w:val="B4"/>
      </w:pPr>
      <w:r w:rsidRPr="00962B3F">
        <w:t>4&gt;</w:t>
      </w:r>
      <w:r w:rsidRPr="00962B3F">
        <w:tab/>
        <w:t>else:</w:t>
      </w:r>
    </w:p>
    <w:p w14:paraId="158BA3EB" w14:textId="77777777" w:rsidR="008A52D7" w:rsidRPr="00962B3F" w:rsidRDefault="008A52D7" w:rsidP="008A52D7">
      <w:pPr>
        <w:pStyle w:val="B5"/>
      </w:pPr>
      <w:r w:rsidRPr="00962B3F">
        <w:t>5&gt;</w:t>
      </w:r>
      <w:r w:rsidRPr="00962B3F">
        <w:tab/>
        <w:t>the procedure ends;</w:t>
      </w:r>
    </w:p>
    <w:p w14:paraId="291C19D5" w14:textId="77777777" w:rsidR="008A52D7" w:rsidRPr="00962B3F" w:rsidRDefault="008A52D7" w:rsidP="008A52D7">
      <w:pPr>
        <w:pStyle w:val="B3"/>
      </w:pPr>
      <w:r w:rsidRPr="00962B3F">
        <w:t>3&gt;</w:t>
      </w:r>
      <w:r w:rsidRPr="00962B3F">
        <w:tab/>
        <w:t>else:</w:t>
      </w:r>
    </w:p>
    <w:p w14:paraId="3617C158" w14:textId="77777777" w:rsidR="008A52D7" w:rsidRPr="00962B3F" w:rsidRDefault="008A52D7" w:rsidP="008A52D7">
      <w:pPr>
        <w:pStyle w:val="B4"/>
      </w:pPr>
      <w:r w:rsidRPr="00962B3F">
        <w:t>4&gt;</w:t>
      </w:r>
      <w:r w:rsidRPr="00962B3F">
        <w:tab/>
        <w:t>the procedure ends;</w:t>
      </w:r>
    </w:p>
    <w:p w14:paraId="486112F4" w14:textId="77777777" w:rsidR="008A52D7" w:rsidRPr="00962B3F" w:rsidRDefault="008A52D7" w:rsidP="008A52D7">
      <w:pPr>
        <w:pStyle w:val="B2"/>
      </w:pPr>
      <w:r w:rsidRPr="00962B3F">
        <w:t>2&gt;</w:t>
      </w:r>
      <w:r w:rsidRPr="00962B3F">
        <w:tab/>
        <w:t>else</w:t>
      </w:r>
    </w:p>
    <w:p w14:paraId="4F20E724" w14:textId="77777777" w:rsidR="008A52D7" w:rsidRPr="00962B3F" w:rsidRDefault="008A52D7" w:rsidP="008A52D7">
      <w:pPr>
        <w:pStyle w:val="B3"/>
      </w:pPr>
      <w:r w:rsidRPr="00962B3F">
        <w:t>3&gt;</w:t>
      </w:r>
      <w:r w:rsidRPr="00962B3F">
        <w:tab/>
        <w:t>perform SCG deactivation as specified in 5.3.5.13b;</w:t>
      </w:r>
    </w:p>
    <w:p w14:paraId="3C503B60" w14:textId="77777777" w:rsidR="008A52D7" w:rsidRPr="00962B3F" w:rsidRDefault="008A52D7" w:rsidP="008A52D7">
      <w:pPr>
        <w:pStyle w:val="B3"/>
      </w:pPr>
      <w:r w:rsidRPr="00962B3F">
        <w:t>3&gt;</w:t>
      </w:r>
      <w:r w:rsidRPr="00962B3F">
        <w:tab/>
        <w:t>the procedure ends;</w:t>
      </w:r>
    </w:p>
    <w:p w14:paraId="6D02AFE8" w14:textId="77777777" w:rsidR="008A52D7" w:rsidRPr="00962B3F" w:rsidRDefault="008A52D7" w:rsidP="008A52D7">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1B2355EA" w14:textId="77777777" w:rsidR="008A52D7" w:rsidRPr="00962B3F" w:rsidRDefault="008A52D7" w:rsidP="008A52D7">
      <w:pPr>
        <w:pStyle w:val="B1"/>
      </w:pPr>
      <w:r w:rsidRPr="00962B3F">
        <w:t>1&gt;</w:t>
      </w:r>
      <w:r w:rsidRPr="00962B3F">
        <w:tab/>
        <w:t xml:space="preserve">else if the </w:t>
      </w:r>
      <w:r w:rsidRPr="00962B3F">
        <w:rPr>
          <w:i/>
        </w:rPr>
        <w:t>RRCReconfiguration</w:t>
      </w:r>
      <w:r w:rsidRPr="00962B3F">
        <w:t xml:space="preserve"> message was received via SRB3 (UE in NR-DC):</w:t>
      </w:r>
    </w:p>
    <w:p w14:paraId="35A3A496" w14:textId="77777777" w:rsidR="008A52D7" w:rsidRPr="00962B3F" w:rsidRDefault="008A52D7" w:rsidP="008A52D7">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61EDD945" w14:textId="77777777" w:rsidR="008A52D7" w:rsidRPr="00962B3F" w:rsidRDefault="008A52D7" w:rsidP="008A52D7">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7CB5108B" w14:textId="77777777" w:rsidR="008A52D7" w:rsidRPr="00962B3F" w:rsidRDefault="008A52D7" w:rsidP="008A52D7">
      <w:pPr>
        <w:pStyle w:val="B4"/>
      </w:pPr>
      <w:r w:rsidRPr="00962B3F">
        <w:t>4&gt;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w:t>
      </w:r>
      <w:r w:rsidRPr="00962B3F">
        <w:rPr>
          <w:i/>
          <w:iCs/>
        </w:rPr>
        <w:t>nr-SCG</w:t>
      </w:r>
      <w:r w:rsidRPr="00962B3F">
        <w:t>:</w:t>
      </w:r>
    </w:p>
    <w:p w14:paraId="49489497" w14:textId="77777777" w:rsidR="008A52D7" w:rsidRPr="00962B3F" w:rsidRDefault="008A52D7" w:rsidP="008A52D7">
      <w:pPr>
        <w:pStyle w:val="B5"/>
      </w:pPr>
      <w:r w:rsidRPr="00962B3F">
        <w:t>5&gt;</w:t>
      </w:r>
      <w:r w:rsidRPr="00962B3F">
        <w:tab/>
        <w:t>initiate the Random Access procedure on the PSCell, as specified in TS 38.321 [3];</w:t>
      </w:r>
    </w:p>
    <w:p w14:paraId="00793482" w14:textId="77777777" w:rsidR="008A52D7" w:rsidRPr="00962B3F" w:rsidRDefault="008A52D7" w:rsidP="008A52D7">
      <w:pPr>
        <w:pStyle w:val="B4"/>
      </w:pPr>
      <w:r w:rsidRPr="00962B3F">
        <w:t>4&gt;</w:t>
      </w:r>
      <w:r w:rsidRPr="00962B3F">
        <w:tab/>
        <w:t>else:</w:t>
      </w:r>
    </w:p>
    <w:p w14:paraId="44E015ED" w14:textId="77777777" w:rsidR="008A52D7" w:rsidRPr="00962B3F" w:rsidRDefault="008A52D7" w:rsidP="008A52D7">
      <w:pPr>
        <w:pStyle w:val="B5"/>
      </w:pPr>
      <w:r w:rsidRPr="00962B3F">
        <w:t>5&gt;</w:t>
      </w:r>
      <w:r w:rsidRPr="00962B3F">
        <w:tab/>
        <w:t>the procedure ends;</w:t>
      </w:r>
    </w:p>
    <w:p w14:paraId="63B5EF80" w14:textId="77777777" w:rsidR="008A52D7" w:rsidRPr="00962B3F" w:rsidRDefault="008A52D7" w:rsidP="008A52D7">
      <w:pPr>
        <w:pStyle w:val="B3"/>
      </w:pPr>
      <w:r w:rsidRPr="00962B3F">
        <w:t>3&gt;</w:t>
      </w:r>
      <w:r w:rsidRPr="00962B3F">
        <w:tab/>
        <w:t>else:</w:t>
      </w:r>
    </w:p>
    <w:p w14:paraId="55B1F4F7" w14:textId="77777777" w:rsidR="008A52D7" w:rsidRPr="00962B3F" w:rsidRDefault="008A52D7" w:rsidP="008A52D7">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270F7E0D" w14:textId="77777777" w:rsidR="008A52D7" w:rsidRPr="00962B3F" w:rsidRDefault="008A52D7" w:rsidP="008A52D7">
      <w:pPr>
        <w:pStyle w:val="B2"/>
      </w:pPr>
      <w:r w:rsidRPr="00962B3F">
        <w:t>2&gt;</w:t>
      </w:r>
      <w:r w:rsidRPr="00962B3F">
        <w:tab/>
        <w:t>else:</w:t>
      </w:r>
    </w:p>
    <w:p w14:paraId="186375CB" w14:textId="77777777" w:rsidR="008A52D7" w:rsidRPr="00962B3F" w:rsidRDefault="008A52D7" w:rsidP="008A52D7">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3AAAA1A5" w14:textId="77777777" w:rsidR="008A52D7" w:rsidRPr="00962B3F" w:rsidRDefault="008A52D7" w:rsidP="008A52D7">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3F0819EC" w14:textId="77777777" w:rsidR="008A52D7" w:rsidRPr="00962B3F" w:rsidRDefault="008A52D7" w:rsidP="008A52D7">
      <w:pPr>
        <w:pStyle w:val="B2"/>
      </w:pPr>
      <w:r w:rsidRPr="00962B3F">
        <w:t>2&gt;</w:t>
      </w:r>
      <w:r w:rsidRPr="00962B3F">
        <w:tab/>
        <w:t>if the UE is in NR-DC and;</w:t>
      </w:r>
    </w:p>
    <w:p w14:paraId="34D74A8D" w14:textId="77777777" w:rsidR="008A52D7" w:rsidRPr="00962B3F" w:rsidRDefault="008A52D7" w:rsidP="008A52D7">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4253D891" w14:textId="77777777" w:rsidR="008A52D7" w:rsidRPr="00962B3F" w:rsidRDefault="008A52D7" w:rsidP="008A52D7">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25A8083F" w14:textId="77777777" w:rsidR="008A52D7" w:rsidRPr="00962B3F" w:rsidRDefault="008A52D7" w:rsidP="008A52D7">
      <w:pPr>
        <w:pStyle w:val="B4"/>
      </w:pPr>
      <w:r w:rsidRPr="00962B3F">
        <w:t>4&gt;</w:t>
      </w:r>
      <w:r w:rsidRPr="00962B3F">
        <w:tab/>
        <w:t>perform SCG deactivation as specified in 5.3.5.13b;</w:t>
      </w:r>
    </w:p>
    <w:p w14:paraId="3A511CFF" w14:textId="77777777" w:rsidR="008A52D7" w:rsidRPr="00962B3F" w:rsidRDefault="008A52D7" w:rsidP="008A52D7">
      <w:pPr>
        <w:pStyle w:val="B3"/>
      </w:pPr>
      <w:r w:rsidRPr="00962B3F">
        <w:t>3&gt;</w:t>
      </w:r>
      <w:r w:rsidRPr="00962B3F">
        <w:tab/>
        <w:t>else:</w:t>
      </w:r>
    </w:p>
    <w:p w14:paraId="54D240BF" w14:textId="77777777" w:rsidR="008A52D7" w:rsidRPr="00962B3F" w:rsidRDefault="008A52D7" w:rsidP="008A52D7">
      <w:pPr>
        <w:pStyle w:val="B4"/>
      </w:pPr>
      <w:r w:rsidRPr="00962B3F">
        <w:lastRenderedPageBreak/>
        <w:t>4&gt;</w:t>
      </w:r>
      <w:r w:rsidRPr="00962B3F">
        <w:tab/>
        <w:t>perform SCG activation without SN message as specified in 5.3.5.13b1;</w:t>
      </w:r>
    </w:p>
    <w:p w14:paraId="210ABE9F" w14:textId="77777777" w:rsidR="008A52D7" w:rsidRPr="00962B3F" w:rsidRDefault="008A52D7" w:rsidP="008A52D7">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343FAE6F" w14:textId="77777777" w:rsidR="008A52D7" w:rsidRPr="00962B3F" w:rsidRDefault="008A52D7" w:rsidP="008A52D7">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0A13958B" w14:textId="77777777" w:rsidR="008A52D7" w:rsidRPr="00962B3F" w:rsidRDefault="008A52D7" w:rsidP="008A52D7">
      <w:pPr>
        <w:pStyle w:val="B3"/>
      </w:pPr>
      <w:r w:rsidRPr="00962B3F">
        <w:t>3&gt;</w:t>
      </w:r>
      <w:r w:rsidRPr="00962B3F">
        <w:tab/>
        <w:t>resume SRB2, SRB4, DRBs, multicast MRB, and BH RLC channels for IAB-MT, that are suspended;</w:t>
      </w:r>
    </w:p>
    <w:p w14:paraId="2C5CB855" w14:textId="77777777" w:rsidR="008A52D7" w:rsidRPr="00962B3F" w:rsidRDefault="008A52D7" w:rsidP="008A52D7">
      <w:pPr>
        <w:pStyle w:val="B1"/>
      </w:pPr>
      <w:r w:rsidRPr="00962B3F">
        <w:t>1&gt;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MCG or SCG:</w:t>
      </w:r>
    </w:p>
    <w:p w14:paraId="7C186F9D" w14:textId="77777777" w:rsidR="008A52D7" w:rsidRPr="00962B3F" w:rsidRDefault="008A52D7" w:rsidP="008A52D7">
      <w:pPr>
        <w:pStyle w:val="B2"/>
        <w:rPr>
          <w:rFonts w:eastAsia="等线"/>
          <w:lang w:eastAsia="zh-CN"/>
        </w:rPr>
      </w:pPr>
      <w:r w:rsidRPr="00962B3F">
        <w:t>2&gt;</w:t>
      </w:r>
      <w:r w:rsidRPr="00962B3F">
        <w:tab/>
        <w:t xml:space="preserve">if </w:t>
      </w:r>
      <w:r w:rsidRPr="00962B3F">
        <w:rPr>
          <w:rFonts w:eastAsia="等线"/>
          <w:i/>
          <w:lang w:eastAsia="zh-CN"/>
        </w:rPr>
        <w:t>sl-PathSwitchConfig</w:t>
      </w:r>
      <w:r w:rsidRPr="00962B3F">
        <w:rPr>
          <w:rFonts w:eastAsia="等线"/>
          <w:lang w:eastAsia="zh-CN"/>
        </w:rPr>
        <w:t xml:space="preserve"> was included in </w:t>
      </w:r>
      <w:r w:rsidRPr="00962B3F">
        <w:rPr>
          <w:rFonts w:eastAsia="等线"/>
          <w:i/>
          <w:lang w:eastAsia="zh-CN"/>
        </w:rPr>
        <w:t>r</w:t>
      </w:r>
      <w:r w:rsidRPr="00962B3F">
        <w:rPr>
          <w:i/>
        </w:rPr>
        <w:t>econfigurationWithSync</w:t>
      </w:r>
      <w:r w:rsidRPr="00962B3F">
        <w:rPr>
          <w:rFonts w:eastAsia="等线"/>
          <w:lang w:eastAsia="zh-CN"/>
        </w:rPr>
        <w:t>:</w:t>
      </w:r>
    </w:p>
    <w:p w14:paraId="507ED8F7" w14:textId="77777777" w:rsidR="008A52D7" w:rsidRPr="00962B3F" w:rsidRDefault="008A52D7" w:rsidP="008A52D7">
      <w:pPr>
        <w:pStyle w:val="B3"/>
      </w:pPr>
      <w:r w:rsidRPr="00962B3F">
        <w:t>3&gt;</w:t>
      </w:r>
      <w:r w:rsidRPr="00962B3F">
        <w:tab/>
        <w:t xml:space="preserve">stop timer T420 upon </w:t>
      </w:r>
      <w:r w:rsidRPr="00962B3F">
        <w:rPr>
          <w:rFonts w:eastAsia="等线"/>
          <w:lang w:eastAsia="zh-CN"/>
        </w:rPr>
        <w:t xml:space="preserve">successfully sending </w:t>
      </w:r>
      <w:r w:rsidRPr="00962B3F">
        <w:rPr>
          <w:rFonts w:eastAsia="等线"/>
          <w:i/>
          <w:lang w:eastAsia="zh-CN"/>
        </w:rPr>
        <w:t>RRCReconfigurationComplete</w:t>
      </w:r>
      <w:r w:rsidRPr="00962B3F">
        <w:rPr>
          <w:rFonts w:eastAsia="等线"/>
          <w:lang w:eastAsia="zh-CN"/>
        </w:rPr>
        <w:t xml:space="preserve"> message (i.e., PC5 RLC acknowledgement is received from target L2 U2N Relay UE);</w:t>
      </w:r>
    </w:p>
    <w:p w14:paraId="2D564A2F" w14:textId="77777777" w:rsidR="008A52D7" w:rsidRPr="00962B3F" w:rsidRDefault="008A52D7" w:rsidP="008A52D7">
      <w:pPr>
        <w:pStyle w:val="B2"/>
      </w:pPr>
      <w:r w:rsidRPr="00962B3F">
        <w:t>2&gt;</w:t>
      </w:r>
      <w:r w:rsidRPr="00962B3F">
        <w:tab/>
        <w:t>else:</w:t>
      </w:r>
    </w:p>
    <w:p w14:paraId="6268A75E" w14:textId="77777777" w:rsidR="008A52D7" w:rsidRPr="00962B3F" w:rsidRDefault="008A52D7" w:rsidP="008A52D7">
      <w:pPr>
        <w:pStyle w:val="B3"/>
      </w:pPr>
      <w:r w:rsidRPr="00962B3F">
        <w:t>3&gt;</w:t>
      </w:r>
      <w:r w:rsidRPr="00962B3F">
        <w:tab/>
        <w:t>when MAC of an NR cell group successfully completes a Random Access procedure triggered above:</w:t>
      </w:r>
    </w:p>
    <w:p w14:paraId="63E9A720" w14:textId="77777777" w:rsidR="008A52D7" w:rsidRPr="00962B3F" w:rsidRDefault="008A52D7" w:rsidP="008A52D7">
      <w:pPr>
        <w:pStyle w:val="B3"/>
      </w:pPr>
      <w:r w:rsidRPr="00962B3F">
        <w:t>3&gt;</w:t>
      </w:r>
      <w:r w:rsidRPr="00962B3F">
        <w:tab/>
        <w:t>stop timer T304 for that cell group;</w:t>
      </w:r>
    </w:p>
    <w:p w14:paraId="15BD58A2" w14:textId="77777777" w:rsidR="008A52D7" w:rsidRPr="00962B3F" w:rsidRDefault="008A52D7" w:rsidP="008A52D7">
      <w:pPr>
        <w:pStyle w:val="B2"/>
      </w:pPr>
      <w:r w:rsidRPr="00962B3F">
        <w:t>2&gt;</w:t>
      </w:r>
      <w:r w:rsidRPr="00962B3F">
        <w:tab/>
        <w:t>stop timer T310 for source SpCell if running;</w:t>
      </w:r>
    </w:p>
    <w:p w14:paraId="1BFE08CF" w14:textId="77777777" w:rsidR="008A52D7" w:rsidRPr="00962B3F" w:rsidRDefault="008A52D7" w:rsidP="008A52D7">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7BA4AB63" w14:textId="77777777" w:rsidR="008A52D7" w:rsidRPr="00962B3F" w:rsidRDefault="008A52D7" w:rsidP="008A52D7">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4FEC06" w14:textId="77777777" w:rsidR="008A52D7" w:rsidRPr="00962B3F" w:rsidRDefault="008A52D7" w:rsidP="008A52D7">
      <w:pPr>
        <w:pStyle w:val="B2"/>
      </w:pPr>
      <w:r w:rsidRPr="00962B3F">
        <w:t>2&gt;</w:t>
      </w:r>
      <w:r w:rsidRPr="00962B3F">
        <w:tab/>
        <w:t>for each DRB configured as DAPS bearer, request uplink data switching to the PDCP entity, as specified in TS 38.323 [5];</w:t>
      </w:r>
    </w:p>
    <w:p w14:paraId="501E9425" w14:textId="77777777" w:rsidR="008A52D7" w:rsidRPr="00962B3F" w:rsidRDefault="008A52D7" w:rsidP="008A52D7">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402633EC" w14:textId="77777777" w:rsidR="008A52D7" w:rsidRPr="00962B3F" w:rsidRDefault="008A52D7" w:rsidP="008A52D7">
      <w:pPr>
        <w:pStyle w:val="B3"/>
      </w:pPr>
      <w:r w:rsidRPr="00962B3F">
        <w:t>3&gt;</w:t>
      </w:r>
      <w:r w:rsidRPr="00962B3F">
        <w:tab/>
        <w:t>if T390 is running:</w:t>
      </w:r>
    </w:p>
    <w:p w14:paraId="14A2AE77" w14:textId="77777777" w:rsidR="008A52D7" w:rsidRPr="00962B3F" w:rsidRDefault="008A52D7" w:rsidP="008A52D7">
      <w:pPr>
        <w:pStyle w:val="B4"/>
      </w:pPr>
      <w:r w:rsidRPr="00962B3F">
        <w:t>4&gt;</w:t>
      </w:r>
      <w:r w:rsidRPr="00962B3F">
        <w:tab/>
        <w:t>stop timer T390 for all access categories;</w:t>
      </w:r>
    </w:p>
    <w:p w14:paraId="400BDAE1" w14:textId="77777777" w:rsidR="008A52D7" w:rsidRPr="00962B3F" w:rsidRDefault="008A52D7" w:rsidP="008A52D7">
      <w:pPr>
        <w:pStyle w:val="B4"/>
      </w:pPr>
      <w:r w:rsidRPr="00962B3F">
        <w:t>4&gt;</w:t>
      </w:r>
      <w:r w:rsidRPr="00962B3F">
        <w:tab/>
        <w:t>perform the actions as specified in 5.3.14.4.</w:t>
      </w:r>
    </w:p>
    <w:p w14:paraId="21D8C6CD" w14:textId="77777777" w:rsidR="008A52D7" w:rsidRPr="00962B3F" w:rsidRDefault="008A52D7" w:rsidP="008A52D7">
      <w:pPr>
        <w:pStyle w:val="B3"/>
      </w:pPr>
      <w:r w:rsidRPr="00962B3F">
        <w:t>3&gt;</w:t>
      </w:r>
      <w:r w:rsidRPr="00962B3F">
        <w:tab/>
        <w:t>if T350 is running:</w:t>
      </w:r>
    </w:p>
    <w:p w14:paraId="144F70E1" w14:textId="77777777" w:rsidR="008A52D7" w:rsidRPr="00962B3F" w:rsidRDefault="008A52D7" w:rsidP="008A52D7">
      <w:pPr>
        <w:pStyle w:val="B4"/>
      </w:pPr>
      <w:r w:rsidRPr="00962B3F">
        <w:t>4&gt;</w:t>
      </w:r>
      <w:r w:rsidRPr="00962B3F">
        <w:tab/>
        <w:t>stop timer T350;</w:t>
      </w:r>
    </w:p>
    <w:p w14:paraId="46AA2960" w14:textId="77777777" w:rsidR="008A52D7" w:rsidRPr="00962B3F" w:rsidRDefault="008A52D7" w:rsidP="008A52D7">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09022637" w14:textId="77777777" w:rsidR="008A52D7" w:rsidRPr="00962B3F" w:rsidRDefault="008A52D7" w:rsidP="008A52D7">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3280B365" w14:textId="77777777" w:rsidR="008A52D7" w:rsidRPr="00962B3F" w:rsidRDefault="008A52D7" w:rsidP="008A52D7">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0E6EF200" w14:textId="77777777" w:rsidR="008A52D7" w:rsidRPr="00962B3F" w:rsidRDefault="008A52D7" w:rsidP="008A52D7">
      <w:pPr>
        <w:pStyle w:val="B4"/>
      </w:pPr>
      <w:r w:rsidRPr="00962B3F">
        <w:t>4&gt;</w:t>
      </w:r>
      <w:r w:rsidRPr="00962B3F">
        <w:tab/>
        <w:t xml:space="preserve">upon acquiring </w:t>
      </w:r>
      <w:r w:rsidRPr="00962B3F">
        <w:rPr>
          <w:i/>
        </w:rPr>
        <w:t>SIB1</w:t>
      </w:r>
      <w:r w:rsidRPr="00962B3F">
        <w:t>, perform the actions specified in clause 5.2.2.4.2;</w:t>
      </w:r>
    </w:p>
    <w:p w14:paraId="5146A857" w14:textId="77777777" w:rsidR="008A52D7" w:rsidRPr="00962B3F" w:rsidRDefault="008A52D7" w:rsidP="008A52D7">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1EB4F03E" w14:textId="77777777" w:rsidR="008A52D7" w:rsidRPr="00962B3F" w:rsidRDefault="008A52D7" w:rsidP="008A52D7">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CPA or CPC was configured</w:t>
      </w:r>
    </w:p>
    <w:p w14:paraId="1E713DD0" w14:textId="77777777" w:rsidR="008A52D7" w:rsidRPr="00962B3F" w:rsidRDefault="008A52D7" w:rsidP="008A52D7">
      <w:pPr>
        <w:pStyle w:val="B3"/>
      </w:pPr>
      <w:r w:rsidRPr="00962B3F">
        <w:t>3&gt;</w:t>
      </w:r>
      <w:r w:rsidRPr="00962B3F">
        <w:tab/>
        <w:t xml:space="preserve">remove all the entries within </w:t>
      </w:r>
      <w:r w:rsidRPr="00962B3F">
        <w:rPr>
          <w:i/>
        </w:rPr>
        <w:t>VarConditionalReconfig</w:t>
      </w:r>
      <w:r w:rsidRPr="00962B3F">
        <w:t>, if any;</w:t>
      </w:r>
    </w:p>
    <w:p w14:paraId="795D0C62" w14:textId="77777777" w:rsidR="008A52D7" w:rsidRPr="00962B3F" w:rsidRDefault="008A52D7" w:rsidP="008A52D7">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01B0F1CF" w14:textId="77777777" w:rsidR="008A52D7" w:rsidRPr="00962B3F" w:rsidRDefault="008A52D7" w:rsidP="008A52D7">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7C393C61" w14:textId="77777777" w:rsidR="008A52D7" w:rsidRPr="00962B3F" w:rsidRDefault="008A52D7" w:rsidP="008A52D7">
      <w:pPr>
        <w:pStyle w:val="B4"/>
      </w:pPr>
      <w:r w:rsidRPr="00962B3F">
        <w:lastRenderedPageBreak/>
        <w:t>4&gt;</w:t>
      </w:r>
      <w:r w:rsidRPr="00962B3F">
        <w:tab/>
        <w:t xml:space="preserve">for the associated </w:t>
      </w:r>
      <w:r w:rsidRPr="00962B3F">
        <w:rPr>
          <w:i/>
          <w:iCs/>
        </w:rPr>
        <w:t>reportConfigId</w:t>
      </w:r>
      <w:r w:rsidRPr="00962B3F">
        <w:t>:</w:t>
      </w:r>
    </w:p>
    <w:p w14:paraId="3ACE5F8F" w14:textId="77777777" w:rsidR="008A52D7" w:rsidRPr="00962B3F" w:rsidRDefault="008A52D7" w:rsidP="008A52D7">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1A34C758" w14:textId="77777777" w:rsidR="008A52D7" w:rsidRPr="00962B3F" w:rsidRDefault="008A52D7" w:rsidP="008A52D7">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75D03F00" w14:textId="77777777" w:rsidR="008A52D7" w:rsidRPr="00962B3F" w:rsidRDefault="008A52D7" w:rsidP="008A52D7">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510DE081" w14:textId="77777777" w:rsidR="008A52D7" w:rsidRPr="00962B3F" w:rsidRDefault="008A52D7" w:rsidP="008A52D7">
      <w:pPr>
        <w:pStyle w:val="B4"/>
      </w:pPr>
      <w:r w:rsidRPr="00962B3F">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1C6A984C" w14:textId="77777777" w:rsidR="008A52D7" w:rsidRPr="00962B3F" w:rsidRDefault="008A52D7" w:rsidP="008A52D7">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40615082" w14:textId="77777777" w:rsidR="008A52D7" w:rsidRPr="00962B3F" w:rsidRDefault="008A52D7" w:rsidP="008A52D7">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705A6E34" w14:textId="77777777" w:rsidR="008A52D7" w:rsidRPr="00962B3F" w:rsidRDefault="008A52D7" w:rsidP="008A52D7">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5842BF12" w14:textId="77777777" w:rsidR="008A52D7" w:rsidRPr="00962B3F" w:rsidRDefault="008A52D7" w:rsidP="008A52D7">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13A8EAE3" w14:textId="77777777" w:rsidR="008A52D7" w:rsidRPr="00962B3F" w:rsidRDefault="008A52D7" w:rsidP="008A52D7">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5247B5AB" w14:textId="77777777" w:rsidR="008A52D7" w:rsidRPr="00962B3F" w:rsidRDefault="008A52D7" w:rsidP="008A52D7">
      <w:pPr>
        <w:pStyle w:val="B3"/>
      </w:pPr>
      <w:r w:rsidRPr="00962B3F">
        <w:t>3&gt;</w:t>
      </w:r>
      <w:r w:rsidRPr="00962B3F">
        <w:tab/>
        <w:t xml:space="preserve">if </w:t>
      </w:r>
      <w:r w:rsidRPr="00962B3F">
        <w:rPr>
          <w:i/>
        </w:rPr>
        <w:t>SIB12</w:t>
      </w:r>
      <w:r w:rsidRPr="00962B3F">
        <w:t xml:space="preserve"> is provided by the target PCell; and the UE initiated transmission of a </w:t>
      </w:r>
      <w:r w:rsidRPr="00962B3F">
        <w:rPr>
          <w:i/>
        </w:rPr>
        <w:t>SidelinkUEInformationNR</w:t>
      </w:r>
      <w:r w:rsidRPr="00962B3F">
        <w:t xml:space="preserve"> message indicating a change of NR sidelink communication related parameters relevant in target PCell (i.e. change of </w:t>
      </w:r>
      <w:r w:rsidRPr="00962B3F">
        <w:rPr>
          <w:i/>
        </w:rPr>
        <w:t>sl-RxInterestedFreqList</w:t>
      </w:r>
      <w:r w:rsidRPr="00962B3F">
        <w:t xml:space="preserve"> or </w:t>
      </w:r>
      <w:r w:rsidRPr="00962B3F">
        <w:rPr>
          <w:i/>
        </w:rPr>
        <w:t>sl-TxResourceReqList</w:t>
      </w:r>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r w:rsidRPr="00962B3F">
        <w:rPr>
          <w:i/>
        </w:rPr>
        <w:t>spCellConfig</w:t>
      </w:r>
      <w:r w:rsidRPr="00962B3F">
        <w:t xml:space="preserve"> of an MCG; or</w:t>
      </w:r>
    </w:p>
    <w:p w14:paraId="24114B99" w14:textId="77777777" w:rsidR="008A52D7" w:rsidRPr="00962B3F" w:rsidRDefault="008A52D7" w:rsidP="008A52D7">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PCell, and the UE has initiated transmission of a </w:t>
      </w:r>
      <w:r w:rsidRPr="00962B3F">
        <w:rPr>
          <w:i/>
        </w:rPr>
        <w:t>SidelinkUEInformationNR</w:t>
      </w:r>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468DE454" w14:textId="77777777" w:rsidR="008A52D7" w:rsidRPr="00962B3F" w:rsidRDefault="008A52D7" w:rsidP="008A52D7">
      <w:pPr>
        <w:pStyle w:val="B4"/>
      </w:pPr>
      <w:r w:rsidRPr="00962B3F">
        <w:t>4&gt;</w:t>
      </w:r>
      <w:r w:rsidRPr="00962B3F">
        <w:tab/>
        <w:t xml:space="preserve">initiate transmission of the </w:t>
      </w:r>
      <w:r w:rsidRPr="00962B3F">
        <w:rPr>
          <w:i/>
        </w:rPr>
        <w:t>SidelinkUEInformationNR</w:t>
      </w:r>
      <w:r w:rsidRPr="00962B3F">
        <w:t xml:space="preserve"> message in accordance with 5.8.3.3;</w:t>
      </w:r>
    </w:p>
    <w:p w14:paraId="4C7D49C0" w14:textId="77777777" w:rsidR="008A52D7" w:rsidRPr="00962B3F" w:rsidRDefault="008A52D7" w:rsidP="008A52D7">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7D831F6A" w14:textId="77777777" w:rsidR="008A52D7" w:rsidRPr="00962B3F" w:rsidRDefault="008A52D7" w:rsidP="008A52D7">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2A592F74" w14:textId="77777777" w:rsidR="008A52D7" w:rsidRPr="00962B3F" w:rsidRDefault="008A52D7" w:rsidP="008A52D7">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3A7E380D" w14:textId="77777777" w:rsidR="008A52D7" w:rsidRPr="00962B3F" w:rsidRDefault="008A52D7" w:rsidP="008A52D7">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17392C6F" w14:textId="77777777" w:rsidR="008A52D7" w:rsidRPr="00962B3F" w:rsidRDefault="008A52D7" w:rsidP="008A52D7">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w:t>
      </w:r>
      <w:proofErr w:type="gramStart"/>
      <w:r w:rsidRPr="00962B3F">
        <w:t>a</w:t>
      </w:r>
      <w:proofErr w:type="gramEnd"/>
      <w:r w:rsidRPr="00962B3F">
        <w:t xml:space="preserve"> </w:t>
      </w:r>
      <w:r w:rsidRPr="00962B3F">
        <w:rPr>
          <w:i/>
        </w:rPr>
        <w:t>MBSInterestIndication</w:t>
      </w:r>
      <w:r w:rsidRPr="00962B3F">
        <w:t xml:space="preserve"> message after having received this </w:t>
      </w:r>
      <w:r w:rsidRPr="00962B3F">
        <w:rPr>
          <w:i/>
        </w:rPr>
        <w:t xml:space="preserve">RRCReconfiguration </w:t>
      </w:r>
      <w:r w:rsidRPr="00962B3F">
        <w:t>message:</w:t>
      </w:r>
    </w:p>
    <w:p w14:paraId="076A4C69" w14:textId="77777777" w:rsidR="008A52D7" w:rsidRPr="00962B3F" w:rsidRDefault="008A52D7" w:rsidP="008A52D7">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14020075" w14:textId="77777777" w:rsidR="008A52D7" w:rsidRPr="00962B3F" w:rsidRDefault="008A52D7" w:rsidP="008A52D7">
      <w:pPr>
        <w:pStyle w:val="B2"/>
      </w:pPr>
      <w:r w:rsidRPr="00962B3F">
        <w:t>2&gt;</w:t>
      </w:r>
      <w:r w:rsidRPr="00962B3F">
        <w:tab/>
        <w:t>the procedure ends.</w:t>
      </w:r>
    </w:p>
    <w:p w14:paraId="2BD857B4" w14:textId="77777777" w:rsidR="008A52D7" w:rsidRPr="00962B3F" w:rsidRDefault="008A52D7" w:rsidP="008A52D7">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5A96E02" w14:textId="77777777" w:rsidR="008A52D7" w:rsidRPr="00962B3F" w:rsidRDefault="008A52D7" w:rsidP="008A52D7">
      <w:pPr>
        <w:pStyle w:val="NO"/>
      </w:pPr>
      <w:r w:rsidRPr="00962B3F">
        <w:rPr>
          <w:lang w:eastAsia="x-none"/>
        </w:rPr>
        <w:lastRenderedPageBreak/>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20"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20"/>
    </w:p>
    <w:p w14:paraId="6FEDFF7E" w14:textId="77777777"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186F6A87" w14:textId="77777777" w:rsidR="008A52D7" w:rsidRPr="00962B3F" w:rsidRDefault="008A52D7" w:rsidP="008A52D7">
      <w:pPr>
        <w:pStyle w:val="4"/>
      </w:pPr>
      <w:bookmarkStart w:id="21" w:name="_Toc60776809"/>
      <w:bookmarkStart w:id="22" w:name="_Toc100929623"/>
      <w:r w:rsidRPr="00962B3F">
        <w:t>5.3.7.5</w:t>
      </w:r>
      <w:r w:rsidRPr="00962B3F">
        <w:tab/>
        <w:t xml:space="preserve">Reception of the </w:t>
      </w:r>
      <w:r w:rsidRPr="00962B3F">
        <w:rPr>
          <w:i/>
        </w:rPr>
        <w:t>RRCReestablishment</w:t>
      </w:r>
      <w:r w:rsidRPr="00962B3F">
        <w:t xml:space="preserve"> by the UE</w:t>
      </w:r>
      <w:bookmarkEnd w:id="21"/>
      <w:bookmarkEnd w:id="22"/>
    </w:p>
    <w:p w14:paraId="05568A4C" w14:textId="77777777" w:rsidR="008A52D7" w:rsidRPr="00962B3F" w:rsidRDefault="008A52D7" w:rsidP="008A52D7">
      <w:r w:rsidRPr="00962B3F">
        <w:t>The UE shall:</w:t>
      </w:r>
    </w:p>
    <w:p w14:paraId="64044380" w14:textId="77777777" w:rsidR="008A52D7" w:rsidRPr="00962B3F" w:rsidRDefault="008A52D7" w:rsidP="008A52D7">
      <w:pPr>
        <w:pStyle w:val="B1"/>
      </w:pPr>
      <w:r w:rsidRPr="00962B3F">
        <w:t>1&gt;</w:t>
      </w:r>
      <w:r w:rsidRPr="00962B3F">
        <w:tab/>
        <w:t>stop timer T301;</w:t>
      </w:r>
    </w:p>
    <w:p w14:paraId="129E60B1" w14:textId="77777777" w:rsidR="008A52D7" w:rsidRPr="00962B3F" w:rsidRDefault="008A52D7" w:rsidP="008A52D7">
      <w:pPr>
        <w:pStyle w:val="B1"/>
      </w:pPr>
      <w:r w:rsidRPr="00962B3F">
        <w:t>1&gt;</w:t>
      </w:r>
      <w:r w:rsidRPr="00962B3F">
        <w:tab/>
        <w:t>consider the current cell to be the PCell;</w:t>
      </w:r>
    </w:p>
    <w:p w14:paraId="60F01BF3" w14:textId="77777777" w:rsidR="008A52D7" w:rsidRPr="00962B3F" w:rsidRDefault="008A52D7" w:rsidP="008A52D7">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23" w:name="_Hlk95514955"/>
      <w:r w:rsidRPr="00962B3F">
        <w:t>received</w:t>
      </w:r>
      <w:bookmarkEnd w:id="23"/>
      <w:r w:rsidRPr="00962B3F">
        <w:t xml:space="preserve"> </w:t>
      </w:r>
      <w:r w:rsidRPr="00962B3F">
        <w:rPr>
          <w:i/>
        </w:rPr>
        <w:t>nextHopChainingCount</w:t>
      </w:r>
      <w:r w:rsidRPr="00962B3F">
        <w:t xml:space="preserve"> value, as specified in TS 33.501 [11];</w:t>
      </w:r>
    </w:p>
    <w:p w14:paraId="766D1536" w14:textId="77777777" w:rsidR="008A52D7" w:rsidRPr="00962B3F" w:rsidRDefault="008A52D7" w:rsidP="008A52D7">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51D3B3F3" w14:textId="77777777" w:rsidR="008A52D7" w:rsidRPr="00962B3F" w:rsidRDefault="008A52D7" w:rsidP="008A52D7">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41AB4A84" w14:textId="77777777" w:rsidR="008A52D7" w:rsidRPr="00962B3F" w:rsidRDefault="008A52D7" w:rsidP="008A52D7">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6356909A" w14:textId="77777777" w:rsidR="008A52D7" w:rsidRPr="00962B3F" w:rsidRDefault="008A52D7" w:rsidP="008A52D7">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0AF65E4F" w14:textId="77777777" w:rsidR="008A52D7" w:rsidRPr="00962B3F" w:rsidRDefault="008A52D7" w:rsidP="008A52D7">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288CA191" w14:textId="77777777" w:rsidR="008A52D7" w:rsidRPr="00962B3F" w:rsidRDefault="008A52D7" w:rsidP="008A52D7">
      <w:pPr>
        <w:pStyle w:val="B2"/>
      </w:pPr>
      <w:r w:rsidRPr="00962B3F">
        <w:t>2&gt;</w:t>
      </w:r>
      <w:r w:rsidRPr="00962B3F">
        <w:tab/>
        <w:t>perform the actions upon going to RRC_IDLE as specified in 5.3.11, with release cause 'RRC connection failure', upon which the procedure ends;</w:t>
      </w:r>
    </w:p>
    <w:p w14:paraId="361EF93D" w14:textId="77777777" w:rsidR="008A52D7" w:rsidRPr="00962B3F" w:rsidRDefault="008A52D7" w:rsidP="008A52D7">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5D4C7086" w14:textId="77777777" w:rsidR="008A52D7" w:rsidRPr="00962B3F" w:rsidRDefault="008A52D7" w:rsidP="008A52D7">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5885BCF0" w14:textId="77777777" w:rsidR="008A52D7" w:rsidRPr="00962B3F" w:rsidRDefault="008A52D7" w:rsidP="008A52D7">
      <w:pPr>
        <w:pStyle w:val="B1"/>
      </w:pPr>
      <w:r w:rsidRPr="00962B3F">
        <w:t>1&gt;</w:t>
      </w:r>
      <w:r w:rsidRPr="00962B3F">
        <w:tab/>
        <w:t xml:space="preserve">release the measurement gap configuration indicated by the </w:t>
      </w:r>
      <w:r w:rsidRPr="00962B3F">
        <w:rPr>
          <w:i/>
        </w:rPr>
        <w:t>measGapConfig</w:t>
      </w:r>
      <w:r w:rsidRPr="00962B3F">
        <w:t>, if configured;</w:t>
      </w:r>
    </w:p>
    <w:p w14:paraId="1DAE317C" w14:textId="77777777" w:rsidR="008A52D7" w:rsidRPr="00962B3F" w:rsidRDefault="008A52D7" w:rsidP="008A52D7">
      <w:pPr>
        <w:pStyle w:val="B1"/>
      </w:pPr>
      <w:r w:rsidRPr="00962B3F">
        <w:t>1&gt;</w:t>
      </w:r>
      <w:r w:rsidRPr="00962B3F">
        <w:tab/>
        <w:t xml:space="preserve">release the MUSIM gap configuration indicated by the </w:t>
      </w:r>
      <w:r w:rsidRPr="00962B3F">
        <w:rPr>
          <w:i/>
        </w:rPr>
        <w:t>musim-GapConfig</w:t>
      </w:r>
      <w:r w:rsidRPr="00962B3F">
        <w:t>, if configured;</w:t>
      </w:r>
    </w:p>
    <w:p w14:paraId="3EAD23E9" w14:textId="77777777" w:rsidR="008A52D7" w:rsidRPr="00962B3F" w:rsidRDefault="008A52D7" w:rsidP="008A52D7">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13476E86" w14:textId="77777777" w:rsidR="008A52D7" w:rsidRPr="00962B3F" w:rsidRDefault="008A52D7" w:rsidP="008A52D7">
      <w:pPr>
        <w:pStyle w:val="B2"/>
      </w:pPr>
      <w:r w:rsidRPr="00962B3F">
        <w:t>2&gt;</w:t>
      </w:r>
      <w:r w:rsidRPr="00962B3F">
        <w:tab/>
        <w:t>indicate TA report initiation to lower layers;</w:t>
      </w:r>
    </w:p>
    <w:p w14:paraId="3667CC18" w14:textId="77777777" w:rsidR="008A52D7" w:rsidRPr="00962B3F" w:rsidRDefault="008A52D7" w:rsidP="008A52D7">
      <w:pPr>
        <w:pStyle w:val="B1"/>
      </w:pPr>
      <w:r w:rsidRPr="00962B3F">
        <w:t>1&gt;</w:t>
      </w:r>
      <w:r w:rsidRPr="00962B3F">
        <w:tab/>
        <w:t xml:space="preserve">release the FR2 UL gap configuration indicated by the </w:t>
      </w:r>
      <w:r w:rsidRPr="00962B3F">
        <w:rPr>
          <w:i/>
          <w:iCs/>
        </w:rPr>
        <w:t>ul-GapFR2-Config</w:t>
      </w:r>
      <w:r w:rsidRPr="00962B3F">
        <w:t>, if configured;</w:t>
      </w:r>
    </w:p>
    <w:p w14:paraId="470D7E26" w14:textId="77777777" w:rsidR="008A52D7" w:rsidRPr="00962B3F" w:rsidRDefault="008A52D7" w:rsidP="008A52D7">
      <w:pPr>
        <w:pStyle w:val="B1"/>
      </w:pPr>
      <w:r w:rsidRPr="00962B3F">
        <w:t>1&gt;</w:t>
      </w:r>
      <w:r w:rsidRPr="00962B3F">
        <w:tab/>
        <w:t xml:space="preserve">set the content of </w:t>
      </w:r>
      <w:r w:rsidRPr="00962B3F">
        <w:rPr>
          <w:i/>
        </w:rPr>
        <w:t>RRCReestablishmentComplete</w:t>
      </w:r>
      <w:r w:rsidRPr="00962B3F">
        <w:t xml:space="preserve"> message as follows:</w:t>
      </w:r>
    </w:p>
    <w:p w14:paraId="6BAD51F1" w14:textId="77777777" w:rsidR="008A52D7" w:rsidRPr="00962B3F" w:rsidRDefault="008A52D7" w:rsidP="008A52D7">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732D7818" w14:textId="77777777" w:rsidR="008A52D7" w:rsidRPr="00962B3F" w:rsidRDefault="008A52D7" w:rsidP="008A52D7">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RRCReestablishmentComplete</w:t>
      </w:r>
      <w:r w:rsidRPr="00962B3F">
        <w:t xml:space="preserve"> message;</w:t>
      </w:r>
    </w:p>
    <w:p w14:paraId="32652023" w14:textId="77777777" w:rsidR="008A52D7" w:rsidRPr="00962B3F" w:rsidRDefault="008A52D7" w:rsidP="008A52D7">
      <w:pPr>
        <w:pStyle w:val="B3"/>
      </w:pPr>
      <w:r w:rsidRPr="00962B3F">
        <w:t>3&gt;</w:t>
      </w:r>
      <w:r w:rsidRPr="00962B3F">
        <w:tab/>
        <w:t>if Bluetooth measurement results are included in the logged measurements the UE has available for NR:</w:t>
      </w:r>
    </w:p>
    <w:p w14:paraId="6C8EBC73" w14:textId="77777777" w:rsidR="008A52D7" w:rsidRPr="00962B3F" w:rsidRDefault="008A52D7" w:rsidP="008A52D7">
      <w:pPr>
        <w:pStyle w:val="B4"/>
      </w:pPr>
      <w:r w:rsidRPr="00962B3F">
        <w:t>4&gt;</w:t>
      </w:r>
      <w:r w:rsidRPr="00962B3F">
        <w:tab/>
        <w:t xml:space="preserve">include the </w:t>
      </w:r>
      <w:r w:rsidRPr="00962B3F">
        <w:rPr>
          <w:i/>
        </w:rPr>
        <w:t>logMeasAvailableBT</w:t>
      </w:r>
      <w:r w:rsidRPr="00962B3F">
        <w:rPr>
          <w:rFonts w:eastAsia="宋体"/>
        </w:rPr>
        <w:t xml:space="preserve"> </w:t>
      </w:r>
      <w:r w:rsidRPr="00962B3F">
        <w:rPr>
          <w:rFonts w:eastAsia="宋体"/>
          <w:iCs/>
        </w:rPr>
        <w:t xml:space="preserve">in the </w:t>
      </w:r>
      <w:r w:rsidRPr="00962B3F">
        <w:rPr>
          <w:i/>
          <w:iCs/>
        </w:rPr>
        <w:t>RRCReestablishmentComplete</w:t>
      </w:r>
      <w:r w:rsidRPr="00962B3F">
        <w:t xml:space="preserve"> message;</w:t>
      </w:r>
    </w:p>
    <w:p w14:paraId="3AE06A89" w14:textId="77777777" w:rsidR="008A52D7" w:rsidRPr="00962B3F" w:rsidRDefault="008A52D7" w:rsidP="008A52D7">
      <w:pPr>
        <w:pStyle w:val="B3"/>
      </w:pPr>
      <w:r w:rsidRPr="00962B3F">
        <w:t>3&gt;</w:t>
      </w:r>
      <w:r w:rsidRPr="00962B3F">
        <w:tab/>
        <w:t>if WLAN measurement results are included in the logged measurements the UE has available for NR:</w:t>
      </w:r>
    </w:p>
    <w:p w14:paraId="4E63CCD4" w14:textId="77777777" w:rsidR="008A52D7" w:rsidRPr="00962B3F" w:rsidRDefault="008A52D7" w:rsidP="008A52D7">
      <w:pPr>
        <w:pStyle w:val="B4"/>
      </w:pPr>
      <w:r w:rsidRPr="00962B3F">
        <w:lastRenderedPageBreak/>
        <w:t>4&gt;</w:t>
      </w:r>
      <w:r w:rsidRPr="00962B3F">
        <w:tab/>
        <w:t xml:space="preserve">include the </w:t>
      </w:r>
      <w:r w:rsidRPr="00962B3F">
        <w:rPr>
          <w:i/>
        </w:rPr>
        <w:t>logMeasAvailableWLAN</w:t>
      </w:r>
      <w:r w:rsidRPr="00962B3F">
        <w:rPr>
          <w:rFonts w:eastAsia="宋体"/>
        </w:rPr>
        <w:t xml:space="preserve"> </w:t>
      </w:r>
      <w:r w:rsidRPr="00962B3F">
        <w:rPr>
          <w:rFonts w:eastAsia="宋体"/>
          <w:iCs/>
        </w:rPr>
        <w:t xml:space="preserve">in the </w:t>
      </w:r>
      <w:r w:rsidRPr="00962B3F">
        <w:rPr>
          <w:i/>
          <w:iCs/>
        </w:rPr>
        <w:t>RRCReestablishmentComplete</w:t>
      </w:r>
      <w:r w:rsidRPr="00962B3F">
        <w:t xml:space="preserve"> message;</w:t>
      </w:r>
    </w:p>
    <w:p w14:paraId="65B5D0A8" w14:textId="77777777" w:rsidR="008A52D7" w:rsidRPr="00962B3F" w:rsidRDefault="008A52D7" w:rsidP="008A52D7">
      <w:pPr>
        <w:pStyle w:val="B2"/>
      </w:pPr>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0B12AF9A" w14:textId="77777777" w:rsidR="008A52D7" w:rsidRPr="00962B3F" w:rsidRDefault="008A52D7" w:rsidP="008A52D7">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66E75001" w14:textId="77777777" w:rsidR="008A52D7" w:rsidRPr="00962B3F" w:rsidRDefault="008A52D7" w:rsidP="008A52D7">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52F524E2" w14:textId="77777777" w:rsidR="008A52D7" w:rsidRPr="00962B3F" w:rsidRDefault="008A52D7" w:rsidP="008A52D7">
      <w:pPr>
        <w:pStyle w:val="B3"/>
        <w:rPr>
          <w:rFonts w:eastAsia="等线"/>
          <w:lang w:eastAsia="zh-CN"/>
        </w:rPr>
      </w:pPr>
      <w:r w:rsidRPr="00962B3F">
        <w:rPr>
          <w:rFonts w:eastAsia="等线"/>
          <w:lang w:eastAsia="zh-CN"/>
        </w:rPr>
        <w:t>3&gt;</w:t>
      </w:r>
      <w:r w:rsidRPr="00962B3F">
        <w:rPr>
          <w:rFonts w:eastAsia="等线"/>
          <w:lang w:eastAsia="zh-CN"/>
        </w:rPr>
        <w:tab/>
        <w:t>else:</w:t>
      </w:r>
    </w:p>
    <w:p w14:paraId="2194C8DF" w14:textId="77777777" w:rsidR="008A52D7" w:rsidRPr="00962B3F" w:rsidRDefault="008A52D7" w:rsidP="008A52D7">
      <w:pPr>
        <w:pStyle w:val="B4"/>
      </w:pPr>
      <w:r w:rsidRPr="00962B3F">
        <w:t>4&gt;</w:t>
      </w:r>
      <w:r w:rsidRPr="00962B3F">
        <w:tab/>
        <w:t>if the UE has logged measurements available for NR:</w:t>
      </w:r>
    </w:p>
    <w:p w14:paraId="63EAD386" w14:textId="77777777" w:rsidR="008A52D7" w:rsidRPr="00962B3F" w:rsidRDefault="008A52D7" w:rsidP="008A52D7">
      <w:pPr>
        <w:pStyle w:val="B5"/>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false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42C1A494" w14:textId="77777777" w:rsidR="008A52D7" w:rsidRPr="00962B3F" w:rsidRDefault="008A52D7" w:rsidP="008A52D7">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24" w:author="CATT" w:date="2022-07-20T19:26:00Z">
        <w:r w:rsidRPr="006E129F">
          <w:rPr>
            <w:rFonts w:hint="eastAsia"/>
            <w:lang w:eastAsia="zh-CN"/>
          </w:rPr>
          <w:t xml:space="preserve">in </w:t>
        </w:r>
        <w:r w:rsidRPr="00962B3F">
          <w:t>at least one of the entries of</w:t>
        </w:r>
        <w:r w:rsidRPr="00962B3F">
          <w:rPr>
            <w:rFonts w:eastAsia="等线"/>
            <w:i/>
          </w:rPr>
          <w:t xml:space="preserve"> </w:t>
        </w:r>
      </w:ins>
      <w:r w:rsidRPr="00962B3F">
        <w:rPr>
          <w:rFonts w:eastAsia="等线"/>
          <w:i/>
        </w:rPr>
        <w:t>VarConnEstFailReportList</w:t>
      </w:r>
      <w:r w:rsidRPr="00962B3F">
        <w:t>:</w:t>
      </w:r>
    </w:p>
    <w:p w14:paraId="19D3A6FF" w14:textId="77777777" w:rsidR="008A52D7" w:rsidRPr="00962B3F" w:rsidRDefault="008A52D7" w:rsidP="008A52D7">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RRCReestablishmentComplete</w:t>
      </w:r>
      <w:r w:rsidRPr="00962B3F">
        <w:t xml:space="preserve"> message;</w:t>
      </w:r>
    </w:p>
    <w:p w14:paraId="67BA4752" w14:textId="77777777" w:rsidR="008A52D7" w:rsidRPr="00962B3F" w:rsidRDefault="008A52D7" w:rsidP="008A52D7">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704F07F4" w14:textId="77777777" w:rsidR="008A52D7" w:rsidRPr="00962B3F" w:rsidRDefault="008A52D7" w:rsidP="008A52D7">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22F0FC73" w14:textId="77777777" w:rsidR="008A52D7" w:rsidRPr="00962B3F" w:rsidRDefault="008A52D7" w:rsidP="008A52D7">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12119555" w14:textId="77777777" w:rsidR="008A52D7" w:rsidRPr="00962B3F" w:rsidRDefault="008A52D7" w:rsidP="008A52D7">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479A9148" w14:textId="77777777" w:rsidR="008A52D7" w:rsidRPr="00962B3F" w:rsidRDefault="008A52D7" w:rsidP="008A52D7">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0FC441DD" w14:textId="77777777" w:rsidR="008A52D7" w:rsidRPr="00962B3F" w:rsidRDefault="008A52D7" w:rsidP="008A52D7">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771F726E" w14:textId="77777777" w:rsidR="008A52D7" w:rsidRPr="00962B3F" w:rsidRDefault="008A52D7" w:rsidP="008A52D7">
      <w:pPr>
        <w:pStyle w:val="B1"/>
      </w:pPr>
      <w:r w:rsidRPr="00962B3F">
        <w:t>1&gt;</w:t>
      </w:r>
      <w:r w:rsidRPr="00962B3F">
        <w:tab/>
        <w:t>the procedure ends.</w:t>
      </w:r>
    </w:p>
    <w:p w14:paraId="0C75DA2E" w14:textId="77777777"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203FBFB3" w14:textId="77777777" w:rsidR="008A52D7" w:rsidRPr="00962B3F" w:rsidRDefault="008A52D7" w:rsidP="008A52D7">
      <w:pPr>
        <w:pStyle w:val="4"/>
      </w:pPr>
      <w:bookmarkStart w:id="25" w:name="_Toc60776835"/>
      <w:bookmarkStart w:id="26" w:name="_Toc100929651"/>
      <w:r w:rsidRPr="00962B3F">
        <w:t>5.3.13.4</w:t>
      </w:r>
      <w:r w:rsidRPr="00962B3F">
        <w:tab/>
        <w:t xml:space="preserve">Reception of the </w:t>
      </w:r>
      <w:r w:rsidRPr="00962B3F">
        <w:rPr>
          <w:i/>
        </w:rPr>
        <w:t>RRCResume</w:t>
      </w:r>
      <w:r w:rsidRPr="00962B3F">
        <w:t xml:space="preserve"> by the UE</w:t>
      </w:r>
      <w:bookmarkEnd w:id="25"/>
      <w:bookmarkEnd w:id="26"/>
    </w:p>
    <w:p w14:paraId="48A9F737" w14:textId="77777777" w:rsidR="008A52D7" w:rsidRPr="00962B3F" w:rsidRDefault="008A52D7" w:rsidP="008A52D7">
      <w:r w:rsidRPr="00962B3F">
        <w:t>The UE shall:</w:t>
      </w:r>
    </w:p>
    <w:p w14:paraId="3B7DD3DE" w14:textId="77777777" w:rsidR="008A52D7" w:rsidRPr="00962B3F" w:rsidRDefault="008A52D7" w:rsidP="008A52D7">
      <w:pPr>
        <w:pStyle w:val="B1"/>
        <w:rPr>
          <w:lang w:eastAsia="zh-CN"/>
        </w:rPr>
      </w:pPr>
      <w:r w:rsidRPr="00962B3F">
        <w:t>1&gt;</w:t>
      </w:r>
      <w:r w:rsidRPr="00962B3F">
        <w:tab/>
        <w:t>stop timer T319, if running;</w:t>
      </w:r>
    </w:p>
    <w:p w14:paraId="6535D226" w14:textId="77777777" w:rsidR="008A52D7" w:rsidRPr="00962B3F" w:rsidRDefault="008A52D7" w:rsidP="008A52D7">
      <w:pPr>
        <w:pStyle w:val="B1"/>
        <w:rPr>
          <w:lang w:eastAsia="zh-CN"/>
        </w:rPr>
      </w:pPr>
      <w:r w:rsidRPr="00962B3F">
        <w:rPr>
          <w:lang w:eastAsia="zh-CN"/>
        </w:rPr>
        <w:t>1&gt;</w:t>
      </w:r>
      <w:r w:rsidRPr="00962B3F">
        <w:rPr>
          <w:lang w:eastAsia="zh-CN"/>
        </w:rPr>
        <w:tab/>
      </w:r>
      <w:r w:rsidRPr="00962B3F">
        <w:t>stop timer T319a, if running;</w:t>
      </w:r>
    </w:p>
    <w:p w14:paraId="5CCBE839" w14:textId="77777777" w:rsidR="008A52D7" w:rsidRPr="00962B3F" w:rsidRDefault="008A52D7" w:rsidP="008A52D7">
      <w:pPr>
        <w:pStyle w:val="B1"/>
      </w:pPr>
      <w:r w:rsidRPr="00962B3F">
        <w:rPr>
          <w:lang w:eastAsia="zh-CN"/>
        </w:rPr>
        <w:t>1&gt;</w:t>
      </w:r>
      <w:r w:rsidRPr="00962B3F">
        <w:rPr>
          <w:lang w:eastAsia="zh-CN"/>
        </w:rPr>
        <w:tab/>
      </w:r>
      <w:r w:rsidRPr="00962B3F">
        <w:t>stop timer T380, if running;</w:t>
      </w:r>
    </w:p>
    <w:p w14:paraId="1598CC8B" w14:textId="77777777" w:rsidR="008A52D7" w:rsidRPr="00962B3F" w:rsidRDefault="008A52D7" w:rsidP="008A52D7">
      <w:pPr>
        <w:pStyle w:val="B1"/>
      </w:pPr>
      <w:r w:rsidRPr="00962B3F">
        <w:t>1&gt;</w:t>
      </w:r>
      <w:r w:rsidRPr="00962B3F">
        <w:tab/>
        <w:t>if T331 is running:</w:t>
      </w:r>
    </w:p>
    <w:p w14:paraId="21EBB150" w14:textId="77777777" w:rsidR="008A52D7" w:rsidRPr="00962B3F" w:rsidRDefault="008A52D7" w:rsidP="008A52D7">
      <w:pPr>
        <w:pStyle w:val="B2"/>
      </w:pPr>
      <w:r w:rsidRPr="00962B3F">
        <w:t>2&gt;</w:t>
      </w:r>
      <w:r w:rsidRPr="00962B3F">
        <w:tab/>
        <w:t>stop timer T331;</w:t>
      </w:r>
    </w:p>
    <w:p w14:paraId="69FE021B" w14:textId="77777777" w:rsidR="008A52D7" w:rsidRPr="00962B3F" w:rsidRDefault="008A52D7" w:rsidP="008A52D7">
      <w:pPr>
        <w:pStyle w:val="B2"/>
        <w:rPr>
          <w:rFonts w:eastAsia="等线"/>
        </w:rPr>
      </w:pPr>
      <w:r w:rsidRPr="00962B3F">
        <w:rPr>
          <w:rFonts w:eastAsia="等线"/>
        </w:rPr>
        <w:t>2&gt;</w:t>
      </w:r>
      <w:r w:rsidRPr="00962B3F">
        <w:rPr>
          <w:rFonts w:eastAsia="等线"/>
        </w:rPr>
        <w:tab/>
        <w:t>perform the actions as specified in 5.7.8.3;</w:t>
      </w:r>
    </w:p>
    <w:p w14:paraId="50A3C0EA"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52CBB8F" w14:textId="77777777" w:rsidR="008A52D7" w:rsidRPr="00962B3F" w:rsidRDefault="008A52D7" w:rsidP="008A52D7">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10241BAB" w14:textId="77777777" w:rsidR="008A52D7" w:rsidRPr="00962B3F" w:rsidRDefault="008A52D7" w:rsidP="008A52D7">
      <w:pPr>
        <w:pStyle w:val="B1"/>
      </w:pPr>
      <w:r w:rsidRPr="00962B3F">
        <w:t>1&gt;</w:t>
      </w:r>
      <w:r w:rsidRPr="00962B3F">
        <w:tab/>
        <w:t>else:</w:t>
      </w:r>
    </w:p>
    <w:p w14:paraId="544623DF" w14:textId="77777777" w:rsidR="008A52D7" w:rsidRPr="00962B3F" w:rsidRDefault="008A52D7" w:rsidP="008A52D7">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21DAF70F" w14:textId="77777777" w:rsidR="008A52D7" w:rsidRPr="00962B3F" w:rsidRDefault="008A52D7" w:rsidP="008A52D7">
      <w:pPr>
        <w:pStyle w:val="B3"/>
      </w:pPr>
      <w:r w:rsidRPr="00962B3F">
        <w:t>3&gt;</w:t>
      </w:r>
      <w:r w:rsidRPr="00962B3F">
        <w:tab/>
        <w:t>release the MCG SCell(s) from the UE Inactive AS context, if stored;</w:t>
      </w:r>
    </w:p>
    <w:p w14:paraId="6844B424"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2EBFC409" w14:textId="77777777" w:rsidR="008A52D7" w:rsidRPr="00962B3F" w:rsidRDefault="008A52D7" w:rsidP="008A52D7">
      <w:pPr>
        <w:pStyle w:val="B3"/>
      </w:pPr>
      <w:r w:rsidRPr="00962B3F">
        <w:lastRenderedPageBreak/>
        <w:t>3&gt;</w:t>
      </w:r>
      <w:r w:rsidRPr="00962B3F">
        <w:tab/>
        <w:t>release the MR-DC related configurations (i.e., as specified in 5.3.5.10) from the UE Inactive AS context, if stored;</w:t>
      </w:r>
    </w:p>
    <w:p w14:paraId="0DD069E2" w14:textId="77777777" w:rsidR="008A52D7" w:rsidRPr="00962B3F" w:rsidRDefault="008A52D7" w:rsidP="008A52D7">
      <w:pPr>
        <w:pStyle w:val="B2"/>
      </w:pPr>
      <w:r w:rsidRPr="00962B3F">
        <w:t>2&gt;</w:t>
      </w:r>
      <w:r w:rsidRPr="00962B3F">
        <w:tab/>
        <w:t xml:space="preserve">restore the </w:t>
      </w:r>
      <w:r w:rsidRPr="00962B3F">
        <w:rPr>
          <w:i/>
        </w:rPr>
        <w:t>masterCellGroup, mrdc-SecondaryCellGroup</w:t>
      </w:r>
      <w:r w:rsidRPr="00962B3F">
        <w:t xml:space="preserve">, if stored, and </w:t>
      </w:r>
      <w:r w:rsidRPr="00962B3F">
        <w:rPr>
          <w:i/>
        </w:rPr>
        <w:t>pdcp-Config</w:t>
      </w:r>
      <w:r w:rsidRPr="00962B3F">
        <w:t xml:space="preserve"> from the UE Inactive AS context;</w:t>
      </w:r>
    </w:p>
    <w:p w14:paraId="0F7ACA10" w14:textId="77777777" w:rsidR="008A52D7" w:rsidRPr="00962B3F" w:rsidRDefault="008A52D7" w:rsidP="008A52D7">
      <w:pPr>
        <w:pStyle w:val="B2"/>
      </w:pPr>
      <w:r w:rsidRPr="00962B3F">
        <w:t>2&gt;</w:t>
      </w:r>
      <w:r w:rsidRPr="00962B3F">
        <w:tab/>
        <w:t>configure lower layers to consider the restored MCG and SCG SCell(s) (if any) to be in deactivated state;</w:t>
      </w:r>
    </w:p>
    <w:p w14:paraId="74A67BCF" w14:textId="77777777" w:rsidR="008A52D7" w:rsidRPr="00962B3F" w:rsidRDefault="008A52D7" w:rsidP="008A52D7">
      <w:pPr>
        <w:pStyle w:val="B1"/>
      </w:pPr>
      <w:r w:rsidRPr="00962B3F">
        <w:t>1&gt;</w:t>
      </w:r>
      <w:r w:rsidRPr="00962B3F">
        <w:tab/>
        <w:t>discard the UE Inactive AS context;</w:t>
      </w:r>
    </w:p>
    <w:p w14:paraId="31E8B6A7" w14:textId="77777777" w:rsidR="008A52D7" w:rsidRPr="00962B3F" w:rsidRDefault="008A52D7" w:rsidP="008A52D7">
      <w:pPr>
        <w:pStyle w:val="B1"/>
      </w:pPr>
      <w:bookmarkStart w:id="27" w:name="_Hlk95515147"/>
      <w:r w:rsidRPr="00962B3F">
        <w:t>1&gt;</w:t>
      </w:r>
      <w:r w:rsidRPr="00962B3F">
        <w:tab/>
        <w:t xml:space="preserve">store the used </w:t>
      </w:r>
      <w:r w:rsidRPr="00962B3F">
        <w:rPr>
          <w:i/>
          <w:iCs/>
        </w:rPr>
        <w:t>nextHopChainingCount</w:t>
      </w:r>
      <w:r w:rsidRPr="00962B3F">
        <w:t xml:space="preserve"> value associated to the current K</w:t>
      </w:r>
      <w:r w:rsidRPr="00962B3F">
        <w:rPr>
          <w:vertAlign w:val="subscript"/>
        </w:rPr>
        <w:t>gNB</w:t>
      </w:r>
      <w:r w:rsidRPr="00962B3F">
        <w:t>;</w:t>
      </w:r>
    </w:p>
    <w:bookmarkEnd w:id="27"/>
    <w:p w14:paraId="47B3E149" w14:textId="77777777" w:rsidR="008A52D7" w:rsidRPr="00962B3F" w:rsidRDefault="008A52D7" w:rsidP="008A52D7">
      <w:pPr>
        <w:pStyle w:val="B1"/>
      </w:pPr>
      <w:r w:rsidRPr="00962B3F">
        <w:t>1&gt;</w:t>
      </w:r>
      <w:r w:rsidRPr="00962B3F">
        <w:tab/>
        <w:t xml:space="preserve">if </w:t>
      </w:r>
      <w:r w:rsidRPr="00962B3F">
        <w:rPr>
          <w:i/>
          <w:iCs/>
        </w:rPr>
        <w:t>sdt-MAC-PHY-CG-Config</w:t>
      </w:r>
      <w:r w:rsidRPr="00962B3F">
        <w:t xml:space="preserve"> is configured:</w:t>
      </w:r>
    </w:p>
    <w:p w14:paraId="5AD68556" w14:textId="77777777" w:rsidR="008A52D7" w:rsidRPr="00962B3F" w:rsidRDefault="008A52D7" w:rsidP="008A52D7">
      <w:pPr>
        <w:pStyle w:val="B2"/>
      </w:pPr>
      <w:r w:rsidRPr="00962B3F">
        <w:t>2&gt;</w:t>
      </w:r>
      <w:r w:rsidRPr="00962B3F">
        <w:tab/>
        <w:t xml:space="preserve">instruct the MAC entity to stop the </w:t>
      </w:r>
      <w:r w:rsidRPr="00962B3F">
        <w:rPr>
          <w:i/>
          <w:iCs/>
        </w:rPr>
        <w:t>cg-SDT-TimeAlignmentTimer</w:t>
      </w:r>
      <w:r w:rsidRPr="00962B3F">
        <w:t>, if it is running;</w:t>
      </w:r>
    </w:p>
    <w:p w14:paraId="72C60995" w14:textId="77777777" w:rsidR="008A52D7" w:rsidRPr="00962B3F" w:rsidRDefault="008A52D7" w:rsidP="008A52D7">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326A9510" w14:textId="77777777" w:rsidR="008A52D7" w:rsidRPr="00962B3F" w:rsidRDefault="008A52D7" w:rsidP="008A52D7">
      <w:pPr>
        <w:pStyle w:val="B1"/>
      </w:pPr>
      <w:r w:rsidRPr="00962B3F">
        <w:t>1&gt;</w:t>
      </w:r>
      <w:r w:rsidRPr="00962B3F">
        <w:tab/>
        <w:t xml:space="preserve">release the </w:t>
      </w:r>
      <w:r w:rsidRPr="00962B3F">
        <w:rPr>
          <w:i/>
        </w:rPr>
        <w:t>suspendConfig</w:t>
      </w:r>
      <w:r w:rsidRPr="00962B3F">
        <w:t xml:space="preserve"> except the </w:t>
      </w:r>
      <w:r w:rsidRPr="00962B3F">
        <w:rPr>
          <w:i/>
        </w:rPr>
        <w:t>ran-NotificationAreaInfo</w:t>
      </w:r>
      <w:r w:rsidRPr="00962B3F">
        <w:t>;</w:t>
      </w:r>
    </w:p>
    <w:p w14:paraId="3DE54B13"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207DDD97"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17AA9A7D" w14:textId="77777777" w:rsidR="008A52D7" w:rsidRPr="00962B3F" w:rsidRDefault="008A52D7" w:rsidP="008A52D7">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06F55C78" w14:textId="77777777" w:rsidR="008A52D7" w:rsidRPr="00962B3F" w:rsidRDefault="008A52D7" w:rsidP="008A52D7">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0DE91DC5" w14:textId="77777777" w:rsidR="008A52D7" w:rsidRPr="00962B3F" w:rsidRDefault="008A52D7" w:rsidP="008A52D7">
      <w:pPr>
        <w:pStyle w:val="B3"/>
        <w:rPr>
          <w:rFonts w:eastAsia="Batang"/>
        </w:rPr>
      </w:pPr>
      <w:r w:rsidRPr="00962B3F">
        <w:rPr>
          <w:rFonts w:eastAsia="Batang"/>
        </w:rPr>
        <w:t>3&gt;</w:t>
      </w:r>
      <w:r w:rsidRPr="00962B3F">
        <w:rPr>
          <w:rFonts w:eastAsia="Batang"/>
        </w:rPr>
        <w:tab/>
        <w:t xml:space="preserve">if the </w:t>
      </w:r>
      <w:r w:rsidRPr="00962B3F">
        <w:rPr>
          <w:rFonts w:eastAsia="Batang"/>
          <w:i/>
        </w:rPr>
        <w:t>RRCResume</w:t>
      </w:r>
      <w:r w:rsidRPr="00962B3F">
        <w:rPr>
          <w:rFonts w:eastAsia="Batang"/>
        </w:rPr>
        <w:t xml:space="preserve"> includes the </w:t>
      </w:r>
      <w:r w:rsidRPr="00962B3F">
        <w:rPr>
          <w:rFonts w:eastAsia="Batang"/>
          <w:i/>
        </w:rPr>
        <w:t>scg-State</w:t>
      </w:r>
      <w:r w:rsidRPr="00962B3F">
        <w:rPr>
          <w:rFonts w:eastAsia="Batang"/>
        </w:rPr>
        <w:t>:</w:t>
      </w:r>
    </w:p>
    <w:p w14:paraId="4327CE8E" w14:textId="77777777" w:rsidR="008A52D7" w:rsidRPr="00962B3F" w:rsidRDefault="008A52D7" w:rsidP="008A52D7">
      <w:pPr>
        <w:pStyle w:val="B4"/>
        <w:rPr>
          <w:rFonts w:eastAsia="Batang"/>
        </w:rPr>
      </w:pPr>
      <w:r w:rsidRPr="00962B3F">
        <w:rPr>
          <w:rFonts w:eastAsia="Batang"/>
        </w:rPr>
        <w:t>4&gt;</w:t>
      </w:r>
      <w:r w:rsidRPr="00962B3F">
        <w:rPr>
          <w:rFonts w:eastAsia="Batang"/>
        </w:rPr>
        <w:tab/>
        <w:t>perform SCG deactivation as specified in 5.3.5.13b;</w:t>
      </w:r>
    </w:p>
    <w:p w14:paraId="692BFC11" w14:textId="77777777" w:rsidR="008A52D7" w:rsidRPr="00962B3F" w:rsidRDefault="008A52D7" w:rsidP="008A52D7">
      <w:pPr>
        <w:pStyle w:val="B3"/>
        <w:rPr>
          <w:rFonts w:eastAsia="Batang"/>
        </w:rPr>
      </w:pPr>
      <w:r w:rsidRPr="00962B3F">
        <w:rPr>
          <w:rFonts w:eastAsia="Batang"/>
        </w:rPr>
        <w:t>3&gt;</w:t>
      </w:r>
      <w:r w:rsidRPr="00962B3F">
        <w:rPr>
          <w:rFonts w:eastAsia="Batang"/>
        </w:rPr>
        <w:tab/>
        <w:t>else:</w:t>
      </w:r>
    </w:p>
    <w:p w14:paraId="57721A40" w14:textId="77777777" w:rsidR="008A52D7" w:rsidRPr="00962B3F" w:rsidRDefault="008A52D7" w:rsidP="008A52D7">
      <w:pPr>
        <w:pStyle w:val="B4"/>
        <w:rPr>
          <w:rFonts w:eastAsia="Batang"/>
        </w:rPr>
      </w:pPr>
      <w:r w:rsidRPr="00962B3F">
        <w:rPr>
          <w:rFonts w:eastAsia="Batang"/>
        </w:rPr>
        <w:t>4&gt;</w:t>
      </w:r>
      <w:r w:rsidRPr="00962B3F">
        <w:rPr>
          <w:rFonts w:eastAsia="Batang"/>
        </w:rPr>
        <w:tab/>
        <w:t>perform SCG activation as specified in 5.3.5.13a;</w:t>
      </w:r>
    </w:p>
    <w:p w14:paraId="4F65EFAD" w14:textId="77777777" w:rsidR="008A52D7" w:rsidRPr="00962B3F" w:rsidRDefault="008A52D7" w:rsidP="008A52D7">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14A8A54E" w14:textId="77777777" w:rsidR="008A52D7" w:rsidRPr="00962B3F" w:rsidRDefault="008A52D7" w:rsidP="008A52D7">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24DA5291" w14:textId="77777777" w:rsidR="008A52D7" w:rsidRPr="00962B3F" w:rsidRDefault="008A52D7" w:rsidP="008A52D7">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69E451D"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60CE4B77"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6531FD94"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49D9FF71"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4B296260" w14:textId="77777777" w:rsidR="008A52D7" w:rsidRPr="00962B3F" w:rsidRDefault="008A52D7" w:rsidP="008A52D7">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DAFCBEE" w14:textId="77777777" w:rsidR="008A52D7" w:rsidRPr="00962B3F" w:rsidRDefault="008A52D7" w:rsidP="008A52D7">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2C2F0EC7" w14:textId="77777777" w:rsidR="008A52D7" w:rsidRPr="00962B3F" w:rsidRDefault="008A52D7" w:rsidP="008A52D7">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r w:rsidRPr="00962B3F">
        <w:rPr>
          <w:i/>
        </w:rPr>
        <w:t>needForGapsConfigNR</w:t>
      </w:r>
      <w:r w:rsidRPr="00962B3F">
        <w:t>:</w:t>
      </w:r>
    </w:p>
    <w:p w14:paraId="2456AD4E" w14:textId="77777777" w:rsidR="008A52D7" w:rsidRPr="00962B3F" w:rsidRDefault="008A52D7" w:rsidP="008A52D7">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2C4347FA" w14:textId="77777777" w:rsidR="008A52D7" w:rsidRPr="00962B3F" w:rsidRDefault="008A52D7" w:rsidP="008A52D7">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2C2D15F7" w14:textId="77777777" w:rsidR="008A52D7" w:rsidRPr="00962B3F" w:rsidRDefault="008A52D7" w:rsidP="008A52D7">
      <w:pPr>
        <w:pStyle w:val="B2"/>
      </w:pPr>
      <w:r w:rsidRPr="00962B3F">
        <w:t>2&gt;</w:t>
      </w:r>
      <w:r w:rsidRPr="00962B3F">
        <w:tab/>
        <w:t>else:</w:t>
      </w:r>
    </w:p>
    <w:p w14:paraId="58B07DE5" w14:textId="77777777" w:rsidR="008A52D7" w:rsidRPr="00962B3F" w:rsidRDefault="008A52D7" w:rsidP="008A52D7">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5DA99E1" w14:textId="77777777" w:rsidR="008A52D7" w:rsidRPr="00962B3F" w:rsidRDefault="008A52D7" w:rsidP="008A52D7">
      <w:pPr>
        <w:pStyle w:val="B1"/>
      </w:pPr>
      <w:r w:rsidRPr="00962B3F">
        <w:lastRenderedPageBreak/>
        <w:t>1&gt;</w:t>
      </w:r>
      <w:r w:rsidRPr="00962B3F">
        <w:tab/>
        <w:t xml:space="preserve">if the </w:t>
      </w:r>
      <w:r w:rsidRPr="00962B3F">
        <w:rPr>
          <w:i/>
        </w:rPr>
        <w:t>RRCResume</w:t>
      </w:r>
      <w:r w:rsidRPr="00962B3F">
        <w:t xml:space="preserve"> message includes the </w:t>
      </w:r>
      <w:r w:rsidRPr="00962B3F">
        <w:rPr>
          <w:i/>
        </w:rPr>
        <w:t>needForGapNCSG-ConfigNR</w:t>
      </w:r>
      <w:r w:rsidRPr="00962B3F">
        <w:t>:</w:t>
      </w:r>
    </w:p>
    <w:p w14:paraId="2E4DFE7E" w14:textId="77777777" w:rsidR="008A52D7" w:rsidRPr="00962B3F" w:rsidRDefault="008A52D7" w:rsidP="008A52D7">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0128F2A2" w14:textId="77777777" w:rsidR="008A52D7" w:rsidRPr="00962B3F" w:rsidRDefault="008A52D7" w:rsidP="008A52D7">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1AF0CF93" w14:textId="77777777" w:rsidR="008A52D7" w:rsidRPr="00962B3F" w:rsidRDefault="008A52D7" w:rsidP="008A52D7">
      <w:pPr>
        <w:pStyle w:val="B2"/>
      </w:pPr>
      <w:r w:rsidRPr="00962B3F">
        <w:t>2&gt;</w:t>
      </w:r>
      <w:r w:rsidRPr="00962B3F">
        <w:tab/>
        <w:t>else:</w:t>
      </w:r>
    </w:p>
    <w:p w14:paraId="23580004" w14:textId="77777777" w:rsidR="008A52D7" w:rsidRPr="00962B3F" w:rsidRDefault="008A52D7" w:rsidP="008A52D7">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02054E9E"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needForGapNCSG-ConfigEUTRA</w:t>
      </w:r>
      <w:r w:rsidRPr="00962B3F">
        <w:t>:</w:t>
      </w:r>
    </w:p>
    <w:p w14:paraId="20A5C53A" w14:textId="77777777" w:rsidR="008A52D7" w:rsidRPr="00962B3F" w:rsidRDefault="008A52D7" w:rsidP="008A52D7">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128BF849" w14:textId="77777777" w:rsidR="008A52D7" w:rsidRPr="00962B3F" w:rsidRDefault="008A52D7" w:rsidP="008A52D7">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EC0CFD1" w14:textId="77777777" w:rsidR="008A52D7" w:rsidRPr="00962B3F" w:rsidRDefault="008A52D7" w:rsidP="008A52D7">
      <w:pPr>
        <w:pStyle w:val="B2"/>
      </w:pPr>
      <w:r w:rsidRPr="00962B3F">
        <w:t>2&gt;</w:t>
      </w:r>
      <w:r w:rsidRPr="00962B3F">
        <w:tab/>
        <w:t>else:</w:t>
      </w:r>
    </w:p>
    <w:p w14:paraId="65F1451A" w14:textId="77777777" w:rsidR="008A52D7" w:rsidRPr="00962B3F" w:rsidRDefault="008A52D7" w:rsidP="008A52D7">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3F4D32B"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message includes the </w:t>
      </w:r>
      <w:r w:rsidRPr="00962B3F">
        <w:rPr>
          <w:i/>
        </w:rPr>
        <w:t>appLayerMeasConfig</w:t>
      </w:r>
      <w:r w:rsidRPr="00962B3F">
        <w:t>:</w:t>
      </w:r>
    </w:p>
    <w:p w14:paraId="1255FD2E" w14:textId="77777777" w:rsidR="008A52D7" w:rsidRPr="00962B3F" w:rsidRDefault="008A52D7" w:rsidP="008A52D7">
      <w:pPr>
        <w:pStyle w:val="B2"/>
      </w:pPr>
      <w:r w:rsidRPr="00962B3F">
        <w:t>2&gt;</w:t>
      </w:r>
      <w:r w:rsidRPr="00962B3F">
        <w:tab/>
        <w:t>perform the application layer measurement configuration procedure as specified in 5.3.5.13d;</w:t>
      </w:r>
    </w:p>
    <w:p w14:paraId="07DE7833"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7CB5EFA0" w14:textId="77777777" w:rsidR="008A52D7" w:rsidRPr="00962B3F" w:rsidRDefault="008A52D7" w:rsidP="008A52D7">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6AB6C8AE"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message includes the </w:t>
      </w:r>
      <w:r w:rsidRPr="00962B3F">
        <w:rPr>
          <w:i/>
        </w:rPr>
        <w:t>sl-ConfigDedicatedNR</w:t>
      </w:r>
      <w:r w:rsidRPr="00962B3F">
        <w:t>:</w:t>
      </w:r>
    </w:p>
    <w:p w14:paraId="013DA949" w14:textId="77777777" w:rsidR="008A52D7" w:rsidRPr="00962B3F" w:rsidRDefault="008A52D7" w:rsidP="008A52D7">
      <w:pPr>
        <w:pStyle w:val="B2"/>
        <w:rPr>
          <w:b/>
        </w:rPr>
      </w:pPr>
      <w:r w:rsidRPr="00962B3F">
        <w:t>2&gt;</w:t>
      </w:r>
      <w:r w:rsidRPr="00962B3F">
        <w:tab/>
        <w:t>perform the sidelink dedicated configuration procedure as specified in 5.3.5.14;</w:t>
      </w:r>
    </w:p>
    <w:p w14:paraId="3594027A" w14:textId="77777777" w:rsidR="008A52D7" w:rsidRPr="00962B3F" w:rsidRDefault="008A52D7" w:rsidP="008A52D7">
      <w:pPr>
        <w:pStyle w:val="B1"/>
      </w:pPr>
      <w:r w:rsidRPr="00962B3F">
        <w:t>1&gt;</w:t>
      </w:r>
      <w:r w:rsidRPr="00962B3F">
        <w:tab/>
        <w:t>resume SRB2 (if suspended), SRB3 (if configured), SRB4 (if configured), all DRBs (that are suspended) and multicast MRBs;</w:t>
      </w:r>
    </w:p>
    <w:p w14:paraId="0A2FDB91" w14:textId="77777777" w:rsidR="008A52D7" w:rsidRPr="00962B3F" w:rsidRDefault="008A52D7" w:rsidP="008A52D7">
      <w:pPr>
        <w:pStyle w:val="B1"/>
      </w:pPr>
      <w:r w:rsidRPr="00962B3F">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6906EF10" w14:textId="77777777" w:rsidR="008A52D7" w:rsidRPr="00962B3F" w:rsidRDefault="008A52D7" w:rsidP="008A52D7">
      <w:pPr>
        <w:pStyle w:val="B1"/>
      </w:pPr>
      <w:r w:rsidRPr="00962B3F">
        <w:t>1&gt;</w:t>
      </w:r>
      <w:r w:rsidRPr="00962B3F">
        <w:tab/>
        <w:t>stop timer T320, if running;</w:t>
      </w:r>
    </w:p>
    <w:p w14:paraId="4A0E2B27" w14:textId="77777777" w:rsidR="008A52D7" w:rsidRPr="00962B3F" w:rsidRDefault="008A52D7" w:rsidP="008A52D7">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1C9A580E" w14:textId="77777777" w:rsidR="008A52D7" w:rsidRPr="00962B3F" w:rsidRDefault="008A52D7" w:rsidP="008A52D7">
      <w:pPr>
        <w:pStyle w:val="B2"/>
      </w:pPr>
      <w:r w:rsidRPr="00962B3F">
        <w:t>2&gt;</w:t>
      </w:r>
      <w:r w:rsidRPr="00962B3F">
        <w:tab/>
        <w:t>perform the measurement configuration procedure as specified in 5.5.2;</w:t>
      </w:r>
    </w:p>
    <w:p w14:paraId="6830BF3D" w14:textId="77777777" w:rsidR="008A52D7" w:rsidRPr="00962B3F" w:rsidRDefault="008A52D7" w:rsidP="008A52D7">
      <w:pPr>
        <w:pStyle w:val="B1"/>
      </w:pPr>
      <w:r w:rsidRPr="00962B3F">
        <w:t>1&gt;</w:t>
      </w:r>
      <w:r w:rsidRPr="00962B3F">
        <w:tab/>
        <w:t>resume measurements if suspended;</w:t>
      </w:r>
    </w:p>
    <w:p w14:paraId="3125832B" w14:textId="77777777" w:rsidR="008A52D7" w:rsidRPr="00962B3F" w:rsidRDefault="008A52D7" w:rsidP="008A52D7">
      <w:pPr>
        <w:pStyle w:val="B1"/>
      </w:pPr>
      <w:r w:rsidRPr="00962B3F">
        <w:t>1&gt;</w:t>
      </w:r>
      <w:r w:rsidRPr="00962B3F">
        <w:tab/>
        <w:t>if T390 is running:</w:t>
      </w:r>
    </w:p>
    <w:p w14:paraId="0725D3B4" w14:textId="77777777" w:rsidR="008A52D7" w:rsidRPr="00962B3F" w:rsidRDefault="008A52D7" w:rsidP="008A52D7">
      <w:pPr>
        <w:pStyle w:val="B2"/>
      </w:pPr>
      <w:r w:rsidRPr="00962B3F">
        <w:t>2&gt;</w:t>
      </w:r>
      <w:r w:rsidRPr="00962B3F">
        <w:tab/>
        <w:t>stop timer T390 for all access categories;</w:t>
      </w:r>
    </w:p>
    <w:p w14:paraId="51375404" w14:textId="77777777" w:rsidR="008A52D7" w:rsidRPr="00962B3F" w:rsidRDefault="008A52D7" w:rsidP="008A52D7">
      <w:pPr>
        <w:pStyle w:val="B2"/>
      </w:pPr>
      <w:r w:rsidRPr="00962B3F">
        <w:t>2&gt;</w:t>
      </w:r>
      <w:r w:rsidRPr="00962B3F">
        <w:tab/>
        <w:t>perform the actions as specified in 5.3.14.4;</w:t>
      </w:r>
    </w:p>
    <w:p w14:paraId="529EFD10" w14:textId="77777777" w:rsidR="008A52D7" w:rsidRPr="00962B3F" w:rsidRDefault="008A52D7" w:rsidP="008A52D7">
      <w:pPr>
        <w:pStyle w:val="B1"/>
      </w:pPr>
      <w:r w:rsidRPr="00962B3F">
        <w:t>1&gt;</w:t>
      </w:r>
      <w:r w:rsidRPr="00962B3F">
        <w:tab/>
        <w:t>if T302 is running:</w:t>
      </w:r>
    </w:p>
    <w:p w14:paraId="385F1FF6" w14:textId="77777777" w:rsidR="008A52D7" w:rsidRPr="00962B3F" w:rsidRDefault="008A52D7" w:rsidP="008A52D7">
      <w:pPr>
        <w:pStyle w:val="B2"/>
      </w:pPr>
      <w:r w:rsidRPr="00962B3F">
        <w:t>2&gt;</w:t>
      </w:r>
      <w:r w:rsidRPr="00962B3F">
        <w:tab/>
        <w:t>stop timer T</w:t>
      </w:r>
      <w:r w:rsidRPr="00962B3F">
        <w:rPr>
          <w:lang w:eastAsia="zh-CN"/>
        </w:rPr>
        <w:t>302</w:t>
      </w:r>
      <w:r w:rsidRPr="00962B3F">
        <w:t>;</w:t>
      </w:r>
    </w:p>
    <w:p w14:paraId="3459EF58" w14:textId="77777777" w:rsidR="008A52D7" w:rsidRPr="00962B3F" w:rsidRDefault="008A52D7" w:rsidP="008A52D7">
      <w:pPr>
        <w:pStyle w:val="B2"/>
      </w:pPr>
      <w:r w:rsidRPr="00962B3F">
        <w:t>2&gt;</w:t>
      </w:r>
      <w:r w:rsidRPr="00962B3F">
        <w:tab/>
        <w:t>perform the actions as specified in 5.3.14.4;</w:t>
      </w:r>
    </w:p>
    <w:p w14:paraId="793FC7AD" w14:textId="77777777" w:rsidR="008A52D7" w:rsidRPr="00962B3F" w:rsidRDefault="008A52D7" w:rsidP="008A52D7">
      <w:pPr>
        <w:pStyle w:val="B1"/>
      </w:pPr>
      <w:r w:rsidRPr="00962B3F">
        <w:t>1&gt;</w:t>
      </w:r>
      <w:r w:rsidRPr="00962B3F">
        <w:tab/>
        <w:t>enter RRC_CONNECTED;</w:t>
      </w:r>
    </w:p>
    <w:p w14:paraId="1EDC2758" w14:textId="77777777" w:rsidR="008A52D7" w:rsidRPr="00962B3F" w:rsidRDefault="008A52D7" w:rsidP="008A52D7">
      <w:pPr>
        <w:pStyle w:val="B1"/>
      </w:pPr>
      <w:r w:rsidRPr="00962B3F">
        <w:t>1&gt;</w:t>
      </w:r>
      <w:r w:rsidRPr="00962B3F">
        <w:tab/>
        <w:t>indicate to upper layers that the suspended RRC connection has been resumed;</w:t>
      </w:r>
    </w:p>
    <w:p w14:paraId="7EDE193B" w14:textId="77777777" w:rsidR="008A52D7" w:rsidRPr="00962B3F" w:rsidRDefault="008A52D7" w:rsidP="008A52D7">
      <w:pPr>
        <w:pStyle w:val="B1"/>
      </w:pPr>
      <w:r w:rsidRPr="00962B3F">
        <w:t>1&gt;</w:t>
      </w:r>
      <w:r w:rsidRPr="00962B3F">
        <w:tab/>
        <w:t>stop the cell re-selection procedure;</w:t>
      </w:r>
    </w:p>
    <w:p w14:paraId="297AEA77" w14:textId="77777777" w:rsidR="008A52D7" w:rsidRPr="00962B3F" w:rsidRDefault="008A52D7" w:rsidP="008A52D7">
      <w:pPr>
        <w:pStyle w:val="B1"/>
      </w:pPr>
      <w:r w:rsidRPr="00962B3F">
        <w:rPr>
          <w:rFonts w:eastAsia="宋体"/>
        </w:rPr>
        <w:lastRenderedPageBreak/>
        <w:t>1&gt;</w:t>
      </w:r>
      <w:r w:rsidRPr="00962B3F">
        <w:rPr>
          <w:rFonts w:eastAsia="宋体"/>
        </w:rPr>
        <w:tab/>
        <w:t>stop relay reselection procedure if any for L2 U2N Remote UE</w:t>
      </w:r>
      <w:r w:rsidRPr="00962B3F">
        <w:t>;</w:t>
      </w:r>
    </w:p>
    <w:p w14:paraId="6B819EC9" w14:textId="77777777" w:rsidR="008A52D7" w:rsidRPr="00962B3F" w:rsidRDefault="008A52D7" w:rsidP="008A52D7">
      <w:pPr>
        <w:pStyle w:val="B1"/>
      </w:pPr>
      <w:r w:rsidRPr="00962B3F">
        <w:t>1&gt;</w:t>
      </w:r>
      <w:r w:rsidRPr="00962B3F">
        <w:tab/>
        <w:t>consider the current cell to be the PCell;</w:t>
      </w:r>
    </w:p>
    <w:p w14:paraId="66B570C4" w14:textId="77777777" w:rsidR="008A52D7" w:rsidRPr="00962B3F" w:rsidRDefault="008A52D7" w:rsidP="008A52D7">
      <w:pPr>
        <w:pStyle w:val="B1"/>
      </w:pPr>
      <w:r w:rsidRPr="00962B3F">
        <w:t>1&gt;</w:t>
      </w:r>
      <w:r w:rsidRPr="00962B3F">
        <w:tab/>
        <w:t xml:space="preserve">set the content of the of </w:t>
      </w:r>
      <w:r w:rsidRPr="00962B3F">
        <w:rPr>
          <w:i/>
        </w:rPr>
        <w:t xml:space="preserve">RRCResumeComplete </w:t>
      </w:r>
      <w:r w:rsidRPr="00962B3F">
        <w:t>message as follows:</w:t>
      </w:r>
    </w:p>
    <w:p w14:paraId="59B3F0D5" w14:textId="77777777" w:rsidR="008A52D7" w:rsidRPr="00962B3F" w:rsidRDefault="008A52D7" w:rsidP="008A52D7">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672B0F37" w14:textId="77777777" w:rsidR="008A52D7" w:rsidRPr="00962B3F" w:rsidRDefault="008A52D7" w:rsidP="008A52D7">
      <w:pPr>
        <w:pStyle w:val="B2"/>
      </w:pPr>
      <w:r w:rsidRPr="00962B3F">
        <w:t>2&gt;</w:t>
      </w:r>
      <w:r w:rsidRPr="00962B3F">
        <w:tab/>
        <w:t xml:space="preserve">if </w:t>
      </w:r>
      <w:proofErr w:type="gramStart"/>
      <w:r w:rsidRPr="00962B3F">
        <w:t>upper layers provides</w:t>
      </w:r>
      <w:proofErr w:type="gramEnd"/>
      <w:r w:rsidRPr="00962B3F">
        <w:t xml:space="preserve"> a PLMN:</w:t>
      </w:r>
    </w:p>
    <w:p w14:paraId="79F3AA23" w14:textId="77777777" w:rsidR="008A52D7" w:rsidRPr="00962B3F" w:rsidRDefault="008A52D7" w:rsidP="008A52D7">
      <w:pPr>
        <w:pStyle w:val="B3"/>
      </w:pPr>
      <w:r w:rsidRPr="00962B3F">
        <w:t>3&gt;</w:t>
      </w:r>
      <w:r w:rsidRPr="00962B3F">
        <w:tab/>
        <w:t>if the UE is either allowed or instructed to access the PLMN via a cell for which at least one CAG ID is broadcast:</w:t>
      </w:r>
    </w:p>
    <w:p w14:paraId="13D2F5E8" w14:textId="77777777" w:rsidR="008A52D7" w:rsidRPr="00962B3F" w:rsidRDefault="008A52D7" w:rsidP="008A52D7">
      <w:pPr>
        <w:pStyle w:val="B4"/>
      </w:pPr>
      <w:r w:rsidRPr="00962B3F">
        <w:t>4&gt;</w:t>
      </w:r>
      <w:r w:rsidRPr="00962B3F">
        <w:tab/>
        <w:t xml:space="preserve">set the </w:t>
      </w:r>
      <w:r w:rsidRPr="00962B3F">
        <w:rPr>
          <w:i/>
          <w:iCs/>
        </w:rPr>
        <w:t>selectedPLMN-Identity</w:t>
      </w:r>
      <w:r w:rsidRPr="00962B3F">
        <w:t xml:space="preserve"> from the </w:t>
      </w:r>
      <w:r w:rsidRPr="00962B3F">
        <w:rPr>
          <w:i/>
          <w:iCs/>
        </w:rPr>
        <w:t>npn-IdentityInfoList</w:t>
      </w:r>
      <w:r w:rsidRPr="00962B3F">
        <w:t>;</w:t>
      </w:r>
    </w:p>
    <w:p w14:paraId="1F307C0E" w14:textId="77777777" w:rsidR="008A52D7" w:rsidRPr="00962B3F" w:rsidRDefault="008A52D7" w:rsidP="008A52D7">
      <w:pPr>
        <w:pStyle w:val="B3"/>
      </w:pPr>
      <w:r w:rsidRPr="00962B3F">
        <w:t>3&gt;</w:t>
      </w:r>
      <w:r w:rsidRPr="00962B3F">
        <w:tab/>
        <w:t>else:</w:t>
      </w:r>
    </w:p>
    <w:p w14:paraId="2213F676" w14:textId="77777777" w:rsidR="008A52D7" w:rsidRPr="00962B3F" w:rsidRDefault="008A52D7" w:rsidP="008A52D7">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plmn-IdentityInfoList</w:t>
      </w:r>
      <w:r w:rsidRPr="00962B3F">
        <w:rPr>
          <w:iCs/>
        </w:rPr>
        <w:t>;</w:t>
      </w:r>
    </w:p>
    <w:p w14:paraId="72E2CA61" w14:textId="77777777" w:rsidR="008A52D7" w:rsidRPr="00962B3F" w:rsidRDefault="008A52D7" w:rsidP="008A52D7">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w:t>
      </w:r>
      <w:r w:rsidRPr="00962B3F">
        <w:t>:</w:t>
      </w:r>
    </w:p>
    <w:p w14:paraId="017AF051" w14:textId="77777777" w:rsidR="008A52D7" w:rsidRPr="00962B3F" w:rsidRDefault="008A52D7" w:rsidP="008A52D7">
      <w:pPr>
        <w:pStyle w:val="B3"/>
      </w:pPr>
      <w:r w:rsidRPr="00962B3F">
        <w:t>3&gt;</w:t>
      </w:r>
      <w:r w:rsidRPr="00962B3F">
        <w:tab/>
        <w:t xml:space="preserve">include the </w:t>
      </w:r>
      <w:r w:rsidRPr="00962B3F">
        <w:rPr>
          <w:i/>
        </w:rPr>
        <w:t xml:space="preserve">uplinkTxDirectCurrentList </w:t>
      </w:r>
      <w:r w:rsidRPr="00962B3F">
        <w:t>for each MCG serving cell with UL;</w:t>
      </w:r>
    </w:p>
    <w:p w14:paraId="6461F751" w14:textId="77777777" w:rsidR="008A52D7" w:rsidRPr="00962B3F" w:rsidRDefault="008A52D7" w:rsidP="008A52D7">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1D59B87E" w14:textId="77777777" w:rsidR="008A52D7" w:rsidRPr="00962B3F" w:rsidRDefault="008A52D7" w:rsidP="008A52D7">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reportUplinkTxDirectCurrentTwoCarrier</w:t>
      </w:r>
      <w:r w:rsidRPr="00962B3F">
        <w:t>:</w:t>
      </w:r>
    </w:p>
    <w:p w14:paraId="16078574" w14:textId="77777777" w:rsidR="008A52D7" w:rsidRPr="00962B3F" w:rsidRDefault="008A52D7" w:rsidP="008A52D7">
      <w:pPr>
        <w:pStyle w:val="B3"/>
      </w:pPr>
      <w:r w:rsidRPr="00962B3F">
        <w:t>3&gt;</w:t>
      </w:r>
      <w:r w:rsidRPr="00962B3F">
        <w:tab/>
        <w:t xml:space="preserve">include in the </w:t>
      </w:r>
      <w:r w:rsidRPr="00962B3F">
        <w:rPr>
          <w:i/>
        </w:rPr>
        <w:t xml:space="preserve">uplinkTxDirectCurrentTwoCarrierList </w:t>
      </w:r>
      <w:r w:rsidRPr="00962B3F">
        <w:t>the list of uplink Tx DC locations for the configured uplink carrier aggregation in the MCG;</w:t>
      </w:r>
    </w:p>
    <w:p w14:paraId="39977826" w14:textId="77777777" w:rsidR="008A52D7" w:rsidRPr="00962B3F" w:rsidRDefault="008A52D7" w:rsidP="008A52D7">
      <w:pPr>
        <w:pStyle w:val="B2"/>
      </w:pPr>
      <w:r w:rsidRPr="00962B3F">
        <w:t>2&gt;</w:t>
      </w:r>
      <w:r w:rsidRPr="00962B3F">
        <w:tab/>
        <w:t xml:space="preserve">if the </w:t>
      </w:r>
      <w:r w:rsidRPr="00962B3F">
        <w:rPr>
          <w:rFonts w:eastAsia="宋体"/>
        </w:rPr>
        <w:t xml:space="preserve">UE has idle/inactive measurement information concerning cells other than the PCell available in </w:t>
      </w:r>
      <w:r w:rsidRPr="00962B3F">
        <w:rPr>
          <w:rFonts w:eastAsia="宋体"/>
          <w:i/>
        </w:rPr>
        <w:t>VarMeasIdleReport</w:t>
      </w:r>
      <w:r w:rsidRPr="00962B3F">
        <w:t>:</w:t>
      </w:r>
    </w:p>
    <w:p w14:paraId="02E92ED0" w14:textId="77777777" w:rsidR="008A52D7" w:rsidRPr="00962B3F" w:rsidRDefault="008A52D7" w:rsidP="008A52D7">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46B58F58" w14:textId="77777777" w:rsidR="008A52D7" w:rsidRPr="00962B3F" w:rsidRDefault="008A52D7" w:rsidP="008A52D7">
      <w:pPr>
        <w:pStyle w:val="B4"/>
      </w:pPr>
      <w:r w:rsidRPr="00962B3F">
        <w:t>4&gt;</w:t>
      </w:r>
      <w:r w:rsidRPr="00962B3F">
        <w:tab/>
        <w:t xml:space="preserve">set the </w:t>
      </w:r>
      <w:r w:rsidRPr="00962B3F">
        <w:rPr>
          <w:i/>
        </w:rPr>
        <w:t>measResultIdleEUTRA</w:t>
      </w:r>
      <w:r w:rsidRPr="00962B3F">
        <w:t xml:space="preserve"> in the </w:t>
      </w:r>
      <w:r w:rsidRPr="00962B3F">
        <w:rPr>
          <w:i/>
        </w:rPr>
        <w:t>RRCResumeComplete</w:t>
      </w:r>
      <w:r w:rsidRPr="00962B3F">
        <w:t xml:space="preserve"> message to the value of </w:t>
      </w:r>
      <w:r w:rsidRPr="00962B3F">
        <w:rPr>
          <w:i/>
        </w:rPr>
        <w:t>measReportIdleEUTRA</w:t>
      </w:r>
      <w:r w:rsidRPr="00962B3F">
        <w:t xml:space="preserve"> in the </w:t>
      </w:r>
      <w:r w:rsidRPr="00962B3F">
        <w:rPr>
          <w:i/>
        </w:rPr>
        <w:t xml:space="preserve">VarMeasIdleReport, </w:t>
      </w:r>
      <w:r w:rsidRPr="00962B3F">
        <w:t>if available;</w:t>
      </w:r>
    </w:p>
    <w:p w14:paraId="3E48FC23" w14:textId="77777777" w:rsidR="008A52D7" w:rsidRPr="00962B3F" w:rsidRDefault="008A52D7" w:rsidP="008A52D7">
      <w:pPr>
        <w:pStyle w:val="B4"/>
      </w:pPr>
      <w:r w:rsidRPr="00962B3F">
        <w:t>4&gt;</w:t>
      </w:r>
      <w:r w:rsidRPr="00962B3F">
        <w:tab/>
        <w:t xml:space="preserve">set the </w:t>
      </w:r>
      <w:r w:rsidRPr="00962B3F">
        <w:rPr>
          <w:i/>
        </w:rPr>
        <w:t>measResultIdleNR</w:t>
      </w:r>
      <w:r w:rsidRPr="00962B3F">
        <w:t xml:space="preserve"> in the </w:t>
      </w:r>
      <w:r w:rsidRPr="00962B3F">
        <w:rPr>
          <w:i/>
        </w:rPr>
        <w:t>RRCResumeComplete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10FD9B0B" w14:textId="77777777" w:rsidR="008A52D7" w:rsidRPr="00962B3F" w:rsidRDefault="008A52D7" w:rsidP="008A52D7">
      <w:pPr>
        <w:pStyle w:val="B4"/>
      </w:pPr>
      <w:r w:rsidRPr="00962B3F">
        <w:t>4&gt;</w:t>
      </w:r>
      <w:r w:rsidRPr="00962B3F">
        <w:tab/>
        <w:t xml:space="preserve">discard the </w:t>
      </w:r>
      <w:r w:rsidRPr="00962B3F">
        <w:rPr>
          <w:i/>
        </w:rPr>
        <w:t>VarMeasIdleReport</w:t>
      </w:r>
      <w:r w:rsidRPr="00962B3F">
        <w:t xml:space="preserve"> upon successful delivery of the </w:t>
      </w:r>
      <w:r w:rsidRPr="00962B3F">
        <w:rPr>
          <w:i/>
        </w:rPr>
        <w:t>RRCResumeComplete</w:t>
      </w:r>
      <w:r w:rsidRPr="00962B3F">
        <w:t xml:space="preserve"> message is confirmed by lower layers;</w:t>
      </w:r>
    </w:p>
    <w:p w14:paraId="6C319DAE" w14:textId="77777777" w:rsidR="008A52D7" w:rsidRPr="00962B3F" w:rsidRDefault="008A52D7" w:rsidP="008A52D7">
      <w:pPr>
        <w:pStyle w:val="B3"/>
      </w:pPr>
      <w:r w:rsidRPr="00962B3F">
        <w:t>3&gt;</w:t>
      </w:r>
      <w:r w:rsidRPr="00962B3F">
        <w:tab/>
        <w:t>else:</w:t>
      </w:r>
    </w:p>
    <w:p w14:paraId="467B0E40" w14:textId="77777777" w:rsidR="008A52D7" w:rsidRPr="00962B3F" w:rsidRDefault="008A52D7" w:rsidP="008A52D7">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79DE98C5" w14:textId="77777777" w:rsidR="008A52D7" w:rsidRPr="00962B3F" w:rsidRDefault="008A52D7" w:rsidP="008A52D7">
      <w:pPr>
        <w:pStyle w:val="B4"/>
      </w:pPr>
      <w:r w:rsidRPr="00962B3F">
        <w:t>4&gt;</w:t>
      </w:r>
      <w:r w:rsidRPr="00962B3F">
        <w:tab/>
        <w:t xml:space="preserve">if the SIB1 contains </w:t>
      </w:r>
      <w:r w:rsidRPr="00962B3F">
        <w:rPr>
          <w:i/>
        </w:rPr>
        <w:t>idleModeMeasurementsEUTRA</w:t>
      </w:r>
      <w:r w:rsidRPr="00962B3F">
        <w:t xml:space="preserve"> and the UE has E-UTRA idle/inactive measurement information available in </w:t>
      </w:r>
      <w:r w:rsidRPr="00962B3F">
        <w:rPr>
          <w:i/>
        </w:rPr>
        <w:t>VarMeasIdleReport</w:t>
      </w:r>
      <w:r w:rsidRPr="00962B3F">
        <w:t>:</w:t>
      </w:r>
    </w:p>
    <w:p w14:paraId="6B97B081" w14:textId="77777777" w:rsidR="008A52D7" w:rsidRPr="00962B3F" w:rsidRDefault="008A52D7" w:rsidP="008A52D7">
      <w:pPr>
        <w:pStyle w:val="B5"/>
      </w:pPr>
      <w:r w:rsidRPr="00962B3F">
        <w:t>5&gt;</w:t>
      </w:r>
      <w:r w:rsidRPr="00962B3F">
        <w:tab/>
        <w:t xml:space="preserve">include the </w:t>
      </w:r>
      <w:r w:rsidRPr="00962B3F">
        <w:rPr>
          <w:i/>
        </w:rPr>
        <w:t>idleMeasAvailable</w:t>
      </w:r>
      <w:r w:rsidRPr="00962B3F">
        <w:t>;</w:t>
      </w:r>
    </w:p>
    <w:p w14:paraId="355B3748" w14:textId="77777777" w:rsidR="008A52D7" w:rsidRPr="00962B3F" w:rsidRDefault="008A52D7" w:rsidP="008A52D7">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eutra-SCG</w:t>
      </w:r>
      <w:r w:rsidRPr="00962B3F">
        <w:t>:</w:t>
      </w:r>
    </w:p>
    <w:p w14:paraId="076486B9" w14:textId="77777777" w:rsidR="008A52D7" w:rsidRPr="00962B3F" w:rsidRDefault="008A52D7" w:rsidP="008A52D7">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36911836" w14:textId="77777777" w:rsidR="008A52D7" w:rsidRPr="00962B3F" w:rsidRDefault="008A52D7" w:rsidP="008A52D7">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775AA183" w14:textId="77777777" w:rsidR="008A52D7" w:rsidRPr="00962B3F" w:rsidRDefault="008A52D7" w:rsidP="008A52D7">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r w:rsidRPr="00962B3F">
        <w:rPr>
          <w:i/>
        </w:rPr>
        <w:t>RRCReconfigurationComplete</w:t>
      </w:r>
      <w:r w:rsidRPr="00962B3F">
        <w:rPr>
          <w:iCs/>
        </w:rPr>
        <w:t xml:space="preserve"> message</w:t>
      </w:r>
      <w:r w:rsidRPr="00962B3F">
        <w:t>;</w:t>
      </w:r>
    </w:p>
    <w:p w14:paraId="6AF30CE2" w14:textId="77777777" w:rsidR="008A52D7" w:rsidRPr="00962B3F" w:rsidRDefault="008A52D7" w:rsidP="008A52D7">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09422255" w14:textId="77777777" w:rsidR="008A52D7" w:rsidRPr="00962B3F" w:rsidRDefault="008A52D7" w:rsidP="008A52D7">
      <w:pPr>
        <w:pStyle w:val="B3"/>
      </w:pPr>
      <w:r w:rsidRPr="00962B3F">
        <w:lastRenderedPageBreak/>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RRCResumeComplete</w:t>
      </w:r>
      <w:r w:rsidRPr="00962B3F">
        <w:t xml:space="preserve"> message</w:t>
      </w:r>
      <w:r w:rsidRPr="00962B3F">
        <w:rPr>
          <w:rFonts w:eastAsia="宋体"/>
          <w:i/>
        </w:rPr>
        <w:t>;</w:t>
      </w:r>
    </w:p>
    <w:p w14:paraId="492BBD77" w14:textId="77777777" w:rsidR="008A52D7" w:rsidRPr="00962B3F" w:rsidRDefault="008A52D7" w:rsidP="008A52D7">
      <w:pPr>
        <w:pStyle w:val="B3"/>
      </w:pPr>
      <w:r w:rsidRPr="00962B3F">
        <w:t>3&gt;</w:t>
      </w:r>
      <w:r w:rsidRPr="00962B3F">
        <w:tab/>
        <w:t>if Bluetooth measurement results are included in the logged measurements the UE has available for NR:</w:t>
      </w:r>
    </w:p>
    <w:p w14:paraId="2E106CFA" w14:textId="77777777" w:rsidR="008A52D7" w:rsidRPr="00962B3F" w:rsidRDefault="008A52D7" w:rsidP="008A52D7">
      <w:pPr>
        <w:pStyle w:val="B4"/>
      </w:pPr>
      <w:r w:rsidRPr="00962B3F">
        <w:t>4&gt;</w:t>
      </w:r>
      <w:r w:rsidRPr="00962B3F">
        <w:tab/>
        <w:t>include the</w:t>
      </w:r>
      <w:r w:rsidRPr="00962B3F">
        <w:rPr>
          <w:i/>
          <w:iCs/>
        </w:rPr>
        <w:t xml:space="preserve"> logMeasAvailableBT</w:t>
      </w:r>
      <w:r w:rsidRPr="00962B3F">
        <w:rPr>
          <w:rFonts w:eastAsia="宋体"/>
        </w:rPr>
        <w:t xml:space="preserve"> </w:t>
      </w:r>
      <w:r w:rsidRPr="00962B3F">
        <w:rPr>
          <w:rFonts w:eastAsia="宋体"/>
          <w:iCs/>
        </w:rPr>
        <w:t xml:space="preserve">in the </w:t>
      </w:r>
      <w:r w:rsidRPr="00962B3F">
        <w:rPr>
          <w:i/>
          <w:iCs/>
        </w:rPr>
        <w:t>RRCResumeComplete</w:t>
      </w:r>
      <w:r w:rsidRPr="00962B3F">
        <w:t xml:space="preserve"> message;</w:t>
      </w:r>
    </w:p>
    <w:p w14:paraId="47317821" w14:textId="77777777" w:rsidR="008A52D7" w:rsidRPr="00962B3F" w:rsidRDefault="008A52D7" w:rsidP="008A52D7">
      <w:pPr>
        <w:pStyle w:val="B3"/>
      </w:pPr>
      <w:r w:rsidRPr="00962B3F">
        <w:t>3&gt;</w:t>
      </w:r>
      <w:r w:rsidRPr="00962B3F">
        <w:tab/>
        <w:t>if WLAN measurement results are included in the logged measurements the UE has available for NR:</w:t>
      </w:r>
    </w:p>
    <w:p w14:paraId="4FDA6480" w14:textId="77777777" w:rsidR="008A52D7" w:rsidRPr="00962B3F" w:rsidRDefault="008A52D7" w:rsidP="008A52D7">
      <w:pPr>
        <w:pStyle w:val="B4"/>
      </w:pPr>
      <w:r w:rsidRPr="00962B3F">
        <w:t>4&gt;</w:t>
      </w:r>
      <w:r w:rsidRPr="00962B3F">
        <w:tab/>
        <w:t xml:space="preserve">include the </w:t>
      </w:r>
      <w:r w:rsidRPr="00962B3F">
        <w:rPr>
          <w:i/>
        </w:rPr>
        <w:t>logMeasAvailableWLAN</w:t>
      </w:r>
      <w:r w:rsidRPr="00962B3F">
        <w:rPr>
          <w:rFonts w:eastAsia="宋体"/>
        </w:rPr>
        <w:t xml:space="preserve"> </w:t>
      </w:r>
      <w:r w:rsidRPr="00962B3F">
        <w:rPr>
          <w:rFonts w:eastAsia="宋体"/>
          <w:iCs/>
        </w:rPr>
        <w:t xml:space="preserve">in the </w:t>
      </w:r>
      <w:r w:rsidRPr="00962B3F">
        <w:rPr>
          <w:i/>
          <w:iCs/>
        </w:rPr>
        <w:t>RRCResumeComplete</w:t>
      </w:r>
      <w:r w:rsidRPr="00962B3F">
        <w:t xml:space="preserve"> message;</w:t>
      </w:r>
    </w:p>
    <w:p w14:paraId="084E6C87" w14:textId="77777777" w:rsidR="008A52D7" w:rsidRPr="00962B3F" w:rsidRDefault="008A52D7" w:rsidP="008A52D7">
      <w:pPr>
        <w:pStyle w:val="B2"/>
      </w:pPr>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43A62B58" w14:textId="77777777" w:rsidR="008A52D7" w:rsidRPr="00962B3F" w:rsidRDefault="008A52D7" w:rsidP="008A52D7">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58D9A091" w14:textId="77777777" w:rsidR="008A52D7" w:rsidRPr="00962B3F" w:rsidRDefault="008A52D7" w:rsidP="008A52D7">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RRCResumeComplete</w:t>
      </w:r>
      <w:r w:rsidRPr="00962B3F">
        <w:t xml:space="preserve"> message</w:t>
      </w:r>
      <w:r w:rsidRPr="00962B3F">
        <w:rPr>
          <w:rFonts w:eastAsia="等线"/>
          <w:lang w:eastAsia="zh-CN"/>
        </w:rPr>
        <w:t>;</w:t>
      </w:r>
    </w:p>
    <w:p w14:paraId="2FF1AD19" w14:textId="77777777" w:rsidR="008A52D7" w:rsidRPr="00962B3F" w:rsidRDefault="008A52D7" w:rsidP="008A52D7">
      <w:pPr>
        <w:pStyle w:val="B3"/>
        <w:rPr>
          <w:rFonts w:eastAsia="等线"/>
          <w:lang w:eastAsia="zh-CN"/>
        </w:rPr>
      </w:pPr>
      <w:r w:rsidRPr="00962B3F">
        <w:rPr>
          <w:rFonts w:eastAsia="等线"/>
          <w:lang w:eastAsia="zh-CN"/>
        </w:rPr>
        <w:t>3&gt;</w:t>
      </w:r>
      <w:r w:rsidRPr="00962B3F">
        <w:rPr>
          <w:rFonts w:eastAsia="等线"/>
          <w:lang w:eastAsia="zh-CN"/>
        </w:rPr>
        <w:tab/>
        <w:t>else:</w:t>
      </w:r>
    </w:p>
    <w:p w14:paraId="658A6A6D" w14:textId="77777777" w:rsidR="008A52D7" w:rsidRPr="00962B3F" w:rsidRDefault="008A52D7" w:rsidP="008A52D7">
      <w:pPr>
        <w:pStyle w:val="B4"/>
      </w:pPr>
      <w:r w:rsidRPr="00962B3F">
        <w:t>4&gt;</w:t>
      </w:r>
      <w:r w:rsidRPr="00962B3F">
        <w:tab/>
        <w:t>if the UE has logged measurements available for NR:</w:t>
      </w:r>
    </w:p>
    <w:p w14:paraId="0A21C958" w14:textId="77777777" w:rsidR="008A52D7" w:rsidRPr="00962B3F" w:rsidRDefault="008A52D7" w:rsidP="008A52D7">
      <w:pPr>
        <w:pStyle w:val="B5"/>
      </w:pPr>
      <w:r w:rsidRPr="00962B3F">
        <w:rPr>
          <w:rFonts w:eastAsia="等线"/>
          <w:lang w:eastAsia="zh-CN"/>
        </w:rPr>
        <w:t>5&gt;</w:t>
      </w:r>
      <w:r w:rsidRPr="00962B3F">
        <w:rPr>
          <w:rFonts w:eastAsia="等线"/>
          <w:lang w:eastAsia="zh-CN"/>
        </w:rPr>
        <w:tab/>
        <w:t xml:space="preserve">set </w:t>
      </w:r>
      <w:r w:rsidRPr="00962B3F">
        <w:rPr>
          <w:rFonts w:eastAsia="等线"/>
          <w:i/>
          <w:iCs/>
          <w:lang w:eastAsia="zh-CN"/>
        </w:rPr>
        <w:t>sigLogMeasConfigAvailable</w:t>
      </w:r>
      <w:r w:rsidRPr="00962B3F">
        <w:rPr>
          <w:rFonts w:eastAsia="等线"/>
          <w:lang w:eastAsia="zh-CN"/>
        </w:rPr>
        <w:t xml:space="preserve"> to false in the</w:t>
      </w:r>
      <w:r w:rsidRPr="00962B3F">
        <w:rPr>
          <w:iCs/>
        </w:rPr>
        <w:t xml:space="preserve"> </w:t>
      </w:r>
      <w:r w:rsidRPr="00962B3F">
        <w:rPr>
          <w:i/>
        </w:rPr>
        <w:t>RRCResumeComplete</w:t>
      </w:r>
      <w:r w:rsidRPr="00962B3F">
        <w:t xml:space="preserve"> message</w:t>
      </w:r>
      <w:r w:rsidRPr="00962B3F">
        <w:rPr>
          <w:rFonts w:eastAsia="等线"/>
          <w:lang w:eastAsia="zh-CN"/>
        </w:rPr>
        <w:t>;</w:t>
      </w:r>
    </w:p>
    <w:p w14:paraId="4D35DE1B" w14:textId="77777777" w:rsidR="008A52D7" w:rsidRPr="00962B3F" w:rsidRDefault="008A52D7" w:rsidP="008A52D7">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28" w:author="CATT" w:date="2022-07-20T19:26:00Z">
        <w:r w:rsidRPr="006E129F">
          <w:rPr>
            <w:rFonts w:hint="eastAsia"/>
            <w:lang w:eastAsia="zh-CN"/>
          </w:rPr>
          <w:t xml:space="preserve">in </w:t>
        </w:r>
        <w:r w:rsidRPr="00962B3F">
          <w:t>at least one of the entries of</w:t>
        </w:r>
      </w:ins>
      <w:r w:rsidRPr="00962B3F">
        <w:rPr>
          <w:rFonts w:eastAsia="等线"/>
          <w:i/>
        </w:rPr>
        <w:t xml:space="preserve"> VarConnEstFailReportList</w:t>
      </w:r>
      <w:r w:rsidRPr="00962B3F">
        <w:t>:</w:t>
      </w:r>
    </w:p>
    <w:p w14:paraId="269680EF" w14:textId="77777777" w:rsidR="008A52D7" w:rsidRPr="00962B3F" w:rsidRDefault="008A52D7" w:rsidP="008A52D7">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RRCResumeComplete</w:t>
      </w:r>
      <w:r w:rsidRPr="00962B3F">
        <w:t xml:space="preserve"> message;</w:t>
      </w:r>
    </w:p>
    <w:p w14:paraId="76DD2378" w14:textId="77777777" w:rsidR="008A52D7" w:rsidRPr="00962B3F" w:rsidRDefault="008A52D7" w:rsidP="008A52D7">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1CA699D9" w14:textId="77777777" w:rsidR="008A52D7" w:rsidRPr="00962B3F" w:rsidRDefault="008A52D7" w:rsidP="008A52D7">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E68D8FF" w14:textId="77777777" w:rsidR="008A52D7" w:rsidRPr="00962B3F" w:rsidRDefault="008A52D7" w:rsidP="008A52D7">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RRCResumeComplete </w:t>
      </w:r>
      <w:r w:rsidRPr="00962B3F">
        <w:t>message;</w:t>
      </w:r>
    </w:p>
    <w:p w14:paraId="57598D32" w14:textId="77777777" w:rsidR="008A52D7" w:rsidRPr="00962B3F" w:rsidRDefault="008A52D7" w:rsidP="008A52D7">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218A99D9" w14:textId="77777777" w:rsidR="008A52D7" w:rsidRPr="00962B3F" w:rsidRDefault="008A52D7" w:rsidP="008A52D7">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RRCResumeComplete </w:t>
      </w:r>
      <w:r w:rsidRPr="00962B3F">
        <w:t>message;</w:t>
      </w:r>
    </w:p>
    <w:p w14:paraId="5D3CD5C6" w14:textId="77777777" w:rsidR="008A52D7" w:rsidRPr="00962B3F" w:rsidRDefault="008A52D7" w:rsidP="008A52D7">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01E1F2C3" w14:textId="77777777" w:rsidR="008A52D7" w:rsidRPr="00962B3F" w:rsidRDefault="008A52D7" w:rsidP="008A52D7">
      <w:pPr>
        <w:pStyle w:val="B3"/>
      </w:pPr>
      <w:r w:rsidRPr="00962B3F">
        <w:t>3&gt;</w:t>
      </w:r>
      <w:r w:rsidRPr="00962B3F">
        <w:tab/>
        <w:t xml:space="preserve">include the </w:t>
      </w:r>
      <w:r w:rsidRPr="00962B3F">
        <w:rPr>
          <w:i/>
        </w:rPr>
        <w:t>mobilityHistoryAvail</w:t>
      </w:r>
      <w:r w:rsidRPr="00962B3F">
        <w:rPr>
          <w:rFonts w:eastAsia="宋体"/>
          <w:i/>
        </w:rPr>
        <w:t xml:space="preserve"> </w:t>
      </w:r>
      <w:r w:rsidRPr="00962B3F">
        <w:rPr>
          <w:rFonts w:eastAsia="宋体"/>
          <w:iCs/>
        </w:rPr>
        <w:t xml:space="preserve">in the </w:t>
      </w:r>
      <w:r w:rsidRPr="00962B3F">
        <w:rPr>
          <w:i/>
        </w:rPr>
        <w:t>RRCResumeComplete</w:t>
      </w:r>
      <w:r w:rsidRPr="00962B3F">
        <w:t xml:space="preserve"> message;</w:t>
      </w:r>
    </w:p>
    <w:p w14:paraId="542AD08C" w14:textId="77777777" w:rsidR="008A52D7" w:rsidRPr="00962B3F" w:rsidRDefault="008A52D7" w:rsidP="008A52D7">
      <w:pPr>
        <w:pStyle w:val="B2"/>
        <w:rPr>
          <w:i/>
          <w:iCs/>
        </w:rPr>
      </w:pPr>
      <w:r w:rsidRPr="00962B3F">
        <w:t>2&gt;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098F5D10" w14:textId="77777777" w:rsidR="008A52D7" w:rsidRPr="00962B3F" w:rsidRDefault="008A52D7" w:rsidP="008A52D7">
      <w:pPr>
        <w:pStyle w:val="B3"/>
      </w:pPr>
      <w:r w:rsidRPr="00962B3F">
        <w:t>3&gt;</w:t>
      </w:r>
      <w:r w:rsidRPr="00962B3F">
        <w:tab/>
        <w:t xml:space="preserve">include the </w:t>
      </w:r>
      <w:r w:rsidRPr="00962B3F">
        <w:rPr>
          <w:i/>
          <w:iCs/>
        </w:rPr>
        <w:t>mobilityState</w:t>
      </w:r>
      <w:r w:rsidRPr="00962B3F">
        <w:t xml:space="preserve"> </w:t>
      </w:r>
      <w:r w:rsidRPr="00962B3F">
        <w:rPr>
          <w:rFonts w:eastAsia="宋体"/>
          <w:iCs/>
        </w:rPr>
        <w:t xml:space="preserve">in the </w:t>
      </w:r>
      <w:r w:rsidRPr="00962B3F">
        <w:rPr>
          <w:i/>
        </w:rPr>
        <w:t>RRCResumeComplete</w:t>
      </w:r>
      <w:r w:rsidRPr="00962B3F">
        <w:t xml:space="preserve"> message and set it to the mobility state (as specified in TS 38.304 [20]) of the UE just prior to entering RRC_CONNECTED state;</w:t>
      </w:r>
    </w:p>
    <w:p w14:paraId="5BF1DCE4" w14:textId="77777777" w:rsidR="008A52D7" w:rsidRPr="00962B3F" w:rsidRDefault="008A52D7" w:rsidP="008A52D7">
      <w:pPr>
        <w:pStyle w:val="B2"/>
      </w:pPr>
      <w:r w:rsidRPr="00962B3F">
        <w:t>2&gt;</w:t>
      </w:r>
      <w:r w:rsidRPr="00962B3F">
        <w:tab/>
        <w:t>if the UE is configured to provide the measurement gap requirement information of NR target bands:</w:t>
      </w:r>
    </w:p>
    <w:p w14:paraId="68B40BDD" w14:textId="77777777" w:rsidR="008A52D7" w:rsidRPr="00962B3F" w:rsidRDefault="008A52D7" w:rsidP="008A52D7">
      <w:pPr>
        <w:pStyle w:val="B3"/>
      </w:pPr>
      <w:r w:rsidRPr="00962B3F">
        <w:rPr>
          <w:lang w:eastAsia="x-none"/>
        </w:rPr>
        <w:t>3&gt;</w:t>
      </w:r>
      <w:r w:rsidRPr="00962B3F">
        <w:rPr>
          <w:lang w:eastAsia="x-none"/>
        </w:rPr>
        <w:tab/>
      </w:r>
      <w:r w:rsidRPr="00962B3F">
        <w:t xml:space="preserve">include the </w:t>
      </w:r>
      <w:r w:rsidRPr="00962B3F">
        <w:rPr>
          <w:i/>
        </w:rPr>
        <w:t>NeedForGapsInfoNR</w:t>
      </w:r>
      <w:r w:rsidRPr="00962B3F">
        <w:t xml:space="preserve"> and set the contents as follows:</w:t>
      </w:r>
    </w:p>
    <w:p w14:paraId="5E3812D9" w14:textId="77777777" w:rsidR="008A52D7" w:rsidRPr="00962B3F" w:rsidRDefault="008A52D7" w:rsidP="008A52D7">
      <w:pPr>
        <w:pStyle w:val="B4"/>
      </w:pPr>
      <w:r w:rsidRPr="00962B3F">
        <w:t xml:space="preserve">4&gt; include </w:t>
      </w:r>
      <w:r w:rsidRPr="00962B3F">
        <w:rPr>
          <w:i/>
        </w:rPr>
        <w:t>intraFreq-needForGap</w:t>
      </w:r>
      <w:r w:rsidRPr="00962B3F">
        <w:t xml:space="preserve"> and set the gap requirement information of intra-frequency measurement for each NR serving cell;</w:t>
      </w:r>
    </w:p>
    <w:p w14:paraId="2837E873" w14:textId="77777777" w:rsidR="008A52D7" w:rsidRPr="00962B3F" w:rsidRDefault="008A52D7" w:rsidP="008A52D7">
      <w:pPr>
        <w:pStyle w:val="B4"/>
      </w:pPr>
      <w:r w:rsidRPr="00962B3F">
        <w:t>4&gt;</w:t>
      </w:r>
      <w:r w:rsidRPr="00962B3F">
        <w:tab/>
        <w:t xml:space="preserve">if </w:t>
      </w:r>
      <w:r w:rsidRPr="00962B3F">
        <w:rPr>
          <w:i/>
        </w:rPr>
        <w:t>requestedTargetBandFilterNR</w:t>
      </w:r>
      <w:r w:rsidRPr="00962B3F">
        <w:t xml:space="preserve"> is configured, for each supported NR band that is also included in </w:t>
      </w:r>
      <w:r w:rsidRPr="00962B3F">
        <w:rPr>
          <w:i/>
        </w:rPr>
        <w:t>requestedTargetBandFilterNR</w:t>
      </w:r>
      <w:r w:rsidRPr="00962B3F">
        <w:t xml:space="preserve">, include an entry in </w:t>
      </w:r>
      <w:r w:rsidRPr="00962B3F">
        <w:rPr>
          <w:i/>
        </w:rPr>
        <w:t>interFreq-needForGap</w:t>
      </w:r>
      <w:r w:rsidRPr="00962B3F">
        <w:t xml:space="preserve"> and set the gap requirement information for that band; otherwise, include an entry in </w:t>
      </w:r>
      <w:r w:rsidRPr="00962B3F">
        <w:rPr>
          <w:i/>
        </w:rPr>
        <w:t>interFreq-needForGap</w:t>
      </w:r>
      <w:r w:rsidRPr="00962B3F">
        <w:t xml:space="preserve"> and set the corresponding gap requirement information for each supported NR band;</w:t>
      </w:r>
    </w:p>
    <w:p w14:paraId="03DD408C" w14:textId="77777777" w:rsidR="008A52D7" w:rsidRPr="00962B3F" w:rsidRDefault="008A52D7" w:rsidP="008A52D7">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5A01FA3F" w14:textId="77777777" w:rsidR="008A52D7" w:rsidRPr="00962B3F" w:rsidRDefault="008A52D7" w:rsidP="008A52D7">
      <w:pPr>
        <w:pStyle w:val="B3"/>
      </w:pPr>
      <w:r w:rsidRPr="00962B3F">
        <w:rPr>
          <w:lang w:eastAsia="x-none"/>
        </w:rPr>
        <w:lastRenderedPageBreak/>
        <w:t>3&gt;</w:t>
      </w:r>
      <w:r w:rsidRPr="00962B3F">
        <w:rPr>
          <w:lang w:eastAsia="x-none"/>
        </w:rPr>
        <w:tab/>
      </w:r>
      <w:r w:rsidRPr="00962B3F">
        <w:t xml:space="preserve">include the </w:t>
      </w:r>
      <w:r w:rsidRPr="00962B3F">
        <w:rPr>
          <w:i/>
        </w:rPr>
        <w:t>NeedForGapNCSG-InfoNR</w:t>
      </w:r>
      <w:r w:rsidRPr="00962B3F">
        <w:t xml:space="preserve"> and set the contents as follows:</w:t>
      </w:r>
    </w:p>
    <w:p w14:paraId="18EA365B" w14:textId="77777777" w:rsidR="008A52D7" w:rsidRPr="00962B3F" w:rsidRDefault="008A52D7" w:rsidP="008A52D7">
      <w:pPr>
        <w:pStyle w:val="B4"/>
      </w:pPr>
      <w:r w:rsidRPr="00962B3F">
        <w:t xml:space="preserve">4&gt; include </w:t>
      </w:r>
      <w:r w:rsidRPr="00962B3F">
        <w:rPr>
          <w:i/>
        </w:rPr>
        <w:t>intraFreq-needForNCSG</w:t>
      </w:r>
      <w:r w:rsidRPr="00962B3F">
        <w:t xml:space="preserve"> and set the gap and NCSG requirement information of intra-frequency measurement for each NR serving cell;</w:t>
      </w:r>
    </w:p>
    <w:p w14:paraId="6C33F103" w14:textId="77777777" w:rsidR="008A52D7" w:rsidRPr="00962B3F" w:rsidRDefault="008A52D7" w:rsidP="008A52D7">
      <w:pPr>
        <w:pStyle w:val="B4"/>
      </w:pPr>
      <w:r w:rsidRPr="00962B3F">
        <w:t>4&gt;</w:t>
      </w:r>
      <w:r w:rsidRPr="00962B3F">
        <w:tab/>
        <w:t xml:space="preserve">if </w:t>
      </w:r>
      <w:r w:rsidRPr="00962B3F">
        <w:rPr>
          <w:i/>
        </w:rPr>
        <w:t>requestedTargetBandFilterNCSG-NR</w:t>
      </w:r>
      <w:r w:rsidRPr="00962B3F">
        <w:t xml:space="preserve"> is configured:</w:t>
      </w:r>
    </w:p>
    <w:p w14:paraId="1FB1E386" w14:textId="77777777" w:rsidR="008A52D7" w:rsidRPr="00962B3F" w:rsidRDefault="008A52D7" w:rsidP="008A52D7">
      <w:pPr>
        <w:pStyle w:val="B5"/>
      </w:pPr>
      <w:r w:rsidRPr="00962B3F">
        <w:t>5&gt;</w:t>
      </w:r>
      <w:r w:rsidRPr="00962B3F">
        <w:tab/>
        <w:t xml:space="preserve">for each supported NR band included in </w:t>
      </w:r>
      <w:r w:rsidRPr="00962B3F">
        <w:rPr>
          <w:i/>
        </w:rPr>
        <w:t>requestedTargetBandFilterNCSG-NR</w:t>
      </w:r>
      <w:r w:rsidRPr="00962B3F">
        <w:t xml:space="preserve">, include an entry in </w:t>
      </w:r>
      <w:r w:rsidRPr="00962B3F">
        <w:rPr>
          <w:i/>
        </w:rPr>
        <w:t>interFreq-needForNCSG</w:t>
      </w:r>
      <w:r w:rsidRPr="00962B3F">
        <w:t xml:space="preserve"> and set the NCSG requirement information for that band;</w:t>
      </w:r>
    </w:p>
    <w:p w14:paraId="067240A8" w14:textId="77777777" w:rsidR="008A52D7" w:rsidRPr="00962B3F" w:rsidRDefault="008A52D7" w:rsidP="008A52D7">
      <w:pPr>
        <w:pStyle w:val="B4"/>
      </w:pPr>
      <w:r w:rsidRPr="00962B3F">
        <w:t>4&gt;</w:t>
      </w:r>
      <w:r w:rsidRPr="00962B3F">
        <w:tab/>
        <w:t>else:</w:t>
      </w:r>
    </w:p>
    <w:p w14:paraId="6827309D" w14:textId="77777777" w:rsidR="008A52D7" w:rsidRPr="00962B3F" w:rsidRDefault="008A52D7" w:rsidP="008A52D7">
      <w:pPr>
        <w:pStyle w:val="B5"/>
      </w:pPr>
      <w:r w:rsidRPr="00962B3F">
        <w:t>5&gt;</w:t>
      </w:r>
      <w:r w:rsidRPr="00962B3F">
        <w:tab/>
        <w:t xml:space="preserve">include an entry for each supported NR band in </w:t>
      </w:r>
      <w:r w:rsidRPr="00962B3F">
        <w:rPr>
          <w:i/>
        </w:rPr>
        <w:t>interFreq-needForNCSG</w:t>
      </w:r>
      <w:r w:rsidRPr="00962B3F">
        <w:t xml:space="preserve"> and set the corresponding NCSG requirement information;</w:t>
      </w:r>
    </w:p>
    <w:p w14:paraId="4280F118" w14:textId="77777777" w:rsidR="008A52D7" w:rsidRPr="00962B3F" w:rsidRDefault="008A52D7" w:rsidP="008A52D7">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67ADFB6F" w14:textId="77777777" w:rsidR="008A52D7" w:rsidRPr="00962B3F" w:rsidRDefault="008A52D7" w:rsidP="008A52D7">
      <w:pPr>
        <w:pStyle w:val="B3"/>
      </w:pPr>
      <w:r w:rsidRPr="00962B3F">
        <w:rPr>
          <w:lang w:eastAsia="x-none"/>
        </w:rPr>
        <w:t>3&gt;</w:t>
      </w:r>
      <w:r w:rsidRPr="00962B3F">
        <w:rPr>
          <w:lang w:eastAsia="x-none"/>
        </w:rPr>
        <w:tab/>
      </w:r>
      <w:r w:rsidRPr="00962B3F">
        <w:t xml:space="preserve">include the </w:t>
      </w:r>
      <w:r w:rsidRPr="00962B3F">
        <w:rPr>
          <w:i/>
        </w:rPr>
        <w:t>NeedForGapNCSG-InfoEUTRA</w:t>
      </w:r>
      <w:r w:rsidRPr="00962B3F">
        <w:t xml:space="preserve"> and set the contents as follows:</w:t>
      </w:r>
    </w:p>
    <w:p w14:paraId="1893C9BD" w14:textId="77777777" w:rsidR="008A52D7" w:rsidRPr="00962B3F" w:rsidRDefault="008A52D7" w:rsidP="008A52D7">
      <w:pPr>
        <w:pStyle w:val="B4"/>
      </w:pPr>
      <w:r w:rsidRPr="00962B3F">
        <w:t>4&gt;</w:t>
      </w:r>
      <w:r w:rsidRPr="00962B3F">
        <w:tab/>
        <w:t xml:space="preserve">if </w:t>
      </w:r>
      <w:r w:rsidRPr="00962B3F">
        <w:rPr>
          <w:i/>
        </w:rPr>
        <w:t>requestedTargetBandFilterNCSG-EUTRA</w:t>
      </w:r>
      <w:r w:rsidRPr="00962B3F">
        <w:t xml:space="preserve"> is configured:</w:t>
      </w:r>
    </w:p>
    <w:p w14:paraId="78AF0729" w14:textId="77777777" w:rsidR="008A52D7" w:rsidRPr="00962B3F" w:rsidRDefault="008A52D7" w:rsidP="008A52D7">
      <w:pPr>
        <w:pStyle w:val="B5"/>
      </w:pPr>
      <w:r w:rsidRPr="00962B3F">
        <w:t>5&gt;</w:t>
      </w:r>
      <w:r w:rsidRPr="00962B3F">
        <w:tab/>
        <w:t xml:space="preserve">for each supported E-UTRA band included in </w:t>
      </w:r>
      <w:r w:rsidRPr="00962B3F">
        <w:rPr>
          <w:i/>
        </w:rPr>
        <w:t>requestedTargetBandFilterNCSG-EUTRA</w:t>
      </w:r>
      <w:r w:rsidRPr="00962B3F">
        <w:t xml:space="preserve">, include an entry in </w:t>
      </w:r>
      <w:r w:rsidRPr="00962B3F">
        <w:rPr>
          <w:i/>
        </w:rPr>
        <w:t>needForNCSG-EUTRA</w:t>
      </w:r>
      <w:r w:rsidRPr="00962B3F">
        <w:t xml:space="preserve"> and set the NCSG requirement information for that band;</w:t>
      </w:r>
    </w:p>
    <w:p w14:paraId="6DB2B63D" w14:textId="77777777" w:rsidR="008A52D7" w:rsidRPr="00962B3F" w:rsidRDefault="008A52D7" w:rsidP="008A52D7">
      <w:pPr>
        <w:pStyle w:val="B4"/>
      </w:pPr>
      <w:r w:rsidRPr="00962B3F">
        <w:t>4&gt;</w:t>
      </w:r>
      <w:r w:rsidRPr="00962B3F">
        <w:tab/>
        <w:t>else:</w:t>
      </w:r>
    </w:p>
    <w:p w14:paraId="7C063639" w14:textId="77777777" w:rsidR="008A52D7" w:rsidRPr="00962B3F" w:rsidRDefault="008A52D7" w:rsidP="008A52D7">
      <w:pPr>
        <w:pStyle w:val="B5"/>
      </w:pPr>
      <w:r w:rsidRPr="00962B3F">
        <w:t>5&gt;</w:t>
      </w:r>
      <w:r w:rsidRPr="00962B3F">
        <w:tab/>
        <w:t xml:space="preserve">include an entry for each supported E-UTRA band in </w:t>
      </w:r>
      <w:r w:rsidRPr="00962B3F">
        <w:rPr>
          <w:i/>
        </w:rPr>
        <w:t>needForNCSG-EUTRA</w:t>
      </w:r>
      <w:r w:rsidRPr="00962B3F">
        <w:t xml:space="preserve"> and set the corresponding NCSG requirement information;</w:t>
      </w:r>
    </w:p>
    <w:p w14:paraId="155B107C" w14:textId="77777777" w:rsidR="008A52D7" w:rsidRPr="00962B3F" w:rsidRDefault="008A52D7" w:rsidP="008A52D7">
      <w:pPr>
        <w:pStyle w:val="B1"/>
      </w:pPr>
      <w:r w:rsidRPr="00962B3F">
        <w:t>1&gt;</w:t>
      </w:r>
      <w:r w:rsidRPr="00962B3F">
        <w:tab/>
        <w:t xml:space="preserve">submit the </w:t>
      </w:r>
      <w:r w:rsidRPr="00962B3F">
        <w:rPr>
          <w:i/>
        </w:rPr>
        <w:t>RRCResumeComplete</w:t>
      </w:r>
      <w:r w:rsidRPr="00962B3F">
        <w:t xml:space="preserve"> message to lower layers for transmission;</w:t>
      </w:r>
    </w:p>
    <w:p w14:paraId="61942E8D" w14:textId="77777777" w:rsidR="008A52D7" w:rsidRPr="00962B3F" w:rsidRDefault="008A52D7" w:rsidP="008A52D7">
      <w:pPr>
        <w:pStyle w:val="B1"/>
      </w:pPr>
      <w:r w:rsidRPr="00962B3F">
        <w:t>1&gt;</w:t>
      </w:r>
      <w:r w:rsidRPr="00962B3F">
        <w:tab/>
        <w:t>the procedure ends.</w:t>
      </w:r>
    </w:p>
    <w:p w14:paraId="0CCAB855" w14:textId="77777777"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580E57F0" w14:textId="77777777" w:rsidR="008A52D7" w:rsidRPr="00962B3F" w:rsidRDefault="008A52D7" w:rsidP="008A52D7">
      <w:pPr>
        <w:pStyle w:val="4"/>
      </w:pPr>
      <w:bookmarkStart w:id="29" w:name="_Toc60776836"/>
      <w:bookmarkStart w:id="30" w:name="_Toc100929652"/>
      <w:r w:rsidRPr="00962B3F">
        <w:t>5.3.13.5</w:t>
      </w:r>
      <w:r w:rsidRPr="00962B3F">
        <w:tab/>
        <w:t>Handling of failure to resume RRC Connection</w:t>
      </w:r>
      <w:bookmarkEnd w:id="29"/>
      <w:bookmarkEnd w:id="30"/>
    </w:p>
    <w:p w14:paraId="395081D5" w14:textId="77777777" w:rsidR="008A52D7" w:rsidRPr="00962B3F" w:rsidRDefault="008A52D7" w:rsidP="008A52D7">
      <w:r w:rsidRPr="00962B3F">
        <w:t>The UE shall:</w:t>
      </w:r>
    </w:p>
    <w:p w14:paraId="60919494" w14:textId="77777777" w:rsidR="008A52D7" w:rsidRPr="00962B3F" w:rsidRDefault="008A52D7" w:rsidP="008A52D7">
      <w:pPr>
        <w:pStyle w:val="B1"/>
      </w:pPr>
      <w:r w:rsidRPr="00962B3F">
        <w:t>1&gt;</w:t>
      </w:r>
      <w:r w:rsidRPr="00962B3F">
        <w:tab/>
        <w:t>if timer T319 expires:</w:t>
      </w:r>
    </w:p>
    <w:p w14:paraId="4BFDE78D" w14:textId="77777777" w:rsidR="008A52D7" w:rsidRPr="00962B3F" w:rsidRDefault="008A52D7" w:rsidP="008A52D7">
      <w:pPr>
        <w:pStyle w:val="B2"/>
        <w:rPr>
          <w:lang w:eastAsia="ko-KR"/>
        </w:rPr>
      </w:pPr>
      <w:r w:rsidRPr="00962B3F">
        <w:rPr>
          <w:rFonts w:eastAsia="等线"/>
        </w:rPr>
        <w:t>2&gt;</w:t>
      </w:r>
      <w:r w:rsidRPr="00962B3F">
        <w:rPr>
          <w:rFonts w:eastAsia="等线"/>
        </w:rPr>
        <w:tab/>
        <w:t>if the UE supports multiple CEF report:</w:t>
      </w:r>
    </w:p>
    <w:p w14:paraId="66A8FABD" w14:textId="77777777" w:rsidR="008A52D7" w:rsidRPr="00962B3F" w:rsidRDefault="008A52D7" w:rsidP="008A52D7">
      <w:pPr>
        <w:pStyle w:val="B3"/>
        <w:rPr>
          <w:rFonts w:eastAsia="等线"/>
        </w:rPr>
      </w:pPr>
      <w:r w:rsidRPr="00962B3F">
        <w:rPr>
          <w:rFonts w:eastAsia="等线"/>
        </w:rPr>
        <w:t>3&gt;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and</w:t>
      </w:r>
    </w:p>
    <w:p w14:paraId="7BA821C9" w14:textId="77777777" w:rsidR="008A52D7" w:rsidRPr="00962B3F" w:rsidRDefault="008A52D7" w:rsidP="008A52D7">
      <w:pPr>
        <w:pStyle w:val="B3"/>
        <w:rPr>
          <w:rFonts w:eastAsia="等线"/>
        </w:rPr>
      </w:pPr>
      <w:r w:rsidRPr="00962B3F">
        <w:rPr>
          <w:rFonts w:eastAsia="等线"/>
        </w:rPr>
        <w:t>3&gt;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lang w:eastAsia="zh-CN"/>
        </w:rPr>
        <w:t xml:space="preserve"> and </w:t>
      </w:r>
      <w:r w:rsidRPr="00962B3F">
        <w:rPr>
          <w:lang w:eastAsia="ko-KR"/>
        </w:rPr>
        <w:t>if th</w:t>
      </w:r>
      <w:r w:rsidRPr="00962B3F">
        <w:rPr>
          <w:rFonts w:eastAsia="等线"/>
        </w:rPr>
        <w:t xml:space="preserve">e </w:t>
      </w:r>
      <w:r w:rsidRPr="00962B3F">
        <w:rPr>
          <w:rFonts w:eastAsia="等线"/>
          <w:i/>
          <w:iCs/>
        </w:rPr>
        <w:t>maxCEFReport-r17</w:t>
      </w:r>
      <w:r w:rsidRPr="00962B3F">
        <w:rPr>
          <w:rFonts w:eastAsia="等线"/>
        </w:rPr>
        <w:t xml:space="preserve"> has not been reached:</w:t>
      </w:r>
    </w:p>
    <w:p w14:paraId="7C252942" w14:textId="77777777" w:rsidR="008A52D7" w:rsidRPr="00962B3F" w:rsidRDefault="008A52D7" w:rsidP="008A52D7">
      <w:pPr>
        <w:pStyle w:val="B4"/>
        <w:rPr>
          <w:rFonts w:eastAsia="等线"/>
        </w:rPr>
      </w:pPr>
      <w:r w:rsidRPr="00962B3F">
        <w:rPr>
          <w:lang w:eastAsia="ko-KR"/>
        </w:rPr>
        <w:t>4&gt;</w:t>
      </w:r>
      <w:r w:rsidRPr="00962B3F">
        <w:rPr>
          <w:lang w:eastAsia="ko-KR"/>
        </w:rPr>
        <w:tab/>
      </w:r>
      <w:r w:rsidRPr="00962B3F">
        <w:rPr>
          <w:rFonts w:eastAsia="等线"/>
        </w:rPr>
        <w:t xml:space="preserve">append the </w:t>
      </w:r>
      <w:r w:rsidRPr="00962B3F">
        <w:rPr>
          <w:i/>
        </w:rPr>
        <w:t>VarConnEstFailReport</w:t>
      </w:r>
      <w:r w:rsidRPr="00962B3F">
        <w:t xml:space="preserve"> as a new entry </w:t>
      </w:r>
      <w:r w:rsidRPr="00962B3F">
        <w:rPr>
          <w:rFonts w:eastAsia="等线"/>
        </w:rPr>
        <w:t xml:space="preserve">in the </w:t>
      </w:r>
      <w:r w:rsidRPr="00962B3F">
        <w:rPr>
          <w:rFonts w:eastAsia="等线"/>
          <w:i/>
        </w:rPr>
        <w:t>VarConnEstFailReportList</w:t>
      </w:r>
      <w:r w:rsidRPr="00962B3F">
        <w:rPr>
          <w:rFonts w:eastAsia="等线"/>
          <w:iCs/>
        </w:rPr>
        <w:t>;</w:t>
      </w:r>
    </w:p>
    <w:p w14:paraId="38ACB1F4" w14:textId="77777777" w:rsidR="008A52D7" w:rsidRPr="00962B3F" w:rsidRDefault="008A52D7" w:rsidP="008A52D7">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or</w:t>
      </w:r>
    </w:p>
    <w:p w14:paraId="5433A38C" w14:textId="77777777" w:rsidR="008A52D7" w:rsidRPr="00962B3F" w:rsidRDefault="008A52D7" w:rsidP="008A52D7">
      <w:pPr>
        <w:pStyle w:val="B2"/>
        <w:rPr>
          <w:rFonts w:eastAsia="等线"/>
        </w:rPr>
      </w:pPr>
      <w:r w:rsidRPr="00962B3F">
        <w:rPr>
          <w:rFonts w:eastAsia="等线"/>
        </w:rPr>
        <w:t>2&gt;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rPr>
        <w:t>:</w:t>
      </w:r>
    </w:p>
    <w:p w14:paraId="5C161DC1" w14:textId="77777777" w:rsidR="008A52D7" w:rsidRPr="00962B3F" w:rsidRDefault="008A52D7" w:rsidP="008A52D7">
      <w:pPr>
        <w:pStyle w:val="B3"/>
        <w:rPr>
          <w:rFonts w:eastAsia="等线"/>
        </w:rPr>
      </w:pPr>
      <w:r w:rsidRPr="00962B3F">
        <w:rPr>
          <w:rFonts w:eastAsia="等线"/>
        </w:rPr>
        <w:t>3&gt;</w:t>
      </w:r>
      <w:r w:rsidRPr="00962B3F">
        <w:rPr>
          <w:rFonts w:eastAsia="等线"/>
        </w:rPr>
        <w:tab/>
        <w:t xml:space="preserve">reset the </w:t>
      </w:r>
      <w:r w:rsidRPr="00962B3F">
        <w:rPr>
          <w:rFonts w:eastAsia="等线"/>
          <w:i/>
        </w:rPr>
        <w:t>numberOfConnFail</w:t>
      </w:r>
      <w:r w:rsidRPr="00962B3F">
        <w:rPr>
          <w:rFonts w:eastAsia="等线"/>
        </w:rPr>
        <w:t xml:space="preserve"> to 0;</w:t>
      </w:r>
    </w:p>
    <w:p w14:paraId="57806488" w14:textId="025D0078" w:rsidR="008A52D7" w:rsidRPr="00962B3F" w:rsidRDefault="008A52D7" w:rsidP="008A52D7">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VarConnEstFailReportList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ins w:id="31" w:author="CATT" w:date="2022-08-10T15:12:00Z">
        <w:r w:rsidR="00B22B09">
          <w:rPr>
            <w:rFonts w:hint="eastAsia"/>
            <w:lang w:eastAsia="zh-CN"/>
          </w:rPr>
          <w:t xml:space="preserve">any </w:t>
        </w:r>
      </w:ins>
      <w:ins w:id="32" w:author="CATT" w:date="2022-07-20T19:26:00Z">
        <w:r w:rsidRPr="00962B3F">
          <w:t>entr</w:t>
        </w:r>
      </w:ins>
      <w:ins w:id="33" w:author="CATT" w:date="2022-08-10T15:12:00Z">
        <w:r w:rsidR="00B22B09">
          <w:rPr>
            <w:rFonts w:hint="eastAsia"/>
            <w:lang w:eastAsia="zh-CN"/>
          </w:rPr>
          <w:t>y</w:t>
        </w:r>
      </w:ins>
      <w:ins w:id="34" w:author="CATT" w:date="2022-07-20T19:26:00Z">
        <w:r w:rsidRPr="00962B3F">
          <w:t xml:space="preserve"> of</w:t>
        </w:r>
      </w:ins>
      <w:r w:rsidRPr="00962B3F">
        <w:rPr>
          <w:rFonts w:eastAsia="等线"/>
          <w:i/>
        </w:rPr>
        <w:t xml:space="preserve"> VarConnEstFailReportList</w:t>
      </w:r>
      <w:r w:rsidRPr="00962B3F">
        <w:rPr>
          <w:rFonts w:eastAsia="等线"/>
        </w:rPr>
        <w:t>:</w:t>
      </w:r>
    </w:p>
    <w:p w14:paraId="739D9310" w14:textId="77777777" w:rsidR="008A52D7" w:rsidRPr="00962B3F" w:rsidRDefault="008A52D7" w:rsidP="008A52D7">
      <w:pPr>
        <w:pStyle w:val="B3"/>
        <w:rPr>
          <w:rFonts w:eastAsia="等线"/>
          <w:lang w:eastAsia="zh-CN"/>
        </w:rPr>
      </w:pPr>
      <w:r w:rsidRPr="00962B3F">
        <w:rPr>
          <w:rFonts w:eastAsia="等线"/>
        </w:rPr>
        <w:lastRenderedPageBreak/>
        <w:t>3&gt;</w:t>
      </w:r>
      <w:r w:rsidRPr="00962B3F">
        <w:rPr>
          <w:rFonts w:eastAsia="等线"/>
        </w:rPr>
        <w:tab/>
      </w:r>
      <w:r w:rsidRPr="00962B3F">
        <w:rPr>
          <w:rFonts w:eastAsia="等线"/>
          <w:lang w:eastAsia="zh-CN"/>
        </w:rPr>
        <w:t xml:space="preserve">clear the content included in </w:t>
      </w:r>
      <w:r w:rsidRPr="00962B3F">
        <w:rPr>
          <w:rFonts w:eastAsia="等线"/>
          <w:i/>
          <w:lang w:eastAsia="zh-CN"/>
        </w:rPr>
        <w:t>VarConnEstFailReportList</w:t>
      </w:r>
      <w:r w:rsidRPr="00962B3F">
        <w:rPr>
          <w:rFonts w:eastAsia="等线"/>
          <w:lang w:eastAsia="zh-CN"/>
        </w:rPr>
        <w:t>;</w:t>
      </w:r>
    </w:p>
    <w:p w14:paraId="7F1FCEF6" w14:textId="77777777" w:rsidR="008A52D7" w:rsidRPr="00962B3F" w:rsidRDefault="008A52D7" w:rsidP="008A52D7">
      <w:pPr>
        <w:pStyle w:val="B2"/>
      </w:pPr>
      <w:r w:rsidRPr="00962B3F">
        <w:rPr>
          <w:rFonts w:eastAsia="等线"/>
          <w:lang w:eastAsia="zh-CN"/>
        </w:rPr>
        <w:t xml:space="preserve">2&gt; clear the content included in </w:t>
      </w:r>
      <w:r w:rsidRPr="00962B3F">
        <w:rPr>
          <w:rFonts w:eastAsia="等线"/>
          <w:i/>
          <w:lang w:eastAsia="zh-CN"/>
        </w:rPr>
        <w:t>VarConnEstFailReport</w:t>
      </w:r>
      <w:r w:rsidRPr="00962B3F">
        <w:rPr>
          <w:rFonts w:eastAsia="等线"/>
          <w:lang w:eastAsia="zh-CN"/>
        </w:rPr>
        <w:t xml:space="preserve"> except for the </w:t>
      </w:r>
      <w:r w:rsidRPr="00962B3F">
        <w:rPr>
          <w:rFonts w:eastAsia="等线"/>
          <w:i/>
          <w:lang w:eastAsia="zh-CN"/>
        </w:rPr>
        <w:t>numberOfConnFail</w:t>
      </w:r>
      <w:r w:rsidRPr="00962B3F">
        <w:rPr>
          <w:rFonts w:eastAsia="等线"/>
          <w:lang w:eastAsia="zh-CN"/>
        </w:rPr>
        <w:t>, if any;</w:t>
      </w:r>
    </w:p>
    <w:p w14:paraId="0253A0D7" w14:textId="77777777" w:rsidR="008A52D7" w:rsidRPr="00962B3F" w:rsidRDefault="008A52D7" w:rsidP="008A52D7">
      <w:pPr>
        <w:pStyle w:val="B2"/>
      </w:pPr>
      <w:r w:rsidRPr="00962B3F">
        <w:t>2&gt;</w:t>
      </w:r>
      <w:r w:rsidRPr="00962B3F">
        <w:tab/>
        <w:t xml:space="preserve">store the following connection resume failure information in the </w:t>
      </w:r>
      <w:r w:rsidRPr="00962B3F">
        <w:rPr>
          <w:i/>
        </w:rPr>
        <w:t>VarConnEstFailReport</w:t>
      </w:r>
      <w:r w:rsidRPr="00962B3F">
        <w:t xml:space="preserve"> by setting its fields as follows:</w:t>
      </w:r>
    </w:p>
    <w:p w14:paraId="5D4E1A1E" w14:textId="77777777" w:rsidR="008A52D7" w:rsidRPr="00962B3F" w:rsidRDefault="008A52D7" w:rsidP="008A52D7">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184CCBB7" w14:textId="77777777" w:rsidR="008A52D7" w:rsidRPr="00962B3F" w:rsidRDefault="008A52D7" w:rsidP="008A52D7">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等线"/>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resume failure;</w:t>
      </w:r>
    </w:p>
    <w:p w14:paraId="552FFBA7" w14:textId="77777777" w:rsidR="008A52D7" w:rsidRPr="00962B3F" w:rsidRDefault="008A52D7" w:rsidP="008A52D7">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CD61D25" w14:textId="77777777" w:rsidR="008A52D7" w:rsidRPr="00962B3F" w:rsidRDefault="008A52D7" w:rsidP="008A52D7">
      <w:pPr>
        <w:pStyle w:val="B4"/>
      </w:pPr>
      <w:r w:rsidRPr="00962B3F">
        <w:t>4&gt;</w:t>
      </w:r>
      <w:r w:rsidRPr="00962B3F">
        <w:tab/>
        <w:t>for each neighbour cell included, include the optional fields that are available;</w:t>
      </w:r>
    </w:p>
    <w:p w14:paraId="2D28E85D" w14:textId="77777777" w:rsidR="008A52D7" w:rsidRPr="00962B3F" w:rsidRDefault="008A52D7" w:rsidP="008A52D7">
      <w:pPr>
        <w:pStyle w:val="NO"/>
      </w:pPr>
      <w:r w:rsidRPr="00962B3F">
        <w:t>NOTE:</w:t>
      </w:r>
      <w:r w:rsidRPr="00962B3F">
        <w:tab/>
        <w:t>The UE includes the latest results of the available measurements as used for cell reselection evaluation, which are performed in accordance with the performance requirements as specified in TS 38.133 [14].</w:t>
      </w:r>
    </w:p>
    <w:p w14:paraId="1566FC0C" w14:textId="77777777" w:rsidR="008A52D7" w:rsidRPr="00962B3F" w:rsidRDefault="008A52D7" w:rsidP="008A52D7">
      <w:pPr>
        <w:pStyle w:val="B3"/>
      </w:pPr>
      <w:r w:rsidRPr="00962B3F">
        <w:t>3&gt;</w:t>
      </w:r>
      <w:r w:rsidRPr="00962B3F">
        <w:tab/>
        <w:t xml:space="preserve">if available, set the </w:t>
      </w:r>
      <w:r w:rsidRPr="00962B3F">
        <w:rPr>
          <w:i/>
        </w:rPr>
        <w:t xml:space="preserve">locationInfo </w:t>
      </w:r>
      <w:r w:rsidRPr="00962B3F">
        <w:t>as in 5.3.3.7;</w:t>
      </w:r>
    </w:p>
    <w:p w14:paraId="2AE01E0B" w14:textId="77777777" w:rsidR="008A52D7" w:rsidRPr="00962B3F" w:rsidRDefault="008A52D7" w:rsidP="008A52D7">
      <w:pPr>
        <w:pStyle w:val="B3"/>
        <w:rPr>
          <w:rFonts w:eastAsia="等线"/>
        </w:rPr>
      </w:pPr>
      <w:r w:rsidRPr="00962B3F">
        <w:rPr>
          <w:lang w:eastAsia="ko-KR"/>
        </w:rPr>
        <w:t>3&gt;</w:t>
      </w:r>
      <w:r w:rsidRPr="00962B3F">
        <w:rPr>
          <w:lang w:eastAsia="ko-KR"/>
        </w:rPr>
        <w:tab/>
        <w:t xml:space="preserve">set </w:t>
      </w:r>
      <w:r w:rsidRPr="00962B3F">
        <w:rPr>
          <w:rFonts w:eastAsia="等线"/>
          <w:i/>
        </w:rPr>
        <w:t>perRAInfoList</w:t>
      </w:r>
      <w:r w:rsidRPr="00962B3F">
        <w:rPr>
          <w:rFonts w:eastAsia="等线"/>
        </w:rPr>
        <w:t xml:space="preserve"> to indicate the performed random access procedure related information as specified in 5.7.10.5;</w:t>
      </w:r>
    </w:p>
    <w:p w14:paraId="72ED62FC" w14:textId="77777777" w:rsidR="008A52D7" w:rsidRPr="00962B3F" w:rsidRDefault="008A52D7" w:rsidP="008A52D7">
      <w:pPr>
        <w:pStyle w:val="B3"/>
        <w:rPr>
          <w:rFonts w:eastAsia="等线"/>
        </w:rPr>
      </w:pPr>
      <w:r w:rsidRPr="00962B3F">
        <w:rPr>
          <w:lang w:eastAsia="ko-KR"/>
        </w:rPr>
        <w:t>3&gt;</w:t>
      </w:r>
      <w:r w:rsidRPr="00962B3F">
        <w:rPr>
          <w:lang w:eastAsia="ko-KR"/>
        </w:rPr>
        <w:tab/>
      </w:r>
      <w:r w:rsidRPr="00962B3F">
        <w:t xml:space="preserve">if </w:t>
      </w:r>
      <w:r w:rsidRPr="00962B3F">
        <w:rPr>
          <w:i/>
        </w:rPr>
        <w:t>numberOfConnFail</w:t>
      </w:r>
      <w:r w:rsidRPr="00962B3F">
        <w:t xml:space="preserve"> is smaller than 8</w:t>
      </w:r>
      <w:r w:rsidRPr="00962B3F">
        <w:rPr>
          <w:rFonts w:eastAsia="等线"/>
        </w:rPr>
        <w:t>:</w:t>
      </w:r>
    </w:p>
    <w:p w14:paraId="17FB5955" w14:textId="77777777" w:rsidR="008A52D7" w:rsidRPr="00962B3F" w:rsidRDefault="008A52D7" w:rsidP="008A52D7">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209EC80E" w14:textId="77777777" w:rsidR="008A52D7" w:rsidRPr="00962B3F" w:rsidRDefault="008A52D7" w:rsidP="008A52D7">
      <w:pPr>
        <w:pStyle w:val="B2"/>
      </w:pPr>
      <w:r w:rsidRPr="00962B3F">
        <w:t>2&gt;</w:t>
      </w:r>
      <w:r w:rsidRPr="00962B3F">
        <w:tab/>
        <w:t>perform the actions upon going to RRC_IDLE as specified in 5.3.11 with release cause 'RRC Resume failure'.</w:t>
      </w:r>
    </w:p>
    <w:p w14:paraId="066D8114" w14:textId="77777777" w:rsidR="008A52D7" w:rsidRPr="00962B3F" w:rsidRDefault="008A52D7" w:rsidP="008A52D7">
      <w:pPr>
        <w:pStyle w:val="B1"/>
      </w:pPr>
      <w:r w:rsidRPr="00962B3F">
        <w:t>1&gt;</w:t>
      </w:r>
      <w:r w:rsidRPr="00962B3F">
        <w:tab/>
      </w:r>
      <w:r w:rsidRPr="00962B3F">
        <w:rPr>
          <w:rFonts w:eastAsia="宋体"/>
          <w:lang w:eastAsia="zh-CN"/>
        </w:rPr>
        <w:t xml:space="preserve">else </w:t>
      </w:r>
      <w:r w:rsidRPr="00962B3F">
        <w:t>if upon receiving Integrity check failure indication from lower layers while T319 or T319a is running:</w:t>
      </w:r>
    </w:p>
    <w:p w14:paraId="31FD9463" w14:textId="77777777" w:rsidR="008A52D7" w:rsidRPr="00962B3F" w:rsidRDefault="008A52D7" w:rsidP="008A52D7">
      <w:pPr>
        <w:pStyle w:val="B2"/>
      </w:pPr>
      <w:r w:rsidRPr="00962B3F">
        <w:t>2&gt;</w:t>
      </w:r>
      <w:r w:rsidRPr="00962B3F">
        <w:tab/>
        <w:t>perform the actions upon going to RRC_IDLE as specified in 5.3.11 with release cause 'RRC Resume failure'.</w:t>
      </w:r>
    </w:p>
    <w:p w14:paraId="683275AD" w14:textId="77777777" w:rsidR="008A52D7" w:rsidRPr="00962B3F" w:rsidRDefault="008A52D7" w:rsidP="008A52D7">
      <w:pPr>
        <w:pStyle w:val="B1"/>
      </w:pPr>
      <w:r w:rsidRPr="00962B3F">
        <w:t>1&gt;</w:t>
      </w:r>
      <w:r w:rsidRPr="00962B3F">
        <w:tab/>
      </w:r>
      <w:r w:rsidRPr="00962B3F">
        <w:rPr>
          <w:rFonts w:eastAsia="宋体"/>
          <w:lang w:eastAsia="zh-CN"/>
        </w:rPr>
        <w:t xml:space="preserve">else </w:t>
      </w:r>
      <w:r w:rsidRPr="00962B3F">
        <w:t>if indication from the MCG RLC that the maximum number of retransmissions has been reached is received while T319a is running; or</w:t>
      </w:r>
    </w:p>
    <w:p w14:paraId="72D95446" w14:textId="77777777" w:rsidR="008A52D7" w:rsidRPr="00962B3F" w:rsidRDefault="008A52D7" w:rsidP="008A52D7">
      <w:pPr>
        <w:pStyle w:val="B1"/>
      </w:pPr>
      <w:r w:rsidRPr="00962B3F">
        <w:t>1&gt;</w:t>
      </w:r>
      <w:r w:rsidRPr="00962B3F">
        <w:tab/>
        <w:t>if random access problem indication is received from MCG MAC while T319a is running; or</w:t>
      </w:r>
    </w:p>
    <w:p w14:paraId="1682E6E3" w14:textId="77777777" w:rsidR="008A52D7" w:rsidRPr="00962B3F" w:rsidRDefault="008A52D7" w:rsidP="008A52D7">
      <w:pPr>
        <w:pStyle w:val="B1"/>
      </w:pPr>
      <w:bookmarkStart w:id="35" w:name="_Hlk97191875"/>
      <w:r w:rsidRPr="00962B3F">
        <w:t>1&gt;</w:t>
      </w:r>
      <w:r w:rsidRPr="00962B3F">
        <w:tab/>
        <w:t xml:space="preserve">if the lower layers indicate that </w:t>
      </w:r>
      <w:r w:rsidRPr="00962B3F">
        <w:rPr>
          <w:i/>
          <w:iCs/>
        </w:rPr>
        <w:t>cg</w:t>
      </w:r>
      <w:r w:rsidRPr="00962B3F">
        <w:t>-</w:t>
      </w:r>
      <w:r w:rsidRPr="00962B3F">
        <w:rPr>
          <w:i/>
          <w:iCs/>
        </w:rPr>
        <w:t>SDT</w:t>
      </w:r>
      <w:r w:rsidRPr="00962B3F">
        <w:t>-</w:t>
      </w:r>
      <w:r w:rsidRPr="00962B3F">
        <w:rPr>
          <w:i/>
          <w:iCs/>
        </w:rPr>
        <w:t>TimeAlignmentTimer</w:t>
      </w:r>
      <w:r w:rsidRPr="00962B3F">
        <w:t xml:space="preserve"> or the </w:t>
      </w:r>
      <w:r w:rsidRPr="00962B3F">
        <w:rPr>
          <w:i/>
          <w:iCs/>
        </w:rPr>
        <w:t>configuredGrantTimer</w:t>
      </w:r>
      <w:r w:rsidRPr="00962B3F">
        <w:t xml:space="preserve"> expired before receiving network response for the UL CG-SDT transmission with CCCH message</w:t>
      </w:r>
      <w:bookmarkEnd w:id="35"/>
      <w:r w:rsidRPr="00962B3F">
        <w:t xml:space="preserve"> while T319a is running; or</w:t>
      </w:r>
    </w:p>
    <w:p w14:paraId="36E043D8" w14:textId="77777777" w:rsidR="008A52D7" w:rsidRPr="00962B3F" w:rsidRDefault="008A52D7" w:rsidP="008A52D7">
      <w:pPr>
        <w:pStyle w:val="B1"/>
      </w:pPr>
      <w:r w:rsidRPr="00962B3F">
        <w:t>1&gt;</w:t>
      </w:r>
      <w:r w:rsidRPr="00962B3F">
        <w:tab/>
        <w:t>if T319a expires:</w:t>
      </w:r>
    </w:p>
    <w:p w14:paraId="549783D8" w14:textId="77777777" w:rsidR="008A52D7" w:rsidRPr="00962B3F" w:rsidRDefault="008A52D7" w:rsidP="008A52D7">
      <w:pPr>
        <w:pStyle w:val="B2"/>
      </w:pPr>
      <w:r w:rsidRPr="00962B3F">
        <w:t>2&gt;</w:t>
      </w:r>
      <w:r w:rsidRPr="00962B3F">
        <w:tab/>
        <w:t>perform the actions upon going to RRC_IDLE as specified in 5.3.11 with release cause 'RRC Resume failure'.</w:t>
      </w:r>
    </w:p>
    <w:p w14:paraId="53A9CF28" w14:textId="77777777" w:rsidR="008A52D7" w:rsidRPr="00962B3F" w:rsidRDefault="008A52D7" w:rsidP="008A52D7">
      <w:r w:rsidRPr="00962B3F">
        <w:t xml:space="preserve">The UE may discard the connection resume failure or connection establishment failure information, i.e. release the UE variable </w:t>
      </w:r>
      <w:r w:rsidRPr="00962B3F">
        <w:rPr>
          <w:i/>
        </w:rPr>
        <w:t>VarConnEstFailReport</w:t>
      </w:r>
      <w:r w:rsidRPr="00962B3F">
        <w:t>, 48 hours after the last connection resume failure is detected.</w:t>
      </w:r>
    </w:p>
    <w:p w14:paraId="347D1BA1" w14:textId="77777777" w:rsidR="008A52D7" w:rsidRPr="00962B3F" w:rsidRDefault="008A52D7" w:rsidP="008A52D7">
      <w:r w:rsidRPr="00962B3F">
        <w:t>The L2 U2N Relay UE either indicates to upper layers (to trigger PC5 unicast link release) or sends Notification message to the connected L2 U2N Remote UE(s) in accordance with 5.8.9.10.</w:t>
      </w:r>
    </w:p>
    <w:p w14:paraId="3E99D11F" w14:textId="77777777"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2DF85FBD" w14:textId="77777777" w:rsidR="008A52D7" w:rsidRPr="00962B3F" w:rsidRDefault="008A52D7" w:rsidP="008A52D7">
      <w:pPr>
        <w:pStyle w:val="4"/>
      </w:pPr>
      <w:bookmarkStart w:id="36" w:name="_Toc60776996"/>
      <w:bookmarkStart w:id="37" w:name="_Toc100929820"/>
      <w:r w:rsidRPr="00962B3F">
        <w:t>5.</w:t>
      </w:r>
      <w:r w:rsidRPr="00962B3F">
        <w:rPr>
          <w:lang w:eastAsia="zh-CN"/>
        </w:rPr>
        <w:t>7</w:t>
      </w:r>
      <w:r w:rsidRPr="00962B3F">
        <w:t>.</w:t>
      </w:r>
      <w:r w:rsidRPr="00962B3F">
        <w:rPr>
          <w:lang w:eastAsia="zh-CN"/>
        </w:rPr>
        <w:t>10.3</w:t>
      </w:r>
      <w:r w:rsidRPr="00962B3F">
        <w:rPr>
          <w:lang w:eastAsia="zh-CN"/>
        </w:rPr>
        <w:tab/>
      </w:r>
      <w:r w:rsidRPr="00962B3F">
        <w:t xml:space="preserve">Reception of </w:t>
      </w:r>
      <w:r w:rsidRPr="00962B3F">
        <w:rPr>
          <w:lang w:eastAsia="zh-CN"/>
        </w:rPr>
        <w:t>the</w:t>
      </w:r>
      <w:r w:rsidRPr="00962B3F">
        <w:t xml:space="preserve"> </w:t>
      </w:r>
      <w:r w:rsidRPr="00962B3F">
        <w:rPr>
          <w:i/>
          <w:iCs/>
        </w:rPr>
        <w:t>UEI</w:t>
      </w:r>
      <w:r w:rsidRPr="00962B3F">
        <w:rPr>
          <w:i/>
        </w:rPr>
        <w:t>nformationRequest</w:t>
      </w:r>
      <w:r w:rsidRPr="00962B3F">
        <w:rPr>
          <w:i/>
          <w:lang w:eastAsia="zh-CN"/>
        </w:rPr>
        <w:t xml:space="preserve"> </w:t>
      </w:r>
      <w:r w:rsidRPr="00962B3F">
        <w:t>message</w:t>
      </w:r>
      <w:bookmarkEnd w:id="36"/>
      <w:bookmarkEnd w:id="37"/>
    </w:p>
    <w:p w14:paraId="2C7DA875" w14:textId="77777777" w:rsidR="008A52D7" w:rsidRPr="00962B3F" w:rsidRDefault="008A52D7" w:rsidP="008A52D7">
      <w:pPr>
        <w:rPr>
          <w:lang w:eastAsia="zh-CN"/>
        </w:rPr>
      </w:pPr>
      <w:r w:rsidRPr="00962B3F">
        <w:rPr>
          <w:lang w:eastAsia="zh-CN"/>
        </w:rPr>
        <w:t xml:space="preserve">Upon receiving the </w:t>
      </w:r>
      <w:r w:rsidRPr="00962B3F">
        <w:rPr>
          <w:i/>
        </w:rPr>
        <w:t>UEInformationRequest</w:t>
      </w:r>
      <w:r w:rsidRPr="00962B3F">
        <w:rPr>
          <w:lang w:eastAsia="zh-CN"/>
        </w:rPr>
        <w:t xml:space="preserve"> message, t</w:t>
      </w:r>
      <w:r w:rsidRPr="00962B3F">
        <w:t>he UE shall, only after successful security activation:</w:t>
      </w:r>
    </w:p>
    <w:p w14:paraId="6BB45F53" w14:textId="77777777" w:rsidR="008A52D7" w:rsidRPr="00962B3F" w:rsidRDefault="008A52D7" w:rsidP="008A52D7">
      <w:pPr>
        <w:pStyle w:val="B1"/>
      </w:pPr>
      <w:r w:rsidRPr="00962B3F">
        <w:t>1&gt;</w:t>
      </w:r>
      <w:r w:rsidRPr="00962B3F">
        <w:tab/>
        <w:t xml:space="preserve">if the </w:t>
      </w:r>
      <w:r w:rsidRPr="00962B3F">
        <w:rPr>
          <w:i/>
          <w:iCs/>
        </w:rPr>
        <w:t xml:space="preserve">idleModeMeasurementReq </w:t>
      </w:r>
      <w:r w:rsidRPr="00962B3F">
        <w:t xml:space="preserve">is included in the </w:t>
      </w:r>
      <w:r w:rsidRPr="00962B3F">
        <w:rPr>
          <w:i/>
          <w:iCs/>
        </w:rPr>
        <w:t>UEInformationRequest</w:t>
      </w:r>
      <w:r w:rsidRPr="00962B3F">
        <w:rPr>
          <w:iCs/>
        </w:rPr>
        <w:t xml:space="preserve"> and the UE has stored </w:t>
      </w:r>
      <w:r w:rsidRPr="00962B3F">
        <w:rPr>
          <w:i/>
          <w:iCs/>
        </w:rPr>
        <w:t xml:space="preserve">VarMeasIdleReport </w:t>
      </w:r>
      <w:r w:rsidRPr="00962B3F">
        <w:t>that contains measurement information concerning cells other than the PCell:</w:t>
      </w:r>
    </w:p>
    <w:p w14:paraId="01B9F6A8" w14:textId="77777777" w:rsidR="008A52D7" w:rsidRPr="00962B3F" w:rsidRDefault="008A52D7" w:rsidP="008A52D7">
      <w:pPr>
        <w:pStyle w:val="B2"/>
        <w:rPr>
          <w:iCs/>
        </w:rPr>
      </w:pPr>
      <w:r w:rsidRPr="00962B3F">
        <w:lastRenderedPageBreak/>
        <w:t>2&gt;</w:t>
      </w:r>
      <w:r w:rsidRPr="00962B3F">
        <w:tab/>
        <w:t xml:space="preserve">set the </w:t>
      </w:r>
      <w:r w:rsidRPr="00962B3F">
        <w:rPr>
          <w:i/>
        </w:rPr>
        <w:t>measResultIdleEUTRA</w:t>
      </w:r>
      <w:r w:rsidRPr="00962B3F">
        <w:t xml:space="preserve"> in the </w:t>
      </w:r>
      <w:r w:rsidRPr="00962B3F">
        <w:rPr>
          <w:i/>
        </w:rPr>
        <w:t>UEInformationResponse</w:t>
      </w:r>
      <w:r w:rsidRPr="00962B3F">
        <w:t xml:space="preserve"> message to the value of </w:t>
      </w:r>
      <w:r w:rsidRPr="00962B3F">
        <w:rPr>
          <w:i/>
        </w:rPr>
        <w:t>measReportIdle</w:t>
      </w:r>
      <w:r w:rsidRPr="00962B3F">
        <w:rPr>
          <w:i/>
          <w:iCs/>
        </w:rPr>
        <w:t>EUTRA</w:t>
      </w:r>
      <w:r w:rsidRPr="00962B3F">
        <w:t xml:space="preserve"> in the </w:t>
      </w:r>
      <w:r w:rsidRPr="00962B3F">
        <w:rPr>
          <w:i/>
        </w:rPr>
        <w:t>VarMeasIdleReport, if available</w:t>
      </w:r>
      <w:r w:rsidRPr="00962B3F">
        <w:rPr>
          <w:iCs/>
        </w:rPr>
        <w:t>;</w:t>
      </w:r>
    </w:p>
    <w:p w14:paraId="5638361D" w14:textId="77777777" w:rsidR="008A52D7" w:rsidRPr="00962B3F" w:rsidRDefault="008A52D7" w:rsidP="008A52D7">
      <w:pPr>
        <w:pStyle w:val="B2"/>
        <w:rPr>
          <w:iCs/>
        </w:rPr>
      </w:pPr>
      <w:r w:rsidRPr="00962B3F">
        <w:t>2&gt;</w:t>
      </w:r>
      <w:r w:rsidRPr="00962B3F">
        <w:tab/>
        <w:t xml:space="preserve">set the </w:t>
      </w:r>
      <w:r w:rsidRPr="00962B3F">
        <w:rPr>
          <w:i/>
        </w:rPr>
        <w:t>measResultIdleNR</w:t>
      </w:r>
      <w:r w:rsidRPr="00962B3F">
        <w:t xml:space="preserve"> in the </w:t>
      </w:r>
      <w:r w:rsidRPr="00962B3F">
        <w:rPr>
          <w:i/>
        </w:rPr>
        <w:t>UEInformationResponse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r w:rsidRPr="00962B3F">
        <w:rPr>
          <w:iCs/>
        </w:rPr>
        <w:t>;</w:t>
      </w:r>
    </w:p>
    <w:p w14:paraId="4580E163" w14:textId="77777777" w:rsidR="008A52D7" w:rsidRPr="00962B3F" w:rsidRDefault="008A52D7" w:rsidP="008A52D7">
      <w:pPr>
        <w:pStyle w:val="B2"/>
      </w:pPr>
      <w:r w:rsidRPr="00962B3F">
        <w:rPr>
          <w:lang w:eastAsia="zh-CN"/>
        </w:rPr>
        <w:t>2&gt;</w:t>
      </w:r>
      <w:r w:rsidRPr="00962B3F">
        <w:rPr>
          <w:lang w:eastAsia="zh-CN"/>
        </w:rPr>
        <w:tab/>
        <w:t xml:space="preserve">discard the </w:t>
      </w:r>
      <w:r w:rsidRPr="00962B3F">
        <w:rPr>
          <w:i/>
          <w:lang w:eastAsia="zh-CN"/>
        </w:rPr>
        <w:t>VarMeasIdleReport</w:t>
      </w:r>
      <w:r w:rsidRPr="00962B3F">
        <w:rPr>
          <w:lang w:eastAsia="zh-CN"/>
        </w:rPr>
        <w:t xml:space="preserve"> upon successful </w:t>
      </w:r>
      <w:r w:rsidRPr="00962B3F">
        <w:t>delivery</w:t>
      </w:r>
      <w:r w:rsidRPr="00962B3F">
        <w:rPr>
          <w:lang w:eastAsia="zh-CN"/>
        </w:rPr>
        <w:t xml:space="preserve"> of the </w:t>
      </w:r>
      <w:r w:rsidRPr="00962B3F">
        <w:rPr>
          <w:i/>
          <w:lang w:eastAsia="zh-CN"/>
        </w:rPr>
        <w:t>UEInformationResponse</w:t>
      </w:r>
      <w:r w:rsidRPr="00962B3F">
        <w:rPr>
          <w:lang w:eastAsia="zh-CN"/>
        </w:rPr>
        <w:t xml:space="preserve"> message</w:t>
      </w:r>
      <w:r w:rsidRPr="00962B3F">
        <w:t xml:space="preserve"> confirmed by lower layers;</w:t>
      </w:r>
    </w:p>
    <w:p w14:paraId="7C535E31" w14:textId="77777777" w:rsidR="008A52D7" w:rsidRPr="00962B3F" w:rsidRDefault="008A52D7" w:rsidP="008A52D7">
      <w:pPr>
        <w:pStyle w:val="B1"/>
        <w:rPr>
          <w:lang w:eastAsia="ko-KR"/>
        </w:rPr>
      </w:pPr>
      <w:r w:rsidRPr="00962B3F">
        <w:t>1&gt;</w:t>
      </w:r>
      <w:r w:rsidRPr="00962B3F">
        <w:tab/>
        <w:t xml:space="preserve">if the </w:t>
      </w:r>
      <w:r w:rsidRPr="00962B3F">
        <w:rPr>
          <w:i/>
          <w:iCs/>
        </w:rPr>
        <w:t>logMeas</w:t>
      </w:r>
      <w:r w:rsidRPr="00962B3F">
        <w:rPr>
          <w:i/>
        </w:rPr>
        <w:t>Re</w:t>
      </w:r>
      <w:r w:rsidRPr="00962B3F">
        <w:rPr>
          <w:rFonts w:eastAsia="宋体"/>
          <w:i/>
        </w:rPr>
        <w:t>portReq</w:t>
      </w:r>
      <w:r w:rsidRPr="00962B3F">
        <w:t xml:space="preserve"> is present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255165BA" w14:textId="77777777" w:rsidR="008A52D7" w:rsidRPr="00962B3F" w:rsidRDefault="008A52D7" w:rsidP="008A52D7">
      <w:pPr>
        <w:pStyle w:val="B2"/>
        <w:rPr>
          <w:lang w:eastAsia="ko-KR"/>
        </w:rPr>
      </w:pPr>
      <w:r w:rsidRPr="00962B3F">
        <w:t>2&gt;</w:t>
      </w:r>
      <w:r w:rsidRPr="00962B3F">
        <w:tab/>
        <w:t xml:space="preserve">if </w:t>
      </w:r>
      <w:r w:rsidRPr="00962B3F">
        <w:rPr>
          <w:i/>
          <w:iCs/>
        </w:rPr>
        <w:t xml:space="preserve">VarLogMeasReport </w:t>
      </w:r>
      <w:r w:rsidRPr="00962B3F">
        <w:t>includes</w:t>
      </w:r>
      <w:r w:rsidRPr="00962B3F">
        <w:rPr>
          <w:rFonts w:eastAsia="宋体"/>
        </w:rPr>
        <w:t xml:space="preserve"> one or more logged measurement entries, set </w:t>
      </w:r>
      <w:r w:rsidRPr="00962B3F">
        <w:t xml:space="preserve">the contents of the </w:t>
      </w:r>
      <w:r w:rsidRPr="00962B3F">
        <w:rPr>
          <w:i/>
        </w:rPr>
        <w:t>logMeasReport</w:t>
      </w:r>
      <w:r w:rsidRPr="00962B3F">
        <w:t xml:space="preserve"> </w:t>
      </w:r>
      <w:r w:rsidRPr="00962B3F">
        <w:rPr>
          <w:iCs/>
          <w:lang w:eastAsia="ko-KR"/>
        </w:rPr>
        <w:t xml:space="preserve">in the </w:t>
      </w:r>
      <w:r w:rsidRPr="00962B3F">
        <w:rPr>
          <w:i/>
          <w:lang w:eastAsia="ko-KR"/>
        </w:rPr>
        <w:t>UEInformationResponse</w:t>
      </w:r>
      <w:r w:rsidRPr="00962B3F">
        <w:rPr>
          <w:lang w:eastAsia="ko-KR"/>
        </w:rPr>
        <w:t xml:space="preserve"> message as follows:</w:t>
      </w:r>
    </w:p>
    <w:p w14:paraId="3EB86803" w14:textId="77777777" w:rsidR="008A52D7" w:rsidRPr="00962B3F" w:rsidRDefault="008A52D7" w:rsidP="008A52D7">
      <w:pPr>
        <w:pStyle w:val="B3"/>
        <w:rPr>
          <w:lang w:eastAsia="ko-KR"/>
        </w:rPr>
      </w:pPr>
      <w:r w:rsidRPr="00962B3F">
        <w:rPr>
          <w:lang w:eastAsia="ko-KR"/>
        </w:rPr>
        <w:t>3&gt;</w:t>
      </w:r>
      <w:r w:rsidRPr="00962B3F">
        <w:rPr>
          <w:lang w:eastAsia="ko-KR"/>
        </w:rPr>
        <w:tab/>
        <w:t xml:space="preserve">include the </w:t>
      </w:r>
      <w:r w:rsidRPr="00962B3F">
        <w:rPr>
          <w:i/>
          <w:iCs/>
          <w:lang w:eastAsia="ko-KR"/>
        </w:rPr>
        <w:t>absoluteTimeStamp</w:t>
      </w:r>
      <w:r w:rsidRPr="00962B3F">
        <w:rPr>
          <w:lang w:eastAsia="ko-KR"/>
        </w:rPr>
        <w:t xml:space="preserve"> and set it to the value of </w:t>
      </w:r>
      <w:r w:rsidRPr="00962B3F">
        <w:rPr>
          <w:i/>
          <w:iCs/>
          <w:lang w:eastAsia="ko-KR"/>
        </w:rPr>
        <w:t>absoluteTimeInfo</w:t>
      </w:r>
      <w:r w:rsidRPr="00962B3F">
        <w:rPr>
          <w:lang w:eastAsia="ko-KR"/>
        </w:rPr>
        <w:t xml:space="preserve"> in the </w:t>
      </w:r>
      <w:r w:rsidRPr="00962B3F">
        <w:rPr>
          <w:i/>
          <w:iCs/>
          <w:lang w:eastAsia="ko-KR"/>
        </w:rPr>
        <w:t>VarLogMeasReport</w:t>
      </w:r>
      <w:r w:rsidRPr="00962B3F">
        <w:rPr>
          <w:lang w:eastAsia="ko-KR"/>
        </w:rPr>
        <w:t>;</w:t>
      </w:r>
    </w:p>
    <w:p w14:paraId="437B13F4" w14:textId="77777777" w:rsidR="008A52D7" w:rsidRPr="00962B3F" w:rsidRDefault="008A52D7" w:rsidP="008A52D7">
      <w:pPr>
        <w:pStyle w:val="B3"/>
        <w:ind w:left="851" w:firstLine="0"/>
        <w:rPr>
          <w:lang w:eastAsia="ko-KR"/>
        </w:rPr>
      </w:pPr>
      <w:r w:rsidRPr="00962B3F">
        <w:rPr>
          <w:lang w:eastAsia="ko-KR"/>
        </w:rPr>
        <w:t>3&gt;</w:t>
      </w:r>
      <w:r w:rsidRPr="00962B3F">
        <w:rPr>
          <w:lang w:eastAsia="ko-KR"/>
        </w:rPr>
        <w:tab/>
        <w:t xml:space="preserve">include the </w:t>
      </w:r>
      <w:r w:rsidRPr="00962B3F">
        <w:rPr>
          <w:i/>
          <w:iCs/>
          <w:lang w:eastAsia="ko-KR"/>
        </w:rPr>
        <w:t>traceReference</w:t>
      </w:r>
      <w:r w:rsidRPr="00962B3F">
        <w:rPr>
          <w:lang w:eastAsia="ko-KR"/>
        </w:rPr>
        <w:t xml:space="preserve"> and set it to the value of </w:t>
      </w:r>
      <w:r w:rsidRPr="00962B3F">
        <w:rPr>
          <w:i/>
          <w:iCs/>
          <w:lang w:eastAsia="ko-KR"/>
        </w:rPr>
        <w:t>traceReference</w:t>
      </w:r>
      <w:r w:rsidRPr="00962B3F">
        <w:rPr>
          <w:lang w:eastAsia="ko-KR"/>
        </w:rPr>
        <w:t xml:space="preserve"> in the </w:t>
      </w:r>
      <w:r w:rsidRPr="00962B3F">
        <w:rPr>
          <w:i/>
          <w:iCs/>
          <w:lang w:eastAsia="ko-KR"/>
        </w:rPr>
        <w:t>VarLogMeasReport</w:t>
      </w:r>
      <w:r w:rsidRPr="00962B3F">
        <w:rPr>
          <w:lang w:eastAsia="ko-KR"/>
        </w:rPr>
        <w:t>;</w:t>
      </w:r>
    </w:p>
    <w:p w14:paraId="63B961D0" w14:textId="77777777" w:rsidR="008A52D7" w:rsidRPr="00962B3F" w:rsidRDefault="008A52D7" w:rsidP="008A52D7">
      <w:pPr>
        <w:pStyle w:val="B3"/>
        <w:rPr>
          <w:i/>
          <w:iCs/>
          <w:lang w:eastAsia="ko-KR"/>
        </w:rPr>
      </w:pPr>
      <w:r w:rsidRPr="00962B3F">
        <w:t>3&gt;</w:t>
      </w:r>
      <w:r w:rsidRPr="00962B3F">
        <w:tab/>
      </w:r>
      <w:r w:rsidRPr="00962B3F">
        <w:rPr>
          <w:lang w:eastAsia="ko-KR"/>
        </w:rPr>
        <w:t xml:space="preserve">include the </w:t>
      </w:r>
      <w:r w:rsidRPr="00962B3F">
        <w:rPr>
          <w:i/>
          <w:iCs/>
          <w:lang w:eastAsia="ko-KR"/>
        </w:rPr>
        <w:t>traceRecordingSessionRef</w:t>
      </w:r>
      <w:r w:rsidRPr="00962B3F">
        <w:rPr>
          <w:lang w:eastAsia="ko-KR"/>
        </w:rPr>
        <w:t xml:space="preserve"> and set it to the value of </w:t>
      </w:r>
      <w:r w:rsidRPr="00962B3F">
        <w:rPr>
          <w:i/>
          <w:iCs/>
          <w:lang w:eastAsia="ko-KR"/>
        </w:rPr>
        <w:t>traceRecordingSessionRef</w:t>
      </w:r>
      <w:r w:rsidRPr="00962B3F">
        <w:rPr>
          <w:lang w:eastAsia="ko-KR"/>
        </w:rPr>
        <w:t xml:space="preserve"> in the </w:t>
      </w:r>
      <w:r w:rsidRPr="00962B3F">
        <w:rPr>
          <w:i/>
          <w:iCs/>
          <w:lang w:eastAsia="ko-KR"/>
        </w:rPr>
        <w:t>VarLogMeasReport;</w:t>
      </w:r>
    </w:p>
    <w:p w14:paraId="59EA5129" w14:textId="77777777" w:rsidR="008A52D7" w:rsidRPr="00962B3F" w:rsidRDefault="008A52D7" w:rsidP="008A52D7">
      <w:pPr>
        <w:pStyle w:val="B3"/>
      </w:pPr>
      <w:r w:rsidRPr="00962B3F">
        <w:t>3&gt;</w:t>
      </w:r>
      <w:r w:rsidRPr="00962B3F">
        <w:tab/>
        <w:t xml:space="preserve">include the </w:t>
      </w:r>
      <w:r w:rsidRPr="00962B3F">
        <w:rPr>
          <w:i/>
        </w:rPr>
        <w:t>tce-Id</w:t>
      </w:r>
      <w:r w:rsidRPr="00962B3F">
        <w:t xml:space="preserve"> and set it to the value of </w:t>
      </w:r>
      <w:r w:rsidRPr="00962B3F">
        <w:rPr>
          <w:i/>
        </w:rPr>
        <w:t>tce-Id</w:t>
      </w:r>
      <w:r w:rsidRPr="00962B3F">
        <w:t xml:space="preserve"> in the </w:t>
      </w:r>
      <w:r w:rsidRPr="00962B3F">
        <w:rPr>
          <w:i/>
        </w:rPr>
        <w:t>VarLogMeasReport</w:t>
      </w:r>
      <w:r w:rsidRPr="00962B3F">
        <w:t>;</w:t>
      </w:r>
    </w:p>
    <w:p w14:paraId="0D38819E" w14:textId="77777777" w:rsidR="008A52D7" w:rsidRPr="00962B3F" w:rsidRDefault="008A52D7" w:rsidP="008A52D7">
      <w:pPr>
        <w:pStyle w:val="B3"/>
        <w:rPr>
          <w:lang w:eastAsia="ko-KR"/>
        </w:rPr>
      </w:pPr>
      <w:r w:rsidRPr="00962B3F">
        <w:rPr>
          <w:lang w:eastAsia="ko-KR"/>
        </w:rPr>
        <w:t>3&gt;</w:t>
      </w:r>
      <w:r w:rsidRPr="00962B3F">
        <w:rPr>
          <w:lang w:eastAsia="ko-KR"/>
        </w:rPr>
        <w:tab/>
        <w:t xml:space="preserve">include the </w:t>
      </w:r>
      <w:r w:rsidRPr="00962B3F">
        <w:rPr>
          <w:i/>
          <w:iCs/>
          <w:lang w:eastAsia="ko-KR"/>
        </w:rPr>
        <w:t>logMeasInfo</w:t>
      </w:r>
      <w:r w:rsidRPr="00962B3F">
        <w:rPr>
          <w:i/>
          <w:lang w:eastAsia="ko-KR"/>
        </w:rPr>
        <w:t>List</w:t>
      </w:r>
      <w:r w:rsidRPr="00962B3F">
        <w:rPr>
          <w:lang w:eastAsia="ko-KR"/>
        </w:rPr>
        <w:t xml:space="preserve"> and set it to include</w:t>
      </w:r>
      <w:r w:rsidRPr="00962B3F">
        <w:t xml:space="preserve"> </w:t>
      </w:r>
      <w:r w:rsidRPr="00962B3F">
        <w:rPr>
          <w:lang w:eastAsia="ko-KR"/>
        </w:rPr>
        <w:t>one or more entries from the</w:t>
      </w:r>
      <w:r w:rsidRPr="00962B3F">
        <w:rPr>
          <w:i/>
        </w:rPr>
        <w:t xml:space="preserve"> VarLogMeasReport</w:t>
      </w:r>
      <w:r w:rsidRPr="00962B3F">
        <w:rPr>
          <w:lang w:eastAsia="ko-KR"/>
        </w:rPr>
        <w:t xml:space="preserve"> </w:t>
      </w:r>
      <w:r w:rsidRPr="00962B3F">
        <w:rPr>
          <w:rFonts w:eastAsia="宋体"/>
        </w:rPr>
        <w:t xml:space="preserve">starting from the entries logged first, and for each entry of the </w:t>
      </w:r>
      <w:r w:rsidRPr="00962B3F">
        <w:rPr>
          <w:i/>
          <w:iCs/>
        </w:rPr>
        <w:t>logMeasInfoList</w:t>
      </w:r>
      <w:r w:rsidRPr="00962B3F">
        <w:rPr>
          <w:rFonts w:eastAsia="宋体"/>
        </w:rPr>
        <w:t xml:space="preserve"> that is included, include all information stored</w:t>
      </w:r>
      <w:r w:rsidRPr="00962B3F">
        <w:t xml:space="preserve"> in the corresponding </w:t>
      </w:r>
      <w:r w:rsidRPr="00962B3F">
        <w:rPr>
          <w:i/>
          <w:iCs/>
        </w:rPr>
        <w:t>logMeasInfoList</w:t>
      </w:r>
      <w:r w:rsidRPr="00962B3F">
        <w:t xml:space="preserve"> </w:t>
      </w:r>
      <w:r w:rsidRPr="00962B3F">
        <w:rPr>
          <w:rFonts w:eastAsia="宋体"/>
        </w:rPr>
        <w:t xml:space="preserve">entry </w:t>
      </w:r>
      <w:r w:rsidRPr="00962B3F">
        <w:t xml:space="preserve">in </w:t>
      </w:r>
      <w:r w:rsidRPr="00962B3F">
        <w:rPr>
          <w:i/>
        </w:rPr>
        <w:t>VarLogMeasReport</w:t>
      </w:r>
      <w:r w:rsidRPr="00962B3F">
        <w:rPr>
          <w:iCs/>
        </w:rPr>
        <w:t>;</w:t>
      </w:r>
    </w:p>
    <w:p w14:paraId="4BD13735" w14:textId="77777777" w:rsidR="008A52D7" w:rsidRPr="00962B3F" w:rsidRDefault="008A52D7" w:rsidP="008A52D7">
      <w:pPr>
        <w:pStyle w:val="B3"/>
      </w:pPr>
      <w:r w:rsidRPr="00962B3F">
        <w:t>3&gt;</w:t>
      </w:r>
      <w:r w:rsidRPr="00962B3F">
        <w:tab/>
        <w:t xml:space="preserve">if the </w:t>
      </w:r>
      <w:r w:rsidRPr="00962B3F">
        <w:rPr>
          <w:i/>
          <w:iCs/>
        </w:rPr>
        <w:t>VarLogMeasReport</w:t>
      </w:r>
      <w:r w:rsidRPr="00962B3F">
        <w:t xml:space="preserve"> includes one or more additional logged measurement entries that are not included in the </w:t>
      </w:r>
      <w:r w:rsidRPr="00962B3F">
        <w:rPr>
          <w:i/>
        </w:rPr>
        <w:t>logMeasInfoList</w:t>
      </w:r>
      <w:r w:rsidRPr="00962B3F">
        <w:t xml:space="preserve"> within the </w:t>
      </w:r>
      <w:r w:rsidRPr="00962B3F">
        <w:rPr>
          <w:i/>
        </w:rPr>
        <w:t>UEInformationResponse</w:t>
      </w:r>
      <w:r w:rsidRPr="00962B3F">
        <w:t xml:space="preserve"> message:</w:t>
      </w:r>
    </w:p>
    <w:p w14:paraId="343FB78F" w14:textId="77777777" w:rsidR="008A52D7" w:rsidRPr="00962B3F" w:rsidRDefault="008A52D7" w:rsidP="008A52D7">
      <w:pPr>
        <w:pStyle w:val="B4"/>
        <w:rPr>
          <w:iCs/>
        </w:rPr>
      </w:pPr>
      <w:r w:rsidRPr="00962B3F">
        <w:t>4&gt;</w:t>
      </w:r>
      <w:r w:rsidRPr="00962B3F">
        <w:tab/>
        <w:t xml:space="preserve">include the </w:t>
      </w:r>
      <w:r w:rsidRPr="00962B3F">
        <w:rPr>
          <w:i/>
        </w:rPr>
        <w:t>logMeas</w:t>
      </w:r>
      <w:r w:rsidRPr="00962B3F">
        <w:rPr>
          <w:rFonts w:eastAsia="宋体"/>
          <w:i/>
        </w:rPr>
        <w:t>Available</w:t>
      </w:r>
      <w:r w:rsidRPr="00962B3F">
        <w:rPr>
          <w:iCs/>
        </w:rPr>
        <w:t>;</w:t>
      </w:r>
    </w:p>
    <w:p w14:paraId="0B71B17C" w14:textId="77777777" w:rsidR="008A52D7" w:rsidRPr="00962B3F" w:rsidRDefault="008A52D7" w:rsidP="008A52D7">
      <w:pPr>
        <w:pStyle w:val="B4"/>
      </w:pPr>
      <w:r w:rsidRPr="00962B3F">
        <w:t>4&gt;</w:t>
      </w:r>
      <w:r w:rsidRPr="00962B3F">
        <w:tab/>
        <w:t xml:space="preserve">if </w:t>
      </w:r>
      <w:r w:rsidRPr="00962B3F">
        <w:rPr>
          <w:i/>
        </w:rPr>
        <w:t>bt-LocationInfo</w:t>
      </w:r>
      <w:r w:rsidRPr="00962B3F">
        <w:t xml:space="preserve"> is included in </w:t>
      </w:r>
      <w:r w:rsidRPr="00962B3F">
        <w:rPr>
          <w:i/>
        </w:rPr>
        <w:t>locationInfo</w:t>
      </w:r>
      <w:r w:rsidRPr="00962B3F">
        <w:t xml:space="preserve"> of one or more of the additional logged measurement entries in </w:t>
      </w:r>
      <w:r w:rsidRPr="00962B3F">
        <w:rPr>
          <w:i/>
          <w:iCs/>
        </w:rPr>
        <w:t>VarLogMeasReport</w:t>
      </w:r>
      <w:r w:rsidRPr="00962B3F">
        <w:t xml:space="preserve"> that are not included in the </w:t>
      </w:r>
      <w:r w:rsidRPr="00962B3F">
        <w:rPr>
          <w:i/>
        </w:rPr>
        <w:t>logMeasInfoList</w:t>
      </w:r>
      <w:r w:rsidRPr="00962B3F">
        <w:t xml:space="preserve"> within the </w:t>
      </w:r>
      <w:r w:rsidRPr="00962B3F">
        <w:rPr>
          <w:i/>
        </w:rPr>
        <w:t>UEInformationResponse</w:t>
      </w:r>
      <w:r w:rsidRPr="00962B3F">
        <w:t xml:space="preserve"> message:</w:t>
      </w:r>
    </w:p>
    <w:p w14:paraId="23B28EEE" w14:textId="77777777" w:rsidR="008A52D7" w:rsidRPr="00962B3F" w:rsidRDefault="008A52D7" w:rsidP="008A52D7">
      <w:pPr>
        <w:pStyle w:val="B5"/>
        <w:rPr>
          <w:iCs/>
        </w:rPr>
      </w:pPr>
      <w:r w:rsidRPr="00962B3F">
        <w:t>5&gt;</w:t>
      </w:r>
      <w:r w:rsidRPr="00962B3F">
        <w:tab/>
        <w:t xml:space="preserve">include the </w:t>
      </w:r>
      <w:r w:rsidRPr="00962B3F">
        <w:rPr>
          <w:i/>
          <w:iCs/>
        </w:rPr>
        <w:t>logMeasAvailableBT</w:t>
      </w:r>
      <w:r w:rsidRPr="00962B3F">
        <w:rPr>
          <w:iCs/>
        </w:rPr>
        <w:t>;</w:t>
      </w:r>
    </w:p>
    <w:p w14:paraId="142212BC" w14:textId="77777777" w:rsidR="008A52D7" w:rsidRPr="00962B3F" w:rsidRDefault="008A52D7" w:rsidP="008A52D7">
      <w:pPr>
        <w:pStyle w:val="B4"/>
      </w:pPr>
      <w:r w:rsidRPr="00962B3F">
        <w:t>4&gt;</w:t>
      </w:r>
      <w:r w:rsidRPr="00962B3F">
        <w:tab/>
        <w:t>if</w:t>
      </w:r>
      <w:r w:rsidRPr="00962B3F">
        <w:rPr>
          <w:i/>
        </w:rPr>
        <w:t xml:space="preserve"> wlan-LocationInfo</w:t>
      </w:r>
      <w:r w:rsidRPr="00962B3F">
        <w:t xml:space="preserve"> is included in </w:t>
      </w:r>
      <w:r w:rsidRPr="00962B3F">
        <w:rPr>
          <w:i/>
        </w:rPr>
        <w:t>locationInfo</w:t>
      </w:r>
      <w:r w:rsidRPr="00962B3F">
        <w:t xml:space="preserve"> of one or more of the additional logged measurement entries in</w:t>
      </w:r>
      <w:r w:rsidRPr="00962B3F">
        <w:rPr>
          <w:i/>
          <w:iCs/>
        </w:rPr>
        <w:t xml:space="preserve"> VarLogMeasReport</w:t>
      </w:r>
      <w:r w:rsidRPr="00962B3F">
        <w:t xml:space="preserve"> that are not included in the </w:t>
      </w:r>
      <w:r w:rsidRPr="00962B3F">
        <w:rPr>
          <w:i/>
        </w:rPr>
        <w:t>logMeasInfoList</w:t>
      </w:r>
      <w:r w:rsidRPr="00962B3F">
        <w:t xml:space="preserve"> within the </w:t>
      </w:r>
      <w:r w:rsidRPr="00962B3F">
        <w:rPr>
          <w:i/>
        </w:rPr>
        <w:t>UEInformationResponse</w:t>
      </w:r>
      <w:r w:rsidRPr="00962B3F">
        <w:t xml:space="preserve"> message:</w:t>
      </w:r>
    </w:p>
    <w:p w14:paraId="7A357AB4" w14:textId="77777777" w:rsidR="008A52D7" w:rsidRPr="00962B3F" w:rsidRDefault="008A52D7" w:rsidP="008A52D7">
      <w:pPr>
        <w:pStyle w:val="B5"/>
        <w:rPr>
          <w:iCs/>
        </w:rPr>
      </w:pPr>
      <w:r w:rsidRPr="00962B3F">
        <w:t>5&gt;</w:t>
      </w:r>
      <w:r w:rsidRPr="00962B3F">
        <w:tab/>
        <w:t xml:space="preserve">include the </w:t>
      </w:r>
      <w:r w:rsidRPr="00962B3F">
        <w:rPr>
          <w:i/>
          <w:iCs/>
        </w:rPr>
        <w:t>logMeasAvailableWLAN</w:t>
      </w:r>
      <w:r w:rsidRPr="00962B3F">
        <w:rPr>
          <w:iCs/>
        </w:rPr>
        <w:t>;</w:t>
      </w:r>
    </w:p>
    <w:p w14:paraId="70B1455F" w14:textId="77777777" w:rsidR="008A52D7" w:rsidRPr="00962B3F" w:rsidRDefault="008A52D7" w:rsidP="008A52D7">
      <w:pPr>
        <w:pStyle w:val="B1"/>
        <w:rPr>
          <w:lang w:eastAsia="ko-KR"/>
        </w:rPr>
      </w:pPr>
      <w:r w:rsidRPr="00962B3F">
        <w:t>1&gt;</w:t>
      </w:r>
      <w:r w:rsidRPr="00962B3F">
        <w:tab/>
        <w:t xml:space="preserve">if </w:t>
      </w:r>
      <w:r w:rsidRPr="00962B3F">
        <w:rPr>
          <w:i/>
        </w:rPr>
        <w:t>ra-ReportReq</w:t>
      </w:r>
      <w:r w:rsidRPr="00962B3F">
        <w:t xml:space="preserve"> is set to </w:t>
      </w:r>
      <w:r w:rsidRPr="00962B3F">
        <w:rPr>
          <w:i/>
        </w:rPr>
        <w:t>true</w:t>
      </w:r>
      <w:r w:rsidRPr="00962B3F">
        <w:t xml:space="preserve"> and the UE has random access related information available in </w:t>
      </w:r>
      <w:r w:rsidRPr="00962B3F">
        <w:rPr>
          <w:i/>
        </w:rPr>
        <w:t>VarRA-Report</w:t>
      </w:r>
      <w:r w:rsidRPr="00962B3F">
        <w:t xml:space="preserve"> and if the RPLMN is included in </w:t>
      </w:r>
      <w:r w:rsidRPr="00962B3F">
        <w:rPr>
          <w:i/>
        </w:rPr>
        <w:t>plmn-IdentityList</w:t>
      </w:r>
      <w:r w:rsidRPr="00962B3F">
        <w:t xml:space="preserve"> stored in </w:t>
      </w:r>
      <w:r w:rsidRPr="00962B3F">
        <w:rPr>
          <w:i/>
        </w:rPr>
        <w:t>VarRA-Report</w:t>
      </w:r>
      <w:r w:rsidRPr="00962B3F">
        <w:t>:</w:t>
      </w:r>
    </w:p>
    <w:p w14:paraId="5BBF42A0" w14:textId="77777777" w:rsidR="008A52D7" w:rsidRPr="00962B3F" w:rsidRDefault="008A52D7" w:rsidP="008A52D7">
      <w:pPr>
        <w:pStyle w:val="B2"/>
      </w:pPr>
      <w:r w:rsidRPr="00962B3F">
        <w:t>2&gt;</w:t>
      </w:r>
      <w:r w:rsidRPr="00962B3F">
        <w:tab/>
        <w:t xml:space="preserve">set the </w:t>
      </w:r>
      <w:r w:rsidRPr="00962B3F">
        <w:rPr>
          <w:i/>
        </w:rPr>
        <w:t>ra-ReportList</w:t>
      </w:r>
      <w:r w:rsidRPr="00962B3F">
        <w:t xml:space="preserve"> in the </w:t>
      </w:r>
      <w:r w:rsidRPr="00962B3F">
        <w:rPr>
          <w:i/>
        </w:rPr>
        <w:t>UEInformationResponse</w:t>
      </w:r>
      <w:r w:rsidRPr="00962B3F">
        <w:t xml:space="preserve"> message to the value of </w:t>
      </w:r>
      <w:r w:rsidRPr="00962B3F">
        <w:rPr>
          <w:i/>
        </w:rPr>
        <w:t>ra-ReportList</w:t>
      </w:r>
      <w:r w:rsidRPr="00962B3F">
        <w:t xml:space="preserve"> in </w:t>
      </w:r>
      <w:r w:rsidRPr="00962B3F">
        <w:rPr>
          <w:i/>
        </w:rPr>
        <w:t>VarRA-Report</w:t>
      </w:r>
      <w:r w:rsidRPr="00962B3F">
        <w:t>;</w:t>
      </w:r>
    </w:p>
    <w:p w14:paraId="536BCA5E" w14:textId="77777777" w:rsidR="008A52D7" w:rsidRPr="00962B3F" w:rsidRDefault="008A52D7" w:rsidP="008A52D7">
      <w:pPr>
        <w:pStyle w:val="B2"/>
      </w:pPr>
      <w:r w:rsidRPr="00962B3F">
        <w:t>2&gt;</w:t>
      </w:r>
      <w:r w:rsidRPr="00962B3F">
        <w:tab/>
        <w:t xml:space="preserve">discard the </w:t>
      </w:r>
      <w:r w:rsidRPr="00962B3F">
        <w:rPr>
          <w:i/>
        </w:rPr>
        <w:t>ra-ReportList</w:t>
      </w:r>
      <w:r w:rsidRPr="00962B3F">
        <w:t xml:space="preserve"> from </w:t>
      </w:r>
      <w:r w:rsidRPr="00962B3F">
        <w:rPr>
          <w:i/>
        </w:rPr>
        <w:t>VarRA-Report</w:t>
      </w:r>
      <w:r w:rsidRPr="00962B3F">
        <w:t xml:space="preserve"> upon successful delivery of the </w:t>
      </w:r>
      <w:r w:rsidRPr="00962B3F">
        <w:rPr>
          <w:i/>
        </w:rPr>
        <w:t>UEInformationResponse</w:t>
      </w:r>
      <w:r w:rsidRPr="00962B3F">
        <w:t xml:space="preserve"> message confirmed by lower layers;</w:t>
      </w:r>
    </w:p>
    <w:p w14:paraId="693F549C" w14:textId="77777777" w:rsidR="008A52D7" w:rsidRPr="00962B3F" w:rsidRDefault="008A52D7" w:rsidP="008A52D7">
      <w:pPr>
        <w:pStyle w:val="B1"/>
      </w:pPr>
      <w:r w:rsidRPr="00962B3F">
        <w:t>1&gt;</w:t>
      </w:r>
      <w:r w:rsidRPr="00962B3F">
        <w:tab/>
        <w:t xml:space="preserve">if </w:t>
      </w:r>
      <w:r w:rsidRPr="00962B3F">
        <w:rPr>
          <w:i/>
        </w:rPr>
        <w:t>rlf-ReportReq</w:t>
      </w:r>
      <w:r w:rsidRPr="00962B3F">
        <w:t xml:space="preserve"> is set to </w:t>
      </w:r>
      <w:r w:rsidRPr="00962B3F">
        <w:rPr>
          <w:i/>
        </w:rPr>
        <w:t>true</w:t>
      </w:r>
      <w:r w:rsidRPr="00962B3F">
        <w:t>:</w:t>
      </w:r>
    </w:p>
    <w:p w14:paraId="3D9DC40E" w14:textId="77777777" w:rsidR="008A52D7" w:rsidRPr="00962B3F" w:rsidRDefault="008A52D7" w:rsidP="008A52D7">
      <w:pPr>
        <w:pStyle w:val="B2"/>
      </w:pPr>
      <w:r w:rsidRPr="00962B3F">
        <w:t>2&gt;</w:t>
      </w:r>
      <w:r w:rsidRPr="00962B3F">
        <w:tab/>
        <w:t xml:space="preserve">if the UE has radio link failure information or handover failure information available in </w:t>
      </w:r>
      <w:r w:rsidRPr="00962B3F">
        <w:rPr>
          <w:i/>
        </w:rPr>
        <w:t>VarRLF-Report</w:t>
      </w:r>
      <w:r w:rsidRPr="00962B3F">
        <w:t xml:space="preserve"> and if the RPLMN is included in </w:t>
      </w:r>
      <w:r w:rsidRPr="00962B3F">
        <w:rPr>
          <w:i/>
        </w:rPr>
        <w:t>plmn-IdentityList</w:t>
      </w:r>
      <w:r w:rsidRPr="00962B3F">
        <w:t xml:space="preserve"> stored in </w:t>
      </w:r>
      <w:r w:rsidRPr="00962B3F">
        <w:rPr>
          <w:i/>
        </w:rPr>
        <w:t>VarRLF-Report</w:t>
      </w:r>
      <w:r w:rsidRPr="00962B3F">
        <w:t>:</w:t>
      </w:r>
    </w:p>
    <w:p w14:paraId="68772FB0" w14:textId="77777777" w:rsidR="008A52D7" w:rsidRPr="00962B3F" w:rsidRDefault="008A52D7" w:rsidP="008A52D7">
      <w:pPr>
        <w:pStyle w:val="B3"/>
      </w:pPr>
      <w:r w:rsidRPr="00962B3F">
        <w:t>3&gt;</w:t>
      </w:r>
      <w:r w:rsidRPr="00962B3F">
        <w:tab/>
        <w:t xml:space="preserve">set </w:t>
      </w:r>
      <w:r w:rsidRPr="00962B3F">
        <w:rPr>
          <w:i/>
        </w:rPr>
        <w:t>timeSinceFailure</w:t>
      </w:r>
      <w:r w:rsidRPr="00962B3F">
        <w:t xml:space="preserve"> in </w:t>
      </w:r>
      <w:r w:rsidRPr="00962B3F">
        <w:rPr>
          <w:i/>
        </w:rPr>
        <w:t>VarRLF-Report</w:t>
      </w:r>
      <w:r w:rsidRPr="00962B3F">
        <w:t xml:space="preserve"> to the time that elapsed since the last radio link </w:t>
      </w:r>
      <w:r w:rsidRPr="00962B3F">
        <w:rPr>
          <w:lang w:eastAsia="zh-CN"/>
        </w:rPr>
        <w:t>failure</w:t>
      </w:r>
      <w:r w:rsidRPr="00962B3F">
        <w:t xml:space="preserve"> or handover failure in NR;</w:t>
      </w:r>
    </w:p>
    <w:p w14:paraId="3F6D74A4" w14:textId="77777777" w:rsidR="008A52D7" w:rsidRPr="00962B3F" w:rsidRDefault="008A52D7" w:rsidP="008A52D7">
      <w:pPr>
        <w:pStyle w:val="B3"/>
      </w:pPr>
      <w:r w:rsidRPr="00962B3F">
        <w:t>3&gt;</w:t>
      </w:r>
      <w:r w:rsidRPr="00962B3F">
        <w:tab/>
        <w:t xml:space="preserve">set the </w:t>
      </w:r>
      <w:r w:rsidRPr="00962B3F">
        <w:rPr>
          <w:i/>
        </w:rPr>
        <w:t>rlf-Report</w:t>
      </w:r>
      <w:r w:rsidRPr="00962B3F">
        <w:t xml:space="preserve"> in the </w:t>
      </w:r>
      <w:r w:rsidRPr="00962B3F">
        <w:rPr>
          <w:i/>
        </w:rPr>
        <w:t>UEInformationResponse</w:t>
      </w:r>
      <w:r w:rsidRPr="00962B3F">
        <w:t xml:space="preserve"> message to the value of </w:t>
      </w:r>
      <w:r w:rsidRPr="00962B3F">
        <w:rPr>
          <w:i/>
        </w:rPr>
        <w:t>rlf-Report</w:t>
      </w:r>
      <w:r w:rsidRPr="00962B3F">
        <w:t xml:space="preserve"> in </w:t>
      </w:r>
      <w:r w:rsidRPr="00962B3F">
        <w:rPr>
          <w:i/>
        </w:rPr>
        <w:t>VarRLF-Report</w:t>
      </w:r>
      <w:r w:rsidRPr="00962B3F">
        <w:t>;</w:t>
      </w:r>
    </w:p>
    <w:p w14:paraId="65207B29" w14:textId="77777777" w:rsidR="008A52D7" w:rsidRPr="00962B3F" w:rsidRDefault="008A52D7" w:rsidP="008A52D7">
      <w:pPr>
        <w:pStyle w:val="B3"/>
      </w:pPr>
      <w:r w:rsidRPr="00962B3F">
        <w:t>3&gt;</w:t>
      </w:r>
      <w:r w:rsidRPr="00962B3F">
        <w:tab/>
        <w:t xml:space="preserve">discard the </w:t>
      </w:r>
      <w:r w:rsidRPr="00962B3F">
        <w:rPr>
          <w:i/>
        </w:rPr>
        <w:t>rlf-Report</w:t>
      </w:r>
      <w:r w:rsidRPr="00962B3F">
        <w:t xml:space="preserve"> from </w:t>
      </w:r>
      <w:r w:rsidRPr="00962B3F">
        <w:rPr>
          <w:i/>
        </w:rPr>
        <w:t>VarRLF-Report</w:t>
      </w:r>
      <w:r w:rsidRPr="00962B3F">
        <w:t xml:space="preserve"> upon successful delivery of the </w:t>
      </w:r>
      <w:r w:rsidRPr="00962B3F">
        <w:rPr>
          <w:i/>
        </w:rPr>
        <w:t>UEInformationResponse</w:t>
      </w:r>
      <w:r w:rsidRPr="00962B3F">
        <w:t xml:space="preserve"> message confirmed by lower layers;</w:t>
      </w:r>
    </w:p>
    <w:p w14:paraId="2A21CDF4" w14:textId="77777777" w:rsidR="008A52D7" w:rsidRPr="00962B3F" w:rsidRDefault="008A52D7" w:rsidP="008A52D7">
      <w:pPr>
        <w:pStyle w:val="B2"/>
      </w:pPr>
      <w:r w:rsidRPr="00962B3F">
        <w:lastRenderedPageBreak/>
        <w:t>2&gt;</w:t>
      </w:r>
      <w:r w:rsidRPr="00962B3F">
        <w:tab/>
        <w:t xml:space="preserve">else if the UE is capable of cross-RAT RLF reporting as defined in TS 38.306 [26] and has radio link failure information or handover failure information available in </w:t>
      </w:r>
      <w:r w:rsidRPr="00962B3F">
        <w:rPr>
          <w:i/>
        </w:rPr>
        <w:t>VarRLF-Report</w:t>
      </w:r>
      <w:r w:rsidRPr="00962B3F">
        <w:t xml:space="preserve"> of TS 36.331 [10] and if the RPLMN is included in </w:t>
      </w:r>
      <w:r w:rsidRPr="00962B3F">
        <w:rPr>
          <w:i/>
        </w:rPr>
        <w:t>plmn-IdentityList</w:t>
      </w:r>
      <w:r w:rsidRPr="00962B3F">
        <w:t xml:space="preserve"> stored in </w:t>
      </w:r>
      <w:r w:rsidRPr="00962B3F">
        <w:rPr>
          <w:i/>
        </w:rPr>
        <w:t xml:space="preserve">VarRLF-Report </w:t>
      </w:r>
      <w:r w:rsidRPr="00962B3F">
        <w:t>of TS 36.331 [10]:</w:t>
      </w:r>
    </w:p>
    <w:p w14:paraId="6DE6DF5B" w14:textId="77777777" w:rsidR="008A52D7" w:rsidRPr="00962B3F" w:rsidRDefault="008A52D7" w:rsidP="008A52D7">
      <w:pPr>
        <w:pStyle w:val="B3"/>
      </w:pPr>
      <w:r w:rsidRPr="00962B3F">
        <w:t>3&gt;</w:t>
      </w:r>
      <w:r w:rsidRPr="00962B3F">
        <w:tab/>
        <w:t xml:space="preserve">set </w:t>
      </w:r>
      <w:r w:rsidRPr="00962B3F">
        <w:rPr>
          <w:i/>
        </w:rPr>
        <w:t>timeSinceFailure</w:t>
      </w:r>
      <w:r w:rsidRPr="00962B3F">
        <w:t xml:space="preserve"> in </w:t>
      </w:r>
      <w:r w:rsidRPr="00962B3F">
        <w:rPr>
          <w:i/>
        </w:rPr>
        <w:t>VarRLF-Report</w:t>
      </w:r>
      <w:r w:rsidRPr="00962B3F">
        <w:t xml:space="preserve"> of TS 36.331 [10] to the time that elapsed since the last radio link </w:t>
      </w:r>
      <w:r w:rsidRPr="00962B3F">
        <w:rPr>
          <w:lang w:eastAsia="zh-CN"/>
        </w:rPr>
        <w:t xml:space="preserve">failure </w:t>
      </w:r>
      <w:r w:rsidRPr="00962B3F">
        <w:t>or handover failure in EUTRA;</w:t>
      </w:r>
    </w:p>
    <w:p w14:paraId="4D139E78" w14:textId="77777777" w:rsidR="008A52D7" w:rsidRPr="00962B3F" w:rsidRDefault="008A52D7" w:rsidP="008A52D7">
      <w:pPr>
        <w:pStyle w:val="B3"/>
      </w:pPr>
      <w:r w:rsidRPr="00962B3F">
        <w:t>3&gt;</w:t>
      </w:r>
      <w:r w:rsidRPr="00962B3F">
        <w:tab/>
        <w:t xml:space="preserve">set failedPCellId-EUTRA in the </w:t>
      </w:r>
      <w:r w:rsidRPr="00962B3F">
        <w:rPr>
          <w:i/>
          <w:iCs/>
        </w:rPr>
        <w:t>rlf-Report</w:t>
      </w:r>
      <w:r w:rsidRPr="00962B3F">
        <w:t xml:space="preserve"> in the </w:t>
      </w:r>
      <w:r w:rsidRPr="00962B3F">
        <w:rPr>
          <w:i/>
          <w:iCs/>
        </w:rPr>
        <w:t>UEInformationResponse</w:t>
      </w:r>
      <w:r w:rsidRPr="00962B3F">
        <w:t xml:space="preserve"> message to indicate the PCell in which RLF was detected or the source PCell of the failed handover in the </w:t>
      </w:r>
      <w:r w:rsidRPr="00962B3F">
        <w:rPr>
          <w:i/>
        </w:rPr>
        <w:t>VarRLF-Report</w:t>
      </w:r>
      <w:r w:rsidRPr="00962B3F">
        <w:t xml:space="preserve"> of TS 36.331 [10];</w:t>
      </w:r>
    </w:p>
    <w:p w14:paraId="04B3378A" w14:textId="77777777" w:rsidR="008A52D7" w:rsidRPr="00962B3F" w:rsidRDefault="008A52D7" w:rsidP="008A52D7">
      <w:pPr>
        <w:pStyle w:val="B3"/>
      </w:pPr>
      <w:r w:rsidRPr="00962B3F">
        <w:t>3&gt;</w:t>
      </w:r>
      <w:r w:rsidRPr="00962B3F">
        <w:tab/>
        <w:t xml:space="preserve">set the </w:t>
      </w:r>
      <w:r w:rsidRPr="00962B3F">
        <w:rPr>
          <w:i/>
        </w:rPr>
        <w:t>measResult-RLF-Report-EUTRA</w:t>
      </w:r>
      <w:r w:rsidRPr="00962B3F">
        <w:t xml:space="preserve"> in the </w:t>
      </w:r>
      <w:r w:rsidRPr="00962B3F">
        <w:rPr>
          <w:i/>
        </w:rPr>
        <w:t>rlf-Report</w:t>
      </w:r>
      <w:r w:rsidRPr="00962B3F">
        <w:t xml:space="preserve"> in the </w:t>
      </w:r>
      <w:r w:rsidRPr="00962B3F">
        <w:rPr>
          <w:i/>
        </w:rPr>
        <w:t>UEInformationResponse</w:t>
      </w:r>
      <w:r w:rsidRPr="00962B3F">
        <w:t xml:space="preserve"> message to the value of </w:t>
      </w:r>
      <w:r w:rsidRPr="00962B3F">
        <w:rPr>
          <w:i/>
        </w:rPr>
        <w:t>rlf-Report</w:t>
      </w:r>
      <w:r w:rsidRPr="00962B3F">
        <w:t xml:space="preserve"> in </w:t>
      </w:r>
      <w:r w:rsidRPr="00962B3F">
        <w:rPr>
          <w:i/>
        </w:rPr>
        <w:t xml:space="preserve">VarRLF-Report </w:t>
      </w:r>
      <w:r w:rsidRPr="00962B3F">
        <w:rPr>
          <w:iCs/>
        </w:rPr>
        <w:t>of TS 36.331 [10]</w:t>
      </w:r>
      <w:r w:rsidRPr="00962B3F">
        <w:t>;</w:t>
      </w:r>
    </w:p>
    <w:p w14:paraId="6A6669B8" w14:textId="77777777" w:rsidR="008A52D7" w:rsidRPr="00962B3F" w:rsidRDefault="008A52D7" w:rsidP="008A52D7">
      <w:pPr>
        <w:pStyle w:val="B3"/>
      </w:pPr>
      <w:r w:rsidRPr="00962B3F">
        <w:t>3&gt;</w:t>
      </w:r>
      <w:r w:rsidRPr="00962B3F">
        <w:tab/>
        <w:t xml:space="preserve">discard the </w:t>
      </w:r>
      <w:r w:rsidRPr="00962B3F">
        <w:rPr>
          <w:i/>
        </w:rPr>
        <w:t>rlf-Report</w:t>
      </w:r>
      <w:r w:rsidRPr="00962B3F">
        <w:t xml:space="preserve"> from </w:t>
      </w:r>
      <w:r w:rsidRPr="00962B3F">
        <w:rPr>
          <w:i/>
        </w:rPr>
        <w:t>VarRLF-Report</w:t>
      </w:r>
      <w:r w:rsidRPr="00962B3F">
        <w:t xml:space="preserve"> of TS 36.331 [10] upon successful delivery of the </w:t>
      </w:r>
      <w:r w:rsidRPr="00962B3F">
        <w:rPr>
          <w:i/>
        </w:rPr>
        <w:t>UEInformationResponse</w:t>
      </w:r>
      <w:r w:rsidRPr="00962B3F">
        <w:t xml:space="preserve"> message confirmed by lower layers;</w:t>
      </w:r>
    </w:p>
    <w:p w14:paraId="75F2A7B5" w14:textId="77777777" w:rsidR="008A52D7" w:rsidRPr="00962B3F" w:rsidRDefault="008A52D7" w:rsidP="008A52D7">
      <w:pPr>
        <w:pStyle w:val="B1"/>
      </w:pPr>
      <w:r w:rsidRPr="00962B3F">
        <w:t>1&gt;</w:t>
      </w:r>
      <w:r w:rsidRPr="00962B3F">
        <w:tab/>
        <w:t xml:space="preserve">if </w:t>
      </w:r>
      <w:r w:rsidRPr="00962B3F">
        <w:rPr>
          <w:i/>
        </w:rPr>
        <w:t>connEstFailReportReq</w:t>
      </w:r>
      <w:r w:rsidRPr="00962B3F">
        <w:t xml:space="preserve"> is set to </w:t>
      </w:r>
      <w:r w:rsidRPr="00962B3F">
        <w:rPr>
          <w:i/>
        </w:rPr>
        <w:t>true</w:t>
      </w:r>
      <w:r w:rsidRPr="00962B3F">
        <w:t xml:space="preserve"> and the UE has connection establishment failure or connection resume failure information in </w:t>
      </w:r>
      <w:r w:rsidRPr="00962B3F">
        <w:rPr>
          <w:i/>
        </w:rPr>
        <w:t>VarConnEstFailReport</w:t>
      </w:r>
      <w:r w:rsidRPr="00962B3F">
        <w:t xml:space="preserve"> or </w:t>
      </w:r>
      <w:r w:rsidRPr="00962B3F">
        <w:rPr>
          <w:i/>
        </w:rPr>
        <w:t>VarConnEstFailReportList</w:t>
      </w:r>
      <w:r w:rsidRPr="00962B3F">
        <w:t xml:space="preserve"> and if the RPLMN is equal to</w:t>
      </w:r>
      <w:r w:rsidRPr="00962B3F">
        <w:rPr>
          <w:i/>
        </w:rPr>
        <w:t xml:space="preserve"> plmn-Identity</w:t>
      </w:r>
      <w:r w:rsidRPr="00962B3F">
        <w:t xml:space="preserve"> stored in </w:t>
      </w:r>
      <w:r w:rsidRPr="00962B3F">
        <w:rPr>
          <w:i/>
        </w:rPr>
        <w:t>VarConnEstFailReport</w:t>
      </w:r>
      <w:ins w:id="38" w:author="CATT" w:date="2022-07-20T19:37:00Z">
        <w:r w:rsidRPr="001B1369">
          <w:t xml:space="preserve"> </w:t>
        </w:r>
        <w:r w:rsidRPr="00962B3F">
          <w:t>or</w:t>
        </w:r>
        <w:r w:rsidRPr="00962B3F">
          <w:rPr>
            <w:i/>
          </w:rPr>
          <w:t xml:space="preserve"> </w:t>
        </w:r>
        <w:r w:rsidRPr="006E129F">
          <w:rPr>
            <w:rFonts w:hint="eastAsia"/>
            <w:lang w:eastAsia="zh-CN"/>
          </w:rPr>
          <w:t xml:space="preserve">in </w:t>
        </w:r>
        <w:r w:rsidRPr="00962B3F">
          <w:t>at least one of the entries of</w:t>
        </w:r>
        <w:r w:rsidRPr="00962B3F">
          <w:rPr>
            <w:rFonts w:eastAsia="等线"/>
            <w:i/>
          </w:rPr>
          <w:t xml:space="preserve"> VarConnEstFailReportList</w:t>
        </w:r>
      </w:ins>
      <w:r w:rsidRPr="00962B3F">
        <w:t>:</w:t>
      </w:r>
    </w:p>
    <w:p w14:paraId="7918D239" w14:textId="77777777" w:rsidR="008A52D7" w:rsidRPr="00962B3F" w:rsidRDefault="008A52D7" w:rsidP="008A52D7">
      <w:pPr>
        <w:pStyle w:val="B2"/>
      </w:pPr>
      <w:r w:rsidRPr="00962B3F">
        <w:t>2&gt;</w:t>
      </w:r>
      <w:r w:rsidRPr="00962B3F">
        <w:tab/>
        <w:t xml:space="preserve">set </w:t>
      </w:r>
      <w:r w:rsidRPr="00962B3F">
        <w:rPr>
          <w:i/>
        </w:rPr>
        <w:t>timeSinceFailure</w:t>
      </w:r>
      <w:r w:rsidRPr="00962B3F">
        <w:t xml:space="preserve"> in </w:t>
      </w:r>
      <w:r w:rsidRPr="00962B3F">
        <w:rPr>
          <w:i/>
        </w:rPr>
        <w:t>VarConnEstFailReport</w:t>
      </w:r>
      <w:r w:rsidRPr="00962B3F">
        <w:t xml:space="preserve"> to the time that elapsed since the last connection establishment failure or connection resume failure in NR;</w:t>
      </w:r>
    </w:p>
    <w:p w14:paraId="4845BE22" w14:textId="77777777" w:rsidR="008A52D7" w:rsidRPr="00962B3F" w:rsidRDefault="008A52D7" w:rsidP="008A52D7">
      <w:pPr>
        <w:pStyle w:val="B2"/>
      </w:pPr>
      <w:r w:rsidRPr="00962B3F">
        <w:t>2&gt;</w:t>
      </w:r>
      <w:r w:rsidRPr="00962B3F">
        <w:tab/>
        <w:t xml:space="preserve">set the </w:t>
      </w:r>
      <w:r w:rsidRPr="00962B3F">
        <w:rPr>
          <w:i/>
        </w:rPr>
        <w:t>connEstFailReport</w:t>
      </w:r>
      <w:r w:rsidRPr="00962B3F">
        <w:t xml:space="preserve"> in the </w:t>
      </w:r>
      <w:r w:rsidRPr="00962B3F">
        <w:rPr>
          <w:i/>
        </w:rPr>
        <w:t>UEInformationResponse</w:t>
      </w:r>
      <w:r w:rsidRPr="00962B3F">
        <w:t xml:space="preserve"> message to the value of </w:t>
      </w:r>
      <w:r w:rsidRPr="00962B3F">
        <w:rPr>
          <w:i/>
        </w:rPr>
        <w:t>connEstFailReport</w:t>
      </w:r>
      <w:r w:rsidRPr="00962B3F">
        <w:t xml:space="preserve"> in </w:t>
      </w:r>
      <w:r w:rsidRPr="00962B3F">
        <w:rPr>
          <w:i/>
        </w:rPr>
        <w:t>VarConnEstFailReport</w:t>
      </w:r>
      <w:r w:rsidRPr="00962B3F">
        <w:t>;</w:t>
      </w:r>
    </w:p>
    <w:p w14:paraId="369BE7B5" w14:textId="77777777" w:rsidR="008A52D7" w:rsidRPr="00962B3F" w:rsidRDefault="008A52D7" w:rsidP="008A52D7">
      <w:pPr>
        <w:pStyle w:val="B2"/>
        <w:rPr>
          <w:rFonts w:eastAsia="等线"/>
        </w:rPr>
      </w:pPr>
      <w:r w:rsidRPr="00962B3F">
        <w:t>2&gt;</w:t>
      </w:r>
      <w:r w:rsidRPr="00962B3F">
        <w:tab/>
      </w:r>
      <w:r w:rsidRPr="00962B3F">
        <w:rPr>
          <w:rFonts w:eastAsia="等线"/>
        </w:rPr>
        <w:t>if the UE supports multiple CEF report:</w:t>
      </w:r>
    </w:p>
    <w:p w14:paraId="1614DDED" w14:textId="77777777" w:rsidR="008A52D7" w:rsidRPr="00962B3F" w:rsidRDefault="008A52D7" w:rsidP="008A52D7">
      <w:pPr>
        <w:pStyle w:val="B3"/>
      </w:pPr>
      <w:r w:rsidRPr="00962B3F">
        <w:t>3&gt;</w:t>
      </w:r>
      <w:r w:rsidRPr="00962B3F">
        <w:tab/>
        <w:t xml:space="preserve">for each </w:t>
      </w:r>
      <w:r w:rsidRPr="00962B3F">
        <w:rPr>
          <w:i/>
          <w:iCs/>
        </w:rPr>
        <w:t>connEstFailReport</w:t>
      </w:r>
      <w:r w:rsidRPr="00962B3F">
        <w:t xml:space="preserve"> in the </w:t>
      </w:r>
      <w:r w:rsidRPr="00962B3F">
        <w:rPr>
          <w:i/>
          <w:iCs/>
        </w:rPr>
        <w:t>connEstFailReportList</w:t>
      </w:r>
      <w:r w:rsidRPr="00962B3F">
        <w:t xml:space="preserve"> in </w:t>
      </w:r>
      <w:r w:rsidRPr="00962B3F">
        <w:rPr>
          <w:i/>
          <w:iCs/>
        </w:rPr>
        <w:t>VarConnEstFailReportList</w:t>
      </w:r>
      <w:r w:rsidRPr="00962B3F">
        <w:t>:</w:t>
      </w:r>
    </w:p>
    <w:p w14:paraId="39929867" w14:textId="77777777" w:rsidR="008A52D7" w:rsidRPr="00962B3F" w:rsidRDefault="008A52D7" w:rsidP="008A52D7">
      <w:pPr>
        <w:pStyle w:val="B4"/>
      </w:pPr>
      <w:r w:rsidRPr="00962B3F">
        <w:t>4&gt;</w:t>
      </w:r>
      <w:r w:rsidRPr="00962B3F">
        <w:tab/>
        <w:t xml:space="preserve">set </w:t>
      </w:r>
      <w:r w:rsidRPr="00962B3F">
        <w:rPr>
          <w:i/>
          <w:iCs/>
        </w:rPr>
        <w:t>timeSinceFailure</w:t>
      </w:r>
      <w:r w:rsidRPr="00962B3F">
        <w:t xml:space="preserve"> to the time that elapsed since the associated connection establishment failure or connection resume failure in NR;</w:t>
      </w:r>
    </w:p>
    <w:p w14:paraId="47ED6FF3" w14:textId="77777777" w:rsidR="008A52D7" w:rsidRPr="00962B3F" w:rsidRDefault="008A52D7" w:rsidP="008A52D7">
      <w:pPr>
        <w:pStyle w:val="B2"/>
      </w:pPr>
      <w:r w:rsidRPr="00962B3F">
        <w:t>2&gt;</w:t>
      </w:r>
      <w:r w:rsidRPr="00962B3F">
        <w:tab/>
        <w:t xml:space="preserve">for each </w:t>
      </w:r>
      <w:r w:rsidRPr="00962B3F">
        <w:rPr>
          <w:i/>
        </w:rPr>
        <w:t>connEstFailReport</w:t>
      </w:r>
      <w:r w:rsidRPr="00962B3F">
        <w:t xml:space="preserve"> in the </w:t>
      </w:r>
      <w:r w:rsidRPr="00962B3F">
        <w:rPr>
          <w:i/>
        </w:rPr>
        <w:t>connEstFailReportList</w:t>
      </w:r>
      <w:r w:rsidRPr="00962B3F">
        <w:t xml:space="preserve"> in the </w:t>
      </w:r>
      <w:r w:rsidRPr="00962B3F">
        <w:rPr>
          <w:i/>
        </w:rPr>
        <w:t>UEInformationResponse</w:t>
      </w:r>
      <w:r w:rsidRPr="00962B3F">
        <w:t xml:space="preserve"> message, set the value to the value of </w:t>
      </w:r>
      <w:r w:rsidRPr="00962B3F">
        <w:rPr>
          <w:i/>
        </w:rPr>
        <w:t>connEstFailReport</w:t>
      </w:r>
      <w:r w:rsidRPr="00962B3F">
        <w:t xml:space="preserve"> in </w:t>
      </w:r>
      <w:r w:rsidRPr="00962B3F">
        <w:rPr>
          <w:i/>
        </w:rPr>
        <w:t>VarConnEstFailReport</w:t>
      </w:r>
      <w:r w:rsidRPr="00962B3F">
        <w:t xml:space="preserve"> in </w:t>
      </w:r>
      <w:r w:rsidRPr="00962B3F">
        <w:rPr>
          <w:i/>
        </w:rPr>
        <w:t>VarConnEstFailReportList</w:t>
      </w:r>
      <w:r w:rsidRPr="00962B3F">
        <w:t>;</w:t>
      </w:r>
    </w:p>
    <w:p w14:paraId="7AEC9085" w14:textId="77777777" w:rsidR="008A52D7" w:rsidRPr="00962B3F" w:rsidRDefault="008A52D7" w:rsidP="008A52D7">
      <w:pPr>
        <w:pStyle w:val="B2"/>
      </w:pPr>
      <w:r w:rsidRPr="00962B3F">
        <w:t>2&gt;</w:t>
      </w:r>
      <w:r w:rsidRPr="00962B3F">
        <w:tab/>
        <w:t xml:space="preserve">discard the </w:t>
      </w:r>
      <w:r w:rsidRPr="00962B3F">
        <w:rPr>
          <w:i/>
        </w:rPr>
        <w:t>connEstFailReport</w:t>
      </w:r>
      <w:r w:rsidRPr="00962B3F">
        <w:t xml:space="preserve"> from </w:t>
      </w:r>
      <w:r w:rsidRPr="00962B3F">
        <w:rPr>
          <w:i/>
        </w:rPr>
        <w:t>VarConnEstFailReport</w:t>
      </w:r>
      <w:r w:rsidRPr="00962B3F">
        <w:t xml:space="preserve"> and </w:t>
      </w:r>
      <w:r w:rsidRPr="00962B3F">
        <w:rPr>
          <w:i/>
        </w:rPr>
        <w:t>VarConnEstFailReportList</w:t>
      </w:r>
      <w:r w:rsidRPr="00962B3F">
        <w:t xml:space="preserve"> upon successful delivery of the </w:t>
      </w:r>
      <w:r w:rsidRPr="00962B3F">
        <w:rPr>
          <w:i/>
        </w:rPr>
        <w:t>UEInformationResponse</w:t>
      </w:r>
      <w:r w:rsidRPr="00962B3F">
        <w:t xml:space="preserve"> message confirmed by lower layers;</w:t>
      </w:r>
    </w:p>
    <w:p w14:paraId="607136F3" w14:textId="77777777" w:rsidR="008A52D7" w:rsidRPr="00962B3F" w:rsidRDefault="008A52D7" w:rsidP="008A52D7">
      <w:pPr>
        <w:pStyle w:val="B1"/>
      </w:pPr>
      <w:r w:rsidRPr="00962B3F">
        <w:t>1&gt;</w:t>
      </w:r>
      <w:r w:rsidRPr="00962B3F">
        <w:tab/>
        <w:t xml:space="preserve">if the </w:t>
      </w:r>
      <w:r w:rsidRPr="00962B3F">
        <w:rPr>
          <w:i/>
          <w:iCs/>
        </w:rPr>
        <w:t>mobilityHistoryReportReq</w:t>
      </w:r>
      <w:r w:rsidRPr="00962B3F">
        <w:t xml:space="preserve"> is set to </w:t>
      </w:r>
      <w:r w:rsidRPr="00962B3F">
        <w:rPr>
          <w:i/>
        </w:rPr>
        <w:t>true</w:t>
      </w:r>
      <w:r w:rsidRPr="00962B3F">
        <w:t>:</w:t>
      </w:r>
    </w:p>
    <w:p w14:paraId="7255F333" w14:textId="77777777" w:rsidR="008A52D7" w:rsidRPr="00962B3F" w:rsidRDefault="008A52D7" w:rsidP="008A52D7">
      <w:pPr>
        <w:pStyle w:val="B2"/>
      </w:pPr>
      <w:r w:rsidRPr="00962B3F">
        <w:t>2&gt;</w:t>
      </w:r>
      <w:r w:rsidRPr="00962B3F">
        <w:tab/>
        <w:t xml:space="preserve">include the </w:t>
      </w:r>
      <w:r w:rsidRPr="00962B3F">
        <w:rPr>
          <w:i/>
          <w:iCs/>
        </w:rPr>
        <w:t>mobilityHistoryReport</w:t>
      </w:r>
      <w:r w:rsidRPr="00962B3F">
        <w:t xml:space="preserve"> and set it to include </w:t>
      </w:r>
      <w:r w:rsidRPr="00962B3F">
        <w:rPr>
          <w:i/>
          <w:iCs/>
        </w:rPr>
        <w:t>visitedCellInfoList</w:t>
      </w:r>
      <w:r w:rsidRPr="00962B3F">
        <w:t xml:space="preserve"> from </w:t>
      </w:r>
      <w:r w:rsidRPr="00962B3F">
        <w:rPr>
          <w:i/>
          <w:iCs/>
        </w:rPr>
        <w:t>VarMobilityHistoryReport</w:t>
      </w:r>
      <w:r w:rsidRPr="00962B3F">
        <w:t>;</w:t>
      </w:r>
    </w:p>
    <w:p w14:paraId="665FCD15" w14:textId="77777777" w:rsidR="008A52D7" w:rsidRPr="00962B3F" w:rsidRDefault="008A52D7" w:rsidP="008A52D7">
      <w:pPr>
        <w:pStyle w:val="B2"/>
      </w:pPr>
      <w:r w:rsidRPr="00962B3F">
        <w:t>2&gt;</w:t>
      </w:r>
      <w:r w:rsidRPr="00962B3F">
        <w:tab/>
        <w:t xml:space="preserve">include in the </w:t>
      </w:r>
      <w:r w:rsidRPr="00962B3F">
        <w:rPr>
          <w:i/>
          <w:iCs/>
        </w:rPr>
        <w:t>mobilityHistoryReport</w:t>
      </w:r>
      <w:r w:rsidRPr="00962B3F">
        <w:t xml:space="preserve"> an entry for the current PCell, possibly after removing the oldest entry if required, and set its fields as follows:</w:t>
      </w:r>
    </w:p>
    <w:p w14:paraId="044B8BA7" w14:textId="77777777" w:rsidR="008A52D7" w:rsidRPr="00962B3F" w:rsidRDefault="008A52D7" w:rsidP="008A52D7">
      <w:pPr>
        <w:pStyle w:val="B3"/>
      </w:pPr>
      <w:r w:rsidRPr="00962B3F">
        <w:t>3&gt;</w:t>
      </w:r>
      <w:r w:rsidRPr="00962B3F">
        <w:tab/>
        <w:t xml:space="preserve">set </w:t>
      </w:r>
      <w:r w:rsidRPr="00962B3F">
        <w:rPr>
          <w:i/>
          <w:iCs/>
        </w:rPr>
        <w:t>visitedCellId</w:t>
      </w:r>
      <w:r w:rsidRPr="00962B3F">
        <w:t xml:space="preserve"> to the global cell identity </w:t>
      </w:r>
      <w:r w:rsidRPr="00962B3F">
        <w:rPr>
          <w:lang w:eastAsia="zh-CN"/>
        </w:rPr>
        <w:t xml:space="preserve">or </w:t>
      </w:r>
      <w:r w:rsidRPr="00962B3F">
        <w:t>the physical cell identity and carrier frequency</w:t>
      </w:r>
      <w:r w:rsidRPr="00962B3F">
        <w:rPr>
          <w:lang w:eastAsia="zh-CN"/>
        </w:rPr>
        <w:t xml:space="preserve"> </w:t>
      </w:r>
      <w:r w:rsidRPr="00962B3F">
        <w:t>of the current PCell:</w:t>
      </w:r>
    </w:p>
    <w:p w14:paraId="61394428" w14:textId="77777777" w:rsidR="008A52D7" w:rsidRPr="00962B3F" w:rsidRDefault="008A52D7" w:rsidP="008A52D7">
      <w:pPr>
        <w:pStyle w:val="B3"/>
      </w:pPr>
      <w:r w:rsidRPr="00962B3F">
        <w:t>3&gt;</w:t>
      </w:r>
      <w:r w:rsidRPr="00962B3F">
        <w:tab/>
        <w:t xml:space="preserve">set field </w:t>
      </w:r>
      <w:r w:rsidRPr="00962B3F">
        <w:rPr>
          <w:i/>
          <w:iCs/>
        </w:rPr>
        <w:t>timeSpent</w:t>
      </w:r>
      <w:r w:rsidRPr="00962B3F">
        <w:t xml:space="preserve"> to the time spent in the current PCell;</w:t>
      </w:r>
    </w:p>
    <w:p w14:paraId="6CF89F1A" w14:textId="77777777" w:rsidR="008A52D7" w:rsidRPr="00962B3F" w:rsidRDefault="008A52D7" w:rsidP="008A52D7">
      <w:pPr>
        <w:pStyle w:val="B3"/>
      </w:pPr>
      <w:r w:rsidRPr="00962B3F">
        <w:t>3&gt;</w:t>
      </w:r>
      <w:r w:rsidRPr="00962B3F">
        <w:tab/>
        <w:t xml:space="preserve">if the UE supports PSCell mobility history information and if </w:t>
      </w:r>
      <w:r w:rsidRPr="00962B3F">
        <w:rPr>
          <w:i/>
          <w:iCs/>
        </w:rPr>
        <w:t>visitedPSCellInfoList</w:t>
      </w:r>
      <w:r w:rsidRPr="00962B3F">
        <w:t xml:space="preserve"> is present in </w:t>
      </w:r>
      <w:r w:rsidRPr="00962B3F">
        <w:rPr>
          <w:i/>
          <w:iCs/>
        </w:rPr>
        <w:t>VarMobilityHistoryReport</w:t>
      </w:r>
      <w:r w:rsidRPr="00962B3F">
        <w:t>:</w:t>
      </w:r>
    </w:p>
    <w:p w14:paraId="18FC89DB" w14:textId="77777777" w:rsidR="008A52D7" w:rsidRPr="00962B3F" w:rsidRDefault="008A52D7" w:rsidP="008A52D7">
      <w:pPr>
        <w:pStyle w:val="B4"/>
      </w:pPr>
      <w:r w:rsidRPr="00962B3F">
        <w:t>4&gt;</w:t>
      </w:r>
      <w:r w:rsidRPr="00962B3F">
        <w:tab/>
        <w:t xml:space="preserve">for the newest entry of the PCell in the </w:t>
      </w:r>
      <w:r w:rsidRPr="00962B3F">
        <w:rPr>
          <w:i/>
          <w:iCs/>
        </w:rPr>
        <w:t>mobiliyHistoryReport</w:t>
      </w:r>
      <w:r w:rsidRPr="00962B3F">
        <w:t xml:space="preserve">, include </w:t>
      </w:r>
      <w:r w:rsidRPr="00962B3F">
        <w:rPr>
          <w:i/>
          <w:iCs/>
        </w:rPr>
        <w:t>visitedPSCellInfoList</w:t>
      </w:r>
      <w:r w:rsidRPr="00962B3F">
        <w:t xml:space="preserve"> from </w:t>
      </w:r>
      <w:r w:rsidRPr="00962B3F">
        <w:rPr>
          <w:i/>
          <w:iCs/>
        </w:rPr>
        <w:t>VarMobilityHistoryReport</w:t>
      </w:r>
      <w:r w:rsidRPr="00962B3F">
        <w:t>;</w:t>
      </w:r>
    </w:p>
    <w:p w14:paraId="2B414F22" w14:textId="77777777" w:rsidR="008A52D7" w:rsidRPr="00962B3F" w:rsidRDefault="008A52D7" w:rsidP="008A52D7">
      <w:pPr>
        <w:pStyle w:val="B4"/>
      </w:pPr>
      <w:r w:rsidRPr="00962B3F">
        <w:t>4&gt;</w:t>
      </w:r>
      <w:r w:rsidRPr="00962B3F">
        <w:tab/>
        <w:t>if the UE is configured with a PSCell:</w:t>
      </w:r>
    </w:p>
    <w:p w14:paraId="03858427" w14:textId="77777777" w:rsidR="008A52D7" w:rsidRPr="00962B3F" w:rsidRDefault="008A52D7" w:rsidP="008A52D7">
      <w:pPr>
        <w:pStyle w:val="B5"/>
      </w:pPr>
      <w:r w:rsidRPr="00962B3F">
        <w:t>5&gt;</w:t>
      </w:r>
      <w:r w:rsidRPr="00962B3F">
        <w:tab/>
        <w:t xml:space="preserve">for the newest entry of the PCell in the </w:t>
      </w:r>
      <w:r w:rsidRPr="00962B3F">
        <w:rPr>
          <w:i/>
        </w:rPr>
        <w:t>mobiliyHistoryReport</w:t>
      </w:r>
      <w:r w:rsidRPr="00962B3F">
        <w:t xml:space="preserve">, include the current PSCell information in the </w:t>
      </w:r>
      <w:r w:rsidRPr="00962B3F">
        <w:rPr>
          <w:i/>
        </w:rPr>
        <w:t>visitedPSCellInfoList,</w:t>
      </w:r>
      <w:r w:rsidRPr="00962B3F">
        <w:t xml:space="preserve"> possibly after removing the oldest entry, if required, and set its fields as follows:</w:t>
      </w:r>
    </w:p>
    <w:p w14:paraId="342B7382" w14:textId="77777777" w:rsidR="008A52D7" w:rsidRPr="00962B3F" w:rsidRDefault="008A52D7" w:rsidP="008A52D7">
      <w:pPr>
        <w:pStyle w:val="B6"/>
        <w:rPr>
          <w:lang w:val="en-GB"/>
        </w:rPr>
      </w:pPr>
      <w:r w:rsidRPr="00962B3F">
        <w:rPr>
          <w:lang w:val="en-GB"/>
        </w:rPr>
        <w:t>6&gt;</w:t>
      </w:r>
      <w:r w:rsidRPr="00962B3F">
        <w:rPr>
          <w:lang w:val="en-GB"/>
        </w:rPr>
        <w:tab/>
        <w:t xml:space="preserve">set </w:t>
      </w:r>
      <w:r w:rsidRPr="00962B3F">
        <w:rPr>
          <w:i/>
          <w:iCs/>
          <w:lang w:val="en-GB"/>
        </w:rPr>
        <w:t>visitedCellId</w:t>
      </w:r>
      <w:r w:rsidRPr="00962B3F">
        <w:rPr>
          <w:lang w:val="en-GB"/>
        </w:rPr>
        <w:t xml:space="preserve"> to the global cell identity </w:t>
      </w:r>
      <w:r w:rsidRPr="00962B3F">
        <w:rPr>
          <w:lang w:val="en-GB" w:eastAsia="zh-CN"/>
        </w:rPr>
        <w:t xml:space="preserve">or </w:t>
      </w:r>
      <w:r w:rsidRPr="00962B3F">
        <w:rPr>
          <w:lang w:val="en-GB"/>
        </w:rPr>
        <w:t>the physical cell identity and carrier frequency</w:t>
      </w:r>
      <w:r w:rsidRPr="00962B3F">
        <w:rPr>
          <w:lang w:val="en-GB" w:eastAsia="zh-CN"/>
        </w:rPr>
        <w:t xml:space="preserve"> </w:t>
      </w:r>
      <w:r w:rsidRPr="00962B3F">
        <w:rPr>
          <w:lang w:val="en-GB"/>
        </w:rPr>
        <w:t>of the current PSCell:</w:t>
      </w:r>
    </w:p>
    <w:p w14:paraId="01FB0391" w14:textId="77777777" w:rsidR="008A52D7" w:rsidRPr="00962B3F" w:rsidRDefault="008A52D7" w:rsidP="008A52D7">
      <w:pPr>
        <w:pStyle w:val="B6"/>
        <w:rPr>
          <w:lang w:val="en-GB"/>
        </w:rPr>
      </w:pPr>
      <w:r w:rsidRPr="00962B3F">
        <w:rPr>
          <w:lang w:val="en-GB"/>
        </w:rPr>
        <w:lastRenderedPageBreak/>
        <w:t>6&gt;</w:t>
      </w:r>
      <w:r w:rsidRPr="00962B3F">
        <w:rPr>
          <w:lang w:val="en-GB"/>
        </w:rPr>
        <w:tab/>
        <w:t xml:space="preserve">set field </w:t>
      </w:r>
      <w:r w:rsidRPr="00962B3F">
        <w:rPr>
          <w:i/>
          <w:iCs/>
          <w:lang w:val="en-GB"/>
        </w:rPr>
        <w:t>timeSpent</w:t>
      </w:r>
      <w:r w:rsidRPr="00962B3F">
        <w:rPr>
          <w:lang w:val="en-GB"/>
        </w:rPr>
        <w:t xml:space="preserve"> to the time spent in the current PSCell while being connected to the current PCell;</w:t>
      </w:r>
    </w:p>
    <w:p w14:paraId="15C49424" w14:textId="77777777" w:rsidR="008A52D7" w:rsidRPr="00962B3F" w:rsidRDefault="008A52D7" w:rsidP="008A52D7">
      <w:pPr>
        <w:pStyle w:val="B4"/>
      </w:pPr>
      <w:r w:rsidRPr="00962B3F">
        <w:t>4&gt;</w:t>
      </w:r>
      <w:r w:rsidRPr="00962B3F">
        <w:tab/>
        <w:t>else:</w:t>
      </w:r>
    </w:p>
    <w:p w14:paraId="3173E0FA" w14:textId="77777777" w:rsidR="008A52D7" w:rsidRPr="00962B3F" w:rsidRDefault="008A52D7" w:rsidP="008A52D7">
      <w:pPr>
        <w:pStyle w:val="B5"/>
      </w:pPr>
      <w:r w:rsidRPr="00962B3F">
        <w:t>5&gt;</w:t>
      </w:r>
      <w:r w:rsidRPr="00962B3F">
        <w:tab/>
        <w:t xml:space="preserve">for the newest entry of the PCell in the </w:t>
      </w:r>
      <w:r w:rsidRPr="00962B3F">
        <w:rPr>
          <w:i/>
        </w:rPr>
        <w:t>mobiliyHistoryReport</w:t>
      </w:r>
      <w:r w:rsidRPr="00962B3F">
        <w:t xml:space="preserve">, include a new entry in the </w:t>
      </w:r>
      <w:r w:rsidRPr="00962B3F">
        <w:rPr>
          <w:i/>
        </w:rPr>
        <w:t>visitedPSCellInfoList,</w:t>
      </w:r>
      <w:r w:rsidRPr="00962B3F">
        <w:t xml:space="preserve"> possibly after removing the oldest entry, if required, and set its fields as follows:</w:t>
      </w:r>
    </w:p>
    <w:p w14:paraId="458AB4A1" w14:textId="77777777" w:rsidR="008A52D7" w:rsidRPr="00962B3F" w:rsidRDefault="008A52D7" w:rsidP="008A52D7">
      <w:pPr>
        <w:pStyle w:val="B6"/>
        <w:rPr>
          <w:lang w:val="en-GB"/>
        </w:rPr>
      </w:pPr>
      <w:r w:rsidRPr="00962B3F">
        <w:rPr>
          <w:lang w:val="en-GB"/>
        </w:rPr>
        <w:t>6&gt;</w:t>
      </w:r>
      <w:r w:rsidRPr="00962B3F">
        <w:rPr>
          <w:lang w:val="en-GB"/>
        </w:rPr>
        <w:tab/>
        <w:t xml:space="preserve">set field </w:t>
      </w:r>
      <w:r w:rsidRPr="00962B3F">
        <w:rPr>
          <w:i/>
          <w:iCs/>
          <w:lang w:val="en-GB"/>
        </w:rPr>
        <w:t>timeSpent</w:t>
      </w:r>
      <w:r w:rsidRPr="00962B3F">
        <w:rPr>
          <w:lang w:val="en-GB"/>
        </w:rPr>
        <w:t xml:space="preserve"> to the time spent without PSCell in the current PCell since last PSCell release or secondary cell radio link failure since connected to the current PCell in RRC_CONNECTED;</w:t>
      </w:r>
    </w:p>
    <w:p w14:paraId="75406E36" w14:textId="77777777" w:rsidR="008A52D7" w:rsidRPr="00962B3F" w:rsidRDefault="008A52D7" w:rsidP="008A52D7">
      <w:pPr>
        <w:pStyle w:val="B3"/>
      </w:pPr>
      <w:r w:rsidRPr="00962B3F">
        <w:t>3&gt;</w:t>
      </w:r>
      <w:r w:rsidRPr="00962B3F">
        <w:tab/>
        <w:t>else if the UE supports PSCell mobility history information:</w:t>
      </w:r>
    </w:p>
    <w:p w14:paraId="43D0F2C5" w14:textId="77777777" w:rsidR="008A52D7" w:rsidRPr="00962B3F" w:rsidRDefault="008A52D7" w:rsidP="008A52D7">
      <w:pPr>
        <w:pStyle w:val="B4"/>
      </w:pPr>
      <w:r w:rsidRPr="00962B3F">
        <w:t>4&gt;</w:t>
      </w:r>
      <w:r w:rsidRPr="00962B3F">
        <w:tab/>
        <w:t>if the UE is configured with a PSCell:</w:t>
      </w:r>
    </w:p>
    <w:p w14:paraId="41FE51CC" w14:textId="77777777" w:rsidR="008A52D7" w:rsidRPr="00962B3F" w:rsidRDefault="008A52D7" w:rsidP="008A52D7">
      <w:pPr>
        <w:pStyle w:val="B5"/>
      </w:pPr>
      <w:r w:rsidRPr="00962B3F">
        <w:t>5&gt;</w:t>
      </w:r>
      <w:r w:rsidRPr="00962B3F">
        <w:tab/>
        <w:t xml:space="preserve">for the newest entry of the PCell in the </w:t>
      </w:r>
      <w:r w:rsidRPr="00962B3F">
        <w:rPr>
          <w:i/>
          <w:iCs/>
        </w:rPr>
        <w:t>mobiliyHistoryReport</w:t>
      </w:r>
      <w:r w:rsidRPr="00962B3F">
        <w:t xml:space="preserve">, include the current PSCell information in the </w:t>
      </w:r>
      <w:r w:rsidRPr="00962B3F">
        <w:rPr>
          <w:i/>
          <w:iCs/>
        </w:rPr>
        <w:t xml:space="preserve">visitedPSCellInfoList, </w:t>
      </w:r>
      <w:r w:rsidRPr="00962B3F">
        <w:t>possibly after removing the oldest entry, if required, and set its fields as follows:</w:t>
      </w:r>
    </w:p>
    <w:p w14:paraId="5494DDF8" w14:textId="77777777" w:rsidR="008A52D7" w:rsidRPr="00962B3F" w:rsidRDefault="008A52D7" w:rsidP="008A52D7">
      <w:pPr>
        <w:pStyle w:val="B6"/>
        <w:rPr>
          <w:lang w:val="en-GB"/>
        </w:rPr>
      </w:pPr>
      <w:r w:rsidRPr="00962B3F">
        <w:rPr>
          <w:lang w:val="en-GB"/>
        </w:rPr>
        <w:t>6&gt;</w:t>
      </w:r>
      <w:r w:rsidRPr="00962B3F">
        <w:rPr>
          <w:lang w:val="en-GB"/>
        </w:rPr>
        <w:tab/>
        <w:t xml:space="preserve">set </w:t>
      </w:r>
      <w:r w:rsidRPr="00962B3F">
        <w:rPr>
          <w:i/>
          <w:iCs/>
          <w:lang w:val="en-GB"/>
        </w:rPr>
        <w:t>visitedCellId</w:t>
      </w:r>
      <w:r w:rsidRPr="00962B3F">
        <w:rPr>
          <w:lang w:val="en-GB"/>
        </w:rPr>
        <w:t xml:space="preserve"> to the global cell identity or the physical cell identity and carrier frequency of the current PSCell:</w:t>
      </w:r>
    </w:p>
    <w:p w14:paraId="6E144B48" w14:textId="77777777" w:rsidR="008A52D7" w:rsidRPr="00962B3F" w:rsidRDefault="008A52D7" w:rsidP="008A52D7">
      <w:pPr>
        <w:pStyle w:val="B6"/>
        <w:rPr>
          <w:lang w:val="en-GB"/>
        </w:rPr>
      </w:pPr>
      <w:r w:rsidRPr="00962B3F">
        <w:rPr>
          <w:lang w:val="en-GB"/>
        </w:rPr>
        <w:t>6&gt;</w:t>
      </w:r>
      <w:r w:rsidRPr="00962B3F">
        <w:rPr>
          <w:lang w:val="en-GB"/>
        </w:rPr>
        <w:tab/>
        <w:t xml:space="preserve">set field </w:t>
      </w:r>
      <w:r w:rsidRPr="00962B3F">
        <w:rPr>
          <w:i/>
          <w:iCs/>
          <w:lang w:val="en-GB"/>
        </w:rPr>
        <w:t>timeSpent</w:t>
      </w:r>
      <w:r w:rsidRPr="00962B3F">
        <w:rPr>
          <w:lang w:val="en-GB"/>
        </w:rPr>
        <w:t xml:space="preserve"> to the time spent in the current PSCell while being connected to the current PCell;</w:t>
      </w:r>
    </w:p>
    <w:p w14:paraId="1B990158" w14:textId="77777777" w:rsidR="008A52D7" w:rsidRPr="00962B3F" w:rsidRDefault="008A52D7" w:rsidP="008A52D7">
      <w:pPr>
        <w:pStyle w:val="B5"/>
        <w:ind w:left="1418"/>
      </w:pPr>
      <w:r w:rsidRPr="00962B3F">
        <w:t>4&gt;</w:t>
      </w:r>
      <w:r w:rsidRPr="00962B3F">
        <w:tab/>
        <w:t>else:</w:t>
      </w:r>
    </w:p>
    <w:p w14:paraId="57D54DEE" w14:textId="77777777" w:rsidR="008A52D7" w:rsidRPr="00962B3F" w:rsidRDefault="008A52D7" w:rsidP="008A52D7">
      <w:pPr>
        <w:pStyle w:val="B5"/>
      </w:pPr>
      <w:r w:rsidRPr="00962B3F">
        <w:t>5&gt;</w:t>
      </w:r>
      <w:r w:rsidRPr="00962B3F">
        <w:tab/>
        <w:t xml:space="preserve">for the newest entry of the PCell in the </w:t>
      </w:r>
      <w:r w:rsidRPr="00962B3F">
        <w:rPr>
          <w:i/>
        </w:rPr>
        <w:t>mobiliyHistoryReport</w:t>
      </w:r>
      <w:r w:rsidRPr="00962B3F">
        <w:t xml:space="preserve">, include a new entry in the </w:t>
      </w:r>
      <w:r w:rsidRPr="00962B3F">
        <w:rPr>
          <w:i/>
        </w:rPr>
        <w:t>visitedPSCellInfoList,</w:t>
      </w:r>
      <w:r w:rsidRPr="00962B3F">
        <w:t xml:space="preserve"> possibly after removing the oldest entry, if required, and set its fields as follows:</w:t>
      </w:r>
    </w:p>
    <w:p w14:paraId="2D1B8FCF" w14:textId="77777777" w:rsidR="008A52D7" w:rsidRPr="00962B3F" w:rsidRDefault="008A52D7" w:rsidP="008A52D7">
      <w:pPr>
        <w:pStyle w:val="B6"/>
        <w:rPr>
          <w:lang w:val="en-GB"/>
        </w:rPr>
      </w:pPr>
      <w:r w:rsidRPr="00962B3F">
        <w:rPr>
          <w:lang w:val="en-GB"/>
        </w:rPr>
        <w:t>6&gt;</w:t>
      </w:r>
      <w:r w:rsidRPr="00962B3F">
        <w:rPr>
          <w:lang w:val="en-GB"/>
        </w:rPr>
        <w:tab/>
        <w:t xml:space="preserve">set field </w:t>
      </w:r>
      <w:r w:rsidRPr="00962B3F">
        <w:rPr>
          <w:i/>
          <w:iCs/>
          <w:lang w:val="en-GB"/>
        </w:rPr>
        <w:t>timeSpent</w:t>
      </w:r>
      <w:r w:rsidRPr="00962B3F">
        <w:rPr>
          <w:lang w:val="en-GB"/>
        </w:rPr>
        <w:t xml:space="preserve"> to the time spent without PSCell in the current PCell since connected to the current PCell in RRC_CONNECTED;</w:t>
      </w:r>
    </w:p>
    <w:p w14:paraId="1568C4B4" w14:textId="77777777" w:rsidR="008A52D7" w:rsidRPr="00962B3F" w:rsidRDefault="008A52D7" w:rsidP="008A52D7">
      <w:pPr>
        <w:pStyle w:val="B1"/>
      </w:pPr>
      <w:r w:rsidRPr="00962B3F">
        <w:t>1&gt;</w:t>
      </w:r>
      <w:r w:rsidRPr="00962B3F">
        <w:tab/>
        <w:t xml:space="preserve">if the </w:t>
      </w:r>
      <w:r w:rsidRPr="00962B3F">
        <w:rPr>
          <w:i/>
          <w:iCs/>
        </w:rPr>
        <w:t>successHO-ReportReq</w:t>
      </w:r>
      <w:r w:rsidRPr="00962B3F">
        <w:t xml:space="preserve"> is set to </w:t>
      </w:r>
      <w:r w:rsidRPr="00962B3F">
        <w:rPr>
          <w:i/>
        </w:rPr>
        <w:t>true</w:t>
      </w:r>
      <w:r w:rsidRPr="00962B3F">
        <w:t xml:space="preserve"> and if the UE has successful handover related information available in </w:t>
      </w:r>
      <w:r w:rsidRPr="00962B3F">
        <w:rPr>
          <w:i/>
        </w:rPr>
        <w:t>VarSuccessHO-Report</w:t>
      </w:r>
      <w:r w:rsidRPr="00962B3F">
        <w:t xml:space="preserve"> and if the RPLMN is included in the </w:t>
      </w:r>
      <w:r w:rsidRPr="00962B3F">
        <w:rPr>
          <w:i/>
        </w:rPr>
        <w:t>plmn-IdentityList</w:t>
      </w:r>
      <w:r w:rsidRPr="00962B3F">
        <w:t xml:space="preserve"> stored in </w:t>
      </w:r>
      <w:r w:rsidRPr="00962B3F">
        <w:rPr>
          <w:i/>
        </w:rPr>
        <w:t>VarSuccessHO-Report</w:t>
      </w:r>
      <w:r w:rsidRPr="00962B3F">
        <w:t>:</w:t>
      </w:r>
    </w:p>
    <w:p w14:paraId="6F4EF252" w14:textId="77777777" w:rsidR="008A52D7" w:rsidRPr="00962B3F" w:rsidRDefault="008A52D7" w:rsidP="008A52D7">
      <w:pPr>
        <w:pStyle w:val="B2"/>
        <w:rPr>
          <w:iCs/>
        </w:rPr>
      </w:pPr>
      <w:r w:rsidRPr="00962B3F">
        <w:t>2&gt;</w:t>
      </w:r>
      <w:r w:rsidRPr="00962B3F">
        <w:tab/>
        <w:t>if the</w:t>
      </w:r>
      <w:r w:rsidRPr="00962B3F">
        <w:rPr>
          <w:i/>
        </w:rPr>
        <w:t xml:space="preserve"> successHO-Report</w:t>
      </w:r>
      <w:r w:rsidRPr="00962B3F">
        <w:t xml:space="preserve"> in the </w:t>
      </w:r>
      <w:r w:rsidRPr="00962B3F">
        <w:rPr>
          <w:i/>
        </w:rPr>
        <w:t>VarSuccessHO-Report</w:t>
      </w:r>
      <w:r w:rsidRPr="00962B3F">
        <w:rPr>
          <w:iCs/>
        </w:rPr>
        <w:t xml:space="preserve"> concerns a DAPS handover and if </w:t>
      </w:r>
      <w:r w:rsidRPr="00962B3F">
        <w:t>a PDCP PDU has been received from the source cell of the concerned HO and a non-duplicated PDCP PDU has been received from the target cell of the concerned HO</w:t>
      </w:r>
      <w:r w:rsidRPr="00962B3F">
        <w:rPr>
          <w:iCs/>
        </w:rPr>
        <w:t>:</w:t>
      </w:r>
    </w:p>
    <w:p w14:paraId="42B33830" w14:textId="77777777" w:rsidR="008A52D7" w:rsidRPr="00962B3F" w:rsidRDefault="008A52D7" w:rsidP="008A52D7">
      <w:pPr>
        <w:pStyle w:val="B3"/>
      </w:pPr>
      <w:r w:rsidRPr="00962B3F">
        <w:t>3&gt;</w:t>
      </w:r>
      <w:r w:rsidRPr="00962B3F">
        <w:tab/>
        <w:t xml:space="preserve">set </w:t>
      </w:r>
      <w:r w:rsidRPr="00962B3F">
        <w:rPr>
          <w:i/>
          <w:iCs/>
        </w:rPr>
        <w:t>upInterruptionTimeAtHO</w:t>
      </w:r>
      <w:r w:rsidRPr="00962B3F">
        <w:t xml:space="preserve"> in </w:t>
      </w:r>
      <w:r w:rsidRPr="00962B3F">
        <w:rPr>
          <w:i/>
        </w:rPr>
        <w:t>VarSuccessHO-Report</w:t>
      </w:r>
      <w:r w:rsidRPr="00962B3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07F61C6" w14:textId="77777777" w:rsidR="008A52D7" w:rsidRPr="00962B3F" w:rsidRDefault="008A52D7" w:rsidP="008A52D7">
      <w:pPr>
        <w:pStyle w:val="B2"/>
        <w:rPr>
          <w:iCs/>
        </w:rPr>
      </w:pPr>
      <w:r w:rsidRPr="00962B3F">
        <w:t>2&gt;</w:t>
      </w:r>
      <w:r w:rsidRPr="00962B3F">
        <w:tab/>
        <w:t xml:space="preserve">set the </w:t>
      </w:r>
      <w:r w:rsidRPr="00962B3F">
        <w:rPr>
          <w:i/>
        </w:rPr>
        <w:t>successHO-Report</w:t>
      </w:r>
      <w:r w:rsidRPr="00962B3F">
        <w:t xml:space="preserve"> in the </w:t>
      </w:r>
      <w:r w:rsidRPr="00962B3F">
        <w:rPr>
          <w:i/>
        </w:rPr>
        <w:t>UEInformationResponse</w:t>
      </w:r>
      <w:r w:rsidRPr="00962B3F">
        <w:t xml:space="preserve"> message to the value of </w:t>
      </w:r>
      <w:r w:rsidRPr="00962B3F">
        <w:rPr>
          <w:i/>
        </w:rPr>
        <w:t>successHO-Report</w:t>
      </w:r>
      <w:r w:rsidRPr="00962B3F">
        <w:t xml:space="preserve"> in the </w:t>
      </w:r>
      <w:r w:rsidRPr="00962B3F">
        <w:rPr>
          <w:i/>
        </w:rPr>
        <w:t>VarSuccessHO-Report</w:t>
      </w:r>
      <w:r w:rsidRPr="00962B3F">
        <w:t>, if available</w:t>
      </w:r>
      <w:r w:rsidRPr="00962B3F">
        <w:rPr>
          <w:iCs/>
        </w:rPr>
        <w:t>;</w:t>
      </w:r>
    </w:p>
    <w:p w14:paraId="61D6EF0D" w14:textId="77777777" w:rsidR="008A52D7" w:rsidRPr="00962B3F" w:rsidRDefault="008A52D7" w:rsidP="008A52D7">
      <w:pPr>
        <w:pStyle w:val="B2"/>
      </w:pPr>
      <w:r w:rsidRPr="00962B3F">
        <w:rPr>
          <w:lang w:eastAsia="zh-CN"/>
        </w:rPr>
        <w:t>2&gt;</w:t>
      </w:r>
      <w:r w:rsidRPr="00962B3F">
        <w:rPr>
          <w:lang w:eastAsia="zh-CN"/>
        </w:rPr>
        <w:tab/>
        <w:t xml:space="preserve">discard the </w:t>
      </w:r>
      <w:r w:rsidRPr="00962B3F">
        <w:rPr>
          <w:i/>
        </w:rPr>
        <w:t>VarSuccessHO-Report</w:t>
      </w:r>
      <w:r w:rsidRPr="00962B3F">
        <w:rPr>
          <w:lang w:eastAsia="zh-CN"/>
        </w:rPr>
        <w:t xml:space="preserve"> upon successful </w:t>
      </w:r>
      <w:r w:rsidRPr="00962B3F">
        <w:t>delivery</w:t>
      </w:r>
      <w:r w:rsidRPr="00962B3F">
        <w:rPr>
          <w:lang w:eastAsia="zh-CN"/>
        </w:rPr>
        <w:t xml:space="preserve"> of the </w:t>
      </w:r>
      <w:r w:rsidRPr="00962B3F">
        <w:rPr>
          <w:i/>
          <w:lang w:eastAsia="zh-CN"/>
        </w:rPr>
        <w:t>UEInformationResponse</w:t>
      </w:r>
      <w:r w:rsidRPr="00962B3F">
        <w:rPr>
          <w:lang w:eastAsia="zh-CN"/>
        </w:rPr>
        <w:t xml:space="preserve"> message</w:t>
      </w:r>
      <w:r w:rsidRPr="00962B3F">
        <w:t xml:space="preserve"> confirmed by lower layers;</w:t>
      </w:r>
    </w:p>
    <w:p w14:paraId="0D9DA4F6" w14:textId="77777777" w:rsidR="008A52D7" w:rsidRPr="00962B3F" w:rsidRDefault="008A52D7" w:rsidP="008A52D7">
      <w:pPr>
        <w:pStyle w:val="B1"/>
      </w:pPr>
      <w:r w:rsidRPr="00962B3F">
        <w:t>1&gt;</w:t>
      </w:r>
      <w:r w:rsidRPr="00962B3F">
        <w:tab/>
        <w:t xml:space="preserve">if the </w:t>
      </w:r>
      <w:r w:rsidRPr="00962B3F">
        <w:rPr>
          <w:i/>
          <w:iCs/>
        </w:rPr>
        <w:t>coarseLocationRequest</w:t>
      </w:r>
      <w:r w:rsidRPr="00962B3F">
        <w:t xml:space="preserve"> is set to </w:t>
      </w:r>
      <w:r w:rsidRPr="00962B3F">
        <w:rPr>
          <w:i/>
          <w:iCs/>
        </w:rPr>
        <w:t>true</w:t>
      </w:r>
      <w:r w:rsidRPr="00962B3F">
        <w:t>:</w:t>
      </w:r>
    </w:p>
    <w:p w14:paraId="73CE1FAC" w14:textId="77777777" w:rsidR="008A52D7" w:rsidRPr="00962B3F" w:rsidRDefault="008A52D7" w:rsidP="008A52D7">
      <w:pPr>
        <w:pStyle w:val="B2"/>
      </w:pPr>
      <w:r w:rsidRPr="00962B3F">
        <w:t>2&gt;</w:t>
      </w:r>
      <w:r w:rsidRPr="00962B3F">
        <w:tab/>
        <w:t xml:space="preserve">if available, include </w:t>
      </w:r>
      <w:r w:rsidRPr="00962B3F">
        <w:rPr>
          <w:i/>
          <w:iCs/>
        </w:rPr>
        <w:t>coarseLocationInfo</w:t>
      </w:r>
      <w:r w:rsidRPr="00962B3F">
        <w:t>;</w:t>
      </w:r>
    </w:p>
    <w:p w14:paraId="45A1ED10" w14:textId="77777777" w:rsidR="008A52D7" w:rsidRPr="00962B3F" w:rsidRDefault="008A52D7" w:rsidP="008A52D7">
      <w:pPr>
        <w:pStyle w:val="B1"/>
      </w:pPr>
      <w:r w:rsidRPr="00962B3F">
        <w:t>1&gt;</w:t>
      </w:r>
      <w:r w:rsidRPr="00962B3F">
        <w:tab/>
        <w:t xml:space="preserve">if the </w:t>
      </w:r>
      <w:r w:rsidRPr="00962B3F">
        <w:rPr>
          <w:i/>
          <w:iCs/>
        </w:rPr>
        <w:t xml:space="preserve">logMeasReport </w:t>
      </w:r>
      <w:r w:rsidRPr="00962B3F">
        <w:t xml:space="preserve">is included in the </w:t>
      </w:r>
      <w:r w:rsidRPr="00962B3F">
        <w:rPr>
          <w:i/>
          <w:iCs/>
        </w:rPr>
        <w:t>UEInformationResponse</w:t>
      </w:r>
      <w:r w:rsidRPr="00962B3F">
        <w:t>:</w:t>
      </w:r>
    </w:p>
    <w:p w14:paraId="70106816" w14:textId="77777777" w:rsidR="008A52D7" w:rsidRPr="00962B3F" w:rsidRDefault="008A52D7" w:rsidP="008A52D7">
      <w:pPr>
        <w:pStyle w:val="B2"/>
      </w:pPr>
      <w:r w:rsidRPr="00962B3F">
        <w:t>2&gt;</w:t>
      </w:r>
      <w:r w:rsidRPr="00962B3F">
        <w:tab/>
        <w:t xml:space="preserve">submit the </w:t>
      </w:r>
      <w:r w:rsidRPr="00962B3F">
        <w:rPr>
          <w:i/>
        </w:rPr>
        <w:t>UEInformationResponse</w:t>
      </w:r>
      <w:r w:rsidRPr="00962B3F">
        <w:t xml:space="preserve"> message to lower layers for transmission via SRB2;</w:t>
      </w:r>
    </w:p>
    <w:p w14:paraId="4075F5B3" w14:textId="77777777" w:rsidR="008A52D7" w:rsidRPr="00962B3F" w:rsidRDefault="008A52D7" w:rsidP="008A52D7">
      <w:pPr>
        <w:pStyle w:val="B2"/>
      </w:pPr>
      <w:r w:rsidRPr="00962B3F">
        <w:t>2&gt;</w:t>
      </w:r>
      <w:r w:rsidRPr="00962B3F">
        <w:tab/>
        <w:t xml:space="preserve">discard the logged measurement entries included in the </w:t>
      </w:r>
      <w:r w:rsidRPr="00962B3F">
        <w:rPr>
          <w:i/>
          <w:iCs/>
        </w:rPr>
        <w:t xml:space="preserve">logMeasInfoList </w:t>
      </w:r>
      <w:r w:rsidRPr="00962B3F">
        <w:t xml:space="preserve">from </w:t>
      </w:r>
      <w:r w:rsidRPr="00962B3F">
        <w:rPr>
          <w:i/>
          <w:iCs/>
        </w:rPr>
        <w:t>VarLogMeasReport</w:t>
      </w:r>
      <w:r w:rsidRPr="00962B3F">
        <w:rPr>
          <w:iCs/>
        </w:rPr>
        <w:t xml:space="preserve"> upon successful </w:t>
      </w:r>
      <w:r w:rsidRPr="00962B3F">
        <w:t>delivery</w:t>
      </w:r>
      <w:r w:rsidRPr="00962B3F">
        <w:rPr>
          <w:iCs/>
        </w:rPr>
        <w:t xml:space="preserve"> of the </w:t>
      </w:r>
      <w:r w:rsidRPr="00962B3F">
        <w:rPr>
          <w:i/>
        </w:rPr>
        <w:t xml:space="preserve">UEInformationResponse </w:t>
      </w:r>
      <w:r w:rsidRPr="00962B3F">
        <w:t>message confirmed by lower layers</w:t>
      </w:r>
      <w:r w:rsidRPr="00962B3F">
        <w:rPr>
          <w:iCs/>
        </w:rPr>
        <w:t>;</w:t>
      </w:r>
    </w:p>
    <w:p w14:paraId="085FA87A" w14:textId="77777777" w:rsidR="008A52D7" w:rsidRPr="00962B3F" w:rsidRDefault="008A52D7" w:rsidP="008A52D7">
      <w:pPr>
        <w:pStyle w:val="B1"/>
      </w:pPr>
      <w:r w:rsidRPr="00962B3F">
        <w:t>1&gt;</w:t>
      </w:r>
      <w:r w:rsidRPr="00962B3F">
        <w:tab/>
        <w:t>else:</w:t>
      </w:r>
    </w:p>
    <w:p w14:paraId="58CEF8A1" w14:textId="77777777" w:rsidR="008A52D7" w:rsidRPr="00962B3F" w:rsidRDefault="008A52D7" w:rsidP="008A52D7">
      <w:pPr>
        <w:pStyle w:val="B2"/>
      </w:pPr>
      <w:r w:rsidRPr="00962B3F">
        <w:lastRenderedPageBreak/>
        <w:t>2&gt;</w:t>
      </w:r>
      <w:r w:rsidRPr="00962B3F">
        <w:tab/>
        <w:t xml:space="preserve">submit the </w:t>
      </w:r>
      <w:r w:rsidRPr="00962B3F">
        <w:rPr>
          <w:i/>
        </w:rPr>
        <w:t>UEInformationResponse</w:t>
      </w:r>
      <w:r w:rsidRPr="00962B3F">
        <w:t xml:space="preserve"> message to lower layers for transmission via SRB1.</w:t>
      </w:r>
    </w:p>
    <w:p w14:paraId="4663F024" w14:textId="05B76B6E" w:rsidR="008A52D7" w:rsidRDefault="008A52D7" w:rsidP="008A5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Pr>
          <w:rFonts w:hint="eastAsia"/>
          <w:i/>
          <w:lang w:eastAsia="zh-CN"/>
        </w:rPr>
        <w:t xml:space="preserve"> </w:t>
      </w:r>
      <w:r w:rsidR="001B740A">
        <w:rPr>
          <w:i/>
          <w:lang w:eastAsia="zh-CN"/>
        </w:rPr>
        <w:t xml:space="preserve">of </w:t>
      </w:r>
      <w:r>
        <w:rPr>
          <w:i/>
        </w:rPr>
        <w:t>change</w:t>
      </w:r>
    </w:p>
    <w:p w14:paraId="05E728D2" w14:textId="73DA2F4C" w:rsidR="00104E0E" w:rsidRPr="00962B3F" w:rsidRDefault="00104E0E" w:rsidP="00104E0E">
      <w:pPr>
        <w:pStyle w:val="4"/>
        <w:rPr>
          <w:rFonts w:eastAsia="宋体"/>
          <w:lang w:eastAsia="zh-CN"/>
        </w:rPr>
      </w:pPr>
      <w:r w:rsidRPr="00962B3F">
        <w:t>5.7.10.</w:t>
      </w:r>
      <w:r w:rsidRPr="00962B3F">
        <w:rPr>
          <w:rFonts w:eastAsia="宋体"/>
          <w:lang w:eastAsia="zh-CN"/>
        </w:rPr>
        <w:t>5</w:t>
      </w:r>
      <w:r w:rsidRPr="00962B3F">
        <w:tab/>
      </w:r>
      <w:r w:rsidRPr="00962B3F">
        <w:rPr>
          <w:rFonts w:eastAsia="宋体"/>
          <w:lang w:eastAsia="zh-CN"/>
        </w:rPr>
        <w:t>RA information determination for RA report and RLF report</w:t>
      </w:r>
      <w:bookmarkEnd w:id="10"/>
      <w:bookmarkEnd w:id="11"/>
    </w:p>
    <w:p w14:paraId="1015C573" w14:textId="77777777" w:rsidR="00104E0E" w:rsidRPr="00962B3F" w:rsidRDefault="00104E0E" w:rsidP="00104E0E">
      <w:pPr>
        <w:spacing w:after="120"/>
        <w:jc w:val="both"/>
        <w:rPr>
          <w:lang w:eastAsia="en-GB"/>
        </w:rPr>
      </w:pPr>
      <w:r w:rsidRPr="00962B3F">
        <w:rPr>
          <w:lang w:eastAsia="en-GB"/>
        </w:rPr>
        <w:t xml:space="preserve">The UE shall set the </w:t>
      </w:r>
      <w:r w:rsidRPr="00962B3F">
        <w:rPr>
          <w:rFonts w:eastAsia="宋体"/>
          <w:lang w:eastAsia="zh-CN"/>
        </w:rPr>
        <w:t xml:space="preserve">content in </w:t>
      </w:r>
      <w:r w:rsidRPr="00962B3F">
        <w:rPr>
          <w:rFonts w:eastAsia="宋体"/>
          <w:i/>
          <w:iCs/>
          <w:lang w:eastAsia="zh-CN"/>
        </w:rPr>
        <w:t>ra-InformationCommon</w:t>
      </w:r>
      <w:r w:rsidRPr="00962B3F">
        <w:rPr>
          <w:lang w:eastAsia="en-GB"/>
        </w:rPr>
        <w:t xml:space="preserve"> as follows:</w:t>
      </w:r>
    </w:p>
    <w:p w14:paraId="2E44995B" w14:textId="77777777" w:rsidR="00104E0E" w:rsidRPr="00962B3F" w:rsidRDefault="00104E0E" w:rsidP="00104E0E">
      <w:pPr>
        <w:pStyle w:val="B1"/>
        <w:rPr>
          <w:lang w:eastAsia="ko-KR"/>
        </w:rPr>
      </w:pPr>
      <w:r w:rsidRPr="00962B3F">
        <w:rPr>
          <w:rFonts w:eastAsia="宋体"/>
          <w:lang w:eastAsia="zh-CN"/>
        </w:rPr>
        <w:t>1</w:t>
      </w:r>
      <w:r w:rsidRPr="00962B3F">
        <w:t>&gt;</w:t>
      </w:r>
      <w:r w:rsidRPr="00962B3F">
        <w:tab/>
      </w:r>
      <w:r w:rsidRPr="00962B3F">
        <w:rPr>
          <w:lang w:eastAsia="ko-KR"/>
        </w:rPr>
        <w:t xml:space="preserve">set the </w:t>
      </w:r>
      <w:r w:rsidRPr="00962B3F">
        <w:rPr>
          <w:i/>
          <w:iCs/>
          <w:lang w:eastAsia="ko-KR"/>
        </w:rPr>
        <w:t>absoluteFrequencyPointA</w:t>
      </w:r>
      <w:r w:rsidRPr="00962B3F">
        <w:rPr>
          <w:lang w:eastAsia="ko-KR"/>
        </w:rPr>
        <w:t xml:space="preserve"> to indicate the absolute frequency of the reference resource block associated to the random-access resources</w:t>
      </w:r>
      <w:r w:rsidRPr="00962B3F">
        <w:t xml:space="preserve"> used in the random-access procedure</w:t>
      </w:r>
      <w:r w:rsidRPr="00962B3F">
        <w:rPr>
          <w:lang w:eastAsia="ko-KR"/>
        </w:rPr>
        <w:t>;</w:t>
      </w:r>
    </w:p>
    <w:p w14:paraId="18BC03F7" w14:textId="77777777" w:rsidR="00104E0E" w:rsidRPr="00962B3F" w:rsidRDefault="00104E0E" w:rsidP="00104E0E">
      <w:pPr>
        <w:pStyle w:val="B1"/>
        <w:rPr>
          <w:lang w:eastAsia="ko-KR"/>
        </w:rPr>
      </w:pPr>
      <w:r w:rsidRPr="00962B3F">
        <w:rPr>
          <w:rFonts w:eastAsia="宋体"/>
          <w:lang w:eastAsia="zh-CN"/>
        </w:rPr>
        <w:t>1</w:t>
      </w:r>
      <w:r w:rsidRPr="00962B3F">
        <w:t>&gt;</w:t>
      </w:r>
      <w:r w:rsidRPr="00962B3F">
        <w:tab/>
      </w:r>
      <w:r w:rsidRPr="00962B3F">
        <w:rPr>
          <w:lang w:eastAsia="ko-KR"/>
        </w:rPr>
        <w:t>set the</w:t>
      </w:r>
      <w:r w:rsidRPr="00962B3F">
        <w:rPr>
          <w:i/>
          <w:iCs/>
          <w:lang w:eastAsia="ko-KR"/>
        </w:rPr>
        <w:t xml:space="preserve"> locationAndBandwidth</w:t>
      </w:r>
      <w:r w:rsidRPr="00962B3F">
        <w:rPr>
          <w:lang w:eastAsia="ko-KR"/>
        </w:rPr>
        <w:t xml:space="preserve"> and </w:t>
      </w:r>
      <w:r w:rsidRPr="00962B3F">
        <w:rPr>
          <w:i/>
          <w:iCs/>
          <w:lang w:eastAsia="ko-KR"/>
        </w:rPr>
        <w:t>subcarrierSpacing</w:t>
      </w:r>
      <w:r w:rsidRPr="00962B3F">
        <w:rPr>
          <w:lang w:eastAsia="ko-KR"/>
        </w:rPr>
        <w:t xml:space="preserve"> associated to the UL BWP of the random-access resources</w:t>
      </w:r>
      <w:r w:rsidRPr="00962B3F">
        <w:t xml:space="preserve"> used in the random-access procedure</w:t>
      </w:r>
      <w:r w:rsidRPr="00962B3F">
        <w:rPr>
          <w:lang w:eastAsia="ko-KR"/>
        </w:rPr>
        <w:t>;</w:t>
      </w:r>
    </w:p>
    <w:p w14:paraId="7FF0CE47" w14:textId="77777777" w:rsidR="00104E0E" w:rsidRPr="00962B3F" w:rsidRDefault="00104E0E" w:rsidP="00104E0E">
      <w:pPr>
        <w:pStyle w:val="B1"/>
      </w:pPr>
      <w:r w:rsidRPr="00962B3F">
        <w:rPr>
          <w:lang w:eastAsia="zh-CN"/>
        </w:rPr>
        <w:t>1</w:t>
      </w:r>
      <w:r w:rsidRPr="00962B3F">
        <w:t>&gt;</w:t>
      </w:r>
      <w:r w:rsidRPr="00962B3F">
        <w:tab/>
        <w:t>if contention based random-access resources are used in the random-access procedure:</w:t>
      </w:r>
    </w:p>
    <w:p w14:paraId="542678CC" w14:textId="77777777" w:rsidR="00104E0E" w:rsidRPr="00962B3F" w:rsidRDefault="00104E0E" w:rsidP="00104E0E">
      <w:pPr>
        <w:pStyle w:val="B2"/>
        <w:rPr>
          <w:lang w:eastAsia="ko-KR"/>
        </w:rPr>
      </w:pPr>
      <w:r w:rsidRPr="00962B3F">
        <w:rPr>
          <w:lang w:eastAsia="ko-KR"/>
        </w:rPr>
        <w:t>2&gt;</w:t>
      </w:r>
      <w:r w:rsidRPr="00962B3F">
        <w:rPr>
          <w:lang w:eastAsia="ko-KR"/>
        </w:rPr>
        <w:tab/>
        <w:t xml:space="preserve">set the </w:t>
      </w:r>
      <w:r w:rsidRPr="00962B3F">
        <w:rPr>
          <w:i/>
          <w:iCs/>
          <w:lang w:eastAsia="ko-KR"/>
        </w:rPr>
        <w:t xml:space="preserve">msgA_RO-FrequencyStart </w:t>
      </w:r>
      <w:r w:rsidRPr="00962B3F">
        <w:rPr>
          <w:lang w:eastAsia="ko-KR"/>
        </w:rPr>
        <w:t xml:space="preserve">and </w:t>
      </w:r>
      <w:r w:rsidRPr="00962B3F">
        <w:rPr>
          <w:i/>
          <w:iCs/>
          <w:lang w:eastAsia="ko-KR"/>
        </w:rPr>
        <w:t xml:space="preserve">msgA-RO-FDM </w:t>
      </w:r>
      <w:r w:rsidRPr="00962B3F">
        <w:rPr>
          <w:lang w:eastAsia="ko-KR"/>
        </w:rPr>
        <w:t xml:space="preserve">and </w:t>
      </w:r>
      <w:r w:rsidRPr="00962B3F">
        <w:rPr>
          <w:i/>
          <w:iCs/>
          <w:lang w:eastAsia="ko-KR"/>
        </w:rPr>
        <w:t>msgA-SubcarrierSpacing</w:t>
      </w:r>
      <w:r w:rsidRPr="00962B3F">
        <w:rPr>
          <w:lang w:eastAsia="ko-KR"/>
        </w:rPr>
        <w:t xml:space="preserve"> associated to the 2 step random- access resources</w:t>
      </w:r>
      <w:r w:rsidRPr="00962B3F">
        <w:t xml:space="preserve"> if used in the random-access procedure</w:t>
      </w:r>
      <w:r w:rsidRPr="00962B3F">
        <w:rPr>
          <w:lang w:eastAsia="ko-KR"/>
        </w:rPr>
        <w:t>;</w:t>
      </w:r>
    </w:p>
    <w:p w14:paraId="62F4FF73" w14:textId="77777777" w:rsidR="00104E0E" w:rsidRPr="00962B3F" w:rsidRDefault="00104E0E" w:rsidP="00104E0E">
      <w:pPr>
        <w:pStyle w:val="B2"/>
        <w:rPr>
          <w:rFonts w:eastAsia="宋体"/>
        </w:rPr>
      </w:pPr>
      <w:r w:rsidRPr="00962B3F">
        <w:rPr>
          <w:rFonts w:eastAsia="宋体"/>
          <w:lang w:eastAsia="zh-CN"/>
        </w:rPr>
        <w:t>2&gt;</w:t>
      </w:r>
      <w:r w:rsidRPr="00962B3F">
        <w:rPr>
          <w:rFonts w:eastAsia="宋体"/>
          <w:lang w:eastAsia="zh-CN"/>
        </w:rPr>
        <w:tab/>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宋体"/>
        </w:rPr>
        <w:t>:</w:t>
      </w:r>
    </w:p>
    <w:p w14:paraId="6BF8DAB5"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等线"/>
        </w:rPr>
        <w:t>;</w:t>
      </w:r>
    </w:p>
    <w:p w14:paraId="44EB3C3A" w14:textId="77777777" w:rsidR="00104E0E" w:rsidRPr="00962B3F" w:rsidRDefault="00104E0E" w:rsidP="00104E0E">
      <w:pPr>
        <w:pStyle w:val="B2"/>
        <w:rPr>
          <w:rFonts w:eastAsia="宋体"/>
        </w:rPr>
      </w:pPr>
      <w:r w:rsidRPr="00962B3F">
        <w:rPr>
          <w:rFonts w:eastAsia="宋体"/>
          <w:lang w:eastAsia="zh-CN"/>
        </w:rPr>
        <w:t>2&gt;</w:t>
      </w:r>
      <w:r w:rsidRPr="00962B3F">
        <w:rPr>
          <w:rFonts w:eastAsia="宋体"/>
          <w:lang w:eastAsia="zh-CN"/>
        </w:rPr>
        <w:tab/>
        <w:t xml:space="preserve">else </w:t>
      </w:r>
      <w:r w:rsidRPr="00962B3F">
        <w:rPr>
          <w:lang w:eastAsia="ko-KR"/>
        </w:rPr>
        <w:t>if only 2 step random-access resources are available in the UL BWP used in the random-access procedure</w:t>
      </w:r>
      <w:r w:rsidRPr="00962B3F">
        <w:rPr>
          <w:rFonts w:eastAsia="宋体"/>
        </w:rPr>
        <w:t>:</w:t>
      </w:r>
    </w:p>
    <w:p w14:paraId="0F725B42" w14:textId="77777777" w:rsidR="00104E0E" w:rsidRPr="00962B3F" w:rsidRDefault="00104E0E" w:rsidP="00104E0E">
      <w:pPr>
        <w:pStyle w:val="B3"/>
        <w:rPr>
          <w:rFonts w:eastAsia="等线"/>
          <w:lang w:eastAsia="ko-KR"/>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msgA-SCS-From-prach-ConfigurationIndex</w:t>
      </w:r>
      <w:r w:rsidRPr="00962B3F">
        <w:rPr>
          <w:rFonts w:eastAsia="等线"/>
        </w:rPr>
        <w:t xml:space="preserve"> to the subcarrier spacing as derived from the </w:t>
      </w:r>
      <w:r w:rsidRPr="00962B3F">
        <w:rPr>
          <w:i/>
          <w:szCs w:val="22"/>
          <w:lang w:eastAsia="sv-SE"/>
        </w:rPr>
        <w:t>msgA-</w:t>
      </w:r>
      <w:r w:rsidRPr="00962B3F">
        <w:rPr>
          <w:i/>
          <w:lang w:eastAsia="sv-SE"/>
        </w:rPr>
        <w:t>PRACH-ConfigurationIndex</w:t>
      </w:r>
      <w:r w:rsidRPr="00962B3F">
        <w:rPr>
          <w:rFonts w:eastAsia="等线"/>
        </w:rPr>
        <w:t xml:space="preserve"> </w:t>
      </w:r>
      <w:r w:rsidRPr="00962B3F">
        <w:t>used in the 2-step random-access procedure</w:t>
      </w:r>
      <w:r w:rsidRPr="00962B3F">
        <w:rPr>
          <w:rFonts w:eastAsia="等线"/>
        </w:rPr>
        <w:t>;</w:t>
      </w:r>
    </w:p>
    <w:p w14:paraId="3123B2D1" w14:textId="77777777" w:rsidR="00104E0E" w:rsidRPr="00962B3F" w:rsidRDefault="00104E0E" w:rsidP="00104E0E">
      <w:pPr>
        <w:pStyle w:val="B2"/>
        <w:rPr>
          <w:lang w:eastAsia="ko-KR"/>
        </w:rPr>
      </w:pPr>
      <w:r w:rsidRPr="00962B3F">
        <w:rPr>
          <w:lang w:eastAsia="ko-KR"/>
        </w:rPr>
        <w:t>2&gt;</w:t>
      </w:r>
      <w:r w:rsidRPr="00962B3F">
        <w:rPr>
          <w:lang w:eastAsia="ko-KR"/>
        </w:rPr>
        <w:tab/>
        <w:t>else:</w:t>
      </w:r>
    </w:p>
    <w:p w14:paraId="418FCC79" w14:textId="77777777" w:rsidR="00104E0E" w:rsidRPr="00962B3F" w:rsidRDefault="00104E0E" w:rsidP="00104E0E">
      <w:pPr>
        <w:pStyle w:val="B3"/>
        <w:rPr>
          <w:lang w:eastAsia="ko-KR"/>
        </w:rPr>
      </w:pPr>
      <w:r w:rsidRPr="00962B3F">
        <w:rPr>
          <w:lang w:eastAsia="ko-KR"/>
        </w:rPr>
        <w:t>3&gt;</w:t>
      </w:r>
      <w:r w:rsidRPr="00962B3F">
        <w:rPr>
          <w:lang w:eastAsia="ko-KR"/>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44A421E9" w14:textId="77777777" w:rsidR="00104E0E" w:rsidRPr="00962B3F" w:rsidRDefault="00104E0E" w:rsidP="00104E0E">
      <w:pPr>
        <w:pStyle w:val="B2"/>
        <w:rPr>
          <w:lang w:eastAsia="ko-KR"/>
        </w:rPr>
      </w:pPr>
      <w:r w:rsidRPr="00962B3F">
        <w:rPr>
          <w:rFonts w:eastAsia="宋体"/>
          <w:lang w:eastAsia="zh-CN"/>
        </w:rPr>
        <w:t>2</w:t>
      </w:r>
      <w:r w:rsidRPr="00962B3F">
        <w:rPr>
          <w:rFonts w:eastAsia="宋体"/>
        </w:rPr>
        <w:t>&gt;</w:t>
      </w:r>
      <w:r w:rsidRPr="00962B3F">
        <w:rPr>
          <w:rFonts w:eastAsia="宋体"/>
        </w:rPr>
        <w:tab/>
      </w:r>
      <w:r w:rsidRPr="00962B3F">
        <w:rPr>
          <w:lang w:eastAsia="ko-KR"/>
        </w:rPr>
        <w:t xml:space="preserve">set the </w:t>
      </w:r>
      <w:r w:rsidRPr="00962B3F">
        <w:rPr>
          <w:i/>
          <w:iCs/>
          <w:lang w:eastAsia="ko-KR"/>
        </w:rPr>
        <w:t>msg1-FrequencyStart</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msgA-RO-FrequencyStart</w:t>
      </w:r>
      <w:r w:rsidRPr="00962B3F">
        <w:rPr>
          <w:iCs/>
          <w:lang w:eastAsia="ko-KR"/>
        </w:rPr>
        <w:t xml:space="preserve"> if it is included in the </w:t>
      </w:r>
      <w:r w:rsidRPr="00962B3F">
        <w:rPr>
          <w:rFonts w:eastAsia="宋体"/>
          <w:i/>
          <w:iCs/>
          <w:lang w:eastAsia="zh-CN"/>
        </w:rPr>
        <w:t>ra-InformationCommon</w:t>
      </w:r>
      <w:r w:rsidRPr="00962B3F">
        <w:rPr>
          <w:lang w:eastAsia="ko-KR"/>
        </w:rPr>
        <w:t>;</w:t>
      </w:r>
    </w:p>
    <w:p w14:paraId="67B5CD52" w14:textId="77777777" w:rsidR="00104E0E" w:rsidRPr="00962B3F" w:rsidRDefault="00104E0E" w:rsidP="00104E0E">
      <w:pPr>
        <w:pStyle w:val="B2"/>
        <w:rPr>
          <w:lang w:eastAsia="ko-KR"/>
        </w:rPr>
      </w:pPr>
      <w:r w:rsidRPr="00962B3F">
        <w:rPr>
          <w:lang w:eastAsia="ko-KR"/>
        </w:rPr>
        <w:t>2&gt;</w:t>
      </w:r>
      <w:r w:rsidRPr="00962B3F">
        <w:rPr>
          <w:lang w:eastAsia="ko-KR"/>
        </w:rPr>
        <w:tab/>
        <w:t xml:space="preserve">set the </w:t>
      </w:r>
      <w:r w:rsidRPr="00962B3F">
        <w:rPr>
          <w:i/>
          <w:iCs/>
          <w:lang w:eastAsia="ko-KR"/>
        </w:rPr>
        <w:t>msg1-FDM</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msgA-RO-FDMCFRA</w:t>
      </w:r>
      <w:r w:rsidRPr="00962B3F">
        <w:rPr>
          <w:iCs/>
          <w:lang w:eastAsia="ko-KR"/>
        </w:rPr>
        <w:t xml:space="preserve"> if it is included in the </w:t>
      </w:r>
      <w:r w:rsidRPr="00962B3F">
        <w:rPr>
          <w:rFonts w:eastAsia="宋体"/>
          <w:i/>
          <w:iCs/>
          <w:lang w:eastAsia="zh-CN"/>
        </w:rPr>
        <w:t>ra-InformationCommon;</w:t>
      </w:r>
    </w:p>
    <w:p w14:paraId="4492AF49" w14:textId="77777777" w:rsidR="00104E0E" w:rsidRPr="00962B3F" w:rsidRDefault="00104E0E" w:rsidP="00104E0E">
      <w:pPr>
        <w:pStyle w:val="B2"/>
        <w:rPr>
          <w:rFonts w:eastAsia="宋体"/>
        </w:rPr>
      </w:pPr>
      <w:r w:rsidRPr="00962B3F">
        <w:rPr>
          <w:rFonts w:eastAsia="宋体"/>
          <w:lang w:eastAsia="zh-CN"/>
        </w:rPr>
        <w:t>2&gt;</w:t>
      </w:r>
      <w:r w:rsidRPr="00962B3F">
        <w:rPr>
          <w:rFonts w:eastAsia="宋体"/>
          <w:lang w:eastAsia="zh-CN"/>
        </w:rPr>
        <w:tab/>
        <w:t xml:space="preserve">if </w:t>
      </w:r>
      <w:r w:rsidRPr="00962B3F">
        <w:rPr>
          <w:i/>
          <w:iCs/>
          <w:lang w:eastAsia="ko-KR"/>
        </w:rPr>
        <w:t>msg1-SubcarrierSpacing</w:t>
      </w:r>
      <w:r w:rsidRPr="00962B3F">
        <w:rPr>
          <w:lang w:eastAsia="ko-KR"/>
        </w:rPr>
        <w:t xml:space="preserve"> associated to the 4 step random-access resources used in the random-access procedure is available, and if its value is different from the value of </w:t>
      </w:r>
      <w:r w:rsidRPr="00962B3F">
        <w:rPr>
          <w:i/>
          <w:iCs/>
          <w:lang w:eastAsia="ko-KR"/>
        </w:rPr>
        <w:t xml:space="preserve">msgA-SubcarrierSpacing </w:t>
      </w:r>
      <w:r w:rsidRPr="00962B3F">
        <w:rPr>
          <w:iCs/>
          <w:lang w:eastAsia="ko-KR"/>
        </w:rPr>
        <w:t xml:space="preserve">if it is included in the </w:t>
      </w:r>
      <w:r w:rsidRPr="00962B3F">
        <w:rPr>
          <w:rFonts w:eastAsia="宋体"/>
          <w:i/>
          <w:iCs/>
          <w:lang w:eastAsia="zh-CN"/>
        </w:rPr>
        <w:t>ra-InformationCommon</w:t>
      </w:r>
      <w:r w:rsidRPr="00962B3F">
        <w:rPr>
          <w:rFonts w:eastAsia="宋体"/>
        </w:rPr>
        <w:t>:</w:t>
      </w:r>
    </w:p>
    <w:p w14:paraId="4A5B5DF5"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r w:rsidRPr="00962B3F">
        <w:rPr>
          <w:rFonts w:eastAsia="等线"/>
        </w:rPr>
        <w:t>;</w:t>
      </w:r>
    </w:p>
    <w:p w14:paraId="2E30630F" w14:textId="77777777" w:rsidR="00104E0E" w:rsidRPr="00962B3F" w:rsidRDefault="00104E0E" w:rsidP="00104E0E">
      <w:pPr>
        <w:pStyle w:val="B2"/>
        <w:rPr>
          <w:rFonts w:eastAsia="宋体"/>
        </w:rPr>
      </w:pPr>
      <w:r w:rsidRPr="00962B3F">
        <w:rPr>
          <w:rFonts w:eastAsia="宋体"/>
          <w:lang w:eastAsia="zh-CN"/>
        </w:rPr>
        <w:t>2&gt; else</w:t>
      </w:r>
      <w:r w:rsidRPr="00962B3F">
        <w:rPr>
          <w:rFonts w:eastAsia="宋体"/>
        </w:rPr>
        <w:t>:</w:t>
      </w:r>
    </w:p>
    <w:p w14:paraId="1155153D"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msg1-SCS-From-prach-ConfigurationIndex</w:t>
      </w:r>
      <w:r w:rsidRPr="00962B3F">
        <w:rPr>
          <w:rFonts w:eastAsia="等线"/>
        </w:rPr>
        <w:t xml:space="preserve"> to the subcarrier spacing as derived from the </w:t>
      </w:r>
      <w:r w:rsidRPr="00962B3F">
        <w:rPr>
          <w:rFonts w:eastAsia="等线"/>
          <w:i/>
          <w:iCs/>
        </w:rPr>
        <w:t>prach-ConfigurationIndex</w:t>
      </w:r>
      <w:r w:rsidRPr="00962B3F">
        <w:rPr>
          <w:rFonts w:eastAsia="等线"/>
        </w:rPr>
        <w:t xml:space="preserve"> </w:t>
      </w:r>
      <w:r w:rsidRPr="00962B3F">
        <w:t xml:space="preserve">used in the 4-step random-access procedure, and if its value is different from the value of </w:t>
      </w:r>
      <w:r w:rsidRPr="00962B3F">
        <w:rPr>
          <w:rFonts w:eastAsia="等线"/>
          <w:i/>
          <w:iCs/>
        </w:rPr>
        <w:t>msgA-SCS-From-prach-ConfigurationIndex</w:t>
      </w:r>
      <w:r w:rsidRPr="00962B3F">
        <w:rPr>
          <w:rFonts w:eastAsia="等线"/>
        </w:rPr>
        <w:t xml:space="preserve"> if it is included in the </w:t>
      </w:r>
      <w:r w:rsidRPr="00962B3F">
        <w:rPr>
          <w:rFonts w:eastAsia="宋体"/>
          <w:i/>
          <w:iCs/>
          <w:lang w:eastAsia="zh-CN"/>
        </w:rPr>
        <w:t>ra-InformationCommon</w:t>
      </w:r>
      <w:r w:rsidRPr="00962B3F">
        <w:rPr>
          <w:rFonts w:eastAsia="等线"/>
        </w:rPr>
        <w:t>;</w:t>
      </w:r>
    </w:p>
    <w:p w14:paraId="081C7006" w14:textId="77777777" w:rsidR="00104E0E" w:rsidRPr="00962B3F" w:rsidRDefault="00104E0E" w:rsidP="00104E0E">
      <w:pPr>
        <w:pStyle w:val="B1"/>
      </w:pPr>
      <w:r w:rsidRPr="00962B3F">
        <w:rPr>
          <w:lang w:eastAsia="zh-CN"/>
        </w:rPr>
        <w:t>1</w:t>
      </w:r>
      <w:r w:rsidRPr="00962B3F">
        <w:t>&gt;</w:t>
      </w:r>
      <w:r w:rsidRPr="00962B3F">
        <w:tab/>
        <w:t>if contention free random-access resources are used in the random-access procedure:</w:t>
      </w:r>
    </w:p>
    <w:p w14:paraId="460245C2" w14:textId="77777777" w:rsidR="00104E0E" w:rsidRPr="00962B3F" w:rsidRDefault="00104E0E" w:rsidP="00104E0E">
      <w:pPr>
        <w:pStyle w:val="B2"/>
        <w:rPr>
          <w:lang w:eastAsia="ko-KR"/>
        </w:rPr>
      </w:pPr>
      <w:r w:rsidRPr="00962B3F">
        <w:rPr>
          <w:rFonts w:eastAsia="宋体"/>
          <w:lang w:eastAsia="zh-CN"/>
        </w:rPr>
        <w:t>2</w:t>
      </w:r>
      <w:r w:rsidRPr="00962B3F">
        <w:rPr>
          <w:rFonts w:eastAsia="宋体"/>
        </w:rPr>
        <w:t>&gt;</w:t>
      </w:r>
      <w:r w:rsidRPr="00962B3F">
        <w:rPr>
          <w:rFonts w:eastAsia="宋体"/>
        </w:rPr>
        <w:tab/>
      </w:r>
      <w:r w:rsidRPr="00962B3F">
        <w:rPr>
          <w:lang w:eastAsia="ko-KR"/>
        </w:rPr>
        <w:t xml:space="preserve">set the </w:t>
      </w:r>
      <w:r w:rsidRPr="00962B3F">
        <w:rPr>
          <w:i/>
          <w:iCs/>
          <w:lang w:eastAsia="ko-KR"/>
        </w:rPr>
        <w:t>msg1-FrequencyStartCFRA</w:t>
      </w:r>
      <w:r w:rsidRPr="00962B3F">
        <w:rPr>
          <w:lang w:eastAsia="ko-KR"/>
        </w:rPr>
        <w:t xml:space="preserve"> and </w:t>
      </w:r>
      <w:r w:rsidRPr="00962B3F">
        <w:rPr>
          <w:i/>
          <w:iCs/>
          <w:lang w:eastAsia="ko-KR"/>
        </w:rPr>
        <w:t xml:space="preserve">msg1-FDMCFRA </w:t>
      </w:r>
      <w:r w:rsidRPr="00962B3F">
        <w:rPr>
          <w:lang w:eastAsia="ko-KR"/>
        </w:rPr>
        <w:t>associated to the 4 step random-access resources</w:t>
      </w:r>
      <w:r w:rsidRPr="00962B3F">
        <w:t xml:space="preserve"> if used in the random-access procedure</w:t>
      </w:r>
      <w:r w:rsidRPr="00962B3F">
        <w:rPr>
          <w:lang w:eastAsia="ko-KR"/>
        </w:rPr>
        <w:t>;</w:t>
      </w:r>
    </w:p>
    <w:p w14:paraId="603B0A6D" w14:textId="77777777" w:rsidR="00104E0E" w:rsidRPr="00962B3F" w:rsidRDefault="00104E0E" w:rsidP="00104E0E">
      <w:pPr>
        <w:pStyle w:val="B2"/>
        <w:rPr>
          <w:rFonts w:eastAsia="宋体"/>
        </w:rPr>
      </w:pPr>
      <w:r w:rsidRPr="00962B3F">
        <w:rPr>
          <w:rFonts w:eastAsia="宋体"/>
          <w:lang w:eastAsia="zh-CN"/>
        </w:rPr>
        <w:t xml:space="preserve">2&gt; if </w:t>
      </w:r>
      <w:r w:rsidRPr="00962B3F">
        <w:rPr>
          <w:i/>
          <w:iCs/>
          <w:lang w:eastAsia="ko-KR"/>
        </w:rPr>
        <w:t>msg1-SubcarrierSpacing</w:t>
      </w:r>
      <w:r w:rsidRPr="00962B3F">
        <w:rPr>
          <w:lang w:eastAsia="ko-KR"/>
        </w:rPr>
        <w:t xml:space="preserve"> associated to the 4 step random-access resources used in the random-access procedure is available</w:t>
      </w:r>
      <w:r w:rsidRPr="00962B3F">
        <w:rPr>
          <w:rFonts w:eastAsia="宋体"/>
        </w:rPr>
        <w:t>:</w:t>
      </w:r>
    </w:p>
    <w:p w14:paraId="540BE777" w14:textId="77777777" w:rsidR="00104E0E" w:rsidRPr="00962B3F" w:rsidRDefault="00104E0E" w:rsidP="00104E0E">
      <w:pPr>
        <w:pStyle w:val="B3"/>
        <w:rPr>
          <w:rFonts w:eastAsia="等线"/>
        </w:rPr>
      </w:pPr>
      <w:r w:rsidRPr="00962B3F">
        <w:rPr>
          <w:rFonts w:eastAsia="等线"/>
          <w:lang w:eastAsia="zh-CN"/>
        </w:rPr>
        <w:lastRenderedPageBreak/>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msg1-SubcarrierSpacingCFRA </w:t>
      </w:r>
      <w:r w:rsidRPr="00962B3F">
        <w:rPr>
          <w:lang w:eastAsia="ko-KR"/>
        </w:rPr>
        <w:t>associated to the 4 step random-access resources</w:t>
      </w:r>
      <w:r w:rsidRPr="00962B3F">
        <w:t xml:space="preserve"> used in the random-access procedure</w:t>
      </w:r>
      <w:r w:rsidRPr="00962B3F">
        <w:rPr>
          <w:rFonts w:eastAsia="等线"/>
        </w:rPr>
        <w:t>;</w:t>
      </w:r>
    </w:p>
    <w:p w14:paraId="67BBA156" w14:textId="77777777" w:rsidR="00104E0E" w:rsidRPr="00962B3F" w:rsidRDefault="00104E0E" w:rsidP="00104E0E">
      <w:pPr>
        <w:pStyle w:val="B2"/>
        <w:rPr>
          <w:rFonts w:eastAsia="宋体"/>
        </w:rPr>
      </w:pPr>
      <w:r w:rsidRPr="00962B3F">
        <w:rPr>
          <w:rFonts w:eastAsia="宋体"/>
          <w:lang w:eastAsia="zh-CN"/>
        </w:rPr>
        <w:t>2&gt; else</w:t>
      </w:r>
      <w:r w:rsidRPr="00962B3F">
        <w:rPr>
          <w:rFonts w:eastAsia="宋体"/>
        </w:rPr>
        <w:t>:</w:t>
      </w:r>
    </w:p>
    <w:p w14:paraId="242949AB"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msg1-SCS-From-prach-ConfigurationIndexCFRA</w:t>
      </w:r>
      <w:r w:rsidRPr="00962B3F">
        <w:rPr>
          <w:rFonts w:eastAsia="等线"/>
        </w:rPr>
        <w:t xml:space="preserve"> to the subcarrier spacing as derived from the </w:t>
      </w:r>
      <w:r w:rsidRPr="00962B3F">
        <w:rPr>
          <w:rFonts w:eastAsia="等线"/>
          <w:i/>
          <w:iCs/>
        </w:rPr>
        <w:t>prach-ConfigurationIndex</w:t>
      </w:r>
      <w:r w:rsidRPr="00962B3F">
        <w:rPr>
          <w:rFonts w:eastAsia="等线"/>
        </w:rPr>
        <w:t xml:space="preserve"> </w:t>
      </w:r>
      <w:r w:rsidRPr="00962B3F">
        <w:t xml:space="preserve">used in the </w:t>
      </w:r>
      <w:r w:rsidRPr="00962B3F">
        <w:rPr>
          <w:lang w:eastAsia="ko-KR"/>
        </w:rPr>
        <w:t xml:space="preserve">4 step </w:t>
      </w:r>
      <w:r w:rsidRPr="00962B3F">
        <w:t>random-access procedure</w:t>
      </w:r>
      <w:r w:rsidRPr="00962B3F">
        <w:rPr>
          <w:rFonts w:eastAsia="等线"/>
        </w:rPr>
        <w:t>;</w:t>
      </w:r>
    </w:p>
    <w:p w14:paraId="5EFBEE66" w14:textId="77777777" w:rsidR="00104E0E" w:rsidRPr="00962B3F" w:rsidRDefault="00104E0E" w:rsidP="00104E0E">
      <w:pPr>
        <w:pStyle w:val="B2"/>
      </w:pPr>
      <w:r w:rsidRPr="00962B3F">
        <w:t>2&gt;</w:t>
      </w:r>
      <w:r w:rsidRPr="00962B3F">
        <w:tab/>
      </w:r>
      <w:r w:rsidRPr="00962B3F">
        <w:rPr>
          <w:lang w:eastAsia="ko-KR"/>
        </w:rPr>
        <w:t xml:space="preserve">set the </w:t>
      </w:r>
      <w:r w:rsidRPr="00962B3F">
        <w:rPr>
          <w:i/>
          <w:iCs/>
          <w:lang w:eastAsia="ko-KR"/>
        </w:rPr>
        <w:t>msgA-RO-FrequencyStartCFRA</w:t>
      </w:r>
      <w:r w:rsidRPr="00962B3F">
        <w:rPr>
          <w:lang w:eastAsia="ko-KR"/>
        </w:rPr>
        <w:t xml:space="preserve"> and </w:t>
      </w:r>
      <w:r w:rsidRPr="00962B3F">
        <w:rPr>
          <w:i/>
          <w:iCs/>
          <w:lang w:eastAsia="ko-KR"/>
        </w:rPr>
        <w:t>msgA-RO-FDMCFRA</w:t>
      </w:r>
      <w:r w:rsidRPr="00962B3F">
        <w:rPr>
          <w:lang w:eastAsia="ko-KR"/>
        </w:rPr>
        <w:t xml:space="preserve"> associated to the 2 step contention free random access resources</w:t>
      </w:r>
      <w:r w:rsidRPr="00962B3F">
        <w:t xml:space="preserve"> if used in the random-access procedure;</w:t>
      </w:r>
    </w:p>
    <w:p w14:paraId="01F5B1A0" w14:textId="77777777" w:rsidR="00104E0E" w:rsidRPr="00962B3F" w:rsidRDefault="00104E0E" w:rsidP="00104E0E">
      <w:pPr>
        <w:pStyle w:val="B2"/>
        <w:rPr>
          <w:lang w:eastAsia="ko-KR"/>
        </w:rPr>
      </w:pPr>
      <w:r w:rsidRPr="00962B3F">
        <w:t>2&gt;</w:t>
      </w:r>
      <w:r w:rsidRPr="00962B3F">
        <w:tab/>
      </w:r>
      <w:r w:rsidRPr="00962B3F">
        <w:rPr>
          <w:lang w:eastAsia="ko-KR"/>
        </w:rPr>
        <w:t xml:space="preserve">set the </w:t>
      </w:r>
      <w:r w:rsidRPr="00962B3F">
        <w:rPr>
          <w:i/>
          <w:iCs/>
        </w:rPr>
        <w:t>msgA-MCS</w:t>
      </w:r>
      <w:r w:rsidRPr="00962B3F">
        <w:t xml:space="preserve">, the </w:t>
      </w:r>
      <w:r w:rsidRPr="00962B3F">
        <w:rPr>
          <w:i/>
          <w:iCs/>
        </w:rPr>
        <w:t>nrofPRBs-PerMsgA-PO</w:t>
      </w:r>
      <w:r w:rsidRPr="00962B3F">
        <w:t xml:space="preserve">, the </w:t>
      </w:r>
      <w:r w:rsidRPr="00962B3F">
        <w:rPr>
          <w:i/>
          <w:iCs/>
        </w:rPr>
        <w:t>msgA-PUSCH-TimeDomainAllocation</w:t>
      </w:r>
      <w:r w:rsidRPr="00962B3F">
        <w:t xml:space="preserve">, the </w:t>
      </w:r>
      <w:r w:rsidRPr="00962B3F">
        <w:rPr>
          <w:i/>
          <w:iCs/>
        </w:rPr>
        <w:t>frequencyStartMsgA-PUSCH</w:t>
      </w:r>
      <w:r w:rsidRPr="00962B3F">
        <w:t xml:space="preserve">, the </w:t>
      </w:r>
      <w:r w:rsidRPr="00962B3F">
        <w:rPr>
          <w:i/>
          <w:iCs/>
        </w:rPr>
        <w:t>nrofMsgA-PO-FDM</w:t>
      </w:r>
      <w:r w:rsidRPr="00962B3F">
        <w:rPr>
          <w:i/>
          <w:iCs/>
          <w:lang w:eastAsia="ko-KR"/>
        </w:rPr>
        <w:t xml:space="preserve"> </w:t>
      </w:r>
      <w:r w:rsidRPr="00962B3F">
        <w:rPr>
          <w:lang w:eastAsia="ko-KR"/>
        </w:rPr>
        <w:t>associated to the 2 step random-access resources</w:t>
      </w:r>
      <w:r w:rsidRPr="00962B3F">
        <w:t xml:space="preserve"> if used in the random-access procedure;</w:t>
      </w:r>
    </w:p>
    <w:p w14:paraId="49ABF02F" w14:textId="77777777" w:rsidR="00104E0E" w:rsidRPr="00962B3F" w:rsidRDefault="00104E0E" w:rsidP="00104E0E">
      <w:pPr>
        <w:pStyle w:val="B2"/>
        <w:rPr>
          <w:rFonts w:eastAsia="宋体"/>
        </w:rPr>
      </w:pPr>
      <w:r w:rsidRPr="00962B3F">
        <w:rPr>
          <w:rFonts w:eastAsia="宋体"/>
          <w:lang w:eastAsia="zh-CN"/>
        </w:rPr>
        <w:t>2&gt;</w:t>
      </w:r>
      <w:r w:rsidRPr="00962B3F">
        <w:tab/>
      </w:r>
      <w:r w:rsidRPr="00962B3F">
        <w:rPr>
          <w:rFonts w:eastAsia="宋体"/>
          <w:lang w:eastAsia="zh-CN"/>
        </w:rPr>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宋体"/>
        </w:rPr>
        <w:t>:</w:t>
      </w:r>
    </w:p>
    <w:p w14:paraId="642A2998"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等线"/>
        </w:rPr>
        <w:t>;</w:t>
      </w:r>
    </w:p>
    <w:p w14:paraId="408A99FD" w14:textId="77777777" w:rsidR="00104E0E" w:rsidRPr="00962B3F" w:rsidRDefault="00104E0E" w:rsidP="00104E0E">
      <w:pPr>
        <w:pStyle w:val="B2"/>
        <w:rPr>
          <w:rFonts w:eastAsia="宋体"/>
        </w:rPr>
      </w:pPr>
      <w:r w:rsidRPr="00962B3F">
        <w:rPr>
          <w:rFonts w:eastAsia="宋体"/>
          <w:lang w:eastAsia="zh-CN"/>
        </w:rPr>
        <w:t>2&gt;</w:t>
      </w:r>
      <w:r w:rsidRPr="00962B3F">
        <w:tab/>
      </w:r>
      <w:r w:rsidRPr="00962B3F">
        <w:rPr>
          <w:rFonts w:eastAsia="宋体"/>
          <w:lang w:eastAsia="zh-CN"/>
        </w:rPr>
        <w:t xml:space="preserve">else </w:t>
      </w:r>
      <w:r w:rsidRPr="00962B3F">
        <w:rPr>
          <w:lang w:eastAsia="ko-KR"/>
        </w:rPr>
        <w:t>if only 2 step random-access resources are available in the UL BWP used in the random-access procedure</w:t>
      </w:r>
      <w:r w:rsidRPr="00962B3F">
        <w:rPr>
          <w:rFonts w:eastAsia="宋体"/>
        </w:rPr>
        <w:t>:</w:t>
      </w:r>
    </w:p>
    <w:p w14:paraId="20425CB9"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msgA-SCS-From-prach-ConfigurationIndex</w:t>
      </w:r>
      <w:r w:rsidRPr="00962B3F">
        <w:rPr>
          <w:rFonts w:eastAsia="等线"/>
        </w:rPr>
        <w:t xml:space="preserve"> to the subcarrier spacing as derived from the </w:t>
      </w:r>
      <w:r w:rsidRPr="00962B3F">
        <w:rPr>
          <w:i/>
          <w:szCs w:val="22"/>
          <w:lang w:eastAsia="sv-SE"/>
        </w:rPr>
        <w:t>msgA-</w:t>
      </w:r>
      <w:r w:rsidRPr="00962B3F">
        <w:rPr>
          <w:i/>
          <w:lang w:eastAsia="sv-SE"/>
        </w:rPr>
        <w:t>PRACH-ConfigurationIndex</w:t>
      </w:r>
      <w:r w:rsidRPr="00962B3F">
        <w:rPr>
          <w:lang w:eastAsia="sv-SE"/>
        </w:rPr>
        <w:t xml:space="preserve"> </w:t>
      </w:r>
      <w:r w:rsidRPr="00962B3F">
        <w:t>used in the 2-step random-access procedure</w:t>
      </w:r>
      <w:r w:rsidRPr="00962B3F">
        <w:rPr>
          <w:rFonts w:eastAsia="等线"/>
        </w:rPr>
        <w:t>;</w:t>
      </w:r>
    </w:p>
    <w:p w14:paraId="2CEBE892" w14:textId="77777777" w:rsidR="00104E0E" w:rsidRPr="00962B3F" w:rsidRDefault="00104E0E" w:rsidP="00104E0E">
      <w:pPr>
        <w:pStyle w:val="B2"/>
        <w:rPr>
          <w:lang w:eastAsia="ko-KR"/>
        </w:rPr>
      </w:pPr>
      <w:r w:rsidRPr="00962B3F">
        <w:rPr>
          <w:lang w:eastAsia="ko-KR"/>
        </w:rPr>
        <w:t>2&gt;</w:t>
      </w:r>
      <w:r w:rsidRPr="00962B3F">
        <w:rPr>
          <w:lang w:eastAsia="ko-KR"/>
        </w:rPr>
        <w:tab/>
        <w:t>else:</w:t>
      </w:r>
    </w:p>
    <w:p w14:paraId="7145E7D4" w14:textId="77777777" w:rsidR="00104E0E" w:rsidRPr="00962B3F" w:rsidRDefault="00104E0E" w:rsidP="00104E0E">
      <w:pPr>
        <w:pStyle w:val="B3"/>
        <w:rPr>
          <w:rFonts w:eastAsia="等线"/>
        </w:rPr>
      </w:pPr>
      <w:r w:rsidRPr="00962B3F">
        <w:rPr>
          <w:lang w:eastAsia="ko-KR"/>
        </w:rPr>
        <w:t>3&gt;</w:t>
      </w:r>
      <w:r w:rsidRPr="00962B3F">
        <w:rPr>
          <w:lang w:eastAsia="ko-KR"/>
        </w:rPr>
        <w:tab/>
      </w:r>
      <w:r w:rsidRPr="00962B3F">
        <w:rPr>
          <w:rFonts w:eastAsia="等线"/>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21DB9219" w14:textId="77777777" w:rsidR="00104E0E" w:rsidRPr="00962B3F" w:rsidRDefault="00104E0E" w:rsidP="00104E0E">
      <w:pPr>
        <w:pStyle w:val="B1"/>
        <w:rPr>
          <w:lang w:eastAsia="ko-KR"/>
        </w:rPr>
      </w:pPr>
      <w:r w:rsidRPr="00962B3F">
        <w:t>1&gt;</w:t>
      </w:r>
      <w:r w:rsidRPr="00962B3F">
        <w:tab/>
      </w:r>
      <w:r w:rsidRPr="00962B3F">
        <w:rPr>
          <w:lang w:eastAsia="ko-KR"/>
        </w:rPr>
        <w:t xml:space="preserve">if the random access procedure is initialized with </w:t>
      </w:r>
      <w:r w:rsidRPr="00962B3F">
        <w:rPr>
          <w:i/>
        </w:rPr>
        <w:t>RA_TYPE</w:t>
      </w:r>
      <w:r w:rsidRPr="00962B3F">
        <w:t xml:space="preserve"> set to </w:t>
      </w:r>
      <w:r w:rsidRPr="00962B3F">
        <w:rPr>
          <w:i/>
        </w:rPr>
        <w:t>2-stepRA</w:t>
      </w:r>
      <w:r w:rsidRPr="00962B3F">
        <w:rPr>
          <w:rFonts w:eastAsia="宋体"/>
          <w:i/>
          <w:lang w:eastAsia="zh-CN"/>
        </w:rPr>
        <w:t xml:space="preserve"> </w:t>
      </w:r>
      <w:r w:rsidRPr="00962B3F">
        <w:rPr>
          <w:rFonts w:eastAsia="宋体"/>
          <w:iCs/>
          <w:lang w:eastAsia="zh-CN"/>
        </w:rPr>
        <w:t>as described in TS 38.321 [3]</w:t>
      </w:r>
      <w:r w:rsidRPr="00962B3F">
        <w:rPr>
          <w:lang w:eastAsia="ko-KR"/>
        </w:rPr>
        <w:t>:</w:t>
      </w:r>
    </w:p>
    <w:p w14:paraId="7F809A13" w14:textId="77777777" w:rsidR="00104E0E" w:rsidRPr="00962B3F" w:rsidRDefault="00104E0E" w:rsidP="00104E0E">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set the </w:t>
      </w:r>
      <w:r w:rsidRPr="00962B3F">
        <w:rPr>
          <w:rFonts w:eastAsia="宋体"/>
          <w:i/>
          <w:iCs/>
        </w:rPr>
        <w:t>dlPathlossRSRP</w:t>
      </w:r>
      <w:r w:rsidRPr="00962B3F">
        <w:rPr>
          <w:rFonts w:eastAsia="宋体"/>
        </w:rPr>
        <w:t xml:space="preserve"> to the </w:t>
      </w:r>
      <w:r w:rsidRPr="00962B3F">
        <w:rPr>
          <w:lang w:eastAsia="en-GB"/>
        </w:rPr>
        <w:t xml:space="preserve">measeured </w:t>
      </w:r>
      <w:r w:rsidRPr="00962B3F">
        <w:rPr>
          <w:rFonts w:eastAsia="宋体"/>
        </w:rPr>
        <w:t xml:space="preserve">RSRP of the DL pathloss reference obtained at the time of </w:t>
      </w:r>
      <w:r w:rsidRPr="00962B3F">
        <w:rPr>
          <w:rFonts w:eastAsia="宋体"/>
          <w:i/>
          <w:iCs/>
        </w:rPr>
        <w:t>RA_Type</w:t>
      </w:r>
      <w:r w:rsidRPr="00962B3F">
        <w:rPr>
          <w:rFonts w:eastAsia="宋体"/>
        </w:rPr>
        <w:t xml:space="preserve"> selection stage of the initialization of the RA procedure as captured in TS 38.321 [3];</w:t>
      </w:r>
    </w:p>
    <w:p w14:paraId="03A3D8AC" w14:textId="77777777" w:rsidR="00104E0E" w:rsidRPr="00962B3F" w:rsidRDefault="00104E0E" w:rsidP="00104E0E">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if the configuration for the random access </w:t>
      </w:r>
      <w:r w:rsidRPr="00962B3F">
        <w:rPr>
          <w:rFonts w:eastAsia="宋体"/>
          <w:i/>
          <w:iCs/>
        </w:rPr>
        <w:t>msgA-TransMax</w:t>
      </w:r>
      <w:r w:rsidRPr="00962B3F">
        <w:rPr>
          <w:rFonts w:eastAsia="宋体"/>
        </w:rPr>
        <w:t xml:space="preserve"> was configured in </w:t>
      </w:r>
      <w:r w:rsidRPr="00962B3F">
        <w:rPr>
          <w:rFonts w:eastAsia="宋体"/>
          <w:i/>
          <w:iCs/>
        </w:rPr>
        <w:t>RACH-ConfigDedicated</w:t>
      </w:r>
      <w:r w:rsidRPr="00962B3F">
        <w:rPr>
          <w:rFonts w:eastAsia="宋体"/>
        </w:rPr>
        <w:t xml:space="preserve"> for this random access procedure, and </w:t>
      </w:r>
      <w:r w:rsidRPr="00962B3F">
        <w:rPr>
          <w:i/>
          <w:iCs/>
          <w:lang w:eastAsia="zh-CN"/>
        </w:rPr>
        <w:t>ra-Purpose</w:t>
      </w:r>
      <w:r w:rsidRPr="00962B3F">
        <w:rPr>
          <w:lang w:eastAsia="zh-CN"/>
        </w:rPr>
        <w:t xml:space="preserve"> is set to </w:t>
      </w:r>
      <w:r w:rsidRPr="00962B3F">
        <w:rPr>
          <w:i/>
          <w:iCs/>
        </w:rPr>
        <w:t>reconfigurationWithSync</w:t>
      </w:r>
      <w:r w:rsidRPr="00962B3F">
        <w:rPr>
          <w:rFonts w:eastAsia="宋体"/>
        </w:rPr>
        <w:t>:</w:t>
      </w:r>
    </w:p>
    <w:p w14:paraId="3FBBE513"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RACH-ConfigDedicated</w:t>
      </w:r>
      <w:r w:rsidRPr="00962B3F">
        <w:rPr>
          <w:lang w:eastAsia="ko-KR"/>
        </w:rPr>
        <w:t>;</w:t>
      </w:r>
    </w:p>
    <w:p w14:paraId="264FD249" w14:textId="77777777" w:rsidR="00104E0E" w:rsidRPr="00962B3F" w:rsidRDefault="00104E0E" w:rsidP="00104E0E">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else if </w:t>
      </w:r>
      <w:r w:rsidRPr="00962B3F">
        <w:rPr>
          <w:rFonts w:eastAsia="宋体"/>
          <w:i/>
          <w:iCs/>
        </w:rPr>
        <w:t>msgA-TransMax</w:t>
      </w:r>
      <w:r w:rsidRPr="00962B3F">
        <w:rPr>
          <w:rFonts w:eastAsia="宋体"/>
        </w:rPr>
        <w:t xml:space="preserve"> was configured in </w:t>
      </w:r>
      <w:r w:rsidRPr="00962B3F">
        <w:rPr>
          <w:rFonts w:eastAsia="宋体"/>
          <w:i/>
          <w:iCs/>
        </w:rPr>
        <w:t>RACH-ConfigCommonTwoStepRA</w:t>
      </w:r>
      <w:r w:rsidRPr="00962B3F">
        <w:rPr>
          <w:rFonts w:eastAsia="宋体"/>
        </w:rPr>
        <w:t>:</w:t>
      </w:r>
    </w:p>
    <w:p w14:paraId="5F42FFD4" w14:textId="77777777" w:rsidR="00104E0E" w:rsidRPr="00962B3F" w:rsidRDefault="00104E0E" w:rsidP="00104E0E">
      <w:pPr>
        <w:pStyle w:val="B3"/>
        <w:rPr>
          <w:lang w:eastAsia="ko-KR"/>
        </w:rPr>
      </w:pPr>
      <w:r w:rsidRPr="00962B3F">
        <w:rPr>
          <w:rFonts w:eastAsia="等线"/>
          <w:lang w:eastAsia="zh-CN"/>
        </w:rPr>
        <w:t>3</w:t>
      </w:r>
      <w:r w:rsidRPr="00962B3F">
        <w:rPr>
          <w:rFonts w:eastAsia="等线"/>
        </w:rPr>
        <w:t>&gt;</w:t>
      </w:r>
      <w:r w:rsidRPr="00962B3F">
        <w:rPr>
          <w:rFonts w:eastAsia="等线"/>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RACH-ConfigCommonTwoStepRA</w:t>
      </w:r>
      <w:r w:rsidRPr="00962B3F">
        <w:rPr>
          <w:lang w:eastAsia="ko-KR"/>
        </w:rPr>
        <w:t>;</w:t>
      </w:r>
    </w:p>
    <w:p w14:paraId="285D4288" w14:textId="77777777" w:rsidR="00104E0E" w:rsidRPr="00962B3F" w:rsidRDefault="00104E0E" w:rsidP="00104E0E">
      <w:pPr>
        <w:pStyle w:val="B2"/>
        <w:rPr>
          <w:rFonts w:eastAsia="宋体"/>
        </w:rPr>
      </w:pPr>
      <w:r w:rsidRPr="00962B3F">
        <w:rPr>
          <w:rFonts w:eastAsia="宋体"/>
        </w:rPr>
        <w:t>2&gt;</w:t>
      </w:r>
      <w:r w:rsidRPr="00962B3F">
        <w:rPr>
          <w:rFonts w:eastAsia="宋体"/>
        </w:rPr>
        <w:tab/>
        <w:t xml:space="preserve">set the </w:t>
      </w:r>
      <w:r w:rsidRPr="00962B3F">
        <w:rPr>
          <w:rFonts w:eastAsia="宋体"/>
          <w:i/>
          <w:iCs/>
        </w:rPr>
        <w:t>msgA-PUSCH-PayloadSize</w:t>
      </w:r>
      <w:r w:rsidRPr="00962B3F">
        <w:rPr>
          <w:rFonts w:eastAsia="宋体"/>
        </w:rPr>
        <w:t xml:space="preserve"> to the </w:t>
      </w:r>
      <w:r w:rsidRPr="00962B3F">
        <w:rPr>
          <w:lang w:eastAsia="en-GB"/>
        </w:rPr>
        <w:t xml:space="preserve">size of the overall payload </w:t>
      </w:r>
      <w:r w:rsidRPr="00962B3F">
        <w:t>available in the UE buffer at the time of initiating the 2 step RA procedure</w:t>
      </w:r>
      <w:r w:rsidRPr="00962B3F">
        <w:rPr>
          <w:rFonts w:eastAsia="宋体"/>
        </w:rPr>
        <w:t>;</w:t>
      </w:r>
    </w:p>
    <w:p w14:paraId="1CCE1F12" w14:textId="77777777" w:rsidR="00104E0E" w:rsidRPr="00962B3F" w:rsidRDefault="00104E0E" w:rsidP="00104E0E">
      <w:pPr>
        <w:pStyle w:val="B1"/>
        <w:rPr>
          <w:lang w:eastAsia="zh-CN"/>
        </w:rPr>
      </w:pPr>
      <w:r w:rsidRPr="00962B3F">
        <w:t>1&gt;</w:t>
      </w:r>
      <w:r w:rsidRPr="00962B3F">
        <w:tab/>
      </w:r>
      <w:r w:rsidRPr="00962B3F">
        <w:rPr>
          <w:lang w:eastAsia="zh-CN"/>
        </w:rPr>
        <w:t xml:space="preserve">if the purpose of the random access procedure is to request on-demand system information (i.e., if the </w:t>
      </w:r>
      <w:r w:rsidRPr="00962B3F">
        <w:rPr>
          <w:i/>
          <w:iCs/>
          <w:lang w:eastAsia="zh-CN"/>
        </w:rPr>
        <w:t>raPurpose</w:t>
      </w:r>
      <w:r w:rsidRPr="00962B3F">
        <w:rPr>
          <w:lang w:eastAsia="zh-CN"/>
        </w:rPr>
        <w:t xml:space="preserve"> is set to </w:t>
      </w:r>
      <w:r w:rsidRPr="00962B3F">
        <w:rPr>
          <w:i/>
          <w:iCs/>
          <w:lang w:eastAsia="zh-CN"/>
        </w:rPr>
        <w:t>requestForOtherSI</w:t>
      </w:r>
      <w:r w:rsidRPr="00962B3F">
        <w:rPr>
          <w:lang w:eastAsia="zh-CN"/>
        </w:rPr>
        <w:t xml:space="preserve"> or </w:t>
      </w:r>
      <w:r w:rsidRPr="00962B3F">
        <w:rPr>
          <w:i/>
          <w:iCs/>
          <w:lang w:eastAsia="zh-CN"/>
        </w:rPr>
        <w:t>msg3RequestForOtherSI</w:t>
      </w:r>
      <w:r w:rsidRPr="00962B3F">
        <w:rPr>
          <w:lang w:eastAsia="zh-CN"/>
        </w:rPr>
        <w:t>):</w:t>
      </w:r>
    </w:p>
    <w:p w14:paraId="2A8AA9D7" w14:textId="77777777" w:rsidR="00104E0E" w:rsidRPr="00962B3F" w:rsidRDefault="00104E0E" w:rsidP="00104E0E">
      <w:pPr>
        <w:pStyle w:val="B2"/>
      </w:pPr>
      <w:r w:rsidRPr="00962B3F">
        <w:rPr>
          <w:rFonts w:eastAsia="宋体"/>
          <w:lang w:eastAsia="zh-CN"/>
        </w:rPr>
        <w:t>2</w:t>
      </w:r>
      <w:r w:rsidRPr="00962B3F">
        <w:rPr>
          <w:rFonts w:eastAsia="宋体"/>
        </w:rPr>
        <w:t>&gt;</w:t>
      </w:r>
      <w:r w:rsidRPr="00962B3F">
        <w:rPr>
          <w:rFonts w:eastAsia="宋体"/>
        </w:rPr>
        <w:tab/>
      </w:r>
      <w:r w:rsidRPr="00962B3F">
        <w:rPr>
          <w:lang w:eastAsia="zh-CN"/>
        </w:rPr>
        <w:t xml:space="preserve">set the </w:t>
      </w:r>
      <w:r w:rsidRPr="00962B3F">
        <w:rPr>
          <w:i/>
          <w:iCs/>
          <w:lang w:eastAsia="zh-CN"/>
        </w:rPr>
        <w:t>intendedSIBs</w:t>
      </w:r>
      <w:r w:rsidRPr="00962B3F">
        <w:rPr>
          <w:lang w:eastAsia="zh-CN"/>
        </w:rPr>
        <w:t xml:space="preserve"> to indicate the SIB(s) the UE </w:t>
      </w:r>
      <w:r w:rsidRPr="00962B3F">
        <w:t>wanted to receive as a result of the SI request;</w:t>
      </w:r>
    </w:p>
    <w:p w14:paraId="24A26EB4" w14:textId="77777777" w:rsidR="00104E0E" w:rsidRPr="00962B3F" w:rsidRDefault="00104E0E" w:rsidP="00104E0E">
      <w:pPr>
        <w:pStyle w:val="B2"/>
        <w:rPr>
          <w:lang w:eastAsia="zh-CN"/>
        </w:rPr>
      </w:pPr>
      <w:r w:rsidRPr="00962B3F">
        <w:rPr>
          <w:rFonts w:eastAsia="宋体"/>
          <w:lang w:eastAsia="zh-CN"/>
        </w:rPr>
        <w:t>2</w:t>
      </w:r>
      <w:r w:rsidRPr="00962B3F">
        <w:rPr>
          <w:rFonts w:eastAsia="宋体"/>
        </w:rPr>
        <w:t>&gt;</w:t>
      </w:r>
      <w:r w:rsidRPr="00962B3F">
        <w:rPr>
          <w:rFonts w:eastAsia="宋体"/>
        </w:rPr>
        <w:tab/>
      </w:r>
      <w:r w:rsidRPr="00962B3F">
        <w:rPr>
          <w:lang w:eastAsia="zh-CN"/>
        </w:rPr>
        <w:t xml:space="preserve">set the </w:t>
      </w:r>
      <w:r w:rsidRPr="00962B3F">
        <w:rPr>
          <w:i/>
          <w:iCs/>
        </w:rPr>
        <w:t>ssbsForSI-Acquisition</w:t>
      </w:r>
      <w:r w:rsidRPr="00962B3F">
        <w:rPr>
          <w:lang w:eastAsia="zh-CN"/>
        </w:rPr>
        <w:t xml:space="preserve"> to indicate the SSB(s) used to receive the SI message;</w:t>
      </w:r>
    </w:p>
    <w:p w14:paraId="067DC1D1" w14:textId="77777777" w:rsidR="00104E0E" w:rsidRPr="00962B3F" w:rsidRDefault="00104E0E" w:rsidP="00104E0E">
      <w:pPr>
        <w:pStyle w:val="B2"/>
        <w:rPr>
          <w:lang w:eastAsia="zh-CN"/>
        </w:rPr>
      </w:pPr>
      <w:r w:rsidRPr="00962B3F">
        <w:rPr>
          <w:rFonts w:eastAsia="宋体"/>
          <w:lang w:eastAsia="zh-CN"/>
        </w:rPr>
        <w:t>2</w:t>
      </w:r>
      <w:r w:rsidRPr="00962B3F">
        <w:rPr>
          <w:rFonts w:eastAsia="宋体"/>
        </w:rPr>
        <w:t>&gt;</w:t>
      </w:r>
      <w:r w:rsidRPr="00962B3F">
        <w:rPr>
          <w:rFonts w:eastAsia="宋体"/>
        </w:rPr>
        <w:tab/>
      </w:r>
      <w:r w:rsidRPr="00962B3F">
        <w:t>if the on-demand system information acquisition was successful</w:t>
      </w:r>
      <w:r w:rsidRPr="00962B3F">
        <w:rPr>
          <w:lang w:eastAsia="zh-CN"/>
        </w:rPr>
        <w:t>:</w:t>
      </w:r>
    </w:p>
    <w:p w14:paraId="21811AE9" w14:textId="344AD591"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ins w:id="39" w:author="CATT" w:date="2022-07-20T20:01:00Z">
        <w:r w:rsidR="00CB0735">
          <w:rPr>
            <w:rFonts w:eastAsia="等线" w:hint="eastAsia"/>
            <w:lang w:eastAsia="zh-CN"/>
          </w:rPr>
          <w:t xml:space="preserve">include </w:t>
        </w:r>
      </w:ins>
      <w:del w:id="40" w:author="CATT" w:date="2022-07-20T20:01:00Z">
        <w:r w:rsidRPr="00962B3F" w:rsidDel="00CB0735">
          <w:rPr>
            <w:rFonts w:eastAsia="等线"/>
          </w:rPr>
          <w:delText xml:space="preserve">set </w:delText>
        </w:r>
      </w:del>
      <w:r w:rsidRPr="00962B3F">
        <w:rPr>
          <w:rFonts w:eastAsia="等线"/>
        </w:rPr>
        <w:t xml:space="preserve">the </w:t>
      </w:r>
      <w:r w:rsidRPr="00962B3F">
        <w:rPr>
          <w:i/>
          <w:iCs/>
        </w:rPr>
        <w:t>onDemandSISuccess</w:t>
      </w:r>
      <w:del w:id="41" w:author="CATT" w:date="2022-07-20T20:02:00Z">
        <w:r w:rsidRPr="00962B3F" w:rsidDel="00CB0735">
          <w:delText xml:space="preserve"> to </w:delText>
        </w:r>
        <w:r w:rsidRPr="00962B3F" w:rsidDel="00CB0735">
          <w:rPr>
            <w:i/>
          </w:rPr>
          <w:delText>true</w:delText>
        </w:r>
      </w:del>
      <w:r w:rsidRPr="00962B3F">
        <w:rPr>
          <w:rFonts w:eastAsia="等线"/>
        </w:rPr>
        <w:t>;</w:t>
      </w:r>
    </w:p>
    <w:p w14:paraId="70F22805" w14:textId="1F86698D" w:rsidR="00104E0E" w:rsidRPr="00962B3F" w:rsidDel="00CB0735" w:rsidRDefault="00104E0E" w:rsidP="00104E0E">
      <w:pPr>
        <w:pStyle w:val="B2"/>
        <w:rPr>
          <w:del w:id="42" w:author="CATT" w:date="2022-07-20T20:03:00Z"/>
          <w:lang w:eastAsia="zh-CN"/>
        </w:rPr>
      </w:pPr>
      <w:del w:id="43" w:author="CATT" w:date="2022-07-20T20:03:00Z">
        <w:r w:rsidRPr="00962B3F" w:rsidDel="00CB0735">
          <w:rPr>
            <w:rFonts w:eastAsia="宋体"/>
            <w:lang w:eastAsia="zh-CN"/>
          </w:rPr>
          <w:delText>2</w:delText>
        </w:r>
        <w:r w:rsidRPr="00962B3F" w:rsidDel="00CB0735">
          <w:rPr>
            <w:rFonts w:eastAsia="宋体"/>
          </w:rPr>
          <w:delText>&gt;</w:delText>
        </w:r>
        <w:r w:rsidRPr="00962B3F" w:rsidDel="00CB0735">
          <w:rPr>
            <w:rFonts w:eastAsia="宋体"/>
          </w:rPr>
          <w:tab/>
        </w:r>
        <w:r w:rsidRPr="00962B3F" w:rsidDel="00CB0735">
          <w:delText>else</w:delText>
        </w:r>
        <w:r w:rsidRPr="00962B3F" w:rsidDel="00CB0735">
          <w:rPr>
            <w:lang w:eastAsia="zh-CN"/>
          </w:rPr>
          <w:delText>:</w:delText>
        </w:r>
      </w:del>
    </w:p>
    <w:p w14:paraId="14F63DAE" w14:textId="4988FC5C" w:rsidR="00104E0E" w:rsidRPr="00962B3F" w:rsidDel="00CB0735" w:rsidRDefault="00104E0E" w:rsidP="00104E0E">
      <w:pPr>
        <w:pStyle w:val="B3"/>
        <w:rPr>
          <w:del w:id="44" w:author="CATT" w:date="2022-07-20T20:03:00Z"/>
          <w:rFonts w:eastAsia="等线"/>
        </w:rPr>
      </w:pPr>
      <w:del w:id="45" w:author="CATT" w:date="2022-07-20T20:03:00Z">
        <w:r w:rsidRPr="00962B3F" w:rsidDel="00CB0735">
          <w:rPr>
            <w:rFonts w:eastAsia="等线"/>
            <w:lang w:eastAsia="zh-CN"/>
          </w:rPr>
          <w:delText>3</w:delText>
        </w:r>
        <w:r w:rsidRPr="00962B3F" w:rsidDel="00CB0735">
          <w:rPr>
            <w:rFonts w:eastAsia="等线"/>
          </w:rPr>
          <w:delText>&gt;</w:delText>
        </w:r>
        <w:r w:rsidRPr="00962B3F" w:rsidDel="00CB0735">
          <w:rPr>
            <w:rFonts w:eastAsia="等线"/>
            <w:lang w:eastAsia="zh-CN"/>
          </w:rPr>
          <w:tab/>
        </w:r>
        <w:r w:rsidRPr="00962B3F" w:rsidDel="00CB0735">
          <w:rPr>
            <w:rFonts w:eastAsia="等线"/>
          </w:rPr>
          <w:delText xml:space="preserve">set the </w:delText>
        </w:r>
        <w:r w:rsidRPr="00962B3F" w:rsidDel="00CB0735">
          <w:rPr>
            <w:i/>
            <w:iCs/>
          </w:rPr>
          <w:delText>onDemandSISuccess</w:delText>
        </w:r>
        <w:r w:rsidRPr="00962B3F" w:rsidDel="00CB0735">
          <w:delText xml:space="preserve"> to </w:delText>
        </w:r>
        <w:r w:rsidRPr="00962B3F" w:rsidDel="00CB0735">
          <w:rPr>
            <w:i/>
            <w:iCs/>
          </w:rPr>
          <w:delText>false</w:delText>
        </w:r>
        <w:r w:rsidRPr="00962B3F" w:rsidDel="00CB0735">
          <w:rPr>
            <w:rFonts w:eastAsia="等线"/>
          </w:rPr>
          <w:delText>;</w:delText>
        </w:r>
      </w:del>
    </w:p>
    <w:p w14:paraId="45A90B69" w14:textId="77777777" w:rsidR="00104E0E" w:rsidRPr="00962B3F" w:rsidRDefault="00104E0E" w:rsidP="00104E0E">
      <w:pPr>
        <w:pStyle w:val="B1"/>
      </w:pPr>
      <w:r w:rsidRPr="00962B3F">
        <w:rPr>
          <w:lang w:eastAsia="zh-CN"/>
        </w:rPr>
        <w:t>1</w:t>
      </w:r>
      <w:r w:rsidRPr="00962B3F">
        <w:t>&gt;</w:t>
      </w:r>
      <w:r w:rsidRPr="00962B3F">
        <w:tab/>
        <w:t>set the parameters associated to individual random-access attempt in the chronological order of att</w:t>
      </w:r>
      <w:r w:rsidRPr="00962B3F">
        <w:rPr>
          <w:rFonts w:eastAsia="宋体"/>
          <w:lang w:eastAsia="zh-CN"/>
        </w:rPr>
        <w:t>e</w:t>
      </w:r>
      <w:r w:rsidRPr="00962B3F">
        <w:t xml:space="preserve">mpts in the </w:t>
      </w:r>
      <w:r w:rsidRPr="00962B3F">
        <w:rPr>
          <w:i/>
          <w:iCs/>
        </w:rPr>
        <w:t xml:space="preserve">perRAInfoList </w:t>
      </w:r>
      <w:r w:rsidRPr="00962B3F">
        <w:t>as follows:</w:t>
      </w:r>
    </w:p>
    <w:p w14:paraId="012794C3" w14:textId="77777777" w:rsidR="00104E0E" w:rsidRPr="00962B3F" w:rsidRDefault="00104E0E" w:rsidP="00104E0E">
      <w:pPr>
        <w:pStyle w:val="B2"/>
        <w:rPr>
          <w:rFonts w:eastAsia="宋体"/>
        </w:rPr>
      </w:pPr>
      <w:r w:rsidRPr="00962B3F">
        <w:rPr>
          <w:rFonts w:eastAsia="宋体"/>
          <w:lang w:eastAsia="zh-CN"/>
        </w:rPr>
        <w:lastRenderedPageBreak/>
        <w:t>2</w:t>
      </w:r>
      <w:r w:rsidRPr="00962B3F">
        <w:rPr>
          <w:rFonts w:eastAsia="宋体"/>
        </w:rPr>
        <w:t>&gt;</w:t>
      </w:r>
      <w:r w:rsidRPr="00962B3F">
        <w:rPr>
          <w:rFonts w:eastAsia="宋体"/>
        </w:rPr>
        <w:tab/>
        <w:t>if the random-access resource used is associated to a SS/PBCH block, set the associated random-access parameters for the successive random-access attempts associated to the same SS/PBCH block for one or more ra</w:t>
      </w:r>
      <w:r w:rsidRPr="00962B3F">
        <w:rPr>
          <w:rFonts w:eastAsia="宋体"/>
          <w:lang w:eastAsia="zh-CN"/>
        </w:rPr>
        <w:t>n</w:t>
      </w:r>
      <w:r w:rsidRPr="00962B3F">
        <w:rPr>
          <w:rFonts w:eastAsia="宋体"/>
        </w:rPr>
        <w:t>dom-access attempts as follows:</w:t>
      </w:r>
    </w:p>
    <w:p w14:paraId="6682B99B"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ssb-Index</w:t>
      </w:r>
      <w:r w:rsidRPr="00962B3F">
        <w:rPr>
          <w:rFonts w:eastAsia="等线"/>
        </w:rPr>
        <w:t xml:space="preserve"> to include the SS/PBCH block index associated to the used random-access resource;</w:t>
      </w:r>
    </w:p>
    <w:p w14:paraId="40175510" w14:textId="77777777" w:rsidR="00104E0E" w:rsidRPr="00962B3F" w:rsidRDefault="00104E0E" w:rsidP="00104E0E">
      <w:pPr>
        <w:pStyle w:val="B3"/>
        <w:rPr>
          <w:rFonts w:eastAsia="等线"/>
          <w:i/>
        </w:rPr>
      </w:pPr>
      <w:r w:rsidRPr="00962B3F">
        <w:t>3&gt;</w:t>
      </w:r>
      <w:r w:rsidRPr="00962B3F">
        <w:tab/>
      </w:r>
      <w:r w:rsidRPr="00962B3F">
        <w:rPr>
          <w:rFonts w:eastAsia="等线"/>
        </w:rPr>
        <w:t xml:space="preserve">set the </w:t>
      </w:r>
      <w:r w:rsidRPr="00962B3F">
        <w:rPr>
          <w:rFonts w:eastAsia="等线"/>
          <w:i/>
          <w:iCs/>
        </w:rPr>
        <w:t>numberOfPreamblesSentOnSSB</w:t>
      </w:r>
      <w:r w:rsidRPr="00962B3F">
        <w:rPr>
          <w:rFonts w:eastAsia="等线"/>
        </w:rPr>
        <w:t xml:space="preserve"> to indicate the number of successive random-access attempts associated to the SS/PBCH block;</w:t>
      </w:r>
    </w:p>
    <w:p w14:paraId="5A271F60" w14:textId="77777777" w:rsidR="00104E0E" w:rsidRPr="00962B3F" w:rsidRDefault="00104E0E" w:rsidP="00104E0E">
      <w:pPr>
        <w:pStyle w:val="B3"/>
      </w:pPr>
      <w:r w:rsidRPr="00962B3F">
        <w:rPr>
          <w:lang w:eastAsia="zh-CN"/>
        </w:rPr>
        <w:t>3</w:t>
      </w:r>
      <w:r w:rsidRPr="00962B3F">
        <w:t>&gt;</w:t>
      </w:r>
      <w:r w:rsidRPr="00962B3F">
        <w:rPr>
          <w:lang w:eastAsia="zh-CN"/>
        </w:rPr>
        <w:tab/>
      </w:r>
      <w:r w:rsidRPr="00962B3F">
        <w:t>for each random-access attempt performed on the random-access resource, include the following parameters in the chronological order of the random-access attempt:</w:t>
      </w:r>
    </w:p>
    <w:p w14:paraId="29EB9A8A" w14:textId="77777777" w:rsidR="00104E0E" w:rsidRPr="00962B3F" w:rsidRDefault="00104E0E" w:rsidP="00104E0E">
      <w:pPr>
        <w:pStyle w:val="B4"/>
      </w:pPr>
      <w:r w:rsidRPr="00962B3F">
        <w:t>4&gt;</w:t>
      </w:r>
      <w:r w:rsidRPr="00962B3F">
        <w:tab/>
        <w:t xml:space="preserve">if the random-access attempt is performed on the contention based random-access resource and if </w:t>
      </w:r>
      <w:r w:rsidRPr="00962B3F">
        <w:rPr>
          <w:i/>
          <w:iCs/>
        </w:rPr>
        <w:t>raPurpose</w:t>
      </w:r>
      <w:r w:rsidRPr="00962B3F">
        <w:t xml:space="preserve"> is not equal to '</w:t>
      </w:r>
      <w:r w:rsidRPr="00962B3F">
        <w:rPr>
          <w:i/>
          <w:iCs/>
        </w:rPr>
        <w:t>requestForOtherSI</w:t>
      </w:r>
      <w:r w:rsidRPr="00962B3F">
        <w:t xml:space="preserve">', include </w:t>
      </w:r>
      <w:r w:rsidRPr="00962B3F">
        <w:rPr>
          <w:i/>
        </w:rPr>
        <w:t>contentionDetected</w:t>
      </w:r>
      <w:r w:rsidRPr="00962B3F">
        <w:t xml:space="preserve"> as follows:</w:t>
      </w:r>
    </w:p>
    <w:p w14:paraId="4E9472DA" w14:textId="77777777" w:rsidR="00104E0E" w:rsidRPr="00962B3F" w:rsidRDefault="00104E0E" w:rsidP="00104E0E">
      <w:pPr>
        <w:pStyle w:val="B5"/>
      </w:pPr>
      <w:r w:rsidRPr="00962B3F">
        <w:rPr>
          <w:rFonts w:eastAsia="宋体"/>
          <w:lang w:eastAsia="zh-CN"/>
        </w:rPr>
        <w:t>5</w:t>
      </w:r>
      <w:r w:rsidRPr="00962B3F">
        <w:t>&gt;</w:t>
      </w:r>
      <w:r w:rsidRPr="00962B3F">
        <w:rPr>
          <w:rFonts w:eastAsia="宋体"/>
          <w:lang w:eastAsia="zh-CN"/>
        </w:rPr>
        <w:tab/>
      </w:r>
      <w:r w:rsidRPr="00962B3F">
        <w:t>if contention resolution was not successful as specified in TS 38.321 [6] for the transmitted preamble:</w:t>
      </w:r>
    </w:p>
    <w:p w14:paraId="3007036B" w14:textId="77777777" w:rsidR="00104E0E" w:rsidRPr="00962B3F" w:rsidRDefault="00104E0E" w:rsidP="00104E0E">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true</w:t>
      </w:r>
      <w:r w:rsidRPr="00962B3F">
        <w:rPr>
          <w:lang w:val="en-GB"/>
        </w:rPr>
        <w:t>;</w:t>
      </w:r>
    </w:p>
    <w:p w14:paraId="181ADAC4" w14:textId="77777777" w:rsidR="00104E0E" w:rsidRPr="00962B3F" w:rsidRDefault="00104E0E" w:rsidP="00104E0E">
      <w:pPr>
        <w:pStyle w:val="B5"/>
        <w:rPr>
          <w:rFonts w:eastAsia="宋体"/>
          <w:lang w:eastAsia="zh-CN"/>
        </w:rPr>
      </w:pPr>
      <w:r w:rsidRPr="00962B3F">
        <w:rPr>
          <w:rFonts w:eastAsia="宋体"/>
          <w:lang w:eastAsia="zh-CN"/>
        </w:rPr>
        <w:t>5</w:t>
      </w:r>
      <w:r w:rsidRPr="00962B3F">
        <w:t>&gt;</w:t>
      </w:r>
      <w:r w:rsidRPr="00962B3F">
        <w:rPr>
          <w:rFonts w:eastAsia="宋体"/>
          <w:lang w:eastAsia="zh-CN"/>
        </w:rPr>
        <w:tab/>
      </w:r>
      <w:r w:rsidRPr="00962B3F">
        <w:t>else:</w:t>
      </w:r>
    </w:p>
    <w:p w14:paraId="59476233" w14:textId="77777777" w:rsidR="00104E0E" w:rsidRPr="00962B3F" w:rsidRDefault="00104E0E" w:rsidP="00104E0E">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false</w:t>
      </w:r>
      <w:r w:rsidRPr="00962B3F">
        <w:rPr>
          <w:lang w:val="en-GB"/>
        </w:rPr>
        <w:t>;</w:t>
      </w:r>
    </w:p>
    <w:p w14:paraId="228F25EE" w14:textId="77777777" w:rsidR="00104E0E" w:rsidRPr="00962B3F" w:rsidRDefault="00104E0E" w:rsidP="00104E0E">
      <w:pPr>
        <w:pStyle w:val="B4"/>
      </w:pPr>
      <w:r w:rsidRPr="00962B3F">
        <w:t>4&gt;</w:t>
      </w:r>
      <w:r w:rsidRPr="00962B3F">
        <w:tab/>
        <w:t>if the random access attempt is a 2-step random access attempt:</w:t>
      </w:r>
    </w:p>
    <w:p w14:paraId="68AEE869" w14:textId="77777777" w:rsidR="00104E0E" w:rsidRPr="00962B3F" w:rsidRDefault="00104E0E" w:rsidP="00104E0E">
      <w:pPr>
        <w:pStyle w:val="B5"/>
      </w:pPr>
      <w:r w:rsidRPr="00962B3F">
        <w:rPr>
          <w:rFonts w:eastAsia="宋体"/>
          <w:lang w:eastAsia="zh-CN"/>
        </w:rPr>
        <w:t>5</w:t>
      </w:r>
      <w:r w:rsidRPr="00962B3F">
        <w:t>&gt;</w:t>
      </w:r>
      <w:r w:rsidRPr="00962B3F">
        <w:rPr>
          <w:rFonts w:eastAsia="宋体"/>
          <w:lang w:eastAsia="zh-CN"/>
        </w:rPr>
        <w:tab/>
      </w:r>
      <w:r w:rsidRPr="00962B3F">
        <w:t>if fallback from 2-step random access to 4-step random access occurred during the random access attempt:</w:t>
      </w:r>
    </w:p>
    <w:p w14:paraId="1916F2E4" w14:textId="77777777" w:rsidR="00104E0E" w:rsidRPr="00962B3F" w:rsidRDefault="00104E0E" w:rsidP="00104E0E">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w:t>
      </w:r>
      <w:r w:rsidRPr="00962B3F">
        <w:rPr>
          <w:i/>
          <w:lang w:val="en-GB"/>
        </w:rPr>
        <w:t xml:space="preserve">fallbackToFourStepRA </w:t>
      </w:r>
      <w:r w:rsidRPr="00962B3F">
        <w:rPr>
          <w:lang w:val="en-GB"/>
        </w:rPr>
        <w:t xml:space="preserve">to </w:t>
      </w:r>
      <w:r w:rsidRPr="00962B3F">
        <w:rPr>
          <w:i/>
          <w:lang w:val="en-GB" w:eastAsia="zh-CN"/>
        </w:rPr>
        <w:t>true</w:t>
      </w:r>
      <w:r w:rsidRPr="00962B3F">
        <w:rPr>
          <w:lang w:val="en-GB"/>
        </w:rPr>
        <w:t>;</w:t>
      </w:r>
    </w:p>
    <w:p w14:paraId="2070DA24" w14:textId="77777777" w:rsidR="00104E0E" w:rsidRPr="00962B3F" w:rsidRDefault="00104E0E" w:rsidP="00104E0E">
      <w:pPr>
        <w:pStyle w:val="B4"/>
      </w:pPr>
      <w:r w:rsidRPr="00962B3F">
        <w:t>4&gt;</w:t>
      </w:r>
      <w:r w:rsidRPr="00962B3F">
        <w:tab/>
        <w:t>if the random-access attempt is performed on the contention based random-access resource; or</w:t>
      </w:r>
    </w:p>
    <w:p w14:paraId="246D4B3B" w14:textId="77777777" w:rsidR="00104E0E" w:rsidRPr="00962B3F" w:rsidRDefault="00104E0E" w:rsidP="00104E0E">
      <w:pPr>
        <w:pStyle w:val="B4"/>
      </w:pPr>
      <w:r w:rsidRPr="00962B3F">
        <w:t>4&gt;</w:t>
      </w:r>
      <w:r w:rsidRPr="00962B3F">
        <w:tab/>
        <w:t>if the random-access attempt is performed on the contention free random-access resource and if the random-access procedure was initiated due to the PDCCH ordering:</w:t>
      </w:r>
    </w:p>
    <w:p w14:paraId="0FEBDA19" w14:textId="77777777" w:rsidR="00104E0E" w:rsidRPr="00962B3F" w:rsidRDefault="00104E0E" w:rsidP="00104E0E">
      <w:pPr>
        <w:pStyle w:val="B5"/>
      </w:pPr>
      <w:r w:rsidRPr="00962B3F">
        <w:rPr>
          <w:lang w:eastAsia="zh-CN"/>
        </w:rPr>
        <w:t>5</w:t>
      </w:r>
      <w:r w:rsidRPr="00962B3F">
        <w:t>&gt;</w:t>
      </w:r>
      <w:r w:rsidRPr="00962B3F">
        <w:rPr>
          <w:lang w:eastAsia="zh-CN"/>
        </w:rPr>
        <w:tab/>
      </w:r>
      <w:r w:rsidRPr="00962B3F">
        <w:t xml:space="preserve">if the random access attempt is a 4-step random access attempt and the SS/PBCH block RSRP of the SS/PBCH block corresponding to the random-access resource used in the random-access attempt is above </w:t>
      </w:r>
      <w:r w:rsidRPr="00962B3F">
        <w:rPr>
          <w:i/>
          <w:iCs/>
        </w:rPr>
        <w:t>rsrp-ThresholdSSB</w:t>
      </w:r>
      <w:r w:rsidRPr="00962B3F">
        <w:t>; or</w:t>
      </w:r>
    </w:p>
    <w:p w14:paraId="661AA561" w14:textId="77777777" w:rsidR="00104E0E" w:rsidRPr="00962B3F" w:rsidRDefault="00104E0E" w:rsidP="00104E0E">
      <w:pPr>
        <w:pStyle w:val="B5"/>
      </w:pPr>
      <w:r w:rsidRPr="00962B3F">
        <w:t>5&gt;</w:t>
      </w:r>
      <w:r w:rsidRPr="00962B3F">
        <w:tab/>
        <w:t xml:space="preserve">if the random access attempt is a 2-step random access attempt and the SS/PBCH block RSRP of the SS/PBCH block corresponding to the random-access resource used in the random-access attempt is above </w:t>
      </w:r>
      <w:r w:rsidRPr="00962B3F">
        <w:rPr>
          <w:i/>
          <w:iCs/>
        </w:rPr>
        <w:t>msgA-RSRP-ThresholdSSB</w:t>
      </w:r>
      <w:r w:rsidRPr="00962B3F">
        <w:t>:</w:t>
      </w:r>
    </w:p>
    <w:p w14:paraId="27477233" w14:textId="77777777" w:rsidR="00104E0E" w:rsidRPr="00962B3F" w:rsidRDefault="00104E0E" w:rsidP="00104E0E">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true</w:t>
      </w:r>
      <w:r w:rsidRPr="00962B3F">
        <w:rPr>
          <w:lang w:val="en-GB"/>
        </w:rPr>
        <w:t>;</w:t>
      </w:r>
    </w:p>
    <w:p w14:paraId="7AF4E0F2" w14:textId="77777777" w:rsidR="00104E0E" w:rsidRPr="00962B3F" w:rsidRDefault="00104E0E" w:rsidP="00104E0E">
      <w:pPr>
        <w:pStyle w:val="B5"/>
      </w:pPr>
      <w:r w:rsidRPr="00962B3F">
        <w:rPr>
          <w:rFonts w:eastAsia="宋体"/>
          <w:lang w:eastAsia="zh-CN"/>
        </w:rPr>
        <w:t>5</w:t>
      </w:r>
      <w:r w:rsidRPr="00962B3F">
        <w:t>&gt;</w:t>
      </w:r>
      <w:r w:rsidRPr="00962B3F">
        <w:rPr>
          <w:rFonts w:eastAsia="宋体"/>
          <w:lang w:eastAsia="zh-CN"/>
        </w:rPr>
        <w:tab/>
      </w:r>
      <w:r w:rsidRPr="00962B3F">
        <w:t>else:</w:t>
      </w:r>
    </w:p>
    <w:p w14:paraId="1F669CA0" w14:textId="77777777" w:rsidR="00104E0E" w:rsidRPr="00962B3F" w:rsidRDefault="00104E0E" w:rsidP="00104E0E">
      <w:pPr>
        <w:pStyle w:val="B6"/>
        <w:rPr>
          <w:lang w:val="en-GB"/>
        </w:rPr>
      </w:pPr>
      <w:r w:rsidRPr="00962B3F">
        <w:rPr>
          <w:rFonts w:eastAsia="宋体"/>
          <w:lang w:val="en-GB" w:eastAsia="zh-CN"/>
        </w:rPr>
        <w:t>6</w:t>
      </w:r>
      <w:r w:rsidRPr="00962B3F">
        <w:rPr>
          <w:lang w:val="en-GB"/>
        </w:rPr>
        <w:t>&gt;</w:t>
      </w:r>
      <w:r w:rsidRPr="00962B3F">
        <w:rPr>
          <w:rFonts w:eastAsia="宋体"/>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false</w:t>
      </w:r>
      <w:r w:rsidRPr="00962B3F">
        <w:rPr>
          <w:lang w:val="en-GB"/>
        </w:rPr>
        <w:t>;</w:t>
      </w:r>
    </w:p>
    <w:p w14:paraId="3E937194" w14:textId="77777777" w:rsidR="00104E0E" w:rsidRPr="00962B3F" w:rsidRDefault="00104E0E" w:rsidP="00104E0E">
      <w:pPr>
        <w:pStyle w:val="B2"/>
        <w:rPr>
          <w:rFonts w:eastAsia="宋体"/>
        </w:rPr>
      </w:pPr>
      <w:r w:rsidRPr="00962B3F">
        <w:rPr>
          <w:rFonts w:eastAsia="宋体"/>
          <w:lang w:eastAsia="zh-CN"/>
        </w:rPr>
        <w:t>2</w:t>
      </w:r>
      <w:r w:rsidRPr="00962B3F">
        <w:rPr>
          <w:rFonts w:eastAsia="宋体"/>
        </w:rPr>
        <w:t>&gt;</w:t>
      </w:r>
      <w:r w:rsidRPr="00962B3F">
        <w:rPr>
          <w:rFonts w:eastAsia="宋体"/>
        </w:rPr>
        <w:tab/>
        <w:t>else if the random-access resource used is associated to a CSI-RS, set the associated random-access parameters for the successive random-access attempts associated to the same CSI-RS for one or more ra</w:t>
      </w:r>
      <w:r w:rsidRPr="00962B3F">
        <w:rPr>
          <w:rFonts w:eastAsia="宋体"/>
          <w:lang w:eastAsia="zh-CN"/>
        </w:rPr>
        <w:t>n</w:t>
      </w:r>
      <w:r w:rsidRPr="00962B3F">
        <w:rPr>
          <w:rFonts w:eastAsia="宋体"/>
        </w:rPr>
        <w:t>dom-access attempts as follows:</w:t>
      </w:r>
    </w:p>
    <w:p w14:paraId="3979113C" w14:textId="77777777" w:rsidR="00104E0E" w:rsidRPr="00962B3F" w:rsidRDefault="00104E0E" w:rsidP="00104E0E">
      <w:pPr>
        <w:pStyle w:val="B3"/>
        <w:rPr>
          <w:rFonts w:eastAsia="等线"/>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csi-RS-Index</w:t>
      </w:r>
      <w:r w:rsidRPr="00962B3F">
        <w:rPr>
          <w:rFonts w:eastAsia="等线"/>
        </w:rPr>
        <w:t xml:space="preserve"> to include the CSI-RS index associated to the used random-access resource;</w:t>
      </w:r>
    </w:p>
    <w:p w14:paraId="7496F5CC" w14:textId="77777777" w:rsidR="00104E0E" w:rsidRPr="00962B3F" w:rsidRDefault="00104E0E" w:rsidP="00104E0E">
      <w:pPr>
        <w:pStyle w:val="B3"/>
        <w:rPr>
          <w:rFonts w:eastAsia="等线"/>
          <w:i/>
          <w:lang w:eastAsia="zh-CN"/>
        </w:rPr>
      </w:pPr>
      <w:r w:rsidRPr="00962B3F">
        <w:rPr>
          <w:rFonts w:eastAsia="等线"/>
          <w:lang w:eastAsia="zh-CN"/>
        </w:rPr>
        <w:t>3</w:t>
      </w:r>
      <w:r w:rsidRPr="00962B3F">
        <w:rPr>
          <w:rFonts w:eastAsia="等线"/>
        </w:rPr>
        <w:t>&gt;</w:t>
      </w:r>
      <w:r w:rsidRPr="00962B3F">
        <w:rPr>
          <w:rFonts w:eastAsia="等线"/>
          <w:lang w:eastAsia="zh-CN"/>
        </w:rPr>
        <w:tab/>
      </w:r>
      <w:r w:rsidRPr="00962B3F">
        <w:rPr>
          <w:rFonts w:eastAsia="等线"/>
        </w:rPr>
        <w:t xml:space="preserve">set the </w:t>
      </w:r>
      <w:r w:rsidRPr="00962B3F">
        <w:rPr>
          <w:rFonts w:eastAsia="等线"/>
          <w:i/>
          <w:iCs/>
        </w:rPr>
        <w:t>numberOfPreamblesSentOnCSI-RS</w:t>
      </w:r>
      <w:r w:rsidRPr="00962B3F">
        <w:rPr>
          <w:rFonts w:eastAsia="等线"/>
        </w:rPr>
        <w:t xml:space="preserve"> to indicate the number of successive random-access attempts associated to the CSI-RS</w:t>
      </w:r>
      <w:r w:rsidRPr="00962B3F">
        <w:rPr>
          <w:rFonts w:eastAsia="等线"/>
          <w:lang w:eastAsia="zh-CN"/>
        </w:rPr>
        <w:t>.</w:t>
      </w:r>
    </w:p>
    <w:p w14:paraId="18145F4B" w14:textId="77777777" w:rsidR="00D9681B" w:rsidRDefault="00104E0E" w:rsidP="00104E0E">
      <w:pPr>
        <w:pStyle w:val="NO"/>
        <w:sectPr w:rsidR="00D9681B" w:rsidSect="004F6B33">
          <w:footnotePr>
            <w:numRestart w:val="eachSect"/>
          </w:footnotePr>
          <w:pgSz w:w="11907" w:h="16840" w:code="9"/>
          <w:pgMar w:top="1418" w:right="1134" w:bottom="1134" w:left="1134" w:header="680" w:footer="567" w:gutter="0"/>
          <w:cols w:space="720"/>
          <w:docGrid w:linePitch="272"/>
        </w:sectPr>
      </w:pPr>
      <w:r w:rsidRPr="00962B3F">
        <w:t>NOTE 1:</w:t>
      </w:r>
      <w:r w:rsidRPr="00962B3F">
        <w:tab/>
        <w:t>Void.</w:t>
      </w:r>
    </w:p>
    <w:p w14:paraId="62114AAF" w14:textId="62D27238" w:rsidR="00D9681B" w:rsidRDefault="00D9681B" w:rsidP="00D968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Next</w:t>
      </w:r>
      <w:r>
        <w:rPr>
          <w:i/>
        </w:rPr>
        <w:t xml:space="preserve"> </w:t>
      </w:r>
      <w:r>
        <w:rPr>
          <w:rFonts w:hint="eastAsia"/>
          <w:i/>
          <w:lang w:eastAsia="zh-CN"/>
        </w:rPr>
        <w:t xml:space="preserve">of </w:t>
      </w:r>
      <w:r>
        <w:rPr>
          <w:i/>
        </w:rPr>
        <w:t>change</w:t>
      </w:r>
    </w:p>
    <w:p w14:paraId="57FA7F92" w14:textId="77777777" w:rsidR="00D9681B" w:rsidRPr="00962B3F" w:rsidRDefault="00D9681B" w:rsidP="00D9681B">
      <w:pPr>
        <w:pStyle w:val="3"/>
      </w:pPr>
      <w:bookmarkStart w:id="46" w:name="_Toc100929963"/>
      <w:r w:rsidRPr="00962B3F">
        <w:t>6.2.2</w:t>
      </w:r>
      <w:r w:rsidRPr="00962B3F">
        <w:tab/>
        <w:t>Message definitions</w:t>
      </w:r>
      <w:bookmarkEnd w:id="46"/>
    </w:p>
    <w:p w14:paraId="065E9317" w14:textId="77777777" w:rsidR="00D9681B" w:rsidRPr="00D9681B" w:rsidRDefault="00D9681B" w:rsidP="00D968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132"/>
      <w:bookmarkStart w:id="48" w:name="_Toc100930009"/>
      <w:r w:rsidRPr="00D9681B">
        <w:rPr>
          <w:rFonts w:ascii="Arial" w:eastAsia="Times New Roman" w:hAnsi="Arial"/>
          <w:sz w:val="24"/>
          <w:lang w:eastAsia="ja-JP"/>
        </w:rPr>
        <w:t>–</w:t>
      </w:r>
      <w:r w:rsidRPr="00D9681B">
        <w:rPr>
          <w:rFonts w:ascii="Arial" w:eastAsia="Times New Roman" w:hAnsi="Arial"/>
          <w:sz w:val="24"/>
          <w:lang w:eastAsia="ja-JP"/>
        </w:rPr>
        <w:tab/>
      </w:r>
      <w:r w:rsidRPr="00D9681B">
        <w:rPr>
          <w:rFonts w:ascii="Arial" w:eastAsia="Times New Roman" w:hAnsi="Arial"/>
          <w:i/>
          <w:sz w:val="24"/>
          <w:lang w:eastAsia="ja-JP"/>
        </w:rPr>
        <w:t>UEInformationResponse</w:t>
      </w:r>
      <w:bookmarkEnd w:id="47"/>
      <w:bookmarkEnd w:id="48"/>
    </w:p>
    <w:p w14:paraId="753D8962" w14:textId="77777777" w:rsidR="00D9681B" w:rsidRPr="00D9681B" w:rsidRDefault="00D9681B" w:rsidP="00D9681B">
      <w:pPr>
        <w:overflowPunct w:val="0"/>
        <w:autoSpaceDE w:val="0"/>
        <w:autoSpaceDN w:val="0"/>
        <w:adjustRightInd w:val="0"/>
        <w:textAlignment w:val="baseline"/>
        <w:rPr>
          <w:rFonts w:eastAsia="Times New Roman"/>
          <w:lang w:eastAsia="ja-JP"/>
        </w:rPr>
      </w:pPr>
      <w:r w:rsidRPr="00D9681B">
        <w:rPr>
          <w:rFonts w:eastAsia="Times New Roman"/>
          <w:lang w:eastAsia="ja-JP"/>
        </w:rPr>
        <w:t xml:space="preserve">The </w:t>
      </w:r>
      <w:r w:rsidRPr="00D9681B">
        <w:rPr>
          <w:rFonts w:eastAsia="Times New Roman"/>
          <w:i/>
          <w:lang w:eastAsia="ja-JP"/>
        </w:rPr>
        <w:t>UEInformationResponse</w:t>
      </w:r>
      <w:r w:rsidRPr="00D9681B">
        <w:rPr>
          <w:rFonts w:eastAsia="Times New Roman"/>
          <w:lang w:eastAsia="ja-JP"/>
        </w:rPr>
        <w:t xml:space="preserve"> message is used by the UE to transfer information requested by the network.</w:t>
      </w:r>
    </w:p>
    <w:p w14:paraId="54CC5F00" w14:textId="77777777" w:rsidR="00D9681B" w:rsidRPr="00D9681B" w:rsidRDefault="00D9681B" w:rsidP="00D9681B">
      <w:pPr>
        <w:overflowPunct w:val="0"/>
        <w:autoSpaceDE w:val="0"/>
        <w:autoSpaceDN w:val="0"/>
        <w:adjustRightInd w:val="0"/>
        <w:ind w:left="568" w:hanging="284"/>
        <w:textAlignment w:val="baseline"/>
        <w:rPr>
          <w:rFonts w:eastAsia="Times New Roman"/>
          <w:lang w:eastAsia="ja-JP"/>
        </w:rPr>
      </w:pPr>
      <w:r w:rsidRPr="00D9681B">
        <w:rPr>
          <w:rFonts w:eastAsia="Times New Roman"/>
          <w:lang w:eastAsia="ja-JP"/>
        </w:rPr>
        <w:t>Signalling radio bearer: SRB1</w:t>
      </w:r>
      <w:r w:rsidRPr="00D9681B">
        <w:rPr>
          <w:rFonts w:eastAsia="Malgun Gothic"/>
          <w:lang w:eastAsia="ja-JP"/>
        </w:rPr>
        <w:t xml:space="preserve"> or SRB2 (when logged measurement information is included)</w:t>
      </w:r>
    </w:p>
    <w:p w14:paraId="3F655A24" w14:textId="77777777" w:rsidR="00D9681B" w:rsidRPr="00D9681B" w:rsidRDefault="00D9681B" w:rsidP="00D9681B">
      <w:pPr>
        <w:overflowPunct w:val="0"/>
        <w:autoSpaceDE w:val="0"/>
        <w:autoSpaceDN w:val="0"/>
        <w:adjustRightInd w:val="0"/>
        <w:ind w:left="568" w:hanging="284"/>
        <w:textAlignment w:val="baseline"/>
        <w:rPr>
          <w:rFonts w:eastAsia="Times New Roman"/>
          <w:lang w:eastAsia="ja-JP"/>
        </w:rPr>
      </w:pPr>
      <w:r w:rsidRPr="00D9681B">
        <w:rPr>
          <w:rFonts w:eastAsia="Times New Roman"/>
          <w:lang w:eastAsia="ja-JP"/>
        </w:rPr>
        <w:t>RLC-SAP: AM</w:t>
      </w:r>
    </w:p>
    <w:p w14:paraId="2E3FFA6F" w14:textId="77777777" w:rsidR="00D9681B" w:rsidRPr="00D9681B" w:rsidRDefault="00D9681B" w:rsidP="00D9681B">
      <w:pPr>
        <w:overflowPunct w:val="0"/>
        <w:autoSpaceDE w:val="0"/>
        <w:autoSpaceDN w:val="0"/>
        <w:adjustRightInd w:val="0"/>
        <w:ind w:left="568" w:hanging="284"/>
        <w:textAlignment w:val="baseline"/>
        <w:rPr>
          <w:rFonts w:eastAsia="Times New Roman"/>
          <w:lang w:eastAsia="ja-JP"/>
        </w:rPr>
      </w:pPr>
      <w:r w:rsidRPr="00D9681B">
        <w:rPr>
          <w:rFonts w:eastAsia="Times New Roman"/>
          <w:lang w:eastAsia="ja-JP"/>
        </w:rPr>
        <w:t>Logical channel: DCCH</w:t>
      </w:r>
    </w:p>
    <w:p w14:paraId="6777489E" w14:textId="77777777" w:rsidR="00D9681B" w:rsidRPr="00D9681B" w:rsidRDefault="00D9681B" w:rsidP="00D9681B">
      <w:pPr>
        <w:overflowPunct w:val="0"/>
        <w:autoSpaceDE w:val="0"/>
        <w:autoSpaceDN w:val="0"/>
        <w:adjustRightInd w:val="0"/>
        <w:ind w:left="568" w:hanging="284"/>
        <w:textAlignment w:val="baseline"/>
        <w:rPr>
          <w:rFonts w:eastAsia="Times New Roman"/>
          <w:lang w:eastAsia="ja-JP"/>
        </w:rPr>
      </w:pPr>
      <w:r w:rsidRPr="00D9681B">
        <w:rPr>
          <w:rFonts w:eastAsia="Times New Roman"/>
          <w:lang w:eastAsia="ja-JP"/>
        </w:rPr>
        <w:t>Direction: UE to network</w:t>
      </w:r>
    </w:p>
    <w:p w14:paraId="6629BC7F" w14:textId="77777777" w:rsidR="00D9681B" w:rsidRPr="00D9681B" w:rsidRDefault="00D9681B" w:rsidP="00D9681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9681B">
        <w:rPr>
          <w:rFonts w:ascii="Arial" w:eastAsia="Times New Roman" w:hAnsi="Arial"/>
          <w:b/>
          <w:bCs/>
          <w:i/>
          <w:iCs/>
          <w:lang w:eastAsia="ja-JP"/>
        </w:rPr>
        <w:t>UEInformationResponse message</w:t>
      </w:r>
    </w:p>
    <w:p w14:paraId="6A3151F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81B">
        <w:rPr>
          <w:rFonts w:ascii="Courier New" w:eastAsia="Times New Roman" w:hAnsi="Courier New"/>
          <w:noProof/>
          <w:color w:val="808080"/>
          <w:sz w:val="16"/>
          <w:lang w:eastAsia="en-GB"/>
        </w:rPr>
        <w:t>-- ASN1START</w:t>
      </w:r>
    </w:p>
    <w:p w14:paraId="0121636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81B">
        <w:rPr>
          <w:rFonts w:ascii="Courier New" w:eastAsia="Times New Roman" w:hAnsi="Courier New"/>
          <w:noProof/>
          <w:color w:val="808080"/>
          <w:sz w:val="16"/>
          <w:lang w:eastAsia="en-GB"/>
        </w:rPr>
        <w:t>-- TAG-UEINFORMATIONRESPONSE-START</w:t>
      </w:r>
    </w:p>
    <w:p w14:paraId="78EFC3A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2D2D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UEInformationResponse-r16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35CE4A7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rrc-TransactionIdentifier            RRC-TransactionIdentifier,</w:t>
      </w:r>
    </w:p>
    <w:p w14:paraId="460B3CA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criticalExtensions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3821A2F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ueInformationResponse-r16            UEInformationResponse-r16-IEs,</w:t>
      </w:r>
    </w:p>
    <w:p w14:paraId="7D75933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criticalExtensionsFuture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229E0C7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244FDB9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26A8CEF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94ED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UEInformationResponse-r16-IEs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26F1ADC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measResultIdleEUTRA-r16              MeasResultIdleEUTRA-r16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20A361F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measResultIdleNR-r16                 MeasResultIdleNR-r16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6F1F19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logMeasReport-r16                    LogMeasReport-r16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ACDCB7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connEstFailReport-r16                ConnEstFailReport-r16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402F15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ra-ReportList-r16                    RA-ReportList-r16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FF0718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rlf-Report-r16                       RLF-Report-r16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06408F0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mobilityHistoryReport-r16            MobilityHistoryReport-r16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5BCD05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lateNonCriticalExtension             </w:t>
      </w:r>
      <w:r w:rsidRPr="00D9681B">
        <w:rPr>
          <w:rFonts w:ascii="Courier New" w:eastAsia="Times New Roman" w:hAnsi="Courier New"/>
          <w:noProof/>
          <w:color w:val="993366"/>
          <w:sz w:val="16"/>
          <w:lang w:eastAsia="en-GB"/>
        </w:rPr>
        <w:t>OCTET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791AC0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nonCriticalExtension                 UEInformationResponse-v1700-IEs     </w:t>
      </w:r>
      <w:r w:rsidRPr="00D9681B">
        <w:rPr>
          <w:rFonts w:ascii="Courier New" w:eastAsia="Times New Roman" w:hAnsi="Courier New"/>
          <w:noProof/>
          <w:color w:val="993366"/>
          <w:sz w:val="16"/>
          <w:lang w:eastAsia="en-GB"/>
        </w:rPr>
        <w:t>OPTIONAL</w:t>
      </w:r>
    </w:p>
    <w:p w14:paraId="5A80EC7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1EFBA6D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3C15E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UEInformationResponse-v1700-IEs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1721985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successHO-Report-r17                 SuccessHO-Report-r17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EDEDFE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connEstFailReportList-r17            ConnEstFailReportList-r17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740A2F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coarseLocationInfo-r17               </w:t>
      </w:r>
      <w:r w:rsidRPr="00D9681B">
        <w:rPr>
          <w:rFonts w:ascii="Courier New" w:eastAsia="Times New Roman" w:hAnsi="Courier New"/>
          <w:noProof/>
          <w:color w:val="993366"/>
          <w:sz w:val="16"/>
          <w:lang w:eastAsia="en-GB"/>
        </w:rPr>
        <w:t>OCTET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5B9D0B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nonCriticalExtension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p>
    <w:p w14:paraId="1488487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4B516E4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05A3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LogMeasReport-r16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3E926B5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lastRenderedPageBreak/>
        <w:t xml:space="preserve">    absoluteTimeStamp-r16                AbsoluteTimeInfo-r16,</w:t>
      </w:r>
    </w:p>
    <w:p w14:paraId="122DB82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traceReference-r16                   TraceReference-r16,</w:t>
      </w:r>
    </w:p>
    <w:p w14:paraId="7EFDD90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traceRecordingSessionRef-r16         </w:t>
      </w:r>
      <w:r w:rsidRPr="00D9681B">
        <w:rPr>
          <w:rFonts w:ascii="Courier New" w:eastAsia="Times New Roman" w:hAnsi="Courier New"/>
          <w:noProof/>
          <w:color w:val="993366"/>
          <w:sz w:val="16"/>
          <w:lang w:eastAsia="en-GB"/>
        </w:rPr>
        <w:t>OCTET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(2)),</w:t>
      </w:r>
    </w:p>
    <w:p w14:paraId="6B7BB1D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tce-Id-r16                           </w:t>
      </w:r>
      <w:r w:rsidRPr="00D9681B">
        <w:rPr>
          <w:rFonts w:ascii="Courier New" w:eastAsia="Times New Roman" w:hAnsi="Courier New"/>
          <w:noProof/>
          <w:color w:val="993366"/>
          <w:sz w:val="16"/>
          <w:lang w:eastAsia="en-GB"/>
        </w:rPr>
        <w:t>OCTET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w:t>
      </w:r>
    </w:p>
    <w:p w14:paraId="036360B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logMeasInfoList-r16                  LogMeasInfoList-r16,</w:t>
      </w:r>
    </w:p>
    <w:p w14:paraId="16817EC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logMeasAvailable-r16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00E98AA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logMeasAvailableBT-r16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A7849B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logMeasAvailableWLAN-r16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3B185D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1C67841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4A42804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F8B1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LogMeasInfoList-r16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(1..maxLogMeasReport-r16))</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LogMeasInfo-r16</w:t>
      </w:r>
    </w:p>
    <w:p w14:paraId="44C8573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77D2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LogMeasInfo-r16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41816C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locationInfo-r16                     LocationInfo-r16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2B2ECE8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relativeTimeStamp-r16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(0..7200),</w:t>
      </w:r>
    </w:p>
    <w:p w14:paraId="3DB6AD2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servCellIdentity-r16                 CGI-Info-Logging-r16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241E426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measResultServingCell-r16            MeasResultServingCell-r16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7E760C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4279BFC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measResultNeighCellListNR            MeasResultListLogging2NR-r16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3BF730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measResultNeighCellListEUTRA         MeasResultList2EUTRA-r16        </w:t>
      </w:r>
      <w:r w:rsidRPr="00D9681B">
        <w:rPr>
          <w:rFonts w:ascii="Courier New" w:eastAsia="Times New Roman" w:hAnsi="Courier New"/>
          <w:noProof/>
          <w:color w:val="993366"/>
          <w:sz w:val="16"/>
          <w:lang w:eastAsia="en-GB"/>
        </w:rPr>
        <w:t>OPTIONAL</w:t>
      </w:r>
    </w:p>
    <w:p w14:paraId="72AC10A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E06E8D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Malgun Gothic" w:hAnsi="Courier New"/>
          <w:noProof/>
          <w:sz w:val="16"/>
          <w:lang w:eastAsia="en-GB"/>
        </w:rPr>
        <w:t>anyCellSelection</w:t>
      </w:r>
      <w:r w:rsidRPr="00D9681B">
        <w:rPr>
          <w:rFonts w:ascii="Courier New" w:eastAsia="Times New Roman" w:hAnsi="Courier New"/>
          <w:noProof/>
          <w:sz w:val="16"/>
          <w:lang w:eastAsia="en-GB"/>
        </w:rPr>
        <w:t xml:space="preserve">Detected-r16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A1EB58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727C65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1BF051C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inDeviceCoexDetected-r17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p>
    <w:p w14:paraId="6D7DB07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9E753B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0A82896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DD7DD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ConnEstFailReport-r16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6832A4D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measResultFailedCell-r16             MeasResultFailedCell-r16,</w:t>
      </w:r>
    </w:p>
    <w:p w14:paraId="79EB656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locationInfo-r16                     LocationInfo-r16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69D5C2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6DE5589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measResultNeighCellListNR            MeasResultList2NR-r16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284DF4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measResultNeighCellListEUTRA         MeasResultList2EUTRA-r16            </w:t>
      </w:r>
      <w:r w:rsidRPr="00D9681B">
        <w:rPr>
          <w:rFonts w:ascii="Courier New" w:eastAsia="Times New Roman" w:hAnsi="Courier New"/>
          <w:noProof/>
          <w:color w:val="993366"/>
          <w:sz w:val="16"/>
          <w:lang w:eastAsia="en-GB"/>
        </w:rPr>
        <w:t>OPTIONAL</w:t>
      </w:r>
    </w:p>
    <w:p w14:paraId="0E760CF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61DB603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numberOfConnFail-r16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(1..8),</w:t>
      </w:r>
    </w:p>
    <w:p w14:paraId="38067EE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perRAInfoList-r16                            PerRAInfoList-r16</w:t>
      </w:r>
      <w:r w:rsidRPr="00D9681B">
        <w:rPr>
          <w:rFonts w:ascii="Courier New" w:eastAsia="Times New Roman" w:hAnsi="Courier New"/>
          <w:noProof/>
          <w:sz w:val="16"/>
          <w:lang w:eastAsia="en-GB"/>
        </w:rPr>
        <w:t>,</w:t>
      </w:r>
    </w:p>
    <w:p w14:paraId="6C3E95B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timeSinceFailure-r16                 TimeSinceFailure-r16,</w:t>
      </w:r>
    </w:p>
    <w:p w14:paraId="38018F3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2EE07B8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74EF297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16315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ConnEstFailReportList-r17 </w:t>
      </w:r>
      <w:r w:rsidRPr="00D9681B">
        <w:rPr>
          <w:rFonts w:ascii="Courier New" w:eastAsia="等线" w:hAnsi="Courier New"/>
          <w:noProof/>
          <w:sz w:val="16"/>
          <w:lang w:eastAsia="en-GB"/>
        </w:rPr>
        <w:t xml:space="preserve">::=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(1..</w:t>
      </w:r>
      <w:bookmarkStart w:id="49" w:name="OLE_LINK19"/>
      <w:r w:rsidRPr="00D9681B">
        <w:rPr>
          <w:rFonts w:ascii="Courier New" w:eastAsia="等线" w:hAnsi="Courier New"/>
          <w:noProof/>
          <w:sz w:val="16"/>
          <w:lang w:eastAsia="en-GB"/>
        </w:rPr>
        <w:t>maxCEFReport-r17</w:t>
      </w:r>
      <w:bookmarkEnd w:id="49"/>
      <w:r w:rsidRPr="00D9681B">
        <w:rPr>
          <w:rFonts w:ascii="Courier New" w:eastAsia="等线" w:hAnsi="Courier New"/>
          <w:noProof/>
          <w:sz w:val="16"/>
          <w:lang w:eastAsia="en-GB"/>
        </w:rPr>
        <w:t>))</w:t>
      </w:r>
      <w:r w:rsidRPr="00D9681B">
        <w:rPr>
          <w:rFonts w:ascii="Courier New" w:eastAsia="等线" w:hAnsi="Courier New"/>
          <w:noProof/>
          <w:color w:val="993366"/>
          <w:sz w:val="16"/>
          <w:lang w:eastAsia="en-GB"/>
        </w:rPr>
        <w:t xml:space="preserve"> </w:t>
      </w:r>
      <w:r w:rsidRPr="00D9681B">
        <w:rPr>
          <w:rFonts w:ascii="Courier New" w:eastAsia="Times New Roman" w:hAnsi="Courier New"/>
          <w:noProof/>
          <w:color w:val="993366"/>
          <w:sz w:val="16"/>
          <w:lang w:eastAsia="en-GB"/>
        </w:rPr>
        <w:t>OF</w:t>
      </w:r>
      <w:r w:rsidRPr="00D9681B">
        <w:rPr>
          <w:rFonts w:ascii="Courier New" w:eastAsia="Times New Roman" w:hAnsi="Courier New"/>
          <w:noProof/>
          <w:sz w:val="16"/>
          <w:lang w:eastAsia="en-GB"/>
        </w:rPr>
        <w:t xml:space="preserve"> ConnEstFailReport-r16</w:t>
      </w:r>
    </w:p>
    <w:p w14:paraId="6C6EB2B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CBCCF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MeasResultServingCell-r16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3E83AE9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resultsSSB-Cell                      MeasQuantityResults,</w:t>
      </w:r>
    </w:p>
    <w:p w14:paraId="5CCDEF5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6363823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best-ssb-Index                       SSB-Index,</w:t>
      </w:r>
    </w:p>
    <w:p w14:paraId="7B877F3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best-ssb-Results                     MeasQuantityResults,</w:t>
      </w:r>
    </w:p>
    <w:p w14:paraId="1828A89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numberOfGoodSSB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(1..maxNrofSSBs-r16)</w:t>
      </w:r>
    </w:p>
    <w:p w14:paraId="6AD87E7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p>
    <w:p w14:paraId="0E79BF9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6FB76AC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74DB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lastRenderedPageBreak/>
        <w:t xml:space="preserve">MeasResultFailedCell-r16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63BD835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cgi-Info                             CGI-Info-Logging-r16,</w:t>
      </w:r>
    </w:p>
    <w:p w14:paraId="7865090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571862F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cellResults-r16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5D9A006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resultsSSB-Cell-r16                  MeasQuantityResults</w:t>
      </w:r>
    </w:p>
    <w:p w14:paraId="780DC18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2C784D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rsIndexResults-r16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7B40B3C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resultsSSB-Indexes-r16               ResultsPerSSB-IndexList</w:t>
      </w:r>
    </w:p>
    <w:p w14:paraId="7C3DBA8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672A843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651F3FD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7AE02F3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57FEEE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RA-ReportList</w:t>
      </w:r>
      <w:r w:rsidRPr="00D9681B">
        <w:rPr>
          <w:rFonts w:ascii="Courier New" w:eastAsia="等线" w:hAnsi="Courier New"/>
          <w:noProof/>
          <w:sz w:val="16"/>
          <w:lang w:eastAsia="en-GB"/>
        </w:rPr>
        <w:t xml:space="preserve">-r16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(1..maxRAReport-r16))</w:t>
      </w:r>
      <w:r w:rsidRPr="00D9681B">
        <w:rPr>
          <w:rFonts w:ascii="Courier New" w:eastAsia="等线" w:hAnsi="Courier New"/>
          <w:noProof/>
          <w:color w:val="993366"/>
          <w:sz w:val="16"/>
          <w:lang w:eastAsia="en-GB"/>
        </w:rPr>
        <w:t xml:space="preserve"> </w:t>
      </w:r>
      <w:r w:rsidRPr="00D9681B">
        <w:rPr>
          <w:rFonts w:ascii="Courier New" w:eastAsia="Times New Roman" w:hAnsi="Courier New"/>
          <w:noProof/>
          <w:color w:val="993366"/>
          <w:sz w:val="16"/>
          <w:lang w:eastAsia="en-GB"/>
        </w:rPr>
        <w:t>OF</w:t>
      </w:r>
      <w:r w:rsidRPr="00D9681B">
        <w:rPr>
          <w:rFonts w:ascii="Courier New" w:eastAsia="Times New Roman" w:hAnsi="Courier New"/>
          <w:noProof/>
          <w:sz w:val="16"/>
          <w:lang w:eastAsia="en-GB"/>
        </w:rPr>
        <w:t xml:space="preserve"> RA-Report-r16</w:t>
      </w:r>
    </w:p>
    <w:p w14:paraId="17FBF38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92D1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RA-Report-r16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5603E96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6F1D0B2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cellGlobalId-r16                     CGI-Info-Logging-r16,</w:t>
      </w:r>
    </w:p>
    <w:p w14:paraId="484193A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pci-arfcn-r16                        PCI-ARFCN-NR-r16</w:t>
      </w:r>
    </w:p>
    <w:p w14:paraId="16C99E2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FC5BC2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宋体" w:hAnsi="Courier New"/>
          <w:noProof/>
          <w:sz w:val="16"/>
          <w:lang w:eastAsia="en-GB"/>
        </w:rPr>
        <w:t>ra-InformationCommon-r16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RA-InformationCommon-r16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6FD0DB0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raPurpose-r16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{accessRelated, beamFailureRecovery, reconfigurationWithSync, ulUnSynchronized,</w:t>
      </w:r>
    </w:p>
    <w:p w14:paraId="3A7026E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schedulingRequestFailure, noPUCCHResourceAvailable, requestForOtherSI,</w:t>
      </w:r>
    </w:p>
    <w:p w14:paraId="7B90AFE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msg3RequestForOtherSI-r17, spare8, spare7, spare6, spare5, spare4, spare3,</w:t>
      </w:r>
    </w:p>
    <w:p w14:paraId="78B8F7C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spare2, spare1},</w:t>
      </w:r>
    </w:p>
    <w:p w14:paraId="6B0746D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113692E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5AF9E0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spCellID-r17                         CGI-Info-Logging-r16                             </w:t>
      </w:r>
      <w:r w:rsidRPr="00D9681B">
        <w:rPr>
          <w:rFonts w:ascii="Courier New" w:eastAsia="Times New Roman" w:hAnsi="Courier New"/>
          <w:noProof/>
          <w:color w:val="993366"/>
          <w:sz w:val="16"/>
          <w:lang w:eastAsia="en-GB"/>
        </w:rPr>
        <w:t>OPTIONAL</w:t>
      </w:r>
    </w:p>
    <w:p w14:paraId="6D4E967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AEFFD5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63D7F5C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EFC01F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RA-InformationCommon-r16 ::=</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SEQUENCE</w:t>
      </w:r>
      <w:r w:rsidRPr="00D9681B">
        <w:rPr>
          <w:rFonts w:ascii="Courier New" w:eastAsia="等线" w:hAnsi="Courier New"/>
          <w:noProof/>
          <w:sz w:val="16"/>
          <w:lang w:eastAsia="en-GB"/>
        </w:rPr>
        <w:t xml:space="preserve"> {</w:t>
      </w:r>
    </w:p>
    <w:p w14:paraId="54E56A6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absoluteFrequencyPointA-r16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ARFCN-ValueNR,</w:t>
      </w:r>
    </w:p>
    <w:p w14:paraId="002FD84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locationAndBandwidth-r16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INTEGER</w:t>
      </w:r>
      <w:r w:rsidRPr="00D9681B">
        <w:rPr>
          <w:rFonts w:ascii="Courier New" w:eastAsia="等线" w:hAnsi="Courier New"/>
          <w:noProof/>
          <w:sz w:val="16"/>
          <w:lang w:eastAsia="en-GB"/>
        </w:rPr>
        <w:t xml:space="preserve"> (0..37949),</w:t>
      </w:r>
    </w:p>
    <w:p w14:paraId="46899E2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subcarrierSpacing-r16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SubcarrierSpacing,</w:t>
      </w:r>
    </w:p>
    <w:p w14:paraId="2884D6A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msg1-FrequencyStart-r16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INTEGER</w:t>
      </w:r>
      <w:r w:rsidRPr="00D9681B">
        <w:rPr>
          <w:rFonts w:ascii="Courier New" w:eastAsia="等线" w:hAnsi="Courier New"/>
          <w:noProof/>
          <w:sz w:val="16"/>
          <w:lang w:eastAsia="en-GB"/>
        </w:rPr>
        <w:t xml:space="preserve"> (0..maxNrofPhysicalResourceBlocks-1)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0B2C558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msg1-FrequencyStartCFRA-r16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INTEGER</w:t>
      </w:r>
      <w:r w:rsidRPr="00D9681B">
        <w:rPr>
          <w:rFonts w:ascii="Courier New" w:eastAsia="等线" w:hAnsi="Courier New"/>
          <w:noProof/>
          <w:sz w:val="16"/>
          <w:lang w:eastAsia="en-GB"/>
        </w:rPr>
        <w:t xml:space="preserve"> (0..maxNrofPhysicalResourceBlocks-1)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3EDB16F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msg1-SubcarrierSpacing-r16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SubcarrierSpacing</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760C7DD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msg1-SubcarrierSpacingCFRA-r16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SubcarrierSpacing</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5844437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msg1-FDM-r16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{one, two, four, eight}</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4DDE475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msg1-FDMCFRA-r16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{one, two, four, eight}</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636487A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perRAInfoList-r16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PerRAInfoList-r16,</w:t>
      </w:r>
    </w:p>
    <w:p w14:paraId="22B5462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1F51CF6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208EEFA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perRAInfoList-v1660</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PerRAInfoList-v1660</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p>
    <w:p w14:paraId="268C7A7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7643D65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2381B12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msg1-SCS-From-prach-ConfigurationIndex-r16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{kHz1dot25, kHz5, spare2, spare1}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p>
    <w:p w14:paraId="4175E2D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628BF20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 xml:space="preserve"> [[</w:t>
      </w:r>
    </w:p>
    <w:p w14:paraId="2DD0B88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 xml:space="preserve">msg1-SCS-From-prach-ConfigurationIndexCFRA-r16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{kHz1dot25, kHz5, spare2, spare1}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p>
    <w:p w14:paraId="3B44FA6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6046FA9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1E083D0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msgA-RO-FrequencyStart-r17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INTEGER</w:t>
      </w:r>
      <w:r w:rsidRPr="00D9681B">
        <w:rPr>
          <w:rFonts w:ascii="Courier New" w:eastAsia="等线" w:hAnsi="Courier New"/>
          <w:noProof/>
          <w:sz w:val="16"/>
          <w:lang w:eastAsia="en-GB"/>
        </w:rPr>
        <w:t xml:space="preserve"> (0..maxNrofPhysicalResourceBlocks-1)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3D1A555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lastRenderedPageBreak/>
        <w:t xml:space="preserve">    </w:t>
      </w:r>
      <w:r w:rsidRPr="00D9681B">
        <w:rPr>
          <w:rFonts w:ascii="Courier New" w:eastAsia="等线" w:hAnsi="Courier New"/>
          <w:noProof/>
          <w:sz w:val="16"/>
          <w:lang w:eastAsia="en-GB"/>
        </w:rPr>
        <w:t>msgA-RO-FrequencyStartCFRA-r17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INTEGER</w:t>
      </w:r>
      <w:r w:rsidRPr="00D9681B">
        <w:rPr>
          <w:rFonts w:ascii="Courier New" w:eastAsia="等线" w:hAnsi="Courier New"/>
          <w:noProof/>
          <w:sz w:val="16"/>
          <w:lang w:eastAsia="en-GB"/>
        </w:rPr>
        <w:t xml:space="preserve"> (0..maxNrofPhysicalResourceBlocks-1)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3649BB7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msgA-SubcarrierSpacing-r17</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SubcarrierSpacing</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45AA50B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msgA-RO-FDM-r17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{one, two, four, eight}</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31E6B5E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msgA-RO-FDMCFRA-r17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{one, two, four, eight}</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7ADD0E5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msgA-SCS-From-prach-ConfigurationIndex-r17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ENUMERATED</w:t>
      </w:r>
      <w:r w:rsidRPr="00D9681B">
        <w:rPr>
          <w:rFonts w:ascii="Courier New" w:eastAsia="等线" w:hAnsi="Courier New"/>
          <w:noProof/>
          <w:sz w:val="16"/>
          <w:lang w:eastAsia="en-GB"/>
        </w:rPr>
        <w:t xml:space="preserve"> {kHz1dot25, kHz5, spare2, spare1}</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0D7C455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msgA-TransMax-r17</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{n1, n2, n4, n6, n8, n10, n20, n50, n100, n200}  </w:t>
      </w:r>
      <w:r w:rsidRPr="00D9681B">
        <w:rPr>
          <w:rFonts w:ascii="Courier New" w:eastAsia="Times New Roman" w:hAnsi="Courier New"/>
          <w:noProof/>
          <w:color w:val="993366"/>
          <w:sz w:val="16"/>
          <w:lang w:eastAsia="en-GB"/>
        </w:rPr>
        <w:t>OPTIONAL</w:t>
      </w:r>
      <w:r w:rsidRPr="00D9681B">
        <w:rPr>
          <w:rFonts w:ascii="Courier New" w:eastAsia="等线" w:hAnsi="Courier New"/>
          <w:noProof/>
          <w:sz w:val="16"/>
          <w:lang w:eastAsia="en-GB"/>
        </w:rPr>
        <w:t>,</w:t>
      </w:r>
    </w:p>
    <w:p w14:paraId="737D391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msgA-MCS-r17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(0..15)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260394A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nrofPRBs-PerMsgA-PO-r17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(1..32)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269883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msgA-PUSCH-TimeDomainAllocation-r17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(1..maxNrofUL-Allocations)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59C0B8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frequencyStartMsgA-PUSCH-r17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(0..maxNrofPhysicalResourceBlocks-1)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E745BC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nrofMsgA-PO-FDM-r17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{one, two, four, eight}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0F160D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dlPathlossRSRP-r</w:t>
      </w:r>
      <w:r w:rsidRPr="00D9681B">
        <w:rPr>
          <w:rFonts w:ascii="Courier New" w:eastAsia="等线" w:hAnsi="Courier New"/>
          <w:noProof/>
          <w:sz w:val="16"/>
          <w:lang w:eastAsia="en-GB"/>
        </w:rPr>
        <w:t>17</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RSRP-Range</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371D14D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intendedSIBs</w:t>
      </w:r>
      <w:r w:rsidRPr="00D9681B">
        <w:rPr>
          <w:rFonts w:ascii="Courier New" w:eastAsia="等线" w:hAnsi="Courier New"/>
          <w:noProof/>
          <w:sz w:val="16"/>
          <w:lang w:eastAsia="en-GB"/>
        </w:rPr>
        <w:t>-r17</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(1..maxSIB))</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SIB-Type-r17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71B6265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ssbsForSI-Acquisition-r17            </w:t>
      </w:r>
      <w:r w:rsidRPr="00D9681B">
        <w:rPr>
          <w:rFonts w:ascii="Courier New" w:eastAsia="等线" w:hAnsi="Courier New"/>
          <w:noProof/>
          <w:color w:val="993366"/>
          <w:sz w:val="16"/>
          <w:lang w:eastAsia="en-GB"/>
        </w:rPr>
        <w:t>SEQUENCE</w:t>
      </w:r>
      <w:r w:rsidRPr="00D9681B">
        <w:rPr>
          <w:rFonts w:ascii="Courier New" w:eastAsia="等线" w:hAnsi="Courier New"/>
          <w:noProof/>
          <w:sz w:val="16"/>
          <w:lang w:eastAsia="en-GB"/>
        </w:rPr>
        <w:t xml:space="preserve"> </w:t>
      </w:r>
      <w:r w:rsidRPr="00D9681B">
        <w:rPr>
          <w:rFonts w:ascii="Courier New" w:eastAsia="Times New Roman"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(1..maxNrofSSBs-r16))</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SSB-Index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73E8EEE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sidDel="00621C6C">
        <w:rPr>
          <w:rFonts w:ascii="Courier New" w:eastAsia="Times New Roman" w:hAnsi="Courier New"/>
          <w:noProof/>
          <w:sz w:val="16"/>
          <w:lang w:eastAsia="en-GB"/>
        </w:rPr>
        <w:t xml:space="preserve">    msgA-PUSCH-PayloadSize-r17           </w:t>
      </w:r>
      <w:r w:rsidRPr="00D9681B">
        <w:rPr>
          <w:rFonts w:ascii="Courier New" w:eastAsia="Times New Roman" w:hAnsi="Courier New"/>
          <w:noProof/>
          <w:color w:val="993366"/>
          <w:sz w:val="16"/>
          <w:lang w:eastAsia="en-GB"/>
        </w:rPr>
        <w:t>BIT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(5))</w:t>
      </w:r>
      <w:r w:rsidRPr="00D9681B" w:rsidDel="00621C6C">
        <w:rPr>
          <w:rFonts w:ascii="Courier New" w:eastAsia="Times New Roman" w:hAnsi="Courier New"/>
          <w:noProof/>
          <w:sz w:val="16"/>
          <w:lang w:eastAsia="en-GB"/>
        </w:rPr>
        <w:t xml:space="preserve">    </w:t>
      </w:r>
      <w:r w:rsidRPr="00D9681B">
        <w:rPr>
          <w:rFonts w:ascii="Courier New" w:eastAsia="Times New Roman" w:hAnsi="Courier New"/>
          <w:noProof/>
          <w:sz w:val="16"/>
          <w:lang w:eastAsia="en-GB"/>
        </w:rPr>
        <w:t xml:space="preserve">                        </w:t>
      </w:r>
      <w:r w:rsidRPr="00D9681B" w:rsidDel="00621C6C">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A2303E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onDemandSISuccess-r17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w:t>
      </w:r>
      <w:r w:rsidRPr="00D9681B">
        <w:rPr>
          <w:rFonts w:ascii="Courier New" w:eastAsia="等线" w:hAnsi="Courier New"/>
          <w:noProof/>
          <w:sz w:val="16"/>
          <w:lang w:eastAsia="en-GB"/>
        </w:rPr>
        <w: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p>
    <w:p w14:paraId="3C591D2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p>
    <w:p w14:paraId="41C0BE3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w:t>
      </w:r>
    </w:p>
    <w:p w14:paraId="1A4DCAF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56FA1F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 xml:space="preserve">PerRAInfoList-r16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(1..200))</w:t>
      </w:r>
      <w:r w:rsidRPr="00D9681B">
        <w:rPr>
          <w:rFonts w:ascii="Courier New" w:eastAsia="等线" w:hAnsi="Courier New"/>
          <w:noProof/>
          <w:color w:val="993366"/>
          <w:sz w:val="16"/>
          <w:lang w:eastAsia="en-GB"/>
        </w:rPr>
        <w:t xml:space="preserve"> </w:t>
      </w:r>
      <w:r w:rsidRPr="00D9681B">
        <w:rPr>
          <w:rFonts w:ascii="Courier New" w:eastAsia="Times New Roman" w:hAnsi="Courier New"/>
          <w:noProof/>
          <w:color w:val="993366"/>
          <w:sz w:val="16"/>
          <w:lang w:eastAsia="en-GB"/>
        </w:rPr>
        <w:t>OF</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PerRAInfo-r16</w:t>
      </w:r>
    </w:p>
    <w:p w14:paraId="16A685B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D63607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 xml:space="preserve">PerRAInfoList-v1660 ::= </w:t>
      </w:r>
      <w:r w:rsidRPr="00D9681B">
        <w:rPr>
          <w:rFonts w:ascii="Courier New" w:eastAsia="等线" w:hAnsi="Courier New"/>
          <w:noProof/>
          <w:color w:val="993366"/>
          <w:sz w:val="16"/>
          <w:lang w:eastAsia="en-GB"/>
        </w:rPr>
        <w:t>SEQUENCE</w:t>
      </w:r>
      <w:r w:rsidRPr="00D9681B">
        <w:rPr>
          <w:rFonts w:ascii="Courier New" w:eastAsia="等线" w:hAnsi="Courier New"/>
          <w:noProof/>
          <w:sz w:val="16"/>
          <w:lang w:eastAsia="en-GB"/>
        </w:rPr>
        <w:t xml:space="preserve"> (</w:t>
      </w:r>
      <w:r w:rsidRPr="00D9681B">
        <w:rPr>
          <w:rFonts w:ascii="Courier New" w:eastAsia="等线" w:hAnsi="Courier New"/>
          <w:noProof/>
          <w:color w:val="993366"/>
          <w:sz w:val="16"/>
          <w:lang w:eastAsia="en-GB"/>
        </w:rPr>
        <w:t>SIZE</w:t>
      </w:r>
      <w:r w:rsidRPr="00D9681B">
        <w:rPr>
          <w:rFonts w:ascii="Courier New" w:eastAsia="等线" w:hAnsi="Courier New"/>
          <w:noProof/>
          <w:sz w:val="16"/>
          <w:lang w:eastAsia="en-GB"/>
        </w:rPr>
        <w:t xml:space="preserve"> (1..200))</w:t>
      </w:r>
      <w:r w:rsidRPr="00D9681B">
        <w:rPr>
          <w:rFonts w:ascii="Courier New" w:eastAsia="等线" w:hAnsi="Courier New"/>
          <w:noProof/>
          <w:color w:val="993366"/>
          <w:sz w:val="16"/>
          <w:lang w:eastAsia="en-GB"/>
        </w:rPr>
        <w:t xml:space="preserve"> OF</w:t>
      </w:r>
      <w:r w:rsidRPr="00D9681B">
        <w:rPr>
          <w:rFonts w:ascii="Courier New" w:eastAsia="等线" w:hAnsi="Courier New"/>
          <w:noProof/>
          <w:sz w:val="16"/>
          <w:lang w:eastAsia="en-GB"/>
        </w:rPr>
        <w:t xml:space="preserve"> PerRACSI-RSInfo-v1660</w:t>
      </w:r>
    </w:p>
    <w:p w14:paraId="3877AF0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282B9E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等线" w:hAnsi="Courier New"/>
          <w:noProof/>
          <w:sz w:val="16"/>
          <w:lang w:eastAsia="en-GB"/>
        </w:rPr>
        <w:t xml:space="preserve">PerRAInfo-r16 </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4C2266E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perRASSBInfoList-r16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PerRASSBInfo-r16,</w:t>
      </w:r>
    </w:p>
    <w:p w14:paraId="5ED358A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perRACSI-RSInfoList-r16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PerRACSI-RSInfo-r16</w:t>
      </w:r>
    </w:p>
    <w:p w14:paraId="6CFDE91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63E42E6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5532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PerRASSBInfo-r16 ::=</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69E4C7C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ssb-Index-r16</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SSB-Index,</w:t>
      </w:r>
    </w:p>
    <w:p w14:paraId="08D1F73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numberOfPreamblesSentOnSSB-r16</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(1..200),</w:t>
      </w:r>
    </w:p>
    <w:p w14:paraId="7A06AAF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perRAAttemptInfoList-r16             PerRAAttemptInfoList-r16</w:t>
      </w:r>
    </w:p>
    <w:p w14:paraId="6CDA7ED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w:t>
      </w:r>
    </w:p>
    <w:p w14:paraId="1541746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B22A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PerRACSI-RSInfo-r16 ::=</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p>
    <w:p w14:paraId="2B0C4F7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csi-RS-Index-r16</w:t>
      </w:r>
      <w:r w:rsidRPr="00D9681B">
        <w:rPr>
          <w:rFonts w:ascii="Courier New" w:eastAsia="Times New Roman" w:hAnsi="Courier New"/>
          <w:noProof/>
          <w:sz w:val="16"/>
          <w:lang w:eastAsia="en-GB"/>
        </w:rPr>
        <w:t xml:space="preserve">                     CSI-RS-Index</w:t>
      </w:r>
      <w:r w:rsidRPr="00D9681B">
        <w:rPr>
          <w:rFonts w:ascii="Courier New" w:eastAsia="等线" w:hAnsi="Courier New"/>
          <w:noProof/>
          <w:sz w:val="16"/>
          <w:lang w:eastAsia="en-GB"/>
        </w:rPr>
        <w:t>,</w:t>
      </w:r>
    </w:p>
    <w:p w14:paraId="1251149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numberOfPreamblesSentOnCSI-RS-r16</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(1..200)</w:t>
      </w:r>
    </w:p>
    <w:p w14:paraId="4B8FE3E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等线" w:hAnsi="Courier New"/>
          <w:noProof/>
          <w:sz w:val="16"/>
          <w:lang w:eastAsia="en-GB"/>
        </w:rPr>
        <w:t>}</w:t>
      </w:r>
    </w:p>
    <w:p w14:paraId="6A28240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FC444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PerRACSI-RSInfo-v1660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8D4B9D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csi-RS-Index-v1660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(1..96)                     </w:t>
      </w:r>
      <w:r w:rsidRPr="00D9681B">
        <w:rPr>
          <w:rFonts w:ascii="Courier New" w:eastAsia="Times New Roman" w:hAnsi="Courier New"/>
          <w:noProof/>
          <w:color w:val="993366"/>
          <w:sz w:val="16"/>
          <w:lang w:eastAsia="en-GB"/>
        </w:rPr>
        <w:t>OPTIONAL</w:t>
      </w:r>
    </w:p>
    <w:p w14:paraId="63EABA6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3EFE1C4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0546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PerRAAttemptInfoList-r16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(1..200))</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PerRAAttemptInfo-r16</w:t>
      </w:r>
    </w:p>
    <w:p w14:paraId="7D0276C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9403E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PerRAAttemptInfo-r16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636619D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contentionDetected-r16               </w:t>
      </w:r>
      <w:r w:rsidRPr="00D9681B">
        <w:rPr>
          <w:rFonts w:ascii="Courier New" w:eastAsia="Times New Roman" w:hAnsi="Courier New"/>
          <w:noProof/>
          <w:color w:val="993366"/>
          <w:sz w:val="16"/>
          <w:lang w:eastAsia="en-GB"/>
        </w:rPr>
        <w:t>BOOLEAN</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EFB43E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dlRSRPAboveThreshold-r16             </w:t>
      </w:r>
      <w:r w:rsidRPr="00D9681B">
        <w:rPr>
          <w:rFonts w:ascii="Courier New" w:eastAsia="Times New Roman" w:hAnsi="Courier New"/>
          <w:noProof/>
          <w:color w:val="993366"/>
          <w:sz w:val="16"/>
          <w:lang w:eastAsia="en-GB"/>
        </w:rPr>
        <w:t>BOOLEAN</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86897C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F92D91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F9E817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fallbackToFourStepRA-r17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w:t>
      </w:r>
      <w:r w:rsidRPr="00D9681B">
        <w:rPr>
          <w:rFonts w:ascii="Courier New" w:eastAsia="等线" w:hAnsi="Courier New"/>
          <w:noProof/>
          <w:sz w:val="16"/>
          <w:lang w:eastAsia="en-GB"/>
        </w:rPr>
        <w: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p>
    <w:p w14:paraId="4ED8E08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12BA83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32E2014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357E7D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SIB-Type-r17</w:t>
      </w:r>
      <w:r w:rsidRPr="00D9681B">
        <w:rPr>
          <w:rFonts w:ascii="Courier New" w:eastAsia="等线" w:hAnsi="Courier New"/>
          <w:noProof/>
          <w:sz w:val="16"/>
          <w:lang w:eastAsia="en-GB"/>
        </w:rPr>
        <w:t xml:space="preserve"> ::=</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{sibType2, sibType3, sibType4, sibType5, sibType9, sibType10-v1610, sibType11-v1610, sibType12-v1610,</w:t>
      </w:r>
    </w:p>
    <w:p w14:paraId="7E6533C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sibType13-v1610, sibType14-v1610, spare6, spare5, spare4, spare3, spare2, spare1</w:t>
      </w:r>
      <w:r w:rsidRPr="00D9681B">
        <w:rPr>
          <w:rFonts w:ascii="Courier New" w:eastAsia="等线" w:hAnsi="Courier New"/>
          <w:noProof/>
          <w:sz w:val="16"/>
          <w:lang w:eastAsia="en-GB"/>
        </w:rPr>
        <w:t>}</w:t>
      </w:r>
    </w:p>
    <w:p w14:paraId="0B7F9CD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9B0348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RLF-Report-r16 ::=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37DBEBC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nr-RLF-Report-r16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AF0BE6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measResultLastServCell-r16           MeasResultRLFNR-r16,</w:t>
      </w:r>
    </w:p>
    <w:p w14:paraId="50C56D7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4104D48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measResultListNR-r16                 MeasResultList2NR-r16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15A33A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measResultListEUTRA-r16              MeasResultList2EUTRA-r16    </w:t>
      </w:r>
      <w:r w:rsidRPr="00D9681B">
        <w:rPr>
          <w:rFonts w:ascii="Courier New" w:eastAsia="Times New Roman" w:hAnsi="Courier New"/>
          <w:noProof/>
          <w:color w:val="993366"/>
          <w:sz w:val="16"/>
          <w:lang w:eastAsia="en-GB"/>
        </w:rPr>
        <w:t>OPTIONAL</w:t>
      </w:r>
    </w:p>
    <w:p w14:paraId="2C7B999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CC09B5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c-RNTI-r16                           RNTI-Value,</w:t>
      </w:r>
    </w:p>
    <w:p w14:paraId="2415004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previousPCellId-r16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54B84DD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nrPreviousCell-r16                   CGI-Info-Logging-r16,</w:t>
      </w:r>
    </w:p>
    <w:p w14:paraId="3D8E940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eutraPreviousCell-r16                CGI-InfoEUTRALogging</w:t>
      </w:r>
    </w:p>
    <w:p w14:paraId="21D1E4D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0C445E6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failedPCellId-r16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35E6508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nrFailedPCellId-r16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5FAC7DA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cellGlobalId-r16                     CGI-Info-Logging-r16,</w:t>
      </w:r>
    </w:p>
    <w:p w14:paraId="775E0A8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pci-arfcn-r16                        PCI-ARFCN-NR-r16</w:t>
      </w:r>
    </w:p>
    <w:p w14:paraId="6DC684C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w:t>
      </w:r>
      <w:r w:rsidRPr="00D9681B">
        <w:rPr>
          <w:rFonts w:ascii="Courier New" w:eastAsia="Times New Roman" w:hAnsi="Courier New"/>
          <w:noProof/>
          <w:sz w:val="16"/>
          <w:lang w:eastAsia="en-GB"/>
        </w:rPr>
        <w:t>,</w:t>
      </w:r>
    </w:p>
    <w:p w14:paraId="73DFC44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eutraFailedPCellId-r16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6A7A458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cellGlobalId-r16                 CGI-InfoEUTRALogging,</w:t>
      </w:r>
    </w:p>
    <w:p w14:paraId="6FCAA64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pci-arfcn-r16                    PCI-ARFCN-EUTRA-r16</w:t>
      </w:r>
    </w:p>
    <w:p w14:paraId="4C5B031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5A931DE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58EF848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reconnectCellId-r16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77BD20A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nrReconnectCellId-r16                CGI-Info-Logging-r16,</w:t>
      </w:r>
    </w:p>
    <w:p w14:paraId="2D9AF4D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eutraReconnectCellId-r16             CGI-InfoEUTRALogging</w:t>
      </w:r>
    </w:p>
    <w:p w14:paraId="2CB0E40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929CD2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timeUntilReconnection-r16            TimeUntilReconnection-r16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3AFD90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reestablishmentCellId-r16            CGI-Info-Logging-r16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C260AE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timeConnFailure-r16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(0..1023)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A7C471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timeSinceFailure-r16                 TimeSinceFailure-r16,</w:t>
      </w:r>
    </w:p>
    <w:p w14:paraId="2CBEE4D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connectionFailureType-r16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{rlf, hof},</w:t>
      </w:r>
    </w:p>
    <w:p w14:paraId="325CDBA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rlf-Cause-r16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{t310-Expiry, randomAccessProblem, rlc-MaxNumRetx,</w:t>
      </w:r>
    </w:p>
    <w:p w14:paraId="2F63523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beamFailureRecoveryFailure, lbtFailure-r16,</w:t>
      </w:r>
    </w:p>
    <w:p w14:paraId="1055B27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bh-rlfRecoveryFailure, t312-expiry-r17, spare1},</w:t>
      </w:r>
    </w:p>
    <w:p w14:paraId="42AC58B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locationInfo-r16                     LocationInfo-r16                                    </w:t>
      </w:r>
      <w:r w:rsidRPr="00D9681B">
        <w:rPr>
          <w:rFonts w:ascii="Courier New" w:eastAsia="Times New Roman" w:hAnsi="Courier New"/>
          <w:noProof/>
          <w:color w:val="993366"/>
          <w:sz w:val="16"/>
          <w:lang w:eastAsia="en-GB"/>
        </w:rPr>
        <w:t>OPTIONAL</w:t>
      </w:r>
      <w:r w:rsidRPr="00D9681B">
        <w:rPr>
          <w:rFonts w:ascii="Courier New" w:eastAsia="等线" w:hAnsi="Courier New"/>
          <w:noProof/>
          <w:sz w:val="16"/>
          <w:lang w:eastAsia="en-GB"/>
        </w:rPr>
        <w:t>,</w:t>
      </w:r>
    </w:p>
    <w:p w14:paraId="68D379D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noSuitableCellFound-r16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3F6B48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ra-InformationCommon-r16             RA-InformationCommon-r16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A7977E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20FB0F8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5A90542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csi-rsRLMConfigBitmap-v1650          </w:t>
      </w:r>
      <w:r w:rsidRPr="00D9681B">
        <w:rPr>
          <w:rFonts w:ascii="Courier New" w:eastAsia="Times New Roman" w:hAnsi="Courier New"/>
          <w:noProof/>
          <w:color w:val="993366"/>
          <w:sz w:val="16"/>
          <w:lang w:eastAsia="en-GB"/>
        </w:rPr>
        <w:t>BIT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(96))                              </w:t>
      </w:r>
      <w:r w:rsidRPr="00D9681B">
        <w:rPr>
          <w:rFonts w:ascii="Courier New" w:eastAsia="Times New Roman" w:hAnsi="Courier New"/>
          <w:noProof/>
          <w:color w:val="993366"/>
          <w:sz w:val="16"/>
          <w:lang w:eastAsia="en-GB"/>
        </w:rPr>
        <w:t>OPTIONAL</w:t>
      </w:r>
    </w:p>
    <w:p w14:paraId="6DF89A3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541A94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3077BD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lastHO-Type-r17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{cho, daps, spare2, spare1}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0126640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timeConnSourceDAPS-Failure-r17       TimeConnSourceDAPS-Failure-r17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8D8760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timeSinceCHO-Reconfig-r17            TimeSinceCHO-Reconfig-r17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334AC5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choCellId-r17                        </w:t>
      </w:r>
      <w:r w:rsidRPr="00D9681B">
        <w:rPr>
          <w:rFonts w:ascii="Courier New" w:eastAsia="Times New Roman" w:hAnsi="Courier New"/>
          <w:noProof/>
          <w:color w:val="993366"/>
          <w:sz w:val="16"/>
          <w:lang w:eastAsia="en-GB"/>
        </w:rPr>
        <w:t>CHOICE</w:t>
      </w:r>
      <w:r w:rsidRPr="00D9681B">
        <w:rPr>
          <w:rFonts w:ascii="Courier New" w:eastAsia="Times New Roman" w:hAnsi="Courier New"/>
          <w:noProof/>
          <w:sz w:val="16"/>
          <w:lang w:eastAsia="en-GB"/>
        </w:rPr>
        <w:t xml:space="preserve"> {</w:t>
      </w:r>
    </w:p>
    <w:p w14:paraId="76C40A3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cellGlobalId-r17                     CGI-Info-Logging-r16,</w:t>
      </w:r>
    </w:p>
    <w:p w14:paraId="59CA1D2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pci-arfcn-r17                        PCI-ARFCN-NR-r16</w:t>
      </w:r>
    </w:p>
    <w:p w14:paraId="39CC59C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F9CD22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lastRenderedPageBreak/>
        <w:t xml:space="preserve">        choCandidateCellList-r17             ChoCandidateCellList-r17                            </w:t>
      </w:r>
      <w:r w:rsidRPr="00D9681B">
        <w:rPr>
          <w:rFonts w:ascii="Courier New" w:eastAsia="Times New Roman" w:hAnsi="Courier New"/>
          <w:noProof/>
          <w:color w:val="993366"/>
          <w:sz w:val="16"/>
          <w:lang w:eastAsia="en-GB"/>
        </w:rPr>
        <w:t>OPTIONAL</w:t>
      </w:r>
    </w:p>
    <w:p w14:paraId="6E36F81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DD9313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2041421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eutra-RLF-Report-r16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290B6D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failedPCellId-EUTRA                  CGI-InfoEUTRALogging,</w:t>
      </w:r>
    </w:p>
    <w:p w14:paraId="04C3D53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9681B">
        <w:rPr>
          <w:rFonts w:ascii="Courier New" w:eastAsia="Times New Roman" w:hAnsi="Courier New"/>
          <w:noProof/>
          <w:sz w:val="16"/>
          <w:lang w:eastAsia="en-GB"/>
        </w:rPr>
        <w:t xml:space="preserve">        measResult-RLF-Report-EUTRA-r16      </w:t>
      </w:r>
      <w:r w:rsidRPr="00D9681B">
        <w:rPr>
          <w:rFonts w:ascii="Courier New" w:eastAsia="Times New Roman" w:hAnsi="Courier New"/>
          <w:noProof/>
          <w:color w:val="993366"/>
          <w:sz w:val="16"/>
          <w:lang w:eastAsia="en-GB"/>
        </w:rPr>
        <w:t>OCTET</w:t>
      </w:r>
      <w:r w:rsidRPr="00D9681B">
        <w:rPr>
          <w:rFonts w:ascii="Courier New" w:eastAsia="Malgun Gothic"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w:t>
      </w:r>
    </w:p>
    <w:p w14:paraId="67D84B4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6FCD6DA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36F5A4E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measResult-RLF-Report-EUTRA-v1690    </w:t>
      </w:r>
      <w:r w:rsidRPr="00D9681B">
        <w:rPr>
          <w:rFonts w:ascii="Courier New" w:eastAsia="Times New Roman" w:hAnsi="Courier New"/>
          <w:noProof/>
          <w:color w:val="993366"/>
          <w:sz w:val="16"/>
          <w:lang w:eastAsia="en-GB"/>
        </w:rPr>
        <w:t>OCTET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OPTIONAL</w:t>
      </w:r>
    </w:p>
    <w:p w14:paraId="08C4BD3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E9AB0E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F817F4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9681B">
        <w:rPr>
          <w:rFonts w:ascii="Courier New" w:eastAsia="Times New Roman" w:hAnsi="Courier New"/>
          <w:noProof/>
          <w:sz w:val="16"/>
          <w:lang w:eastAsia="en-GB"/>
        </w:rPr>
        <w:t>}</w:t>
      </w:r>
    </w:p>
    <w:p w14:paraId="75FCE69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7FFB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SuccessHO-Report-r17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538A9BF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sourceCellInfo-r17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78D8C2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sourcePCellId-r17                        CGI-Info-Logging-r16,</w:t>
      </w:r>
    </w:p>
    <w:p w14:paraId="5C467A9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sourceCellMeas-r17                       MeasResultSuccessHONR-r17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6DA35E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rlf-InSourceDAPS-r17</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p>
    <w:p w14:paraId="4C5264C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FF06D2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targetCellInfo-r17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159727C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targetPCellId-r17                        CGI-Info-Logging-r16,</w:t>
      </w:r>
    </w:p>
    <w:p w14:paraId="62DD341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targetCellMeas-r17                       MeasResultSuccessHONR-r17                       </w:t>
      </w:r>
      <w:r w:rsidRPr="00D9681B">
        <w:rPr>
          <w:rFonts w:ascii="Courier New" w:eastAsia="Times New Roman" w:hAnsi="Courier New"/>
          <w:noProof/>
          <w:color w:val="993366"/>
          <w:sz w:val="16"/>
          <w:lang w:eastAsia="en-GB"/>
        </w:rPr>
        <w:t>OPTIONAL</w:t>
      </w:r>
    </w:p>
    <w:p w14:paraId="5B241E6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13B07E7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measResultNeighCells-r17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74F1460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measResultListNR-r17                     MeasResultList2NR-r16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718FC8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measResultListEUTRA-r17                  MeasResultList2EUTRA-r16                        </w:t>
      </w:r>
      <w:r w:rsidRPr="00D9681B">
        <w:rPr>
          <w:rFonts w:ascii="Courier New" w:eastAsia="Times New Roman" w:hAnsi="Courier New"/>
          <w:noProof/>
          <w:color w:val="993366"/>
          <w:sz w:val="16"/>
          <w:lang w:eastAsia="en-GB"/>
        </w:rPr>
        <w:t>OPTIONAL</w:t>
      </w:r>
    </w:p>
    <w:p w14:paraId="449C632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E943A5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locationInfo-r17                         LocationInfo-r16                                    </w:t>
      </w:r>
      <w:r w:rsidRPr="00D9681B">
        <w:rPr>
          <w:rFonts w:ascii="Courier New" w:eastAsia="Times New Roman" w:hAnsi="Courier New"/>
          <w:noProof/>
          <w:color w:val="993366"/>
          <w:sz w:val="16"/>
          <w:lang w:eastAsia="en-GB"/>
        </w:rPr>
        <w:t>OPTIONAL</w:t>
      </w:r>
      <w:r w:rsidRPr="00D9681B">
        <w:rPr>
          <w:rFonts w:ascii="Courier New" w:eastAsia="等线" w:hAnsi="Courier New"/>
          <w:noProof/>
          <w:sz w:val="16"/>
          <w:lang w:eastAsia="en-GB"/>
        </w:rPr>
        <w:t>,</w:t>
      </w:r>
    </w:p>
    <w:p w14:paraId="578EE26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timeSinceCHO-Reconfig-r17                TimeSinceCHO-Reconfig-r17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F90C8F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shr-Cause-r17                            SHR-Cause-r17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0795D2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宋体" w:hAnsi="Courier New"/>
          <w:noProof/>
          <w:sz w:val="16"/>
          <w:lang w:eastAsia="en-GB"/>
        </w:rPr>
        <w:t>ra-InformationCommon-r17</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RA-InformationCommon-r16</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1AF7835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upInterruptionTimeAtHO-r17</w:t>
      </w:r>
      <w:r w:rsidRPr="00D9681B">
        <w:rPr>
          <w:rFonts w:ascii="Courier New" w:eastAsia="Times New Roman" w:hAnsi="Courier New"/>
          <w:noProof/>
          <w:sz w:val="16"/>
          <w:lang w:eastAsia="en-GB"/>
        </w:rPr>
        <w:t xml:space="preserve">               </w:t>
      </w:r>
      <w:r w:rsidRPr="00D9681B">
        <w:rPr>
          <w:rFonts w:ascii="Courier New" w:eastAsia="等线" w:hAnsi="Courier New"/>
          <w:noProof/>
          <w:sz w:val="16"/>
          <w:lang w:eastAsia="en-GB"/>
        </w:rPr>
        <w:t>UPInterruptionTimeAtHO-r17</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OPTIONAL</w:t>
      </w:r>
      <w:r w:rsidRPr="00D9681B">
        <w:rPr>
          <w:rFonts w:ascii="Courier New" w:eastAsia="等线" w:hAnsi="Courier New"/>
          <w:noProof/>
          <w:sz w:val="16"/>
          <w:lang w:eastAsia="en-GB"/>
        </w:rPr>
        <w:t>,</w:t>
      </w:r>
    </w:p>
    <w:p w14:paraId="2475DF0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c-RNTI-r17                               RNTI-Value                                          </w:t>
      </w:r>
      <w:r w:rsidRPr="00D9681B">
        <w:rPr>
          <w:rFonts w:ascii="Courier New" w:eastAsia="等线" w:hAnsi="Courier New"/>
          <w:noProof/>
          <w:color w:val="993366"/>
          <w:sz w:val="16"/>
          <w:lang w:eastAsia="en-GB"/>
        </w:rPr>
        <w:t>OPTIONAL</w:t>
      </w:r>
      <w:r w:rsidRPr="00D9681B">
        <w:rPr>
          <w:rFonts w:ascii="Courier New" w:eastAsia="Times New Roman" w:hAnsi="Courier New"/>
          <w:noProof/>
          <w:sz w:val="16"/>
          <w:lang w:eastAsia="en-GB"/>
        </w:rPr>
        <w:t>,</w:t>
      </w:r>
    </w:p>
    <w:p w14:paraId="58FA854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1DD8F92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27DAEB4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1507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MeasResultList2NR-r16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(1..maxFreq))</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MeasResult2NR-r16</w:t>
      </w:r>
    </w:p>
    <w:p w14:paraId="3FF8FC9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681B">
        <w:rPr>
          <w:rFonts w:ascii="Courier New" w:eastAsia="Times New Roman" w:hAnsi="Courier New"/>
          <w:noProof/>
          <w:sz w:val="16"/>
          <w:lang w:eastAsia="en-GB"/>
        </w:rPr>
        <w:t xml:space="preserve">MeasResultList2EUTRA-r16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(1..maxFreq))</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MeasResult2EUTRA-r16</w:t>
      </w:r>
    </w:p>
    <w:p w14:paraId="4DFEDD0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572743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681B">
        <w:rPr>
          <w:rFonts w:ascii="Courier New" w:eastAsia="Times New Roman" w:hAnsi="Courier New"/>
          <w:noProof/>
          <w:sz w:val="16"/>
          <w:lang w:eastAsia="en-GB"/>
        </w:rPr>
        <w:t xml:space="preserve">MeasResult2NR-r16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52E23D6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ssbFrequency-r16                     ARFCN-ValueNR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C5B3C5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refFreqCSI-RS-r16                    ARFCN-ValueNR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6326A2D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681B">
        <w:rPr>
          <w:rFonts w:ascii="Courier New" w:eastAsia="Times New Roman" w:hAnsi="Courier New"/>
          <w:noProof/>
          <w:sz w:val="16"/>
          <w:lang w:eastAsia="en-GB"/>
        </w:rPr>
        <w:t xml:space="preserve">    measResultList-r16                   MeasResultListNR</w:t>
      </w:r>
    </w:p>
    <w:p w14:paraId="5C428FD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681B">
        <w:rPr>
          <w:rFonts w:ascii="Courier New" w:eastAsia="Yu Mincho" w:hAnsi="Courier New"/>
          <w:noProof/>
          <w:sz w:val="16"/>
          <w:lang w:eastAsia="en-GB"/>
        </w:rPr>
        <w:t>}</w:t>
      </w:r>
    </w:p>
    <w:p w14:paraId="0093F9C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7E116C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MeasResultListLogging2NR-r16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(1..maxFreq))</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MeasResultLogging2NR-r16</w:t>
      </w:r>
    </w:p>
    <w:p w14:paraId="213312C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43CB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MeasResultLogging2NR-r16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037A7CA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carrierFreq-r16                      ARFCN-ValueNR,</w:t>
      </w:r>
    </w:p>
    <w:p w14:paraId="0D0C8DF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measResultListLoggingNR-r16          MeasResultListLoggingNR-r16</w:t>
      </w:r>
    </w:p>
    <w:p w14:paraId="35AE6C1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7F7636E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60A3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MeasResultListLoggingNR-r16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(1..maxCellReport))</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MeasResultLoggingNR-r16</w:t>
      </w:r>
    </w:p>
    <w:p w14:paraId="4F63FF2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08D8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MeasResultLoggingNR-r16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29815DE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physCellId-r16                       PhysCellId,</w:t>
      </w:r>
    </w:p>
    <w:p w14:paraId="62FBA70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resultsSSB-Cell-r16                  MeasQuantityResults,</w:t>
      </w:r>
    </w:p>
    <w:p w14:paraId="6B42AD8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numberOfGoodSSB-r16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(1..maxNrofSSBs-r16) </w:t>
      </w:r>
      <w:r w:rsidRPr="00D9681B">
        <w:rPr>
          <w:rFonts w:ascii="Courier New" w:eastAsia="Times New Roman" w:hAnsi="Courier New"/>
          <w:noProof/>
          <w:color w:val="993366"/>
          <w:sz w:val="16"/>
          <w:lang w:eastAsia="en-GB"/>
        </w:rPr>
        <w:t>OPTIONAL</w:t>
      </w:r>
    </w:p>
    <w:p w14:paraId="7807D78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5FE52F6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7C9D8"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MeasResult2EUTRA-r16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20E75E5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carrierFreq-r16                      ARFCN-ValueEUTRA,</w:t>
      </w:r>
    </w:p>
    <w:p w14:paraId="671B785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measResultList-r16                   MeasResultListEUTRA</w:t>
      </w:r>
    </w:p>
    <w:p w14:paraId="23E46CB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0D2A4F9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3B26E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MeasResultRLFNR-r16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1750FCE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1902391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cellResults-r16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055478F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resultsSSB-Cell-r16                  MeasQuantityResults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4B1D7F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resultsCSI-RS-Cell-r16               MeasQuantityResults                             </w:t>
      </w:r>
      <w:r w:rsidRPr="00D9681B">
        <w:rPr>
          <w:rFonts w:ascii="Courier New" w:eastAsia="Times New Roman" w:hAnsi="Courier New"/>
          <w:noProof/>
          <w:color w:val="993366"/>
          <w:sz w:val="16"/>
          <w:lang w:eastAsia="en-GB"/>
        </w:rPr>
        <w:t>OPTIONAL</w:t>
      </w:r>
    </w:p>
    <w:p w14:paraId="05B669E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209C0F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rsIndexResults-r16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0B3BF1B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resultsSSB-Indexes-r16               ResultsPerSSB-IndexList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5B3A46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ssbRLMConfigBitmap-r16               </w:t>
      </w:r>
      <w:r w:rsidRPr="00D9681B">
        <w:rPr>
          <w:rFonts w:ascii="Courier New" w:eastAsia="Times New Roman" w:hAnsi="Courier New"/>
          <w:noProof/>
          <w:color w:val="993366"/>
          <w:sz w:val="16"/>
          <w:lang w:eastAsia="en-GB"/>
        </w:rPr>
        <w:t>BIT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(64))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27B62D5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resultsCSI-RS-Indexes-r16            ResultsPerCSI-RS-IndexList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12F5AE4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csi-rsRLMConfigBitmap-r16            </w:t>
      </w:r>
      <w:r w:rsidRPr="00D9681B">
        <w:rPr>
          <w:rFonts w:ascii="Courier New" w:eastAsia="Times New Roman" w:hAnsi="Courier New"/>
          <w:noProof/>
          <w:color w:val="993366"/>
          <w:sz w:val="16"/>
          <w:lang w:eastAsia="en-GB"/>
        </w:rPr>
        <w:t>BIT</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STRING</w:t>
      </w:r>
      <w:r w:rsidRPr="00D9681B">
        <w:rPr>
          <w:rFonts w:ascii="Courier New" w:eastAsia="Times New Roman" w:hAnsi="Courier New"/>
          <w:noProof/>
          <w:sz w:val="16"/>
          <w:lang w:eastAsia="en-GB"/>
        </w:rPr>
        <w:t xml:space="preserve"> (</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(96))                          </w:t>
      </w:r>
      <w:r w:rsidRPr="00D9681B">
        <w:rPr>
          <w:rFonts w:ascii="Courier New" w:eastAsia="Times New Roman" w:hAnsi="Courier New"/>
          <w:noProof/>
          <w:color w:val="993366"/>
          <w:sz w:val="16"/>
          <w:lang w:eastAsia="en-GB"/>
        </w:rPr>
        <w:t>OPTIONAL</w:t>
      </w:r>
    </w:p>
    <w:p w14:paraId="762CC86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                                                                                    </w:t>
      </w:r>
      <w:r w:rsidRPr="00D9681B">
        <w:rPr>
          <w:rFonts w:ascii="Courier New" w:eastAsia="Times New Roman" w:hAnsi="Courier New"/>
          <w:noProof/>
          <w:color w:val="993366"/>
          <w:sz w:val="16"/>
          <w:lang w:eastAsia="en-GB"/>
        </w:rPr>
        <w:t>OPTIONAL</w:t>
      </w:r>
    </w:p>
    <w:p w14:paraId="2F1181C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4DAD292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07119AC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BD90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MeasResultSuccessHONR-r17::=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4971AA5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measResult-r17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 xml:space="preserve"> {</w:t>
      </w:r>
    </w:p>
    <w:p w14:paraId="28A1EDA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cellResults-r17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672621A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resultsSSB-Cell-r17                  MeasQuantityResults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3CE5567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resultsCSI-RS-Cell-r17               MeasQuantityResults                             </w:t>
      </w:r>
      <w:r w:rsidRPr="00D9681B">
        <w:rPr>
          <w:rFonts w:ascii="Courier New" w:eastAsia="Times New Roman" w:hAnsi="Courier New"/>
          <w:noProof/>
          <w:color w:val="993366"/>
          <w:sz w:val="16"/>
          <w:lang w:eastAsia="en-GB"/>
        </w:rPr>
        <w:t>OPTIONAL</w:t>
      </w:r>
    </w:p>
    <w:p w14:paraId="4533BEF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6D3112F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rsIndexResults-r17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p>
    <w:p w14:paraId="0EB191C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resultsSSB-Indexes-r17               ResultsPerSSB-IndexList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D3174E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resultsCSI-RS-Indexes-r17            ResultsPerCSI-RS-IndexList                      </w:t>
      </w:r>
      <w:r w:rsidRPr="00D9681B">
        <w:rPr>
          <w:rFonts w:ascii="Courier New" w:eastAsia="Times New Roman" w:hAnsi="Courier New"/>
          <w:noProof/>
          <w:color w:val="993366"/>
          <w:sz w:val="16"/>
          <w:lang w:eastAsia="en-GB"/>
        </w:rPr>
        <w:t>OPTIONAL</w:t>
      </w:r>
    </w:p>
    <w:p w14:paraId="7D5E88F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2EB8B39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7ECF3FB6"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6FCC135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FC65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ChoCandidateCellList-r17 ::=         </w:t>
      </w:r>
      <w:r w:rsidRPr="00D9681B">
        <w:rPr>
          <w:rFonts w:ascii="Courier New" w:eastAsia="Times New Roman" w:hAnsi="Courier New"/>
          <w:noProof/>
          <w:color w:val="993366"/>
          <w:sz w:val="16"/>
          <w:lang w:eastAsia="en-GB"/>
        </w:rPr>
        <w:t>SEQUENCE</w:t>
      </w:r>
      <w:r w:rsidRPr="00D9681B">
        <w:rPr>
          <w:rFonts w:ascii="Courier New" w:eastAsia="Times New Roman" w:hAnsi="Courier New"/>
          <w:noProof/>
          <w:sz w:val="16"/>
          <w:lang w:eastAsia="en-GB"/>
        </w:rPr>
        <w:t>(</w:t>
      </w:r>
      <w:r w:rsidRPr="00D9681B">
        <w:rPr>
          <w:rFonts w:ascii="Courier New" w:eastAsia="Times New Roman" w:hAnsi="Courier New"/>
          <w:noProof/>
          <w:color w:val="993366"/>
          <w:sz w:val="16"/>
          <w:lang w:eastAsia="en-GB"/>
        </w:rPr>
        <w:t>SIZE</w:t>
      </w:r>
      <w:r w:rsidRPr="00D9681B">
        <w:rPr>
          <w:rFonts w:ascii="Courier New" w:eastAsia="Times New Roman" w:hAnsi="Courier New"/>
          <w:noProof/>
          <w:sz w:val="16"/>
          <w:lang w:eastAsia="en-GB"/>
        </w:rPr>
        <w:t xml:space="preserve"> (1..maxNrofCondCells-r16))</w:t>
      </w:r>
      <w:r w:rsidRPr="00D9681B">
        <w:rPr>
          <w:rFonts w:ascii="Courier New" w:eastAsia="Times New Roman" w:hAnsi="Courier New"/>
          <w:noProof/>
          <w:color w:val="993366"/>
          <w:sz w:val="16"/>
          <w:lang w:eastAsia="en-GB"/>
        </w:rPr>
        <w:t xml:space="preserve"> OF</w:t>
      </w:r>
      <w:r w:rsidRPr="00D9681B">
        <w:rPr>
          <w:rFonts w:ascii="Courier New" w:eastAsia="Times New Roman" w:hAnsi="Courier New"/>
          <w:noProof/>
          <w:sz w:val="16"/>
          <w:lang w:eastAsia="en-GB"/>
        </w:rPr>
        <w:t xml:space="preserve"> ChoCandidateCell-r17</w:t>
      </w:r>
    </w:p>
    <w:p w14:paraId="0F39565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5B32EA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等线" w:hAnsi="Courier New"/>
          <w:noProof/>
          <w:sz w:val="16"/>
          <w:lang w:eastAsia="en-GB"/>
        </w:rPr>
        <w:t>ChoCandidateCell-r17 ::=</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CHOICE</w:t>
      </w:r>
      <w:r w:rsidRPr="00D9681B">
        <w:rPr>
          <w:rFonts w:ascii="Courier New" w:eastAsia="等线" w:hAnsi="Courier New"/>
          <w:noProof/>
          <w:sz w:val="16"/>
          <w:lang w:eastAsia="en-GB"/>
        </w:rPr>
        <w:t xml:space="preserve"> {</w:t>
      </w:r>
    </w:p>
    <w:p w14:paraId="66120A6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cellGlobalId-r17                     CGI-Info-Logging-r16,</w:t>
      </w:r>
    </w:p>
    <w:p w14:paraId="5D26A2D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pci-arfcn-r17                        PCI-ARFCN-NR-r16</w:t>
      </w:r>
    </w:p>
    <w:p w14:paraId="2E4197C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w:t>
      </w:r>
    </w:p>
    <w:p w14:paraId="256965D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3F4AA"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等线" w:hAnsi="Courier New"/>
          <w:noProof/>
          <w:sz w:val="16"/>
          <w:lang w:eastAsia="en-GB"/>
        </w:rPr>
        <w:t>SHR-Cause-r17 ::=</w:t>
      </w:r>
      <w:r w:rsidRPr="00D9681B">
        <w:rPr>
          <w:rFonts w:ascii="Courier New" w:eastAsia="Times New Roman" w:hAnsi="Courier New"/>
          <w:noProof/>
          <w:sz w:val="16"/>
          <w:lang w:eastAsia="en-GB"/>
        </w:rPr>
        <w:t xml:space="preserve">                    </w:t>
      </w:r>
      <w:r w:rsidRPr="00D9681B">
        <w:rPr>
          <w:rFonts w:ascii="Courier New" w:eastAsia="等线" w:hAnsi="Courier New"/>
          <w:noProof/>
          <w:color w:val="993366"/>
          <w:sz w:val="16"/>
          <w:lang w:eastAsia="en-GB"/>
        </w:rPr>
        <w:t>SEQUENCE</w:t>
      </w:r>
      <w:r w:rsidRPr="00D9681B">
        <w:rPr>
          <w:rFonts w:ascii="Courier New" w:eastAsia="等线" w:hAnsi="Courier New"/>
          <w:noProof/>
          <w:sz w:val="16"/>
          <w:lang w:eastAsia="en-GB"/>
        </w:rPr>
        <w:t xml:space="preserve"> {</w:t>
      </w:r>
    </w:p>
    <w:p w14:paraId="167E139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t304-cause-r17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DC389E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t310-cause-r17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518D9C1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t312-cause-r17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40AAC58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sourceDAPS-Failure-r17               </w:t>
      </w:r>
      <w:r w:rsidRPr="00D9681B">
        <w:rPr>
          <w:rFonts w:ascii="Courier New" w:eastAsia="Times New Roman" w:hAnsi="Courier New"/>
          <w:noProof/>
          <w:color w:val="993366"/>
          <w:sz w:val="16"/>
          <w:lang w:eastAsia="en-GB"/>
        </w:rPr>
        <w:t>ENUMERATED</w:t>
      </w:r>
      <w:r w:rsidRPr="00D9681B">
        <w:rPr>
          <w:rFonts w:ascii="Courier New" w:eastAsia="Times New Roman" w:hAnsi="Courier New"/>
          <w:noProof/>
          <w:sz w:val="16"/>
          <w:lang w:eastAsia="en-GB"/>
        </w:rPr>
        <w:t xml:space="preserve"> {true}                                       </w:t>
      </w:r>
      <w:r w:rsidRPr="00D9681B">
        <w:rPr>
          <w:rFonts w:ascii="Courier New" w:eastAsia="Times New Roman" w:hAnsi="Courier New"/>
          <w:noProof/>
          <w:color w:val="993366"/>
          <w:sz w:val="16"/>
          <w:lang w:eastAsia="en-GB"/>
        </w:rPr>
        <w:t>OPTIONAL</w:t>
      </w:r>
      <w:r w:rsidRPr="00D9681B">
        <w:rPr>
          <w:rFonts w:ascii="Courier New" w:eastAsia="Times New Roman" w:hAnsi="Courier New"/>
          <w:noProof/>
          <w:sz w:val="16"/>
          <w:lang w:eastAsia="en-GB"/>
        </w:rPr>
        <w:t>,</w:t>
      </w:r>
    </w:p>
    <w:p w14:paraId="7267857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    ...</w:t>
      </w:r>
    </w:p>
    <w:p w14:paraId="0878B28D"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lastRenderedPageBreak/>
        <w:t>}</w:t>
      </w:r>
    </w:p>
    <w:p w14:paraId="1966903C"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80C7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TimeSinceFailure-r16 ::=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(0..172800)</w:t>
      </w:r>
    </w:p>
    <w:p w14:paraId="45C1F8D5"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D73DC8B"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681B">
        <w:rPr>
          <w:rFonts w:ascii="Courier New" w:eastAsia="Times New Roman" w:hAnsi="Courier New"/>
          <w:noProof/>
          <w:sz w:val="16"/>
          <w:lang w:eastAsia="en-GB"/>
        </w:rPr>
        <w:t>MobilityHistoryReport-r16 ::= VisitedCellInfoList-r16</w:t>
      </w:r>
    </w:p>
    <w:p w14:paraId="20E0A02F"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DDCD3"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TimeUntilReconnection-r16 ::=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(0..172800)</w:t>
      </w:r>
    </w:p>
    <w:p w14:paraId="65BD7BD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5DF19"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TimeSinceCHO-Reconfig-r17 ::=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(0..1023)</w:t>
      </w:r>
    </w:p>
    <w:p w14:paraId="608C87B0"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E6154"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TimeConnSourceDAPS-Failure-r17 ::=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(0..1023)</w:t>
      </w:r>
    </w:p>
    <w:p w14:paraId="162886B2"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4107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81B">
        <w:rPr>
          <w:rFonts w:ascii="Courier New" w:eastAsia="Times New Roman" w:hAnsi="Courier New"/>
          <w:noProof/>
          <w:sz w:val="16"/>
          <w:lang w:eastAsia="en-GB"/>
        </w:rPr>
        <w:t xml:space="preserve">UPInterruptionTimeAtHO-r17 ::= </w:t>
      </w:r>
      <w:r w:rsidRPr="00D9681B">
        <w:rPr>
          <w:rFonts w:ascii="Courier New" w:eastAsia="Times New Roman" w:hAnsi="Courier New"/>
          <w:noProof/>
          <w:color w:val="993366"/>
          <w:sz w:val="16"/>
          <w:lang w:eastAsia="en-GB"/>
        </w:rPr>
        <w:t>INTEGER</w:t>
      </w:r>
      <w:r w:rsidRPr="00D9681B">
        <w:rPr>
          <w:rFonts w:ascii="Courier New" w:eastAsia="Times New Roman" w:hAnsi="Courier New"/>
          <w:noProof/>
          <w:sz w:val="16"/>
          <w:lang w:eastAsia="en-GB"/>
        </w:rPr>
        <w:t xml:space="preserve"> (0..1023)</w:t>
      </w:r>
    </w:p>
    <w:p w14:paraId="1BB868BE"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70DC1"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81B">
        <w:rPr>
          <w:rFonts w:ascii="Courier New" w:eastAsia="Times New Roman" w:hAnsi="Courier New"/>
          <w:noProof/>
          <w:color w:val="808080"/>
          <w:sz w:val="16"/>
          <w:lang w:eastAsia="en-GB"/>
        </w:rPr>
        <w:t>-- TAG-UEINFORMATIONRESPONSE-STOP</w:t>
      </w:r>
    </w:p>
    <w:p w14:paraId="19F75897" w14:textId="77777777" w:rsidR="00D9681B" w:rsidRPr="00D9681B" w:rsidRDefault="00D9681B" w:rsidP="00D9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81B">
        <w:rPr>
          <w:rFonts w:ascii="Courier New" w:eastAsia="Times New Roman" w:hAnsi="Courier New"/>
          <w:noProof/>
          <w:color w:val="808080"/>
          <w:sz w:val="16"/>
          <w:lang w:eastAsia="en-GB"/>
        </w:rPr>
        <w:t>-- ASN1STOP</w:t>
      </w:r>
    </w:p>
    <w:p w14:paraId="410E6A87" w14:textId="77777777" w:rsidR="00D9681B" w:rsidRPr="00D9681B" w:rsidRDefault="00D9681B" w:rsidP="00D9681B">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81B" w:rsidRPr="00D9681B" w14:paraId="2DACEE8D"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6119966E"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sz w:val="18"/>
                <w:szCs w:val="22"/>
                <w:lang w:eastAsia="sv-SE"/>
              </w:rPr>
              <w:t xml:space="preserve">UEInformationResponse-IEs </w:t>
            </w:r>
            <w:r w:rsidRPr="00D9681B">
              <w:rPr>
                <w:rFonts w:ascii="Arial" w:eastAsia="Times New Roman" w:hAnsi="Arial"/>
                <w:b/>
                <w:sz w:val="18"/>
                <w:szCs w:val="22"/>
                <w:lang w:eastAsia="sv-SE"/>
              </w:rPr>
              <w:t>field descriptions</w:t>
            </w:r>
          </w:p>
        </w:tc>
      </w:tr>
      <w:tr w:rsidR="00D9681B" w:rsidRPr="00D9681B" w14:paraId="4A110ACB" w14:textId="77777777" w:rsidTr="006E6B6D">
        <w:tc>
          <w:tcPr>
            <w:tcW w:w="14173" w:type="dxa"/>
            <w:tcBorders>
              <w:top w:val="single" w:sz="4" w:space="0" w:color="auto"/>
              <w:left w:val="single" w:sz="4" w:space="0" w:color="auto"/>
              <w:bottom w:val="single" w:sz="4" w:space="0" w:color="auto"/>
              <w:right w:val="single" w:sz="4" w:space="0" w:color="auto"/>
            </w:tcBorders>
          </w:tcPr>
          <w:p w14:paraId="5E4862F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81B">
              <w:rPr>
                <w:rFonts w:ascii="Arial" w:eastAsia="Times New Roman" w:hAnsi="Arial"/>
                <w:b/>
                <w:bCs/>
                <w:i/>
                <w:iCs/>
                <w:sz w:val="18"/>
                <w:lang w:eastAsia="sv-SE"/>
              </w:rPr>
              <w:t>coarseLocationInfo</w:t>
            </w:r>
          </w:p>
          <w:p w14:paraId="1A09DCC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9681B">
              <w:rPr>
                <w:rFonts w:ascii="Arial" w:eastAsia="Times New Roman" w:hAnsi="Arial"/>
                <w:sz w:val="18"/>
                <w:lang w:eastAsia="sv-SE"/>
              </w:rPr>
              <w:t xml:space="preserve">Parameter type Ellipsoid-Point defined in TS 37.355 [49]. The first/leftmost bit of the first octet contains the most significant bit. </w:t>
            </w:r>
            <w:r w:rsidRPr="00D9681B">
              <w:rPr>
                <w:rFonts w:ascii="Arial" w:eastAsia="Times New Roman" w:hAnsi="Arial" w:cs="Arial"/>
                <w:iCs/>
                <w:sz w:val="18"/>
                <w:szCs w:val="18"/>
                <w:lang w:eastAsia="ja-JP"/>
              </w:rPr>
              <w:t xml:space="preserve">The least significant bits of </w:t>
            </w:r>
            <w:r w:rsidRPr="00D9681B">
              <w:rPr>
                <w:rFonts w:ascii="Arial" w:eastAsia="Times New Roman" w:hAnsi="Arial" w:cs="Arial"/>
                <w:i/>
                <w:sz w:val="18"/>
                <w:szCs w:val="18"/>
                <w:lang w:eastAsia="ja-JP"/>
              </w:rPr>
              <w:t>degreesLatitude</w:t>
            </w:r>
            <w:r w:rsidRPr="00D9681B">
              <w:rPr>
                <w:rFonts w:ascii="Arial" w:eastAsia="Times New Roman" w:hAnsi="Arial" w:cs="Arial"/>
                <w:iCs/>
                <w:sz w:val="18"/>
                <w:szCs w:val="18"/>
                <w:lang w:eastAsia="ja-JP"/>
              </w:rPr>
              <w:t xml:space="preserve"> and </w:t>
            </w:r>
            <w:r w:rsidRPr="00D9681B">
              <w:rPr>
                <w:rFonts w:ascii="Arial" w:eastAsia="Times New Roman" w:hAnsi="Arial" w:cs="Arial"/>
                <w:i/>
                <w:sz w:val="18"/>
                <w:szCs w:val="18"/>
                <w:lang w:eastAsia="ja-JP"/>
              </w:rPr>
              <w:t>degreesLongitude</w:t>
            </w:r>
            <w:r w:rsidRPr="00D9681B">
              <w:rPr>
                <w:rFonts w:ascii="Arial" w:eastAsia="Times New Roman" w:hAnsi="Arial" w:cs="Arial"/>
                <w:iCs/>
                <w:sz w:val="18"/>
                <w:szCs w:val="18"/>
                <w:lang w:eastAsia="ja-JP"/>
              </w:rPr>
              <w:t xml:space="preserve"> are set to 0 to meet the accuracy requirement corresponds to a granularity of approximately 2 km</w:t>
            </w:r>
            <w:r w:rsidRPr="00D9681B">
              <w:rPr>
                <w:rFonts w:ascii="Arial" w:eastAsia="Times New Roman" w:hAnsi="Arial" w:cs="Arial"/>
                <w:sz w:val="18"/>
                <w:szCs w:val="18"/>
                <w:lang w:eastAsia="ko-KR"/>
              </w:rPr>
              <w:t>.</w:t>
            </w:r>
          </w:p>
          <w:p w14:paraId="07685EF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sv-SE"/>
              </w:rPr>
            </w:pPr>
            <w:r w:rsidRPr="00D9681B">
              <w:rPr>
                <w:rFonts w:ascii="Arial" w:eastAsia="Times New Roman" w:hAnsi="Arial" w:cs="Arial"/>
                <w:iCs/>
                <w:sz w:val="18"/>
                <w:szCs w:val="18"/>
                <w:lang w:eastAsia="ja-JP"/>
              </w:rPr>
              <w:t>It is up to UE implementation how many LSBs are set to 0 to meet the accuracy requirement.</w:t>
            </w:r>
          </w:p>
        </w:tc>
      </w:tr>
      <w:tr w:rsidR="00D9681B" w:rsidRPr="00D9681B" w14:paraId="56D5F5C5" w14:textId="77777777" w:rsidTr="006E6B6D">
        <w:tc>
          <w:tcPr>
            <w:tcW w:w="14173" w:type="dxa"/>
            <w:tcBorders>
              <w:top w:val="single" w:sz="4" w:space="0" w:color="auto"/>
              <w:left w:val="single" w:sz="4" w:space="0" w:color="auto"/>
              <w:bottom w:val="single" w:sz="4" w:space="0" w:color="auto"/>
              <w:right w:val="single" w:sz="4" w:space="0" w:color="auto"/>
            </w:tcBorders>
          </w:tcPr>
          <w:p w14:paraId="0AD7E365"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connEstFailReport</w:t>
            </w:r>
          </w:p>
          <w:p w14:paraId="173B3E6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d is used to provide connection establishment failure or connection resume failure information</w:t>
            </w:r>
            <w:r w:rsidRPr="00D9681B">
              <w:rPr>
                <w:rFonts w:ascii="Arial" w:eastAsia="Times New Roman" w:hAnsi="Arial"/>
                <w:i/>
                <w:iCs/>
                <w:sz w:val="18"/>
                <w:lang w:eastAsia="en-GB"/>
              </w:rPr>
              <w:t>.</w:t>
            </w:r>
          </w:p>
        </w:tc>
      </w:tr>
      <w:tr w:rsidR="00D9681B" w:rsidRPr="00D9681B" w14:paraId="1CE4E01D" w14:textId="77777777" w:rsidTr="006E6B6D">
        <w:tc>
          <w:tcPr>
            <w:tcW w:w="14173" w:type="dxa"/>
            <w:tcBorders>
              <w:top w:val="single" w:sz="4" w:space="0" w:color="auto"/>
              <w:left w:val="single" w:sz="4" w:space="0" w:color="auto"/>
              <w:bottom w:val="single" w:sz="4" w:space="0" w:color="auto"/>
              <w:right w:val="single" w:sz="4" w:space="0" w:color="auto"/>
            </w:tcBorders>
          </w:tcPr>
          <w:p w14:paraId="6942662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connEstFailReportList</w:t>
            </w:r>
          </w:p>
          <w:p w14:paraId="33569D7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provide the list of </w:t>
            </w:r>
            <w:r w:rsidRPr="00D9681B">
              <w:rPr>
                <w:rFonts w:ascii="Arial" w:eastAsia="Times New Roman" w:hAnsi="Arial"/>
                <w:i/>
                <w:iCs/>
                <w:sz w:val="18"/>
                <w:lang w:eastAsia="en-GB"/>
              </w:rPr>
              <w:t>connEstFailReport</w:t>
            </w:r>
            <w:r w:rsidRPr="00D9681B">
              <w:rPr>
                <w:rFonts w:ascii="Arial" w:eastAsia="Times New Roman" w:hAnsi="Arial"/>
                <w:sz w:val="18"/>
                <w:lang w:eastAsia="en-GB"/>
              </w:rPr>
              <w:t xml:space="preserve"> that are stored by the UE for the past up to </w:t>
            </w:r>
            <w:r w:rsidRPr="00D9681B">
              <w:rPr>
                <w:rFonts w:ascii="Arial" w:eastAsia="Times New Roman" w:hAnsi="Arial"/>
                <w:i/>
                <w:iCs/>
                <w:sz w:val="18"/>
                <w:lang w:eastAsia="en-GB"/>
              </w:rPr>
              <w:t>maxCEFReport-r17.</w:t>
            </w:r>
          </w:p>
        </w:tc>
      </w:tr>
      <w:tr w:rsidR="00D9681B" w:rsidRPr="00D9681B" w14:paraId="440DB515"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13767D3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logMeasReport</w:t>
            </w:r>
          </w:p>
          <w:p w14:paraId="43AFA30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provide the measurement results stored by the UE associated to </w:t>
            </w:r>
            <w:proofErr w:type="gramStart"/>
            <w:r w:rsidRPr="00D9681B">
              <w:rPr>
                <w:rFonts w:ascii="Arial" w:eastAsia="Times New Roman" w:hAnsi="Arial"/>
                <w:sz w:val="18"/>
                <w:lang w:eastAsia="en-GB"/>
              </w:rPr>
              <w:t>logged</w:t>
            </w:r>
            <w:proofErr w:type="gramEnd"/>
            <w:r w:rsidRPr="00D9681B">
              <w:rPr>
                <w:rFonts w:ascii="Arial" w:eastAsia="Times New Roman" w:hAnsi="Arial"/>
                <w:sz w:val="18"/>
                <w:lang w:eastAsia="en-GB"/>
              </w:rPr>
              <w:t xml:space="preserve"> MDT. </w:t>
            </w:r>
          </w:p>
        </w:tc>
      </w:tr>
      <w:tr w:rsidR="00D9681B" w:rsidRPr="00D9681B" w14:paraId="123A4444"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5CE8BE4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b/>
                <w:i/>
                <w:sz w:val="18"/>
                <w:szCs w:val="22"/>
                <w:lang w:eastAsia="sv-SE"/>
              </w:rPr>
              <w:t>measResultIdleEUTRA</w:t>
            </w:r>
          </w:p>
          <w:p w14:paraId="67D9310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noProof/>
                <w:sz w:val="18"/>
                <w:lang w:eastAsia="ko-KR"/>
              </w:rPr>
              <w:t>EUTRA measurement results performed during RRC_INACTIVE or RRC_IDLE.</w:t>
            </w:r>
          </w:p>
        </w:tc>
      </w:tr>
      <w:tr w:rsidR="00D9681B" w:rsidRPr="00D9681B" w14:paraId="6428AFCF"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6059A81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b/>
                <w:i/>
                <w:sz w:val="18"/>
                <w:szCs w:val="22"/>
                <w:lang w:eastAsia="sv-SE"/>
              </w:rPr>
              <w:t>measResultIdleNR</w:t>
            </w:r>
          </w:p>
          <w:p w14:paraId="6A9152F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noProof/>
                <w:sz w:val="18"/>
                <w:lang w:eastAsia="ko-KR"/>
              </w:rPr>
              <w:t>NR measurement results performed during RRC_INACTIVE or RRC_IDLE.</w:t>
            </w:r>
          </w:p>
        </w:tc>
      </w:tr>
      <w:tr w:rsidR="00D9681B" w:rsidRPr="00D9681B" w14:paraId="6E0307C1"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07ED8F7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ra-ReportList</w:t>
            </w:r>
          </w:p>
          <w:p w14:paraId="3FA6687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provide the list of RA reports that is stored by the UE for the past upto </w:t>
            </w:r>
            <w:r w:rsidRPr="00D9681B">
              <w:rPr>
                <w:rFonts w:ascii="Arial" w:eastAsia="等线" w:hAnsi="Arial"/>
                <w:i/>
                <w:sz w:val="18"/>
                <w:lang w:eastAsia="sv-SE"/>
              </w:rPr>
              <w:t>maxRAReport-r16</w:t>
            </w:r>
            <w:r w:rsidRPr="00D9681B">
              <w:rPr>
                <w:rFonts w:ascii="Arial" w:eastAsia="Times New Roman" w:hAnsi="Arial"/>
                <w:sz w:val="18"/>
                <w:lang w:eastAsia="en-GB"/>
              </w:rPr>
              <w:t xml:space="preserve"> number of successful random access procedures, or failed or successful completion of on-demand system information request procedure</w:t>
            </w:r>
            <w:r w:rsidRPr="00D9681B">
              <w:rPr>
                <w:rFonts w:ascii="Arial" w:eastAsia="Times New Roman" w:hAnsi="Arial"/>
                <w:sz w:val="18"/>
                <w:lang w:eastAsia="sv-SE"/>
              </w:rPr>
              <w:t>.</w:t>
            </w:r>
          </w:p>
        </w:tc>
      </w:tr>
      <w:tr w:rsidR="00D9681B" w:rsidRPr="00D9681B" w14:paraId="45B9765D"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054D657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rlf-Report</w:t>
            </w:r>
          </w:p>
          <w:p w14:paraId="053B0EF5"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d is used to indicate the RLF report related contents</w:t>
            </w:r>
            <w:r w:rsidRPr="00D9681B">
              <w:rPr>
                <w:rFonts w:ascii="Arial" w:eastAsia="Times New Roman" w:hAnsi="Arial"/>
                <w:sz w:val="18"/>
                <w:lang w:eastAsia="sv-SE"/>
              </w:rPr>
              <w:t>.</w:t>
            </w:r>
          </w:p>
        </w:tc>
      </w:tr>
      <w:tr w:rsidR="00D9681B" w:rsidRPr="00D9681B" w14:paraId="0B4F8AA2" w14:textId="77777777" w:rsidTr="006E6B6D">
        <w:tc>
          <w:tcPr>
            <w:tcW w:w="14173" w:type="dxa"/>
            <w:tcBorders>
              <w:top w:val="single" w:sz="4" w:space="0" w:color="auto"/>
              <w:left w:val="single" w:sz="4" w:space="0" w:color="auto"/>
              <w:bottom w:val="single" w:sz="4" w:space="0" w:color="auto"/>
              <w:right w:val="single" w:sz="4" w:space="0" w:color="auto"/>
            </w:tcBorders>
            <w:hideMark/>
          </w:tcPr>
          <w:p w14:paraId="76FEB1D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successHO-Report</w:t>
            </w:r>
          </w:p>
          <w:p w14:paraId="23F8653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681B">
              <w:rPr>
                <w:rFonts w:ascii="Arial" w:eastAsia="Times New Roman" w:hAnsi="Arial"/>
                <w:bCs/>
                <w:iCs/>
                <w:sz w:val="18"/>
                <w:lang w:eastAsia="sv-SE"/>
              </w:rPr>
              <w:t>This field is used to provide the successful handover report if triggered based on the successful handover configuration.</w:t>
            </w:r>
          </w:p>
        </w:tc>
      </w:tr>
    </w:tbl>
    <w:p w14:paraId="05861D4E" w14:textId="77777777" w:rsidR="00D9681B" w:rsidRPr="00D9681B" w:rsidRDefault="00D9681B" w:rsidP="00D9681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681B" w:rsidRPr="00D9681B" w14:paraId="0F4A2F69"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051EF283"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iCs/>
                <w:sz w:val="18"/>
                <w:lang w:eastAsia="ko-KR"/>
              </w:rPr>
              <w:lastRenderedPageBreak/>
              <w:t>LogMeasReport</w:t>
            </w:r>
            <w:r w:rsidRPr="00D9681B">
              <w:rPr>
                <w:rFonts w:ascii="Arial" w:eastAsia="Times New Roman" w:hAnsi="Arial"/>
                <w:b/>
                <w:iCs/>
                <w:sz w:val="18"/>
                <w:lang w:eastAsia="en-GB"/>
              </w:rPr>
              <w:t xml:space="preserve"> field descriptions</w:t>
            </w:r>
          </w:p>
        </w:tc>
      </w:tr>
      <w:tr w:rsidR="00D9681B" w:rsidRPr="00D9681B" w14:paraId="399B448E"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2C097BE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absoluteTimeStamp</w:t>
            </w:r>
          </w:p>
          <w:p w14:paraId="02E22B1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bCs/>
                <w:iCs/>
                <w:sz w:val="18"/>
                <w:lang w:eastAsia="ko-KR"/>
              </w:rPr>
              <w:t>Indicates the absolute time when the logged measurement configuration logging is provided, as indicated by NR within</w:t>
            </w:r>
            <w:r w:rsidRPr="00D9681B">
              <w:rPr>
                <w:rFonts w:ascii="Arial" w:eastAsia="Times New Roman" w:hAnsi="Arial"/>
                <w:bCs/>
                <w:i/>
                <w:sz w:val="18"/>
                <w:lang w:eastAsia="ko-KR"/>
              </w:rPr>
              <w:t xml:space="preserve"> absoluteTimeInfo</w:t>
            </w:r>
            <w:r w:rsidRPr="00D9681B">
              <w:rPr>
                <w:rFonts w:ascii="Arial" w:eastAsia="Times New Roman" w:hAnsi="Arial"/>
                <w:bCs/>
                <w:iCs/>
                <w:sz w:val="18"/>
                <w:lang w:eastAsia="ko-KR"/>
              </w:rPr>
              <w:t>.</w:t>
            </w:r>
          </w:p>
        </w:tc>
      </w:tr>
      <w:tr w:rsidR="00D9681B" w:rsidRPr="00D9681B" w14:paraId="54A798EC" w14:textId="77777777" w:rsidTr="006E6B6D">
        <w:tc>
          <w:tcPr>
            <w:tcW w:w="14175" w:type="dxa"/>
            <w:tcBorders>
              <w:top w:val="single" w:sz="4" w:space="0" w:color="auto"/>
              <w:left w:val="single" w:sz="4" w:space="0" w:color="auto"/>
              <w:bottom w:val="single" w:sz="4" w:space="0" w:color="auto"/>
              <w:right w:val="single" w:sz="4" w:space="0" w:color="auto"/>
            </w:tcBorders>
          </w:tcPr>
          <w:p w14:paraId="14A1CE7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anyCellSelectionDetected</w:t>
            </w:r>
          </w:p>
          <w:p w14:paraId="1E7A4B4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ko-KR"/>
              </w:rPr>
            </w:pPr>
            <w:r w:rsidRPr="00D9681B">
              <w:rPr>
                <w:rFonts w:ascii="Arial" w:eastAsia="Times New Roman" w:hAnsi="Arial"/>
                <w:bCs/>
                <w:iCs/>
                <w:sz w:val="18"/>
                <w:lang w:eastAsia="ko-KR"/>
              </w:rPr>
              <w:t xml:space="preserve">This field is used to indicate the detection of </w:t>
            </w:r>
            <w:r w:rsidRPr="00D9681B">
              <w:rPr>
                <w:rFonts w:ascii="Arial" w:eastAsia="Times New Roman" w:hAnsi="Arial"/>
                <w:bCs/>
                <w:i/>
                <w:sz w:val="18"/>
                <w:lang w:eastAsia="ko-KR"/>
              </w:rPr>
              <w:t>any cell selection</w:t>
            </w:r>
            <w:r w:rsidRPr="00D9681B">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D9681B" w:rsidRPr="00D9681B" w14:paraId="32BC8EE6" w14:textId="77777777" w:rsidTr="006E6B6D">
        <w:tc>
          <w:tcPr>
            <w:tcW w:w="14175" w:type="dxa"/>
            <w:tcBorders>
              <w:top w:val="single" w:sz="4" w:space="0" w:color="auto"/>
              <w:left w:val="single" w:sz="4" w:space="0" w:color="auto"/>
              <w:bottom w:val="single" w:sz="4" w:space="0" w:color="auto"/>
              <w:right w:val="single" w:sz="4" w:space="0" w:color="auto"/>
            </w:tcBorders>
          </w:tcPr>
          <w:p w14:paraId="3CA2684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inDeviceCoexDetected</w:t>
            </w:r>
          </w:p>
          <w:p w14:paraId="3D88589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en-GB"/>
              </w:rPr>
              <w:t>Indicates that measurement logging is suspended due to IDC problem detection.</w:t>
            </w:r>
          </w:p>
        </w:tc>
      </w:tr>
      <w:tr w:rsidR="00D9681B" w:rsidRPr="00D9681B" w14:paraId="03D7DA2C"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06C2DDC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measResultServingCell</w:t>
            </w:r>
          </w:p>
          <w:p w14:paraId="7CC3EFE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ko-KR"/>
              </w:rPr>
              <w:t>This field refers to the log measurement results taken in the Serving cell.</w:t>
            </w:r>
          </w:p>
        </w:tc>
      </w:tr>
      <w:tr w:rsidR="00D9681B" w:rsidRPr="00D9681B" w14:paraId="68854F5F" w14:textId="77777777" w:rsidTr="006E6B6D">
        <w:tc>
          <w:tcPr>
            <w:tcW w:w="14175" w:type="dxa"/>
            <w:tcBorders>
              <w:top w:val="single" w:sz="4" w:space="0" w:color="auto"/>
              <w:left w:val="single" w:sz="4" w:space="0" w:color="auto"/>
              <w:bottom w:val="single" w:sz="4" w:space="0" w:color="auto"/>
              <w:right w:val="single" w:sz="4" w:space="0" w:color="auto"/>
            </w:tcBorders>
          </w:tcPr>
          <w:p w14:paraId="0AD98EB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681B">
              <w:rPr>
                <w:rFonts w:ascii="Arial" w:eastAsia="Times New Roman" w:hAnsi="Arial"/>
                <w:b/>
                <w:bCs/>
                <w:i/>
                <w:iCs/>
                <w:sz w:val="18"/>
                <w:lang w:eastAsia="ja-JP"/>
              </w:rPr>
              <w:t>numberOfGoodSSB</w:t>
            </w:r>
          </w:p>
          <w:p w14:paraId="57440BC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cs="Arial"/>
                <w:sz w:val="18"/>
                <w:szCs w:val="18"/>
                <w:lang w:eastAsia="ja-JP"/>
              </w:rPr>
              <w:t xml:space="preserve">Indicates the number of good beams (beams that are above </w:t>
            </w:r>
            <w:r w:rsidRPr="00D9681B">
              <w:rPr>
                <w:rFonts w:ascii="Arial" w:eastAsia="Times New Roman" w:hAnsi="Arial" w:cs="Arial"/>
                <w:i/>
                <w:iCs/>
                <w:sz w:val="18"/>
                <w:szCs w:val="18"/>
                <w:lang w:eastAsia="ja-JP"/>
              </w:rPr>
              <w:t>absThreshSS-BlocksConsolidation,</w:t>
            </w:r>
            <w:r w:rsidRPr="00D9681B">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9681B">
              <w:rPr>
                <w:rFonts w:ascii="Arial" w:eastAsia="Times New Roman" w:hAnsi="Arial" w:cs="Arial"/>
                <w:i/>
                <w:iCs/>
                <w:sz w:val="18"/>
                <w:szCs w:val="18"/>
                <w:lang w:eastAsia="ja-JP"/>
              </w:rPr>
              <w:t>absThreshSS-BlocksConsolidation</w:t>
            </w:r>
            <w:r w:rsidRPr="00D9681B">
              <w:rPr>
                <w:rFonts w:ascii="Arial" w:eastAsia="Times New Roman" w:hAnsi="Arial" w:cs="Arial"/>
                <w:sz w:val="18"/>
                <w:szCs w:val="18"/>
                <w:lang w:eastAsia="ja-JP"/>
              </w:rPr>
              <w:t xml:space="preserve"> or if the network has not configured the </w:t>
            </w:r>
            <w:r w:rsidRPr="00D9681B">
              <w:rPr>
                <w:rFonts w:ascii="Arial" w:eastAsia="Times New Roman" w:hAnsi="Arial" w:cs="Arial"/>
                <w:i/>
                <w:iCs/>
                <w:sz w:val="18"/>
                <w:szCs w:val="18"/>
                <w:lang w:eastAsia="ja-JP"/>
              </w:rPr>
              <w:t>absThreshSS-BlocksConsolidation</w:t>
            </w:r>
            <w:r w:rsidRPr="00D9681B">
              <w:rPr>
                <w:rFonts w:ascii="Arial" w:eastAsia="Times New Roman" w:hAnsi="Arial" w:cs="Arial"/>
                <w:sz w:val="18"/>
                <w:szCs w:val="18"/>
                <w:lang w:eastAsia="ja-JP"/>
              </w:rPr>
              <w:t xml:space="preserve">, then the UE does not include </w:t>
            </w:r>
            <w:r w:rsidRPr="00D9681B">
              <w:rPr>
                <w:rFonts w:ascii="Arial" w:eastAsia="Times New Roman" w:hAnsi="Arial" w:cs="Arial"/>
                <w:i/>
                <w:iCs/>
                <w:sz w:val="18"/>
                <w:szCs w:val="18"/>
                <w:lang w:eastAsia="ja-JP"/>
              </w:rPr>
              <w:t>numberOfGoodSSB</w:t>
            </w:r>
            <w:r w:rsidRPr="00D9681B">
              <w:rPr>
                <w:rFonts w:ascii="Arial" w:eastAsia="Times New Roman" w:hAnsi="Arial" w:cs="Arial"/>
                <w:sz w:val="18"/>
                <w:szCs w:val="18"/>
                <w:lang w:eastAsia="ja-JP"/>
              </w:rPr>
              <w:t xml:space="preserve"> for the corresponding neighbour cell. If the UE has no SSB of the serving cell whose measurement quantity is above the </w:t>
            </w:r>
            <w:r w:rsidRPr="00D9681B">
              <w:rPr>
                <w:rFonts w:ascii="Arial" w:eastAsia="Times New Roman" w:hAnsi="Arial" w:cs="Arial"/>
                <w:i/>
                <w:iCs/>
                <w:sz w:val="18"/>
                <w:szCs w:val="18"/>
                <w:lang w:eastAsia="ja-JP"/>
              </w:rPr>
              <w:t>absThreshSS-BlocksConsolidation</w:t>
            </w:r>
            <w:r w:rsidRPr="00D9681B">
              <w:rPr>
                <w:rFonts w:ascii="Arial" w:eastAsia="Times New Roman" w:hAnsi="Arial" w:cs="Arial"/>
                <w:sz w:val="18"/>
                <w:szCs w:val="18"/>
                <w:lang w:eastAsia="ja-JP"/>
              </w:rPr>
              <w:t xml:space="preserve"> or if the network has not configured the </w:t>
            </w:r>
            <w:r w:rsidRPr="00D9681B">
              <w:rPr>
                <w:rFonts w:ascii="Arial" w:eastAsia="Times New Roman" w:hAnsi="Arial" w:cs="Arial"/>
                <w:i/>
                <w:iCs/>
                <w:sz w:val="18"/>
                <w:szCs w:val="18"/>
                <w:lang w:eastAsia="ja-JP"/>
              </w:rPr>
              <w:t>absThreshSS-BlocksConsolidation</w:t>
            </w:r>
            <w:r w:rsidRPr="00D9681B">
              <w:rPr>
                <w:rFonts w:ascii="Arial" w:eastAsia="Times New Roman" w:hAnsi="Arial" w:cs="Arial"/>
                <w:sz w:val="18"/>
                <w:szCs w:val="18"/>
                <w:lang w:eastAsia="ja-JP"/>
              </w:rPr>
              <w:t xml:space="preserve">, then the UE shall set the </w:t>
            </w:r>
            <w:r w:rsidRPr="00D9681B">
              <w:rPr>
                <w:rFonts w:ascii="Arial" w:eastAsia="Times New Roman" w:hAnsi="Arial" w:cs="Arial"/>
                <w:i/>
                <w:iCs/>
                <w:sz w:val="18"/>
                <w:szCs w:val="18"/>
                <w:lang w:eastAsia="ja-JP"/>
              </w:rPr>
              <w:t>numberOfGoodSSB</w:t>
            </w:r>
            <w:r w:rsidRPr="00D9681B">
              <w:rPr>
                <w:rFonts w:ascii="Arial" w:eastAsia="Times New Roman" w:hAnsi="Arial" w:cs="Arial"/>
                <w:sz w:val="18"/>
                <w:szCs w:val="18"/>
                <w:lang w:eastAsia="ja-JP"/>
              </w:rPr>
              <w:t xml:space="preserve"> for the serving cell to one.</w:t>
            </w:r>
          </w:p>
        </w:tc>
      </w:tr>
      <w:tr w:rsidR="00D9681B" w:rsidRPr="00D9681B" w14:paraId="68EBDFBA"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5D42ED8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relativeTimeStamp</w:t>
            </w:r>
          </w:p>
          <w:p w14:paraId="6B9FB4E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ko-KR"/>
              </w:rPr>
              <w:t xml:space="preserve">Indicates the time of logging measurement results, measured relative to the </w:t>
            </w:r>
            <w:r w:rsidRPr="00D9681B">
              <w:rPr>
                <w:rFonts w:ascii="Arial" w:eastAsia="Times New Roman" w:hAnsi="Arial"/>
                <w:bCs/>
                <w:i/>
                <w:sz w:val="18"/>
                <w:lang w:eastAsia="ko-KR"/>
              </w:rPr>
              <w:t>absoluteTimeStamp</w:t>
            </w:r>
            <w:r w:rsidRPr="00D9681B">
              <w:rPr>
                <w:rFonts w:ascii="Arial" w:eastAsia="Times New Roman" w:hAnsi="Arial"/>
                <w:bCs/>
                <w:iCs/>
                <w:sz w:val="18"/>
                <w:lang w:eastAsia="ko-KR"/>
              </w:rPr>
              <w:t>. Value in seconds.</w:t>
            </w:r>
          </w:p>
        </w:tc>
      </w:tr>
      <w:tr w:rsidR="00D9681B" w:rsidRPr="00D9681B" w14:paraId="0E2AB124"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3BF2CC4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tce-Id</w:t>
            </w:r>
          </w:p>
          <w:p w14:paraId="6C943E6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sv-SE"/>
              </w:rPr>
              <w:t>P</w:t>
            </w:r>
            <w:r w:rsidRPr="00D9681B">
              <w:rPr>
                <w:rFonts w:ascii="Arial" w:eastAsia="Times New Roman" w:hAnsi="Arial"/>
                <w:bCs/>
                <w:iCs/>
                <w:sz w:val="18"/>
                <w:lang w:eastAsia="en-GB"/>
              </w:rPr>
              <w:t>arameter Trace Collection Entity Id: See TS 32.422 [52].</w:t>
            </w:r>
          </w:p>
        </w:tc>
      </w:tr>
      <w:tr w:rsidR="00D9681B" w:rsidRPr="00D9681B" w14:paraId="3AC55045"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16DA5CB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traceRecordingSessionRef</w:t>
            </w:r>
          </w:p>
          <w:p w14:paraId="5223998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en-GB"/>
              </w:rPr>
              <w:t>Parameter Trace Recording Session Reference: See TS 32.422 [52]</w:t>
            </w:r>
            <w:r w:rsidRPr="00D9681B">
              <w:rPr>
                <w:rFonts w:ascii="Arial" w:eastAsia="Times New Roman" w:hAnsi="Arial"/>
                <w:bCs/>
                <w:iCs/>
                <w:sz w:val="18"/>
                <w:lang w:eastAsia="ko-KR"/>
              </w:rPr>
              <w:t>.</w:t>
            </w:r>
          </w:p>
        </w:tc>
      </w:tr>
    </w:tbl>
    <w:p w14:paraId="3EA52F73" w14:textId="77777777" w:rsidR="00D9681B" w:rsidRPr="00D9681B" w:rsidRDefault="00D9681B" w:rsidP="00D9681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681B" w:rsidRPr="00D9681B" w14:paraId="1D816A82"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21A1416"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sz w:val="18"/>
                <w:lang w:eastAsia="sv-SE"/>
              </w:rPr>
              <w:t>ConnEstFailReport</w:t>
            </w:r>
            <w:r w:rsidRPr="00D9681B">
              <w:rPr>
                <w:rFonts w:ascii="Arial" w:eastAsia="Times New Roman" w:hAnsi="Arial"/>
                <w:b/>
                <w:iCs/>
                <w:sz w:val="18"/>
                <w:lang w:eastAsia="en-GB"/>
              </w:rPr>
              <w:t xml:space="preserve"> field descriptions</w:t>
            </w:r>
          </w:p>
        </w:tc>
      </w:tr>
      <w:tr w:rsidR="00D9681B" w:rsidRPr="00D9681B" w14:paraId="58A08696"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08DFC0E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measResultFailedCell</w:t>
            </w:r>
          </w:p>
          <w:p w14:paraId="0AF79F2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D9681B" w:rsidRPr="00D9681B" w14:paraId="3ED72F70"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2157FAE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measResultNeighCells</w:t>
            </w:r>
          </w:p>
          <w:p w14:paraId="4741B55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en-GB"/>
              </w:rPr>
              <w:t xml:space="preserve">This field refers to the neighbour cell measurements when </w:t>
            </w:r>
            <w:r w:rsidRPr="00D9681B">
              <w:rPr>
                <w:rFonts w:ascii="Arial" w:eastAsia="Times New Roman" w:hAnsi="Arial"/>
                <w:bCs/>
                <w:iCs/>
                <w:sz w:val="18"/>
                <w:lang w:eastAsia="ko-KR"/>
              </w:rPr>
              <w:t>connection establishment failure or connection resume failure happened.</w:t>
            </w:r>
          </w:p>
        </w:tc>
      </w:tr>
      <w:tr w:rsidR="00D9681B" w:rsidRPr="00D9681B" w14:paraId="08C6A9F6"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043AB2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numberOfConnFail</w:t>
            </w:r>
          </w:p>
          <w:p w14:paraId="1F0B1F9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D9681B" w:rsidRPr="00D9681B" w14:paraId="56FC15E5"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4873034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timeSinceFailure</w:t>
            </w:r>
          </w:p>
          <w:p w14:paraId="7F50B9F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the </w:t>
            </w:r>
            <w:r w:rsidRPr="00D9681B">
              <w:rPr>
                <w:rFonts w:ascii="Arial" w:eastAsia="Times New Roman" w:hAnsi="Arial"/>
                <w:sz w:val="18"/>
                <w:lang w:eastAsia="sv-SE"/>
              </w:rPr>
              <w:t xml:space="preserve">time that </w:t>
            </w:r>
            <w:r w:rsidRPr="00D9681B">
              <w:rPr>
                <w:rFonts w:ascii="Arial" w:eastAsia="Times New Roman" w:hAnsi="Arial"/>
                <w:sz w:val="18"/>
                <w:lang w:eastAsia="en-GB"/>
              </w:rPr>
              <w:t>elapsed since the connection (establishment or resume) failure.</w:t>
            </w:r>
            <w:r w:rsidRPr="00D9681B">
              <w:rPr>
                <w:rFonts w:ascii="Arial" w:eastAsia="Times New Roman" w:hAnsi="Arial"/>
                <w:sz w:val="18"/>
                <w:lang w:eastAsia="sv-SE"/>
              </w:rPr>
              <w:t xml:space="preserve"> </w:t>
            </w:r>
            <w:r w:rsidRPr="00D9681B">
              <w:rPr>
                <w:rFonts w:ascii="Arial" w:eastAsia="Times New Roman" w:hAnsi="Arial"/>
                <w:bCs/>
                <w:iCs/>
                <w:sz w:val="18"/>
                <w:lang w:eastAsia="ko-KR"/>
              </w:rPr>
              <w:t>Value in seconds. The maximum value 172800 means 172800s or longer.</w:t>
            </w:r>
          </w:p>
        </w:tc>
      </w:tr>
    </w:tbl>
    <w:p w14:paraId="1FE0DD1E" w14:textId="77777777" w:rsidR="00D9681B" w:rsidRPr="00D9681B" w:rsidRDefault="00D9681B" w:rsidP="00D9681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681B" w:rsidRPr="00D9681B" w14:paraId="6CA4F639" w14:textId="77777777" w:rsidTr="006E6B6D">
        <w:tc>
          <w:tcPr>
            <w:tcW w:w="14175" w:type="dxa"/>
            <w:shd w:val="clear" w:color="auto" w:fill="auto"/>
            <w:hideMark/>
          </w:tcPr>
          <w:p w14:paraId="108F8318"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iCs/>
                <w:sz w:val="18"/>
                <w:lang w:eastAsia="ko-KR"/>
              </w:rPr>
              <w:lastRenderedPageBreak/>
              <w:t>RA-InformationCommon</w:t>
            </w:r>
            <w:r w:rsidRPr="00D9681B">
              <w:rPr>
                <w:rFonts w:ascii="Arial" w:eastAsia="Times New Roman" w:hAnsi="Arial"/>
                <w:b/>
                <w:iCs/>
                <w:sz w:val="18"/>
                <w:lang w:eastAsia="en-GB"/>
              </w:rPr>
              <w:t xml:space="preserve"> field descriptions</w:t>
            </w:r>
          </w:p>
        </w:tc>
      </w:tr>
      <w:tr w:rsidR="00D9681B" w:rsidRPr="00D9681B" w14:paraId="26D24F15" w14:textId="77777777" w:rsidTr="006E6B6D">
        <w:tc>
          <w:tcPr>
            <w:tcW w:w="14175" w:type="dxa"/>
            <w:shd w:val="clear" w:color="auto" w:fill="auto"/>
            <w:hideMark/>
          </w:tcPr>
          <w:p w14:paraId="0F86E5F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absoluteFrequencyPointA</w:t>
            </w:r>
          </w:p>
          <w:p w14:paraId="4531E95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en-GB"/>
              </w:rPr>
              <w:t xml:space="preserve">This field indicates the </w:t>
            </w:r>
            <w:r w:rsidRPr="00D9681B">
              <w:rPr>
                <w:rFonts w:ascii="Arial" w:eastAsia="Times New Roman" w:hAnsi="Arial"/>
                <w:sz w:val="18"/>
                <w:lang w:eastAsia="sv-SE"/>
              </w:rPr>
              <w:t>a</w:t>
            </w:r>
            <w:r w:rsidRPr="00D9681B">
              <w:rPr>
                <w:rFonts w:ascii="Arial" w:eastAsia="Times New Roman" w:hAnsi="Arial"/>
                <w:sz w:val="18"/>
                <w:szCs w:val="22"/>
                <w:lang w:eastAsia="sv-SE"/>
              </w:rPr>
              <w:t>bsolute frequency position of the reference resource block (Common RB 0)</w:t>
            </w:r>
            <w:r w:rsidRPr="00D9681B">
              <w:rPr>
                <w:rFonts w:ascii="Arial" w:eastAsia="Times New Roman" w:hAnsi="Arial"/>
                <w:sz w:val="18"/>
                <w:lang w:eastAsia="en-GB"/>
              </w:rPr>
              <w:t>.</w:t>
            </w:r>
          </w:p>
        </w:tc>
      </w:tr>
      <w:tr w:rsidR="00D9681B" w:rsidRPr="00D9681B" w14:paraId="40167F5C" w14:textId="77777777" w:rsidTr="006E6B6D">
        <w:tc>
          <w:tcPr>
            <w:tcW w:w="14175" w:type="dxa"/>
            <w:shd w:val="clear" w:color="auto" w:fill="auto"/>
            <w:hideMark/>
          </w:tcPr>
          <w:p w14:paraId="6D30983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locationAndBandwidth</w:t>
            </w:r>
          </w:p>
          <w:p w14:paraId="7C4D648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681B">
              <w:rPr>
                <w:rFonts w:ascii="Arial" w:eastAsia="Times New Roman" w:hAnsi="Arial"/>
                <w:bCs/>
                <w:iCs/>
                <w:sz w:val="18"/>
                <w:lang w:eastAsia="en-GB"/>
              </w:rPr>
              <w:t>Frequency domain location and bandwidth of the bandwidth part associated to the random-access resources used by the UE.</w:t>
            </w:r>
          </w:p>
        </w:tc>
      </w:tr>
      <w:tr w:rsidR="00D9681B" w:rsidRPr="00D9681B" w14:paraId="6E883EBB" w14:textId="77777777" w:rsidTr="006E6B6D">
        <w:tc>
          <w:tcPr>
            <w:tcW w:w="14175" w:type="dxa"/>
            <w:shd w:val="clear" w:color="auto" w:fill="auto"/>
            <w:hideMark/>
          </w:tcPr>
          <w:p w14:paraId="3A20D10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perRAInfoList, perRAInfoList-v1660</w:t>
            </w:r>
          </w:p>
          <w:p w14:paraId="1800B76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ja-JP"/>
              </w:rPr>
            </w:pPr>
            <w:r w:rsidRPr="00D9681B">
              <w:rPr>
                <w:rFonts w:ascii="Arial" w:eastAsia="Times New Roman" w:hAnsi="Arial"/>
                <w:sz w:val="18"/>
                <w:lang w:eastAsia="ja-JP"/>
              </w:rPr>
              <w:t xml:space="preserve">This field provides detailed information about each of the random access attempts in the chronological order of the random access attempts. If </w:t>
            </w:r>
            <w:r w:rsidRPr="00D9681B">
              <w:rPr>
                <w:rFonts w:ascii="Arial" w:eastAsia="Times New Roman" w:hAnsi="Arial"/>
                <w:i/>
                <w:iCs/>
                <w:sz w:val="18"/>
                <w:lang w:eastAsia="ja-JP"/>
              </w:rPr>
              <w:t>perRAInfoList-v1660</w:t>
            </w:r>
            <w:r w:rsidRPr="00D9681B">
              <w:rPr>
                <w:rFonts w:ascii="Arial" w:eastAsia="Times New Roman" w:hAnsi="Arial"/>
                <w:sz w:val="18"/>
                <w:lang w:eastAsia="ja-JP"/>
              </w:rPr>
              <w:t xml:space="preserve"> is present, it shall contain the same number of entries, listed in the same order as in </w:t>
            </w:r>
            <w:r w:rsidRPr="00D9681B">
              <w:rPr>
                <w:rFonts w:ascii="Arial" w:eastAsia="Times New Roman" w:hAnsi="Arial"/>
                <w:i/>
                <w:iCs/>
                <w:sz w:val="18"/>
                <w:lang w:eastAsia="ja-JP"/>
              </w:rPr>
              <w:t>perRAInfoList-r16</w:t>
            </w:r>
            <w:r w:rsidRPr="00D9681B">
              <w:rPr>
                <w:rFonts w:ascii="Arial" w:eastAsia="Times New Roman" w:hAnsi="Arial"/>
                <w:sz w:val="18"/>
                <w:lang w:eastAsia="ja-JP"/>
              </w:rPr>
              <w:t>.</w:t>
            </w:r>
          </w:p>
        </w:tc>
      </w:tr>
      <w:tr w:rsidR="00D9681B" w:rsidRPr="00D9681B" w14:paraId="3D5C57A3" w14:textId="77777777" w:rsidTr="006E6B6D">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BDB901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subcarrierSpacing</w:t>
            </w:r>
          </w:p>
          <w:p w14:paraId="3134458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681B">
              <w:rPr>
                <w:rFonts w:ascii="Arial" w:eastAsia="Times New Roman" w:hAnsi="Arial"/>
                <w:bCs/>
                <w:iCs/>
                <w:sz w:val="18"/>
                <w:lang w:eastAsia="en-GB"/>
              </w:rPr>
              <w:t>Subcarrier spacing used in the BWP associated to the random-access resources used by the UE.</w:t>
            </w:r>
          </w:p>
        </w:tc>
      </w:tr>
    </w:tbl>
    <w:p w14:paraId="1A9ACAE7" w14:textId="77777777" w:rsidR="00D9681B" w:rsidRPr="00D9681B" w:rsidRDefault="00D9681B" w:rsidP="00D9681B">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D9681B" w:rsidRPr="00D9681B" w14:paraId="65C88FA6"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3F66CCB8"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iCs/>
                <w:sz w:val="18"/>
                <w:lang w:eastAsia="ko-KR"/>
              </w:rPr>
              <w:lastRenderedPageBreak/>
              <w:t>RA-Report</w:t>
            </w:r>
            <w:r w:rsidRPr="00D9681B">
              <w:rPr>
                <w:rFonts w:ascii="Arial" w:eastAsia="Times New Roman" w:hAnsi="Arial"/>
                <w:b/>
                <w:iCs/>
                <w:sz w:val="18"/>
                <w:lang w:eastAsia="en-GB"/>
              </w:rPr>
              <w:t xml:space="preserve"> field descriptions</w:t>
            </w:r>
          </w:p>
        </w:tc>
      </w:tr>
      <w:tr w:rsidR="00D9681B" w:rsidRPr="00D9681B" w14:paraId="0CD6C1E1"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5A3BC738"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cellID</w:t>
            </w:r>
          </w:p>
          <w:p w14:paraId="4256891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sz w:val="18"/>
                <w:lang w:eastAsia="en-GB"/>
              </w:rPr>
              <w:t>This field indicates the CGI of the cell in which the associated random access procedure was performed.</w:t>
            </w:r>
          </w:p>
        </w:tc>
      </w:tr>
      <w:tr w:rsidR="00D9681B" w:rsidRPr="00D9681B" w14:paraId="38EB5FB3"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25D88BE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contentionDetected</w:t>
            </w:r>
          </w:p>
          <w:p w14:paraId="7F7B515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681B">
              <w:rPr>
                <w:rFonts w:ascii="Arial" w:eastAsia="Times New Roman" w:hAnsi="Arial"/>
                <w:bCs/>
                <w:i/>
                <w:iCs/>
                <w:sz w:val="18"/>
                <w:lang w:eastAsia="en-GB"/>
              </w:rPr>
              <w:t>raPurpose</w:t>
            </w:r>
            <w:r w:rsidRPr="00D9681B">
              <w:rPr>
                <w:rFonts w:ascii="Arial" w:eastAsia="Times New Roman" w:hAnsi="Arial"/>
                <w:bCs/>
                <w:sz w:val="18"/>
                <w:lang w:eastAsia="en-GB"/>
              </w:rPr>
              <w:t xml:space="preserve"> is set to </w:t>
            </w:r>
            <w:r w:rsidRPr="00D9681B">
              <w:rPr>
                <w:rFonts w:ascii="Arial" w:eastAsia="Times New Roman" w:hAnsi="Arial"/>
                <w:bCs/>
                <w:i/>
                <w:iCs/>
                <w:sz w:val="18"/>
                <w:lang w:eastAsia="en-GB"/>
              </w:rPr>
              <w:t>requestForOtherSI</w:t>
            </w:r>
            <w:r w:rsidRPr="00D9681B">
              <w:rPr>
                <w:rFonts w:ascii="Arial" w:eastAsia="Times New Roman" w:hAnsi="Arial"/>
                <w:bCs/>
                <w:sz w:val="18"/>
                <w:lang w:eastAsia="en-GB"/>
              </w:rPr>
              <w:t xml:space="preserve"> or when the RA attempt is a 2-step RA attempt and fallback to 4-step RA did not occur (i.e. </w:t>
            </w:r>
            <w:r w:rsidRPr="00D9681B">
              <w:rPr>
                <w:rFonts w:ascii="Arial" w:eastAsia="Times New Roman" w:hAnsi="Arial"/>
                <w:bCs/>
                <w:i/>
                <w:iCs/>
                <w:sz w:val="18"/>
                <w:lang w:eastAsia="en-GB"/>
              </w:rPr>
              <w:t>fallbackToFourStepRA</w:t>
            </w:r>
            <w:r w:rsidRPr="00D9681B">
              <w:rPr>
                <w:rFonts w:ascii="Arial" w:eastAsia="Times New Roman" w:hAnsi="Arial"/>
                <w:bCs/>
                <w:sz w:val="18"/>
                <w:lang w:eastAsia="en-GB"/>
              </w:rPr>
              <w:t xml:space="preserve"> is not included).</w:t>
            </w:r>
          </w:p>
        </w:tc>
      </w:tr>
      <w:tr w:rsidR="00D9681B" w:rsidRPr="00D9681B" w14:paraId="7430CD2F"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38C3369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csi-RS-Index, csi-RS-Index-v1660</w:t>
            </w:r>
          </w:p>
          <w:p w14:paraId="3412DDA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the CSI-RS index corresponding to the random access attempt.</w:t>
            </w:r>
          </w:p>
          <w:p w14:paraId="52CF425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D9681B" w:rsidRPr="00D9681B" w14:paraId="596B82B2" w14:textId="77777777" w:rsidTr="006E6B6D">
        <w:tc>
          <w:tcPr>
            <w:tcW w:w="14178" w:type="dxa"/>
            <w:tcBorders>
              <w:top w:val="single" w:sz="4" w:space="0" w:color="auto"/>
              <w:left w:val="single" w:sz="4" w:space="0" w:color="auto"/>
              <w:bottom w:val="single" w:sz="4" w:space="0" w:color="auto"/>
              <w:right w:val="single" w:sz="4" w:space="0" w:color="auto"/>
            </w:tcBorders>
          </w:tcPr>
          <w:p w14:paraId="0F3C6C2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dlPathlossRSRP</w:t>
            </w:r>
          </w:p>
          <w:p w14:paraId="1C0DD32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en-GB"/>
              </w:rPr>
              <w:t xml:space="preserve">Measeured RSRP of the DL pathloss reference obtained at the time of </w:t>
            </w:r>
            <w:r w:rsidRPr="00D9681B">
              <w:rPr>
                <w:rFonts w:ascii="Arial" w:eastAsia="Times New Roman" w:hAnsi="Arial"/>
                <w:i/>
                <w:iCs/>
                <w:sz w:val="18"/>
                <w:lang w:eastAsia="en-GB"/>
              </w:rPr>
              <w:t>RA_Type</w:t>
            </w:r>
            <w:r w:rsidRPr="00D9681B">
              <w:rPr>
                <w:rFonts w:ascii="Arial" w:eastAsia="Times New Roman" w:hAnsi="Arial"/>
                <w:sz w:val="18"/>
                <w:lang w:eastAsia="en-GB"/>
              </w:rPr>
              <w:t xml:space="preserve"> selection stage of the RA procedure as captured in TS 38.321 [3].</w:t>
            </w:r>
          </w:p>
        </w:tc>
      </w:tr>
      <w:tr w:rsidR="00D9681B" w:rsidRPr="00D9681B" w14:paraId="1965346E"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0C81D19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dlRSRPAboveThreshold</w:t>
            </w:r>
          </w:p>
          <w:p w14:paraId="6B52490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sv-SE"/>
              </w:rPr>
            </w:pPr>
            <w:r w:rsidRPr="00D9681B">
              <w:rPr>
                <w:rFonts w:ascii="Arial" w:eastAsia="Times New Roman" w:hAnsi="Arial"/>
                <w:sz w:val="18"/>
                <w:lang w:eastAsia="sv-SE"/>
              </w:rPr>
              <w:t>In 4 step random access procedure,</w:t>
            </w:r>
            <w:r w:rsidRPr="00D9681B">
              <w:rPr>
                <w:rFonts w:ascii="Arial" w:eastAsia="Times New Roman" w:hAnsi="Arial"/>
                <w:sz w:val="18"/>
                <w:lang w:eastAsia="en-GB"/>
              </w:rPr>
              <w:t xml:space="preserve"> </w:t>
            </w: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 xml:space="preserve">whether the DL beam (SSB) quality associated to the random access attempt was above or below the threshold </w:t>
            </w:r>
            <w:r w:rsidRPr="00D9681B">
              <w:rPr>
                <w:rFonts w:ascii="Arial" w:eastAsia="Times New Roman" w:hAnsi="Arial"/>
                <w:i/>
                <w:sz w:val="18"/>
                <w:lang w:eastAsia="sv-SE"/>
              </w:rPr>
              <w:t>rsrp-ThresholdSSB</w:t>
            </w:r>
            <w:r w:rsidRPr="00D9681B">
              <w:rPr>
                <w:rFonts w:ascii="Arial" w:eastAsia="Times New Roman" w:hAnsi="Arial"/>
                <w:sz w:val="18"/>
                <w:lang w:eastAsia="sv-SE"/>
              </w:rPr>
              <w:t xml:space="preserve"> </w:t>
            </w:r>
            <w:r w:rsidRPr="00D9681B">
              <w:rPr>
                <w:rFonts w:ascii="Arial" w:eastAsia="Malgun Gothic" w:hAnsi="Arial"/>
                <w:sz w:val="18"/>
                <w:lang w:eastAsia="ko-KR"/>
              </w:rPr>
              <w:t xml:space="preserve">in </w:t>
            </w:r>
            <w:r w:rsidRPr="00D9681B">
              <w:rPr>
                <w:rFonts w:ascii="Arial" w:eastAsia="Malgun Gothic" w:hAnsi="Arial"/>
                <w:i/>
                <w:sz w:val="18"/>
                <w:lang w:eastAsia="ko-KR"/>
              </w:rPr>
              <w:t>beamFailureRecoveryConfig</w:t>
            </w:r>
            <w:r w:rsidRPr="00D9681B">
              <w:rPr>
                <w:rFonts w:ascii="Arial" w:eastAsia="Malgun Gothic" w:hAnsi="Arial"/>
                <w:sz w:val="18"/>
                <w:lang w:eastAsia="ko-KR"/>
              </w:rPr>
              <w:t xml:space="preserve"> in UL BWP configuration of UL BWP selected for random access procedure initiated for beam failure recovery; </w:t>
            </w:r>
            <w:r w:rsidRPr="00D9681B">
              <w:rPr>
                <w:rFonts w:ascii="Arial" w:eastAsia="Times New Roman" w:hAnsi="Arial"/>
                <w:sz w:val="18"/>
                <w:lang w:eastAsia="ja-JP"/>
              </w:rPr>
              <w:t xml:space="preserve">Otherwise, </w:t>
            </w:r>
            <w:r w:rsidRPr="00D9681B">
              <w:rPr>
                <w:rFonts w:ascii="Arial" w:eastAsia="Times New Roman" w:hAnsi="Arial"/>
                <w:i/>
                <w:sz w:val="18"/>
                <w:lang w:eastAsia="ja-JP"/>
              </w:rPr>
              <w:t>rsrp-ThresholdSSB</w:t>
            </w:r>
            <w:r w:rsidRPr="00D9681B">
              <w:rPr>
                <w:rFonts w:ascii="Arial" w:eastAsia="Malgun Gothic" w:hAnsi="Arial"/>
                <w:sz w:val="18"/>
                <w:lang w:eastAsia="ko-KR"/>
              </w:rPr>
              <w:t xml:space="preserve"> in </w:t>
            </w:r>
            <w:r w:rsidRPr="00D9681B">
              <w:rPr>
                <w:rFonts w:ascii="Arial" w:eastAsia="Times New Roman" w:hAnsi="Arial"/>
                <w:i/>
                <w:sz w:val="18"/>
                <w:lang w:eastAsia="ja-JP"/>
              </w:rPr>
              <w:t>rach-ConfigCommon</w:t>
            </w:r>
            <w:r w:rsidRPr="00D9681B">
              <w:rPr>
                <w:rFonts w:ascii="Arial" w:eastAsia="Malgun Gothic" w:hAnsi="Arial"/>
                <w:sz w:val="18"/>
                <w:lang w:eastAsia="ko-KR"/>
              </w:rPr>
              <w:t xml:space="preserve"> in UL BWP configuration of UL BWP selected for random access procedure</w:t>
            </w:r>
            <w:r w:rsidRPr="00D9681B">
              <w:rPr>
                <w:rFonts w:ascii="Arial" w:eastAsia="Times New Roman" w:hAnsi="Arial"/>
                <w:sz w:val="18"/>
                <w:lang w:eastAsia="sv-SE"/>
              </w:rPr>
              <w:t>.</w:t>
            </w:r>
          </w:p>
          <w:p w14:paraId="4EC93E3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sv-SE"/>
              </w:rPr>
              <w:t>In 2 step random access procedure, 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 xml:space="preserve">whether the DL beam (SSB) quality associated to the random access attempt was above or below the threshold </w:t>
            </w:r>
            <w:r w:rsidRPr="00D9681B">
              <w:rPr>
                <w:rFonts w:ascii="Arial" w:eastAsia="Times New Roman" w:hAnsi="Arial"/>
                <w:i/>
                <w:iCs/>
                <w:sz w:val="18"/>
                <w:lang w:eastAsia="ja-JP"/>
              </w:rPr>
              <w:t xml:space="preserve">msgA-RSRP-ThresholdSSB </w:t>
            </w:r>
            <w:r w:rsidRPr="00D9681B">
              <w:rPr>
                <w:rFonts w:ascii="Arial" w:eastAsia="Malgun Gothic" w:hAnsi="Arial"/>
                <w:sz w:val="18"/>
                <w:lang w:eastAsia="ko-KR"/>
              </w:rPr>
              <w:t xml:space="preserve">in </w:t>
            </w:r>
            <w:r w:rsidRPr="00D9681B">
              <w:rPr>
                <w:rFonts w:ascii="Arial" w:eastAsia="Times New Roman" w:hAnsi="Arial"/>
                <w:i/>
                <w:sz w:val="18"/>
                <w:lang w:eastAsia="ja-JP"/>
              </w:rPr>
              <w:t>rach-ConfigCommonTwoStepRA</w:t>
            </w:r>
            <w:r w:rsidRPr="00D9681B">
              <w:rPr>
                <w:rFonts w:ascii="Arial" w:eastAsia="Malgun Gothic" w:hAnsi="Arial"/>
                <w:sz w:val="18"/>
                <w:lang w:eastAsia="ko-KR"/>
              </w:rPr>
              <w:t xml:space="preserve"> in UL BWP configuration of UL BWP selected for random access procedure</w:t>
            </w:r>
            <w:r w:rsidRPr="00D9681B">
              <w:rPr>
                <w:rFonts w:ascii="Arial" w:eastAsia="Times New Roman" w:hAnsi="Arial"/>
                <w:sz w:val="18"/>
                <w:lang w:eastAsia="sv-SE"/>
              </w:rPr>
              <w:t>.</w:t>
            </w:r>
          </w:p>
        </w:tc>
      </w:tr>
      <w:tr w:rsidR="00D9681B" w:rsidRPr="00D9681B" w14:paraId="41B41843" w14:textId="77777777" w:rsidTr="006E6B6D">
        <w:tc>
          <w:tcPr>
            <w:tcW w:w="14178" w:type="dxa"/>
            <w:tcBorders>
              <w:top w:val="single" w:sz="4" w:space="0" w:color="auto"/>
              <w:left w:val="single" w:sz="4" w:space="0" w:color="auto"/>
              <w:bottom w:val="single" w:sz="4" w:space="0" w:color="auto"/>
              <w:right w:val="single" w:sz="4" w:space="0" w:color="auto"/>
            </w:tcBorders>
          </w:tcPr>
          <w:p w14:paraId="5A990F0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fallbackToFourStepRA</w:t>
            </w:r>
          </w:p>
          <w:p w14:paraId="3CE1E8F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ko-KR"/>
              </w:rPr>
              <w:t>This field indicates if a fallback indication in MsgB is received (according to TS 38.321 [3]) for the 2-step random access attempt.</w:t>
            </w:r>
          </w:p>
        </w:tc>
      </w:tr>
      <w:tr w:rsidR="00D9681B" w:rsidRPr="00D9681B" w14:paraId="1DE7C837" w14:textId="77777777" w:rsidTr="006E6B6D">
        <w:tc>
          <w:tcPr>
            <w:tcW w:w="14178" w:type="dxa"/>
            <w:tcBorders>
              <w:top w:val="single" w:sz="4" w:space="0" w:color="auto"/>
              <w:left w:val="single" w:sz="4" w:space="0" w:color="auto"/>
              <w:bottom w:val="single" w:sz="4" w:space="0" w:color="auto"/>
              <w:right w:val="single" w:sz="4" w:space="0" w:color="auto"/>
            </w:tcBorders>
          </w:tcPr>
          <w:p w14:paraId="3513A0D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681B">
              <w:rPr>
                <w:rFonts w:ascii="Arial" w:eastAsia="Times New Roman" w:hAnsi="Arial"/>
                <w:b/>
                <w:bCs/>
                <w:i/>
                <w:iCs/>
                <w:sz w:val="18"/>
                <w:lang w:eastAsia="ja-JP"/>
              </w:rPr>
              <w:t>intendedSIBs</w:t>
            </w:r>
          </w:p>
          <w:p w14:paraId="4D0D9A5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D9681B" w:rsidRPr="00D9681B" w14:paraId="453D87CA" w14:textId="77777777" w:rsidTr="006E6B6D">
        <w:tc>
          <w:tcPr>
            <w:tcW w:w="14178" w:type="dxa"/>
            <w:tcBorders>
              <w:top w:val="single" w:sz="4" w:space="0" w:color="auto"/>
              <w:left w:val="single" w:sz="4" w:space="0" w:color="auto"/>
              <w:bottom w:val="single" w:sz="4" w:space="0" w:color="auto"/>
              <w:right w:val="single" w:sz="4" w:space="0" w:color="auto"/>
            </w:tcBorders>
          </w:tcPr>
          <w:p w14:paraId="5FF8A51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681B">
              <w:rPr>
                <w:rFonts w:ascii="Arial" w:eastAsia="Times New Roman" w:hAnsi="Arial"/>
                <w:b/>
                <w:bCs/>
                <w:i/>
                <w:iCs/>
                <w:sz w:val="18"/>
                <w:lang w:eastAsia="ko-KR"/>
              </w:rPr>
              <w:t>msg1-SCS-From-prach-ConfigurationIndex</w:t>
            </w:r>
          </w:p>
          <w:p w14:paraId="60E17B2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ko-KR"/>
              </w:rPr>
            </w:pPr>
            <w:r w:rsidRPr="00D9681B">
              <w:rPr>
                <w:rFonts w:ascii="Arial" w:eastAsia="Times New Roman" w:hAnsi="Arial"/>
                <w:sz w:val="18"/>
                <w:szCs w:val="22"/>
                <w:lang w:eastAsia="sv-SE"/>
              </w:rPr>
              <w:t xml:space="preserve">This field is set by the UE with the corresponding SCS for CBRA as derived from the </w:t>
            </w:r>
            <w:r w:rsidRPr="00D9681B">
              <w:rPr>
                <w:rFonts w:ascii="Arial" w:eastAsia="Times New Roman" w:hAnsi="Arial"/>
                <w:i/>
                <w:sz w:val="18"/>
                <w:szCs w:val="22"/>
                <w:lang w:eastAsia="sv-SE"/>
              </w:rPr>
              <w:t>prach-ConfigurationIndex</w:t>
            </w:r>
            <w:r w:rsidRPr="00D9681B">
              <w:rPr>
                <w:rFonts w:ascii="Arial" w:eastAsia="Times New Roman" w:hAnsi="Arial"/>
                <w:sz w:val="18"/>
                <w:szCs w:val="22"/>
                <w:lang w:eastAsia="sv-SE"/>
              </w:rPr>
              <w:t xml:space="preserve"> in </w:t>
            </w:r>
            <w:r w:rsidRPr="00D9681B">
              <w:rPr>
                <w:rFonts w:ascii="Arial" w:eastAsia="Times New Roman" w:hAnsi="Arial"/>
                <w:i/>
                <w:sz w:val="18"/>
                <w:szCs w:val="22"/>
                <w:lang w:eastAsia="sv-SE"/>
              </w:rPr>
              <w:t>RACH-ConfigGeneric</w:t>
            </w:r>
            <w:r w:rsidRPr="00D9681B" w:rsidDel="007D582A">
              <w:rPr>
                <w:rFonts w:ascii="Arial" w:eastAsia="Times New Roman" w:hAnsi="Arial"/>
                <w:sz w:val="18"/>
                <w:szCs w:val="22"/>
                <w:lang w:eastAsia="sv-SE"/>
              </w:rPr>
              <w:t xml:space="preserve"> </w:t>
            </w:r>
            <w:r w:rsidRPr="00D9681B">
              <w:rPr>
                <w:rFonts w:ascii="Arial" w:eastAsia="Times New Roman" w:hAnsi="Arial"/>
                <w:sz w:val="18"/>
                <w:szCs w:val="22"/>
                <w:lang w:eastAsia="sv-SE"/>
              </w:rPr>
              <w:t xml:space="preserve">when the </w:t>
            </w:r>
            <w:r w:rsidRPr="00D9681B">
              <w:rPr>
                <w:rFonts w:ascii="Arial" w:eastAsia="Times New Roman" w:hAnsi="Arial"/>
                <w:i/>
                <w:sz w:val="18"/>
                <w:szCs w:val="22"/>
                <w:lang w:eastAsia="sv-SE"/>
              </w:rPr>
              <w:t>msg1-SubcarrierSpacing</w:t>
            </w:r>
            <w:r w:rsidRPr="00D9681B">
              <w:rPr>
                <w:rFonts w:ascii="Arial" w:eastAsia="Times New Roman" w:hAnsi="Arial"/>
                <w:sz w:val="18"/>
                <w:szCs w:val="22"/>
                <w:lang w:eastAsia="sv-SE"/>
              </w:rPr>
              <w:t xml:space="preserve"> is absent; otherwise, this field is absent.</w:t>
            </w:r>
          </w:p>
        </w:tc>
      </w:tr>
      <w:tr w:rsidR="00D9681B" w:rsidRPr="00D9681B" w14:paraId="1FA474D2" w14:textId="77777777" w:rsidTr="006E6B6D">
        <w:tc>
          <w:tcPr>
            <w:tcW w:w="14178" w:type="dxa"/>
            <w:tcBorders>
              <w:top w:val="single" w:sz="4" w:space="0" w:color="auto"/>
              <w:left w:val="single" w:sz="4" w:space="0" w:color="auto"/>
              <w:bottom w:val="single" w:sz="4" w:space="0" w:color="auto"/>
              <w:right w:val="single" w:sz="4" w:space="0" w:color="auto"/>
            </w:tcBorders>
          </w:tcPr>
          <w:p w14:paraId="648F325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msg1-SCS-From-prach-ConfigurationIndexCFRA</w:t>
            </w:r>
          </w:p>
          <w:p w14:paraId="648A106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681B">
              <w:rPr>
                <w:rFonts w:ascii="Arial" w:eastAsia="Times New Roman" w:hAnsi="Arial"/>
                <w:sz w:val="18"/>
                <w:szCs w:val="22"/>
                <w:lang w:eastAsia="sv-SE"/>
              </w:rPr>
              <w:t xml:space="preserve">This field is set by the UE with the corresponding SCS for CFRA as derived from the </w:t>
            </w:r>
            <w:r w:rsidRPr="00D9681B">
              <w:rPr>
                <w:rFonts w:ascii="Arial" w:eastAsia="Times New Roman" w:hAnsi="Arial"/>
                <w:i/>
                <w:sz w:val="18"/>
                <w:szCs w:val="22"/>
                <w:lang w:eastAsia="sv-SE"/>
              </w:rPr>
              <w:t>prach-ConfigurationIndex</w:t>
            </w:r>
            <w:r w:rsidRPr="00D9681B">
              <w:rPr>
                <w:rFonts w:ascii="Arial" w:eastAsia="Times New Roman" w:hAnsi="Arial"/>
                <w:sz w:val="18"/>
                <w:szCs w:val="22"/>
                <w:lang w:eastAsia="sv-SE"/>
              </w:rPr>
              <w:t xml:space="preserve"> in </w:t>
            </w:r>
            <w:r w:rsidRPr="00D9681B">
              <w:rPr>
                <w:rFonts w:ascii="Arial" w:eastAsia="Times New Roman" w:hAnsi="Arial"/>
                <w:i/>
                <w:sz w:val="18"/>
                <w:szCs w:val="22"/>
                <w:lang w:eastAsia="sv-SE"/>
              </w:rPr>
              <w:t>RACH-ConfigGeneric</w:t>
            </w:r>
            <w:r w:rsidRPr="00D9681B">
              <w:rPr>
                <w:rFonts w:ascii="Arial" w:eastAsia="Times New Roman" w:hAnsi="Arial"/>
                <w:sz w:val="18"/>
                <w:szCs w:val="22"/>
                <w:lang w:eastAsia="sv-SE"/>
              </w:rPr>
              <w:t xml:space="preserve"> when the </w:t>
            </w:r>
            <w:r w:rsidRPr="00D9681B">
              <w:rPr>
                <w:rFonts w:ascii="Arial" w:eastAsia="Times New Roman" w:hAnsi="Arial"/>
                <w:i/>
                <w:sz w:val="18"/>
                <w:szCs w:val="22"/>
                <w:lang w:eastAsia="sv-SE"/>
              </w:rPr>
              <w:t>msg1-SubcarrierSpacing</w:t>
            </w:r>
            <w:r w:rsidRPr="00D9681B">
              <w:rPr>
                <w:rFonts w:ascii="Arial" w:eastAsia="Times New Roman" w:hAnsi="Arial"/>
                <w:sz w:val="18"/>
                <w:szCs w:val="22"/>
                <w:lang w:eastAsia="sv-SE"/>
              </w:rPr>
              <w:t xml:space="preserve"> is absent; otherwise, this field is absent.</w:t>
            </w:r>
          </w:p>
        </w:tc>
      </w:tr>
      <w:tr w:rsidR="00D9681B" w:rsidRPr="00D9681B" w14:paraId="4FCA21AC" w14:textId="77777777" w:rsidTr="006E6B6D">
        <w:tc>
          <w:tcPr>
            <w:tcW w:w="14178" w:type="dxa"/>
            <w:tcBorders>
              <w:top w:val="single" w:sz="4" w:space="0" w:color="auto"/>
              <w:left w:val="single" w:sz="4" w:space="0" w:color="auto"/>
              <w:bottom w:val="single" w:sz="4" w:space="0" w:color="auto"/>
              <w:right w:val="single" w:sz="4" w:space="0" w:color="auto"/>
            </w:tcBorders>
          </w:tcPr>
          <w:p w14:paraId="03226C9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681B">
              <w:rPr>
                <w:rFonts w:ascii="Arial" w:eastAsia="Times New Roman" w:hAnsi="Arial"/>
                <w:b/>
                <w:bCs/>
                <w:i/>
                <w:iCs/>
                <w:sz w:val="18"/>
                <w:lang w:eastAsia="ko-KR"/>
              </w:rPr>
              <w:t>msgA-PUSCH-PayloadSize</w:t>
            </w:r>
          </w:p>
          <w:p w14:paraId="5AAD9215"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9681B">
              <w:rPr>
                <w:rFonts w:ascii="Arial" w:eastAsia="Times New Roman" w:hAnsi="Arial" w:cs="Arial"/>
                <w:sz w:val="18"/>
                <w:szCs w:val="18"/>
                <w:lang w:eastAsia="ja-JP"/>
              </w:rPr>
              <w:t>This field indicates the size of the overall payload available in the UE buffer at the time of initiating the 2 step RA procedure.</w:t>
            </w:r>
            <w:r w:rsidRPr="00D9681B">
              <w:rPr>
                <w:rFonts w:ascii="Arial" w:eastAsia="Times New Roman" w:hAnsi="Arial"/>
                <w:sz w:val="18"/>
                <w:lang w:eastAsia="en-GB"/>
              </w:rPr>
              <w:t xml:space="preserve"> The value refers to the index of TS 38.321 [3], table 6.1.3.1-1, corresponding to the UE buffer size</w:t>
            </w:r>
            <w:r w:rsidRPr="00D9681B">
              <w:rPr>
                <w:rFonts w:ascii="Arial" w:eastAsia="Times New Roman" w:hAnsi="Arial" w:cs="Arial"/>
                <w:sz w:val="18"/>
                <w:szCs w:val="18"/>
                <w:lang w:eastAsia="ja-JP"/>
              </w:rPr>
              <w:t>.</w:t>
            </w:r>
          </w:p>
        </w:tc>
      </w:tr>
      <w:tr w:rsidR="00D9681B" w:rsidRPr="00D9681B" w14:paraId="122758E0" w14:textId="77777777" w:rsidTr="006E6B6D">
        <w:tc>
          <w:tcPr>
            <w:tcW w:w="14178" w:type="dxa"/>
            <w:tcBorders>
              <w:top w:val="single" w:sz="4" w:space="0" w:color="auto"/>
              <w:left w:val="single" w:sz="4" w:space="0" w:color="auto"/>
              <w:bottom w:val="single" w:sz="4" w:space="0" w:color="auto"/>
              <w:right w:val="single" w:sz="4" w:space="0" w:color="auto"/>
            </w:tcBorders>
          </w:tcPr>
          <w:p w14:paraId="187A9F8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msgA-RO-FDM</w:t>
            </w:r>
          </w:p>
          <w:p w14:paraId="3345A71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sv-SE"/>
              </w:rPr>
              <w:t xml:space="preserve">This field indicates the </w:t>
            </w:r>
            <w:r w:rsidRPr="00D9681B">
              <w:rPr>
                <w:rFonts w:ascii="Arial" w:eastAsia="Times New Roman" w:hAnsi="Arial"/>
                <w:sz w:val="18"/>
                <w:lang w:eastAsia="sv-SE"/>
              </w:rPr>
              <w:t>number of msgA PRACH transmission occasions Frequency-Division Multiplexed in one time instance for the PRACH resources configured for 2-step CBRA</w:t>
            </w:r>
            <w:proofErr w:type="gramStart"/>
            <w:r w:rsidRPr="00D9681B">
              <w:rPr>
                <w:rFonts w:ascii="Arial" w:eastAsia="Times New Roman" w:hAnsi="Arial"/>
                <w:sz w:val="18"/>
                <w:lang w:eastAsia="sv-SE"/>
              </w:rPr>
              <w:t>..</w:t>
            </w:r>
            <w:proofErr w:type="gramEnd"/>
          </w:p>
        </w:tc>
      </w:tr>
      <w:tr w:rsidR="00D9681B" w:rsidRPr="00D9681B" w14:paraId="47682322" w14:textId="77777777" w:rsidTr="006E6B6D">
        <w:tc>
          <w:tcPr>
            <w:tcW w:w="14178" w:type="dxa"/>
            <w:tcBorders>
              <w:top w:val="single" w:sz="4" w:space="0" w:color="auto"/>
              <w:left w:val="single" w:sz="4" w:space="0" w:color="auto"/>
              <w:bottom w:val="single" w:sz="4" w:space="0" w:color="auto"/>
              <w:right w:val="single" w:sz="4" w:space="0" w:color="auto"/>
            </w:tcBorders>
          </w:tcPr>
          <w:p w14:paraId="0A893C1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msgA-RO-FDMCFRA</w:t>
            </w:r>
          </w:p>
          <w:p w14:paraId="4DD38A2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sv-SE"/>
              </w:rPr>
              <w:t xml:space="preserve">This field indicates the </w:t>
            </w:r>
            <w:r w:rsidRPr="00D9681B">
              <w:rPr>
                <w:rFonts w:ascii="Arial" w:eastAsia="Times New Roman" w:hAnsi="Arial"/>
                <w:sz w:val="18"/>
                <w:lang w:eastAsia="sv-SE"/>
              </w:rPr>
              <w:t>number of msgA PRACH transmission occasions Frequency-Division Multiplexed in one time instance for the PRACH resources configured for 2-step CFRA.</w:t>
            </w:r>
          </w:p>
        </w:tc>
      </w:tr>
      <w:tr w:rsidR="00D9681B" w:rsidRPr="00D9681B" w14:paraId="4946C5C3" w14:textId="77777777" w:rsidTr="006E6B6D">
        <w:tc>
          <w:tcPr>
            <w:tcW w:w="14178" w:type="dxa"/>
            <w:tcBorders>
              <w:top w:val="single" w:sz="4" w:space="0" w:color="auto"/>
              <w:left w:val="single" w:sz="4" w:space="0" w:color="auto"/>
              <w:bottom w:val="single" w:sz="4" w:space="0" w:color="auto"/>
              <w:right w:val="single" w:sz="4" w:space="0" w:color="auto"/>
            </w:tcBorders>
          </w:tcPr>
          <w:p w14:paraId="011899D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msgA-RO-FrequencyStart</w:t>
            </w:r>
          </w:p>
          <w:p w14:paraId="27D248F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ko-KR"/>
              </w:rPr>
              <w:t>This field indicates the lowest resource block of the contention based random-access resources for 2-step CBRA</w:t>
            </w:r>
            <w:r w:rsidRPr="00D9681B">
              <w:rPr>
                <w:rFonts w:ascii="Arial" w:eastAsia="Times New Roman" w:hAnsi="Arial"/>
                <w:sz w:val="18"/>
                <w:lang w:eastAsia="ja-JP"/>
              </w:rPr>
              <w:t xml:space="preserve"> in the random-access procedure. The indication has the form of the o</w:t>
            </w:r>
            <w:r w:rsidRPr="00D9681B">
              <w:rPr>
                <w:rFonts w:ascii="Arial" w:eastAsia="Times New Roman" w:hAnsi="Arial"/>
                <w:sz w:val="18"/>
                <w:lang w:eastAsia="sv-SE"/>
              </w:rPr>
              <w:t>ffset of the lowest PRACH transmissions occasion with respect to PRB 0 in the frequency domain.</w:t>
            </w:r>
          </w:p>
        </w:tc>
      </w:tr>
      <w:tr w:rsidR="00D9681B" w:rsidRPr="00D9681B" w14:paraId="1314EDB4" w14:textId="77777777" w:rsidTr="006E6B6D">
        <w:tc>
          <w:tcPr>
            <w:tcW w:w="14178" w:type="dxa"/>
            <w:tcBorders>
              <w:top w:val="single" w:sz="4" w:space="0" w:color="auto"/>
              <w:left w:val="single" w:sz="4" w:space="0" w:color="auto"/>
              <w:bottom w:val="single" w:sz="4" w:space="0" w:color="auto"/>
              <w:right w:val="single" w:sz="4" w:space="0" w:color="auto"/>
            </w:tcBorders>
          </w:tcPr>
          <w:p w14:paraId="3B1DA37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msgA-RO-FrequencyStartCFRA</w:t>
            </w:r>
          </w:p>
          <w:p w14:paraId="7B15EC3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ko-KR"/>
              </w:rPr>
              <w:t xml:space="preserve">This field indicates the lowest resource block of the contention free random-access resources for the 2-step CFRA in </w:t>
            </w:r>
            <w:r w:rsidRPr="00D9681B">
              <w:rPr>
                <w:rFonts w:ascii="Arial" w:eastAsia="Times New Roman" w:hAnsi="Arial"/>
                <w:sz w:val="18"/>
                <w:lang w:eastAsia="ja-JP"/>
              </w:rPr>
              <w:t>the random-access procedure. The indication has the form of the o</w:t>
            </w:r>
            <w:r w:rsidRPr="00D9681B">
              <w:rPr>
                <w:rFonts w:ascii="Arial" w:eastAsia="Times New Roman" w:hAnsi="Arial"/>
                <w:sz w:val="18"/>
                <w:lang w:eastAsia="sv-SE"/>
              </w:rPr>
              <w:t>ffset of the lowest PRACH transmissions occasion with respect to PRB 0 in the frequency domain.</w:t>
            </w:r>
          </w:p>
        </w:tc>
      </w:tr>
      <w:tr w:rsidR="00D9681B" w:rsidRPr="00D9681B" w14:paraId="06DB7367" w14:textId="77777777" w:rsidTr="006E6B6D">
        <w:tc>
          <w:tcPr>
            <w:tcW w:w="14178" w:type="dxa"/>
            <w:tcBorders>
              <w:top w:val="single" w:sz="4" w:space="0" w:color="auto"/>
              <w:left w:val="single" w:sz="4" w:space="0" w:color="auto"/>
              <w:bottom w:val="single" w:sz="4" w:space="0" w:color="auto"/>
              <w:right w:val="single" w:sz="4" w:space="0" w:color="auto"/>
            </w:tcBorders>
          </w:tcPr>
          <w:p w14:paraId="24EFCA8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681B">
              <w:rPr>
                <w:rFonts w:ascii="Arial" w:eastAsia="Times New Roman" w:hAnsi="Arial"/>
                <w:b/>
                <w:bCs/>
                <w:i/>
                <w:iCs/>
                <w:sz w:val="18"/>
                <w:lang w:eastAsia="ko-KR"/>
              </w:rPr>
              <w:lastRenderedPageBreak/>
              <w:t>msgA-SCS-From-prach-ConfigurationIndex</w:t>
            </w:r>
          </w:p>
          <w:p w14:paraId="1E38DF4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ko-KR"/>
              </w:rPr>
            </w:pPr>
            <w:r w:rsidRPr="00D9681B">
              <w:rPr>
                <w:rFonts w:ascii="Arial" w:eastAsia="Times New Roman" w:hAnsi="Arial"/>
                <w:sz w:val="18"/>
                <w:szCs w:val="22"/>
                <w:lang w:eastAsia="sv-SE"/>
              </w:rPr>
              <w:t xml:space="preserve">This field is set by the UE with the corresponding SCS as derived from the </w:t>
            </w:r>
            <w:r w:rsidRPr="00D9681B">
              <w:rPr>
                <w:rFonts w:ascii="Arial" w:eastAsia="Times New Roman" w:hAnsi="Arial"/>
                <w:i/>
                <w:sz w:val="18"/>
                <w:szCs w:val="22"/>
                <w:lang w:eastAsia="sv-SE"/>
              </w:rPr>
              <w:t>msgA-</w:t>
            </w:r>
            <w:r w:rsidRPr="00D9681B">
              <w:rPr>
                <w:rFonts w:ascii="Arial" w:eastAsia="Times New Roman" w:hAnsi="Arial"/>
                <w:i/>
                <w:sz w:val="18"/>
                <w:lang w:eastAsia="sv-SE"/>
              </w:rPr>
              <w:t>PRACH-ConfigurationIndex</w:t>
            </w:r>
            <w:r w:rsidRPr="00D9681B">
              <w:rPr>
                <w:rFonts w:ascii="Arial" w:eastAsia="Times New Roman" w:hAnsi="Arial"/>
                <w:sz w:val="18"/>
                <w:lang w:eastAsia="sv-SE"/>
              </w:rPr>
              <w:t xml:space="preserve"> in </w:t>
            </w:r>
            <w:r w:rsidRPr="00D9681B">
              <w:rPr>
                <w:rFonts w:ascii="Arial" w:eastAsia="Times New Roman" w:hAnsi="Arial"/>
                <w:i/>
                <w:sz w:val="18"/>
                <w:lang w:eastAsia="sv-SE"/>
              </w:rPr>
              <w:t>RACH-ConfigGeneric</w:t>
            </w:r>
            <w:r w:rsidRPr="00D9681B">
              <w:rPr>
                <w:rFonts w:ascii="Arial" w:eastAsia="Times New Roman" w:hAnsi="Arial"/>
                <w:i/>
                <w:sz w:val="18"/>
                <w:szCs w:val="22"/>
                <w:lang w:eastAsia="sv-SE"/>
              </w:rPr>
              <w:t>TwoStepRA</w:t>
            </w:r>
            <w:r w:rsidRPr="00D9681B" w:rsidDel="007D582A">
              <w:rPr>
                <w:rFonts w:ascii="Arial" w:eastAsia="Times New Roman" w:hAnsi="Arial"/>
                <w:sz w:val="18"/>
                <w:szCs w:val="22"/>
                <w:lang w:eastAsia="sv-SE"/>
              </w:rPr>
              <w:t xml:space="preserve"> </w:t>
            </w:r>
            <w:r w:rsidRPr="00D9681B">
              <w:rPr>
                <w:rFonts w:ascii="Arial" w:eastAsia="Times New Roman" w:hAnsi="Arial"/>
                <w:sz w:val="18"/>
                <w:szCs w:val="22"/>
                <w:lang w:eastAsia="zh-CN"/>
              </w:rPr>
              <w:t>(</w:t>
            </w:r>
            <w:r w:rsidRPr="00D9681B">
              <w:rPr>
                <w:rFonts w:ascii="Arial" w:eastAsia="Times New Roman" w:hAnsi="Arial"/>
                <w:sz w:val="18"/>
                <w:lang w:eastAsia="sv-SE"/>
              </w:rPr>
              <w:t>see tables Table 6.3.3.1-1, Table 6.3.3.1-2, Table 6.3.3.2-2 and Table 6.3.3.2-3, TS 38.211 [16]</w:t>
            </w:r>
            <w:r w:rsidRPr="00D9681B">
              <w:rPr>
                <w:rFonts w:ascii="Arial" w:eastAsia="Times New Roman" w:hAnsi="Arial"/>
                <w:sz w:val="18"/>
                <w:szCs w:val="22"/>
                <w:lang w:eastAsia="zh-CN"/>
              </w:rPr>
              <w:t xml:space="preserve">) </w:t>
            </w:r>
            <w:r w:rsidRPr="00D9681B">
              <w:rPr>
                <w:rFonts w:ascii="Arial" w:eastAsia="Times New Roman" w:hAnsi="Arial"/>
                <w:sz w:val="18"/>
                <w:szCs w:val="22"/>
                <w:lang w:eastAsia="sv-SE"/>
              </w:rPr>
              <w:t xml:space="preserve">when the </w:t>
            </w:r>
            <w:r w:rsidRPr="00D9681B">
              <w:rPr>
                <w:rFonts w:ascii="Arial" w:eastAsia="Times New Roman" w:hAnsi="Arial"/>
                <w:i/>
                <w:sz w:val="18"/>
                <w:szCs w:val="22"/>
                <w:lang w:eastAsia="sv-SE"/>
              </w:rPr>
              <w:t>msgA-SubcarrierSpacing</w:t>
            </w:r>
            <w:r w:rsidRPr="00D9681B">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D9681B" w:rsidRPr="00D9681B" w14:paraId="084D5FBB"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2BE6F582"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iCs/>
                <w:sz w:val="18"/>
                <w:lang w:eastAsia="sv-SE"/>
              </w:rPr>
            </w:pPr>
            <w:r w:rsidRPr="00D9681B">
              <w:rPr>
                <w:rFonts w:ascii="Arial" w:eastAsia="等线" w:hAnsi="Arial"/>
                <w:b/>
                <w:i/>
                <w:iCs/>
                <w:sz w:val="18"/>
                <w:lang w:eastAsia="sv-SE"/>
              </w:rPr>
              <w:t>numberOfPreamblesSentOnCSI-RS</w:t>
            </w:r>
          </w:p>
          <w:p w14:paraId="566553D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等线" w:hAnsi="Arial"/>
                <w:sz w:val="18"/>
                <w:lang w:eastAsia="sv-SE"/>
              </w:rPr>
              <w:t>This field is used to indicate the total number of successive RA preambles that were transmitted on the corresponding CSI-RS.</w:t>
            </w:r>
          </w:p>
        </w:tc>
      </w:tr>
      <w:tr w:rsidR="00D9681B" w:rsidRPr="00D9681B" w14:paraId="0A772C83"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1B5E4481"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iCs/>
                <w:sz w:val="18"/>
                <w:lang w:eastAsia="sv-SE"/>
              </w:rPr>
            </w:pPr>
            <w:r w:rsidRPr="00D9681B">
              <w:rPr>
                <w:rFonts w:ascii="Arial" w:eastAsia="等线" w:hAnsi="Arial"/>
                <w:b/>
                <w:i/>
                <w:iCs/>
                <w:sz w:val="18"/>
                <w:lang w:eastAsia="sv-SE"/>
              </w:rPr>
              <w:t>numberOfPreamblesSentOnSSB</w:t>
            </w:r>
          </w:p>
          <w:p w14:paraId="0A76CBD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等线" w:hAnsi="Arial"/>
                <w:sz w:val="18"/>
                <w:lang w:eastAsia="sv-SE"/>
              </w:rPr>
              <w:t>This field is used to indicate the total number of successive RA preambles that were transmitted on the corresponding SS/PBCH block.</w:t>
            </w:r>
          </w:p>
        </w:tc>
      </w:tr>
      <w:tr w:rsidR="00D9681B" w:rsidRPr="00D9681B" w14:paraId="2B79381C" w14:textId="77777777" w:rsidTr="006E6B6D">
        <w:tc>
          <w:tcPr>
            <w:tcW w:w="14178" w:type="dxa"/>
            <w:tcBorders>
              <w:top w:val="single" w:sz="4" w:space="0" w:color="auto"/>
              <w:left w:val="single" w:sz="4" w:space="0" w:color="auto"/>
              <w:bottom w:val="single" w:sz="4" w:space="0" w:color="auto"/>
              <w:right w:val="single" w:sz="4" w:space="0" w:color="auto"/>
            </w:tcBorders>
          </w:tcPr>
          <w:p w14:paraId="18F3478D"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iCs/>
                <w:sz w:val="18"/>
                <w:lang w:eastAsia="sv-SE"/>
              </w:rPr>
            </w:pPr>
            <w:r w:rsidRPr="00D9681B">
              <w:rPr>
                <w:rFonts w:ascii="Arial" w:eastAsia="等线" w:hAnsi="Arial"/>
                <w:b/>
                <w:i/>
                <w:iCs/>
                <w:sz w:val="18"/>
                <w:lang w:eastAsia="sv-SE"/>
              </w:rPr>
              <w:t>onDemandSISuccess</w:t>
            </w:r>
          </w:p>
          <w:p w14:paraId="480CBB46" w14:textId="735B52E9"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ins w:id="50" w:author="CATT" w:date="2022-07-20T20:11:00Z">
              <w:r>
                <w:rPr>
                  <w:rFonts w:ascii="Arial" w:eastAsia="等线" w:hAnsi="Arial"/>
                  <w:sz w:val="18"/>
                  <w:lang w:eastAsia="zh-CN"/>
                </w:rPr>
                <w:t>The</w:t>
              </w:r>
              <w:r>
                <w:rPr>
                  <w:rFonts w:ascii="Arial" w:eastAsia="等线" w:hAnsi="Arial" w:hint="eastAsia"/>
                  <w:sz w:val="18"/>
                  <w:lang w:eastAsia="zh-CN"/>
                </w:rPr>
                <w:t xml:space="preserve"> UE sets the field </w:t>
              </w:r>
            </w:ins>
            <w:del w:id="51" w:author="CATT" w:date="2022-07-20T20:11:00Z">
              <w:r w:rsidRPr="00D9681B" w:rsidDel="00D9681B">
                <w:rPr>
                  <w:rFonts w:ascii="Arial" w:eastAsia="等线" w:hAnsi="Arial"/>
                  <w:sz w:val="18"/>
                  <w:lang w:eastAsia="sv-SE"/>
                </w:rPr>
                <w:delText xml:space="preserve">This field is set to </w:delText>
              </w:r>
              <w:r w:rsidRPr="00D9681B" w:rsidDel="00D9681B">
                <w:rPr>
                  <w:rFonts w:ascii="Arial" w:eastAsia="等线" w:hAnsi="Arial"/>
                  <w:i/>
                  <w:iCs/>
                  <w:sz w:val="18"/>
                  <w:lang w:eastAsia="sv-SE"/>
                </w:rPr>
                <w:delText>true</w:delText>
              </w:r>
              <w:r w:rsidRPr="00D9681B" w:rsidDel="00D9681B">
                <w:rPr>
                  <w:rFonts w:ascii="Arial" w:eastAsia="等线" w:hAnsi="Arial"/>
                  <w:sz w:val="18"/>
                  <w:lang w:eastAsia="sv-SE"/>
                </w:rPr>
                <w:delText xml:space="preserve"> </w:delText>
              </w:r>
            </w:del>
            <w:r w:rsidRPr="00D9681B">
              <w:rPr>
                <w:rFonts w:ascii="Arial" w:eastAsia="等线" w:hAnsi="Arial"/>
                <w:sz w:val="18"/>
                <w:lang w:eastAsia="sv-SE"/>
              </w:rPr>
              <w:t xml:space="preserve">when the RA report entry is included because of either msg1 based on demand SI request or msg3 based on demand SI request and if the on-demand SI request is successful. </w:t>
            </w:r>
            <w:del w:id="52" w:author="CATT" w:date="2022-07-20T20:11:00Z">
              <w:r w:rsidRPr="00D9681B" w:rsidDel="00D9681B">
                <w:rPr>
                  <w:rFonts w:ascii="Arial" w:eastAsia="等线" w:hAnsi="Arial"/>
                  <w:sz w:val="18"/>
                  <w:lang w:eastAsia="sv-SE"/>
                </w:rPr>
                <w:delText xml:space="preserve">This field is set to </w:delText>
              </w:r>
              <w:r w:rsidRPr="00D9681B" w:rsidDel="00D9681B">
                <w:rPr>
                  <w:rFonts w:ascii="Arial" w:eastAsia="等线" w:hAnsi="Arial"/>
                  <w:i/>
                  <w:iCs/>
                  <w:sz w:val="18"/>
                  <w:lang w:eastAsia="sv-SE"/>
                </w:rPr>
                <w:delText>false</w:delText>
              </w:r>
              <w:r w:rsidRPr="00D9681B" w:rsidDel="00D9681B">
                <w:rPr>
                  <w:rFonts w:ascii="Arial" w:eastAsia="等线" w:hAnsi="Arial"/>
                  <w:sz w:val="18"/>
                  <w:lang w:eastAsia="sv-SE"/>
                </w:rPr>
                <w:delText xml:space="preserve"> when the RA report entry is included because of either msg1 based on demand SI request or msg3 based on demand SI request and if the on-demand SI request is not successful. </w:delText>
              </w:r>
            </w:del>
            <w:r w:rsidRPr="00D9681B">
              <w:rPr>
                <w:rFonts w:ascii="Arial" w:eastAsia="等线" w:hAnsi="Arial"/>
                <w:sz w:val="18"/>
                <w:lang w:eastAsia="sv-SE"/>
              </w:rPr>
              <w:t>Otherwise, the field is absent.</w:t>
            </w:r>
          </w:p>
        </w:tc>
      </w:tr>
      <w:tr w:rsidR="00D9681B" w:rsidRPr="00D9681B" w14:paraId="25F94CA0"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646A4F2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perRAAttemptInfoList</w:t>
            </w:r>
          </w:p>
          <w:p w14:paraId="5D6C7CB6"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iCs/>
                <w:sz w:val="18"/>
                <w:lang w:eastAsia="sv-SE"/>
              </w:rPr>
            </w:pPr>
            <w:r w:rsidRPr="00D9681B">
              <w:rPr>
                <w:rFonts w:ascii="Arial" w:eastAsia="Times New Roman" w:hAnsi="Arial"/>
                <w:sz w:val="18"/>
                <w:lang w:eastAsia="en-GB"/>
              </w:rPr>
              <w:t>This field provides detailed information about a random access attempt.</w:t>
            </w:r>
          </w:p>
        </w:tc>
      </w:tr>
      <w:tr w:rsidR="00D9681B" w:rsidRPr="00D9681B" w14:paraId="134A17CB"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67FD6F4A"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sz w:val="18"/>
                <w:lang w:eastAsia="sv-SE"/>
              </w:rPr>
            </w:pPr>
            <w:r w:rsidRPr="00D9681B">
              <w:rPr>
                <w:rFonts w:ascii="Arial" w:eastAsia="等线" w:hAnsi="Arial"/>
                <w:b/>
                <w:i/>
                <w:sz w:val="18"/>
                <w:lang w:eastAsia="sv-SE"/>
              </w:rPr>
              <w:t>perRACSI-RSInfoList</w:t>
            </w:r>
          </w:p>
          <w:p w14:paraId="00A3499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等线" w:hAnsi="Arial"/>
                <w:sz w:val="18"/>
                <w:lang w:eastAsia="sv-SE"/>
              </w:rPr>
              <w:t>This field provides detailed information about the successive random access attempts associated to the same CSI-RS.</w:t>
            </w:r>
          </w:p>
        </w:tc>
      </w:tr>
      <w:tr w:rsidR="00D9681B" w:rsidRPr="00D9681B" w14:paraId="0838E2AB"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1C7F919A" w14:textId="77777777" w:rsidR="00D9681B" w:rsidRPr="00D9681B" w:rsidRDefault="00D9681B" w:rsidP="00D9681B">
            <w:pPr>
              <w:keepNext/>
              <w:keepLines/>
              <w:overflowPunct w:val="0"/>
              <w:autoSpaceDE w:val="0"/>
              <w:autoSpaceDN w:val="0"/>
              <w:adjustRightInd w:val="0"/>
              <w:spacing w:after="0"/>
              <w:textAlignment w:val="baseline"/>
              <w:rPr>
                <w:rFonts w:ascii="Arial" w:eastAsia="等线" w:hAnsi="Arial"/>
                <w:b/>
                <w:i/>
                <w:sz w:val="18"/>
                <w:lang w:eastAsia="sv-SE"/>
              </w:rPr>
            </w:pPr>
            <w:r w:rsidRPr="00D9681B">
              <w:rPr>
                <w:rFonts w:ascii="Arial" w:eastAsia="等线" w:hAnsi="Arial"/>
                <w:b/>
                <w:i/>
                <w:sz w:val="18"/>
                <w:lang w:eastAsia="sv-SE"/>
              </w:rPr>
              <w:t>perRASSBInfoList</w:t>
            </w:r>
          </w:p>
          <w:p w14:paraId="6501918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等线" w:hAnsi="Arial"/>
                <w:sz w:val="18"/>
                <w:lang w:eastAsia="sv-SE"/>
              </w:rPr>
              <w:t>This field provides detailed information about the successive random access attempts associated to the same SS/PBCH block.</w:t>
            </w:r>
          </w:p>
        </w:tc>
      </w:tr>
      <w:tr w:rsidR="00D9681B" w:rsidRPr="00D9681B" w14:paraId="5615DAAB" w14:textId="77777777" w:rsidTr="006E6B6D">
        <w:tc>
          <w:tcPr>
            <w:tcW w:w="14178" w:type="dxa"/>
            <w:tcBorders>
              <w:top w:val="single" w:sz="4" w:space="0" w:color="auto"/>
              <w:left w:val="single" w:sz="4" w:space="0" w:color="auto"/>
              <w:bottom w:val="single" w:sz="4" w:space="0" w:color="auto"/>
              <w:right w:val="single" w:sz="4" w:space="0" w:color="auto"/>
            </w:tcBorders>
          </w:tcPr>
          <w:p w14:paraId="095C643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ra-InformationCommon</w:t>
            </w:r>
          </w:p>
          <w:p w14:paraId="387E086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681B">
              <w:rPr>
                <w:rFonts w:ascii="Arial" w:eastAsia="Times New Roman" w:hAnsi="Arial"/>
                <w:sz w:val="18"/>
                <w:lang w:eastAsia="ja-JP"/>
              </w:rPr>
              <w:t>This field is used to provide information on random access attempts</w:t>
            </w:r>
            <w:r w:rsidRPr="00D9681B">
              <w:rPr>
                <w:rFonts w:ascii="Arial" w:eastAsia="Times New Roman" w:hAnsi="Arial"/>
                <w:bCs/>
                <w:iCs/>
                <w:sz w:val="18"/>
                <w:lang w:eastAsia="sv-SE"/>
              </w:rPr>
              <w:t>. This field is mandatory present.</w:t>
            </w:r>
          </w:p>
        </w:tc>
      </w:tr>
      <w:tr w:rsidR="00D9681B" w:rsidRPr="00D9681B" w14:paraId="65791C58"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1F72BE3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raPurpose</w:t>
            </w:r>
          </w:p>
          <w:p w14:paraId="0FF92E7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D9681B">
              <w:rPr>
                <w:rFonts w:ascii="Arial" w:eastAsia="Times New Roman" w:hAnsi="Arial"/>
                <w:sz w:val="18"/>
                <w:lang w:eastAsia="ja-JP"/>
              </w:rPr>
              <w:t xml:space="preserve"> The indicator </w:t>
            </w:r>
            <w:r w:rsidRPr="00D9681B">
              <w:rPr>
                <w:rFonts w:ascii="Arial" w:eastAsia="Times New Roman" w:hAnsi="Arial"/>
                <w:i/>
                <w:iCs/>
                <w:sz w:val="18"/>
                <w:lang w:eastAsia="ja-JP"/>
              </w:rPr>
              <w:t>beamFailureRecovery</w:t>
            </w:r>
            <w:r w:rsidRPr="00D9681B">
              <w:rPr>
                <w:rFonts w:ascii="Arial" w:eastAsia="Times New Roman" w:hAnsi="Arial"/>
                <w:sz w:val="18"/>
                <w:lang w:eastAsia="ja-JP"/>
              </w:rPr>
              <w:t xml:space="preserve"> is used </w:t>
            </w:r>
            <w:r w:rsidRPr="00D9681B">
              <w:rPr>
                <w:rFonts w:ascii="Arial" w:eastAsia="Times New Roman" w:hAnsi="Arial"/>
                <w:sz w:val="18"/>
                <w:lang w:eastAsia="zh-CN"/>
              </w:rPr>
              <w:t xml:space="preserve">in case of </w:t>
            </w:r>
            <w:r w:rsidRPr="00D9681B">
              <w:rPr>
                <w:rFonts w:ascii="Arial" w:eastAsia="Times New Roman" w:hAnsi="Arial" w:cs="Arial"/>
                <w:sz w:val="18"/>
                <w:lang w:eastAsia="sv-SE"/>
              </w:rPr>
              <w:t xml:space="preserve">successful </w:t>
            </w:r>
            <w:r w:rsidRPr="00D9681B">
              <w:rPr>
                <w:rFonts w:ascii="Arial" w:eastAsia="Times New Roman" w:hAnsi="Arial"/>
                <w:sz w:val="18"/>
                <w:lang w:eastAsia="zh-CN"/>
              </w:rPr>
              <w:t xml:space="preserve">beam failure recovery </w:t>
            </w:r>
            <w:r w:rsidRPr="00D9681B">
              <w:rPr>
                <w:rFonts w:ascii="Arial" w:eastAsia="Times New Roman" w:hAnsi="Arial" w:cs="Arial"/>
                <w:sz w:val="18"/>
                <w:lang w:eastAsia="sv-SE"/>
              </w:rPr>
              <w:t xml:space="preserve">related RA procedure </w:t>
            </w:r>
            <w:r w:rsidRPr="00D9681B">
              <w:rPr>
                <w:rFonts w:ascii="Arial" w:eastAsia="Times New Roman" w:hAnsi="Arial"/>
                <w:sz w:val="18"/>
                <w:lang w:eastAsia="zh-CN"/>
              </w:rPr>
              <w:t xml:space="preserve">in the SpCell [3]. The indicator </w:t>
            </w:r>
            <w:r w:rsidRPr="00D9681B">
              <w:rPr>
                <w:rFonts w:ascii="Arial" w:eastAsia="Times New Roman" w:hAnsi="Arial"/>
                <w:i/>
                <w:iCs/>
                <w:sz w:val="18"/>
                <w:lang w:eastAsia="ja-JP"/>
              </w:rPr>
              <w:t>reconfigurationWithSync</w:t>
            </w:r>
            <w:r w:rsidRPr="00D9681B">
              <w:rPr>
                <w:rFonts w:ascii="Arial" w:eastAsia="Times New Roman" w:hAnsi="Arial"/>
                <w:sz w:val="18"/>
                <w:lang w:eastAsia="zh-CN"/>
              </w:rPr>
              <w:t xml:space="preserve"> is used if the UE </w:t>
            </w:r>
            <w:r w:rsidRPr="00D9681B">
              <w:rPr>
                <w:rFonts w:ascii="Arial" w:eastAsia="Times New Roman" w:hAnsi="Arial"/>
                <w:sz w:val="18"/>
                <w:lang w:eastAsia="ja-JP"/>
              </w:rPr>
              <w:t xml:space="preserve">executes a reconfiguration with sync. The indicator </w:t>
            </w:r>
            <w:r w:rsidRPr="00D9681B">
              <w:rPr>
                <w:rFonts w:ascii="Arial" w:eastAsia="Times New Roman" w:hAnsi="Arial"/>
                <w:i/>
                <w:iCs/>
                <w:sz w:val="18"/>
                <w:lang w:eastAsia="ja-JP"/>
              </w:rPr>
              <w:t>ulUnSynchronized</w:t>
            </w:r>
            <w:r w:rsidRPr="00D9681B">
              <w:rPr>
                <w:rFonts w:ascii="Arial" w:eastAsia="Times New Roman" w:hAnsi="Arial"/>
                <w:sz w:val="18"/>
                <w:lang w:eastAsia="ja-JP"/>
              </w:rPr>
              <w:t xml:space="preserve"> is used if the r</w:t>
            </w:r>
            <w:r w:rsidRPr="00D9681B">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D9681B">
              <w:rPr>
                <w:rFonts w:ascii="Arial" w:eastAsia="Times New Roman" w:hAnsi="Arial" w:cs="Arial"/>
                <w:sz w:val="18"/>
                <w:lang w:eastAsia="sv-SE"/>
              </w:rPr>
              <w:t>if the RA procedure is initiated</w:t>
            </w:r>
            <w:r w:rsidRPr="00D9681B">
              <w:rPr>
                <w:rFonts w:ascii="Arial" w:eastAsia="Times New Roman" w:hAnsi="Arial"/>
                <w:sz w:val="18"/>
                <w:lang w:eastAsia="ko-KR"/>
              </w:rPr>
              <w:t xml:space="preserve"> in a serving cell by a PDCCH order </w:t>
            </w:r>
            <w:r w:rsidRPr="00D9681B">
              <w:rPr>
                <w:rFonts w:ascii="Arial" w:eastAsia="Times New Roman" w:hAnsi="Arial"/>
                <w:sz w:val="18"/>
                <w:lang w:eastAsia="zh-CN"/>
              </w:rPr>
              <w:t>[3]</w:t>
            </w:r>
            <w:r w:rsidRPr="00D9681B">
              <w:rPr>
                <w:rFonts w:ascii="Arial" w:eastAsia="Times New Roman" w:hAnsi="Arial"/>
                <w:sz w:val="18"/>
                <w:lang w:eastAsia="ko-KR"/>
              </w:rPr>
              <w:t xml:space="preserve">. The indicator </w:t>
            </w:r>
            <w:r w:rsidRPr="00D9681B">
              <w:rPr>
                <w:rFonts w:ascii="Arial" w:eastAsia="Times New Roman" w:hAnsi="Arial"/>
                <w:i/>
                <w:iCs/>
                <w:sz w:val="18"/>
                <w:lang w:eastAsia="ja-JP"/>
              </w:rPr>
              <w:t>schedulingRequestFailure</w:t>
            </w:r>
            <w:r w:rsidRPr="00D9681B">
              <w:rPr>
                <w:rFonts w:ascii="Arial" w:eastAsia="Times New Roman" w:hAnsi="Arial"/>
                <w:sz w:val="18"/>
                <w:lang w:eastAsia="ja-JP"/>
              </w:rPr>
              <w:t xml:space="preserve"> is used in case of SR failures </w:t>
            </w:r>
            <w:r w:rsidRPr="00D9681B">
              <w:rPr>
                <w:rFonts w:ascii="Arial" w:eastAsia="Times New Roman" w:hAnsi="Arial"/>
                <w:sz w:val="18"/>
                <w:lang w:eastAsia="zh-CN"/>
              </w:rPr>
              <w:t>[3]</w:t>
            </w:r>
            <w:r w:rsidRPr="00D9681B">
              <w:rPr>
                <w:rFonts w:ascii="Arial" w:eastAsia="Times New Roman" w:hAnsi="Arial"/>
                <w:sz w:val="18"/>
                <w:lang w:eastAsia="ja-JP"/>
              </w:rPr>
              <w:t xml:space="preserve">. The indicator </w:t>
            </w:r>
            <w:r w:rsidRPr="00D9681B">
              <w:rPr>
                <w:rFonts w:ascii="Arial" w:eastAsia="Times New Roman" w:hAnsi="Arial"/>
                <w:i/>
                <w:iCs/>
                <w:sz w:val="18"/>
                <w:lang w:eastAsia="ja-JP"/>
              </w:rPr>
              <w:t>noPUCCHResourceAvailable</w:t>
            </w:r>
            <w:r w:rsidRPr="00D9681B">
              <w:rPr>
                <w:rFonts w:ascii="Arial" w:eastAsia="Times New Roman" w:hAnsi="Arial"/>
                <w:sz w:val="18"/>
                <w:lang w:eastAsia="ja-JP"/>
              </w:rPr>
              <w:t xml:space="preserve"> is used when the UE has no valid SR PUCCH resources configured </w:t>
            </w:r>
            <w:r w:rsidRPr="00D9681B">
              <w:rPr>
                <w:rFonts w:ascii="Arial" w:eastAsia="Times New Roman" w:hAnsi="Arial"/>
                <w:sz w:val="18"/>
                <w:lang w:eastAsia="zh-CN"/>
              </w:rPr>
              <w:t>[3]</w:t>
            </w:r>
            <w:r w:rsidRPr="00D9681B">
              <w:rPr>
                <w:rFonts w:ascii="Arial" w:eastAsia="Times New Roman" w:hAnsi="Arial"/>
                <w:sz w:val="18"/>
                <w:lang w:eastAsia="ja-JP"/>
              </w:rPr>
              <w:t xml:space="preserve">. The indicator </w:t>
            </w:r>
            <w:r w:rsidRPr="00D9681B">
              <w:rPr>
                <w:rFonts w:ascii="Arial" w:eastAsia="Times New Roman" w:hAnsi="Arial"/>
                <w:i/>
                <w:iCs/>
                <w:sz w:val="18"/>
                <w:lang w:eastAsia="ja-JP"/>
              </w:rPr>
              <w:t>requestForOtherSI</w:t>
            </w:r>
            <w:r w:rsidRPr="00D9681B">
              <w:rPr>
                <w:rFonts w:ascii="Arial" w:eastAsia="Times New Roman" w:hAnsi="Arial"/>
                <w:noProof/>
                <w:sz w:val="18"/>
                <w:lang w:eastAsia="ja-JP"/>
              </w:rPr>
              <w:t xml:space="preserve"> is used for MSG1 based on demand SI request.</w:t>
            </w:r>
            <w:r w:rsidRPr="00D9681B">
              <w:rPr>
                <w:rFonts w:ascii="Arial" w:eastAsia="Times New Roman" w:hAnsi="Arial"/>
                <w:sz w:val="18"/>
                <w:lang w:eastAsia="ja-JP"/>
              </w:rPr>
              <w:t xml:space="preserve"> The indicator </w:t>
            </w:r>
            <w:r w:rsidRPr="00D9681B">
              <w:rPr>
                <w:rFonts w:ascii="Arial" w:eastAsia="Times New Roman" w:hAnsi="Arial"/>
                <w:i/>
                <w:sz w:val="18"/>
                <w:lang w:eastAsia="ja-JP"/>
              </w:rPr>
              <w:t>msg3RequestForOtherSI</w:t>
            </w:r>
            <w:r w:rsidRPr="00D9681B">
              <w:rPr>
                <w:rFonts w:ascii="Arial" w:eastAsia="Times New Roman" w:hAnsi="Arial"/>
                <w:sz w:val="18"/>
                <w:lang w:eastAsia="ja-JP"/>
              </w:rPr>
              <w:t xml:space="preserve"> is used in case of MSG3 based SI request. The field can also be used for the SCG-related RA-Report when the </w:t>
            </w:r>
            <w:r w:rsidRPr="00D9681B">
              <w:rPr>
                <w:rFonts w:ascii="Arial" w:eastAsia="Times New Roman" w:hAnsi="Arial"/>
                <w:i/>
                <w:iCs/>
                <w:sz w:val="18"/>
                <w:lang w:eastAsia="ja-JP"/>
              </w:rPr>
              <w:t>raPurpose</w:t>
            </w:r>
            <w:r w:rsidRPr="00D9681B">
              <w:rPr>
                <w:rFonts w:ascii="Arial" w:eastAsia="Times New Roman" w:hAnsi="Arial"/>
                <w:sz w:val="18"/>
                <w:lang w:eastAsia="ja-JP"/>
              </w:rPr>
              <w:t xml:space="preserve"> is set to </w:t>
            </w:r>
            <w:r w:rsidRPr="00D9681B">
              <w:rPr>
                <w:rFonts w:ascii="Arial" w:eastAsia="Times New Roman" w:hAnsi="Arial"/>
                <w:i/>
                <w:iCs/>
                <w:sz w:val="18"/>
                <w:lang w:eastAsia="ja-JP"/>
              </w:rPr>
              <w:t>beamFailureRecovery</w:t>
            </w:r>
            <w:r w:rsidRPr="00D9681B">
              <w:rPr>
                <w:rFonts w:ascii="Arial" w:eastAsia="Times New Roman" w:hAnsi="Arial"/>
                <w:sz w:val="18"/>
                <w:lang w:eastAsia="ja-JP"/>
              </w:rPr>
              <w:t xml:space="preserve">, </w:t>
            </w:r>
            <w:r w:rsidRPr="00D9681B">
              <w:rPr>
                <w:rFonts w:ascii="Arial" w:eastAsia="Times New Roman" w:hAnsi="Arial"/>
                <w:i/>
                <w:iCs/>
                <w:sz w:val="18"/>
                <w:lang w:eastAsia="ja-JP"/>
              </w:rPr>
              <w:t>reconfigurationWithSync</w:t>
            </w:r>
            <w:r w:rsidRPr="00D9681B">
              <w:rPr>
                <w:rFonts w:ascii="Arial" w:eastAsia="Times New Roman" w:hAnsi="Arial"/>
                <w:sz w:val="18"/>
                <w:lang w:eastAsia="ja-JP"/>
              </w:rPr>
              <w:t xml:space="preserve">, </w:t>
            </w:r>
            <w:r w:rsidRPr="00D9681B">
              <w:rPr>
                <w:rFonts w:ascii="Arial" w:eastAsia="Times New Roman" w:hAnsi="Arial"/>
                <w:i/>
                <w:iCs/>
                <w:sz w:val="18"/>
                <w:lang w:eastAsia="ja-JP"/>
              </w:rPr>
              <w:t>ulUnSynchronized</w:t>
            </w:r>
            <w:r w:rsidRPr="00D9681B">
              <w:rPr>
                <w:rFonts w:ascii="Arial" w:eastAsia="Times New Roman" w:hAnsi="Arial"/>
                <w:sz w:val="18"/>
                <w:lang w:eastAsia="ja-JP"/>
              </w:rPr>
              <w:t xml:space="preserve">, </w:t>
            </w:r>
            <w:r w:rsidRPr="00D9681B">
              <w:rPr>
                <w:rFonts w:ascii="Arial" w:eastAsia="Times New Roman" w:hAnsi="Arial"/>
                <w:i/>
                <w:iCs/>
                <w:sz w:val="18"/>
                <w:lang w:eastAsia="ja-JP"/>
              </w:rPr>
              <w:t>schedulingRequestFailure</w:t>
            </w:r>
            <w:r w:rsidRPr="00D9681B">
              <w:rPr>
                <w:rFonts w:ascii="Arial" w:eastAsia="Times New Roman" w:hAnsi="Arial"/>
                <w:sz w:val="18"/>
                <w:lang w:eastAsia="ja-JP"/>
              </w:rPr>
              <w:t xml:space="preserve"> and </w:t>
            </w:r>
            <w:r w:rsidRPr="00D9681B">
              <w:rPr>
                <w:rFonts w:ascii="Arial" w:eastAsia="Times New Roman" w:hAnsi="Arial"/>
                <w:i/>
                <w:iCs/>
                <w:sz w:val="18"/>
                <w:lang w:eastAsia="ja-JP"/>
              </w:rPr>
              <w:t>noPUCCHResourceAvailable</w:t>
            </w:r>
            <w:r w:rsidRPr="00D9681B">
              <w:rPr>
                <w:rFonts w:ascii="Arial" w:eastAsia="Times New Roman" w:hAnsi="Arial"/>
                <w:sz w:val="18"/>
                <w:lang w:eastAsia="ja-JP"/>
              </w:rPr>
              <w:t>.</w:t>
            </w:r>
          </w:p>
        </w:tc>
      </w:tr>
      <w:tr w:rsidR="00D9681B" w:rsidRPr="00D9681B" w14:paraId="097994FF" w14:textId="77777777" w:rsidTr="006E6B6D">
        <w:tc>
          <w:tcPr>
            <w:tcW w:w="14178" w:type="dxa"/>
            <w:tcBorders>
              <w:top w:val="single" w:sz="4" w:space="0" w:color="auto"/>
              <w:left w:val="single" w:sz="4" w:space="0" w:color="auto"/>
              <w:bottom w:val="single" w:sz="4" w:space="0" w:color="auto"/>
              <w:right w:val="single" w:sz="4" w:space="0" w:color="auto"/>
            </w:tcBorders>
          </w:tcPr>
          <w:p w14:paraId="724138E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spCellID</w:t>
            </w:r>
          </w:p>
          <w:p w14:paraId="4B2FF29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 xml:space="preserve">the </w:t>
            </w:r>
            <w:r w:rsidRPr="00D9681B">
              <w:rPr>
                <w:rFonts w:ascii="Arial" w:eastAsia="Times New Roman" w:hAnsi="Arial"/>
                <w:sz w:val="18"/>
                <w:lang w:eastAsia="en-GB"/>
              </w:rPr>
              <w:t>CGI of the SpCell of the cell group associated to the SCell in which the associated random access procedure was performed</w:t>
            </w:r>
            <w:r w:rsidRPr="00D9681B">
              <w:rPr>
                <w:rFonts w:ascii="Arial" w:eastAsia="Times New Roman"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D9681B" w:rsidRPr="00D9681B" w14:paraId="449DD102"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1855B8D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ssb-Index</w:t>
            </w:r>
          </w:p>
          <w:p w14:paraId="2BA06DB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the SS/PBCH index of the SS/PBCH block corresponding to the random access attempt.</w:t>
            </w:r>
          </w:p>
        </w:tc>
      </w:tr>
      <w:tr w:rsidR="00D9681B" w:rsidRPr="00D9681B" w14:paraId="7660D178" w14:textId="77777777" w:rsidTr="006E6B6D">
        <w:tc>
          <w:tcPr>
            <w:tcW w:w="14178" w:type="dxa"/>
            <w:tcBorders>
              <w:top w:val="single" w:sz="4" w:space="0" w:color="auto"/>
              <w:left w:val="single" w:sz="4" w:space="0" w:color="auto"/>
              <w:bottom w:val="single" w:sz="4" w:space="0" w:color="auto"/>
              <w:right w:val="single" w:sz="4" w:space="0" w:color="auto"/>
            </w:tcBorders>
            <w:hideMark/>
          </w:tcPr>
          <w:p w14:paraId="7568172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ssbsForSI-Acquisition</w:t>
            </w:r>
          </w:p>
          <w:p w14:paraId="354D6D2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681B">
              <w:rPr>
                <w:rFonts w:ascii="Arial" w:eastAsia="Times New Roman" w:hAnsi="Arial"/>
                <w:bCs/>
                <w:iCs/>
                <w:sz w:val="18"/>
                <w:lang w:eastAsia="sv-SE"/>
              </w:rPr>
              <w:t xml:space="preserve">This field indicates the SSB(s) (in the form of SSB </w:t>
            </w:r>
            <w:proofErr w:type="gramStart"/>
            <w:r w:rsidRPr="00D9681B">
              <w:rPr>
                <w:rFonts w:ascii="Arial" w:eastAsia="Times New Roman" w:hAnsi="Arial"/>
                <w:bCs/>
                <w:iCs/>
                <w:sz w:val="18"/>
                <w:lang w:eastAsia="sv-SE"/>
              </w:rPr>
              <w:t>index(</w:t>
            </w:r>
            <w:proofErr w:type="gramEnd"/>
            <w:r w:rsidRPr="00D9681B">
              <w:rPr>
                <w:rFonts w:ascii="Arial" w:eastAsia="Times New Roman" w:hAnsi="Arial"/>
                <w:bCs/>
                <w:iCs/>
                <w:sz w:val="18"/>
                <w:lang w:eastAsia="sv-SE"/>
              </w:rPr>
              <w:t xml:space="preserve">es)) that the UE used to receive the requested SI message(s). The field is present if the purpose of the random access procedure was to request on-demand SI (i.e. if the </w:t>
            </w:r>
            <w:r w:rsidRPr="00D9681B">
              <w:rPr>
                <w:rFonts w:ascii="Arial" w:eastAsia="Times New Roman" w:hAnsi="Arial"/>
                <w:bCs/>
                <w:i/>
                <w:sz w:val="18"/>
                <w:lang w:eastAsia="sv-SE"/>
              </w:rPr>
              <w:t>raPurpose</w:t>
            </w:r>
            <w:r w:rsidRPr="00D9681B">
              <w:rPr>
                <w:rFonts w:ascii="Arial" w:eastAsia="Times New Roman" w:hAnsi="Arial"/>
                <w:bCs/>
                <w:iCs/>
                <w:sz w:val="18"/>
                <w:lang w:eastAsia="sv-SE"/>
              </w:rPr>
              <w:t xml:space="preserve"> is set to </w:t>
            </w:r>
            <w:r w:rsidRPr="00D9681B">
              <w:rPr>
                <w:rFonts w:ascii="Arial" w:eastAsia="Times New Roman" w:hAnsi="Arial"/>
                <w:bCs/>
                <w:i/>
                <w:sz w:val="18"/>
                <w:lang w:eastAsia="sv-SE"/>
              </w:rPr>
              <w:t>requestForOtherSI</w:t>
            </w:r>
            <w:r w:rsidRPr="00D9681B">
              <w:rPr>
                <w:rFonts w:ascii="Arial" w:eastAsia="Times New Roman" w:hAnsi="Arial"/>
                <w:bCs/>
                <w:iCs/>
                <w:sz w:val="18"/>
                <w:lang w:eastAsia="sv-SE"/>
              </w:rPr>
              <w:t xml:space="preserve"> or </w:t>
            </w:r>
            <w:r w:rsidRPr="00D9681B">
              <w:rPr>
                <w:rFonts w:ascii="Arial" w:eastAsia="Times New Roman" w:hAnsi="Arial"/>
                <w:bCs/>
                <w:i/>
                <w:sz w:val="18"/>
                <w:lang w:eastAsia="sv-SE"/>
              </w:rPr>
              <w:t>msg3RequestForOtherSI</w:t>
            </w:r>
            <w:r w:rsidRPr="00D9681B">
              <w:rPr>
                <w:rFonts w:ascii="Arial" w:eastAsia="Times New Roman" w:hAnsi="Arial"/>
                <w:bCs/>
                <w:iCs/>
                <w:sz w:val="18"/>
                <w:lang w:eastAsia="sv-SE"/>
              </w:rPr>
              <w:t>). Otherwise, the field is absent.</w:t>
            </w:r>
          </w:p>
        </w:tc>
      </w:tr>
    </w:tbl>
    <w:p w14:paraId="7B50EF29" w14:textId="77777777" w:rsidR="00D9681B" w:rsidRPr="00D9681B" w:rsidRDefault="00D9681B" w:rsidP="00D9681B">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681B" w:rsidRPr="00D9681B" w14:paraId="2DCF19D4"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AF400C9"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iCs/>
                <w:sz w:val="18"/>
                <w:lang w:eastAsia="ko-KR"/>
              </w:rPr>
              <w:lastRenderedPageBreak/>
              <w:t>RLF-Report</w:t>
            </w:r>
            <w:r w:rsidRPr="00D9681B">
              <w:rPr>
                <w:rFonts w:ascii="Arial" w:eastAsia="Times New Roman" w:hAnsi="Arial"/>
                <w:b/>
                <w:iCs/>
                <w:sz w:val="18"/>
                <w:lang w:eastAsia="en-GB"/>
              </w:rPr>
              <w:t xml:space="preserve"> field descriptions</w:t>
            </w:r>
          </w:p>
        </w:tc>
      </w:tr>
      <w:tr w:rsidR="00D9681B" w:rsidRPr="00D9681B" w14:paraId="74683B01" w14:textId="77777777" w:rsidTr="006E6B6D">
        <w:tc>
          <w:tcPr>
            <w:tcW w:w="14175" w:type="dxa"/>
            <w:tcBorders>
              <w:top w:val="single" w:sz="4" w:space="0" w:color="auto"/>
              <w:left w:val="single" w:sz="4" w:space="0" w:color="auto"/>
              <w:bottom w:val="single" w:sz="4" w:space="0" w:color="auto"/>
              <w:right w:val="single" w:sz="4" w:space="0" w:color="auto"/>
            </w:tcBorders>
          </w:tcPr>
          <w:p w14:paraId="7D1EA8C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choCandidateCellList</w:t>
            </w:r>
          </w:p>
          <w:p w14:paraId="1C3D3D6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ja-JP"/>
              </w:rPr>
            </w:pPr>
            <w:r w:rsidRPr="00D9681B">
              <w:rPr>
                <w:rFonts w:ascii="Arial" w:eastAsia="Times New Roman" w:hAnsi="Arial"/>
                <w:sz w:val="18"/>
                <w:lang w:eastAsia="ko-KR"/>
              </w:rPr>
              <w:t xml:space="preserve">This field is used to indicate the list of candidate target cells </w:t>
            </w:r>
            <w:r w:rsidRPr="00D9681B">
              <w:rPr>
                <w:rFonts w:ascii="Arial" w:eastAsia="Times New Roman" w:hAnsi="Arial"/>
                <w:sz w:val="18"/>
                <w:lang w:eastAsia="en-GB"/>
              </w:rPr>
              <w:t>for conditional handover</w:t>
            </w:r>
            <w:r w:rsidRPr="00D9681B">
              <w:rPr>
                <w:rFonts w:ascii="Arial" w:eastAsia="Times New Roman" w:hAnsi="Arial"/>
                <w:sz w:val="18"/>
                <w:lang w:eastAsia="ja-JP"/>
              </w:rPr>
              <w:t xml:space="preserve"> included in </w:t>
            </w:r>
            <w:r w:rsidRPr="00D9681B">
              <w:rPr>
                <w:rFonts w:ascii="Arial" w:eastAsia="Times New Roman" w:hAnsi="Arial"/>
                <w:i/>
                <w:sz w:val="18"/>
                <w:lang w:eastAsia="ja-JP"/>
              </w:rPr>
              <w:t>condRRCReconfig</w:t>
            </w:r>
            <w:r w:rsidRPr="00D9681B">
              <w:rPr>
                <w:rFonts w:ascii="Arial" w:eastAsia="Times New Roman" w:hAnsi="Arial"/>
                <w:sz w:val="18"/>
                <w:lang w:eastAsia="ja-JP"/>
              </w:rPr>
              <w:t xml:space="preserve"> at the time of connection failure. The field does not include the candidate target cells included in </w:t>
            </w:r>
            <w:r w:rsidRPr="00D9681B">
              <w:rPr>
                <w:rFonts w:ascii="Arial" w:eastAsia="Times New Roman" w:hAnsi="Arial"/>
                <w:i/>
                <w:iCs/>
                <w:sz w:val="18"/>
                <w:lang w:eastAsia="ja-JP"/>
              </w:rPr>
              <w:t>measResulNeighCells</w:t>
            </w:r>
            <w:r w:rsidRPr="00D9681B">
              <w:rPr>
                <w:rFonts w:ascii="Arial" w:eastAsia="Times New Roman" w:hAnsi="Arial"/>
                <w:sz w:val="18"/>
                <w:lang w:eastAsia="ja-JP"/>
              </w:rPr>
              <w:t>.</w:t>
            </w:r>
          </w:p>
        </w:tc>
      </w:tr>
      <w:tr w:rsidR="00D9681B" w:rsidRPr="00D9681B" w14:paraId="3D989C99" w14:textId="77777777" w:rsidTr="006E6B6D">
        <w:tc>
          <w:tcPr>
            <w:tcW w:w="14175" w:type="dxa"/>
            <w:tcBorders>
              <w:top w:val="single" w:sz="4" w:space="0" w:color="auto"/>
              <w:left w:val="single" w:sz="4" w:space="0" w:color="auto"/>
              <w:bottom w:val="single" w:sz="4" w:space="0" w:color="auto"/>
              <w:right w:val="single" w:sz="4" w:space="0" w:color="auto"/>
            </w:tcBorders>
          </w:tcPr>
          <w:p w14:paraId="5DAC78D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choCellId</w:t>
            </w:r>
          </w:p>
          <w:p w14:paraId="3CA5BEE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sz w:val="18"/>
                <w:lang w:eastAsia="en-GB"/>
              </w:rPr>
              <w:t xml:space="preserve">This field is used to indicate </w:t>
            </w:r>
            <w:r w:rsidRPr="00D9681B">
              <w:rPr>
                <w:rFonts w:ascii="Arial" w:eastAsia="Times New Roman" w:hAnsi="Arial"/>
                <w:sz w:val="18"/>
                <w:lang w:eastAsia="ja-JP"/>
              </w:rPr>
              <w:t xml:space="preserve">the </w:t>
            </w:r>
            <w:r w:rsidRPr="00D9681B">
              <w:rPr>
                <w:rFonts w:ascii="Arial" w:eastAsia="Times New Roman" w:hAnsi="Arial"/>
                <w:sz w:val="18"/>
                <w:lang w:eastAsia="en-GB"/>
              </w:rPr>
              <w:t>candidate target cell for conditional handover</w:t>
            </w:r>
            <w:r w:rsidRPr="00D9681B">
              <w:rPr>
                <w:rFonts w:ascii="Arial" w:eastAsia="Times New Roman" w:hAnsi="Arial"/>
                <w:sz w:val="18"/>
                <w:lang w:eastAsia="ja-JP"/>
              </w:rPr>
              <w:t xml:space="preserve"> included in </w:t>
            </w:r>
            <w:r w:rsidRPr="00D9681B">
              <w:rPr>
                <w:rFonts w:ascii="Arial" w:eastAsia="Times New Roman" w:hAnsi="Arial"/>
                <w:i/>
                <w:sz w:val="18"/>
                <w:lang w:eastAsia="ja-JP"/>
              </w:rPr>
              <w:t>condRRCReconfig</w:t>
            </w:r>
            <w:r w:rsidRPr="00D9681B">
              <w:rPr>
                <w:rFonts w:ascii="Arial" w:eastAsia="Times New Roman" w:hAnsi="Arial"/>
                <w:sz w:val="18"/>
                <w:lang w:eastAsia="ja-JP"/>
              </w:rPr>
              <w:t xml:space="preserve"> that the UE selected for CHO based recovery while T311 is running.</w:t>
            </w:r>
          </w:p>
        </w:tc>
      </w:tr>
      <w:tr w:rsidR="00D9681B" w:rsidRPr="00D9681B" w14:paraId="7C88CF13"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22BC71C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connectionFailureType</w:t>
            </w:r>
          </w:p>
          <w:p w14:paraId="32658AC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whether the connection failure is due to radio link failure or handover failure.</w:t>
            </w:r>
          </w:p>
        </w:tc>
      </w:tr>
      <w:tr w:rsidR="00D9681B" w:rsidRPr="00D9681B" w14:paraId="1134600D"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277CF84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csi-rsRLMConfigBitmap</w:t>
            </w:r>
            <w:r w:rsidRPr="00D9681B">
              <w:rPr>
                <w:rFonts w:ascii="宋体" w:eastAsia="宋体" w:hAnsi="宋体" w:cs="宋体"/>
                <w:b/>
                <w:i/>
                <w:sz w:val="18"/>
                <w:lang w:eastAsia="ja-JP"/>
              </w:rPr>
              <w:t>,</w:t>
            </w:r>
            <w:r w:rsidRPr="00D9681B">
              <w:rPr>
                <w:rFonts w:ascii="Arial" w:eastAsia="Times New Roman" w:hAnsi="Arial"/>
                <w:b/>
                <w:i/>
                <w:sz w:val="18"/>
                <w:lang w:eastAsia="sv-SE"/>
              </w:rPr>
              <w:t>csi-rsRLMConfigBitmap-v1650</w:t>
            </w:r>
          </w:p>
          <w:p w14:paraId="004C7BC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hese fie</w:t>
            </w:r>
            <w:r w:rsidRPr="00D9681B">
              <w:rPr>
                <w:rFonts w:ascii="Arial" w:eastAsia="Times New Roman" w:hAnsi="Arial"/>
                <w:sz w:val="18"/>
                <w:lang w:eastAsia="sv-SE"/>
              </w:rPr>
              <w:t>l</w:t>
            </w:r>
            <w:r w:rsidRPr="00D9681B">
              <w:rPr>
                <w:rFonts w:ascii="Arial" w:eastAsia="Times New Roman" w:hAnsi="Arial"/>
                <w:sz w:val="18"/>
                <w:lang w:eastAsia="en-GB"/>
              </w:rPr>
              <w:t xml:space="preserve">ds are used to indicate the CSI-RS indexes configured in the </w:t>
            </w:r>
            <w:r w:rsidRPr="00D9681B">
              <w:rPr>
                <w:rFonts w:ascii="Arial" w:eastAsia="Times New Roman" w:hAnsi="Arial"/>
                <w:sz w:val="18"/>
                <w:lang w:eastAsia="sv-SE"/>
              </w:rPr>
              <w:t xml:space="preserve">RLM configurations for the active BWP when the UE declares RLF or HOF. The UE first fills in the </w:t>
            </w:r>
            <w:r w:rsidRPr="00D9681B">
              <w:rPr>
                <w:rFonts w:ascii="Arial" w:eastAsia="Times New Roman" w:hAnsi="Arial"/>
                <w:i/>
                <w:sz w:val="18"/>
                <w:lang w:eastAsia="sv-SE"/>
              </w:rPr>
              <w:t>csi-rsRLMConfigBitmap-r16</w:t>
            </w:r>
            <w:r w:rsidRPr="00D9681B">
              <w:rPr>
                <w:rFonts w:ascii="Arial" w:eastAsia="Times New Roman" w:hAnsi="Arial"/>
                <w:sz w:val="18"/>
                <w:lang w:eastAsia="sv-SE"/>
              </w:rPr>
              <w:t xml:space="preserve"> to indicate the first 96 CSI-RS indexes and then </w:t>
            </w:r>
            <w:r w:rsidRPr="00D9681B">
              <w:rPr>
                <w:rFonts w:ascii="Arial" w:eastAsia="Times New Roman" w:hAnsi="Arial"/>
                <w:i/>
                <w:sz w:val="18"/>
                <w:lang w:eastAsia="sv-SE"/>
              </w:rPr>
              <w:t>csi-rsRLMConfigBitmap-v1650</w:t>
            </w:r>
            <w:r w:rsidRPr="00D9681B">
              <w:rPr>
                <w:rFonts w:ascii="Arial" w:eastAsia="Times New Roman" w:hAnsi="Arial"/>
                <w:sz w:val="18"/>
                <w:lang w:eastAsia="sv-SE"/>
              </w:rPr>
              <w:t xml:space="preserve"> to indicate the latter 96 CSI-RS indexes. The first/leftmost bit in </w:t>
            </w:r>
            <w:r w:rsidRPr="00D9681B">
              <w:rPr>
                <w:rFonts w:ascii="Arial" w:eastAsia="Times New Roman" w:hAnsi="Arial"/>
                <w:i/>
                <w:sz w:val="18"/>
                <w:lang w:eastAsia="sv-SE"/>
              </w:rPr>
              <w:t xml:space="preserve">csi-rsRLMConfigBitmap-r16 </w:t>
            </w:r>
            <w:r w:rsidRPr="00D9681B">
              <w:rPr>
                <w:rFonts w:ascii="Arial" w:eastAsia="Times New Roman" w:hAnsi="Arial"/>
                <w:sz w:val="18"/>
                <w:lang w:eastAsia="sv-SE"/>
              </w:rPr>
              <w:t xml:space="preserve">corresponds to CSI-RS index 0, the second bit corresponds to CSI-RS index 1. The first/leftmost bit in </w:t>
            </w:r>
            <w:r w:rsidRPr="00D9681B">
              <w:rPr>
                <w:rFonts w:ascii="Arial" w:eastAsia="Times New Roman" w:hAnsi="Arial"/>
                <w:i/>
                <w:sz w:val="18"/>
                <w:lang w:eastAsia="sv-SE"/>
              </w:rPr>
              <w:t xml:space="preserve">csi-rsRLMConfigBitmap-v1650 </w:t>
            </w:r>
            <w:r w:rsidRPr="00D9681B">
              <w:rPr>
                <w:rFonts w:ascii="Arial" w:eastAsia="Times New Roman" w:hAnsi="Arial"/>
                <w:sz w:val="18"/>
                <w:lang w:eastAsia="sv-SE"/>
              </w:rPr>
              <w:t xml:space="preserve">corresponds to CSI-RS index 96, the second bit corresponds to CSI-RS index 97. These fields are included only if the </w:t>
            </w:r>
            <w:r w:rsidRPr="00D9681B">
              <w:rPr>
                <w:rFonts w:ascii="Arial" w:eastAsia="Times New Roman" w:hAnsi="Arial"/>
                <w:i/>
                <w:sz w:val="18"/>
                <w:lang w:eastAsia="sv-SE"/>
              </w:rPr>
              <w:t>RadioLinkMonitoringConfig</w:t>
            </w:r>
            <w:r w:rsidRPr="00D9681B">
              <w:rPr>
                <w:rFonts w:ascii="Arial" w:eastAsia="Times New Roman" w:hAnsi="Arial"/>
                <w:sz w:val="18"/>
                <w:lang w:eastAsia="sv-SE"/>
              </w:rPr>
              <w:t xml:space="preserve"> for the respective BWP is configured.</w:t>
            </w:r>
          </w:p>
        </w:tc>
      </w:tr>
      <w:tr w:rsidR="00D9681B" w:rsidRPr="00D9681B" w14:paraId="66A9EB03"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21558A6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c-RNTI</w:t>
            </w:r>
          </w:p>
          <w:p w14:paraId="69AB2B5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681B">
              <w:rPr>
                <w:rFonts w:ascii="Arial" w:eastAsia="Times New Roman" w:hAnsi="Arial"/>
                <w:sz w:val="18"/>
                <w:lang w:eastAsia="en-GB"/>
              </w:rPr>
              <w:t>This field indicates the C-RNTI used in the PCell upon detecting radio link failure or the C-RNTI used in the source PCell upon handover failure.</w:t>
            </w:r>
          </w:p>
        </w:tc>
      </w:tr>
      <w:tr w:rsidR="00D9681B" w:rsidRPr="00D9681B" w14:paraId="5FEBAE09"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1FA9C675"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failedPCellId</w:t>
            </w:r>
          </w:p>
          <w:p w14:paraId="4F2F2D5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sz w:val="18"/>
                <w:lang w:eastAsia="en-GB"/>
              </w:rPr>
              <w:t xml:space="preserve">This field is used to indicate the PCell in which RLF is detected or the target PCell of the failed handover. For intra-NR handover </w:t>
            </w:r>
            <w:r w:rsidRPr="00D9681B">
              <w:rPr>
                <w:rFonts w:ascii="Arial" w:eastAsia="Times New Roman" w:hAnsi="Arial"/>
                <w:i/>
                <w:iCs/>
                <w:sz w:val="18"/>
                <w:lang w:eastAsia="ja-JP"/>
              </w:rPr>
              <w:t>nrFailedPCellId</w:t>
            </w:r>
            <w:r w:rsidRPr="00D9681B">
              <w:rPr>
                <w:rFonts w:ascii="Arial" w:eastAsia="Times New Roman" w:hAnsi="Arial"/>
                <w:sz w:val="18"/>
                <w:lang w:eastAsia="ja-JP"/>
              </w:rPr>
              <w:t xml:space="preserve"> is included and for the handover from NR to EUTRA </w:t>
            </w:r>
            <w:r w:rsidRPr="00D9681B">
              <w:rPr>
                <w:rFonts w:ascii="Arial" w:eastAsia="Times New Roman" w:hAnsi="Arial"/>
                <w:i/>
                <w:iCs/>
                <w:sz w:val="18"/>
                <w:lang w:eastAsia="ja-JP"/>
              </w:rPr>
              <w:t>eutraFailedPCellId</w:t>
            </w:r>
            <w:r w:rsidRPr="00D9681B">
              <w:rPr>
                <w:rFonts w:ascii="Arial" w:eastAsia="Times New Roman" w:hAnsi="Arial"/>
                <w:sz w:val="18"/>
                <w:lang w:eastAsia="ja-JP"/>
              </w:rPr>
              <w:t xml:space="preserve"> is included.</w:t>
            </w:r>
            <w:r w:rsidRPr="00D9681B">
              <w:rPr>
                <w:rFonts w:ascii="Arial" w:eastAsia="Times New Roman" w:hAnsi="Arial"/>
                <w:sz w:val="18"/>
                <w:lang w:eastAsia="en-GB"/>
              </w:rPr>
              <w:t xml:space="preserve"> The UE sets the ARFCN according to the frequency band used for transmission/ reception when the failure occurred.</w:t>
            </w:r>
          </w:p>
        </w:tc>
      </w:tr>
      <w:tr w:rsidR="00D9681B" w:rsidRPr="00D9681B" w14:paraId="2EDF6D4C"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F806F0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failedPCellId-EUTRA</w:t>
            </w:r>
          </w:p>
          <w:p w14:paraId="2D303EA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sz w:val="18"/>
                <w:lang w:eastAsia="en-GB"/>
              </w:rPr>
              <w:t>This field is used to indicate the PCell in which RLF is detected or the source PCell of the failed handover in an E-UTRA RLF report.</w:t>
            </w:r>
          </w:p>
        </w:tc>
      </w:tr>
      <w:tr w:rsidR="00D9681B" w:rsidRPr="00D9681B" w14:paraId="4C50C9BD" w14:textId="77777777" w:rsidTr="006E6B6D">
        <w:tc>
          <w:tcPr>
            <w:tcW w:w="14175" w:type="dxa"/>
            <w:tcBorders>
              <w:top w:val="single" w:sz="4" w:space="0" w:color="auto"/>
              <w:left w:val="single" w:sz="4" w:space="0" w:color="auto"/>
              <w:bottom w:val="single" w:sz="4" w:space="0" w:color="auto"/>
              <w:right w:val="single" w:sz="4" w:space="0" w:color="auto"/>
            </w:tcBorders>
          </w:tcPr>
          <w:p w14:paraId="4C70C90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lastHO-Type</w:t>
            </w:r>
          </w:p>
          <w:p w14:paraId="1DDD429A"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ko-KR"/>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 xml:space="preserve">the type of the last executed handover before the last detected connection failure. The field is set to </w:t>
            </w:r>
            <w:r w:rsidRPr="00D9681B">
              <w:rPr>
                <w:rFonts w:ascii="Arial" w:eastAsia="Times New Roman" w:hAnsi="Arial"/>
                <w:i/>
                <w:iCs/>
                <w:sz w:val="18"/>
                <w:lang w:eastAsia="sv-SE"/>
              </w:rPr>
              <w:t>cho</w:t>
            </w:r>
            <w:r w:rsidRPr="00D9681B">
              <w:rPr>
                <w:rFonts w:ascii="Arial" w:eastAsia="Times New Roman" w:hAnsi="Arial"/>
                <w:sz w:val="18"/>
                <w:lang w:eastAsia="sv-SE"/>
              </w:rPr>
              <w:t xml:space="preserve"> if the last executed handover was initiated by a conditional reconfiguration execution. The field is set to </w:t>
            </w:r>
            <w:r w:rsidRPr="00D9681B">
              <w:rPr>
                <w:rFonts w:ascii="Arial" w:eastAsia="Times New Roman" w:hAnsi="Arial"/>
                <w:i/>
                <w:iCs/>
                <w:sz w:val="18"/>
                <w:lang w:eastAsia="sv-SE"/>
              </w:rPr>
              <w:t>daps</w:t>
            </w:r>
            <w:r w:rsidRPr="00D9681B">
              <w:rPr>
                <w:rFonts w:ascii="Arial" w:eastAsia="Times New Roman" w:hAnsi="Arial"/>
                <w:sz w:val="18"/>
                <w:lang w:eastAsia="sv-SE"/>
              </w:rPr>
              <w:t xml:space="preserve"> if the last executed handover was a DAPS handover.</w:t>
            </w:r>
          </w:p>
        </w:tc>
      </w:tr>
      <w:tr w:rsidR="00D9681B" w:rsidRPr="00D9681B" w14:paraId="54F82937"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52582F8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measResultListEUTRA</w:t>
            </w:r>
          </w:p>
          <w:p w14:paraId="1C251089"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D9681B" w:rsidRPr="00D9681B" w14:paraId="27F8FCF0"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4F520DD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measResultListNR</w:t>
            </w:r>
          </w:p>
          <w:p w14:paraId="19E9589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ko-KR"/>
              </w:rPr>
              <w:t xml:space="preserve">This field refers to the last measurement results taken in the neighboring NR Cells, when the radio link failure or handover failure happened or successful handover happened. </w:t>
            </w:r>
            <w:r w:rsidRPr="00D9681B">
              <w:rPr>
                <w:rFonts w:ascii="Arial" w:eastAsia="Times New Roman" w:hAnsi="Arial"/>
                <w:sz w:val="18"/>
                <w:lang w:eastAsia="ja-JP"/>
              </w:rPr>
              <w:t xml:space="preserve">If </w:t>
            </w:r>
            <w:r w:rsidRPr="00D9681B">
              <w:rPr>
                <w:rFonts w:ascii="Arial" w:eastAsia="Times New Roman" w:hAnsi="Arial"/>
                <w:iCs/>
                <w:sz w:val="18"/>
                <w:lang w:eastAsia="ja-JP"/>
              </w:rPr>
              <w:t xml:space="preserve">configuration of the conditional handover is available in </w:t>
            </w:r>
            <w:r w:rsidRPr="00D9681B">
              <w:rPr>
                <w:rFonts w:ascii="Arial" w:eastAsia="Times New Roman" w:hAnsi="Arial"/>
                <w:i/>
                <w:sz w:val="18"/>
                <w:lang w:eastAsia="ja-JP"/>
              </w:rPr>
              <w:t xml:space="preserve">VarConditionalReconfig </w:t>
            </w:r>
            <w:r w:rsidRPr="00D9681B">
              <w:rPr>
                <w:rFonts w:ascii="Arial" w:eastAsia="Times New Roman" w:hAnsi="Arial"/>
                <w:iCs/>
                <w:sz w:val="18"/>
                <w:lang w:eastAsia="ja-JP"/>
              </w:rPr>
              <w:t>when the radio link failure happened</w:t>
            </w:r>
            <w:r w:rsidRPr="00D9681B">
              <w:rPr>
                <w:rFonts w:ascii="Arial" w:eastAsia="Times New Roman" w:hAnsi="Arial"/>
                <w:bCs/>
                <w:iCs/>
                <w:sz w:val="18"/>
                <w:lang w:eastAsia="ko-KR"/>
              </w:rPr>
              <w:t xml:space="preserve">, or if </w:t>
            </w:r>
            <w:r w:rsidRPr="00D9681B">
              <w:rPr>
                <w:rFonts w:ascii="Arial" w:eastAsia="宋体" w:hAnsi="Arial"/>
                <w:sz w:val="18"/>
                <w:lang w:eastAsia="zh-CN"/>
              </w:rPr>
              <w:t xml:space="preserve">the </w:t>
            </w:r>
            <w:r w:rsidRPr="00D9681B">
              <w:rPr>
                <w:rFonts w:ascii="Arial" w:eastAsia="Times New Roman" w:hAnsi="Arial"/>
                <w:sz w:val="18"/>
                <w:lang w:eastAsia="ja-JP"/>
              </w:rPr>
              <w:t xml:space="preserve">last executed </w:t>
            </w:r>
            <w:r w:rsidRPr="00D9681B">
              <w:rPr>
                <w:rFonts w:ascii="Arial" w:eastAsia="Times New Roman" w:hAnsi="Arial"/>
                <w:i/>
                <w:sz w:val="18"/>
                <w:lang w:eastAsia="ja-JP"/>
              </w:rPr>
              <w:t>RRCReconfiguration</w:t>
            </w:r>
            <w:r w:rsidRPr="00D9681B">
              <w:rPr>
                <w:rFonts w:ascii="Arial" w:eastAsia="Times New Roman" w:hAnsi="Arial"/>
                <w:sz w:val="18"/>
                <w:lang w:eastAsia="ja-JP"/>
              </w:rPr>
              <w:t xml:space="preserve"> message including </w:t>
            </w:r>
            <w:r w:rsidRPr="00D9681B">
              <w:rPr>
                <w:rFonts w:ascii="Arial" w:eastAsia="Times New Roman" w:hAnsi="Arial"/>
                <w:i/>
                <w:sz w:val="18"/>
                <w:lang w:eastAsia="ja-JP"/>
              </w:rPr>
              <w:t>reconfigurationWithSync</w:t>
            </w:r>
            <w:r w:rsidRPr="00D9681B">
              <w:rPr>
                <w:rFonts w:ascii="Arial" w:eastAsia="Times New Roman" w:hAnsi="Arial"/>
                <w:sz w:val="18"/>
                <w:lang w:eastAsia="ja-JP"/>
              </w:rPr>
              <w:t xml:space="preserve"> was concerning a conditional handover</w:t>
            </w:r>
            <w:r w:rsidRPr="00D9681B">
              <w:rPr>
                <w:rFonts w:ascii="Arial" w:eastAsia="Times New Roman" w:hAnsi="Arial"/>
                <w:bCs/>
                <w:iCs/>
                <w:sz w:val="18"/>
                <w:lang w:eastAsia="ko-KR"/>
              </w:rPr>
              <w:t xml:space="preserve"> when the handover failure or the successful handover happened, the UE uses </w:t>
            </w:r>
            <w:r w:rsidRPr="00D9681B">
              <w:rPr>
                <w:rFonts w:ascii="Arial" w:eastAsia="Times New Roman" w:hAnsi="Arial"/>
                <w:i/>
                <w:iCs/>
                <w:sz w:val="18"/>
                <w:lang w:eastAsia="ja-JP"/>
              </w:rPr>
              <w:t>measResultListNR-</w:t>
            </w:r>
            <w:proofErr w:type="gramStart"/>
            <w:r w:rsidRPr="00D9681B">
              <w:rPr>
                <w:rFonts w:ascii="Arial" w:eastAsia="Times New Roman" w:hAnsi="Arial"/>
                <w:i/>
                <w:iCs/>
                <w:sz w:val="18"/>
                <w:lang w:eastAsia="ja-JP"/>
              </w:rPr>
              <w:t>r17</w:t>
            </w:r>
            <w:r w:rsidRPr="00D9681B">
              <w:rPr>
                <w:rFonts w:ascii="Arial" w:eastAsia="Times New Roman" w:hAnsi="Arial"/>
                <w:bCs/>
                <w:iCs/>
                <w:sz w:val="18"/>
                <w:lang w:eastAsia="ko-KR"/>
              </w:rPr>
              <w:t>,</w:t>
            </w:r>
            <w:proofErr w:type="gramEnd"/>
            <w:r w:rsidRPr="00D9681B">
              <w:rPr>
                <w:rFonts w:ascii="Arial" w:eastAsia="Times New Roman" w:hAnsi="Arial"/>
                <w:bCs/>
                <w:iCs/>
                <w:sz w:val="18"/>
                <w:lang w:eastAsia="ko-KR"/>
              </w:rPr>
              <w:t xml:space="preserve"> otherwise it uses </w:t>
            </w:r>
            <w:r w:rsidRPr="00D9681B">
              <w:rPr>
                <w:rFonts w:ascii="Arial" w:eastAsia="Times New Roman" w:hAnsi="Arial"/>
                <w:i/>
                <w:iCs/>
                <w:sz w:val="18"/>
                <w:lang w:eastAsia="ja-JP"/>
              </w:rPr>
              <w:t>measResultListNR-r16</w:t>
            </w:r>
            <w:r w:rsidRPr="00D9681B">
              <w:rPr>
                <w:rFonts w:ascii="Arial" w:eastAsia="Times New Roman" w:hAnsi="Arial"/>
                <w:bCs/>
                <w:iCs/>
                <w:sz w:val="18"/>
                <w:lang w:eastAsia="ko-KR"/>
              </w:rPr>
              <w:t>.</w:t>
            </w:r>
          </w:p>
        </w:tc>
      </w:tr>
      <w:tr w:rsidR="00D9681B" w:rsidRPr="00D9681B" w14:paraId="5D568F2E"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160C59B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measResultLastServCell</w:t>
            </w:r>
          </w:p>
          <w:p w14:paraId="72DB2CE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D9681B" w:rsidRPr="00D9681B" w14:paraId="5994227E"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5CBFBBE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measResult-RLF-Report-EUTRA</w:t>
            </w:r>
          </w:p>
          <w:p w14:paraId="4297EE0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ko-KR"/>
              </w:rPr>
              <w:t xml:space="preserve">Includes the E-UTRA </w:t>
            </w:r>
            <w:r w:rsidRPr="00D9681B">
              <w:rPr>
                <w:rFonts w:ascii="Arial" w:eastAsia="Times New Roman" w:hAnsi="Arial"/>
                <w:bCs/>
                <w:i/>
                <w:iCs/>
                <w:sz w:val="18"/>
                <w:lang w:eastAsia="ko-KR"/>
              </w:rPr>
              <w:t>RLF-Report-r9</w:t>
            </w:r>
            <w:r w:rsidRPr="00D9681B">
              <w:rPr>
                <w:rFonts w:ascii="Arial" w:eastAsia="Times New Roman" w:hAnsi="Arial"/>
                <w:bCs/>
                <w:iCs/>
                <w:sz w:val="18"/>
                <w:lang w:eastAsia="ko-KR"/>
              </w:rPr>
              <w:t xml:space="preserve"> IE as specified in TS 36.331 [10].</w:t>
            </w:r>
          </w:p>
        </w:tc>
      </w:tr>
      <w:tr w:rsidR="00D9681B" w:rsidRPr="00D9681B" w14:paraId="032CF1A2" w14:textId="77777777" w:rsidTr="006E6B6D">
        <w:tc>
          <w:tcPr>
            <w:tcW w:w="14175" w:type="dxa"/>
            <w:tcBorders>
              <w:top w:val="single" w:sz="4" w:space="0" w:color="auto"/>
              <w:left w:val="single" w:sz="4" w:space="0" w:color="auto"/>
              <w:bottom w:val="single" w:sz="4" w:space="0" w:color="auto"/>
              <w:right w:val="single" w:sz="4" w:space="0" w:color="auto"/>
            </w:tcBorders>
          </w:tcPr>
          <w:p w14:paraId="22FC175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measResult-RLF-Report-EUTRA-v1690</w:t>
            </w:r>
          </w:p>
          <w:p w14:paraId="3C1816B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cs="Arial"/>
                <w:bCs/>
                <w:iCs/>
                <w:sz w:val="18"/>
                <w:szCs w:val="18"/>
                <w:lang w:eastAsia="ko-KR"/>
              </w:rPr>
              <w:t xml:space="preserve">Includes the E-UTRA </w:t>
            </w:r>
            <w:r w:rsidRPr="00D9681B">
              <w:rPr>
                <w:rFonts w:ascii="Arial" w:eastAsia="Times New Roman" w:hAnsi="Arial" w:cs="Arial"/>
                <w:bCs/>
                <w:i/>
                <w:iCs/>
                <w:sz w:val="18"/>
                <w:szCs w:val="18"/>
                <w:lang w:eastAsia="ko-KR"/>
              </w:rPr>
              <w:t>RLF-Report-v9e0</w:t>
            </w:r>
            <w:r w:rsidRPr="00D9681B">
              <w:rPr>
                <w:rFonts w:ascii="Arial" w:eastAsia="Times New Roman" w:hAnsi="Arial" w:cs="Arial"/>
                <w:bCs/>
                <w:iCs/>
                <w:sz w:val="18"/>
                <w:szCs w:val="18"/>
                <w:lang w:eastAsia="ko-KR"/>
              </w:rPr>
              <w:t xml:space="preserve"> IE as specified in TS 36.331 [10]</w:t>
            </w:r>
            <w:r w:rsidRPr="00D9681B">
              <w:rPr>
                <w:rFonts w:ascii="Arial" w:eastAsia="Times New Roman" w:hAnsi="Arial"/>
                <w:bCs/>
                <w:iCs/>
                <w:sz w:val="18"/>
                <w:lang w:eastAsia="ko-KR"/>
              </w:rPr>
              <w:t>.</w:t>
            </w:r>
          </w:p>
        </w:tc>
      </w:tr>
      <w:tr w:rsidR="00D9681B" w:rsidRPr="00D9681B" w14:paraId="6F815D20"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E3E845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
                <w:i/>
                <w:sz w:val="18"/>
                <w:lang w:eastAsia="ko-KR"/>
              </w:rPr>
              <w:t>noSuitableCellFound</w:t>
            </w:r>
          </w:p>
          <w:p w14:paraId="6F67785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bCs/>
                <w:iCs/>
                <w:sz w:val="18"/>
                <w:lang w:eastAsia="ko-KR"/>
              </w:rPr>
              <w:t>This field is set by the UE when the T311 expires.</w:t>
            </w:r>
          </w:p>
        </w:tc>
      </w:tr>
      <w:tr w:rsidR="00D9681B" w:rsidRPr="00D9681B" w14:paraId="373FA152"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50DE90A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t>previousPCellId</w:t>
            </w:r>
          </w:p>
          <w:p w14:paraId="055F620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681B">
              <w:rPr>
                <w:rFonts w:ascii="Arial" w:eastAsia="Times New Roman" w:hAnsi="Arial"/>
                <w:sz w:val="18"/>
                <w:lang w:eastAsia="en-GB"/>
              </w:rPr>
              <w:t xml:space="preserve">This field is used to indicate the source PCell of the last handover (source PCell when the last executed </w:t>
            </w:r>
            <w:r w:rsidRPr="00D9681B">
              <w:rPr>
                <w:rFonts w:ascii="Arial" w:eastAsia="Times New Roman" w:hAnsi="Arial"/>
                <w:i/>
                <w:sz w:val="18"/>
                <w:lang w:eastAsia="en-GB"/>
              </w:rPr>
              <w:t>RRCReconfiguration</w:t>
            </w:r>
            <w:r w:rsidRPr="00D9681B">
              <w:rPr>
                <w:rFonts w:ascii="Arial" w:eastAsia="Times New Roman" w:hAnsi="Arial"/>
                <w:sz w:val="18"/>
                <w:lang w:eastAsia="en-GB"/>
              </w:rPr>
              <w:t xml:space="preserve"> message including </w:t>
            </w:r>
            <w:r w:rsidRPr="00D9681B">
              <w:rPr>
                <w:rFonts w:ascii="Arial" w:eastAsia="Times New Roman" w:hAnsi="Arial"/>
                <w:i/>
                <w:sz w:val="18"/>
                <w:lang w:eastAsia="sv-SE"/>
              </w:rPr>
              <w:t>reconfigurationWithSync</w:t>
            </w:r>
            <w:r w:rsidRPr="00D9681B">
              <w:rPr>
                <w:rFonts w:ascii="Arial" w:eastAsia="Times New Roman" w:hAnsi="Arial"/>
                <w:sz w:val="18"/>
                <w:lang w:eastAsia="en-GB"/>
              </w:rPr>
              <w:t xml:space="preserve"> was received). For intra-NR handover </w:t>
            </w:r>
            <w:r w:rsidRPr="00D9681B">
              <w:rPr>
                <w:rFonts w:ascii="Arial" w:eastAsia="Times New Roman" w:hAnsi="Arial"/>
                <w:i/>
                <w:iCs/>
                <w:sz w:val="18"/>
                <w:lang w:eastAsia="ja-JP"/>
              </w:rPr>
              <w:t>nrPreviousCell</w:t>
            </w:r>
            <w:r w:rsidRPr="00D9681B">
              <w:rPr>
                <w:rFonts w:ascii="Arial" w:eastAsia="Times New Roman" w:hAnsi="Arial"/>
                <w:sz w:val="18"/>
                <w:lang w:eastAsia="ja-JP"/>
              </w:rPr>
              <w:t xml:space="preserve"> is included and for the handover from EUTRA to NR </w:t>
            </w:r>
            <w:r w:rsidRPr="00D9681B">
              <w:rPr>
                <w:rFonts w:ascii="Arial" w:eastAsia="Times New Roman" w:hAnsi="Arial"/>
                <w:i/>
                <w:iCs/>
                <w:sz w:val="18"/>
                <w:lang w:eastAsia="ja-JP"/>
              </w:rPr>
              <w:t>eutraPreviousCell</w:t>
            </w:r>
            <w:r w:rsidRPr="00D9681B">
              <w:rPr>
                <w:rFonts w:ascii="Arial" w:eastAsia="Times New Roman" w:hAnsi="Arial"/>
                <w:sz w:val="18"/>
                <w:lang w:eastAsia="ja-JP"/>
              </w:rPr>
              <w:t xml:space="preserve"> is included.</w:t>
            </w:r>
          </w:p>
        </w:tc>
      </w:tr>
      <w:tr w:rsidR="00D9681B" w:rsidRPr="00D9681B" w14:paraId="5D11A1E1" w14:textId="77777777" w:rsidTr="006E6B6D">
        <w:tc>
          <w:tcPr>
            <w:tcW w:w="14175" w:type="dxa"/>
            <w:tcBorders>
              <w:top w:val="single" w:sz="4" w:space="0" w:color="auto"/>
              <w:left w:val="single" w:sz="4" w:space="0" w:color="auto"/>
              <w:bottom w:val="single" w:sz="4" w:space="0" w:color="auto"/>
              <w:right w:val="single" w:sz="4" w:space="0" w:color="auto"/>
            </w:tcBorders>
          </w:tcPr>
          <w:p w14:paraId="1F1CA24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ra-InformationCommon</w:t>
            </w:r>
          </w:p>
          <w:p w14:paraId="288A4F5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Cs/>
                <w:iCs/>
                <w:sz w:val="18"/>
                <w:lang w:eastAsia="sv-SE"/>
              </w:rPr>
              <w:t>This field is optionally included when c</w:t>
            </w:r>
            <w:r w:rsidRPr="00D9681B">
              <w:rPr>
                <w:rFonts w:ascii="Arial" w:eastAsia="Times New Roman" w:hAnsi="Arial"/>
                <w:bCs/>
                <w:i/>
                <w:sz w:val="18"/>
                <w:lang w:eastAsia="sv-SE"/>
              </w:rPr>
              <w:t>onnectionFailureType</w:t>
            </w:r>
            <w:r w:rsidRPr="00D9681B">
              <w:rPr>
                <w:rFonts w:ascii="Arial" w:eastAsia="Times New Roman" w:hAnsi="Arial"/>
                <w:bCs/>
                <w:iCs/>
                <w:sz w:val="18"/>
                <w:lang w:eastAsia="sv-SE"/>
              </w:rPr>
              <w:t xml:space="preserve"> is set to 'hof' or when </w:t>
            </w:r>
            <w:r w:rsidRPr="00D9681B">
              <w:rPr>
                <w:rFonts w:ascii="Arial" w:eastAsia="Times New Roman" w:hAnsi="Arial"/>
                <w:bCs/>
                <w:i/>
                <w:sz w:val="18"/>
                <w:lang w:eastAsia="sv-SE"/>
              </w:rPr>
              <w:t>connectionFailureType</w:t>
            </w:r>
            <w:r w:rsidRPr="00D9681B">
              <w:rPr>
                <w:rFonts w:ascii="Arial" w:eastAsia="Times New Roman" w:hAnsi="Arial"/>
                <w:bCs/>
                <w:iCs/>
                <w:sz w:val="18"/>
                <w:lang w:eastAsia="sv-SE"/>
              </w:rPr>
              <w:t xml:space="preserve"> is set to 'rlf' and the </w:t>
            </w:r>
            <w:r w:rsidRPr="00D9681B">
              <w:rPr>
                <w:rFonts w:ascii="Arial" w:eastAsia="Times New Roman" w:hAnsi="Arial"/>
                <w:bCs/>
                <w:i/>
                <w:sz w:val="18"/>
                <w:lang w:eastAsia="sv-SE"/>
              </w:rPr>
              <w:t>rlf-Cause</w:t>
            </w:r>
            <w:r w:rsidRPr="00D9681B">
              <w:rPr>
                <w:rFonts w:ascii="Arial" w:eastAsia="Times New Roman" w:hAnsi="Arial"/>
                <w:bCs/>
                <w:iCs/>
                <w:sz w:val="18"/>
                <w:lang w:eastAsia="sv-SE"/>
              </w:rPr>
              <w:t xml:space="preserve"> equals to 'randomAccessProblem' or </w:t>
            </w:r>
            <w:r w:rsidRPr="00D9681B">
              <w:rPr>
                <w:rFonts w:ascii="Arial" w:eastAsia="Times New Roman" w:hAnsi="Arial"/>
                <w:bCs/>
                <w:iCs/>
                <w:sz w:val="18"/>
                <w:lang w:eastAsia="sv-SE"/>
              </w:rPr>
              <w:lastRenderedPageBreak/>
              <w:t>'beamRecoveryFailure'; otherwise this field is absent.</w:t>
            </w:r>
          </w:p>
        </w:tc>
      </w:tr>
      <w:tr w:rsidR="00D9681B" w:rsidRPr="00D9681B" w14:paraId="780AA5FE" w14:textId="77777777" w:rsidTr="006E6B6D">
        <w:tc>
          <w:tcPr>
            <w:tcW w:w="14175" w:type="dxa"/>
            <w:tcBorders>
              <w:top w:val="single" w:sz="4" w:space="0" w:color="auto"/>
              <w:left w:val="single" w:sz="4" w:space="0" w:color="auto"/>
              <w:bottom w:val="single" w:sz="4" w:space="0" w:color="auto"/>
              <w:right w:val="single" w:sz="4" w:space="0" w:color="auto"/>
            </w:tcBorders>
          </w:tcPr>
          <w:p w14:paraId="087C0B3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en-GB"/>
              </w:rPr>
            </w:pPr>
            <w:r w:rsidRPr="00D9681B">
              <w:rPr>
                <w:rFonts w:ascii="Arial" w:eastAsia="Times New Roman" w:hAnsi="Arial"/>
                <w:b/>
                <w:i/>
                <w:sz w:val="18"/>
                <w:lang w:eastAsia="en-GB"/>
              </w:rPr>
              <w:lastRenderedPageBreak/>
              <w:t>reconnectCellId</w:t>
            </w:r>
          </w:p>
          <w:p w14:paraId="19C6BB4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681B">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D9681B">
              <w:rPr>
                <w:rFonts w:ascii="Arial" w:eastAsia="Times New Roman" w:hAnsi="Arial"/>
                <w:bCs/>
                <w:i/>
                <w:sz w:val="18"/>
                <w:lang w:eastAsia="en-GB"/>
              </w:rPr>
              <w:t>nrReconnectCellID</w:t>
            </w:r>
            <w:r w:rsidRPr="00D9681B">
              <w:rPr>
                <w:rFonts w:ascii="Arial" w:eastAsia="Times New Roman" w:hAnsi="Arial"/>
                <w:bCs/>
                <w:iCs/>
                <w:sz w:val="18"/>
                <w:lang w:eastAsia="en-GB"/>
              </w:rPr>
              <w:t xml:space="preserve"> is included and if the UE comes back to RRC CONNECTED in an LTE cell then </w:t>
            </w:r>
            <w:r w:rsidRPr="00D9681B">
              <w:rPr>
                <w:rFonts w:ascii="Arial" w:eastAsia="Times New Roman" w:hAnsi="Arial"/>
                <w:bCs/>
                <w:i/>
                <w:sz w:val="18"/>
                <w:lang w:eastAsia="en-GB"/>
              </w:rPr>
              <w:t>eutraReconnectCellID</w:t>
            </w:r>
            <w:r w:rsidRPr="00D9681B">
              <w:rPr>
                <w:rFonts w:ascii="Arial" w:eastAsia="Times New Roman" w:hAnsi="Arial"/>
                <w:bCs/>
                <w:iCs/>
                <w:sz w:val="18"/>
                <w:lang w:eastAsia="en-GB"/>
              </w:rPr>
              <w:t xml:space="preserve"> is included</w:t>
            </w:r>
          </w:p>
        </w:tc>
      </w:tr>
      <w:tr w:rsidR="00D9681B" w:rsidRPr="00D9681B" w14:paraId="158B411B"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4B8F0B5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reestablishmentCellId</w:t>
            </w:r>
          </w:p>
          <w:p w14:paraId="49B3E5F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sv-SE"/>
              </w:rPr>
              <w:t>If the UE was not</w:t>
            </w:r>
            <w:r w:rsidRPr="00D9681B">
              <w:rPr>
                <w:rFonts w:ascii="Arial" w:eastAsia="Times New Roman" w:hAnsi="Arial"/>
                <w:sz w:val="18"/>
                <w:lang w:eastAsia="ja-JP"/>
              </w:rPr>
              <w:t xml:space="preserve"> configured with </w:t>
            </w:r>
            <w:r w:rsidRPr="00D9681B">
              <w:rPr>
                <w:rFonts w:ascii="Arial" w:eastAsia="Times New Roman" w:hAnsi="Arial"/>
                <w:i/>
                <w:iCs/>
                <w:sz w:val="18"/>
                <w:lang w:eastAsia="ja-JP"/>
              </w:rPr>
              <w:t>conditionalReconfiguration</w:t>
            </w:r>
            <w:r w:rsidRPr="00D9681B">
              <w:rPr>
                <w:rFonts w:ascii="Arial" w:eastAsia="Times New Roman" w:hAnsi="Arial"/>
                <w:sz w:val="18"/>
                <w:lang w:eastAsia="ja-JP"/>
              </w:rPr>
              <w:t xml:space="preserve"> at the time of re-establishment attempt</w:t>
            </w:r>
            <w:r w:rsidRPr="00D9681B">
              <w:rPr>
                <w:rFonts w:ascii="Arial" w:eastAsia="Times New Roman" w:hAnsi="Arial"/>
                <w:sz w:val="18"/>
                <w:lang w:eastAsia="sv-SE"/>
              </w:rPr>
              <w:t xml:space="preserve">, or if </w:t>
            </w:r>
            <w:r w:rsidRPr="00D9681B">
              <w:rPr>
                <w:rFonts w:ascii="Arial" w:eastAsia="Times New Roman" w:hAnsi="Arial"/>
                <w:sz w:val="18"/>
                <w:lang w:eastAsia="ja-JP"/>
              </w:rPr>
              <w:t xml:space="preserve">the cell selected for the re-establishment attempt is not </w:t>
            </w:r>
            <w:r w:rsidRPr="00D9681B">
              <w:rPr>
                <w:rFonts w:ascii="Arial" w:eastAsia="Times New Roman" w:hAnsi="Arial"/>
                <w:bCs/>
                <w:iCs/>
                <w:sz w:val="18"/>
                <w:lang w:eastAsia="ko-KR"/>
              </w:rPr>
              <w:t xml:space="preserve">a candidate target cell for conditional reconfiguration, </w:t>
            </w: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the cell in which the re-establishment attempt was made </w:t>
            </w:r>
            <w:r w:rsidRPr="00D9681B">
              <w:rPr>
                <w:rFonts w:ascii="Arial" w:eastAsia="Times New Roman" w:hAnsi="Arial"/>
                <w:sz w:val="18"/>
                <w:lang w:eastAsia="sv-SE"/>
              </w:rPr>
              <w:t>after connection failure.</w:t>
            </w:r>
          </w:p>
        </w:tc>
      </w:tr>
      <w:tr w:rsidR="00D9681B" w:rsidRPr="00D9681B" w14:paraId="2C1D41F8"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1A4D57A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rlf-Cause</w:t>
            </w:r>
          </w:p>
          <w:p w14:paraId="2427F63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ko-KR"/>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w:t>
            </w:r>
            <w:r w:rsidRPr="00D9681B">
              <w:rPr>
                <w:rFonts w:ascii="Arial" w:eastAsia="Times New Roman" w:hAnsi="Arial"/>
                <w:sz w:val="18"/>
                <w:lang w:eastAsia="sv-SE"/>
              </w:rPr>
              <w:t xml:space="preserve">the cause of the last radio link failure that was detected. In case of handover failure information reporting (i.e., the </w:t>
            </w:r>
            <w:r w:rsidRPr="00D9681B">
              <w:rPr>
                <w:rFonts w:ascii="Arial" w:eastAsia="Times New Roman" w:hAnsi="Arial"/>
                <w:i/>
                <w:iCs/>
                <w:sz w:val="18"/>
                <w:lang w:eastAsia="sv-SE"/>
              </w:rPr>
              <w:t>connectionFailureType</w:t>
            </w:r>
            <w:r w:rsidRPr="00D9681B">
              <w:rPr>
                <w:rFonts w:ascii="Arial" w:eastAsia="Times New Roman" w:hAnsi="Arial"/>
                <w:sz w:val="18"/>
                <w:lang w:eastAsia="sv-SE"/>
              </w:rPr>
              <w:t xml:space="preserve"> is set to '</w:t>
            </w:r>
            <w:r w:rsidRPr="00D9681B">
              <w:rPr>
                <w:rFonts w:ascii="Arial" w:eastAsia="Times New Roman" w:hAnsi="Arial"/>
                <w:i/>
                <w:iCs/>
                <w:sz w:val="18"/>
                <w:lang w:eastAsia="sv-SE"/>
              </w:rPr>
              <w:t>hof</w:t>
            </w:r>
            <w:r w:rsidRPr="00D9681B">
              <w:rPr>
                <w:rFonts w:ascii="Arial" w:eastAsia="Times New Roman" w:hAnsi="Arial"/>
                <w:sz w:val="18"/>
                <w:lang w:eastAsia="sv-SE"/>
              </w:rPr>
              <w:t xml:space="preserve">'), the UE is allowed to set this field to any value, except for the case in which </w:t>
            </w:r>
            <w:r w:rsidRPr="00D9681B">
              <w:rPr>
                <w:rFonts w:ascii="Arial" w:eastAsia="Times New Roman" w:hAnsi="Arial"/>
                <w:sz w:val="18"/>
                <w:lang w:eastAsia="ja-JP"/>
              </w:rPr>
              <w:t>a radio link failure was detected in the source PCell while performing a DAPS handover.</w:t>
            </w:r>
            <w:r w:rsidRPr="00D9681B">
              <w:rPr>
                <w:rFonts w:ascii="Arial" w:eastAsia="Times New Roman" w:hAnsi="Arial"/>
                <w:sz w:val="18"/>
                <w:lang w:eastAsia="sv-SE"/>
              </w:rPr>
              <w:t>.</w:t>
            </w:r>
          </w:p>
        </w:tc>
      </w:tr>
      <w:tr w:rsidR="00D9681B" w:rsidRPr="00D9681B" w14:paraId="4099CC76"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7978A47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ssbRLMConfigBitmap</w:t>
            </w:r>
          </w:p>
          <w:p w14:paraId="2449DC6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the SS/PBCH block indexes configured in the </w:t>
            </w:r>
            <w:r w:rsidRPr="00D9681B">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D9681B">
              <w:rPr>
                <w:rFonts w:ascii="Arial" w:eastAsia="Times New Roman" w:hAnsi="Arial"/>
                <w:i/>
                <w:sz w:val="18"/>
                <w:lang w:eastAsia="sv-SE"/>
              </w:rPr>
              <w:t>RadioLinkMonitoringConfig</w:t>
            </w:r>
            <w:r w:rsidRPr="00D9681B">
              <w:rPr>
                <w:rFonts w:ascii="Arial" w:eastAsia="Times New Roman" w:hAnsi="Arial"/>
                <w:sz w:val="18"/>
                <w:lang w:eastAsia="sv-SE"/>
              </w:rPr>
              <w:t xml:space="preserve"> for the respective BWP is configured.</w:t>
            </w:r>
          </w:p>
        </w:tc>
      </w:tr>
      <w:tr w:rsidR="00D9681B" w:rsidRPr="00D9681B" w14:paraId="47BD0F12"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6745B1A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timeConnFailure</w:t>
            </w:r>
          </w:p>
          <w:p w14:paraId="77BDCF0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the </w:t>
            </w:r>
            <w:r w:rsidRPr="00D9681B">
              <w:rPr>
                <w:rFonts w:ascii="Arial" w:eastAsia="Times New Roman" w:hAnsi="Arial"/>
                <w:sz w:val="18"/>
                <w:lang w:eastAsia="sv-SE"/>
              </w:rPr>
              <w:t xml:space="preserve">time </w:t>
            </w:r>
            <w:r w:rsidRPr="00D9681B">
              <w:rPr>
                <w:rFonts w:ascii="Arial" w:eastAsia="Times New Roman" w:hAnsi="Arial"/>
                <w:sz w:val="18"/>
                <w:lang w:eastAsia="en-GB"/>
              </w:rPr>
              <w:t xml:space="preserve">elapsed since the last HO </w:t>
            </w:r>
            <w:r w:rsidRPr="00D9681B">
              <w:rPr>
                <w:rFonts w:ascii="Arial" w:eastAsia="Times New Roman" w:hAnsi="Arial"/>
                <w:sz w:val="18"/>
                <w:lang w:eastAsia="sv-SE"/>
              </w:rPr>
              <w:t>execution</w:t>
            </w:r>
            <w:r w:rsidRPr="00D9681B">
              <w:rPr>
                <w:rFonts w:ascii="Arial" w:eastAsia="Times New Roman" w:hAnsi="Arial"/>
                <w:sz w:val="18"/>
                <w:lang w:eastAsia="en-GB"/>
              </w:rPr>
              <w:t xml:space="preserve"> until connection failure.</w:t>
            </w:r>
            <w:r w:rsidRPr="00D9681B">
              <w:rPr>
                <w:rFonts w:ascii="Arial" w:eastAsia="Times New Roman" w:hAnsi="Arial"/>
                <w:sz w:val="18"/>
                <w:lang w:eastAsia="sv-SE"/>
              </w:rPr>
              <w:t xml:space="preserve"> Actual value = field value * 100ms. The maximum value 1023 means 102.3s or longer.</w:t>
            </w:r>
          </w:p>
        </w:tc>
      </w:tr>
      <w:tr w:rsidR="00D9681B" w:rsidRPr="00D9681B" w14:paraId="72EB9362" w14:textId="77777777" w:rsidTr="006E6B6D">
        <w:tc>
          <w:tcPr>
            <w:tcW w:w="14175" w:type="dxa"/>
            <w:tcBorders>
              <w:top w:val="single" w:sz="4" w:space="0" w:color="auto"/>
              <w:left w:val="single" w:sz="4" w:space="0" w:color="auto"/>
              <w:bottom w:val="single" w:sz="4" w:space="0" w:color="auto"/>
              <w:right w:val="single" w:sz="4" w:space="0" w:color="auto"/>
            </w:tcBorders>
          </w:tcPr>
          <w:p w14:paraId="3AF80E3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timeConnSourceDAPS-Failure</w:t>
            </w:r>
          </w:p>
          <w:p w14:paraId="5946244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ja-JP"/>
              </w:rPr>
            </w:pPr>
            <w:r w:rsidRPr="00D9681B">
              <w:rPr>
                <w:rFonts w:ascii="Arial" w:eastAsia="Times New Roman" w:hAnsi="Arial"/>
                <w:sz w:val="18"/>
                <w:lang w:eastAsia="ja-JP"/>
              </w:rPr>
              <w:t>T</w:t>
            </w:r>
            <w:r w:rsidRPr="00D9681B">
              <w:rPr>
                <w:rFonts w:ascii="Arial" w:eastAsia="Times New Roman" w:hAnsi="Arial"/>
                <w:sz w:val="18"/>
                <w:lang w:eastAsia="en-GB"/>
              </w:rPr>
              <w:t>his fie</w:t>
            </w:r>
            <w:r w:rsidRPr="00D9681B">
              <w:rPr>
                <w:rFonts w:ascii="Arial" w:eastAsia="Times New Roman" w:hAnsi="Arial"/>
                <w:sz w:val="18"/>
                <w:lang w:eastAsia="ja-JP"/>
              </w:rPr>
              <w:t>l</w:t>
            </w:r>
            <w:r w:rsidRPr="00D9681B">
              <w:rPr>
                <w:rFonts w:ascii="Arial" w:eastAsia="Times New Roman" w:hAnsi="Arial"/>
                <w:sz w:val="18"/>
                <w:lang w:eastAsia="en-GB"/>
              </w:rPr>
              <w:t xml:space="preserve">d is used to indicate the </w:t>
            </w:r>
            <w:r w:rsidRPr="00D9681B">
              <w:rPr>
                <w:rFonts w:ascii="Arial" w:eastAsia="Times New Roman" w:hAnsi="Arial"/>
                <w:sz w:val="18"/>
                <w:lang w:eastAsia="ja-JP"/>
              </w:rPr>
              <w:t>time that elapsed between the last DAPS handover execution and the radio link failure detected in the source cell while T304 is running.</w:t>
            </w:r>
            <w:r w:rsidRPr="00D9681B">
              <w:rPr>
                <w:rFonts w:ascii="Arial" w:eastAsia="Times New Roman" w:hAnsi="Arial"/>
                <w:bCs/>
                <w:iCs/>
                <w:sz w:val="18"/>
                <w:lang w:eastAsia="ko-KR"/>
              </w:rPr>
              <w:t xml:space="preserve"> Value in milliseconds. </w:t>
            </w:r>
            <w:r w:rsidRPr="00D9681B">
              <w:rPr>
                <w:rFonts w:ascii="Arial" w:eastAsia="Times New Roman" w:hAnsi="Arial"/>
                <w:sz w:val="18"/>
                <w:lang w:eastAsia="sv-SE"/>
              </w:rPr>
              <w:t>The maximum value 1023 means 1023ms or longer</w:t>
            </w:r>
            <w:r w:rsidRPr="00D9681B">
              <w:rPr>
                <w:rFonts w:ascii="Arial" w:eastAsia="Times New Roman" w:hAnsi="Arial"/>
                <w:bCs/>
                <w:iCs/>
                <w:sz w:val="18"/>
                <w:lang w:eastAsia="ko-KR"/>
              </w:rPr>
              <w:t>.</w:t>
            </w:r>
          </w:p>
        </w:tc>
      </w:tr>
      <w:tr w:rsidR="00D9681B" w:rsidRPr="00D9681B" w14:paraId="48845D48"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528208A4"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b/>
                <w:i/>
                <w:sz w:val="18"/>
                <w:lang w:eastAsia="sv-SE"/>
              </w:rPr>
              <w:t>timeSinceFailure</w:t>
            </w:r>
          </w:p>
          <w:p w14:paraId="619266F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sv-SE"/>
              </w:rPr>
              <w:t>T</w:t>
            </w:r>
            <w:r w:rsidRPr="00D9681B">
              <w:rPr>
                <w:rFonts w:ascii="Arial" w:eastAsia="Times New Roman" w:hAnsi="Arial"/>
                <w:sz w:val="18"/>
                <w:lang w:eastAsia="en-GB"/>
              </w:rPr>
              <w:t>his fie</w:t>
            </w:r>
            <w:r w:rsidRPr="00D9681B">
              <w:rPr>
                <w:rFonts w:ascii="Arial" w:eastAsia="Times New Roman" w:hAnsi="Arial"/>
                <w:sz w:val="18"/>
                <w:lang w:eastAsia="sv-SE"/>
              </w:rPr>
              <w:t>l</w:t>
            </w:r>
            <w:r w:rsidRPr="00D9681B">
              <w:rPr>
                <w:rFonts w:ascii="Arial" w:eastAsia="Times New Roman" w:hAnsi="Arial"/>
                <w:sz w:val="18"/>
                <w:lang w:eastAsia="en-GB"/>
              </w:rPr>
              <w:t xml:space="preserve">d is used to indicate the </w:t>
            </w:r>
            <w:r w:rsidRPr="00D9681B">
              <w:rPr>
                <w:rFonts w:ascii="Arial" w:eastAsia="Times New Roman" w:hAnsi="Arial"/>
                <w:sz w:val="18"/>
                <w:lang w:eastAsia="sv-SE"/>
              </w:rPr>
              <w:t xml:space="preserve">time that </w:t>
            </w:r>
            <w:r w:rsidRPr="00D9681B">
              <w:rPr>
                <w:rFonts w:ascii="Arial" w:eastAsia="Times New Roman" w:hAnsi="Arial"/>
                <w:sz w:val="18"/>
                <w:lang w:eastAsia="en-GB"/>
              </w:rPr>
              <w:t>elapsed since the connection (radio link or handover) failure.</w:t>
            </w:r>
            <w:r w:rsidRPr="00D9681B">
              <w:rPr>
                <w:rFonts w:ascii="Arial" w:eastAsia="Times New Roman" w:hAnsi="Arial"/>
                <w:sz w:val="18"/>
                <w:lang w:eastAsia="sv-SE"/>
              </w:rPr>
              <w:t xml:space="preserve"> </w:t>
            </w:r>
            <w:r w:rsidRPr="00D9681B">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D9681B" w:rsidRPr="00D9681B" w14:paraId="230EF466" w14:textId="77777777" w:rsidTr="006E6B6D">
        <w:tc>
          <w:tcPr>
            <w:tcW w:w="14175" w:type="dxa"/>
            <w:tcBorders>
              <w:top w:val="single" w:sz="4" w:space="0" w:color="auto"/>
              <w:left w:val="single" w:sz="4" w:space="0" w:color="auto"/>
              <w:bottom w:val="single" w:sz="4" w:space="0" w:color="auto"/>
              <w:right w:val="single" w:sz="4" w:space="0" w:color="auto"/>
            </w:tcBorders>
          </w:tcPr>
          <w:p w14:paraId="18FB674E"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sv-SE"/>
              </w:rPr>
              <w:t>timeSinceCHO-Reconfig</w:t>
            </w:r>
          </w:p>
          <w:p w14:paraId="7FB6CE22"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sz w:val="18"/>
                <w:lang w:eastAsia="ko-KR"/>
              </w:rPr>
            </w:pPr>
            <w:r w:rsidRPr="00D9681B">
              <w:rPr>
                <w:rFonts w:ascii="Arial" w:eastAsia="Times New Roman"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sidRPr="00D9681B">
              <w:rPr>
                <w:rFonts w:ascii="Arial" w:eastAsia="Times New Roman" w:hAnsi="Arial"/>
                <w:bCs/>
                <w:sz w:val="18"/>
                <w:lang w:eastAsia="ja-JP"/>
              </w:rPr>
              <w:t xml:space="preserve"> </w:t>
            </w:r>
            <w:r w:rsidRPr="00D9681B">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D9681B">
              <w:rPr>
                <w:rFonts w:ascii="Arial" w:eastAsia="Times New Roman" w:hAnsi="Arial"/>
                <w:bCs/>
                <w:sz w:val="18"/>
                <w:lang w:eastAsia="sv-SE"/>
              </w:rPr>
              <w:t>Actual value = field value * 100ms</w:t>
            </w:r>
            <w:r w:rsidRPr="00D9681B">
              <w:rPr>
                <w:rFonts w:ascii="Arial" w:eastAsia="Times New Roman" w:hAnsi="Arial"/>
                <w:bCs/>
                <w:sz w:val="18"/>
                <w:lang w:eastAsia="ko-KR"/>
              </w:rPr>
              <w:t xml:space="preserve">. </w:t>
            </w:r>
            <w:r w:rsidRPr="00D9681B">
              <w:rPr>
                <w:rFonts w:ascii="Arial" w:eastAsia="Times New Roman" w:hAnsi="Arial"/>
                <w:bCs/>
                <w:sz w:val="18"/>
                <w:lang w:eastAsia="sv-SE"/>
              </w:rPr>
              <w:t>The maximum value 1023 means 102.3s or longer</w:t>
            </w:r>
            <w:r w:rsidRPr="00D9681B">
              <w:rPr>
                <w:rFonts w:ascii="Arial" w:eastAsia="Times New Roman" w:hAnsi="Arial"/>
                <w:bCs/>
                <w:sz w:val="18"/>
                <w:lang w:eastAsia="ko-KR"/>
              </w:rPr>
              <w:t>.</w:t>
            </w:r>
          </w:p>
        </w:tc>
      </w:tr>
      <w:tr w:rsidR="00D9681B" w:rsidRPr="00D9681B" w14:paraId="6667AE14" w14:textId="77777777" w:rsidTr="006E6B6D">
        <w:tc>
          <w:tcPr>
            <w:tcW w:w="14175" w:type="dxa"/>
            <w:tcBorders>
              <w:top w:val="single" w:sz="4" w:space="0" w:color="auto"/>
              <w:left w:val="single" w:sz="4" w:space="0" w:color="auto"/>
              <w:bottom w:val="single" w:sz="4" w:space="0" w:color="auto"/>
              <w:right w:val="single" w:sz="4" w:space="0" w:color="auto"/>
            </w:tcBorders>
          </w:tcPr>
          <w:p w14:paraId="0FC2C54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timeUntilReconnection</w:t>
            </w:r>
          </w:p>
          <w:p w14:paraId="3E15D3B5"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sv-SE"/>
              </w:rPr>
            </w:pPr>
            <w:r w:rsidRPr="00D9681B">
              <w:rPr>
                <w:rFonts w:ascii="Arial" w:eastAsia="Times New Roman" w:hAnsi="Arial"/>
                <w:sz w:val="18"/>
                <w:lang w:eastAsia="ja-JP"/>
              </w:rPr>
              <w:t>T</w:t>
            </w:r>
            <w:r w:rsidRPr="00D9681B">
              <w:rPr>
                <w:rFonts w:ascii="Arial" w:eastAsia="Times New Roman" w:hAnsi="Arial"/>
                <w:sz w:val="18"/>
                <w:lang w:eastAsia="en-GB"/>
              </w:rPr>
              <w:t>his fie</w:t>
            </w:r>
            <w:r w:rsidRPr="00D9681B">
              <w:rPr>
                <w:rFonts w:ascii="Arial" w:eastAsia="Times New Roman" w:hAnsi="Arial"/>
                <w:sz w:val="18"/>
                <w:lang w:eastAsia="ja-JP"/>
              </w:rPr>
              <w:t>l</w:t>
            </w:r>
            <w:r w:rsidRPr="00D9681B">
              <w:rPr>
                <w:rFonts w:ascii="Arial" w:eastAsia="Times New Roman" w:hAnsi="Arial"/>
                <w:sz w:val="18"/>
                <w:lang w:eastAsia="en-GB"/>
              </w:rPr>
              <w:t xml:space="preserve">d is used to indicate the </w:t>
            </w:r>
            <w:r w:rsidRPr="00D9681B">
              <w:rPr>
                <w:rFonts w:ascii="Arial" w:eastAsia="Times New Roman" w:hAnsi="Arial"/>
                <w:sz w:val="18"/>
                <w:lang w:eastAsia="ja-JP"/>
              </w:rPr>
              <w:t xml:space="preserve">time that </w:t>
            </w:r>
            <w:r w:rsidRPr="00D9681B">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D9681B">
              <w:rPr>
                <w:rFonts w:ascii="Arial" w:eastAsia="Times New Roman" w:hAnsi="Arial"/>
                <w:sz w:val="18"/>
                <w:lang w:eastAsia="ja-JP"/>
              </w:rPr>
              <w:t xml:space="preserve"> </w:t>
            </w:r>
            <w:r w:rsidRPr="00D9681B">
              <w:rPr>
                <w:rFonts w:ascii="Arial" w:eastAsia="Times New Roman" w:hAnsi="Arial"/>
                <w:bCs/>
                <w:iCs/>
                <w:sz w:val="18"/>
                <w:lang w:eastAsia="ko-KR"/>
              </w:rPr>
              <w:t>Value in seconds. The maximum value 172800 means 172800s or longer.</w:t>
            </w:r>
          </w:p>
        </w:tc>
      </w:tr>
    </w:tbl>
    <w:p w14:paraId="328E219D" w14:textId="77777777" w:rsidR="00D9681B" w:rsidRPr="00D9681B" w:rsidRDefault="00D9681B" w:rsidP="00D9681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681B" w:rsidRPr="00D9681B" w14:paraId="1A9A8312" w14:textId="77777777" w:rsidTr="006E6B6D">
        <w:tc>
          <w:tcPr>
            <w:tcW w:w="14175" w:type="dxa"/>
            <w:tcBorders>
              <w:top w:val="single" w:sz="4" w:space="0" w:color="auto"/>
              <w:left w:val="single" w:sz="4" w:space="0" w:color="auto"/>
              <w:bottom w:val="single" w:sz="4" w:space="0" w:color="auto"/>
              <w:right w:val="single" w:sz="4" w:space="0" w:color="auto"/>
            </w:tcBorders>
            <w:hideMark/>
          </w:tcPr>
          <w:p w14:paraId="11AC508A" w14:textId="77777777" w:rsidR="00D9681B" w:rsidRPr="00D9681B" w:rsidRDefault="00D9681B" w:rsidP="00D968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681B">
              <w:rPr>
                <w:rFonts w:ascii="Arial" w:eastAsia="Times New Roman" w:hAnsi="Arial"/>
                <w:b/>
                <w:i/>
                <w:iCs/>
                <w:sz w:val="18"/>
                <w:lang w:eastAsia="ko-KR"/>
              </w:rPr>
              <w:lastRenderedPageBreak/>
              <w:t>SuccessHO-Report</w:t>
            </w:r>
            <w:r w:rsidRPr="00D9681B">
              <w:rPr>
                <w:rFonts w:ascii="Arial" w:eastAsia="Times New Roman" w:hAnsi="Arial"/>
                <w:b/>
                <w:iCs/>
                <w:sz w:val="18"/>
                <w:lang w:eastAsia="en-GB"/>
              </w:rPr>
              <w:t xml:space="preserve"> field descriptions</w:t>
            </w:r>
          </w:p>
        </w:tc>
      </w:tr>
      <w:tr w:rsidR="00D9681B" w:rsidRPr="00D9681B" w14:paraId="77FC52E3" w14:textId="77777777" w:rsidTr="006E6B6D">
        <w:tc>
          <w:tcPr>
            <w:tcW w:w="14175" w:type="dxa"/>
            <w:tcBorders>
              <w:top w:val="single" w:sz="4" w:space="0" w:color="auto"/>
              <w:left w:val="single" w:sz="4" w:space="0" w:color="auto"/>
              <w:bottom w:val="single" w:sz="4" w:space="0" w:color="auto"/>
              <w:right w:val="single" w:sz="4" w:space="0" w:color="auto"/>
            </w:tcBorders>
          </w:tcPr>
          <w:p w14:paraId="34A3013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c-RNTI</w:t>
            </w:r>
          </w:p>
          <w:p w14:paraId="6C724CE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sz w:val="18"/>
                <w:lang w:eastAsia="en-GB"/>
              </w:rPr>
              <w:t>This field indicates the C-RNTI assigned by the target PCell of the handover for which the successful HO report was generated</w:t>
            </w:r>
            <w:r w:rsidRPr="00D9681B">
              <w:rPr>
                <w:rFonts w:ascii="Arial" w:eastAsia="Times New Roman" w:hAnsi="Arial"/>
                <w:sz w:val="18"/>
                <w:lang w:eastAsia="ja-JP"/>
              </w:rPr>
              <w:t>.</w:t>
            </w:r>
          </w:p>
        </w:tc>
      </w:tr>
      <w:tr w:rsidR="00D9681B" w:rsidRPr="00D9681B" w14:paraId="0B6F0E3C" w14:textId="77777777" w:rsidTr="006E6B6D">
        <w:tc>
          <w:tcPr>
            <w:tcW w:w="14175" w:type="dxa"/>
            <w:tcBorders>
              <w:top w:val="single" w:sz="4" w:space="0" w:color="auto"/>
              <w:left w:val="single" w:sz="4" w:space="0" w:color="auto"/>
              <w:bottom w:val="single" w:sz="4" w:space="0" w:color="auto"/>
              <w:right w:val="single" w:sz="4" w:space="0" w:color="auto"/>
            </w:tcBorders>
          </w:tcPr>
          <w:p w14:paraId="2604D81C"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D9681B">
              <w:rPr>
                <w:rFonts w:ascii="Arial" w:eastAsia="Times New Roman" w:hAnsi="Arial"/>
                <w:b/>
                <w:i/>
                <w:iCs/>
                <w:sz w:val="18"/>
                <w:lang w:eastAsia="ko-KR"/>
              </w:rPr>
              <w:t>rlf-InSourceDAPS</w:t>
            </w:r>
          </w:p>
          <w:p w14:paraId="22E37793"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i/>
                <w:iCs/>
                <w:sz w:val="18"/>
                <w:lang w:eastAsia="ko-KR"/>
              </w:rPr>
            </w:pPr>
            <w:r w:rsidRPr="00D9681B">
              <w:rPr>
                <w:rFonts w:ascii="Arial" w:eastAsia="Times New Roman" w:hAnsi="Arial"/>
                <w:sz w:val="18"/>
                <w:lang w:eastAsia="en-GB"/>
              </w:rPr>
              <w:t>This field indicates whether a radio link failure occurred at the source cell while T304 was running.</w:t>
            </w:r>
          </w:p>
        </w:tc>
      </w:tr>
      <w:tr w:rsidR="00D9681B" w:rsidRPr="00D9681B" w14:paraId="23C4A2E5" w14:textId="77777777" w:rsidTr="006E6B6D">
        <w:tc>
          <w:tcPr>
            <w:tcW w:w="14175" w:type="dxa"/>
            <w:tcBorders>
              <w:top w:val="single" w:sz="4" w:space="0" w:color="auto"/>
              <w:left w:val="single" w:sz="4" w:space="0" w:color="auto"/>
              <w:bottom w:val="single" w:sz="4" w:space="0" w:color="auto"/>
              <w:right w:val="single" w:sz="4" w:space="0" w:color="auto"/>
            </w:tcBorders>
          </w:tcPr>
          <w:p w14:paraId="3E81C06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shr-Cause</w:t>
            </w:r>
          </w:p>
          <w:p w14:paraId="12BE2601"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sz w:val="18"/>
                <w:lang w:eastAsia="en-GB"/>
              </w:rPr>
              <w:t xml:space="preserve">This field is used to indicate </w:t>
            </w:r>
            <w:r w:rsidRPr="00D9681B">
              <w:rPr>
                <w:rFonts w:ascii="Arial" w:eastAsia="Times New Roman" w:hAnsi="Arial"/>
                <w:sz w:val="18"/>
                <w:lang w:eastAsia="ja-JP"/>
              </w:rPr>
              <w:t>the cause of the successful HO report.</w:t>
            </w:r>
          </w:p>
        </w:tc>
      </w:tr>
      <w:tr w:rsidR="00D9681B" w:rsidRPr="00D9681B" w14:paraId="3CACCD6B" w14:textId="77777777" w:rsidTr="006E6B6D">
        <w:tc>
          <w:tcPr>
            <w:tcW w:w="14175" w:type="dxa"/>
            <w:tcBorders>
              <w:top w:val="single" w:sz="4" w:space="0" w:color="auto"/>
              <w:left w:val="single" w:sz="4" w:space="0" w:color="auto"/>
              <w:bottom w:val="single" w:sz="4" w:space="0" w:color="auto"/>
              <w:right w:val="single" w:sz="4" w:space="0" w:color="auto"/>
            </w:tcBorders>
          </w:tcPr>
          <w:p w14:paraId="49A9FD50"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sourceCellMeas</w:t>
            </w:r>
          </w:p>
          <w:p w14:paraId="1967C2E7"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Cs/>
                <w:iCs/>
                <w:sz w:val="18"/>
                <w:lang w:eastAsia="ko-KR"/>
              </w:rPr>
              <w:t xml:space="preserve">This field refers to the last measurement results taken in the source PCell of a handover </w:t>
            </w:r>
            <w:r w:rsidRPr="00D9681B">
              <w:rPr>
                <w:rFonts w:ascii="Arial" w:eastAsia="Times New Roman" w:hAnsi="Arial"/>
                <w:sz w:val="18"/>
                <w:lang w:eastAsia="en-GB"/>
              </w:rPr>
              <w:t xml:space="preserve">in which the successful handover triggers the </w:t>
            </w:r>
            <w:r w:rsidRPr="00D9681B">
              <w:rPr>
                <w:rFonts w:ascii="Arial" w:eastAsia="Times New Roman" w:hAnsi="Arial"/>
                <w:i/>
                <w:iCs/>
                <w:sz w:val="18"/>
                <w:lang w:eastAsia="en-GB"/>
              </w:rPr>
              <w:t>SuccessHO-Report</w:t>
            </w:r>
            <w:r w:rsidRPr="00D9681B">
              <w:rPr>
                <w:rFonts w:ascii="Arial" w:eastAsia="Times New Roman" w:hAnsi="Arial"/>
                <w:bCs/>
                <w:iCs/>
                <w:sz w:val="18"/>
                <w:lang w:eastAsia="ko-KR"/>
              </w:rPr>
              <w:t>.</w:t>
            </w:r>
          </w:p>
        </w:tc>
      </w:tr>
      <w:tr w:rsidR="00D9681B" w:rsidRPr="00D9681B" w14:paraId="3DBF920C" w14:textId="77777777" w:rsidTr="006E6B6D">
        <w:tc>
          <w:tcPr>
            <w:tcW w:w="14175" w:type="dxa"/>
            <w:tcBorders>
              <w:top w:val="single" w:sz="4" w:space="0" w:color="auto"/>
              <w:left w:val="single" w:sz="4" w:space="0" w:color="auto"/>
              <w:bottom w:val="single" w:sz="4" w:space="0" w:color="auto"/>
              <w:right w:val="single" w:sz="4" w:space="0" w:color="auto"/>
            </w:tcBorders>
          </w:tcPr>
          <w:p w14:paraId="4C514FD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sourcePCellId</w:t>
            </w:r>
          </w:p>
          <w:p w14:paraId="6671FB38"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sz w:val="18"/>
                <w:lang w:eastAsia="en-GB"/>
              </w:rPr>
              <w:t xml:space="preserve">This field is used to indicate the source PCell of a handover in which the successful handover triggers the </w:t>
            </w:r>
            <w:r w:rsidRPr="00D9681B">
              <w:rPr>
                <w:rFonts w:ascii="Arial" w:eastAsia="Times New Roman" w:hAnsi="Arial"/>
                <w:i/>
                <w:iCs/>
                <w:sz w:val="18"/>
                <w:lang w:eastAsia="en-GB"/>
              </w:rPr>
              <w:t>SuccessHO-Report</w:t>
            </w:r>
            <w:r w:rsidRPr="00D9681B">
              <w:rPr>
                <w:rFonts w:ascii="Arial" w:eastAsia="Times New Roman" w:hAnsi="Arial"/>
                <w:sz w:val="18"/>
                <w:lang w:eastAsia="en-GB"/>
              </w:rPr>
              <w:t>.</w:t>
            </w:r>
          </w:p>
        </w:tc>
      </w:tr>
      <w:tr w:rsidR="00D9681B" w:rsidRPr="00D9681B" w14:paraId="209E395B" w14:textId="77777777" w:rsidTr="006E6B6D">
        <w:tc>
          <w:tcPr>
            <w:tcW w:w="14175" w:type="dxa"/>
            <w:tcBorders>
              <w:top w:val="single" w:sz="4" w:space="0" w:color="auto"/>
              <w:left w:val="single" w:sz="4" w:space="0" w:color="auto"/>
              <w:bottom w:val="single" w:sz="4" w:space="0" w:color="auto"/>
              <w:right w:val="single" w:sz="4" w:space="0" w:color="auto"/>
            </w:tcBorders>
          </w:tcPr>
          <w:p w14:paraId="7952B61D"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targetCellId</w:t>
            </w:r>
          </w:p>
          <w:p w14:paraId="75217BF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sz w:val="18"/>
                <w:lang w:eastAsia="en-GB"/>
              </w:rPr>
              <w:t xml:space="preserve">This field is used to indicate the target PCell of a handover in which the successful handover triggers the </w:t>
            </w:r>
            <w:r w:rsidRPr="00D9681B">
              <w:rPr>
                <w:rFonts w:ascii="Arial" w:eastAsia="Times New Roman" w:hAnsi="Arial"/>
                <w:i/>
                <w:iCs/>
                <w:sz w:val="18"/>
                <w:lang w:eastAsia="en-GB"/>
              </w:rPr>
              <w:t>SuccessHO-Report</w:t>
            </w:r>
            <w:r w:rsidRPr="00D9681B">
              <w:rPr>
                <w:rFonts w:ascii="Arial" w:eastAsia="Times New Roman" w:hAnsi="Arial"/>
                <w:sz w:val="18"/>
                <w:lang w:eastAsia="en-GB"/>
              </w:rPr>
              <w:t>.</w:t>
            </w:r>
          </w:p>
        </w:tc>
      </w:tr>
      <w:tr w:rsidR="00D9681B" w:rsidRPr="00D9681B" w14:paraId="6719E7EB" w14:textId="77777777" w:rsidTr="006E6B6D">
        <w:tc>
          <w:tcPr>
            <w:tcW w:w="14175" w:type="dxa"/>
            <w:tcBorders>
              <w:top w:val="single" w:sz="4" w:space="0" w:color="auto"/>
              <w:left w:val="single" w:sz="4" w:space="0" w:color="auto"/>
              <w:bottom w:val="single" w:sz="4" w:space="0" w:color="auto"/>
              <w:right w:val="single" w:sz="4" w:space="0" w:color="auto"/>
            </w:tcBorders>
          </w:tcPr>
          <w:p w14:paraId="710B248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targetCellMeas</w:t>
            </w:r>
          </w:p>
          <w:p w14:paraId="53866D3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Cs/>
                <w:iCs/>
                <w:sz w:val="18"/>
                <w:lang w:eastAsia="ko-KR"/>
              </w:rPr>
              <w:t xml:space="preserve">This field refers to the last measurement results taken in the target PCell of a handover </w:t>
            </w:r>
            <w:r w:rsidRPr="00D9681B">
              <w:rPr>
                <w:rFonts w:ascii="Arial" w:eastAsia="Times New Roman" w:hAnsi="Arial"/>
                <w:sz w:val="18"/>
                <w:lang w:eastAsia="en-GB"/>
              </w:rPr>
              <w:t xml:space="preserve">in which the successful handover triggers the </w:t>
            </w:r>
            <w:r w:rsidRPr="00D9681B">
              <w:rPr>
                <w:rFonts w:ascii="Arial" w:eastAsia="Times New Roman" w:hAnsi="Arial"/>
                <w:i/>
                <w:iCs/>
                <w:sz w:val="18"/>
                <w:lang w:eastAsia="en-GB"/>
              </w:rPr>
              <w:t>SuccessHO-Report</w:t>
            </w:r>
            <w:r w:rsidRPr="00D9681B">
              <w:rPr>
                <w:rFonts w:ascii="Arial" w:eastAsia="Times New Roman" w:hAnsi="Arial"/>
                <w:bCs/>
                <w:iCs/>
                <w:sz w:val="18"/>
                <w:lang w:eastAsia="ko-KR"/>
              </w:rPr>
              <w:t>.</w:t>
            </w:r>
          </w:p>
        </w:tc>
      </w:tr>
      <w:tr w:rsidR="00D9681B" w:rsidRPr="00D9681B" w14:paraId="36978997" w14:textId="77777777" w:rsidTr="006E6B6D">
        <w:tc>
          <w:tcPr>
            <w:tcW w:w="14175" w:type="dxa"/>
            <w:tcBorders>
              <w:top w:val="single" w:sz="4" w:space="0" w:color="auto"/>
              <w:left w:val="single" w:sz="4" w:space="0" w:color="auto"/>
              <w:bottom w:val="single" w:sz="4" w:space="0" w:color="auto"/>
              <w:right w:val="single" w:sz="4" w:space="0" w:color="auto"/>
            </w:tcBorders>
          </w:tcPr>
          <w:p w14:paraId="67E320FF"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i/>
                <w:iCs/>
                <w:sz w:val="18"/>
                <w:lang w:eastAsia="ja-JP"/>
              </w:rPr>
            </w:pPr>
            <w:r w:rsidRPr="00D9681B">
              <w:rPr>
                <w:rFonts w:ascii="Arial" w:eastAsia="Times New Roman" w:hAnsi="Arial"/>
                <w:b/>
                <w:bCs/>
                <w:i/>
                <w:iCs/>
                <w:sz w:val="18"/>
                <w:lang w:eastAsia="sv-SE"/>
              </w:rPr>
              <w:t>timeSinceCHO-Reconfig</w:t>
            </w:r>
          </w:p>
          <w:p w14:paraId="0F75D5CB"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Cs/>
                <w:sz w:val="18"/>
                <w:lang w:eastAsia="ko-KR"/>
              </w:rPr>
            </w:pPr>
            <w:r w:rsidRPr="00D9681B">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D9681B">
              <w:rPr>
                <w:rFonts w:ascii="Arial" w:eastAsia="Times New Roman" w:hAnsi="Arial"/>
                <w:sz w:val="18"/>
                <w:lang w:eastAsia="ja-JP"/>
              </w:rPr>
              <w:t xml:space="preserve"> </w:t>
            </w:r>
            <w:r w:rsidRPr="00D9681B">
              <w:rPr>
                <w:rFonts w:ascii="Arial" w:eastAsia="Times New Roman" w:hAnsi="Arial"/>
                <w:bCs/>
                <w:sz w:val="18"/>
                <w:lang w:eastAsia="sv-SE"/>
              </w:rPr>
              <w:t>Actual value = field value * 100ms</w:t>
            </w:r>
            <w:r w:rsidRPr="00D9681B">
              <w:rPr>
                <w:rFonts w:ascii="Arial" w:eastAsia="Times New Roman" w:hAnsi="Arial"/>
                <w:bCs/>
                <w:sz w:val="18"/>
                <w:lang w:eastAsia="ko-KR"/>
              </w:rPr>
              <w:t xml:space="preserve">. </w:t>
            </w:r>
            <w:r w:rsidRPr="00D9681B">
              <w:rPr>
                <w:rFonts w:ascii="Arial" w:eastAsia="Times New Roman" w:hAnsi="Arial"/>
                <w:bCs/>
                <w:sz w:val="18"/>
                <w:lang w:eastAsia="sv-SE"/>
              </w:rPr>
              <w:t>The maximum value 1023 means 102.3s or longer</w:t>
            </w:r>
            <w:r w:rsidRPr="00D9681B">
              <w:rPr>
                <w:rFonts w:ascii="Arial" w:eastAsia="Times New Roman" w:hAnsi="Arial"/>
                <w:bCs/>
                <w:sz w:val="18"/>
                <w:lang w:eastAsia="ko-KR"/>
              </w:rPr>
              <w:t>.</w:t>
            </w:r>
          </w:p>
        </w:tc>
      </w:tr>
      <w:tr w:rsidR="00D9681B" w:rsidRPr="00D9681B" w14:paraId="3A8D6E0F" w14:textId="77777777" w:rsidTr="006E6B6D">
        <w:tc>
          <w:tcPr>
            <w:tcW w:w="14175" w:type="dxa"/>
            <w:tcBorders>
              <w:top w:val="single" w:sz="4" w:space="0" w:color="auto"/>
              <w:left w:val="single" w:sz="4" w:space="0" w:color="auto"/>
              <w:bottom w:val="single" w:sz="4" w:space="0" w:color="auto"/>
              <w:right w:val="single" w:sz="4" w:space="0" w:color="auto"/>
            </w:tcBorders>
          </w:tcPr>
          <w:p w14:paraId="6E862C3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b/>
                <w:i/>
                <w:sz w:val="18"/>
                <w:lang w:eastAsia="ja-JP"/>
              </w:rPr>
            </w:pPr>
            <w:r w:rsidRPr="00D9681B">
              <w:rPr>
                <w:rFonts w:ascii="Arial" w:eastAsia="Times New Roman" w:hAnsi="Arial"/>
                <w:b/>
                <w:i/>
                <w:sz w:val="18"/>
                <w:lang w:eastAsia="ja-JP"/>
              </w:rPr>
              <w:t>upInterruptionTimeAtHO</w:t>
            </w:r>
          </w:p>
          <w:p w14:paraId="2C5B02F6" w14:textId="77777777" w:rsidR="00D9681B" w:rsidRPr="00D9681B" w:rsidRDefault="00D9681B" w:rsidP="00D9681B">
            <w:pPr>
              <w:keepNext/>
              <w:keepLines/>
              <w:overflowPunct w:val="0"/>
              <w:autoSpaceDE w:val="0"/>
              <w:autoSpaceDN w:val="0"/>
              <w:adjustRightInd w:val="0"/>
              <w:spacing w:after="0"/>
              <w:textAlignment w:val="baseline"/>
              <w:rPr>
                <w:rFonts w:ascii="Arial" w:eastAsia="Times New Roman" w:hAnsi="Arial"/>
                <w:sz w:val="18"/>
                <w:lang w:eastAsia="ja-JP"/>
              </w:rPr>
            </w:pPr>
            <w:r w:rsidRPr="00D9681B">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9681B">
              <w:rPr>
                <w:rFonts w:ascii="Arial" w:eastAsia="Times New Roman" w:hAnsi="Arial"/>
                <w:sz w:val="18"/>
                <w:lang w:eastAsia="ja-JP"/>
              </w:rPr>
              <w:br/>
            </w:r>
            <w:r w:rsidRPr="00D9681B">
              <w:rPr>
                <w:rFonts w:ascii="Arial" w:eastAsia="Times New Roman" w:hAnsi="Arial"/>
                <w:bCs/>
                <w:iCs/>
                <w:sz w:val="18"/>
                <w:lang w:eastAsia="ko-KR"/>
              </w:rPr>
              <w:t xml:space="preserve">Value in milliseconds. </w:t>
            </w:r>
            <w:r w:rsidRPr="00D9681B">
              <w:rPr>
                <w:rFonts w:ascii="Arial" w:eastAsia="Times New Roman" w:hAnsi="Arial"/>
                <w:sz w:val="18"/>
                <w:lang w:eastAsia="sv-SE"/>
              </w:rPr>
              <w:t>The maximum value 1023 means 1023ms or longer</w:t>
            </w:r>
            <w:r w:rsidRPr="00D9681B">
              <w:rPr>
                <w:rFonts w:ascii="Arial" w:eastAsia="Times New Roman" w:hAnsi="Arial"/>
                <w:bCs/>
                <w:iCs/>
                <w:sz w:val="18"/>
                <w:lang w:eastAsia="ko-KR"/>
              </w:rPr>
              <w:t>.</w:t>
            </w:r>
          </w:p>
        </w:tc>
      </w:tr>
    </w:tbl>
    <w:p w14:paraId="3FA75F7E" w14:textId="24358B6A" w:rsidR="00F77DEA" w:rsidRPr="00E91AEC" w:rsidRDefault="00F77DEA" w:rsidP="00F77DE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of change </w:t>
      </w:r>
    </w:p>
    <w:p w14:paraId="1E8BDA9B" w14:textId="77777777" w:rsidR="00F77DEA" w:rsidRPr="00962B3F" w:rsidRDefault="00F77DEA" w:rsidP="00F77DEA">
      <w:pPr>
        <w:pStyle w:val="2"/>
        <w:rPr>
          <w:rFonts w:eastAsia="MS Mincho"/>
        </w:rPr>
      </w:pPr>
      <w:bookmarkStart w:id="53" w:name="_Toc60777581"/>
      <w:bookmarkStart w:id="54" w:name="_Toc100930547"/>
      <w:r w:rsidRPr="00962B3F">
        <w:rPr>
          <w:rFonts w:eastAsia="MS Mincho"/>
        </w:rPr>
        <w:t>7.4</w:t>
      </w:r>
      <w:r w:rsidRPr="00962B3F">
        <w:rPr>
          <w:rFonts w:eastAsia="MS Mincho"/>
        </w:rPr>
        <w:tab/>
        <w:t>UE variables</w:t>
      </w:r>
      <w:bookmarkEnd w:id="53"/>
      <w:bookmarkEnd w:id="54"/>
    </w:p>
    <w:p w14:paraId="764E3B48" w14:textId="77777777" w:rsidR="00F77DEA" w:rsidRPr="009A34E3" w:rsidRDefault="00F77DEA" w:rsidP="00F77D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60777585"/>
      <w:bookmarkStart w:id="56" w:name="_Toc100930552"/>
      <w:r w:rsidRPr="009A34E3">
        <w:rPr>
          <w:rFonts w:ascii="Arial" w:eastAsia="Times New Roman" w:hAnsi="Arial"/>
          <w:sz w:val="24"/>
          <w:lang w:eastAsia="ja-JP"/>
        </w:rPr>
        <w:t>–</w:t>
      </w:r>
      <w:r w:rsidRPr="009A34E3">
        <w:rPr>
          <w:rFonts w:ascii="Arial" w:eastAsia="Times New Roman" w:hAnsi="Arial"/>
          <w:sz w:val="24"/>
          <w:lang w:eastAsia="ja-JP"/>
        </w:rPr>
        <w:tab/>
      </w:r>
      <w:r w:rsidRPr="009A34E3">
        <w:rPr>
          <w:rFonts w:ascii="Arial" w:eastAsia="Times New Roman" w:hAnsi="Arial"/>
          <w:i/>
          <w:sz w:val="24"/>
          <w:lang w:eastAsia="ja-JP"/>
        </w:rPr>
        <w:t>VarLogMeasConfig</w:t>
      </w:r>
      <w:bookmarkEnd w:id="55"/>
      <w:bookmarkEnd w:id="56"/>
    </w:p>
    <w:p w14:paraId="3245243B" w14:textId="77777777" w:rsidR="00F77DEA" w:rsidRPr="009A34E3" w:rsidRDefault="00F77DEA" w:rsidP="00F77DEA">
      <w:pPr>
        <w:overflowPunct w:val="0"/>
        <w:autoSpaceDE w:val="0"/>
        <w:autoSpaceDN w:val="0"/>
        <w:adjustRightInd w:val="0"/>
        <w:textAlignment w:val="baseline"/>
        <w:rPr>
          <w:rFonts w:eastAsia="Times New Roman"/>
          <w:lang w:eastAsia="ja-JP"/>
        </w:rPr>
      </w:pPr>
      <w:r w:rsidRPr="009A34E3">
        <w:rPr>
          <w:rFonts w:eastAsia="Times New Roman"/>
          <w:lang w:eastAsia="ja-JP"/>
        </w:rPr>
        <w:t xml:space="preserve">The UE variable </w:t>
      </w:r>
      <w:r w:rsidRPr="009A34E3">
        <w:rPr>
          <w:rFonts w:eastAsia="Times New Roman"/>
          <w:i/>
          <w:lang w:eastAsia="ja-JP"/>
        </w:rPr>
        <w:t>VarLogMeasConfig</w:t>
      </w:r>
      <w:r w:rsidRPr="009A34E3">
        <w:rPr>
          <w:rFonts w:eastAsia="Times New Roman"/>
          <w:iCs/>
          <w:lang w:eastAsia="ja-JP"/>
        </w:rPr>
        <w:t xml:space="preserve"> includes the configuration of the logging of measurements to be performed by the UE while in RRC_IDLE, RRC_INACTIVE, covering i</w:t>
      </w:r>
      <w:r w:rsidRPr="009A34E3">
        <w:rPr>
          <w:rFonts w:eastAsia="Times New Roman"/>
          <w:lang w:eastAsia="ja-JP"/>
        </w:rPr>
        <w:t>ntra-frequency, inter-frequency and inter-RAT mobility related measurements. The UE performs logging of measurements only while in RRC_IDLE and RRC_INACTIVE.</w:t>
      </w:r>
    </w:p>
    <w:p w14:paraId="218BB4A4" w14:textId="77777777" w:rsidR="00F77DEA" w:rsidRPr="009A34E3" w:rsidRDefault="00F77DEA" w:rsidP="00F77DEA">
      <w:pPr>
        <w:keepNext/>
        <w:keepLines/>
        <w:overflowPunct w:val="0"/>
        <w:autoSpaceDE w:val="0"/>
        <w:autoSpaceDN w:val="0"/>
        <w:adjustRightInd w:val="0"/>
        <w:spacing w:before="60"/>
        <w:jc w:val="center"/>
        <w:textAlignment w:val="baseline"/>
        <w:rPr>
          <w:rFonts w:ascii="Arial" w:eastAsia="Times New Roman" w:hAnsi="Arial"/>
          <w:b/>
          <w:lang w:eastAsia="ja-JP"/>
        </w:rPr>
      </w:pPr>
      <w:r w:rsidRPr="009A34E3">
        <w:rPr>
          <w:rFonts w:ascii="Arial" w:eastAsia="Times New Roman" w:hAnsi="Arial"/>
          <w:b/>
          <w:bCs/>
          <w:i/>
          <w:iCs/>
          <w:lang w:eastAsia="ja-JP"/>
        </w:rPr>
        <w:t>VarLogMeasConfig</w:t>
      </w:r>
      <w:r w:rsidRPr="009A34E3">
        <w:rPr>
          <w:rFonts w:ascii="Arial" w:eastAsia="Times New Roman" w:hAnsi="Arial"/>
          <w:b/>
          <w:lang w:eastAsia="ja-JP"/>
        </w:rPr>
        <w:t xml:space="preserve"> UE variable</w:t>
      </w:r>
    </w:p>
    <w:p w14:paraId="079DBCD1"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34E3">
        <w:rPr>
          <w:rFonts w:ascii="Courier New" w:eastAsia="Times New Roman" w:hAnsi="Courier New"/>
          <w:noProof/>
          <w:color w:val="808080"/>
          <w:sz w:val="16"/>
          <w:lang w:eastAsia="en-GB"/>
        </w:rPr>
        <w:t>-- ASN1START</w:t>
      </w:r>
    </w:p>
    <w:p w14:paraId="49614B1B"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34E3">
        <w:rPr>
          <w:rFonts w:ascii="Courier New" w:eastAsia="Times New Roman" w:hAnsi="Courier New"/>
          <w:noProof/>
          <w:color w:val="808080"/>
          <w:sz w:val="16"/>
          <w:lang w:eastAsia="en-GB"/>
        </w:rPr>
        <w:t>-- TAG-VARLOGMEASCONFIG-START</w:t>
      </w:r>
    </w:p>
    <w:p w14:paraId="348B38F4"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4C2EE"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VarLogMeasConfig-r16-IEs ::= </w:t>
      </w:r>
      <w:r w:rsidRPr="009A34E3">
        <w:rPr>
          <w:rFonts w:ascii="Courier New" w:eastAsia="Times New Roman" w:hAnsi="Courier New"/>
          <w:noProof/>
          <w:color w:val="993366"/>
          <w:sz w:val="16"/>
          <w:lang w:eastAsia="en-GB"/>
        </w:rPr>
        <w:t>SEQUENCE</w:t>
      </w:r>
      <w:r w:rsidRPr="009A34E3">
        <w:rPr>
          <w:rFonts w:ascii="Courier New" w:eastAsia="Times New Roman" w:hAnsi="Courier New"/>
          <w:noProof/>
          <w:sz w:val="16"/>
          <w:lang w:eastAsia="en-GB"/>
        </w:rPr>
        <w:t xml:space="preserve"> {</w:t>
      </w:r>
    </w:p>
    <w:p w14:paraId="2386F995"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areaConfiguration-r16        AreaConfiguration-r16        </w:t>
      </w:r>
      <w:r w:rsidRPr="009A34E3">
        <w:rPr>
          <w:rFonts w:ascii="Courier New" w:eastAsia="Times New Roman" w:hAnsi="Courier New"/>
          <w:noProof/>
          <w:color w:val="993366"/>
          <w:sz w:val="16"/>
          <w:lang w:eastAsia="en-GB"/>
        </w:rPr>
        <w:t>OPTIONAL</w:t>
      </w:r>
      <w:r w:rsidRPr="009A34E3">
        <w:rPr>
          <w:rFonts w:ascii="Courier New" w:eastAsia="Times New Roman" w:hAnsi="Courier New"/>
          <w:noProof/>
          <w:sz w:val="16"/>
          <w:lang w:eastAsia="en-GB"/>
        </w:rPr>
        <w:t>,</w:t>
      </w:r>
    </w:p>
    <w:p w14:paraId="0C2189CC"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bt-NameList-r16              BT-NameList-r16              </w:t>
      </w:r>
      <w:r w:rsidRPr="009A34E3">
        <w:rPr>
          <w:rFonts w:ascii="Courier New" w:eastAsia="Times New Roman" w:hAnsi="Courier New"/>
          <w:noProof/>
          <w:color w:val="993366"/>
          <w:sz w:val="16"/>
          <w:lang w:eastAsia="en-GB"/>
        </w:rPr>
        <w:t>OPTIONAL</w:t>
      </w:r>
      <w:r w:rsidRPr="009A34E3">
        <w:rPr>
          <w:rFonts w:ascii="Courier New" w:eastAsia="Times New Roman" w:hAnsi="Courier New"/>
          <w:noProof/>
          <w:sz w:val="16"/>
          <w:lang w:eastAsia="en-GB"/>
        </w:rPr>
        <w:t>,</w:t>
      </w:r>
    </w:p>
    <w:p w14:paraId="7DB00137"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wlan-NameList-r16            WLAN-NameList-r16            </w:t>
      </w:r>
      <w:r w:rsidRPr="009A34E3">
        <w:rPr>
          <w:rFonts w:ascii="Courier New" w:eastAsia="Times New Roman" w:hAnsi="Courier New"/>
          <w:noProof/>
          <w:color w:val="993366"/>
          <w:sz w:val="16"/>
          <w:lang w:eastAsia="en-GB"/>
        </w:rPr>
        <w:t>OPTIONAL</w:t>
      </w:r>
      <w:r w:rsidRPr="009A34E3">
        <w:rPr>
          <w:rFonts w:ascii="Courier New" w:eastAsia="Times New Roman" w:hAnsi="Courier New"/>
          <w:noProof/>
          <w:sz w:val="16"/>
          <w:lang w:eastAsia="en-GB"/>
        </w:rPr>
        <w:t>,</w:t>
      </w:r>
    </w:p>
    <w:p w14:paraId="642B9E54"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sensor-NameList-r16          Sensor-NameList-r16          </w:t>
      </w:r>
      <w:r w:rsidRPr="009A34E3">
        <w:rPr>
          <w:rFonts w:ascii="Courier New" w:eastAsia="Times New Roman" w:hAnsi="Courier New"/>
          <w:noProof/>
          <w:color w:val="993366"/>
          <w:sz w:val="16"/>
          <w:lang w:eastAsia="en-GB"/>
        </w:rPr>
        <w:t>OPTIONAL</w:t>
      </w:r>
      <w:r w:rsidRPr="009A34E3">
        <w:rPr>
          <w:rFonts w:ascii="Courier New" w:eastAsia="Times New Roman" w:hAnsi="Courier New"/>
          <w:noProof/>
          <w:sz w:val="16"/>
          <w:lang w:eastAsia="en-GB"/>
        </w:rPr>
        <w:t>,</w:t>
      </w:r>
    </w:p>
    <w:p w14:paraId="7865E663"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loggingDuration-r16          LoggingDuration-r16,</w:t>
      </w:r>
    </w:p>
    <w:p w14:paraId="7844570D"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reportType                   </w:t>
      </w:r>
      <w:r w:rsidRPr="009A34E3">
        <w:rPr>
          <w:rFonts w:ascii="Courier New" w:eastAsia="Times New Roman" w:hAnsi="Courier New"/>
          <w:noProof/>
          <w:color w:val="993366"/>
          <w:sz w:val="16"/>
          <w:lang w:eastAsia="en-GB"/>
        </w:rPr>
        <w:t>CHOICE</w:t>
      </w:r>
      <w:r w:rsidRPr="009A34E3">
        <w:rPr>
          <w:rFonts w:ascii="Courier New" w:eastAsia="Times New Roman" w:hAnsi="Courier New"/>
          <w:noProof/>
          <w:sz w:val="16"/>
          <w:lang w:eastAsia="en-GB"/>
        </w:rPr>
        <w:t xml:space="preserve"> {</w:t>
      </w:r>
    </w:p>
    <w:p w14:paraId="70CC8DEC"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lastRenderedPageBreak/>
        <w:t xml:space="preserve">        periodical                   LoggedPeriodicalReportConfig-r16,</w:t>
      </w:r>
    </w:p>
    <w:p w14:paraId="726D8ED7"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eventTriggered               LoggedEventTriggerConfig-r16</w:t>
      </w:r>
    </w:p>
    <w:p w14:paraId="700DD4E6"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w:t>
      </w:r>
    </w:p>
    <w:p w14:paraId="5DAD7310"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w:t>
      </w:r>
      <w:del w:id="57" w:author="CATT" w:date="2022-07-20T20:26:00Z">
        <w:r w:rsidRPr="009A34E3" w:rsidDel="009A34E3">
          <w:rPr>
            <w:rFonts w:ascii="Courier New" w:eastAsia="Times New Roman" w:hAnsi="Courier New"/>
            <w:noProof/>
            <w:sz w:val="16"/>
            <w:lang w:eastAsia="en-GB"/>
          </w:rPr>
          <w:delText xml:space="preserve">sigLoggedMeasType-r17        </w:delText>
        </w:r>
        <w:r w:rsidRPr="009A34E3" w:rsidDel="009A34E3">
          <w:rPr>
            <w:rFonts w:ascii="Courier New" w:eastAsia="Times New Roman" w:hAnsi="Courier New"/>
            <w:noProof/>
            <w:color w:val="993366"/>
            <w:sz w:val="16"/>
            <w:lang w:eastAsia="en-GB"/>
          </w:rPr>
          <w:delText>ENUMERATED</w:delText>
        </w:r>
        <w:r w:rsidRPr="009A34E3" w:rsidDel="009A34E3">
          <w:rPr>
            <w:rFonts w:ascii="Courier New" w:eastAsia="Times New Roman" w:hAnsi="Courier New"/>
            <w:noProof/>
            <w:sz w:val="16"/>
            <w:lang w:eastAsia="en-GB"/>
          </w:rPr>
          <w:delText xml:space="preserve"> {true}            </w:delText>
        </w:r>
        <w:r w:rsidRPr="009A34E3" w:rsidDel="009A34E3">
          <w:rPr>
            <w:rFonts w:ascii="Courier New" w:eastAsia="Times New Roman" w:hAnsi="Courier New"/>
            <w:noProof/>
            <w:color w:val="993366"/>
            <w:sz w:val="16"/>
            <w:lang w:eastAsia="en-GB"/>
          </w:rPr>
          <w:delText>OPTIONAL</w:delText>
        </w:r>
        <w:r w:rsidRPr="009A34E3" w:rsidDel="009A34E3">
          <w:rPr>
            <w:rFonts w:ascii="Courier New" w:eastAsia="Times New Roman" w:hAnsi="Courier New"/>
            <w:noProof/>
            <w:sz w:val="16"/>
            <w:lang w:eastAsia="en-GB"/>
          </w:rPr>
          <w:delText>,</w:delText>
        </w:r>
      </w:del>
    </w:p>
    <w:p w14:paraId="62242239"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earlyMeasIndication-r17      </w:t>
      </w:r>
      <w:r w:rsidRPr="009A34E3">
        <w:rPr>
          <w:rFonts w:ascii="Courier New" w:eastAsia="Times New Roman" w:hAnsi="Courier New"/>
          <w:noProof/>
          <w:color w:val="993366"/>
          <w:sz w:val="16"/>
          <w:lang w:eastAsia="en-GB"/>
        </w:rPr>
        <w:t>ENUMERATED</w:t>
      </w:r>
      <w:r w:rsidRPr="009A34E3">
        <w:rPr>
          <w:rFonts w:ascii="Courier New" w:eastAsia="Times New Roman" w:hAnsi="Courier New"/>
          <w:noProof/>
          <w:sz w:val="16"/>
          <w:lang w:eastAsia="en-GB"/>
        </w:rPr>
        <w:t xml:space="preserve"> {true}            </w:t>
      </w:r>
      <w:r w:rsidRPr="009A34E3">
        <w:rPr>
          <w:rFonts w:ascii="Courier New" w:eastAsia="Times New Roman" w:hAnsi="Courier New"/>
          <w:noProof/>
          <w:color w:val="993366"/>
          <w:sz w:val="16"/>
          <w:lang w:eastAsia="en-GB"/>
        </w:rPr>
        <w:t>OPTIONAL</w:t>
      </w:r>
      <w:r w:rsidRPr="009A34E3">
        <w:rPr>
          <w:rFonts w:ascii="Courier New" w:eastAsia="Times New Roman" w:hAnsi="Courier New"/>
          <w:noProof/>
          <w:sz w:val="16"/>
          <w:lang w:eastAsia="en-GB"/>
        </w:rPr>
        <w:t>,</w:t>
      </w:r>
    </w:p>
    <w:p w14:paraId="1F41D6C0"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 xml:space="preserve">    areaConfiguration-v1700      AreaConfiguration-v1700      </w:t>
      </w:r>
      <w:r w:rsidRPr="009A34E3">
        <w:rPr>
          <w:rFonts w:ascii="Courier New" w:eastAsia="Times New Roman" w:hAnsi="Courier New"/>
          <w:noProof/>
          <w:color w:val="993366"/>
          <w:sz w:val="16"/>
          <w:lang w:eastAsia="en-GB"/>
        </w:rPr>
        <w:t>OPTIONAL</w:t>
      </w:r>
    </w:p>
    <w:p w14:paraId="3BD848C2"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34E3">
        <w:rPr>
          <w:rFonts w:ascii="Courier New" w:eastAsia="Times New Roman" w:hAnsi="Courier New"/>
          <w:noProof/>
          <w:sz w:val="16"/>
          <w:lang w:eastAsia="en-GB"/>
        </w:rPr>
        <w:t>}</w:t>
      </w:r>
    </w:p>
    <w:p w14:paraId="736C1F7A"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34E3">
        <w:rPr>
          <w:rFonts w:ascii="Courier New" w:eastAsia="Times New Roman" w:hAnsi="Courier New"/>
          <w:noProof/>
          <w:color w:val="808080"/>
          <w:sz w:val="16"/>
          <w:lang w:eastAsia="en-GB"/>
        </w:rPr>
        <w:t>-- TAG-VARLOGMEASCONFIG-STOP</w:t>
      </w:r>
    </w:p>
    <w:p w14:paraId="160085D5" w14:textId="77777777" w:rsidR="00F77DEA" w:rsidRPr="009A34E3" w:rsidRDefault="00F77DEA" w:rsidP="00F7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34E3">
        <w:rPr>
          <w:rFonts w:ascii="Courier New" w:eastAsia="Times New Roman" w:hAnsi="Courier New"/>
          <w:noProof/>
          <w:color w:val="808080"/>
          <w:sz w:val="16"/>
          <w:lang w:eastAsia="en-GB"/>
        </w:rPr>
        <w:t>-- ASN1STOP</w:t>
      </w:r>
    </w:p>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D9681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F7094" w14:textId="77777777" w:rsidR="006547C5" w:rsidRDefault="006547C5">
      <w:r>
        <w:separator/>
      </w:r>
    </w:p>
  </w:endnote>
  <w:endnote w:type="continuationSeparator" w:id="0">
    <w:p w14:paraId="727A6A02" w14:textId="77777777" w:rsidR="006547C5" w:rsidRDefault="0065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BD36D" w14:textId="77777777" w:rsidR="006547C5" w:rsidRDefault="006547C5">
      <w:r>
        <w:separator/>
      </w:r>
    </w:p>
  </w:footnote>
  <w:footnote w:type="continuationSeparator" w:id="0">
    <w:p w14:paraId="37A9FE20" w14:textId="77777777" w:rsidR="006547C5" w:rsidRDefault="00654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FEC7093"/>
    <w:multiLevelType w:val="hybridMultilevel"/>
    <w:tmpl w:val="6622A414"/>
    <w:lvl w:ilvl="0" w:tplc="BAB650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4C26527"/>
    <w:multiLevelType w:val="hybridMultilevel"/>
    <w:tmpl w:val="FF46C35C"/>
    <w:lvl w:ilvl="0" w:tplc="4E9E5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6"/>
  </w:num>
  <w:num w:numId="4">
    <w:abstractNumId w:val="0"/>
  </w:num>
  <w:num w:numId="5">
    <w:abstractNumId w:val="18"/>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1"/>
  </w:num>
  <w:num w:numId="22">
    <w:abstractNumId w:val="27"/>
  </w:num>
  <w:num w:numId="23">
    <w:abstractNumId w:val="13"/>
  </w:num>
  <w:num w:numId="24">
    <w:abstractNumId w:val="8"/>
  </w:num>
  <w:num w:numId="25">
    <w:abstractNumId w:val="25"/>
  </w:num>
  <w:num w:numId="26">
    <w:abstractNumId w:val="14"/>
  </w:num>
  <w:num w:numId="27">
    <w:abstractNumId w:val="19"/>
  </w:num>
  <w:num w:numId="28">
    <w:abstractNumId w:val="12"/>
  </w:num>
  <w:num w:numId="29">
    <w:abstractNumId w:val="10"/>
  </w:num>
  <w:num w:numId="30">
    <w:abstractNumId w:val="16"/>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31C"/>
    <w:rsid w:val="00034A21"/>
    <w:rsid w:val="00037549"/>
    <w:rsid w:val="00042F33"/>
    <w:rsid w:val="00044589"/>
    <w:rsid w:val="00051268"/>
    <w:rsid w:val="00052DEE"/>
    <w:rsid w:val="00054A6F"/>
    <w:rsid w:val="0005759B"/>
    <w:rsid w:val="000629F0"/>
    <w:rsid w:val="000653DB"/>
    <w:rsid w:val="00066144"/>
    <w:rsid w:val="0007544B"/>
    <w:rsid w:val="0007796E"/>
    <w:rsid w:val="000854CC"/>
    <w:rsid w:val="000A33A6"/>
    <w:rsid w:val="000A451B"/>
    <w:rsid w:val="000A6394"/>
    <w:rsid w:val="000B070F"/>
    <w:rsid w:val="000B74A3"/>
    <w:rsid w:val="000B7FED"/>
    <w:rsid w:val="000C038A"/>
    <w:rsid w:val="000C6598"/>
    <w:rsid w:val="000D44B3"/>
    <w:rsid w:val="000E2A6F"/>
    <w:rsid w:val="000F4247"/>
    <w:rsid w:val="000F4DC9"/>
    <w:rsid w:val="00104E0E"/>
    <w:rsid w:val="00112386"/>
    <w:rsid w:val="00113270"/>
    <w:rsid w:val="00114C8A"/>
    <w:rsid w:val="00130B7D"/>
    <w:rsid w:val="00145D43"/>
    <w:rsid w:val="00152068"/>
    <w:rsid w:val="001665E7"/>
    <w:rsid w:val="001717F7"/>
    <w:rsid w:val="00192C46"/>
    <w:rsid w:val="001A08B3"/>
    <w:rsid w:val="001A5FB7"/>
    <w:rsid w:val="001A7B60"/>
    <w:rsid w:val="001B0900"/>
    <w:rsid w:val="001B1369"/>
    <w:rsid w:val="001B52F0"/>
    <w:rsid w:val="001B740A"/>
    <w:rsid w:val="001B7A65"/>
    <w:rsid w:val="001C0214"/>
    <w:rsid w:val="001C5921"/>
    <w:rsid w:val="001C6077"/>
    <w:rsid w:val="001D0637"/>
    <w:rsid w:val="001E41F3"/>
    <w:rsid w:val="001F74A5"/>
    <w:rsid w:val="00223F87"/>
    <w:rsid w:val="00235881"/>
    <w:rsid w:val="00245148"/>
    <w:rsid w:val="00246D44"/>
    <w:rsid w:val="0026004D"/>
    <w:rsid w:val="002640DD"/>
    <w:rsid w:val="00271ADE"/>
    <w:rsid w:val="00275D12"/>
    <w:rsid w:val="00280533"/>
    <w:rsid w:val="00284FEB"/>
    <w:rsid w:val="002860C4"/>
    <w:rsid w:val="002A0301"/>
    <w:rsid w:val="002B28AB"/>
    <w:rsid w:val="002B5741"/>
    <w:rsid w:val="002E3003"/>
    <w:rsid w:val="002E472E"/>
    <w:rsid w:val="002E6D70"/>
    <w:rsid w:val="002F636E"/>
    <w:rsid w:val="00305409"/>
    <w:rsid w:val="00316E1B"/>
    <w:rsid w:val="00335DE7"/>
    <w:rsid w:val="00350594"/>
    <w:rsid w:val="003609EF"/>
    <w:rsid w:val="0036231A"/>
    <w:rsid w:val="00363CBD"/>
    <w:rsid w:val="00374DD4"/>
    <w:rsid w:val="0037686D"/>
    <w:rsid w:val="0038055B"/>
    <w:rsid w:val="003967A5"/>
    <w:rsid w:val="003A298E"/>
    <w:rsid w:val="003C48D1"/>
    <w:rsid w:val="003C7380"/>
    <w:rsid w:val="003D6282"/>
    <w:rsid w:val="003E1A36"/>
    <w:rsid w:val="00410371"/>
    <w:rsid w:val="004242F1"/>
    <w:rsid w:val="004358EE"/>
    <w:rsid w:val="00443F4B"/>
    <w:rsid w:val="004B1817"/>
    <w:rsid w:val="004B75B7"/>
    <w:rsid w:val="004D73D8"/>
    <w:rsid w:val="004F0A17"/>
    <w:rsid w:val="004F67BE"/>
    <w:rsid w:val="004F6B33"/>
    <w:rsid w:val="00506D46"/>
    <w:rsid w:val="005104DF"/>
    <w:rsid w:val="00510FA8"/>
    <w:rsid w:val="005141D9"/>
    <w:rsid w:val="0051580D"/>
    <w:rsid w:val="00532EF0"/>
    <w:rsid w:val="00545929"/>
    <w:rsid w:val="00546731"/>
    <w:rsid w:val="00547111"/>
    <w:rsid w:val="005522D2"/>
    <w:rsid w:val="0055275D"/>
    <w:rsid w:val="00562570"/>
    <w:rsid w:val="005771BB"/>
    <w:rsid w:val="0057782A"/>
    <w:rsid w:val="00584C75"/>
    <w:rsid w:val="00592D74"/>
    <w:rsid w:val="005A4B3D"/>
    <w:rsid w:val="005B2A02"/>
    <w:rsid w:val="005B66C7"/>
    <w:rsid w:val="005C18DB"/>
    <w:rsid w:val="005C2D94"/>
    <w:rsid w:val="005C4B6D"/>
    <w:rsid w:val="005D3CDA"/>
    <w:rsid w:val="005E2C44"/>
    <w:rsid w:val="00606FB3"/>
    <w:rsid w:val="006110D6"/>
    <w:rsid w:val="006113DF"/>
    <w:rsid w:val="00621188"/>
    <w:rsid w:val="006257ED"/>
    <w:rsid w:val="006356F5"/>
    <w:rsid w:val="00651ABF"/>
    <w:rsid w:val="00653DE4"/>
    <w:rsid w:val="006547C5"/>
    <w:rsid w:val="00654DF6"/>
    <w:rsid w:val="00665C47"/>
    <w:rsid w:val="00686F85"/>
    <w:rsid w:val="0069355E"/>
    <w:rsid w:val="00695808"/>
    <w:rsid w:val="006A504E"/>
    <w:rsid w:val="006B46FB"/>
    <w:rsid w:val="006C0D62"/>
    <w:rsid w:val="006C623C"/>
    <w:rsid w:val="006C7F2A"/>
    <w:rsid w:val="006E129F"/>
    <w:rsid w:val="006E21FB"/>
    <w:rsid w:val="006F5FA3"/>
    <w:rsid w:val="00712ADE"/>
    <w:rsid w:val="0071660D"/>
    <w:rsid w:val="007352D1"/>
    <w:rsid w:val="00736C24"/>
    <w:rsid w:val="007453F3"/>
    <w:rsid w:val="00747086"/>
    <w:rsid w:val="0075376D"/>
    <w:rsid w:val="00754BB1"/>
    <w:rsid w:val="00765600"/>
    <w:rsid w:val="00765B3F"/>
    <w:rsid w:val="00792342"/>
    <w:rsid w:val="00794016"/>
    <w:rsid w:val="007977A8"/>
    <w:rsid w:val="007B1805"/>
    <w:rsid w:val="007B512A"/>
    <w:rsid w:val="007C2097"/>
    <w:rsid w:val="007C5590"/>
    <w:rsid w:val="007D6A07"/>
    <w:rsid w:val="007E691D"/>
    <w:rsid w:val="007F7259"/>
    <w:rsid w:val="00801821"/>
    <w:rsid w:val="008040A8"/>
    <w:rsid w:val="008279FA"/>
    <w:rsid w:val="008468BF"/>
    <w:rsid w:val="00852699"/>
    <w:rsid w:val="00860B4C"/>
    <w:rsid w:val="008626E7"/>
    <w:rsid w:val="00867D94"/>
    <w:rsid w:val="00870EE7"/>
    <w:rsid w:val="00871153"/>
    <w:rsid w:val="00881FA8"/>
    <w:rsid w:val="008863B9"/>
    <w:rsid w:val="00894A40"/>
    <w:rsid w:val="008A0F96"/>
    <w:rsid w:val="008A45A6"/>
    <w:rsid w:val="008A52D7"/>
    <w:rsid w:val="008A5E74"/>
    <w:rsid w:val="008B5D46"/>
    <w:rsid w:val="008C4B67"/>
    <w:rsid w:val="008C7533"/>
    <w:rsid w:val="008D3CCC"/>
    <w:rsid w:val="008F193D"/>
    <w:rsid w:val="008F24B2"/>
    <w:rsid w:val="008F3789"/>
    <w:rsid w:val="008F686C"/>
    <w:rsid w:val="009148DE"/>
    <w:rsid w:val="00941E30"/>
    <w:rsid w:val="00946AFD"/>
    <w:rsid w:val="00947824"/>
    <w:rsid w:val="00951A87"/>
    <w:rsid w:val="0095617B"/>
    <w:rsid w:val="0096549A"/>
    <w:rsid w:val="009777D9"/>
    <w:rsid w:val="00987511"/>
    <w:rsid w:val="00987F92"/>
    <w:rsid w:val="00991B88"/>
    <w:rsid w:val="009A2128"/>
    <w:rsid w:val="009A5753"/>
    <w:rsid w:val="009A579D"/>
    <w:rsid w:val="009B1965"/>
    <w:rsid w:val="009B3030"/>
    <w:rsid w:val="009B3E38"/>
    <w:rsid w:val="009B5DD0"/>
    <w:rsid w:val="009C624D"/>
    <w:rsid w:val="009D5C53"/>
    <w:rsid w:val="009E3297"/>
    <w:rsid w:val="009F734F"/>
    <w:rsid w:val="00A0680D"/>
    <w:rsid w:val="00A102AE"/>
    <w:rsid w:val="00A246B6"/>
    <w:rsid w:val="00A33EB1"/>
    <w:rsid w:val="00A41D10"/>
    <w:rsid w:val="00A47748"/>
    <w:rsid w:val="00A47E70"/>
    <w:rsid w:val="00A50CF0"/>
    <w:rsid w:val="00A6235B"/>
    <w:rsid w:val="00A639CE"/>
    <w:rsid w:val="00A7671C"/>
    <w:rsid w:val="00A76FFA"/>
    <w:rsid w:val="00A778EB"/>
    <w:rsid w:val="00A86243"/>
    <w:rsid w:val="00A9225E"/>
    <w:rsid w:val="00A95987"/>
    <w:rsid w:val="00AA18BE"/>
    <w:rsid w:val="00AA2CBC"/>
    <w:rsid w:val="00AB61CF"/>
    <w:rsid w:val="00AC2D21"/>
    <w:rsid w:val="00AC5820"/>
    <w:rsid w:val="00AD1CD8"/>
    <w:rsid w:val="00AE0A65"/>
    <w:rsid w:val="00AE58D6"/>
    <w:rsid w:val="00AF307F"/>
    <w:rsid w:val="00AF5AC6"/>
    <w:rsid w:val="00B173DE"/>
    <w:rsid w:val="00B17F19"/>
    <w:rsid w:val="00B22B09"/>
    <w:rsid w:val="00B241F2"/>
    <w:rsid w:val="00B258BB"/>
    <w:rsid w:val="00B53402"/>
    <w:rsid w:val="00B62732"/>
    <w:rsid w:val="00B67B97"/>
    <w:rsid w:val="00B83E03"/>
    <w:rsid w:val="00B85757"/>
    <w:rsid w:val="00B968C8"/>
    <w:rsid w:val="00B97E13"/>
    <w:rsid w:val="00BA244F"/>
    <w:rsid w:val="00BA3EC5"/>
    <w:rsid w:val="00BA51D9"/>
    <w:rsid w:val="00BB5DFC"/>
    <w:rsid w:val="00BC3BB7"/>
    <w:rsid w:val="00BD279D"/>
    <w:rsid w:val="00BD6BB8"/>
    <w:rsid w:val="00BE115B"/>
    <w:rsid w:val="00BF0E8F"/>
    <w:rsid w:val="00C03D44"/>
    <w:rsid w:val="00C17F0F"/>
    <w:rsid w:val="00C30A3A"/>
    <w:rsid w:val="00C4786E"/>
    <w:rsid w:val="00C66BA2"/>
    <w:rsid w:val="00C82EDD"/>
    <w:rsid w:val="00C870F6"/>
    <w:rsid w:val="00C928E7"/>
    <w:rsid w:val="00C95985"/>
    <w:rsid w:val="00CA1FE3"/>
    <w:rsid w:val="00CA6E95"/>
    <w:rsid w:val="00CB0735"/>
    <w:rsid w:val="00CB3A8C"/>
    <w:rsid w:val="00CC218A"/>
    <w:rsid w:val="00CC4BC6"/>
    <w:rsid w:val="00CC5026"/>
    <w:rsid w:val="00CC6152"/>
    <w:rsid w:val="00CC68D0"/>
    <w:rsid w:val="00CD435A"/>
    <w:rsid w:val="00CF0E24"/>
    <w:rsid w:val="00D03F9A"/>
    <w:rsid w:val="00D06D51"/>
    <w:rsid w:val="00D20004"/>
    <w:rsid w:val="00D24991"/>
    <w:rsid w:val="00D27510"/>
    <w:rsid w:val="00D338E4"/>
    <w:rsid w:val="00D360D6"/>
    <w:rsid w:val="00D367FE"/>
    <w:rsid w:val="00D45250"/>
    <w:rsid w:val="00D50255"/>
    <w:rsid w:val="00D510C2"/>
    <w:rsid w:val="00D647B1"/>
    <w:rsid w:val="00D66520"/>
    <w:rsid w:val="00D84AE9"/>
    <w:rsid w:val="00D8520E"/>
    <w:rsid w:val="00D91BE9"/>
    <w:rsid w:val="00D92B7C"/>
    <w:rsid w:val="00D93CEF"/>
    <w:rsid w:val="00D95DF5"/>
    <w:rsid w:val="00D9681B"/>
    <w:rsid w:val="00DC5B31"/>
    <w:rsid w:val="00DC7264"/>
    <w:rsid w:val="00DE0958"/>
    <w:rsid w:val="00DE34CF"/>
    <w:rsid w:val="00DF657E"/>
    <w:rsid w:val="00DF68D3"/>
    <w:rsid w:val="00E07855"/>
    <w:rsid w:val="00E13F3D"/>
    <w:rsid w:val="00E176AF"/>
    <w:rsid w:val="00E20C3F"/>
    <w:rsid w:val="00E21269"/>
    <w:rsid w:val="00E343E3"/>
    <w:rsid w:val="00E34898"/>
    <w:rsid w:val="00E471F7"/>
    <w:rsid w:val="00E60721"/>
    <w:rsid w:val="00E91810"/>
    <w:rsid w:val="00EA4079"/>
    <w:rsid w:val="00EB09B7"/>
    <w:rsid w:val="00EC6987"/>
    <w:rsid w:val="00ED2010"/>
    <w:rsid w:val="00EE7D7C"/>
    <w:rsid w:val="00F01CAF"/>
    <w:rsid w:val="00F04CD1"/>
    <w:rsid w:val="00F11DCC"/>
    <w:rsid w:val="00F20DFE"/>
    <w:rsid w:val="00F25D98"/>
    <w:rsid w:val="00F300FB"/>
    <w:rsid w:val="00F400FC"/>
    <w:rsid w:val="00F55A9C"/>
    <w:rsid w:val="00F77DEA"/>
    <w:rsid w:val="00F849FB"/>
    <w:rsid w:val="00F91C12"/>
    <w:rsid w:val="00F9200D"/>
    <w:rsid w:val="00FB2D3D"/>
    <w:rsid w:val="00FB6386"/>
    <w:rsid w:val="00FD12A3"/>
    <w:rsid w:val="00FD5264"/>
    <w:rsid w:val="00FE227F"/>
    <w:rsid w:val="00FE2DEB"/>
    <w:rsid w:val="00FE5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D968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D96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7C563-7BB4-4063-85E5-3EB332CA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17759</Words>
  <Characters>101230</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2022-08-10T07:32:00Z</dcterms:created>
  <dcterms:modified xsi:type="dcterms:W3CDTF">2022-08-10T07:32:00Z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