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02CC2"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A83">
          <w:rPr>
            <w:b/>
            <w:noProof/>
            <w:sz w:val="24"/>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82A83">
          <w:rPr>
            <w:b/>
            <w:noProof/>
            <w:sz w:val="24"/>
          </w:rPr>
          <w:t>11</w:t>
        </w:r>
        <w:r w:rsidR="00206934">
          <w:rPr>
            <w:b/>
            <w:noProof/>
            <w:sz w:val="24"/>
          </w:rPr>
          <w:t>9</w:t>
        </w:r>
      </w:fldSimple>
      <w:fldSimple w:instr=" DOCPROPERTY  MtgTitle  \* MERGEFORMAT ">
        <w:r w:rsidR="00E82A83">
          <w:rPr>
            <w:b/>
            <w:noProof/>
            <w:sz w:val="24"/>
          </w:rPr>
          <w:t xml:space="preserve"> Electronic</w:t>
        </w:r>
      </w:fldSimple>
      <w:r>
        <w:rPr>
          <w:b/>
          <w:i/>
          <w:noProof/>
          <w:sz w:val="28"/>
        </w:rPr>
        <w:tab/>
      </w:r>
      <w:fldSimple w:instr=" DOCPROPERTY  Tdoc#  \* MERGEFORMAT ">
        <w:r w:rsidR="00694601" w:rsidRPr="00694601">
          <w:rPr>
            <w:b/>
            <w:i/>
            <w:noProof/>
            <w:sz w:val="28"/>
          </w:rPr>
          <w:t>R2-220</w:t>
        </w:r>
        <w:r w:rsidR="00626696">
          <w:rPr>
            <w:b/>
            <w:i/>
            <w:noProof/>
            <w:sz w:val="28"/>
          </w:rPr>
          <w:t>7463</w:t>
        </w:r>
      </w:fldSimple>
    </w:p>
    <w:p w14:paraId="7CB45193" w14:textId="19E2F5A7" w:rsidR="001E41F3" w:rsidRDefault="00000000" w:rsidP="005E2C44">
      <w:pPr>
        <w:pStyle w:val="CRCoverPage"/>
        <w:outlineLvl w:val="0"/>
        <w:rPr>
          <w:b/>
          <w:noProof/>
          <w:sz w:val="24"/>
        </w:rPr>
      </w:pPr>
      <w:fldSimple w:instr=" DOCPROPERTY  StartDate  \* MERGEFORMAT ">
        <w:fldSimple w:instr=" DOCPROPERTY  StartDate  \* MERGEFORMAT ">
          <w:r w:rsidR="00206934">
            <w:rPr>
              <w:b/>
              <w:noProof/>
              <w:sz w:val="24"/>
            </w:rPr>
            <w:t>17</w:t>
          </w:r>
          <w:r w:rsidR="00E82A83" w:rsidRPr="00490F26">
            <w:rPr>
              <w:b/>
              <w:noProof/>
              <w:sz w:val="24"/>
              <w:vertAlign w:val="superscript"/>
            </w:rPr>
            <w:t>t</w:t>
          </w:r>
          <w:r w:rsidR="001E26AC">
            <w:rPr>
              <w:b/>
              <w:noProof/>
              <w:sz w:val="24"/>
              <w:vertAlign w:val="superscript"/>
            </w:rPr>
            <w:t>h</w:t>
          </w:r>
          <w:r w:rsidR="00E82A83" w:rsidRPr="00490F26">
            <w:rPr>
              <w:b/>
              <w:noProof/>
              <w:sz w:val="24"/>
            </w:rPr>
            <w:t xml:space="preserve"> </w:t>
          </w:r>
          <w:r w:rsidR="00206934">
            <w:rPr>
              <w:b/>
              <w:noProof/>
              <w:sz w:val="24"/>
            </w:rPr>
            <w:t>Aug</w:t>
          </w:r>
        </w:fldSimple>
      </w:fldSimple>
      <w:r w:rsidR="00547111">
        <w:rPr>
          <w:b/>
          <w:noProof/>
          <w:sz w:val="24"/>
        </w:rPr>
        <w:t xml:space="preserve"> </w:t>
      </w:r>
      <w:r w:rsidR="001E26AC">
        <w:rPr>
          <w:b/>
          <w:noProof/>
          <w:sz w:val="24"/>
        </w:rPr>
        <w:t>–</w:t>
      </w:r>
      <w:r w:rsidR="00547111">
        <w:rPr>
          <w:b/>
          <w:noProof/>
          <w:sz w:val="24"/>
        </w:rPr>
        <w:t xml:space="preserve"> </w:t>
      </w:r>
      <w:fldSimple w:instr=" DOCPROPERTY  EndDate  \* MERGEFORMAT ">
        <w:r w:rsidR="001E26AC">
          <w:rPr>
            <w:b/>
            <w:noProof/>
            <w:sz w:val="24"/>
          </w:rPr>
          <w:t>2</w:t>
        </w:r>
        <w:r w:rsidR="00206934">
          <w:rPr>
            <w:b/>
            <w:noProof/>
            <w:sz w:val="24"/>
          </w:rPr>
          <w:t>9</w:t>
        </w:r>
        <w:r w:rsidR="001E26AC">
          <w:rPr>
            <w:b/>
            <w:noProof/>
            <w:sz w:val="24"/>
            <w:vertAlign w:val="superscript"/>
          </w:rPr>
          <w:t>th</w:t>
        </w:r>
        <w:r w:rsidR="00E82A83" w:rsidRPr="00490F26">
          <w:rPr>
            <w:b/>
            <w:noProof/>
            <w:sz w:val="24"/>
          </w:rPr>
          <w:t xml:space="preserve"> </w:t>
        </w:r>
        <w:r w:rsidR="00206934">
          <w:rPr>
            <w:b/>
            <w:noProof/>
            <w:sz w:val="24"/>
          </w:rPr>
          <w:t>Aug</w:t>
        </w:r>
        <w:r w:rsidR="00E82A83"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80A8F" w:rsidR="001E41F3" w:rsidRPr="00410371" w:rsidRDefault="00000000" w:rsidP="00E13F3D">
            <w:pPr>
              <w:pStyle w:val="CRCoverPage"/>
              <w:spacing w:after="0"/>
              <w:jc w:val="right"/>
              <w:rPr>
                <w:b/>
                <w:noProof/>
                <w:sz w:val="28"/>
              </w:rPr>
            </w:pPr>
            <w:fldSimple w:instr=" DOCPROPERTY  Spec#  \* MERGEFORMAT ">
              <w:r w:rsidR="00E82A83">
                <w:rPr>
                  <w:b/>
                  <w:noProof/>
                  <w:sz w:val="28"/>
                </w:rPr>
                <w:t>38.3</w:t>
              </w:r>
              <w:r w:rsidR="004570BB">
                <w:rPr>
                  <w:b/>
                  <w:noProof/>
                  <w:sz w:val="28"/>
                </w:rPr>
                <w:t>3</w:t>
              </w:r>
              <w:r w:rsidR="00E82A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DA84" w:rsidR="001E41F3" w:rsidRPr="00410371" w:rsidRDefault="00EF4C7E" w:rsidP="00547111">
            <w:pPr>
              <w:pStyle w:val="CRCoverPage"/>
              <w:spacing w:after="0"/>
              <w:rPr>
                <w:noProof/>
              </w:rPr>
            </w:pPr>
            <w:r>
              <w:rPr>
                <w:b/>
                <w:noProof/>
                <w:sz w:val="28"/>
              </w:rPr>
              <w:t>3266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CA84" w:rsidR="001E41F3" w:rsidRPr="00410371" w:rsidRDefault="00000000" w:rsidP="00E13F3D">
            <w:pPr>
              <w:pStyle w:val="CRCoverPage"/>
              <w:spacing w:after="0"/>
              <w:jc w:val="center"/>
              <w:rPr>
                <w:b/>
                <w:noProof/>
              </w:rPr>
            </w:pPr>
            <w:fldSimple w:instr=" DOCPROPERTY  Revision  \* MERGEFORMAT ">
              <w:r w:rsidR="00E82A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AE170" w:rsidR="001E41F3" w:rsidRPr="00410371" w:rsidRDefault="00000000">
            <w:pPr>
              <w:pStyle w:val="CRCoverPage"/>
              <w:spacing w:after="0"/>
              <w:jc w:val="center"/>
              <w:rPr>
                <w:noProof/>
                <w:sz w:val="28"/>
              </w:rPr>
            </w:pPr>
            <w:fldSimple w:instr=" DOCPROPERTY  Version  \* MERGEFORMAT ">
              <w:r w:rsidR="00E82A83">
                <w:rPr>
                  <w:b/>
                  <w:noProof/>
                  <w:sz w:val="28"/>
                </w:rPr>
                <w:t>1</w:t>
              </w:r>
              <w:r w:rsidR="003A174D">
                <w:rPr>
                  <w:b/>
                  <w:noProof/>
                  <w:sz w:val="28"/>
                </w:rPr>
                <w:t>7</w:t>
              </w:r>
              <w:r w:rsidR="00E82A83">
                <w:rPr>
                  <w:b/>
                  <w:noProof/>
                  <w:sz w:val="28"/>
                </w:rPr>
                <w:t>.</w:t>
              </w:r>
              <w:r w:rsidR="00206934">
                <w:rPr>
                  <w:b/>
                  <w:noProof/>
                  <w:sz w:val="28"/>
                </w:rPr>
                <w:t>1</w:t>
              </w:r>
              <w:r w:rsidR="00E82A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DF2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70E4" w:rsidR="001E41F3" w:rsidRDefault="004570BB">
            <w:pPr>
              <w:pStyle w:val="CRCoverPage"/>
              <w:spacing w:after="0"/>
              <w:ind w:left="100"/>
              <w:rPr>
                <w:noProof/>
              </w:rPr>
            </w:pPr>
            <w:r>
              <w:t>CR for handling R16 CPC with R17 CPA/CPC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18495" w:rsidR="001E41F3" w:rsidRDefault="00000000">
            <w:pPr>
              <w:pStyle w:val="CRCoverPage"/>
              <w:spacing w:after="0"/>
              <w:ind w:left="100"/>
              <w:rPr>
                <w:noProof/>
              </w:rPr>
            </w:pPr>
            <w:fldSimple w:instr=" DOCPROPERTY  SourceIfWg  \* MERGEFORMAT ">
              <w:r w:rsidR="005A060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000000" w:rsidP="00547111">
            <w:pPr>
              <w:pStyle w:val="CRCoverPage"/>
              <w:spacing w:after="0"/>
              <w:ind w:left="100"/>
              <w:rPr>
                <w:noProof/>
              </w:rPr>
            </w:pPr>
            <w:fldSimple w:instr=" DOCPROPERTY  SourceIfTsg  \* MERGEFORMAT ">
              <w:r w:rsidR="005A060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EF841" w:rsidR="001E41F3" w:rsidRDefault="00A86725">
            <w:pPr>
              <w:pStyle w:val="CRCoverPage"/>
              <w:spacing w:after="0"/>
              <w:ind w:left="100"/>
              <w:rPr>
                <w:noProof/>
              </w:rPr>
            </w:pPr>
            <w:r w:rsidRPr="00A86725">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4BEBA" w:rsidR="001E41F3" w:rsidRDefault="00000000">
            <w:pPr>
              <w:pStyle w:val="CRCoverPage"/>
              <w:spacing w:after="0"/>
              <w:ind w:left="100"/>
              <w:rPr>
                <w:noProof/>
              </w:rPr>
            </w:pPr>
            <w:fldSimple w:instr=" DOCPROPERTY  ResDate  \* MERGEFORMAT ">
              <w:r w:rsidR="005A060A">
                <w:rPr>
                  <w:noProof/>
                </w:rPr>
                <w:t>2022-0</w:t>
              </w:r>
              <w:r w:rsidR="00206934">
                <w:rPr>
                  <w:noProof/>
                </w:rPr>
                <w:t>8</w:t>
              </w:r>
              <w:r w:rsidR="005A060A">
                <w:rPr>
                  <w:noProof/>
                </w:rPr>
                <w:t>-</w:t>
              </w:r>
              <w:r w:rsidR="0020693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EFB8" w:rsidR="001E41F3" w:rsidRDefault="00D07B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5318" w:rsidR="001E41F3" w:rsidRDefault="00000000">
            <w:pPr>
              <w:pStyle w:val="CRCoverPage"/>
              <w:spacing w:after="0"/>
              <w:ind w:left="100"/>
              <w:rPr>
                <w:noProof/>
              </w:rPr>
            </w:pPr>
            <w:fldSimple w:instr=" DOCPROPERTY  Release  \* MERGEFORMAT ">
              <w:r w:rsidR="00D24991">
                <w:rPr>
                  <w:noProof/>
                </w:rPr>
                <w:t>Rel</w:t>
              </w:r>
              <w:r w:rsidR="005A060A">
                <w:rPr>
                  <w:noProof/>
                </w:rPr>
                <w:t>-1</w:t>
              </w:r>
              <w:r w:rsidR="003A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240" w14:textId="7139260C" w:rsidR="00100CEE" w:rsidRDefault="00325A46" w:rsidP="00100CEE">
            <w:pPr>
              <w:pStyle w:val="CRCoverPage"/>
              <w:spacing w:after="0"/>
              <w:ind w:left="100"/>
              <w:rPr>
                <w:iCs/>
                <w:noProof/>
              </w:rPr>
            </w:pPr>
            <w:r>
              <w:rPr>
                <w:iCs/>
                <w:noProof/>
              </w:rPr>
              <w:t>If both Rel-16 CPC and Rel-17 CPC are configured to the UE, since the Rel-16 CPC is not known at the MN, any conditional reconfiguration execution trigger, which results in the UE releasing all the conditional reconfiguration</w:t>
            </w:r>
            <w:r w:rsidR="007F4D80">
              <w:rPr>
                <w:iCs/>
                <w:noProof/>
              </w:rPr>
              <w:t xml:space="preserve">, can result in the NW and UE not being in sync on what the UE configuration is. While it is a better technical solution to not allow the SN to configure R16 CPC to the R17 UE (assuming that there could be a potential R17 CPC config at the UE), this can potentially require interface changes between MN and SN, esp on Rel-16 SN nodes. And it is not guaranteed that all R16 SN nodes would implement changes to ensure that UE is never configured R16 CPC and R17 CPC. </w:t>
            </w:r>
          </w:p>
          <w:p w14:paraId="72AF35E8" w14:textId="14AA0A30" w:rsidR="007F4D80" w:rsidRDefault="007F4D80" w:rsidP="00100CEE">
            <w:pPr>
              <w:pStyle w:val="CRCoverPage"/>
              <w:spacing w:after="0"/>
              <w:ind w:left="100"/>
              <w:rPr>
                <w:iCs/>
                <w:noProof/>
              </w:rPr>
            </w:pPr>
          </w:p>
          <w:p w14:paraId="5A559AD8" w14:textId="49F7514F" w:rsidR="007F4D80" w:rsidRDefault="007F4D80" w:rsidP="00100CEE">
            <w:pPr>
              <w:pStyle w:val="CRCoverPage"/>
              <w:spacing w:after="0"/>
              <w:ind w:left="100"/>
              <w:rPr>
                <w:iCs/>
                <w:noProof/>
              </w:rPr>
            </w:pPr>
            <w:r>
              <w:rPr>
                <w:iCs/>
                <w:noProof/>
              </w:rPr>
              <w:t>A better practical approach would be for the UE to not evaluate the R16 CPC conditional config, as long as the UE is also configured with R17 CPC, and this way avoid triggering the R16 CPC. If the UE triggers a R17 CPC, then with the change of SN, it is assumed that UE releasing the the R16 CPC is ok.</w:t>
            </w:r>
          </w:p>
          <w:p w14:paraId="2D5BB22A" w14:textId="77777777" w:rsidR="007F4D80" w:rsidRPr="00100CEE" w:rsidRDefault="007F4D80" w:rsidP="007F4D80">
            <w:pPr>
              <w:pStyle w:val="CRCoverPage"/>
              <w:spacing w:after="0"/>
              <w:rPr>
                <w:iCs/>
                <w:noProof/>
                <w:lang w:val="en-US"/>
              </w:rPr>
            </w:pPr>
          </w:p>
          <w:p w14:paraId="708AA7DE" w14:textId="039CB3CF" w:rsidR="007E6507" w:rsidRDefault="007E6507" w:rsidP="00C17C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3A95E751" w:rsidR="00971724" w:rsidRDefault="007F4D80" w:rsidP="00971724">
            <w:pPr>
              <w:pStyle w:val="CRCoverPage"/>
              <w:spacing w:after="0"/>
              <w:rPr>
                <w:noProof/>
                <w:lang w:val="en-US"/>
              </w:rPr>
            </w:pPr>
            <w:r>
              <w:rPr>
                <w:noProof/>
                <w:lang w:val="sv-SE"/>
              </w:rPr>
              <w:t>Add the additional check in clause</w:t>
            </w:r>
            <w:r w:rsidR="00892BFF" w:rsidRPr="00892BFF">
              <w:rPr>
                <w:noProof/>
                <w:lang w:val="sv-SE"/>
              </w:rPr>
              <w:t xml:space="preserve"> 5.</w:t>
            </w:r>
            <w:r>
              <w:rPr>
                <w:noProof/>
                <w:lang w:val="sv-SE"/>
              </w:rPr>
              <w:t>3.5.13.4</w:t>
            </w:r>
            <w:r w:rsidR="00892BFF" w:rsidRPr="00892BFF">
              <w:rPr>
                <w:noProof/>
                <w:lang w:val="sv-SE"/>
              </w:rPr>
              <w:t xml:space="preserve"> that if </w:t>
            </w:r>
            <w:r>
              <w:rPr>
                <w:noProof/>
                <w:lang w:val="sv-SE"/>
              </w:rPr>
              <w:t>the UE is configured with a Rel-16 CPC at the same time the UE is also configured with Rel-17 CPC, then UE procedure is changed such that the UE does not evaluate the Rel-16 conditional evaluation, and therefore does not create the possibility of triggering a Rel-16 CPC.</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65B66A71" w:rsidR="00971724" w:rsidRDefault="007F4D80" w:rsidP="00971724">
            <w:pPr>
              <w:pStyle w:val="CRCoverPage"/>
              <w:spacing w:after="0"/>
            </w:pPr>
            <w:r>
              <w:t>UE control configuration of conditional configuration handling</w:t>
            </w:r>
            <w:r w:rsidR="002B2DEF">
              <w:t>.</w:t>
            </w:r>
          </w:p>
          <w:p w14:paraId="221E55D5" w14:textId="00CF8B9F" w:rsidR="002B2DEF" w:rsidRDefault="002B2DEF" w:rsidP="00971724">
            <w:pPr>
              <w:pStyle w:val="CRCoverPage"/>
              <w:spacing w:after="0"/>
            </w:pPr>
          </w:p>
          <w:p w14:paraId="352C11ED" w14:textId="4366C563" w:rsidR="002B2DEF" w:rsidRPr="00A04DFA" w:rsidRDefault="002B2DEF" w:rsidP="00971724">
            <w:pPr>
              <w:pStyle w:val="CRCoverPage"/>
              <w:spacing w:after="0"/>
              <w:rPr>
                <w:noProof/>
                <w:lang w:eastAsia="ko-KR"/>
              </w:rPr>
            </w:pPr>
            <w:r>
              <w:t xml:space="preserve">If the UE does not implement this CR, the operation of R16 conditional mobility with SN (R16 CPC) functionality is not possible in conjunction with R17 SN mobility. Therefore it would be considered an essential CR for the </w:t>
            </w:r>
            <w:r>
              <w:lastRenderedPageBreak/>
              <w:t>R17 UE which implement the conditional SN mobility to also implement this CR for effective functionality of mobility across R16 and R17 NW nodes.</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633C3B1D" w:rsidR="00026937" w:rsidRDefault="007F4D80" w:rsidP="00026937">
            <w:pPr>
              <w:pStyle w:val="CRCoverPage"/>
              <w:numPr>
                <w:ilvl w:val="0"/>
                <w:numId w:val="1"/>
              </w:numPr>
              <w:spacing w:after="0"/>
              <w:jc w:val="both"/>
              <w:rPr>
                <w:noProof/>
              </w:rPr>
            </w:pPr>
            <w:r>
              <w:rPr>
                <w:noProof/>
                <w:lang w:eastAsia="ko-KR"/>
              </w:rPr>
              <w:t xml:space="preserve">Since this CR has the impact on the ME only, there should not be any inter-operability issue if the UE is implemented according to this CR. </w:t>
            </w:r>
          </w:p>
          <w:p w14:paraId="31C656EC" w14:textId="28021DE7" w:rsidR="001E41F3" w:rsidRDefault="001E41F3" w:rsidP="007F4D80">
            <w:pPr>
              <w:pStyle w:val="CRCoverPage"/>
              <w:spacing w:after="0"/>
              <w:ind w:left="4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4232" w:rsidR="001E41F3" w:rsidRDefault="007F4D80">
            <w:pPr>
              <w:pStyle w:val="CRCoverPage"/>
              <w:spacing w:after="0"/>
              <w:ind w:left="100"/>
              <w:rPr>
                <w:noProof/>
              </w:rPr>
            </w:pPr>
            <w:r>
              <w:rPr>
                <w:noProof/>
              </w:rPr>
              <w:t>If this CR is not implemented, whenever the UE is configured with Rel-16 CPC and Rel-17 CPC, with the triggering of conditional reconfiguration, there is a likely hood of connection failure due to incorrect understanding at the NW of the UE’s current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4DF93" w:rsidR="001E41F3" w:rsidRDefault="007F4D80">
            <w:pPr>
              <w:pStyle w:val="CRCoverPage"/>
              <w:spacing w:after="0"/>
              <w:ind w:left="100"/>
              <w:rPr>
                <w:noProof/>
              </w:rPr>
            </w:pPr>
            <w:r w:rsidRPr="00892BFF">
              <w:rPr>
                <w:noProof/>
                <w:lang w:val="sv-SE"/>
              </w:rPr>
              <w:t>5.</w:t>
            </w:r>
            <w:r>
              <w:rPr>
                <w:noProof/>
                <w:lang w:val="sv-SE"/>
              </w:rPr>
              <w:t>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65ADB" w:rsidR="001E41F3" w:rsidRDefault="00DF4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3AB09" w:rsidR="001E41F3" w:rsidRDefault="007F4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85E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4E283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691E0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5AB7859A" w14:textId="77777777" w:rsidR="004D0FAF" w:rsidRPr="00962B3F" w:rsidRDefault="004D0FAF" w:rsidP="004D0FAF">
      <w:pPr>
        <w:pStyle w:val="Heading5"/>
        <w:rPr>
          <w:rFonts w:eastAsia="MS Mincho"/>
        </w:rPr>
      </w:pPr>
      <w:bookmarkStart w:id="1" w:name="_Toc60776797"/>
      <w:bookmarkStart w:id="2" w:name="_Toc100929599"/>
      <w:r w:rsidRPr="00962B3F">
        <w:rPr>
          <w:rFonts w:eastAsia="MS Mincho"/>
        </w:rPr>
        <w:t>5.3.5.13.4</w:t>
      </w:r>
      <w:r w:rsidRPr="00962B3F">
        <w:rPr>
          <w:rFonts w:eastAsia="MS Mincho"/>
        </w:rPr>
        <w:tab/>
        <w:t>Conditional reconfiguration evaluation</w:t>
      </w:r>
      <w:bookmarkEnd w:id="1"/>
      <w:bookmarkEnd w:id="2"/>
    </w:p>
    <w:p w14:paraId="4D8D4993" w14:textId="77777777" w:rsidR="004D0FAF" w:rsidRPr="00962B3F" w:rsidRDefault="004D0FAF" w:rsidP="004D0FAF">
      <w:r w:rsidRPr="00962B3F">
        <w:t>The UE shall:</w:t>
      </w:r>
    </w:p>
    <w:p w14:paraId="404C6412" w14:textId="77777777" w:rsidR="004D0FAF" w:rsidRPr="00962B3F" w:rsidRDefault="004D0FAF" w:rsidP="004D0FAF">
      <w:pPr>
        <w:pStyle w:val="B1"/>
      </w:pPr>
      <w:r w:rsidRPr="00962B3F">
        <w:t>1&gt;</w:t>
      </w:r>
      <w:r w:rsidRPr="00962B3F">
        <w:tab/>
        <w:t xml:space="preserve">for each </w:t>
      </w:r>
      <w:proofErr w:type="spellStart"/>
      <w:r w:rsidRPr="00962B3F">
        <w:rPr>
          <w:i/>
        </w:rPr>
        <w:t>condReconfigId</w:t>
      </w:r>
      <w:proofErr w:type="spellEnd"/>
      <w:r w:rsidRPr="00962B3F">
        <w:t xml:space="preserve"> within </w:t>
      </w:r>
      <w:r w:rsidRPr="00962B3F">
        <w:rPr>
          <w:lang w:eastAsia="zh-CN"/>
        </w:rPr>
        <w:t>the</w:t>
      </w:r>
      <w:r w:rsidRPr="00962B3F">
        <w:t xml:space="preserve"> </w:t>
      </w:r>
      <w:proofErr w:type="spellStart"/>
      <w:r w:rsidRPr="00962B3F">
        <w:rPr>
          <w:i/>
        </w:rPr>
        <w:t>VarConditionalReconfig</w:t>
      </w:r>
      <w:proofErr w:type="spellEnd"/>
      <w:r w:rsidRPr="00962B3F">
        <w:t>:</w:t>
      </w:r>
    </w:p>
    <w:p w14:paraId="4DA7CDF2" w14:textId="77777777" w:rsidR="004D0FAF" w:rsidRPr="00962B3F" w:rsidRDefault="004D0FAF" w:rsidP="004D0FAF">
      <w:pPr>
        <w:pStyle w:val="B2"/>
      </w:pPr>
      <w:r w:rsidRPr="00962B3F">
        <w:t>2&gt;</w:t>
      </w:r>
      <w:r w:rsidRPr="00962B3F">
        <w:tab/>
        <w:t xml:space="preserve">if the </w:t>
      </w:r>
      <w:proofErr w:type="spellStart"/>
      <w:r w:rsidRPr="00962B3F">
        <w:rPr>
          <w:i/>
        </w:rPr>
        <w:t>RRCReconfiguration</w:t>
      </w:r>
      <w:proofErr w:type="spellEnd"/>
      <w:r w:rsidRPr="00962B3F">
        <w:t xml:space="preserve"> within </w:t>
      </w:r>
      <w:proofErr w:type="spellStart"/>
      <w:r w:rsidRPr="00962B3F">
        <w:rPr>
          <w:i/>
        </w:rPr>
        <w:t>condRRCReconfig</w:t>
      </w:r>
      <w:proofErr w:type="spellEnd"/>
      <w:r w:rsidRPr="00962B3F">
        <w:t xml:space="preserve"> includes the </w:t>
      </w:r>
      <w:proofErr w:type="spellStart"/>
      <w:r w:rsidRPr="00962B3F">
        <w:rPr>
          <w:i/>
        </w:rPr>
        <w:t>masterCellGroup</w:t>
      </w:r>
      <w:proofErr w:type="spellEnd"/>
      <w:r w:rsidRPr="00962B3F">
        <w:t xml:space="preserve"> including the </w:t>
      </w:r>
      <w:proofErr w:type="spellStart"/>
      <w:r w:rsidRPr="00962B3F">
        <w:rPr>
          <w:i/>
        </w:rPr>
        <w:t>reconfigurationWithSync</w:t>
      </w:r>
      <w:proofErr w:type="spellEnd"/>
      <w:r w:rsidRPr="00962B3F">
        <w:t>:</w:t>
      </w:r>
    </w:p>
    <w:p w14:paraId="39949ABA" w14:textId="77777777" w:rsidR="004D0FAF" w:rsidRPr="00962B3F" w:rsidRDefault="004D0FAF" w:rsidP="004D0FAF">
      <w:pPr>
        <w:pStyle w:val="B3"/>
      </w:pPr>
      <w:r w:rsidRPr="00962B3F">
        <w:t>3&gt;</w:t>
      </w:r>
      <w:r w:rsidRPr="00962B3F">
        <w:tab/>
        <w:t xml:space="preserve">consider the cell which has a physical cell identity matching the value indicated in the </w:t>
      </w:r>
      <w:proofErr w:type="spellStart"/>
      <w:r w:rsidRPr="00962B3F">
        <w:rPr>
          <w:i/>
        </w:rPr>
        <w:t>ServingCellConfigCommon</w:t>
      </w:r>
      <w:proofErr w:type="spellEnd"/>
      <w:r w:rsidRPr="00962B3F">
        <w:t xml:space="preserve"> included in the </w:t>
      </w:r>
      <w:proofErr w:type="spellStart"/>
      <w:r w:rsidRPr="00962B3F">
        <w:rPr>
          <w:i/>
          <w:iCs/>
        </w:rPr>
        <w:t>reconfigurationWithSync</w:t>
      </w:r>
      <w:proofErr w:type="spellEnd"/>
      <w:r w:rsidRPr="00962B3F">
        <w:t xml:space="preserve"> within the </w:t>
      </w:r>
      <w:proofErr w:type="spellStart"/>
      <w:r w:rsidRPr="00962B3F">
        <w:rPr>
          <w:i/>
          <w:iCs/>
        </w:rPr>
        <w:t>masterCellGroup</w:t>
      </w:r>
      <w:proofErr w:type="spellEnd"/>
      <w:r w:rsidRPr="00962B3F">
        <w:t xml:space="preserve"> in the received </w:t>
      </w:r>
      <w:proofErr w:type="spellStart"/>
      <w:r w:rsidRPr="00962B3F">
        <w:rPr>
          <w:i/>
        </w:rPr>
        <w:t>condRRCReconfig</w:t>
      </w:r>
      <w:proofErr w:type="spellEnd"/>
      <w:r w:rsidRPr="00962B3F">
        <w:rPr>
          <w:i/>
        </w:rPr>
        <w:t xml:space="preserve"> </w:t>
      </w:r>
      <w:r w:rsidRPr="00962B3F">
        <w:t xml:space="preserve">to be applicable </w:t>
      </w:r>
      <w:proofErr w:type="gramStart"/>
      <w:r w:rsidRPr="00962B3F">
        <w:t>cell;</w:t>
      </w:r>
      <w:proofErr w:type="gramEnd"/>
    </w:p>
    <w:p w14:paraId="150094EF" w14:textId="77777777" w:rsidR="004D0FAF" w:rsidRPr="00962B3F" w:rsidRDefault="004D0FAF" w:rsidP="004D0FAF">
      <w:pPr>
        <w:pStyle w:val="B2"/>
      </w:pPr>
      <w:r w:rsidRPr="00962B3F">
        <w:t>2&gt;</w:t>
      </w:r>
      <w:r w:rsidRPr="00962B3F">
        <w:tab/>
        <w:t xml:space="preserve">else if the </w:t>
      </w:r>
      <w:proofErr w:type="spellStart"/>
      <w:r w:rsidRPr="00962B3F">
        <w:rPr>
          <w:i/>
        </w:rPr>
        <w:t>RRCReconfiguration</w:t>
      </w:r>
      <w:proofErr w:type="spellEnd"/>
      <w:r w:rsidRPr="00962B3F">
        <w:t xml:space="preserve"> within </w:t>
      </w:r>
      <w:proofErr w:type="spellStart"/>
      <w:r w:rsidRPr="00962B3F">
        <w:rPr>
          <w:i/>
        </w:rPr>
        <w:t>condRRCReconfig</w:t>
      </w:r>
      <w:proofErr w:type="spellEnd"/>
      <w:r w:rsidRPr="00962B3F">
        <w:t xml:space="preserve"> includes the </w:t>
      </w:r>
      <w:proofErr w:type="spellStart"/>
      <w:r w:rsidRPr="00962B3F">
        <w:rPr>
          <w:i/>
        </w:rPr>
        <w:t>secondaryCellGroup</w:t>
      </w:r>
      <w:proofErr w:type="spellEnd"/>
      <w:r w:rsidRPr="00962B3F">
        <w:t xml:space="preserve"> including the </w:t>
      </w:r>
      <w:proofErr w:type="spellStart"/>
      <w:r w:rsidRPr="00962B3F">
        <w:rPr>
          <w:i/>
        </w:rPr>
        <w:t>reconfigurationWithSync</w:t>
      </w:r>
      <w:proofErr w:type="spellEnd"/>
      <w:r w:rsidRPr="00962B3F">
        <w:t>:</w:t>
      </w:r>
    </w:p>
    <w:p w14:paraId="525E539D" w14:textId="77777777" w:rsidR="004D0FAF" w:rsidRPr="00962B3F" w:rsidRDefault="004D0FAF" w:rsidP="004D0FAF">
      <w:pPr>
        <w:pStyle w:val="B3"/>
      </w:pPr>
      <w:r w:rsidRPr="00962B3F">
        <w:t>3&gt;</w:t>
      </w:r>
      <w:r w:rsidRPr="00962B3F">
        <w:tab/>
        <w:t xml:space="preserve">consider the cell which has a physical cell identity matching the value indicated in the </w:t>
      </w:r>
      <w:proofErr w:type="spellStart"/>
      <w:r w:rsidRPr="00962B3F">
        <w:rPr>
          <w:i/>
        </w:rPr>
        <w:t>ServingCellConfigCommon</w:t>
      </w:r>
      <w:proofErr w:type="spellEnd"/>
      <w:r w:rsidRPr="00962B3F">
        <w:t xml:space="preserve"> included in the </w:t>
      </w:r>
      <w:proofErr w:type="spellStart"/>
      <w:r w:rsidRPr="00962B3F">
        <w:rPr>
          <w:i/>
        </w:rPr>
        <w:t>reconfigurationWithSync</w:t>
      </w:r>
      <w:proofErr w:type="spellEnd"/>
      <w:r w:rsidRPr="00962B3F">
        <w:t xml:space="preserve"> within the </w:t>
      </w:r>
      <w:proofErr w:type="spellStart"/>
      <w:r w:rsidRPr="00962B3F">
        <w:rPr>
          <w:i/>
        </w:rPr>
        <w:t>secondaryCellGroup</w:t>
      </w:r>
      <w:proofErr w:type="spellEnd"/>
      <w:r w:rsidRPr="00962B3F">
        <w:t xml:space="preserve"> within the received </w:t>
      </w:r>
      <w:proofErr w:type="spellStart"/>
      <w:r w:rsidRPr="00962B3F">
        <w:rPr>
          <w:i/>
        </w:rPr>
        <w:t>condRRCReconfig</w:t>
      </w:r>
      <w:proofErr w:type="spellEnd"/>
      <w:r w:rsidRPr="00962B3F">
        <w:t xml:space="preserve"> to be applicable </w:t>
      </w:r>
      <w:proofErr w:type="gramStart"/>
      <w:r w:rsidRPr="00962B3F">
        <w:t>cell;</w:t>
      </w:r>
      <w:proofErr w:type="gramEnd"/>
    </w:p>
    <w:p w14:paraId="07BA901F" w14:textId="77777777" w:rsidR="004D0FAF" w:rsidRPr="00962B3F" w:rsidRDefault="004D0FAF" w:rsidP="004D0FAF">
      <w:pPr>
        <w:pStyle w:val="B2"/>
      </w:pPr>
      <w:r w:rsidRPr="00962B3F">
        <w:t>2&gt;</w:t>
      </w:r>
      <w:r w:rsidRPr="00962B3F">
        <w:tab/>
        <w:t xml:space="preserve">if </w:t>
      </w:r>
      <w:proofErr w:type="spellStart"/>
      <w:r w:rsidRPr="00962B3F">
        <w:rPr>
          <w:i/>
        </w:rPr>
        <w:t>condExecutionCondSCG</w:t>
      </w:r>
      <w:proofErr w:type="spellEnd"/>
      <w:r w:rsidRPr="00962B3F">
        <w:t xml:space="preserve"> is configured:</w:t>
      </w:r>
    </w:p>
    <w:p w14:paraId="1B379FD3" w14:textId="77777777" w:rsidR="004D0FAF" w:rsidRPr="00962B3F" w:rsidRDefault="004D0FAF" w:rsidP="004D0FAF">
      <w:pPr>
        <w:pStyle w:val="B3"/>
      </w:pPr>
      <w:r w:rsidRPr="00962B3F">
        <w:t>3&gt;</w:t>
      </w:r>
      <w:r w:rsidRPr="00962B3F">
        <w:tab/>
        <w:t xml:space="preserve">in the remainder of the procedure, consider each </w:t>
      </w:r>
      <w:proofErr w:type="spellStart"/>
      <w:r w:rsidRPr="00962B3F">
        <w:rPr>
          <w:i/>
        </w:rPr>
        <w:t>measId</w:t>
      </w:r>
      <w:proofErr w:type="spellEnd"/>
      <w:r w:rsidRPr="00962B3F">
        <w:t xml:space="preserve"> indicated in the </w:t>
      </w:r>
      <w:proofErr w:type="spellStart"/>
      <w:r w:rsidRPr="00962B3F">
        <w:rPr>
          <w:i/>
        </w:rPr>
        <w:t>condExecutionCondSCG</w:t>
      </w:r>
      <w:proofErr w:type="spellEnd"/>
      <w:r w:rsidRPr="00962B3F">
        <w:t xml:space="preserve"> as a </w:t>
      </w:r>
      <w:proofErr w:type="spellStart"/>
      <w:r w:rsidRPr="00962B3F">
        <w:rPr>
          <w:i/>
        </w:rPr>
        <w:t>measId</w:t>
      </w:r>
      <w:proofErr w:type="spellEnd"/>
      <w:r w:rsidRPr="00962B3F">
        <w:t xml:space="preserve"> in the </w:t>
      </w:r>
      <w:proofErr w:type="spellStart"/>
      <w:r w:rsidRPr="00962B3F">
        <w:rPr>
          <w:i/>
        </w:rPr>
        <w:t>VarMeasConfig</w:t>
      </w:r>
      <w:proofErr w:type="spellEnd"/>
      <w:r w:rsidRPr="00962B3F">
        <w:t xml:space="preserve"> associated with the SCG </w:t>
      </w:r>
      <w:proofErr w:type="spellStart"/>
      <w:proofErr w:type="gramStart"/>
      <w:r w:rsidRPr="00962B3F">
        <w:rPr>
          <w:i/>
        </w:rPr>
        <w:t>measConfig</w:t>
      </w:r>
      <w:proofErr w:type="spellEnd"/>
      <w:r w:rsidRPr="00962B3F">
        <w:t>;</w:t>
      </w:r>
      <w:proofErr w:type="gramEnd"/>
    </w:p>
    <w:p w14:paraId="3FFB1BB9" w14:textId="6CB5156F" w:rsidR="004D0FAF" w:rsidRPr="00962B3F" w:rsidRDefault="004D0FAF" w:rsidP="004D0FAF">
      <w:pPr>
        <w:pStyle w:val="B2"/>
      </w:pPr>
      <w:r w:rsidRPr="00962B3F">
        <w:t>2&gt;</w:t>
      </w:r>
      <w:r w:rsidRPr="00962B3F">
        <w:tab/>
        <w:t xml:space="preserve">if </w:t>
      </w:r>
      <w:proofErr w:type="spellStart"/>
      <w:r w:rsidRPr="00962B3F">
        <w:rPr>
          <w:i/>
        </w:rPr>
        <w:t>condExecutionCond</w:t>
      </w:r>
      <w:proofErr w:type="spellEnd"/>
      <w:r w:rsidRPr="00962B3F">
        <w:t xml:space="preserve"> is configured:</w:t>
      </w:r>
    </w:p>
    <w:p w14:paraId="1F635948" w14:textId="77777777" w:rsidR="004D0FAF" w:rsidRPr="00962B3F" w:rsidRDefault="004D0FAF" w:rsidP="004D0FAF">
      <w:pPr>
        <w:pStyle w:val="B3"/>
      </w:pPr>
      <w:r w:rsidRPr="00962B3F">
        <w:t>3&gt;</w:t>
      </w:r>
      <w:r w:rsidRPr="00962B3F">
        <w:tab/>
        <w:t xml:space="preserve">if it is configured via SRB3 or configured within </w:t>
      </w:r>
      <w:r w:rsidRPr="00962B3F">
        <w:rPr>
          <w:i/>
        </w:rPr>
        <w:t>nr-SCG</w:t>
      </w:r>
      <w:r w:rsidRPr="00962B3F">
        <w:t xml:space="preserve"> or within </w:t>
      </w:r>
      <w:r w:rsidRPr="00962B3F">
        <w:rPr>
          <w:i/>
        </w:rPr>
        <w:t>nr-</w:t>
      </w:r>
      <w:proofErr w:type="spellStart"/>
      <w:r w:rsidRPr="00962B3F">
        <w:rPr>
          <w:i/>
        </w:rPr>
        <w:t>SecondaryCellGroupConfig</w:t>
      </w:r>
      <w:proofErr w:type="spellEnd"/>
      <w:r w:rsidRPr="00962B3F">
        <w:t xml:space="preserve"> (specified in TS 36.331[10]) via SRB1:</w:t>
      </w:r>
    </w:p>
    <w:p w14:paraId="04FBC545" w14:textId="77777777" w:rsidR="00B20BAF" w:rsidRDefault="00F2654B" w:rsidP="00F2654B">
      <w:pPr>
        <w:pStyle w:val="B4"/>
        <w:rPr>
          <w:ins w:id="3" w:author="Naveen Palle Venkata" w:date="2022-08-08T14:22:00Z"/>
        </w:rPr>
      </w:pPr>
      <w:ins w:id="4" w:author="Naveen Palle Venkata" w:date="2022-08-08T14:13:00Z">
        <w:r w:rsidRPr="00962B3F">
          <w:t>4&gt;</w:t>
        </w:r>
        <w:r w:rsidRPr="00962B3F">
          <w:tab/>
          <w:t>i</w:t>
        </w:r>
      </w:ins>
      <w:ins w:id="5" w:author="Naveen Palle Venkata" w:date="2022-08-08T14:14:00Z">
        <w:r>
          <w:t xml:space="preserve">f </w:t>
        </w:r>
      </w:ins>
      <w:proofErr w:type="spellStart"/>
      <w:ins w:id="6" w:author="Naveen Palle Venkata" w:date="2022-08-08T14:18:00Z">
        <w:r w:rsidRPr="00962B3F">
          <w:rPr>
            <w:i/>
          </w:rPr>
          <w:t>condExecutionCondSCG</w:t>
        </w:r>
        <w:proofErr w:type="spellEnd"/>
        <w:r w:rsidRPr="00962B3F">
          <w:t xml:space="preserve"> is </w:t>
        </w:r>
        <w:r>
          <w:t xml:space="preserve">not </w:t>
        </w:r>
        <w:r w:rsidRPr="00962B3F">
          <w:t>configured</w:t>
        </w:r>
        <w:r>
          <w:t xml:space="preserve"> for this </w:t>
        </w:r>
        <w:proofErr w:type="spellStart"/>
        <w:proofErr w:type="gramStart"/>
        <w:r w:rsidRPr="00962B3F">
          <w:rPr>
            <w:i/>
          </w:rPr>
          <w:t>condReconfigId</w:t>
        </w:r>
        <w:proofErr w:type="spellEnd"/>
        <w:r>
          <w:t xml:space="preserve">  and</w:t>
        </w:r>
        <w:proofErr w:type="gramEnd"/>
        <w:r>
          <w:t xml:space="preserve"> if </w:t>
        </w:r>
      </w:ins>
      <w:ins w:id="7" w:author="Naveen Palle Venkata" w:date="2022-08-08T14:14:00Z">
        <w:r>
          <w:t>any of the</w:t>
        </w:r>
      </w:ins>
      <w:ins w:id="8" w:author="Naveen Palle Venkata" w:date="2022-08-08T14:19:00Z">
        <w:r w:rsidR="00B20BAF">
          <w:t xml:space="preserve"> other </w:t>
        </w:r>
      </w:ins>
      <w:ins w:id="9" w:author="Naveen Palle Venkata" w:date="2022-08-08T14:14:00Z">
        <w:r>
          <w:t xml:space="preserve"> </w:t>
        </w:r>
        <w:proofErr w:type="spellStart"/>
        <w:r w:rsidRPr="00962B3F">
          <w:rPr>
            <w:i/>
          </w:rPr>
          <w:t>condReconfigId</w:t>
        </w:r>
        <w:proofErr w:type="spellEnd"/>
        <w:r w:rsidRPr="00962B3F">
          <w:t xml:space="preserve"> within </w:t>
        </w:r>
        <w:r w:rsidRPr="00962B3F">
          <w:rPr>
            <w:lang w:eastAsia="zh-CN"/>
          </w:rPr>
          <w:t>the</w:t>
        </w:r>
        <w:r w:rsidRPr="00962B3F">
          <w:t xml:space="preserve"> </w:t>
        </w:r>
        <w:proofErr w:type="spellStart"/>
        <w:r w:rsidRPr="00962B3F">
          <w:rPr>
            <w:i/>
          </w:rPr>
          <w:t>VarConditionalReconfig</w:t>
        </w:r>
      </w:ins>
      <w:proofErr w:type="spellEnd"/>
      <w:ins w:id="10" w:author="Naveen Palle Venkata" w:date="2022-08-08T14:13:00Z">
        <w:r w:rsidRPr="00962B3F">
          <w:t xml:space="preserve"> </w:t>
        </w:r>
      </w:ins>
      <w:ins w:id="11" w:author="Naveen Palle Venkata" w:date="2022-08-08T14:16:00Z">
        <w:r>
          <w:t xml:space="preserve">has </w:t>
        </w:r>
        <w:proofErr w:type="spellStart"/>
        <w:r w:rsidRPr="00962B3F">
          <w:rPr>
            <w:i/>
          </w:rPr>
          <w:t>condExecutionCondSCG</w:t>
        </w:r>
        <w:proofErr w:type="spellEnd"/>
        <w:r w:rsidRPr="00962B3F">
          <w:t xml:space="preserve"> </w:t>
        </w:r>
        <w:r>
          <w:t xml:space="preserve">configured, </w:t>
        </w:r>
      </w:ins>
      <w:ins w:id="12" w:author="Naveen Palle Venkata" w:date="2022-08-08T14:19:00Z">
        <w:r w:rsidR="00B20BAF">
          <w:t xml:space="preserve">in </w:t>
        </w:r>
      </w:ins>
      <w:ins w:id="13" w:author="Naveen Palle Venkata" w:date="2022-08-08T14:13:00Z">
        <w:r w:rsidRPr="00962B3F">
          <w:t xml:space="preserve">the remainder of the procedure, </w:t>
        </w:r>
      </w:ins>
    </w:p>
    <w:p w14:paraId="064D9C4C" w14:textId="549E1E98" w:rsidR="00F2654B" w:rsidRDefault="00B20BAF" w:rsidP="00F2654B">
      <w:pPr>
        <w:pStyle w:val="B4"/>
        <w:rPr>
          <w:ins w:id="14" w:author="Naveen Palle Venkata" w:date="2022-08-08T14:21:00Z"/>
        </w:rPr>
      </w:pPr>
      <w:ins w:id="15" w:author="Naveen Palle Venkata" w:date="2022-08-08T14:22:00Z">
        <w:r>
          <w:t xml:space="preserve">      5&gt; </w:t>
        </w:r>
      </w:ins>
      <w:ins w:id="16" w:author="Naveen Palle Venkata" w:date="2022-08-08T14:23:00Z">
        <w:r w:rsidRPr="00962B3F">
          <w:t>in the remainder of the procedure</w:t>
        </w:r>
        <w:r>
          <w:t xml:space="preserve">, </w:t>
        </w:r>
      </w:ins>
      <w:ins w:id="17" w:author="Naveen Palle Venkata" w:date="2022-08-08T14:19:00Z">
        <w:r>
          <w:t xml:space="preserve">do not </w:t>
        </w:r>
      </w:ins>
      <w:ins w:id="18" w:author="Naveen Palle Venkata" w:date="2022-08-08T14:13:00Z">
        <w:r w:rsidR="00F2654B" w:rsidRPr="00962B3F">
          <w:t xml:space="preserve">consider the </w:t>
        </w:r>
        <w:proofErr w:type="spellStart"/>
        <w:r w:rsidR="00F2654B" w:rsidRPr="00962B3F">
          <w:rPr>
            <w:i/>
          </w:rPr>
          <w:t>condExecutionCond</w:t>
        </w:r>
        <w:proofErr w:type="spellEnd"/>
        <w:r w:rsidR="00F2654B" w:rsidRPr="00962B3F">
          <w:t xml:space="preserve"> </w:t>
        </w:r>
      </w:ins>
      <w:ins w:id="19" w:author="Naveen Palle Venkata" w:date="2022-08-08T14:21:00Z">
        <w:r>
          <w:t xml:space="preserve">for conditional configuration </w:t>
        </w:r>
        <w:proofErr w:type="gramStart"/>
        <w:r>
          <w:t>evaluation</w:t>
        </w:r>
      </w:ins>
      <w:ins w:id="20" w:author="Naveen Palle Venkata" w:date="2022-08-08T14:13:00Z">
        <w:r w:rsidR="00F2654B" w:rsidRPr="00962B3F">
          <w:t>;</w:t>
        </w:r>
      </w:ins>
      <w:proofErr w:type="gramEnd"/>
    </w:p>
    <w:p w14:paraId="55DE0521" w14:textId="33662A1A" w:rsidR="00B20BAF" w:rsidRPr="00962B3F" w:rsidRDefault="00B20BAF">
      <w:pPr>
        <w:pStyle w:val="B3"/>
        <w:ind w:hanging="1"/>
        <w:rPr>
          <w:ins w:id="21" w:author="Naveen Palle Venkata" w:date="2022-08-08T14:21:00Z"/>
        </w:rPr>
        <w:pPrChange w:id="22" w:author="Naveen Palle Venkata" w:date="2022-08-08T14:22:00Z">
          <w:pPr>
            <w:pStyle w:val="B3"/>
          </w:pPr>
        </w:pPrChange>
      </w:pPr>
      <w:ins w:id="23" w:author="Naveen Palle Venkata" w:date="2022-08-08T14:22:00Z">
        <w:r>
          <w:t>4</w:t>
        </w:r>
      </w:ins>
      <w:ins w:id="24" w:author="Naveen Palle Venkata" w:date="2022-08-08T14:21:00Z">
        <w:r w:rsidRPr="00962B3F">
          <w:t>&gt;</w:t>
        </w:r>
        <w:r w:rsidRPr="00962B3F">
          <w:tab/>
          <w:t>else:</w:t>
        </w:r>
      </w:ins>
    </w:p>
    <w:p w14:paraId="4164E72A" w14:textId="7306DC96" w:rsidR="004D0FAF" w:rsidRPr="00962B3F" w:rsidRDefault="004D0FAF" w:rsidP="004D0FAF">
      <w:pPr>
        <w:pStyle w:val="B4"/>
      </w:pPr>
      <w:del w:id="25" w:author="Naveen Palle Venkata" w:date="2022-08-08T14:22:00Z">
        <w:r w:rsidRPr="00962B3F" w:rsidDel="00B20BAF">
          <w:delText>4</w:delText>
        </w:r>
      </w:del>
      <w:ins w:id="26" w:author="Naveen Palle Venkata" w:date="2022-08-08T14:22:00Z">
        <w:r w:rsidR="00B20BAF">
          <w:t xml:space="preserve">   </w:t>
        </w:r>
      </w:ins>
      <w:ins w:id="27" w:author="Naveen Palle Venkata" w:date="2022-08-08T14:23:00Z">
        <w:r w:rsidR="00B20BAF">
          <w:t xml:space="preserve"> </w:t>
        </w:r>
        <w:r w:rsidR="00D326A4">
          <w:t xml:space="preserve">  </w:t>
        </w:r>
      </w:ins>
      <w:ins w:id="28" w:author="Naveen Palle Venkata" w:date="2022-08-08T14:22:00Z">
        <w:r w:rsidR="00B20BAF">
          <w:t>5</w:t>
        </w:r>
      </w:ins>
      <w:r w:rsidRPr="00962B3F">
        <w:t>&gt;</w:t>
      </w:r>
      <w:r w:rsidRPr="00962B3F">
        <w:tab/>
        <w:t xml:space="preserve">in the remainder of the procedure, consider each </w:t>
      </w:r>
      <w:proofErr w:type="spellStart"/>
      <w:r w:rsidRPr="00962B3F">
        <w:rPr>
          <w:i/>
        </w:rPr>
        <w:t>measId</w:t>
      </w:r>
      <w:proofErr w:type="spellEnd"/>
      <w:r w:rsidRPr="00962B3F">
        <w:t xml:space="preserve"> indicated in the </w:t>
      </w:r>
      <w:proofErr w:type="spellStart"/>
      <w:r w:rsidRPr="00962B3F">
        <w:rPr>
          <w:i/>
        </w:rPr>
        <w:t>condExecutionCond</w:t>
      </w:r>
      <w:proofErr w:type="spellEnd"/>
      <w:r w:rsidRPr="00962B3F">
        <w:t xml:space="preserve"> as a </w:t>
      </w:r>
      <w:proofErr w:type="spellStart"/>
      <w:r w:rsidRPr="00962B3F">
        <w:rPr>
          <w:i/>
          <w:iCs/>
        </w:rPr>
        <w:t>measId</w:t>
      </w:r>
      <w:proofErr w:type="spellEnd"/>
      <w:r w:rsidRPr="00962B3F">
        <w:t xml:space="preserve"> in the </w:t>
      </w:r>
      <w:proofErr w:type="spellStart"/>
      <w:r w:rsidRPr="00962B3F">
        <w:rPr>
          <w:i/>
        </w:rPr>
        <w:t>VarMeasConfig</w:t>
      </w:r>
      <w:proofErr w:type="spellEnd"/>
      <w:r w:rsidRPr="00962B3F">
        <w:t xml:space="preserve"> associated with the SCG </w:t>
      </w:r>
      <w:proofErr w:type="spellStart"/>
      <w:proofErr w:type="gramStart"/>
      <w:r w:rsidRPr="00962B3F">
        <w:rPr>
          <w:i/>
        </w:rPr>
        <w:t>measConfig</w:t>
      </w:r>
      <w:proofErr w:type="spellEnd"/>
      <w:r w:rsidRPr="00962B3F">
        <w:t>;</w:t>
      </w:r>
      <w:proofErr w:type="gramEnd"/>
    </w:p>
    <w:p w14:paraId="5704FF16" w14:textId="77777777" w:rsidR="004D0FAF" w:rsidRPr="00962B3F" w:rsidRDefault="004D0FAF" w:rsidP="004D0FAF">
      <w:pPr>
        <w:pStyle w:val="B3"/>
      </w:pPr>
      <w:r w:rsidRPr="00962B3F">
        <w:t>3&gt;</w:t>
      </w:r>
      <w:r w:rsidRPr="00962B3F">
        <w:tab/>
        <w:t>else:</w:t>
      </w:r>
    </w:p>
    <w:p w14:paraId="75BADE1C" w14:textId="77777777" w:rsidR="004D0FAF" w:rsidRPr="00962B3F" w:rsidRDefault="004D0FAF" w:rsidP="004D0FAF">
      <w:pPr>
        <w:pStyle w:val="B4"/>
      </w:pPr>
      <w:r w:rsidRPr="00962B3F">
        <w:t>4&gt;</w:t>
      </w:r>
      <w:r w:rsidRPr="00962B3F">
        <w:tab/>
        <w:t xml:space="preserve">in the remainder of the procedure, consider each </w:t>
      </w:r>
      <w:proofErr w:type="spellStart"/>
      <w:r w:rsidRPr="00962B3F">
        <w:rPr>
          <w:i/>
        </w:rPr>
        <w:t>measId</w:t>
      </w:r>
      <w:proofErr w:type="spellEnd"/>
      <w:r w:rsidRPr="00962B3F">
        <w:t xml:space="preserve"> indicated in the </w:t>
      </w:r>
      <w:proofErr w:type="spellStart"/>
      <w:r w:rsidRPr="00962B3F">
        <w:rPr>
          <w:i/>
        </w:rPr>
        <w:t>condExecutionCond</w:t>
      </w:r>
      <w:proofErr w:type="spellEnd"/>
      <w:r w:rsidRPr="00962B3F">
        <w:t xml:space="preserve"> as a </w:t>
      </w:r>
      <w:proofErr w:type="spellStart"/>
      <w:r w:rsidRPr="00962B3F">
        <w:rPr>
          <w:i/>
        </w:rPr>
        <w:t>measId</w:t>
      </w:r>
      <w:proofErr w:type="spellEnd"/>
      <w:r w:rsidRPr="00962B3F">
        <w:t xml:space="preserve"> in the </w:t>
      </w:r>
      <w:proofErr w:type="spellStart"/>
      <w:r w:rsidRPr="00962B3F">
        <w:rPr>
          <w:i/>
        </w:rPr>
        <w:t>VarMeasConfig</w:t>
      </w:r>
      <w:proofErr w:type="spellEnd"/>
      <w:r w:rsidRPr="00962B3F">
        <w:t xml:space="preserve"> associated with the MCG </w:t>
      </w:r>
      <w:proofErr w:type="spellStart"/>
      <w:proofErr w:type="gramStart"/>
      <w:r w:rsidRPr="00962B3F">
        <w:rPr>
          <w:i/>
        </w:rPr>
        <w:t>measConfig</w:t>
      </w:r>
      <w:proofErr w:type="spellEnd"/>
      <w:r w:rsidRPr="00962B3F">
        <w:t>;</w:t>
      </w:r>
      <w:proofErr w:type="gramEnd"/>
    </w:p>
    <w:p w14:paraId="1CE7C053" w14:textId="77777777" w:rsidR="004D0FAF" w:rsidRPr="00962B3F" w:rsidRDefault="004D0FAF" w:rsidP="004D0FAF">
      <w:pPr>
        <w:pStyle w:val="B2"/>
        <w:rPr>
          <w:rFonts w:eastAsia="SimSun"/>
          <w:i/>
        </w:rPr>
      </w:pPr>
      <w:r w:rsidRPr="00962B3F">
        <w:t>2&gt;</w:t>
      </w:r>
      <w:r w:rsidRPr="00962B3F">
        <w:tab/>
      </w:r>
      <w:r w:rsidRPr="00962B3F">
        <w:rPr>
          <w:rFonts w:eastAsia="SimSun"/>
        </w:rPr>
        <w:t xml:space="preserve">for each </w:t>
      </w:r>
      <w:proofErr w:type="spellStart"/>
      <w:r w:rsidRPr="00962B3F">
        <w:rPr>
          <w:rFonts w:eastAsia="SimSun"/>
          <w:i/>
        </w:rPr>
        <w:t>measId</w:t>
      </w:r>
      <w:proofErr w:type="spellEnd"/>
      <w:r w:rsidRPr="00962B3F">
        <w:rPr>
          <w:rFonts w:eastAsia="SimSun"/>
        </w:rPr>
        <w:t xml:space="preserve"> included in the </w:t>
      </w:r>
      <w:proofErr w:type="spellStart"/>
      <w:r w:rsidRPr="00962B3F">
        <w:rPr>
          <w:rFonts w:eastAsia="SimSun"/>
          <w:i/>
        </w:rPr>
        <w:t>measIdList</w:t>
      </w:r>
      <w:proofErr w:type="spellEnd"/>
      <w:r w:rsidRPr="00962B3F">
        <w:rPr>
          <w:rFonts w:eastAsia="SimSun"/>
        </w:rPr>
        <w:t xml:space="preserve"> within </w:t>
      </w:r>
      <w:proofErr w:type="spellStart"/>
      <w:r w:rsidRPr="00962B3F">
        <w:rPr>
          <w:rFonts w:eastAsia="SimSun"/>
          <w:i/>
        </w:rPr>
        <w:t>VarMeasConfig</w:t>
      </w:r>
      <w:proofErr w:type="spellEnd"/>
      <w:r w:rsidRPr="00962B3F">
        <w:rPr>
          <w:rFonts w:eastAsia="SimSun"/>
        </w:rPr>
        <w:t xml:space="preserve"> indicated in the </w:t>
      </w:r>
      <w:proofErr w:type="spellStart"/>
      <w:r w:rsidRPr="00962B3F">
        <w:rPr>
          <w:i/>
        </w:rPr>
        <w:t>condExecutionCond</w:t>
      </w:r>
      <w:proofErr w:type="spellEnd"/>
      <w:r w:rsidRPr="00962B3F">
        <w:rPr>
          <w:i/>
        </w:rPr>
        <w:t xml:space="preserve"> </w:t>
      </w:r>
      <w:r w:rsidRPr="00962B3F">
        <w:t xml:space="preserve">or </w:t>
      </w:r>
      <w:proofErr w:type="spellStart"/>
      <w:r w:rsidRPr="00962B3F">
        <w:rPr>
          <w:i/>
        </w:rPr>
        <w:t>condExecutionCondSCG</w:t>
      </w:r>
      <w:proofErr w:type="spellEnd"/>
      <w:r w:rsidRPr="00962B3F">
        <w:t xml:space="preserve"> associated to </w:t>
      </w:r>
      <w:proofErr w:type="spellStart"/>
      <w:r w:rsidRPr="00962B3F">
        <w:rPr>
          <w:i/>
        </w:rPr>
        <w:t>condReconfigId</w:t>
      </w:r>
      <w:proofErr w:type="spellEnd"/>
      <w:r w:rsidRPr="00962B3F">
        <w:rPr>
          <w:rFonts w:eastAsia="SimSun"/>
          <w:i/>
        </w:rPr>
        <w:t>:</w:t>
      </w:r>
    </w:p>
    <w:p w14:paraId="01C9F637" w14:textId="77777777" w:rsidR="004D0FAF" w:rsidRPr="00962B3F" w:rsidRDefault="004D0FAF" w:rsidP="004D0FAF">
      <w:pPr>
        <w:pStyle w:val="B3"/>
        <w:rPr>
          <w:rFonts w:eastAsia="DengXian"/>
          <w:lang w:eastAsia="zh-CN"/>
        </w:rPr>
      </w:pPr>
      <w:r w:rsidRPr="00962B3F">
        <w:t>3&gt;</w:t>
      </w:r>
      <w:r w:rsidRPr="00962B3F">
        <w:tab/>
      </w:r>
      <w:r w:rsidRPr="00962B3F">
        <w:rPr>
          <w:rFonts w:eastAsia="DengXian"/>
          <w:lang w:eastAsia="zh-CN"/>
        </w:rPr>
        <w:t xml:space="preserve">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condEventT1</w:t>
      </w:r>
      <w:r w:rsidRPr="00962B3F">
        <w:rPr>
          <w:rFonts w:eastAsia="DengXian"/>
          <w:lang w:eastAsia="zh-CN"/>
        </w:rPr>
        <w:t xml:space="preserve">, and if </w:t>
      </w:r>
      <w:r w:rsidRPr="00962B3F">
        <w:t xml:space="preserve">the entry condition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is fulfilled for the applicable cell</w:t>
      </w:r>
      <w:r w:rsidRPr="00962B3F">
        <w:rPr>
          <w:rFonts w:eastAsia="DengXian"/>
          <w:lang w:eastAsia="zh-CN"/>
        </w:rPr>
        <w:t>; or</w:t>
      </w:r>
    </w:p>
    <w:p w14:paraId="3BF74916" w14:textId="77777777" w:rsidR="004D0FAF" w:rsidRPr="00962B3F" w:rsidRDefault="004D0FAF" w:rsidP="004D0FAF">
      <w:pPr>
        <w:pStyle w:val="B3"/>
        <w:rPr>
          <w:rFonts w:eastAsia="DengXian"/>
          <w:lang w:eastAsia="zh-CN"/>
        </w:rPr>
      </w:pPr>
      <w:r w:rsidRPr="00962B3F">
        <w:rPr>
          <w:rFonts w:eastAsia="DengXian"/>
          <w:lang w:eastAsia="zh-CN"/>
        </w:rPr>
        <w:t xml:space="preserve">3&gt; 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condEventD1</w:t>
      </w:r>
      <w:r w:rsidRPr="00962B3F">
        <w:rPr>
          <w:rFonts w:eastAsia="DengXian"/>
          <w:lang w:eastAsia="zh-CN"/>
        </w:rPr>
        <w:t xml:space="preserve">, and </w:t>
      </w:r>
      <w:r w:rsidRPr="00962B3F">
        <w:t xml:space="preserve">if the entry condition(s)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xml:space="preserve">, is fulfilled for the applicable cell during the corresponding </w:t>
      </w:r>
      <w:proofErr w:type="spellStart"/>
      <w:r w:rsidRPr="00962B3F">
        <w:rPr>
          <w:i/>
          <w:iCs/>
        </w:rPr>
        <w:t>timeToTrigger</w:t>
      </w:r>
      <w:proofErr w:type="spellEnd"/>
      <w:r w:rsidRPr="00962B3F">
        <w:t xml:space="preserve"> defined for this event within the </w:t>
      </w:r>
      <w:proofErr w:type="spellStart"/>
      <w:r w:rsidRPr="00962B3F">
        <w:rPr>
          <w:i/>
          <w:iCs/>
        </w:rPr>
        <w:t>VarConditional</w:t>
      </w:r>
      <w:r w:rsidRPr="00962B3F">
        <w:rPr>
          <w:i/>
        </w:rPr>
        <w:t>Rec</w:t>
      </w:r>
      <w:r w:rsidRPr="00962B3F">
        <w:rPr>
          <w:i/>
          <w:iCs/>
        </w:rPr>
        <w:t>onfig</w:t>
      </w:r>
      <w:proofErr w:type="spellEnd"/>
      <w:r w:rsidRPr="00962B3F">
        <w:rPr>
          <w:rFonts w:eastAsia="DengXian"/>
          <w:lang w:eastAsia="zh-CN"/>
        </w:rPr>
        <w:t>; or</w:t>
      </w:r>
    </w:p>
    <w:p w14:paraId="18BBB82C" w14:textId="77777777" w:rsidR="004D0FAF" w:rsidRPr="00962B3F" w:rsidRDefault="004D0FAF" w:rsidP="004D0FAF">
      <w:pPr>
        <w:pStyle w:val="B3"/>
      </w:pPr>
      <w:r w:rsidRPr="00962B3F">
        <w:t>3&gt;</w:t>
      </w:r>
      <w:r w:rsidRPr="00962B3F">
        <w:tab/>
      </w:r>
      <w:r w:rsidRPr="00962B3F">
        <w:rPr>
          <w:rFonts w:eastAsia="DengXian"/>
          <w:lang w:eastAsia="zh-CN"/>
        </w:rPr>
        <w:t xml:space="preserve">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condEventA3</w:t>
      </w:r>
      <w:r w:rsidRPr="00962B3F">
        <w:rPr>
          <w:rFonts w:eastAsia="DengXian"/>
          <w:lang w:eastAsia="zh-CN"/>
        </w:rPr>
        <w:t xml:space="preserve">, </w:t>
      </w:r>
      <w:r w:rsidRPr="00962B3F">
        <w:rPr>
          <w:rFonts w:eastAsia="DengXian"/>
          <w:i/>
          <w:iCs/>
          <w:lang w:eastAsia="zh-CN"/>
        </w:rPr>
        <w:t>condEventA4</w:t>
      </w:r>
      <w:r w:rsidRPr="00962B3F">
        <w:rPr>
          <w:rFonts w:eastAsia="DengXian"/>
          <w:lang w:eastAsia="zh-CN"/>
        </w:rPr>
        <w:t xml:space="preserve"> or </w:t>
      </w:r>
      <w:r w:rsidRPr="00962B3F">
        <w:rPr>
          <w:rFonts w:eastAsia="DengXian"/>
          <w:i/>
          <w:iCs/>
          <w:lang w:eastAsia="zh-CN"/>
        </w:rPr>
        <w:t>condEventA5</w:t>
      </w:r>
      <w:r w:rsidRPr="00962B3F">
        <w:rPr>
          <w:rFonts w:eastAsia="DengXian"/>
          <w:lang w:eastAsia="zh-CN"/>
        </w:rPr>
        <w:t xml:space="preserve">, and </w:t>
      </w:r>
      <w:r w:rsidRPr="00962B3F">
        <w:t xml:space="preserve">if the entry condition(s)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xml:space="preserve">, is fulfilled for the applicable cells for all measurements after layer 3 filtering taken during the corresponding </w:t>
      </w:r>
      <w:proofErr w:type="spellStart"/>
      <w:r w:rsidRPr="00962B3F">
        <w:rPr>
          <w:i/>
          <w:iCs/>
        </w:rPr>
        <w:t>timeToTrigger</w:t>
      </w:r>
      <w:proofErr w:type="spellEnd"/>
      <w:r w:rsidRPr="00962B3F">
        <w:t xml:space="preserve"> defined for this event within the </w:t>
      </w:r>
      <w:proofErr w:type="spellStart"/>
      <w:r w:rsidRPr="00962B3F">
        <w:rPr>
          <w:i/>
          <w:iCs/>
        </w:rPr>
        <w:t>VarConditional</w:t>
      </w:r>
      <w:r w:rsidRPr="00962B3F">
        <w:rPr>
          <w:i/>
        </w:rPr>
        <w:t>Rec</w:t>
      </w:r>
      <w:r w:rsidRPr="00962B3F">
        <w:rPr>
          <w:i/>
          <w:iCs/>
        </w:rPr>
        <w:t>onfig</w:t>
      </w:r>
      <w:proofErr w:type="spellEnd"/>
      <w:r w:rsidRPr="00962B3F">
        <w:t>:</w:t>
      </w:r>
    </w:p>
    <w:p w14:paraId="74953F08" w14:textId="77777777" w:rsidR="004D0FAF" w:rsidRPr="00962B3F" w:rsidRDefault="004D0FAF" w:rsidP="004D0FAF">
      <w:pPr>
        <w:pStyle w:val="B4"/>
      </w:pPr>
      <w:r w:rsidRPr="00962B3F">
        <w:lastRenderedPageBreak/>
        <w:t>4&gt;</w:t>
      </w:r>
      <w:r w:rsidRPr="00962B3F">
        <w:tab/>
        <w:t xml:space="preserve">consider the event associated to that </w:t>
      </w:r>
      <w:proofErr w:type="spellStart"/>
      <w:r w:rsidRPr="00962B3F">
        <w:rPr>
          <w:i/>
          <w:iCs/>
        </w:rPr>
        <w:t>measId</w:t>
      </w:r>
      <w:proofErr w:type="spellEnd"/>
      <w:r w:rsidRPr="00962B3F">
        <w:t xml:space="preserve"> to be </w:t>
      </w:r>
      <w:proofErr w:type="gramStart"/>
      <w:r w:rsidRPr="00962B3F">
        <w:t>fulfilled;</w:t>
      </w:r>
      <w:proofErr w:type="gramEnd"/>
    </w:p>
    <w:p w14:paraId="1CA007F3" w14:textId="77777777" w:rsidR="004D0FAF" w:rsidRPr="00962B3F" w:rsidRDefault="004D0FAF" w:rsidP="004D0FAF">
      <w:pPr>
        <w:pStyle w:val="B3"/>
      </w:pPr>
      <w:r w:rsidRPr="00962B3F">
        <w:t>3&gt;</w:t>
      </w:r>
      <w:r w:rsidRPr="00962B3F">
        <w:tab/>
        <w:t xml:space="preserve">if the </w:t>
      </w:r>
      <w:proofErr w:type="spellStart"/>
      <w:r w:rsidRPr="00962B3F">
        <w:rPr>
          <w:i/>
          <w:iCs/>
        </w:rPr>
        <w:t>measId</w:t>
      </w:r>
      <w:proofErr w:type="spellEnd"/>
      <w:r w:rsidRPr="00962B3F">
        <w:t xml:space="preserve"> for this event associated with the </w:t>
      </w:r>
      <w:proofErr w:type="spellStart"/>
      <w:r w:rsidRPr="00962B3F">
        <w:rPr>
          <w:i/>
          <w:iCs/>
        </w:rPr>
        <w:t>condReconfigId</w:t>
      </w:r>
      <w:proofErr w:type="spellEnd"/>
      <w:r w:rsidRPr="00962B3F">
        <w:t xml:space="preserve"> has been modified; or</w:t>
      </w:r>
    </w:p>
    <w:p w14:paraId="425DBA70" w14:textId="77777777" w:rsidR="004D0FAF" w:rsidRPr="00962B3F" w:rsidRDefault="004D0FAF" w:rsidP="004D0FAF">
      <w:pPr>
        <w:pStyle w:val="B3"/>
        <w:rPr>
          <w:rFonts w:eastAsia="DengXian"/>
          <w:lang w:eastAsia="zh-CN"/>
        </w:rPr>
      </w:pPr>
      <w:r w:rsidRPr="00962B3F">
        <w:t>3&gt;</w:t>
      </w:r>
      <w:r w:rsidRPr="00962B3F">
        <w:tab/>
      </w:r>
      <w:r w:rsidRPr="00962B3F">
        <w:rPr>
          <w:rFonts w:eastAsia="DengXian"/>
          <w:lang w:eastAsia="zh-CN"/>
        </w:rPr>
        <w:t xml:space="preserve">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condEventT1</w:t>
      </w:r>
      <w:r w:rsidRPr="00962B3F">
        <w:rPr>
          <w:rFonts w:eastAsia="DengXian"/>
          <w:lang w:eastAsia="zh-CN"/>
        </w:rPr>
        <w:t xml:space="preserve">, and if </w:t>
      </w:r>
      <w:r w:rsidRPr="00962B3F">
        <w:t xml:space="preserve">the leaving condition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is fulfilled for the applicable cell</w:t>
      </w:r>
      <w:r w:rsidRPr="00962B3F">
        <w:rPr>
          <w:rFonts w:eastAsia="DengXian"/>
          <w:lang w:eastAsia="zh-CN"/>
        </w:rPr>
        <w:t>; or</w:t>
      </w:r>
    </w:p>
    <w:p w14:paraId="20C62744" w14:textId="77777777" w:rsidR="004D0FAF" w:rsidRPr="00962B3F" w:rsidRDefault="004D0FAF" w:rsidP="004D0FAF">
      <w:pPr>
        <w:pStyle w:val="B3"/>
        <w:rPr>
          <w:rFonts w:eastAsia="DengXian"/>
          <w:lang w:eastAsia="zh-CN"/>
        </w:rPr>
      </w:pPr>
      <w:r w:rsidRPr="00962B3F">
        <w:rPr>
          <w:rFonts w:eastAsia="DengXian"/>
          <w:lang w:eastAsia="zh-CN"/>
        </w:rPr>
        <w:t xml:space="preserve">3&gt; 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condEventD1</w:t>
      </w:r>
      <w:r w:rsidRPr="00962B3F">
        <w:rPr>
          <w:rFonts w:eastAsia="DengXian"/>
          <w:lang w:eastAsia="zh-CN"/>
        </w:rPr>
        <w:t xml:space="preserve">, and </w:t>
      </w:r>
      <w:r w:rsidRPr="00962B3F">
        <w:t xml:space="preserve">if the leaving condition(s)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xml:space="preserve">, is fulfilled for the applicable cells during the corresponding </w:t>
      </w:r>
      <w:proofErr w:type="spellStart"/>
      <w:r w:rsidRPr="00962B3F">
        <w:rPr>
          <w:i/>
          <w:iCs/>
        </w:rPr>
        <w:t>timeToTrigger</w:t>
      </w:r>
      <w:proofErr w:type="spellEnd"/>
      <w:r w:rsidRPr="00962B3F">
        <w:t xml:space="preserve"> defined for this event within the </w:t>
      </w:r>
      <w:proofErr w:type="spellStart"/>
      <w:r w:rsidRPr="00962B3F">
        <w:rPr>
          <w:i/>
          <w:iCs/>
        </w:rPr>
        <w:t>VarConditional</w:t>
      </w:r>
      <w:r w:rsidRPr="00962B3F">
        <w:rPr>
          <w:i/>
        </w:rPr>
        <w:t>Rec</w:t>
      </w:r>
      <w:r w:rsidRPr="00962B3F">
        <w:rPr>
          <w:i/>
          <w:iCs/>
        </w:rPr>
        <w:t>onfig</w:t>
      </w:r>
      <w:proofErr w:type="spellEnd"/>
      <w:r w:rsidRPr="00962B3F">
        <w:rPr>
          <w:rFonts w:eastAsia="DengXian"/>
          <w:lang w:eastAsia="zh-CN"/>
        </w:rPr>
        <w:t>; or</w:t>
      </w:r>
    </w:p>
    <w:p w14:paraId="6CDD279A" w14:textId="77777777" w:rsidR="004D0FAF" w:rsidRPr="00962B3F" w:rsidRDefault="004D0FAF" w:rsidP="004D0FAF">
      <w:pPr>
        <w:pStyle w:val="B3"/>
      </w:pPr>
      <w:r w:rsidRPr="00962B3F">
        <w:t>3&gt;</w:t>
      </w:r>
      <w:r w:rsidRPr="00962B3F">
        <w:tab/>
      </w:r>
      <w:r w:rsidRPr="00962B3F">
        <w:rPr>
          <w:rFonts w:eastAsia="DengXian"/>
          <w:lang w:eastAsia="zh-CN"/>
        </w:rPr>
        <w:t xml:space="preserve">if the </w:t>
      </w:r>
      <w:proofErr w:type="spellStart"/>
      <w:r w:rsidRPr="00962B3F">
        <w:rPr>
          <w:i/>
          <w:iCs/>
        </w:rPr>
        <w:t>condEventId</w:t>
      </w:r>
      <w:proofErr w:type="spellEnd"/>
      <w:r w:rsidRPr="00962B3F">
        <w:rPr>
          <w:rFonts w:eastAsia="DengXian"/>
          <w:lang w:eastAsia="zh-CN"/>
        </w:rPr>
        <w:t xml:space="preserve"> is associated with </w:t>
      </w:r>
      <w:r w:rsidRPr="00962B3F">
        <w:rPr>
          <w:rFonts w:eastAsia="DengXian"/>
          <w:i/>
          <w:iCs/>
          <w:lang w:eastAsia="zh-CN"/>
        </w:rPr>
        <w:t>condEventA3</w:t>
      </w:r>
      <w:r w:rsidRPr="00962B3F">
        <w:rPr>
          <w:rFonts w:eastAsia="DengXian"/>
          <w:lang w:eastAsia="zh-CN"/>
        </w:rPr>
        <w:t xml:space="preserve">, </w:t>
      </w:r>
      <w:r w:rsidRPr="00962B3F">
        <w:rPr>
          <w:rFonts w:eastAsia="DengXian"/>
          <w:i/>
          <w:iCs/>
          <w:lang w:eastAsia="zh-CN"/>
        </w:rPr>
        <w:t>condEventA4</w:t>
      </w:r>
      <w:r w:rsidRPr="00962B3F">
        <w:rPr>
          <w:rFonts w:eastAsia="DengXian"/>
          <w:lang w:eastAsia="zh-CN"/>
        </w:rPr>
        <w:t xml:space="preserve"> or </w:t>
      </w:r>
      <w:r w:rsidRPr="00962B3F">
        <w:rPr>
          <w:rFonts w:eastAsia="DengXian"/>
          <w:i/>
          <w:iCs/>
          <w:lang w:eastAsia="zh-CN"/>
        </w:rPr>
        <w:t>condEventA5</w:t>
      </w:r>
      <w:r w:rsidRPr="00962B3F">
        <w:rPr>
          <w:rFonts w:eastAsia="DengXian"/>
          <w:lang w:eastAsia="zh-CN"/>
        </w:rPr>
        <w:t xml:space="preserve">, and </w:t>
      </w:r>
      <w:r w:rsidRPr="00962B3F">
        <w:t xml:space="preserve">if the leaving condition(s) applicable for this event associated with the </w:t>
      </w:r>
      <w:proofErr w:type="spellStart"/>
      <w:r w:rsidRPr="00962B3F">
        <w:rPr>
          <w:i/>
          <w:iCs/>
        </w:rPr>
        <w:t>cond</w:t>
      </w:r>
      <w:r w:rsidRPr="00962B3F">
        <w:rPr>
          <w:i/>
        </w:rPr>
        <w:t>Rec</w:t>
      </w:r>
      <w:r w:rsidRPr="00962B3F">
        <w:rPr>
          <w:i/>
          <w:iCs/>
        </w:rPr>
        <w:t>onfigId</w:t>
      </w:r>
      <w:proofErr w:type="spellEnd"/>
      <w:r w:rsidRPr="00962B3F">
        <w:t xml:space="preserve">, </w:t>
      </w:r>
      <w:proofErr w:type="gramStart"/>
      <w:r w:rsidRPr="00962B3F">
        <w:t>i.e.</w:t>
      </w:r>
      <w:proofErr w:type="gramEnd"/>
      <w:r w:rsidRPr="00962B3F">
        <w:t xml:space="preserve"> the event corresponding with the </w:t>
      </w:r>
      <w:proofErr w:type="spellStart"/>
      <w:r w:rsidRPr="00962B3F">
        <w:rPr>
          <w:i/>
          <w:iCs/>
        </w:rPr>
        <w:t>condEventId</w:t>
      </w:r>
      <w:proofErr w:type="spellEnd"/>
      <w:r w:rsidRPr="00962B3F">
        <w:rPr>
          <w:i/>
          <w:iCs/>
        </w:rPr>
        <w:t>(s)</w:t>
      </w:r>
      <w:r w:rsidRPr="00962B3F">
        <w:t xml:space="preserve"> of the corresponding </w:t>
      </w:r>
      <w:proofErr w:type="spellStart"/>
      <w:r w:rsidRPr="00962B3F">
        <w:rPr>
          <w:i/>
          <w:iCs/>
        </w:rPr>
        <w:t>condTriggerConfig</w:t>
      </w:r>
      <w:proofErr w:type="spellEnd"/>
      <w:r w:rsidRPr="00962B3F">
        <w:t xml:space="preserve"> within </w:t>
      </w:r>
      <w:proofErr w:type="spellStart"/>
      <w:r w:rsidRPr="00962B3F">
        <w:rPr>
          <w:i/>
          <w:iCs/>
        </w:rPr>
        <w:t>VarConditional</w:t>
      </w:r>
      <w:r w:rsidRPr="00962B3F">
        <w:rPr>
          <w:i/>
        </w:rPr>
        <w:t>Rec</w:t>
      </w:r>
      <w:r w:rsidRPr="00962B3F">
        <w:rPr>
          <w:i/>
          <w:iCs/>
        </w:rPr>
        <w:t>onfig</w:t>
      </w:r>
      <w:proofErr w:type="spellEnd"/>
      <w:r w:rsidRPr="00962B3F">
        <w:t xml:space="preserve">, is fulfilled for the applicable cells for all measurements after layer 3 filtering taken during the corresponding </w:t>
      </w:r>
      <w:proofErr w:type="spellStart"/>
      <w:r w:rsidRPr="00962B3F">
        <w:rPr>
          <w:i/>
          <w:iCs/>
        </w:rPr>
        <w:t>timeToTrigger</w:t>
      </w:r>
      <w:proofErr w:type="spellEnd"/>
      <w:r w:rsidRPr="00962B3F">
        <w:t xml:space="preserve"> defined for this event within the </w:t>
      </w:r>
      <w:proofErr w:type="spellStart"/>
      <w:r w:rsidRPr="00962B3F">
        <w:rPr>
          <w:i/>
          <w:iCs/>
        </w:rPr>
        <w:t>VarConditional</w:t>
      </w:r>
      <w:r w:rsidRPr="00962B3F">
        <w:rPr>
          <w:i/>
        </w:rPr>
        <w:t>Rec</w:t>
      </w:r>
      <w:r w:rsidRPr="00962B3F">
        <w:rPr>
          <w:i/>
          <w:iCs/>
        </w:rPr>
        <w:t>onfig</w:t>
      </w:r>
      <w:proofErr w:type="spellEnd"/>
      <w:r w:rsidRPr="00962B3F">
        <w:t>:</w:t>
      </w:r>
    </w:p>
    <w:p w14:paraId="7B453F38" w14:textId="77777777" w:rsidR="004D0FAF" w:rsidRPr="00962B3F" w:rsidRDefault="004D0FAF" w:rsidP="004D0FAF">
      <w:pPr>
        <w:pStyle w:val="B4"/>
      </w:pPr>
      <w:r w:rsidRPr="00962B3F">
        <w:t>4&gt;</w:t>
      </w:r>
      <w:r w:rsidRPr="00962B3F">
        <w:tab/>
        <w:t xml:space="preserve">consider the event associated to that </w:t>
      </w:r>
      <w:proofErr w:type="spellStart"/>
      <w:r w:rsidRPr="00962B3F">
        <w:rPr>
          <w:i/>
          <w:iCs/>
        </w:rPr>
        <w:t>measId</w:t>
      </w:r>
      <w:proofErr w:type="spellEnd"/>
      <w:r w:rsidRPr="00962B3F">
        <w:t xml:space="preserve"> to be not </w:t>
      </w:r>
      <w:proofErr w:type="gramStart"/>
      <w:r w:rsidRPr="00962B3F">
        <w:t>fulfilled;</w:t>
      </w:r>
      <w:proofErr w:type="gramEnd"/>
    </w:p>
    <w:p w14:paraId="2A974659" w14:textId="77777777" w:rsidR="004D0FAF" w:rsidRPr="00962B3F" w:rsidRDefault="004D0FAF" w:rsidP="004D0FAF">
      <w:pPr>
        <w:pStyle w:val="B2"/>
      </w:pPr>
      <w:r w:rsidRPr="00962B3F">
        <w:t>2&gt;</w:t>
      </w:r>
      <w:r w:rsidRPr="00962B3F">
        <w:tab/>
        <w:t xml:space="preserve">if </w:t>
      </w:r>
      <w:r w:rsidRPr="00962B3F">
        <w:rPr>
          <w:rFonts w:eastAsia="SimSun"/>
        </w:rPr>
        <w:t xml:space="preserve">event(s) associated to all </w:t>
      </w:r>
      <w:proofErr w:type="spellStart"/>
      <w:r w:rsidRPr="00962B3F">
        <w:rPr>
          <w:rFonts w:eastAsia="SimSun"/>
          <w:i/>
        </w:rPr>
        <w:t>measId</w:t>
      </w:r>
      <w:proofErr w:type="spellEnd"/>
      <w:r w:rsidRPr="00962B3F">
        <w:rPr>
          <w:rFonts w:eastAsia="SimSun"/>
        </w:rPr>
        <w:t xml:space="preserve">(s) within </w:t>
      </w:r>
      <w:proofErr w:type="spellStart"/>
      <w:r w:rsidRPr="00962B3F">
        <w:rPr>
          <w:i/>
        </w:rPr>
        <w:t>condTriggerConfig</w:t>
      </w:r>
      <w:proofErr w:type="spellEnd"/>
      <w:r w:rsidRPr="00962B3F">
        <w:rPr>
          <w:rFonts w:eastAsia="SimSun"/>
        </w:rPr>
        <w:t xml:space="preserve"> for a target candidate cell within the stored </w:t>
      </w:r>
      <w:proofErr w:type="spellStart"/>
      <w:r w:rsidRPr="00962B3F">
        <w:rPr>
          <w:rFonts w:eastAsia="SimSun"/>
          <w:i/>
          <w:iCs/>
        </w:rPr>
        <w:t>condRRCReconfig</w:t>
      </w:r>
      <w:proofErr w:type="spellEnd"/>
      <w:r w:rsidRPr="00962B3F">
        <w:rPr>
          <w:rFonts w:eastAsia="SimSun"/>
        </w:rPr>
        <w:t xml:space="preserve"> are fulfilled:</w:t>
      </w:r>
    </w:p>
    <w:p w14:paraId="087299AE" w14:textId="77777777" w:rsidR="004D0FAF" w:rsidRPr="00962B3F" w:rsidRDefault="004D0FAF" w:rsidP="004D0FAF">
      <w:pPr>
        <w:pStyle w:val="B3"/>
        <w:rPr>
          <w:rFonts w:eastAsia="SimSun"/>
        </w:rPr>
      </w:pPr>
      <w:r w:rsidRPr="00962B3F">
        <w:rPr>
          <w:rFonts w:eastAsia="SimSun"/>
        </w:rPr>
        <w:t>3&gt;</w:t>
      </w:r>
      <w:r w:rsidRPr="00962B3F">
        <w:rPr>
          <w:rFonts w:eastAsia="SimSun"/>
        </w:rPr>
        <w:tab/>
        <w:t xml:space="preserve">consider the target candidate cell within the stored </w:t>
      </w:r>
      <w:proofErr w:type="spellStart"/>
      <w:r w:rsidRPr="00962B3F">
        <w:rPr>
          <w:i/>
        </w:rPr>
        <w:t>condRRCReconfig</w:t>
      </w:r>
      <w:proofErr w:type="spellEnd"/>
      <w:r w:rsidRPr="00962B3F">
        <w:rPr>
          <w:rFonts w:eastAsia="SimSun"/>
        </w:rPr>
        <w:t xml:space="preserve">, associated to that </w:t>
      </w:r>
      <w:proofErr w:type="spellStart"/>
      <w:r w:rsidRPr="00962B3F">
        <w:rPr>
          <w:i/>
        </w:rPr>
        <w:t>condReconfigId</w:t>
      </w:r>
      <w:proofErr w:type="spellEnd"/>
      <w:r w:rsidRPr="00962B3F">
        <w:rPr>
          <w:rFonts w:eastAsia="SimSun"/>
        </w:rPr>
        <w:t xml:space="preserve">, as a triggered </w:t>
      </w:r>
      <w:proofErr w:type="gramStart"/>
      <w:r w:rsidRPr="00962B3F">
        <w:rPr>
          <w:rFonts w:eastAsia="SimSun"/>
        </w:rPr>
        <w:t>cell;</w:t>
      </w:r>
      <w:proofErr w:type="gramEnd"/>
    </w:p>
    <w:p w14:paraId="2F7E576B" w14:textId="77777777" w:rsidR="004D0FAF" w:rsidRPr="00962B3F" w:rsidRDefault="004D0FAF" w:rsidP="004D0FAF">
      <w:pPr>
        <w:pStyle w:val="B3"/>
      </w:pPr>
      <w:r w:rsidRPr="00962B3F">
        <w:t>3&gt;</w:t>
      </w:r>
      <w:r w:rsidRPr="00962B3F">
        <w:tab/>
        <w:t xml:space="preserve">initiate the conditional reconfiguration execution, as specified in </w:t>
      </w:r>
      <w:proofErr w:type="gramStart"/>
      <w:r w:rsidRPr="00962B3F">
        <w:t>5.3.5.13.5;</w:t>
      </w:r>
      <w:proofErr w:type="gramEnd"/>
    </w:p>
    <w:p w14:paraId="1CEC67FC" w14:textId="77777777" w:rsidR="004D0FAF" w:rsidRPr="00962B3F" w:rsidRDefault="004D0FAF" w:rsidP="004D0FAF">
      <w:pPr>
        <w:pStyle w:val="NO"/>
      </w:pPr>
      <w:r w:rsidRPr="00962B3F">
        <w:t>NOTE 1:</w:t>
      </w:r>
      <w:r w:rsidRPr="00962B3F">
        <w:tab/>
        <w:t xml:space="preserve">Up to 2 </w:t>
      </w:r>
      <w:proofErr w:type="spellStart"/>
      <w:r w:rsidRPr="00962B3F">
        <w:rPr>
          <w:i/>
        </w:rPr>
        <w:t>MeasId</w:t>
      </w:r>
      <w:proofErr w:type="spellEnd"/>
      <w:r w:rsidRPr="00962B3F">
        <w:rPr>
          <w:i/>
        </w:rPr>
        <w:t xml:space="preserve"> </w:t>
      </w:r>
      <w:r w:rsidRPr="00962B3F">
        <w:t xml:space="preserve">can be configured for each </w:t>
      </w:r>
      <w:proofErr w:type="spellStart"/>
      <w:r w:rsidRPr="00962B3F">
        <w:rPr>
          <w:i/>
        </w:rPr>
        <w:t>condReconfigId</w:t>
      </w:r>
      <w:proofErr w:type="spellEnd"/>
      <w:r w:rsidRPr="00962B3F">
        <w:rPr>
          <w:i/>
        </w:rPr>
        <w:t xml:space="preserve">. </w:t>
      </w:r>
      <w:r w:rsidRPr="00962B3F">
        <w:t xml:space="preserve">The conditional </w:t>
      </w:r>
      <w:r w:rsidRPr="00962B3F">
        <w:rPr>
          <w:lang w:eastAsia="zh-CN"/>
        </w:rPr>
        <w:t>reconfiguration</w:t>
      </w:r>
      <w:r w:rsidRPr="00962B3F" w:rsidDel="00822846">
        <w:t xml:space="preserve"> </w:t>
      </w:r>
      <w:r w:rsidRPr="00962B3F">
        <w:t xml:space="preserve">event of the 2 </w:t>
      </w:r>
      <w:proofErr w:type="spellStart"/>
      <w:r w:rsidRPr="00962B3F">
        <w:rPr>
          <w:i/>
        </w:rPr>
        <w:t>MeasId</w:t>
      </w:r>
      <w:proofErr w:type="spellEnd"/>
      <w:r w:rsidRPr="00962B3F">
        <w:rPr>
          <w:i/>
        </w:rPr>
        <w:t xml:space="preserve"> </w:t>
      </w:r>
      <w:r w:rsidRPr="00962B3F">
        <w:t>may have the same or different event conditions, triggering quantity, time to trigger, and triggering threshold.</w:t>
      </w:r>
    </w:p>
    <w:p w14:paraId="345DE64B" w14:textId="77777777" w:rsidR="004D0FAF" w:rsidRPr="00962B3F" w:rsidRDefault="004D0FAF" w:rsidP="004D0FAF">
      <w:pPr>
        <w:pStyle w:val="NO"/>
      </w:pPr>
      <w:r w:rsidRPr="00962B3F">
        <w:t>NOTE 2:</w:t>
      </w:r>
      <w:r w:rsidRPr="00962B3F">
        <w:tab/>
        <w:t xml:space="preserve">If multiple NR cells are triggered in conditional reconfiguration execution, it is up to UE implementation which one to select, </w:t>
      </w:r>
      <w:proofErr w:type="gramStart"/>
      <w:r w:rsidRPr="00962B3F">
        <w:t>e.g.</w:t>
      </w:r>
      <w:proofErr w:type="gramEnd"/>
      <w:r w:rsidRPr="00962B3F">
        <w:t xml:space="preserve"> the UE considers beams and beam quality to select one of the triggered cells for execution.</w:t>
      </w:r>
    </w:p>
    <w:p w14:paraId="1158AA7C" w14:textId="77777777" w:rsidR="004D0FAF" w:rsidRPr="00962B3F" w:rsidRDefault="004D0FAF" w:rsidP="004D0FAF">
      <w:pPr>
        <w:pStyle w:val="Heading5"/>
      </w:pPr>
      <w:bookmarkStart w:id="29" w:name="_Toc100929600"/>
      <w:r w:rsidRPr="00962B3F">
        <w:t>5.3.5.13.4a</w:t>
      </w:r>
      <w:r w:rsidRPr="00962B3F">
        <w:tab/>
        <w:t>Conditional reconfiguration evaluation of SN initiated inter-SN CPC for EN-DC</w:t>
      </w:r>
      <w:bookmarkEnd w:id="29"/>
    </w:p>
    <w:p w14:paraId="1191055B" w14:textId="77777777" w:rsidR="004D0FAF" w:rsidRPr="00962B3F" w:rsidRDefault="004D0FAF" w:rsidP="004D0FAF">
      <w:r w:rsidRPr="00962B3F">
        <w:t>The UE shall:</w:t>
      </w:r>
    </w:p>
    <w:p w14:paraId="03873147" w14:textId="77777777" w:rsidR="004D0FAF" w:rsidRPr="00962B3F" w:rsidRDefault="004D0FAF" w:rsidP="004D0FAF">
      <w:pPr>
        <w:pStyle w:val="B1"/>
      </w:pPr>
      <w:r w:rsidRPr="00962B3F">
        <w:t>1&gt;</w:t>
      </w:r>
      <w:r w:rsidRPr="00962B3F">
        <w:tab/>
        <w:t xml:space="preserve">for each </w:t>
      </w:r>
      <w:proofErr w:type="spellStart"/>
      <w:r w:rsidRPr="00962B3F">
        <w:rPr>
          <w:i/>
        </w:rPr>
        <w:t>condReconfigurationId</w:t>
      </w:r>
      <w:proofErr w:type="spellEnd"/>
      <w:r w:rsidRPr="00962B3F">
        <w:t xml:space="preserve"> within the </w:t>
      </w:r>
      <w:proofErr w:type="spellStart"/>
      <w:r w:rsidRPr="00962B3F">
        <w:rPr>
          <w:i/>
        </w:rPr>
        <w:t>VarConditionalReconfiguration</w:t>
      </w:r>
      <w:proofErr w:type="spellEnd"/>
      <w:r w:rsidRPr="00962B3F">
        <w:t xml:space="preserve"> specified in TS 36.331[10]:</w:t>
      </w:r>
    </w:p>
    <w:p w14:paraId="747A33A0" w14:textId="77777777" w:rsidR="004D0FAF" w:rsidRPr="00962B3F" w:rsidRDefault="004D0FAF" w:rsidP="004D0FAF">
      <w:pPr>
        <w:pStyle w:val="B2"/>
      </w:pPr>
      <w:r w:rsidRPr="00962B3F">
        <w:t>2&gt;</w:t>
      </w:r>
      <w:r w:rsidRPr="00962B3F">
        <w:tab/>
        <w:t xml:space="preserve">for each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indicated in the </w:t>
      </w:r>
      <w:proofErr w:type="spellStart"/>
      <w:r w:rsidRPr="00962B3F">
        <w:rPr>
          <w:i/>
        </w:rPr>
        <w:t>CondReconfigExecCondSCG</w:t>
      </w:r>
      <w:proofErr w:type="spellEnd"/>
      <w:r w:rsidRPr="00962B3F">
        <w:t xml:space="preserve"> contained in the </w:t>
      </w:r>
      <w:proofErr w:type="spellStart"/>
      <w:r w:rsidRPr="00962B3F">
        <w:rPr>
          <w:i/>
        </w:rPr>
        <w:t>triggerConditionSN</w:t>
      </w:r>
      <w:proofErr w:type="spellEnd"/>
      <w:r w:rsidRPr="00962B3F">
        <w:t xml:space="preserve"> associated to the </w:t>
      </w:r>
      <w:proofErr w:type="spellStart"/>
      <w:r w:rsidRPr="00962B3F">
        <w:rPr>
          <w:i/>
        </w:rPr>
        <w:t>condReconfigurationId</w:t>
      </w:r>
      <w:proofErr w:type="spellEnd"/>
      <w:r w:rsidRPr="00962B3F">
        <w:t xml:space="preserve"> as specified in TS 36.331[10]:</w:t>
      </w:r>
    </w:p>
    <w:p w14:paraId="0F1B823B" w14:textId="77777777" w:rsidR="004D0FAF" w:rsidRPr="00962B3F" w:rsidRDefault="004D0FAF" w:rsidP="004D0FAF">
      <w:pPr>
        <w:pStyle w:val="B3"/>
      </w:pPr>
      <w:r w:rsidRPr="00962B3F">
        <w:t>3&gt;</w:t>
      </w:r>
      <w:r w:rsidRPr="00962B3F">
        <w:tab/>
        <w:t xml:space="preserve">if the entry condition(s) applicable for the event associated with that </w:t>
      </w:r>
      <w:proofErr w:type="spellStart"/>
      <w:r w:rsidRPr="00962B3F">
        <w:rPr>
          <w:i/>
        </w:rPr>
        <w:t>measId</w:t>
      </w:r>
      <w:proofErr w:type="spellEnd"/>
      <w:r w:rsidRPr="00962B3F">
        <w:t xml:space="preserve">, is fulfilled for the applicable cells for all measurements after layer 3 filtering taken during the corresponding </w:t>
      </w:r>
      <w:proofErr w:type="spellStart"/>
      <w:r w:rsidRPr="00962B3F">
        <w:rPr>
          <w:i/>
        </w:rPr>
        <w:t>timeToTrigger</w:t>
      </w:r>
      <w:proofErr w:type="spellEnd"/>
      <w:r w:rsidRPr="00962B3F">
        <w:t xml:space="preserve"> defined for this event associated with that </w:t>
      </w:r>
      <w:proofErr w:type="spellStart"/>
      <w:r w:rsidRPr="00962B3F">
        <w:rPr>
          <w:i/>
        </w:rPr>
        <w:t>measId</w:t>
      </w:r>
      <w:proofErr w:type="spellEnd"/>
      <w:r w:rsidRPr="00962B3F">
        <w:t>:</w:t>
      </w:r>
    </w:p>
    <w:p w14:paraId="2D5FC3B6" w14:textId="77777777" w:rsidR="004D0FAF" w:rsidRPr="00962B3F" w:rsidRDefault="004D0FAF" w:rsidP="004D0FAF">
      <w:pPr>
        <w:pStyle w:val="B4"/>
      </w:pPr>
      <w:r w:rsidRPr="00962B3F">
        <w:t>4&gt;</w:t>
      </w:r>
      <w:r w:rsidRPr="00962B3F">
        <w:tab/>
        <w:t xml:space="preserve">consider this event to be </w:t>
      </w:r>
      <w:proofErr w:type="gramStart"/>
      <w:r w:rsidRPr="00962B3F">
        <w:t>fulfilled;</w:t>
      </w:r>
      <w:proofErr w:type="gramEnd"/>
    </w:p>
    <w:p w14:paraId="4DE3F263" w14:textId="77777777" w:rsidR="004D0FAF" w:rsidRPr="00962B3F" w:rsidRDefault="004D0FAF" w:rsidP="004D0FAF">
      <w:pPr>
        <w:pStyle w:val="B3"/>
      </w:pPr>
      <w:r w:rsidRPr="00962B3F">
        <w:t>3&gt;</w:t>
      </w:r>
      <w:r w:rsidRPr="00962B3F">
        <w:tab/>
        <w:t xml:space="preserve">if the </w:t>
      </w:r>
      <w:proofErr w:type="spellStart"/>
      <w:r w:rsidRPr="00962B3F">
        <w:rPr>
          <w:i/>
        </w:rPr>
        <w:t>measId</w:t>
      </w:r>
      <w:proofErr w:type="spellEnd"/>
      <w:r w:rsidRPr="00962B3F">
        <w:t xml:space="preserve"> for this event has been modified; or</w:t>
      </w:r>
    </w:p>
    <w:p w14:paraId="3CD68E91" w14:textId="77777777" w:rsidR="004D0FAF" w:rsidRPr="00962B3F" w:rsidRDefault="004D0FAF" w:rsidP="004D0FAF">
      <w:pPr>
        <w:pStyle w:val="B3"/>
      </w:pPr>
      <w:r w:rsidRPr="00962B3F">
        <w:t>3&gt;</w:t>
      </w:r>
      <w:r w:rsidRPr="00962B3F">
        <w:tab/>
        <w:t xml:space="preserve">if the leaving condition(s) applicable for this event associated with that </w:t>
      </w:r>
      <w:proofErr w:type="spellStart"/>
      <w:r w:rsidRPr="00962B3F">
        <w:rPr>
          <w:i/>
        </w:rPr>
        <w:t>measId</w:t>
      </w:r>
      <w:proofErr w:type="spellEnd"/>
      <w:r w:rsidRPr="00962B3F">
        <w:t xml:space="preserve">, is fulfilled for the applicable cells for all measurements after layer 3 filtering taken during the corresponding </w:t>
      </w:r>
      <w:proofErr w:type="spellStart"/>
      <w:r w:rsidRPr="00962B3F">
        <w:rPr>
          <w:i/>
        </w:rPr>
        <w:t>timeToTrigger</w:t>
      </w:r>
      <w:proofErr w:type="spellEnd"/>
      <w:r w:rsidRPr="00962B3F">
        <w:t xml:space="preserve"> defined for this event associated with that </w:t>
      </w:r>
      <w:proofErr w:type="spellStart"/>
      <w:r w:rsidRPr="00962B3F">
        <w:rPr>
          <w:i/>
        </w:rPr>
        <w:t>measId</w:t>
      </w:r>
      <w:proofErr w:type="spellEnd"/>
      <w:r w:rsidRPr="00962B3F">
        <w:t>:</w:t>
      </w:r>
    </w:p>
    <w:p w14:paraId="0E2818E9" w14:textId="77777777" w:rsidR="004D0FAF" w:rsidRPr="00962B3F" w:rsidRDefault="004D0FAF" w:rsidP="004D0FAF">
      <w:pPr>
        <w:pStyle w:val="B4"/>
      </w:pPr>
      <w:r w:rsidRPr="00962B3F">
        <w:t>4&gt;</w:t>
      </w:r>
      <w:r w:rsidRPr="00962B3F">
        <w:tab/>
        <w:t xml:space="preserve">consider this event associated to that </w:t>
      </w:r>
      <w:proofErr w:type="spellStart"/>
      <w:r w:rsidRPr="00962B3F">
        <w:rPr>
          <w:i/>
        </w:rPr>
        <w:t>measId</w:t>
      </w:r>
      <w:proofErr w:type="spellEnd"/>
      <w:r w:rsidRPr="00962B3F">
        <w:t xml:space="preserve"> to be not </w:t>
      </w:r>
      <w:proofErr w:type="gramStart"/>
      <w:r w:rsidRPr="00962B3F">
        <w:t>fulfilled;</w:t>
      </w:r>
      <w:proofErr w:type="gramEnd"/>
    </w:p>
    <w:p w14:paraId="33505A05" w14:textId="77777777" w:rsidR="004D0FAF" w:rsidRPr="00962B3F" w:rsidRDefault="004D0FAF" w:rsidP="004D0FAF">
      <w:pPr>
        <w:pStyle w:val="B2"/>
      </w:pPr>
      <w:r w:rsidRPr="00962B3F">
        <w:t>2&gt;</w:t>
      </w:r>
      <w:r w:rsidRPr="00962B3F">
        <w:tab/>
        <w:t xml:space="preserve">if trigger conditions for all events associated with the </w:t>
      </w:r>
      <w:proofErr w:type="spellStart"/>
      <w:r w:rsidRPr="00962B3F">
        <w:rPr>
          <w:i/>
          <w:iCs/>
        </w:rPr>
        <w:t>measId</w:t>
      </w:r>
      <w:proofErr w:type="spellEnd"/>
      <w:r w:rsidRPr="00962B3F">
        <w:rPr>
          <w:i/>
          <w:iCs/>
        </w:rPr>
        <w:t>(s)</w:t>
      </w:r>
      <w:r w:rsidRPr="00962B3F">
        <w:t xml:space="preserve"> indicated in the </w:t>
      </w:r>
      <w:proofErr w:type="spellStart"/>
      <w:r w:rsidRPr="00962B3F">
        <w:rPr>
          <w:i/>
        </w:rPr>
        <w:t>CondReconfigExecCondSCG</w:t>
      </w:r>
      <w:proofErr w:type="spellEnd"/>
      <w:r w:rsidRPr="00962B3F">
        <w:t xml:space="preserve"> contained in the </w:t>
      </w:r>
      <w:proofErr w:type="spellStart"/>
      <w:r w:rsidRPr="00962B3F">
        <w:rPr>
          <w:i/>
        </w:rPr>
        <w:t>triggerConditionSN</w:t>
      </w:r>
      <w:proofErr w:type="spellEnd"/>
      <w:r w:rsidRPr="00962B3F">
        <w:t xml:space="preserve"> as specified in TS 36.331[10]), are fulfilled:</w:t>
      </w:r>
    </w:p>
    <w:p w14:paraId="2C9A2E36" w14:textId="77777777" w:rsidR="004D0FAF" w:rsidRPr="00962B3F" w:rsidRDefault="004D0FAF" w:rsidP="004D0FAF">
      <w:pPr>
        <w:pStyle w:val="B3"/>
      </w:pPr>
      <w:r w:rsidRPr="00962B3F">
        <w:t>3&gt;</w:t>
      </w:r>
      <w:r w:rsidRPr="00962B3F">
        <w:tab/>
        <w:t xml:space="preserve">consider the target cell candidate within the </w:t>
      </w:r>
      <w:proofErr w:type="spellStart"/>
      <w:r w:rsidRPr="00962B3F">
        <w:rPr>
          <w:i/>
        </w:rPr>
        <w:t>RRCReconfiguration</w:t>
      </w:r>
      <w:proofErr w:type="spellEnd"/>
      <w:r w:rsidRPr="00962B3F">
        <w:t xml:space="preserve"> message contained in </w:t>
      </w:r>
      <w:r w:rsidRPr="00962B3F">
        <w:rPr>
          <w:i/>
        </w:rPr>
        <w:t>nr-</w:t>
      </w:r>
      <w:proofErr w:type="spellStart"/>
      <w:r w:rsidRPr="00962B3F">
        <w:rPr>
          <w:i/>
        </w:rPr>
        <w:t>SecondaryCellGroupConfig</w:t>
      </w:r>
      <w:proofErr w:type="spellEnd"/>
      <w:r w:rsidRPr="00962B3F">
        <w:t xml:space="preserve"> in the </w:t>
      </w:r>
      <w:proofErr w:type="spellStart"/>
      <w:r w:rsidRPr="00962B3F">
        <w:rPr>
          <w:i/>
        </w:rPr>
        <w:t>RRCConnectionReconfiguration</w:t>
      </w:r>
      <w:proofErr w:type="spellEnd"/>
      <w:r w:rsidRPr="00962B3F">
        <w:t xml:space="preserve"> message, as specified in TS </w:t>
      </w:r>
      <w:r w:rsidRPr="00962B3F">
        <w:lastRenderedPageBreak/>
        <w:t xml:space="preserve">36.331[10], contained in the stored </w:t>
      </w:r>
      <w:proofErr w:type="spellStart"/>
      <w:r w:rsidRPr="00962B3F">
        <w:rPr>
          <w:i/>
        </w:rPr>
        <w:t>condReconfigurationToApply</w:t>
      </w:r>
      <w:proofErr w:type="spellEnd"/>
      <w:r w:rsidRPr="00962B3F">
        <w:t xml:space="preserve">, associated to that </w:t>
      </w:r>
      <w:proofErr w:type="spellStart"/>
      <w:r w:rsidRPr="00962B3F">
        <w:rPr>
          <w:i/>
        </w:rPr>
        <w:t>condReconfigurationId</w:t>
      </w:r>
      <w:proofErr w:type="spellEnd"/>
      <w:r w:rsidRPr="00962B3F">
        <w:t xml:space="preserve"> as specified in TS 36.331[10]), clause 5.3.5.9.4, as a triggered </w:t>
      </w:r>
      <w:proofErr w:type="gramStart"/>
      <w:r w:rsidRPr="00962B3F">
        <w:t>cell;</w:t>
      </w:r>
      <w:proofErr w:type="gramEnd"/>
    </w:p>
    <w:p w14:paraId="31EB9088" w14:textId="77777777" w:rsidR="004D0FAF" w:rsidRPr="00962B3F" w:rsidRDefault="004D0FAF" w:rsidP="004D0FAF">
      <w:pPr>
        <w:pStyle w:val="B3"/>
      </w:pPr>
      <w:r w:rsidRPr="00962B3F">
        <w:t>3&gt;</w:t>
      </w:r>
      <w:r w:rsidRPr="00962B3F">
        <w:tab/>
        <w:t xml:space="preserve">initiate the conditional reconfiguration execution, as specified in TS 36.331[10]), clause </w:t>
      </w:r>
      <w:proofErr w:type="gramStart"/>
      <w:r w:rsidRPr="00962B3F">
        <w:t>5.3.5.9.5;</w:t>
      </w:r>
      <w:proofErr w:type="gramEnd"/>
    </w:p>
    <w:p w14:paraId="35146CC0" w14:textId="77777777" w:rsidR="004D0FAF" w:rsidRPr="00962B3F" w:rsidRDefault="004D0FAF" w:rsidP="004D0FAF">
      <w:pPr>
        <w:pStyle w:val="NO"/>
      </w:pPr>
      <w:r w:rsidRPr="00962B3F">
        <w:t>NOTE:</w:t>
      </w:r>
      <w:r w:rsidRPr="00962B3F">
        <w:tab/>
        <w:t xml:space="preserve">If multiple NR cells are triggered in conditional reconfiguration execution, it is up to UE implementation which one to select, </w:t>
      </w:r>
      <w:proofErr w:type="gramStart"/>
      <w:r w:rsidRPr="00962B3F">
        <w:t>e.g.</w:t>
      </w:r>
      <w:proofErr w:type="gramEnd"/>
      <w:r w:rsidRPr="00962B3F">
        <w:t xml:space="preserve"> the UE considers beams and beam quality to select one of the triggered cells for execution.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4E3A" w14:textId="77777777" w:rsidR="00717585" w:rsidRDefault="00717585">
      <w:r>
        <w:separator/>
      </w:r>
    </w:p>
  </w:endnote>
  <w:endnote w:type="continuationSeparator" w:id="0">
    <w:p w14:paraId="6909CA62" w14:textId="77777777" w:rsidR="00717585" w:rsidRDefault="0071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DD94E" w14:textId="77777777" w:rsidR="00717585" w:rsidRDefault="00717585">
      <w:r>
        <w:separator/>
      </w:r>
    </w:p>
  </w:footnote>
  <w:footnote w:type="continuationSeparator" w:id="0">
    <w:p w14:paraId="355C10F4" w14:textId="77777777" w:rsidR="00717585" w:rsidRDefault="00717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26937"/>
    <w:rsid w:val="00047FE0"/>
    <w:rsid w:val="00064D31"/>
    <w:rsid w:val="000A6394"/>
    <w:rsid w:val="000B1F1B"/>
    <w:rsid w:val="000B7FED"/>
    <w:rsid w:val="000C038A"/>
    <w:rsid w:val="000C6598"/>
    <w:rsid w:val="000D44B3"/>
    <w:rsid w:val="00100CEE"/>
    <w:rsid w:val="00145D43"/>
    <w:rsid w:val="00150B30"/>
    <w:rsid w:val="00192C46"/>
    <w:rsid w:val="001A08B3"/>
    <w:rsid w:val="001A7B60"/>
    <w:rsid w:val="001B52F0"/>
    <w:rsid w:val="001B7A65"/>
    <w:rsid w:val="001C0904"/>
    <w:rsid w:val="001E26AC"/>
    <w:rsid w:val="001E41F3"/>
    <w:rsid w:val="001E5946"/>
    <w:rsid w:val="00206934"/>
    <w:rsid w:val="002248BB"/>
    <w:rsid w:val="0026004D"/>
    <w:rsid w:val="002605E1"/>
    <w:rsid w:val="002640DD"/>
    <w:rsid w:val="00275D12"/>
    <w:rsid w:val="00284FEB"/>
    <w:rsid w:val="00285DC3"/>
    <w:rsid w:val="002860C4"/>
    <w:rsid w:val="002B2DEF"/>
    <w:rsid w:val="002B5741"/>
    <w:rsid w:val="002E3968"/>
    <w:rsid w:val="002E472E"/>
    <w:rsid w:val="00305409"/>
    <w:rsid w:val="00325A46"/>
    <w:rsid w:val="00342303"/>
    <w:rsid w:val="003451F3"/>
    <w:rsid w:val="003609EF"/>
    <w:rsid w:val="00361E4A"/>
    <w:rsid w:val="0036231A"/>
    <w:rsid w:val="00374DD4"/>
    <w:rsid w:val="00375A4A"/>
    <w:rsid w:val="00383716"/>
    <w:rsid w:val="003A174D"/>
    <w:rsid w:val="003C03BA"/>
    <w:rsid w:val="003D3522"/>
    <w:rsid w:val="003E1A36"/>
    <w:rsid w:val="00410371"/>
    <w:rsid w:val="004242F1"/>
    <w:rsid w:val="004261A1"/>
    <w:rsid w:val="004570BB"/>
    <w:rsid w:val="00462506"/>
    <w:rsid w:val="00463174"/>
    <w:rsid w:val="0047072F"/>
    <w:rsid w:val="004B75B7"/>
    <w:rsid w:val="004D0FAF"/>
    <w:rsid w:val="00513091"/>
    <w:rsid w:val="005141D9"/>
    <w:rsid w:val="0051580D"/>
    <w:rsid w:val="00533C63"/>
    <w:rsid w:val="00547111"/>
    <w:rsid w:val="00592D74"/>
    <w:rsid w:val="005A060A"/>
    <w:rsid w:val="005C756A"/>
    <w:rsid w:val="005E2C44"/>
    <w:rsid w:val="006123A3"/>
    <w:rsid w:val="00621188"/>
    <w:rsid w:val="006257ED"/>
    <w:rsid w:val="00626696"/>
    <w:rsid w:val="00653DE4"/>
    <w:rsid w:val="00665C47"/>
    <w:rsid w:val="00694601"/>
    <w:rsid w:val="00695808"/>
    <w:rsid w:val="006A5215"/>
    <w:rsid w:val="006B46FB"/>
    <w:rsid w:val="006E21FB"/>
    <w:rsid w:val="00711EBE"/>
    <w:rsid w:val="00717585"/>
    <w:rsid w:val="00724481"/>
    <w:rsid w:val="00792342"/>
    <w:rsid w:val="007972CA"/>
    <w:rsid w:val="007977A8"/>
    <w:rsid w:val="007B512A"/>
    <w:rsid w:val="007C2097"/>
    <w:rsid w:val="007D6A07"/>
    <w:rsid w:val="007E6507"/>
    <w:rsid w:val="007F32EB"/>
    <w:rsid w:val="007F4D80"/>
    <w:rsid w:val="007F7259"/>
    <w:rsid w:val="008040A8"/>
    <w:rsid w:val="008279FA"/>
    <w:rsid w:val="00851194"/>
    <w:rsid w:val="008626E7"/>
    <w:rsid w:val="00870EE7"/>
    <w:rsid w:val="008863B9"/>
    <w:rsid w:val="00892BFF"/>
    <w:rsid w:val="008948DA"/>
    <w:rsid w:val="008A45A6"/>
    <w:rsid w:val="008B518C"/>
    <w:rsid w:val="008C4E8A"/>
    <w:rsid w:val="008D3CCC"/>
    <w:rsid w:val="008E4FEE"/>
    <w:rsid w:val="008F3789"/>
    <w:rsid w:val="008F686C"/>
    <w:rsid w:val="009148DE"/>
    <w:rsid w:val="00914BB9"/>
    <w:rsid w:val="00941E30"/>
    <w:rsid w:val="00970CCD"/>
    <w:rsid w:val="00971724"/>
    <w:rsid w:val="009777D9"/>
    <w:rsid w:val="009841F6"/>
    <w:rsid w:val="00991B88"/>
    <w:rsid w:val="009A31E2"/>
    <w:rsid w:val="009A5753"/>
    <w:rsid w:val="009A579D"/>
    <w:rsid w:val="009A5A3D"/>
    <w:rsid w:val="009E3297"/>
    <w:rsid w:val="009F26D2"/>
    <w:rsid w:val="009F734F"/>
    <w:rsid w:val="00A246B6"/>
    <w:rsid w:val="00A47E70"/>
    <w:rsid w:val="00A50CF0"/>
    <w:rsid w:val="00A7671C"/>
    <w:rsid w:val="00A86725"/>
    <w:rsid w:val="00AA06FA"/>
    <w:rsid w:val="00AA2CBC"/>
    <w:rsid w:val="00AC5820"/>
    <w:rsid w:val="00AD1CD8"/>
    <w:rsid w:val="00AE3116"/>
    <w:rsid w:val="00AE7EFF"/>
    <w:rsid w:val="00B07676"/>
    <w:rsid w:val="00B203AB"/>
    <w:rsid w:val="00B20BAF"/>
    <w:rsid w:val="00B258BB"/>
    <w:rsid w:val="00B43C7C"/>
    <w:rsid w:val="00B6174D"/>
    <w:rsid w:val="00B67B97"/>
    <w:rsid w:val="00B74589"/>
    <w:rsid w:val="00B968C8"/>
    <w:rsid w:val="00BA3EC5"/>
    <w:rsid w:val="00BA51D9"/>
    <w:rsid w:val="00BB5DFC"/>
    <w:rsid w:val="00BD279D"/>
    <w:rsid w:val="00BD6BB8"/>
    <w:rsid w:val="00C132A5"/>
    <w:rsid w:val="00C17C19"/>
    <w:rsid w:val="00C5333C"/>
    <w:rsid w:val="00C56DE7"/>
    <w:rsid w:val="00C6404F"/>
    <w:rsid w:val="00C66BA2"/>
    <w:rsid w:val="00C870F6"/>
    <w:rsid w:val="00C87ACD"/>
    <w:rsid w:val="00C87C6E"/>
    <w:rsid w:val="00C95985"/>
    <w:rsid w:val="00CC5026"/>
    <w:rsid w:val="00CC68D0"/>
    <w:rsid w:val="00CF5BC1"/>
    <w:rsid w:val="00D03F9A"/>
    <w:rsid w:val="00D06D51"/>
    <w:rsid w:val="00D07B18"/>
    <w:rsid w:val="00D2409B"/>
    <w:rsid w:val="00D24991"/>
    <w:rsid w:val="00D326A4"/>
    <w:rsid w:val="00D3426C"/>
    <w:rsid w:val="00D50255"/>
    <w:rsid w:val="00D66520"/>
    <w:rsid w:val="00D84AE9"/>
    <w:rsid w:val="00DE34CF"/>
    <w:rsid w:val="00DF28C4"/>
    <w:rsid w:val="00DF4E4F"/>
    <w:rsid w:val="00E01CC9"/>
    <w:rsid w:val="00E13F3D"/>
    <w:rsid w:val="00E15974"/>
    <w:rsid w:val="00E34898"/>
    <w:rsid w:val="00E73B33"/>
    <w:rsid w:val="00E82A83"/>
    <w:rsid w:val="00EB09B7"/>
    <w:rsid w:val="00EE7D7C"/>
    <w:rsid w:val="00EF4C7E"/>
    <w:rsid w:val="00EF7EE4"/>
    <w:rsid w:val="00F13C13"/>
    <w:rsid w:val="00F25D98"/>
    <w:rsid w:val="00F2654B"/>
    <w:rsid w:val="00F300FB"/>
    <w:rsid w:val="00F52262"/>
    <w:rsid w:val="00F55DDC"/>
    <w:rsid w:val="00F6122F"/>
    <w:rsid w:val="00F81E96"/>
    <w:rsid w:val="00FB6386"/>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 w:type="character" w:customStyle="1" w:styleId="B1Char">
    <w:name w:val="B1 Char"/>
    <w:link w:val="B1"/>
    <w:qFormat/>
    <w:rsid w:val="009F26D2"/>
    <w:rPr>
      <w:rFonts w:ascii="Times New Roman" w:hAnsi="Times New Roman"/>
      <w:lang w:val="en-GB" w:eastAsia="en-US"/>
    </w:rPr>
  </w:style>
  <w:style w:type="character" w:customStyle="1" w:styleId="B2Char">
    <w:name w:val="B2 Char"/>
    <w:link w:val="B2"/>
    <w:qFormat/>
    <w:rsid w:val="009F26D2"/>
    <w:rPr>
      <w:rFonts w:ascii="Times New Roman" w:hAnsi="Times New Roman"/>
      <w:lang w:val="en-GB" w:eastAsia="en-US"/>
    </w:rPr>
  </w:style>
  <w:style w:type="character" w:customStyle="1" w:styleId="B3Char">
    <w:name w:val="B3 Char"/>
    <w:link w:val="B3"/>
    <w:qFormat/>
    <w:rsid w:val="009F26D2"/>
    <w:rPr>
      <w:rFonts w:ascii="Times New Roman" w:hAnsi="Times New Roman"/>
      <w:lang w:val="en-GB" w:eastAsia="en-US"/>
    </w:rPr>
  </w:style>
  <w:style w:type="character" w:customStyle="1" w:styleId="NOChar">
    <w:name w:val="NO Char"/>
    <w:link w:val="NO"/>
    <w:qFormat/>
    <w:rsid w:val="009F26D2"/>
    <w:rPr>
      <w:rFonts w:ascii="Times New Roman" w:hAnsi="Times New Roman"/>
      <w:lang w:val="en-GB" w:eastAsia="en-US"/>
    </w:rPr>
  </w:style>
  <w:style w:type="character" w:customStyle="1" w:styleId="TALCar">
    <w:name w:val="TAL Car"/>
    <w:link w:val="TAL"/>
    <w:qFormat/>
    <w:rsid w:val="00E73B33"/>
    <w:rPr>
      <w:rFonts w:ascii="Arial" w:hAnsi="Arial"/>
      <w:sz w:val="18"/>
      <w:lang w:val="en-GB" w:eastAsia="en-US"/>
    </w:rPr>
  </w:style>
  <w:style w:type="character" w:customStyle="1" w:styleId="B3Char2">
    <w:name w:val="B3 Char2"/>
    <w:qFormat/>
    <w:rsid w:val="00E73B33"/>
    <w:rPr>
      <w:rFonts w:eastAsia="Times New Roman"/>
      <w:lang w:val="en-GB" w:eastAsia="ja-JP"/>
    </w:rPr>
  </w:style>
  <w:style w:type="character" w:customStyle="1" w:styleId="B1Char1">
    <w:name w:val="B1 Char1"/>
    <w:qFormat/>
    <w:rsid w:val="004D0FAF"/>
    <w:rPr>
      <w:rFonts w:eastAsia="Times New Roman"/>
      <w:lang w:val="en-GB" w:eastAsia="ja-JP"/>
    </w:rPr>
  </w:style>
  <w:style w:type="character" w:customStyle="1" w:styleId="B4Char">
    <w:name w:val="B4 Char"/>
    <w:link w:val="B4"/>
    <w:qFormat/>
    <w:rsid w:val="004D0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5</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13</cp:revision>
  <cp:lastPrinted>1900-01-01T08:00:00Z</cp:lastPrinted>
  <dcterms:created xsi:type="dcterms:W3CDTF">2022-08-08T20:55:00Z</dcterms:created>
  <dcterms:modified xsi:type="dcterms:W3CDTF">2022-08-09T22:08:00Z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