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247F0" w:rsidRDefault="00E2097E">
      <w:pPr>
        <w:ind w:left="1990" w:hanging="1990"/>
        <w:jc w:val="both"/>
        <w:rPr>
          <w:rFonts w:ascii="Arial" w:eastAsiaTheme="minorEastAsia" w:hAnsi="Arial" w:cs="Arial"/>
          <w:b/>
          <w:sz w:val="28"/>
        </w:rPr>
      </w:pPr>
      <w:r>
        <w:rPr>
          <w:rFonts w:ascii="Arial" w:hAnsi="Arial" w:cs="Arial"/>
          <w:b/>
          <w:sz w:val="28"/>
        </w:rPr>
        <w:t>3GPP TSG RAN WG</w:t>
      </w:r>
      <w:r w:rsidR="0064022B">
        <w:rPr>
          <w:rFonts w:ascii="Arial" w:eastAsiaTheme="minorEastAsia" w:hAnsi="Arial" w:cs="Arial" w:hint="eastAsia"/>
          <w:b/>
          <w:sz w:val="28"/>
        </w:rPr>
        <w:t>2</w:t>
      </w:r>
      <w:r>
        <w:rPr>
          <w:rFonts w:ascii="Arial" w:hAnsi="Arial" w:cs="Arial"/>
          <w:b/>
          <w:sz w:val="28"/>
        </w:rPr>
        <w:t xml:space="preserve"> #11</w:t>
      </w:r>
      <w:r>
        <w:rPr>
          <w:rFonts w:ascii="Arial" w:eastAsiaTheme="minorEastAsia" w:hAnsi="Arial" w:cs="Arial" w:hint="eastAsia"/>
          <w:b/>
          <w:sz w:val="28"/>
        </w:rPr>
        <w:t>9e</w:t>
      </w:r>
      <w:r>
        <w:rPr>
          <w:rFonts w:ascii="Arial" w:eastAsiaTheme="minorEastAsia" w:hAnsi="Arial" w:cs="Arial"/>
          <w:b/>
          <w:sz w:val="28"/>
        </w:rPr>
        <w:t xml:space="preserve">         </w:t>
      </w:r>
      <w:r>
        <w:rPr>
          <w:rFonts w:ascii="Arial" w:hAnsi="Arial" w:cs="Arial"/>
          <w:b/>
          <w:sz w:val="28"/>
        </w:rPr>
        <w:t xml:space="preserve">  </w:t>
      </w:r>
      <w:r>
        <w:rPr>
          <w:rFonts w:ascii="Arial" w:eastAsiaTheme="minorEastAsia" w:hAnsi="Arial" w:cs="Arial"/>
          <w:b/>
          <w:sz w:val="28"/>
        </w:rPr>
        <w:t xml:space="preserve">             </w:t>
      </w:r>
      <w:r>
        <w:rPr>
          <w:rFonts w:ascii="Arial" w:hAnsi="Arial" w:cs="Arial"/>
          <w:b/>
          <w:sz w:val="28"/>
        </w:rPr>
        <w:t xml:space="preserve">    </w:t>
      </w:r>
      <w:r>
        <w:rPr>
          <w:rFonts w:ascii="Arial" w:hAnsi="Arial" w:cs="Arial"/>
          <w:b/>
          <w:sz w:val="28"/>
        </w:rPr>
        <w:tab/>
      </w:r>
      <w:r>
        <w:rPr>
          <w:rFonts w:ascii="Arial" w:hAnsi="Arial" w:cs="Arial"/>
          <w:b/>
          <w:sz w:val="28"/>
        </w:rPr>
        <w:tab/>
      </w:r>
      <w:r>
        <w:rPr>
          <w:rFonts w:ascii="Arial" w:eastAsiaTheme="minorEastAsia" w:hAnsi="Arial" w:cs="Arial" w:hint="eastAsia"/>
          <w:b/>
          <w:sz w:val="28"/>
        </w:rPr>
        <w:t xml:space="preserve">    </w:t>
      </w:r>
      <w:r>
        <w:rPr>
          <w:rFonts w:ascii="Arial" w:hAnsi="Arial" w:cs="Arial"/>
          <w:b/>
          <w:sz w:val="28"/>
        </w:rPr>
        <w:t>R2-2207396</w:t>
      </w:r>
    </w:p>
    <w:p w:rsidR="00F247F0" w:rsidRDefault="00E2097E">
      <w:pPr>
        <w:ind w:left="1990" w:hanging="1990"/>
        <w:jc w:val="both"/>
        <w:rPr>
          <w:rFonts w:ascii="Arial" w:hAnsi="Arial" w:cs="Arial"/>
          <w:b/>
          <w:sz w:val="28"/>
        </w:rPr>
      </w:pPr>
      <w:r>
        <w:rPr>
          <w:rFonts w:ascii="Arial" w:eastAsia="MS Mincho" w:hAnsi="Arial" w:cs="Arial"/>
          <w:b/>
          <w:bCs/>
          <w:sz w:val="28"/>
          <w:lang w:eastAsia="ja-JP"/>
        </w:rPr>
        <w:t xml:space="preserve">August </w:t>
      </w:r>
      <w:r>
        <w:rPr>
          <w:rFonts w:ascii="Arial" w:eastAsiaTheme="minorEastAsia" w:hAnsi="Arial" w:cs="Arial" w:hint="eastAsia"/>
          <w:b/>
          <w:bCs/>
          <w:sz w:val="28"/>
        </w:rPr>
        <w:t>17</w:t>
      </w:r>
      <w:r>
        <w:rPr>
          <w:rFonts w:ascii="Arial" w:eastAsiaTheme="minorEastAsia" w:hAnsi="Arial" w:cs="Arial" w:hint="eastAsia"/>
          <w:b/>
          <w:bCs/>
          <w:sz w:val="28"/>
          <w:vertAlign w:val="superscript"/>
        </w:rPr>
        <w:t>th</w:t>
      </w:r>
      <w:r>
        <w:rPr>
          <w:rFonts w:ascii="Arial" w:eastAsia="MS Mincho" w:hAnsi="Arial" w:cs="Arial"/>
          <w:b/>
          <w:bCs/>
          <w:sz w:val="28"/>
          <w:lang w:eastAsia="ja-JP"/>
        </w:rPr>
        <w:t>– 26</w:t>
      </w:r>
      <w:r>
        <w:rPr>
          <w:rFonts w:ascii="Arial" w:eastAsiaTheme="minorEastAsia" w:hAnsi="Arial" w:cs="Arial" w:hint="eastAsia"/>
          <w:b/>
          <w:bCs/>
          <w:sz w:val="28"/>
          <w:vertAlign w:val="superscript"/>
        </w:rPr>
        <w:t>th</w:t>
      </w:r>
      <w:r>
        <w:rPr>
          <w:rFonts w:ascii="Arial" w:eastAsia="MS Mincho" w:hAnsi="Arial" w:cs="Arial"/>
          <w:b/>
          <w:bCs/>
          <w:sz w:val="28"/>
          <w:lang w:eastAsia="ja-JP"/>
        </w:rPr>
        <w:t xml:space="preserve">, </w:t>
      </w:r>
      <w:r>
        <w:rPr>
          <w:rFonts w:ascii="Arial" w:hAnsi="Arial" w:cs="Arial"/>
          <w:b/>
          <w:sz w:val="28"/>
        </w:rPr>
        <w:t>2022</w:t>
      </w:r>
    </w:p>
    <w:p w:rsidR="00F247F0" w:rsidRDefault="00F247F0">
      <w:pPr>
        <w:ind w:left="1988" w:hanging="1988"/>
        <w:jc w:val="both"/>
        <w:rPr>
          <w:rFonts w:ascii="Arial" w:hAnsi="Arial" w:cs="Arial"/>
          <w:b/>
          <w:sz w:val="22"/>
        </w:rPr>
      </w:pPr>
    </w:p>
    <w:p w:rsidR="00F247F0" w:rsidRDefault="00E2097E">
      <w:pPr>
        <w:ind w:left="1988" w:hanging="1988"/>
        <w:jc w:val="both"/>
        <w:rPr>
          <w:rFonts w:ascii="Arial" w:hAnsi="Arial" w:cs="Arial"/>
          <w:b/>
        </w:rPr>
      </w:pPr>
      <w:r>
        <w:rPr>
          <w:rFonts w:ascii="Arial" w:hAnsi="Arial" w:cs="Arial"/>
          <w:b/>
        </w:rPr>
        <w:t>Source:</w:t>
      </w:r>
      <w:r>
        <w:rPr>
          <w:rFonts w:ascii="Arial" w:hAnsi="Arial" w:cs="Arial"/>
          <w:b/>
        </w:rPr>
        <w:tab/>
        <w:t>CATT</w:t>
      </w:r>
    </w:p>
    <w:p w:rsidR="00F247F0" w:rsidRDefault="00E2097E">
      <w:pPr>
        <w:ind w:left="1988" w:hanging="1988"/>
        <w:jc w:val="both"/>
        <w:rPr>
          <w:rFonts w:ascii="Arial" w:eastAsiaTheme="minorEastAsia" w:hAnsi="Arial" w:cs="Arial"/>
          <w:b/>
        </w:rPr>
      </w:pPr>
      <w:r>
        <w:rPr>
          <w:rFonts w:ascii="Arial" w:hAnsi="Arial" w:cs="Arial"/>
          <w:b/>
        </w:rPr>
        <w:t>Title:</w:t>
      </w:r>
      <w:r>
        <w:rPr>
          <w:rFonts w:ascii="Arial" w:hAnsi="Arial" w:cs="Arial"/>
          <w:b/>
        </w:rPr>
        <w:tab/>
      </w:r>
      <w:r>
        <w:rPr>
          <w:rFonts w:ascii="Arial" w:eastAsiaTheme="minorEastAsia" w:hAnsi="Arial" w:cs="Arial"/>
          <w:b/>
        </w:rPr>
        <w:t>Discussion on Conditional Reconfiguration for CPAC and CHO</w:t>
      </w:r>
      <w:bookmarkStart w:id="0" w:name="_GoBack"/>
      <w:bookmarkEnd w:id="0"/>
    </w:p>
    <w:p w:rsidR="00F247F0" w:rsidRDefault="00E2097E">
      <w:pPr>
        <w:ind w:left="1988" w:hanging="1988"/>
        <w:jc w:val="both"/>
        <w:rPr>
          <w:rFonts w:ascii="Arial" w:eastAsiaTheme="minorEastAsia" w:hAnsi="Arial" w:cs="Arial"/>
          <w:b/>
        </w:rPr>
      </w:pPr>
      <w:r>
        <w:rPr>
          <w:rFonts w:ascii="Arial" w:hAnsi="Arial" w:cs="Arial"/>
          <w:b/>
        </w:rPr>
        <w:t>Agenda item:</w:t>
      </w:r>
      <w:r>
        <w:rPr>
          <w:rFonts w:ascii="Arial" w:hAnsi="Arial" w:cs="Arial"/>
          <w:b/>
        </w:rPr>
        <w:tab/>
      </w:r>
      <w:r>
        <w:rPr>
          <w:rFonts w:ascii="Arial" w:eastAsiaTheme="minorEastAsia" w:hAnsi="Arial" w:cs="Arial" w:hint="eastAsia"/>
          <w:b/>
        </w:rPr>
        <w:t>6</w:t>
      </w:r>
      <w:r>
        <w:rPr>
          <w:rFonts w:ascii="Arial" w:hAnsi="Arial" w:cs="Arial"/>
          <w:b/>
        </w:rPr>
        <w:t>.2.3</w:t>
      </w:r>
      <w:r>
        <w:rPr>
          <w:rFonts w:ascii="Arial" w:eastAsiaTheme="minorEastAsia" w:hAnsi="Arial" w:cs="Arial" w:hint="eastAsia"/>
          <w:b/>
        </w:rPr>
        <w:t>.2</w:t>
      </w:r>
    </w:p>
    <w:p w:rsidR="00F247F0" w:rsidRDefault="00E2097E">
      <w:pPr>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rsidR="00F247F0" w:rsidRDefault="00F247F0">
      <w:pPr>
        <w:ind w:left="1988" w:hanging="1988"/>
        <w:jc w:val="both"/>
        <w:rPr>
          <w:rFonts w:ascii="Arial" w:hAnsi="Arial" w:cs="Arial"/>
          <w:b/>
        </w:rPr>
      </w:pPr>
    </w:p>
    <w:p w:rsidR="00F247F0" w:rsidRDefault="00E2097E">
      <w:pPr>
        <w:pStyle w:val="3GPPH1"/>
        <w:tabs>
          <w:tab w:val="clear" w:pos="425"/>
          <w:tab w:val="num" w:pos="426"/>
        </w:tabs>
        <w:jc w:val="both"/>
        <w:rPr>
          <w:rFonts w:eastAsiaTheme="minorEastAsia"/>
          <w:lang w:eastAsia="zh-CN"/>
        </w:rPr>
      </w:pPr>
      <w:r>
        <w:t>Introduction</w:t>
      </w:r>
    </w:p>
    <w:p w:rsidR="00F247F0" w:rsidRDefault="00E2097E">
      <w:pPr>
        <w:spacing w:afterLines="50" w:after="120"/>
        <w:jc w:val="both"/>
        <w:rPr>
          <w:rFonts w:eastAsiaTheme="minorEastAsia"/>
          <w:sz w:val="20"/>
          <w:szCs w:val="20"/>
        </w:rPr>
      </w:pPr>
      <w:r>
        <w:rPr>
          <w:rFonts w:eastAsiaTheme="minorEastAsia" w:hint="eastAsia"/>
          <w:sz w:val="20"/>
          <w:szCs w:val="20"/>
        </w:rPr>
        <w:t xml:space="preserve">CPAC as well as CHO with SCG configuration has been discussed by RAN2 from RAN2#111e to RAN2#118e, and the corresponding agreements have already been captured in latest TS38.331/TS36.331/TS37.340. However, there are still some minor issues need to be handled. In </w:t>
      </w:r>
      <w:r>
        <w:rPr>
          <w:sz w:val="20"/>
          <w:szCs w:val="20"/>
        </w:rPr>
        <w:t>this</w:t>
      </w:r>
      <w:r>
        <w:rPr>
          <w:rFonts w:eastAsiaTheme="minorEastAsia" w:hint="eastAsia"/>
          <w:sz w:val="20"/>
          <w:szCs w:val="20"/>
        </w:rPr>
        <w:t xml:space="preserve"> contribution, we would like to discuss those remaining issues.</w:t>
      </w:r>
    </w:p>
    <w:p w:rsidR="00F247F0" w:rsidRDefault="00E2097E">
      <w:pPr>
        <w:pStyle w:val="3GPPH1"/>
        <w:tabs>
          <w:tab w:val="clear" w:pos="425"/>
          <w:tab w:val="num" w:pos="426"/>
        </w:tabs>
        <w:jc w:val="both"/>
        <w:rPr>
          <w:rFonts w:eastAsiaTheme="minorEastAsia"/>
          <w:lang w:eastAsia="zh-CN"/>
        </w:rPr>
      </w:pPr>
      <w:r>
        <w:t>Discussion</w:t>
      </w:r>
    </w:p>
    <w:p w:rsidR="00F247F0" w:rsidRDefault="00E2097E">
      <w:pPr>
        <w:pStyle w:val="3GPPH2"/>
      </w:pPr>
      <w:bookmarkStart w:id="2" w:name="_Hlk93842271"/>
      <w:bookmarkStart w:id="3" w:name="_Hlk93840853"/>
      <w:r>
        <w:rPr>
          <w:rFonts w:hint="eastAsia"/>
          <w:lang w:eastAsia="zh-CN"/>
        </w:rPr>
        <w:t xml:space="preserve">On the coexistence of CHO with SCG and </w:t>
      </w:r>
      <w:r>
        <w:rPr>
          <w:lang w:eastAsia="zh-CN"/>
        </w:rPr>
        <w:t>deactivate</w:t>
      </w:r>
      <w:r>
        <w:rPr>
          <w:rFonts w:hint="eastAsia"/>
          <w:lang w:eastAsia="zh-CN"/>
        </w:rPr>
        <w:t xml:space="preserve"> SCG</w:t>
      </w:r>
    </w:p>
    <w:bookmarkEnd w:id="2"/>
    <w:bookmarkEnd w:id="3"/>
    <w:p w:rsidR="00F247F0" w:rsidRDefault="00E2097E">
      <w:pPr>
        <w:spacing w:afterLines="50" w:after="120"/>
        <w:jc w:val="both"/>
        <w:rPr>
          <w:rFonts w:eastAsiaTheme="minorEastAsia"/>
        </w:rPr>
      </w:pPr>
      <w:r>
        <w:rPr>
          <w:rFonts w:eastAsiaTheme="minorEastAsia" w:hint="eastAsia"/>
          <w:sz w:val="20"/>
          <w:szCs w:val="20"/>
        </w:rPr>
        <w:t xml:space="preserve">Due to the limited time, RAN2 agreed not to support the coexistence of CPC with deactivate SCG in RAN2#117e. </w:t>
      </w:r>
    </w:p>
    <w:tbl>
      <w:tblPr>
        <w:tblStyle w:val="af5"/>
        <w:tblW w:w="0" w:type="auto"/>
        <w:tblInd w:w="534" w:type="dxa"/>
        <w:tblLook w:val="04A0" w:firstRow="1" w:lastRow="0" w:firstColumn="1" w:lastColumn="0" w:noHBand="0" w:noVBand="1"/>
      </w:tblPr>
      <w:tblGrid>
        <w:gridCol w:w="7938"/>
      </w:tblGrid>
      <w:tr w:rsidR="00F247F0">
        <w:tc>
          <w:tcPr>
            <w:tcW w:w="7938" w:type="dxa"/>
          </w:tcPr>
          <w:p w:rsidR="00F247F0" w:rsidRDefault="00E2097E">
            <w:pPr>
              <w:pStyle w:val="Agreement"/>
            </w:pPr>
            <w:r>
              <w:t>1: RAN2 will not optimize using CPC with deactivated SCG in Rel-17. UEs are not required to support the joint configuration in Rel-17 (i.e. UE behaviour is not specified). FFS how to capture this in specifications.</w:t>
            </w:r>
          </w:p>
        </w:tc>
      </w:tr>
    </w:tbl>
    <w:p w:rsidR="00F247F0" w:rsidRDefault="00F247F0">
      <w:pPr>
        <w:jc w:val="both"/>
        <w:rPr>
          <w:rFonts w:eastAsiaTheme="minorEastAsia"/>
          <w:sz w:val="20"/>
          <w:szCs w:val="20"/>
        </w:rPr>
      </w:pPr>
    </w:p>
    <w:p w:rsidR="006A37F5" w:rsidRDefault="00E2097E" w:rsidP="006A37F5">
      <w:pPr>
        <w:spacing w:afterLines="50" w:after="120"/>
        <w:jc w:val="both"/>
        <w:rPr>
          <w:rFonts w:eastAsiaTheme="minorEastAsia"/>
          <w:sz w:val="20"/>
          <w:szCs w:val="20"/>
        </w:rPr>
      </w:pPr>
      <w:r>
        <w:rPr>
          <w:rFonts w:eastAsiaTheme="minorEastAsia" w:hint="eastAsia"/>
          <w:sz w:val="20"/>
          <w:szCs w:val="20"/>
        </w:rPr>
        <w:t>Considering it is not support R16 CHO coexistence with MRDC, it is obvious the R16 CHO can</w:t>
      </w:r>
      <w:r>
        <w:rPr>
          <w:rFonts w:eastAsiaTheme="minorEastAsia"/>
          <w:sz w:val="20"/>
          <w:szCs w:val="20"/>
        </w:rPr>
        <w:t>’</w:t>
      </w:r>
      <w:r>
        <w:rPr>
          <w:rFonts w:eastAsiaTheme="minorEastAsia" w:hint="eastAsia"/>
          <w:sz w:val="20"/>
          <w:szCs w:val="20"/>
        </w:rPr>
        <w:t xml:space="preserve">t be configured with </w:t>
      </w:r>
      <w:proofErr w:type="spellStart"/>
      <w:r>
        <w:rPr>
          <w:rFonts w:eastAsiaTheme="minorEastAsia" w:hint="eastAsia"/>
          <w:i/>
          <w:sz w:val="20"/>
          <w:szCs w:val="20"/>
        </w:rPr>
        <w:t>scg</w:t>
      </w:r>
      <w:proofErr w:type="spellEnd"/>
      <w:r>
        <w:rPr>
          <w:rFonts w:eastAsiaTheme="minorEastAsia" w:hint="eastAsia"/>
          <w:i/>
          <w:sz w:val="20"/>
          <w:szCs w:val="20"/>
        </w:rPr>
        <w:t>-state</w:t>
      </w:r>
      <w:r>
        <w:rPr>
          <w:rFonts w:eastAsiaTheme="minorEastAsia" w:hint="eastAsia"/>
          <w:sz w:val="20"/>
          <w:szCs w:val="20"/>
        </w:rPr>
        <w:t xml:space="preserve"> simultaneously. However in RAN2#118e, RAN2 discussed and agreed to support the CHO with SCG configuration. As for CHO with SCG case, NW should not configure the </w:t>
      </w:r>
      <w:r>
        <w:rPr>
          <w:rFonts w:eastAsiaTheme="minorEastAsia"/>
          <w:sz w:val="20"/>
          <w:szCs w:val="20"/>
        </w:rPr>
        <w:t>target</w:t>
      </w:r>
      <w:r>
        <w:rPr>
          <w:rFonts w:eastAsiaTheme="minorEastAsia" w:hint="eastAsia"/>
          <w:sz w:val="20"/>
          <w:szCs w:val="20"/>
        </w:rPr>
        <w:t xml:space="preserve"> SCG associated with the target MCG to be </w:t>
      </w:r>
      <w:r>
        <w:rPr>
          <w:rFonts w:eastAsiaTheme="minorEastAsia"/>
          <w:sz w:val="20"/>
          <w:szCs w:val="20"/>
        </w:rPr>
        <w:t>deactivated</w:t>
      </w:r>
      <w:r>
        <w:rPr>
          <w:rFonts w:eastAsiaTheme="minorEastAsia" w:hint="eastAsia"/>
          <w:sz w:val="20"/>
          <w:szCs w:val="20"/>
        </w:rPr>
        <w:t xml:space="preserve">, otherwise additional specification impacts required to clarify the UE </w:t>
      </w:r>
      <w:r>
        <w:rPr>
          <w:rFonts w:eastAsiaTheme="minorEastAsia"/>
          <w:sz w:val="20"/>
          <w:szCs w:val="20"/>
        </w:rPr>
        <w:t>behavior</w:t>
      </w:r>
      <w:r>
        <w:rPr>
          <w:rFonts w:eastAsiaTheme="minorEastAsia" w:hint="eastAsia"/>
          <w:sz w:val="20"/>
          <w:szCs w:val="20"/>
        </w:rPr>
        <w:t xml:space="preserve"> once the execution condition satisfied, i.e., whether RACH can be performed. </w:t>
      </w:r>
      <w:r>
        <w:rPr>
          <w:rFonts w:eastAsiaTheme="minorEastAsia"/>
          <w:sz w:val="20"/>
          <w:szCs w:val="20"/>
        </w:rPr>
        <w:t>I</w:t>
      </w:r>
      <w:r>
        <w:rPr>
          <w:rFonts w:eastAsiaTheme="minorEastAsia" w:hint="eastAsia"/>
          <w:sz w:val="20"/>
          <w:szCs w:val="20"/>
        </w:rPr>
        <w:t xml:space="preserve">t also </w:t>
      </w:r>
      <w:proofErr w:type="gramStart"/>
      <w:r>
        <w:rPr>
          <w:rFonts w:eastAsiaTheme="minorEastAsia" w:hint="eastAsia"/>
          <w:sz w:val="20"/>
          <w:szCs w:val="20"/>
        </w:rPr>
        <w:t>align</w:t>
      </w:r>
      <w:proofErr w:type="gramEnd"/>
      <w:r>
        <w:rPr>
          <w:rFonts w:eastAsiaTheme="minorEastAsia" w:hint="eastAsia"/>
          <w:sz w:val="20"/>
          <w:szCs w:val="20"/>
        </w:rPr>
        <w:t xml:space="preserve"> with the agreement made for CPC.</w:t>
      </w:r>
      <w:r w:rsidR="006A37F5" w:rsidRPr="006A37F5">
        <w:rPr>
          <w:rFonts w:eastAsiaTheme="minorEastAsia"/>
          <w:sz w:val="20"/>
          <w:szCs w:val="20"/>
        </w:rPr>
        <w:t xml:space="preserve"> </w:t>
      </w:r>
    </w:p>
    <w:p w:rsidR="006A37F5" w:rsidRDefault="006A37F5" w:rsidP="006A37F5">
      <w:pPr>
        <w:spacing w:afterLines="50" w:after="120"/>
        <w:jc w:val="both"/>
        <w:rPr>
          <w:rFonts w:eastAsiaTheme="minorEastAsia"/>
          <w:sz w:val="20"/>
          <w:szCs w:val="20"/>
        </w:rPr>
      </w:pPr>
      <w:r>
        <w:rPr>
          <w:rFonts w:eastAsiaTheme="minorEastAsia"/>
          <w:sz w:val="20"/>
          <w:szCs w:val="20"/>
        </w:rPr>
        <w:t>B</w:t>
      </w:r>
      <w:r>
        <w:rPr>
          <w:rFonts w:eastAsiaTheme="minorEastAsia" w:hint="eastAsia"/>
          <w:sz w:val="20"/>
          <w:szCs w:val="20"/>
        </w:rPr>
        <w:t xml:space="preserve">ased on above analysis, the </w:t>
      </w:r>
      <w:r>
        <w:rPr>
          <w:rFonts w:eastAsiaTheme="minorEastAsia"/>
          <w:sz w:val="20"/>
          <w:szCs w:val="20"/>
        </w:rPr>
        <w:t>corresponding</w:t>
      </w:r>
      <w:r>
        <w:rPr>
          <w:rFonts w:eastAsiaTheme="minorEastAsia" w:hint="eastAsia"/>
          <w:sz w:val="20"/>
          <w:szCs w:val="20"/>
        </w:rPr>
        <w:t xml:space="preserve"> TPs on LTE/NR RRC specification are given in the Annex 1.</w:t>
      </w:r>
    </w:p>
    <w:p w:rsidR="006A37F5" w:rsidRDefault="006A37F5" w:rsidP="006A37F5">
      <w:pPr>
        <w:spacing w:afterLines="50" w:after="120"/>
        <w:jc w:val="both"/>
        <w:rPr>
          <w:rFonts w:eastAsiaTheme="minorEastAsia"/>
          <w:b/>
          <w:i/>
          <w:sz w:val="20"/>
          <w:szCs w:val="20"/>
        </w:rPr>
      </w:pPr>
      <w:r>
        <w:rPr>
          <w:rFonts w:eastAsiaTheme="minorEastAsia" w:hint="eastAsia"/>
          <w:b/>
          <w:i/>
          <w:sz w:val="20"/>
          <w:szCs w:val="20"/>
        </w:rPr>
        <w:t xml:space="preserve">Proposal 1: RAN2 to agree that the deactivate SCG cannot be configured </w:t>
      </w:r>
      <w:r>
        <w:rPr>
          <w:rFonts w:eastAsiaTheme="minorEastAsia"/>
          <w:b/>
          <w:i/>
          <w:sz w:val="20"/>
          <w:szCs w:val="20"/>
        </w:rPr>
        <w:t>simultaneously</w:t>
      </w:r>
      <w:r>
        <w:rPr>
          <w:rFonts w:eastAsiaTheme="minorEastAsia" w:hint="eastAsia"/>
          <w:b/>
          <w:i/>
          <w:sz w:val="20"/>
          <w:szCs w:val="20"/>
        </w:rPr>
        <w:t xml:space="preserve"> with CHO with SCG. TP in Annex 1 is adopted accordingly. </w:t>
      </w:r>
    </w:p>
    <w:p w:rsidR="00F247F0" w:rsidRDefault="00E2097E">
      <w:pPr>
        <w:pStyle w:val="3GPPH2"/>
        <w:rPr>
          <w:lang w:eastAsia="zh-CN"/>
        </w:rPr>
      </w:pPr>
      <w:r>
        <w:rPr>
          <w:rFonts w:hint="eastAsia"/>
          <w:lang w:eastAsia="zh-CN"/>
        </w:rPr>
        <w:t xml:space="preserve">On measurement for </w:t>
      </w:r>
      <w:proofErr w:type="spellStart"/>
      <w:r>
        <w:rPr>
          <w:lang w:eastAsia="zh-CN"/>
        </w:rPr>
        <w:t>measId</w:t>
      </w:r>
      <w:proofErr w:type="spellEnd"/>
      <w:r>
        <w:rPr>
          <w:lang w:eastAsia="zh-CN"/>
        </w:rPr>
        <w:t>(s) that were not indicated in the conditional execution condition</w:t>
      </w:r>
    </w:p>
    <w:p w:rsidR="00F247F0" w:rsidRDefault="00E2097E">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 xml:space="preserve">n RAN2#118e, the following agreement is made on UE </w:t>
      </w:r>
      <w:r>
        <w:rPr>
          <w:rFonts w:eastAsiaTheme="minorEastAsia"/>
          <w:sz w:val="20"/>
          <w:szCs w:val="20"/>
        </w:rPr>
        <w:t>behavior</w:t>
      </w:r>
      <w:r>
        <w:rPr>
          <w:rFonts w:eastAsiaTheme="minorEastAsia" w:hint="eastAsia"/>
          <w:sz w:val="20"/>
          <w:szCs w:val="20"/>
        </w:rPr>
        <w:t xml:space="preserve"> for </w:t>
      </w:r>
      <w:proofErr w:type="spellStart"/>
      <w:r>
        <w:rPr>
          <w:rFonts w:eastAsiaTheme="minorEastAsia"/>
          <w:sz w:val="20"/>
          <w:szCs w:val="20"/>
        </w:rPr>
        <w:t>measId</w:t>
      </w:r>
      <w:proofErr w:type="spellEnd"/>
      <w:r>
        <w:rPr>
          <w:rFonts w:eastAsiaTheme="minorEastAsia"/>
          <w:sz w:val="20"/>
          <w:szCs w:val="20"/>
        </w:rPr>
        <w:t xml:space="preserve"> associated to a </w:t>
      </w:r>
      <w:proofErr w:type="spellStart"/>
      <w:r>
        <w:rPr>
          <w:rFonts w:eastAsiaTheme="minorEastAsia"/>
          <w:sz w:val="20"/>
          <w:szCs w:val="20"/>
        </w:rPr>
        <w:t>reportConfigId</w:t>
      </w:r>
      <w:proofErr w:type="spellEnd"/>
      <w:r>
        <w:rPr>
          <w:rFonts w:eastAsiaTheme="minorEastAsia"/>
          <w:sz w:val="20"/>
          <w:szCs w:val="20"/>
        </w:rPr>
        <w:t xml:space="preserve"> </w:t>
      </w:r>
      <w:proofErr w:type="gramStart"/>
      <w:r>
        <w:rPr>
          <w:rFonts w:eastAsiaTheme="minorEastAsia"/>
          <w:sz w:val="20"/>
          <w:szCs w:val="20"/>
        </w:rPr>
        <w:t>whose</w:t>
      </w:r>
      <w:proofErr w:type="gramEnd"/>
      <w:r>
        <w:rPr>
          <w:rFonts w:eastAsiaTheme="minorEastAsia"/>
          <w:sz w:val="20"/>
          <w:szCs w:val="20"/>
        </w:rPr>
        <w:t xml:space="preserve"> </w:t>
      </w:r>
      <w:proofErr w:type="spellStart"/>
      <w:r>
        <w:rPr>
          <w:rFonts w:eastAsiaTheme="minorEastAsia"/>
          <w:sz w:val="20"/>
          <w:szCs w:val="20"/>
        </w:rPr>
        <w:t>ReportConfigNR</w:t>
      </w:r>
      <w:proofErr w:type="spellEnd"/>
      <w:r>
        <w:rPr>
          <w:rFonts w:eastAsiaTheme="minorEastAsia"/>
          <w:sz w:val="20"/>
          <w:szCs w:val="20"/>
        </w:rPr>
        <w:t xml:space="preserve"> has a </w:t>
      </w:r>
      <w:proofErr w:type="spellStart"/>
      <w:r>
        <w:rPr>
          <w:rFonts w:eastAsiaTheme="minorEastAsia"/>
          <w:sz w:val="20"/>
          <w:szCs w:val="20"/>
        </w:rPr>
        <w:t>reportType</w:t>
      </w:r>
      <w:proofErr w:type="spellEnd"/>
      <w:r>
        <w:rPr>
          <w:rFonts w:eastAsiaTheme="minorEastAsia"/>
          <w:sz w:val="20"/>
          <w:szCs w:val="20"/>
        </w:rPr>
        <w:t xml:space="preserve"> set to ‘condTriggerConfig-r16’</w:t>
      </w:r>
      <w:r>
        <w:rPr>
          <w:rFonts w:eastAsiaTheme="minorEastAsia" w:hint="eastAsia"/>
          <w:sz w:val="20"/>
          <w:szCs w:val="20"/>
        </w:rPr>
        <w:t xml:space="preserve">, but </w:t>
      </w:r>
      <w:r>
        <w:rPr>
          <w:rFonts w:eastAsiaTheme="minorEastAsia"/>
          <w:sz w:val="20"/>
          <w:szCs w:val="20"/>
        </w:rPr>
        <w:t xml:space="preserve">that </w:t>
      </w:r>
      <w:proofErr w:type="spellStart"/>
      <w:r>
        <w:rPr>
          <w:rFonts w:eastAsiaTheme="minorEastAsia"/>
          <w:sz w:val="20"/>
          <w:szCs w:val="20"/>
        </w:rPr>
        <w:t>MeasId</w:t>
      </w:r>
      <w:proofErr w:type="spellEnd"/>
      <w:r>
        <w:rPr>
          <w:rFonts w:eastAsiaTheme="minorEastAsia"/>
          <w:sz w:val="20"/>
          <w:szCs w:val="20"/>
        </w:rPr>
        <w:t xml:space="preserve"> </w:t>
      </w:r>
      <w:r>
        <w:rPr>
          <w:rFonts w:eastAsiaTheme="minorEastAsia" w:hint="eastAsia"/>
          <w:sz w:val="20"/>
          <w:szCs w:val="20"/>
        </w:rPr>
        <w:t xml:space="preserve">is </w:t>
      </w:r>
      <w:r>
        <w:rPr>
          <w:rFonts w:eastAsiaTheme="minorEastAsia"/>
          <w:sz w:val="20"/>
          <w:szCs w:val="20"/>
        </w:rPr>
        <w:t>not being referred in any execution condition i.e. not in any condExecutionCond-r16</w:t>
      </w:r>
      <w:r>
        <w:rPr>
          <w:rFonts w:eastAsiaTheme="minorEastAsia" w:hint="eastAsia"/>
          <w:sz w:val="20"/>
          <w:szCs w:val="20"/>
        </w:rPr>
        <w:t>.</w:t>
      </w:r>
    </w:p>
    <w:tbl>
      <w:tblPr>
        <w:tblStyle w:val="af5"/>
        <w:tblW w:w="0" w:type="auto"/>
        <w:tblInd w:w="392" w:type="dxa"/>
        <w:tblLook w:val="04A0" w:firstRow="1" w:lastRow="0" w:firstColumn="1" w:lastColumn="0" w:noHBand="0" w:noVBand="1"/>
      </w:tblPr>
      <w:tblGrid>
        <w:gridCol w:w="8221"/>
      </w:tblGrid>
      <w:tr w:rsidR="00F247F0">
        <w:tc>
          <w:tcPr>
            <w:tcW w:w="8221" w:type="dxa"/>
          </w:tcPr>
          <w:p w:rsidR="00F247F0" w:rsidRDefault="00E2097E">
            <w:pPr>
              <w:pStyle w:val="Agreement"/>
            </w:pPr>
            <w:r>
              <w:t>Correct issue (not perform measurements for conditional events not used as execution condition) RIL E029. The TP in R2-2206116 is used as baseline.</w:t>
            </w:r>
          </w:p>
        </w:tc>
      </w:tr>
    </w:tbl>
    <w:p w:rsidR="00F247F0" w:rsidRDefault="00F247F0">
      <w:pPr>
        <w:jc w:val="both"/>
        <w:rPr>
          <w:rFonts w:eastAsiaTheme="minorEastAsia"/>
          <w:sz w:val="20"/>
          <w:szCs w:val="20"/>
        </w:rPr>
      </w:pPr>
    </w:p>
    <w:p w:rsidR="00F247F0" w:rsidRDefault="00E2097E">
      <w:pPr>
        <w:spacing w:afterLines="50" w:after="120"/>
        <w:jc w:val="both"/>
        <w:rPr>
          <w:rFonts w:eastAsiaTheme="minorEastAsia"/>
          <w:sz w:val="20"/>
          <w:szCs w:val="20"/>
        </w:rPr>
      </w:pPr>
      <w:r>
        <w:rPr>
          <w:rFonts w:eastAsiaTheme="minorEastAsia"/>
          <w:sz w:val="20"/>
          <w:szCs w:val="20"/>
        </w:rPr>
        <w:t>W</w:t>
      </w:r>
      <w:r>
        <w:rPr>
          <w:rFonts w:eastAsiaTheme="minorEastAsia" w:hint="eastAsia"/>
          <w:sz w:val="20"/>
          <w:szCs w:val="20"/>
        </w:rPr>
        <w:t xml:space="preserve">ith above agreement, the following restriction </w:t>
      </w:r>
      <w:r>
        <w:rPr>
          <w:rFonts w:eastAsiaTheme="minorEastAsia"/>
          <w:sz w:val="20"/>
          <w:szCs w:val="20"/>
        </w:rPr>
        <w:t>highlighted</w:t>
      </w:r>
      <w:r>
        <w:rPr>
          <w:rFonts w:eastAsiaTheme="minorEastAsia" w:hint="eastAsia"/>
          <w:sz w:val="20"/>
          <w:szCs w:val="20"/>
        </w:rPr>
        <w:t xml:space="preserve"> in </w:t>
      </w:r>
      <w:r>
        <w:rPr>
          <w:rFonts w:eastAsiaTheme="minorEastAsia" w:hint="eastAsia"/>
          <w:sz w:val="20"/>
          <w:szCs w:val="20"/>
          <w:highlight w:val="green"/>
        </w:rPr>
        <w:t>green</w:t>
      </w:r>
      <w:r>
        <w:rPr>
          <w:rFonts w:eastAsiaTheme="minorEastAsia" w:hint="eastAsia"/>
          <w:sz w:val="20"/>
          <w:szCs w:val="20"/>
        </w:rPr>
        <w:t xml:space="preserve"> is added in the TS38.331. Since the issue on the following editor note highlighted in </w:t>
      </w:r>
      <w:r>
        <w:rPr>
          <w:rFonts w:eastAsiaTheme="minorEastAsia" w:hint="eastAsia"/>
          <w:sz w:val="20"/>
          <w:szCs w:val="20"/>
          <w:highlight w:val="cyan"/>
        </w:rPr>
        <w:t>blue</w:t>
      </w:r>
      <w:r>
        <w:rPr>
          <w:rFonts w:eastAsiaTheme="minorEastAsia" w:hint="eastAsia"/>
          <w:sz w:val="20"/>
          <w:szCs w:val="20"/>
        </w:rPr>
        <w:t xml:space="preserve"> has already been solved by adding this restriction, thus it is proposed to delete the editor note from the TS38.331.</w:t>
      </w:r>
    </w:p>
    <w:tbl>
      <w:tblPr>
        <w:tblStyle w:val="af5"/>
        <w:tblW w:w="0" w:type="auto"/>
        <w:tblInd w:w="108" w:type="dxa"/>
        <w:tblLook w:val="04A0" w:firstRow="1" w:lastRow="0" w:firstColumn="1" w:lastColumn="0" w:noHBand="0" w:noVBand="1"/>
      </w:tblPr>
      <w:tblGrid>
        <w:gridCol w:w="9072"/>
      </w:tblGrid>
      <w:tr w:rsidR="00F247F0">
        <w:tc>
          <w:tcPr>
            <w:tcW w:w="9072" w:type="dxa"/>
          </w:tcPr>
          <w:p w:rsidR="00F247F0" w:rsidRDefault="00E2097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4" w:name="_Toc60776880"/>
            <w:bookmarkStart w:id="5" w:name="_Toc100929696"/>
            <w:r>
              <w:rPr>
                <w:rFonts w:ascii="Arial" w:hAnsi="Arial"/>
                <w:sz w:val="28"/>
                <w:szCs w:val="20"/>
                <w:lang w:val="en-GB" w:eastAsia="ja-JP"/>
              </w:rPr>
              <w:lastRenderedPageBreak/>
              <w:t>5.5.3</w:t>
            </w:r>
            <w:r>
              <w:rPr>
                <w:rFonts w:ascii="Arial" w:hAnsi="Arial"/>
                <w:sz w:val="28"/>
                <w:szCs w:val="20"/>
                <w:lang w:val="en-GB" w:eastAsia="ja-JP"/>
              </w:rPr>
              <w:tab/>
              <w:t>Performing measurements</w:t>
            </w:r>
            <w:bookmarkEnd w:id="4"/>
            <w:bookmarkEnd w:id="5"/>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6" w:name="_Toc60776881"/>
            <w:bookmarkStart w:id="7" w:name="_Toc100929697"/>
            <w:r>
              <w:rPr>
                <w:rFonts w:ascii="Arial" w:hAnsi="Arial"/>
                <w:szCs w:val="20"/>
                <w:lang w:val="en-GB" w:eastAsia="ja-JP"/>
              </w:rPr>
              <w:t>5.5.3.1</w:t>
            </w:r>
            <w:r>
              <w:rPr>
                <w:rFonts w:ascii="Arial" w:hAnsi="Arial"/>
                <w:szCs w:val="20"/>
                <w:lang w:val="en-GB" w:eastAsia="ja-JP"/>
              </w:rPr>
              <w:tab/>
              <w:t>General</w:t>
            </w:r>
            <w:bookmarkEnd w:id="6"/>
            <w:bookmarkEnd w:id="7"/>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proofErr w:type="spellStart"/>
            <w:r>
              <w:rPr>
                <w:i/>
                <w:sz w:val="20"/>
                <w:szCs w:val="20"/>
                <w:lang w:val="en-GB" w:eastAsia="ja-JP"/>
              </w:rPr>
              <w:t>eventTriggered</w:t>
            </w:r>
            <w:proofErr w:type="spellEnd"/>
            <w:r>
              <w:rPr>
                <w:iCs/>
                <w:sz w:val="20"/>
                <w:szCs w:val="20"/>
                <w:lang w:val="en-GB" w:eastAsia="ja-JP"/>
              </w:rPr>
              <w:t>;</w:t>
            </w:r>
            <w:r>
              <w:rPr>
                <w:sz w:val="20"/>
                <w:szCs w:val="20"/>
                <w:lang w:val="en-GB" w:eastAsia="ja-JP"/>
              </w:rPr>
              <w:t xml:space="preserve"> or</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highlight w:val="green"/>
                <w:lang w:val="en-GB" w:eastAsia="ja-JP"/>
              </w:rPr>
              <w:t>2&gt;</w:t>
            </w:r>
            <w:r>
              <w:rPr>
                <w:sz w:val="20"/>
                <w:szCs w:val="20"/>
                <w:highlight w:val="green"/>
                <w:lang w:val="en-GB" w:eastAsia="ja-JP"/>
              </w:rPr>
              <w:tab/>
              <w:t xml:space="preserve">if the </w:t>
            </w:r>
            <w:proofErr w:type="spellStart"/>
            <w:r>
              <w:rPr>
                <w:i/>
                <w:sz w:val="20"/>
                <w:szCs w:val="20"/>
                <w:highlight w:val="green"/>
                <w:lang w:val="en-GB" w:eastAsia="ja-JP"/>
              </w:rPr>
              <w:t>reportType</w:t>
            </w:r>
            <w:proofErr w:type="spellEnd"/>
            <w:r>
              <w:rPr>
                <w:sz w:val="20"/>
                <w:szCs w:val="20"/>
                <w:highlight w:val="green"/>
                <w:lang w:val="en-GB" w:eastAsia="ja-JP"/>
              </w:rPr>
              <w:t xml:space="preserve"> for the associated </w:t>
            </w:r>
            <w:proofErr w:type="spellStart"/>
            <w:r>
              <w:rPr>
                <w:i/>
                <w:sz w:val="20"/>
                <w:szCs w:val="20"/>
                <w:highlight w:val="green"/>
                <w:lang w:val="en-GB" w:eastAsia="ja-JP"/>
              </w:rPr>
              <w:t>reportConfig</w:t>
            </w:r>
            <w:proofErr w:type="spellEnd"/>
            <w:r>
              <w:rPr>
                <w:sz w:val="20"/>
                <w:szCs w:val="20"/>
                <w:highlight w:val="green"/>
                <w:lang w:val="en-GB" w:eastAsia="ja-JP"/>
              </w:rPr>
              <w:t xml:space="preserve"> is </w:t>
            </w:r>
            <w:proofErr w:type="spellStart"/>
            <w:r>
              <w:rPr>
                <w:i/>
                <w:sz w:val="20"/>
                <w:szCs w:val="20"/>
                <w:highlight w:val="green"/>
                <w:lang w:val="en-GB" w:eastAsia="ja-JP"/>
              </w:rPr>
              <w:t>condTriggerConfig</w:t>
            </w:r>
            <w:proofErr w:type="spellEnd"/>
            <w:r>
              <w:rPr>
                <w:sz w:val="20"/>
                <w:szCs w:val="20"/>
                <w:highlight w:val="green"/>
                <w:lang w:val="en-GB" w:eastAsia="ja-JP"/>
              </w:rPr>
              <w:t xml:space="preserve"> and the </w:t>
            </w:r>
            <w:proofErr w:type="spellStart"/>
            <w:r>
              <w:rPr>
                <w:i/>
                <w:sz w:val="20"/>
                <w:szCs w:val="20"/>
                <w:highlight w:val="green"/>
                <w:lang w:val="en-GB" w:eastAsia="ja-JP"/>
              </w:rPr>
              <w:t>measId</w:t>
            </w:r>
            <w:proofErr w:type="spellEnd"/>
            <w:r>
              <w:rPr>
                <w:sz w:val="20"/>
                <w:szCs w:val="20"/>
                <w:highlight w:val="green"/>
                <w:lang w:val="en-GB" w:eastAsia="ja-JP"/>
              </w:rPr>
              <w:t xml:space="preserve"> is indicated in the </w:t>
            </w:r>
            <w:proofErr w:type="spellStart"/>
            <w:r>
              <w:rPr>
                <w:i/>
                <w:sz w:val="20"/>
                <w:szCs w:val="20"/>
                <w:highlight w:val="green"/>
                <w:lang w:val="en-GB" w:eastAsia="ja-JP"/>
              </w:rPr>
              <w:t>condExecutionCond</w:t>
            </w:r>
            <w:proofErr w:type="spellEnd"/>
            <w:r>
              <w:rPr>
                <w:sz w:val="20"/>
                <w:szCs w:val="20"/>
                <w:highlight w:val="green"/>
                <w:lang w:val="en-GB" w:eastAsia="ja-JP"/>
              </w:rPr>
              <w:t xml:space="preserve"> or in the </w:t>
            </w:r>
            <w:proofErr w:type="spellStart"/>
            <w:r>
              <w:rPr>
                <w:i/>
                <w:sz w:val="20"/>
                <w:szCs w:val="20"/>
                <w:highlight w:val="green"/>
                <w:lang w:val="en-GB" w:eastAsia="ja-JP"/>
              </w:rPr>
              <w:t>condExecutionCondSCG</w:t>
            </w:r>
            <w:proofErr w:type="spellEnd"/>
            <w:r>
              <w:rPr>
                <w:sz w:val="20"/>
                <w:szCs w:val="20"/>
                <w:highlight w:val="green"/>
                <w:lang w:val="en-GB" w:eastAsia="ja-JP"/>
              </w:rPr>
              <w:t xml:space="preserve"> associated to a </w:t>
            </w:r>
            <w:proofErr w:type="spellStart"/>
            <w:r>
              <w:rPr>
                <w:i/>
                <w:sz w:val="20"/>
                <w:szCs w:val="20"/>
                <w:highlight w:val="green"/>
                <w:lang w:val="en-GB" w:eastAsia="ja-JP"/>
              </w:rPr>
              <w:t>condReconfigId</w:t>
            </w:r>
            <w:proofErr w:type="spellEnd"/>
            <w:r>
              <w:rPr>
                <w:sz w:val="20"/>
                <w:szCs w:val="20"/>
                <w:highlight w:val="green"/>
                <w:lang w:val="en-GB" w:eastAsia="ja-JP"/>
              </w:rPr>
              <w:t xml:space="preserve"> in </w:t>
            </w:r>
            <w:proofErr w:type="spellStart"/>
            <w:r>
              <w:rPr>
                <w:i/>
                <w:sz w:val="20"/>
                <w:szCs w:val="20"/>
                <w:highlight w:val="green"/>
                <w:lang w:val="en-GB" w:eastAsia="ja-JP"/>
              </w:rPr>
              <w:t>VarConditionalReconfig</w:t>
            </w:r>
            <w:proofErr w:type="spellEnd"/>
            <w:r>
              <w:rPr>
                <w:sz w:val="20"/>
                <w:szCs w:val="20"/>
                <w:highlight w:val="green"/>
                <w:lang w:val="en-GB" w:eastAsia="ja-JP"/>
              </w:rPr>
              <w:t>:</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keepLines/>
              <w:overflowPunct w:val="0"/>
              <w:autoSpaceDE w:val="0"/>
              <w:autoSpaceDN w:val="0"/>
              <w:adjustRightInd w:val="0"/>
              <w:spacing w:after="180"/>
              <w:ind w:left="1135" w:hanging="851"/>
              <w:textAlignment w:val="baseline"/>
              <w:rPr>
                <w:rFonts w:eastAsia="宋体"/>
                <w:sz w:val="20"/>
                <w:szCs w:val="20"/>
                <w:lang w:val="en-GB" w:eastAsia="ja-JP"/>
              </w:rPr>
            </w:pPr>
            <w:r>
              <w:rPr>
                <w:rFonts w:eastAsia="宋体"/>
                <w:sz w:val="20"/>
                <w:szCs w:val="20"/>
                <w:highlight w:val="cyan"/>
                <w:lang w:val="en-GB" w:eastAsia="ja-JP"/>
              </w:rPr>
              <w:t xml:space="preserve">Editors Note: FFS to specify that the UE ignores </w:t>
            </w:r>
            <w:proofErr w:type="spellStart"/>
            <w:r>
              <w:rPr>
                <w:rFonts w:eastAsia="宋体"/>
                <w:sz w:val="20"/>
                <w:szCs w:val="20"/>
                <w:highlight w:val="cyan"/>
                <w:lang w:val="en-GB" w:eastAsia="ja-JP"/>
              </w:rPr>
              <w:t>measId</w:t>
            </w:r>
            <w:proofErr w:type="spellEnd"/>
            <w:r>
              <w:rPr>
                <w:rFonts w:eastAsia="宋体"/>
                <w:sz w:val="20"/>
                <w:szCs w:val="20"/>
                <w:highlight w:val="cyan"/>
                <w:lang w:val="en-GB" w:eastAsia="ja-JP"/>
              </w:rPr>
              <w:t xml:space="preserve">(s) that were not indicated in the </w:t>
            </w:r>
            <w:proofErr w:type="spellStart"/>
            <w:r>
              <w:rPr>
                <w:rFonts w:eastAsia="宋体"/>
                <w:sz w:val="20"/>
                <w:szCs w:val="20"/>
                <w:highlight w:val="cyan"/>
                <w:lang w:val="en-GB" w:eastAsia="ja-JP"/>
              </w:rPr>
              <w:t>condExecutionCond</w:t>
            </w:r>
            <w:proofErr w:type="spellEnd"/>
            <w:r>
              <w:rPr>
                <w:rFonts w:eastAsia="宋体"/>
                <w:sz w:val="20"/>
                <w:szCs w:val="20"/>
                <w:highlight w:val="cyan"/>
                <w:lang w:val="en-GB" w:eastAsia="ja-JP"/>
              </w:rPr>
              <w:t>/</w:t>
            </w:r>
            <w:proofErr w:type="spellStart"/>
            <w:r>
              <w:rPr>
                <w:rFonts w:eastAsia="宋体"/>
                <w:sz w:val="20"/>
                <w:szCs w:val="20"/>
                <w:highlight w:val="cyan"/>
                <w:lang w:val="en-GB" w:eastAsia="ja-JP"/>
              </w:rPr>
              <w:t>triggerCondition</w:t>
            </w:r>
            <w:proofErr w:type="spellEnd"/>
            <w:r>
              <w:rPr>
                <w:rFonts w:eastAsia="宋体"/>
                <w:sz w:val="20"/>
                <w:szCs w:val="20"/>
                <w:highlight w:val="cyan"/>
                <w:lang w:val="en-GB" w:eastAsia="ja-JP"/>
              </w:rPr>
              <w:t>.</w:t>
            </w:r>
          </w:p>
          <w:p w:rsidR="00F247F0" w:rsidRDefault="00F247F0">
            <w:pPr>
              <w:jc w:val="both"/>
              <w:rPr>
                <w:rFonts w:eastAsiaTheme="minorEastAsia"/>
                <w:sz w:val="20"/>
                <w:szCs w:val="20"/>
              </w:rPr>
            </w:pPr>
          </w:p>
        </w:tc>
      </w:tr>
    </w:tbl>
    <w:p w:rsidR="00F247F0" w:rsidRDefault="00F247F0">
      <w:pPr>
        <w:jc w:val="both"/>
        <w:rPr>
          <w:rFonts w:eastAsiaTheme="minorEastAsia"/>
          <w:sz w:val="20"/>
          <w:szCs w:val="20"/>
        </w:rPr>
      </w:pPr>
    </w:p>
    <w:p w:rsidR="00F247F0" w:rsidRDefault="00E2097E">
      <w:pPr>
        <w:spacing w:afterLines="50" w:after="120"/>
        <w:jc w:val="both"/>
        <w:rPr>
          <w:rFonts w:eastAsiaTheme="minorEastAsia"/>
          <w:sz w:val="20"/>
          <w:szCs w:val="20"/>
        </w:rPr>
      </w:pPr>
      <w:r>
        <w:rPr>
          <w:rFonts w:eastAsiaTheme="minorEastAsia"/>
          <w:sz w:val="20"/>
          <w:szCs w:val="20"/>
        </w:rPr>
        <w:t>F</w:t>
      </w:r>
      <w:r>
        <w:rPr>
          <w:rFonts w:eastAsiaTheme="minorEastAsia" w:hint="eastAsia"/>
          <w:sz w:val="20"/>
          <w:szCs w:val="20"/>
        </w:rPr>
        <w:t xml:space="preserve">urther, above principle that UE </w:t>
      </w:r>
      <w:r>
        <w:rPr>
          <w:rFonts w:eastAsiaTheme="minorEastAsia"/>
          <w:sz w:val="20"/>
          <w:szCs w:val="20"/>
        </w:rPr>
        <w:t xml:space="preserve">ignores </w:t>
      </w:r>
      <w:proofErr w:type="spellStart"/>
      <w:r>
        <w:rPr>
          <w:rFonts w:eastAsiaTheme="minorEastAsia"/>
          <w:sz w:val="20"/>
          <w:szCs w:val="20"/>
        </w:rPr>
        <w:t>measId</w:t>
      </w:r>
      <w:proofErr w:type="spellEnd"/>
      <w:r>
        <w:rPr>
          <w:rFonts w:eastAsiaTheme="minorEastAsia"/>
          <w:sz w:val="20"/>
          <w:szCs w:val="20"/>
        </w:rPr>
        <w:t>(s) that were not indicated in the</w:t>
      </w:r>
      <w:r>
        <w:rPr>
          <w:rFonts w:eastAsiaTheme="minorEastAsia" w:hint="eastAsia"/>
          <w:sz w:val="20"/>
          <w:szCs w:val="20"/>
        </w:rPr>
        <w:t xml:space="preserve"> conditional execution condition also apply to LTE. </w:t>
      </w:r>
      <w:r>
        <w:rPr>
          <w:rFonts w:eastAsiaTheme="minorEastAsia"/>
          <w:sz w:val="20"/>
          <w:szCs w:val="20"/>
        </w:rPr>
        <w:t>H</w:t>
      </w:r>
      <w:r>
        <w:rPr>
          <w:rFonts w:eastAsiaTheme="minorEastAsia" w:hint="eastAsia"/>
          <w:sz w:val="20"/>
          <w:szCs w:val="20"/>
        </w:rPr>
        <w:t xml:space="preserve">owever, there </w:t>
      </w:r>
      <w:proofErr w:type="gramStart"/>
      <w:r>
        <w:rPr>
          <w:rFonts w:eastAsiaTheme="minorEastAsia" w:hint="eastAsia"/>
          <w:sz w:val="20"/>
          <w:szCs w:val="20"/>
        </w:rPr>
        <w:t>is not such restrictions</w:t>
      </w:r>
      <w:proofErr w:type="gramEnd"/>
      <w:r>
        <w:rPr>
          <w:rFonts w:eastAsiaTheme="minorEastAsia" w:hint="eastAsia"/>
          <w:sz w:val="20"/>
          <w:szCs w:val="20"/>
        </w:rPr>
        <w:t xml:space="preserve"> in LTE specification.</w:t>
      </w:r>
    </w:p>
    <w:p w:rsidR="006A37F5" w:rsidRDefault="006A37F5" w:rsidP="006A37F5">
      <w:pPr>
        <w:spacing w:afterLines="50" w:after="120"/>
        <w:jc w:val="both"/>
        <w:rPr>
          <w:rFonts w:eastAsiaTheme="minorEastAsia"/>
          <w:sz w:val="20"/>
          <w:szCs w:val="20"/>
        </w:rPr>
      </w:pPr>
      <w:r>
        <w:rPr>
          <w:rFonts w:eastAsiaTheme="minorEastAsia"/>
          <w:sz w:val="20"/>
          <w:szCs w:val="20"/>
        </w:rPr>
        <w:t>B</w:t>
      </w:r>
      <w:r>
        <w:rPr>
          <w:rFonts w:eastAsiaTheme="minorEastAsia" w:hint="eastAsia"/>
          <w:sz w:val="20"/>
          <w:szCs w:val="20"/>
        </w:rPr>
        <w:t xml:space="preserve">ased on above analysis, the </w:t>
      </w:r>
      <w:r>
        <w:rPr>
          <w:rFonts w:eastAsiaTheme="minorEastAsia"/>
          <w:sz w:val="20"/>
          <w:szCs w:val="20"/>
        </w:rPr>
        <w:t>corresponding</w:t>
      </w:r>
      <w:r>
        <w:rPr>
          <w:rFonts w:eastAsiaTheme="minorEastAsia" w:hint="eastAsia"/>
          <w:sz w:val="20"/>
          <w:szCs w:val="20"/>
        </w:rPr>
        <w:t xml:space="preserve"> TPs on LTE/NR RRC specification are given in the Annex 2.</w:t>
      </w:r>
    </w:p>
    <w:p w:rsidR="006A37F5" w:rsidRDefault="006A37F5" w:rsidP="006A37F5">
      <w:pPr>
        <w:spacing w:afterLines="50" w:after="120"/>
        <w:jc w:val="both"/>
        <w:rPr>
          <w:rFonts w:eastAsiaTheme="minorEastAsia"/>
          <w:b/>
          <w:i/>
          <w:sz w:val="20"/>
          <w:szCs w:val="20"/>
        </w:rPr>
      </w:pPr>
      <w:r>
        <w:rPr>
          <w:rFonts w:eastAsiaTheme="minorEastAsia"/>
          <w:b/>
          <w:i/>
          <w:sz w:val="20"/>
          <w:szCs w:val="20"/>
        </w:rPr>
        <w:t>P</w:t>
      </w:r>
      <w:r>
        <w:rPr>
          <w:rFonts w:eastAsiaTheme="minorEastAsia" w:hint="eastAsia"/>
          <w:b/>
          <w:i/>
          <w:sz w:val="20"/>
          <w:szCs w:val="20"/>
        </w:rPr>
        <w:t xml:space="preserve">roposal 2: The editor note </w:t>
      </w:r>
      <w:r>
        <w:rPr>
          <w:rFonts w:eastAsiaTheme="minorEastAsia"/>
          <w:b/>
          <w:i/>
          <w:sz w:val="20"/>
          <w:szCs w:val="20"/>
        </w:rPr>
        <w:t>“</w:t>
      </w:r>
      <w:proofErr w:type="spellStart"/>
      <w:r>
        <w:rPr>
          <w:rFonts w:eastAsia="宋体"/>
          <w:b/>
          <w:i/>
          <w:sz w:val="20"/>
          <w:szCs w:val="20"/>
          <w:lang w:val="en-GB" w:eastAsia="ja-JP"/>
        </w:rPr>
        <w:t>Editors</w:t>
      </w:r>
      <w:proofErr w:type="spellEnd"/>
      <w:r>
        <w:rPr>
          <w:rFonts w:eastAsia="宋体"/>
          <w:b/>
          <w:i/>
          <w:sz w:val="20"/>
          <w:szCs w:val="20"/>
          <w:lang w:val="en-GB" w:eastAsia="ja-JP"/>
        </w:rPr>
        <w:t xml:space="preserve"> Note: FFS to specify that the UE ignores </w:t>
      </w:r>
      <w:proofErr w:type="spellStart"/>
      <w:r>
        <w:rPr>
          <w:rFonts w:eastAsia="宋体"/>
          <w:b/>
          <w:i/>
          <w:sz w:val="20"/>
          <w:szCs w:val="20"/>
          <w:lang w:val="en-GB" w:eastAsia="ja-JP"/>
        </w:rPr>
        <w:t>measId</w:t>
      </w:r>
      <w:proofErr w:type="spellEnd"/>
      <w:r>
        <w:rPr>
          <w:rFonts w:eastAsia="宋体"/>
          <w:b/>
          <w:i/>
          <w:sz w:val="20"/>
          <w:szCs w:val="20"/>
          <w:lang w:val="en-GB" w:eastAsia="ja-JP"/>
        </w:rPr>
        <w:t xml:space="preserve">(s) that were not indicated in the </w:t>
      </w:r>
      <w:proofErr w:type="spellStart"/>
      <w:r>
        <w:rPr>
          <w:rFonts w:eastAsia="宋体"/>
          <w:b/>
          <w:i/>
          <w:sz w:val="20"/>
          <w:szCs w:val="20"/>
          <w:lang w:val="en-GB" w:eastAsia="ja-JP"/>
        </w:rPr>
        <w:t>condExecutionCond</w:t>
      </w:r>
      <w:proofErr w:type="spellEnd"/>
      <w:r>
        <w:rPr>
          <w:rFonts w:eastAsia="宋体"/>
          <w:b/>
          <w:i/>
          <w:sz w:val="20"/>
          <w:szCs w:val="20"/>
          <w:lang w:val="en-GB" w:eastAsia="ja-JP"/>
        </w:rPr>
        <w:t>/</w:t>
      </w:r>
      <w:proofErr w:type="spellStart"/>
      <w:r>
        <w:rPr>
          <w:rFonts w:eastAsia="宋体"/>
          <w:b/>
          <w:i/>
          <w:sz w:val="20"/>
          <w:szCs w:val="20"/>
          <w:lang w:val="en-GB" w:eastAsia="ja-JP"/>
        </w:rPr>
        <w:t>triggerCondition</w:t>
      </w:r>
      <w:proofErr w:type="spellEnd"/>
      <w:r>
        <w:rPr>
          <w:rFonts w:eastAsia="宋体"/>
          <w:b/>
          <w:i/>
          <w:sz w:val="20"/>
          <w:szCs w:val="20"/>
          <w:lang w:val="en-GB" w:eastAsia="ja-JP"/>
        </w:rPr>
        <w:t>.</w:t>
      </w:r>
      <w:r>
        <w:rPr>
          <w:rFonts w:eastAsiaTheme="minorEastAsia"/>
          <w:b/>
          <w:i/>
          <w:sz w:val="20"/>
          <w:szCs w:val="20"/>
        </w:rPr>
        <w:t>”</w:t>
      </w:r>
      <w:r>
        <w:rPr>
          <w:rFonts w:eastAsiaTheme="minorEastAsia" w:hint="eastAsia"/>
          <w:b/>
          <w:i/>
          <w:sz w:val="20"/>
          <w:szCs w:val="20"/>
        </w:rPr>
        <w:t xml:space="preserve"> is deleted from the 5.5.3.1 of TS38.331. </w:t>
      </w:r>
      <w:r>
        <w:rPr>
          <w:rFonts w:eastAsia="宋体" w:hint="eastAsia"/>
          <w:b/>
          <w:i/>
          <w:sz w:val="20"/>
          <w:szCs w:val="20"/>
          <w:lang w:val="en-GB"/>
        </w:rPr>
        <w:t>TP in Annex 2 is adopted accordingly.</w:t>
      </w:r>
    </w:p>
    <w:p w:rsidR="006A37F5" w:rsidRDefault="006A37F5" w:rsidP="006A37F5">
      <w:pPr>
        <w:spacing w:afterLines="50" w:after="120"/>
        <w:jc w:val="both"/>
        <w:rPr>
          <w:rFonts w:eastAsiaTheme="minorEastAsia"/>
          <w:b/>
          <w:i/>
          <w:sz w:val="20"/>
          <w:szCs w:val="20"/>
        </w:rPr>
      </w:pPr>
      <w:r>
        <w:rPr>
          <w:rFonts w:eastAsiaTheme="minorEastAsia"/>
          <w:b/>
          <w:i/>
          <w:sz w:val="20"/>
          <w:szCs w:val="20"/>
        </w:rPr>
        <w:t>P</w:t>
      </w:r>
      <w:r>
        <w:rPr>
          <w:rFonts w:eastAsiaTheme="minorEastAsia" w:hint="eastAsia"/>
          <w:b/>
          <w:i/>
          <w:sz w:val="20"/>
          <w:szCs w:val="20"/>
        </w:rPr>
        <w:t xml:space="preserve">roposal 3: RAN2 to agree </w:t>
      </w:r>
      <w:r>
        <w:rPr>
          <w:rFonts w:eastAsiaTheme="minorEastAsia"/>
          <w:b/>
          <w:i/>
          <w:sz w:val="20"/>
          <w:szCs w:val="20"/>
        </w:rPr>
        <w:t>to</w:t>
      </w:r>
      <w:r>
        <w:rPr>
          <w:rFonts w:eastAsiaTheme="minorEastAsia" w:hint="eastAsia"/>
          <w:b/>
          <w:i/>
          <w:sz w:val="20"/>
          <w:szCs w:val="20"/>
        </w:rPr>
        <w:t xml:space="preserve"> add </w:t>
      </w:r>
      <w:r>
        <w:rPr>
          <w:rFonts w:eastAsiaTheme="minorEastAsia"/>
          <w:b/>
          <w:i/>
          <w:sz w:val="20"/>
          <w:szCs w:val="20"/>
        </w:rPr>
        <w:t>similar</w:t>
      </w:r>
      <w:r>
        <w:rPr>
          <w:rFonts w:eastAsiaTheme="minorEastAsia" w:hint="eastAsia"/>
          <w:b/>
          <w:i/>
          <w:sz w:val="20"/>
          <w:szCs w:val="20"/>
        </w:rPr>
        <w:t xml:space="preserve"> restriction as in NR that </w:t>
      </w:r>
      <w:r>
        <w:rPr>
          <w:rFonts w:eastAsia="宋体"/>
          <w:b/>
          <w:i/>
          <w:sz w:val="20"/>
          <w:szCs w:val="20"/>
          <w:lang w:val="en-GB" w:eastAsia="ja-JP"/>
        </w:rPr>
        <w:t xml:space="preserve">UE ignores </w:t>
      </w:r>
      <w:proofErr w:type="spellStart"/>
      <w:r>
        <w:rPr>
          <w:rFonts w:eastAsia="宋体"/>
          <w:b/>
          <w:i/>
          <w:sz w:val="20"/>
          <w:szCs w:val="20"/>
          <w:lang w:val="en-GB" w:eastAsia="ja-JP"/>
        </w:rPr>
        <w:t>measId</w:t>
      </w:r>
      <w:proofErr w:type="spellEnd"/>
      <w:r>
        <w:rPr>
          <w:rFonts w:eastAsia="宋体"/>
          <w:b/>
          <w:i/>
          <w:sz w:val="20"/>
          <w:szCs w:val="20"/>
          <w:lang w:val="en-GB" w:eastAsia="ja-JP"/>
        </w:rPr>
        <w:t xml:space="preserve">(s) that were not indicated in the </w:t>
      </w:r>
      <w:proofErr w:type="spellStart"/>
      <w:r>
        <w:rPr>
          <w:rFonts w:eastAsia="宋体"/>
          <w:b/>
          <w:i/>
          <w:sz w:val="20"/>
          <w:szCs w:val="20"/>
          <w:lang w:val="en-GB" w:eastAsia="ja-JP"/>
        </w:rPr>
        <w:t>triggerCondition</w:t>
      </w:r>
      <w:proofErr w:type="spellEnd"/>
      <w:r>
        <w:rPr>
          <w:rFonts w:eastAsia="宋体"/>
          <w:b/>
          <w:i/>
          <w:sz w:val="20"/>
          <w:szCs w:val="20"/>
          <w:lang w:val="en-GB" w:eastAsia="ja-JP"/>
        </w:rPr>
        <w:t>/</w:t>
      </w:r>
      <w:proofErr w:type="spellStart"/>
      <w:r>
        <w:rPr>
          <w:rFonts w:eastAsia="宋体"/>
          <w:b/>
          <w:i/>
          <w:sz w:val="20"/>
          <w:szCs w:val="20"/>
          <w:lang w:val="en-GB" w:eastAsia="ja-JP"/>
        </w:rPr>
        <w:t>triggerCondition</w:t>
      </w:r>
      <w:r>
        <w:rPr>
          <w:rFonts w:eastAsia="宋体" w:hint="eastAsia"/>
          <w:b/>
          <w:i/>
          <w:sz w:val="20"/>
          <w:szCs w:val="20"/>
          <w:lang w:val="en-GB"/>
        </w:rPr>
        <w:t>SN</w:t>
      </w:r>
      <w:proofErr w:type="spellEnd"/>
      <w:r>
        <w:rPr>
          <w:rFonts w:eastAsiaTheme="minorEastAsia" w:hint="eastAsia"/>
          <w:b/>
          <w:i/>
          <w:sz w:val="20"/>
          <w:szCs w:val="20"/>
        </w:rPr>
        <w:t xml:space="preserve"> in the 5.5.3.1 of LTE RRC specification</w:t>
      </w:r>
      <w:r>
        <w:rPr>
          <w:rFonts w:eastAsia="宋体" w:hint="eastAsia"/>
          <w:b/>
          <w:i/>
          <w:sz w:val="20"/>
          <w:szCs w:val="20"/>
          <w:lang w:val="en-GB"/>
        </w:rPr>
        <w:t xml:space="preserve">. TP in Annex 2 is adopted accordingly. </w:t>
      </w:r>
    </w:p>
    <w:p w:rsidR="00F247F0" w:rsidRDefault="00E2097E">
      <w:pPr>
        <w:pStyle w:val="3GPPH2"/>
        <w:tabs>
          <w:tab w:val="num" w:pos="576"/>
        </w:tabs>
        <w:rPr>
          <w:lang w:eastAsia="zh-CN"/>
        </w:rPr>
      </w:pPr>
      <w:r>
        <w:rPr>
          <w:rFonts w:hint="eastAsia"/>
          <w:lang w:eastAsia="zh-CN"/>
        </w:rPr>
        <w:t xml:space="preserve">On configuration of the </w:t>
      </w:r>
      <w:proofErr w:type="spellStart"/>
      <w:r>
        <w:rPr>
          <w:lang w:eastAsia="zh-CN"/>
        </w:rPr>
        <w:t>CondEvent</w:t>
      </w:r>
      <w:proofErr w:type="spellEnd"/>
      <w:r>
        <w:rPr>
          <w:lang w:eastAsia="zh-CN"/>
        </w:rPr>
        <w:t xml:space="preserve"> B1</w:t>
      </w:r>
      <w:r>
        <w:rPr>
          <w:rFonts w:hint="eastAsia"/>
          <w:lang w:eastAsia="zh-CN"/>
        </w:rPr>
        <w:t xml:space="preserve"> </w:t>
      </w:r>
    </w:p>
    <w:p w:rsidR="00F247F0" w:rsidRDefault="00E2097E">
      <w:pPr>
        <w:spacing w:afterLines="50" w:after="120"/>
        <w:jc w:val="both"/>
        <w:rPr>
          <w:rFonts w:eastAsiaTheme="minorEastAsia"/>
          <w:sz w:val="20"/>
          <w:szCs w:val="20"/>
        </w:rPr>
      </w:pPr>
      <w:r>
        <w:rPr>
          <w:rFonts w:eastAsiaTheme="minorEastAsia"/>
          <w:sz w:val="20"/>
          <w:szCs w:val="20"/>
        </w:rPr>
        <w:t>F</w:t>
      </w:r>
      <w:r>
        <w:rPr>
          <w:rFonts w:eastAsiaTheme="minorEastAsia" w:hint="eastAsia"/>
          <w:sz w:val="20"/>
          <w:szCs w:val="20"/>
        </w:rPr>
        <w:t xml:space="preserve">or the case of EN-DC and CPA or MN </w:t>
      </w:r>
      <w:r>
        <w:rPr>
          <w:rFonts w:eastAsiaTheme="minorEastAsia"/>
          <w:sz w:val="20"/>
          <w:szCs w:val="20"/>
        </w:rPr>
        <w:t>initiated</w:t>
      </w:r>
      <w:r>
        <w:rPr>
          <w:rFonts w:eastAsiaTheme="minorEastAsia" w:hint="eastAsia"/>
          <w:sz w:val="20"/>
          <w:szCs w:val="20"/>
        </w:rPr>
        <w:t xml:space="preserve"> CPC is configured</w:t>
      </w:r>
      <w:proofErr w:type="gramStart"/>
      <w:r>
        <w:rPr>
          <w:rFonts w:eastAsiaTheme="minorEastAsia" w:hint="eastAsia"/>
          <w:sz w:val="20"/>
          <w:szCs w:val="20"/>
        </w:rPr>
        <w:t>,  conditional</w:t>
      </w:r>
      <w:proofErr w:type="gramEnd"/>
      <w:r>
        <w:rPr>
          <w:rFonts w:eastAsiaTheme="minorEastAsia" w:hint="eastAsia"/>
          <w:sz w:val="20"/>
          <w:szCs w:val="20"/>
        </w:rPr>
        <w:t xml:space="preserve"> event B1 should be configured by LTE MN. But </w:t>
      </w:r>
      <w:r>
        <w:rPr>
          <w:rFonts w:eastAsiaTheme="minorEastAsia"/>
          <w:sz w:val="20"/>
          <w:szCs w:val="20"/>
        </w:rPr>
        <w:t>according</w:t>
      </w:r>
      <w:r>
        <w:rPr>
          <w:rFonts w:eastAsiaTheme="minorEastAsia" w:hint="eastAsia"/>
          <w:sz w:val="20"/>
          <w:szCs w:val="20"/>
        </w:rPr>
        <w:t xml:space="preserve"> to the following ASN.1 structure, the field </w:t>
      </w:r>
      <w:proofErr w:type="spellStart"/>
      <w:r>
        <w:rPr>
          <w:rFonts w:eastAsiaTheme="minorEastAsia"/>
          <w:sz w:val="20"/>
          <w:szCs w:val="20"/>
        </w:rPr>
        <w:t>triggerType</w:t>
      </w:r>
      <w:proofErr w:type="spellEnd"/>
      <w:r>
        <w:rPr>
          <w:rFonts w:eastAsiaTheme="minorEastAsia" w:hint="eastAsia"/>
          <w:sz w:val="20"/>
          <w:szCs w:val="20"/>
        </w:rPr>
        <w:t xml:space="preserve">, </w:t>
      </w:r>
      <w:proofErr w:type="spellStart"/>
      <w:r>
        <w:rPr>
          <w:rFonts w:eastAsiaTheme="minorEastAsia"/>
          <w:sz w:val="20"/>
          <w:szCs w:val="20"/>
        </w:rPr>
        <w:t>maxReportCells</w:t>
      </w:r>
      <w:proofErr w:type="spellEnd"/>
      <w:r>
        <w:rPr>
          <w:rFonts w:eastAsiaTheme="minorEastAsia" w:hint="eastAsia"/>
          <w:sz w:val="20"/>
          <w:szCs w:val="20"/>
        </w:rPr>
        <w:t xml:space="preserve">, </w:t>
      </w:r>
      <w:proofErr w:type="spellStart"/>
      <w:r>
        <w:rPr>
          <w:rFonts w:eastAsiaTheme="minorEastAsia"/>
          <w:sz w:val="20"/>
          <w:szCs w:val="20"/>
        </w:rPr>
        <w:t>reportInterval</w:t>
      </w:r>
      <w:proofErr w:type="spellEnd"/>
      <w:r>
        <w:rPr>
          <w:rFonts w:eastAsiaTheme="minorEastAsia" w:hint="eastAsia"/>
          <w:sz w:val="20"/>
          <w:szCs w:val="20"/>
        </w:rPr>
        <w:t xml:space="preserve">, </w:t>
      </w:r>
      <w:proofErr w:type="spellStart"/>
      <w:r>
        <w:rPr>
          <w:rFonts w:eastAsiaTheme="minorEastAsia"/>
          <w:sz w:val="20"/>
          <w:szCs w:val="20"/>
        </w:rPr>
        <w:t>reportAmount</w:t>
      </w:r>
      <w:proofErr w:type="spellEnd"/>
      <w:r>
        <w:rPr>
          <w:rFonts w:eastAsiaTheme="minorEastAsia" w:hint="eastAsia"/>
          <w:sz w:val="20"/>
          <w:szCs w:val="20"/>
        </w:rPr>
        <w:t xml:space="preserve"> are always present, even in the case of conditional event B1 is configured. </w:t>
      </w:r>
    </w:p>
    <w:tbl>
      <w:tblPr>
        <w:tblStyle w:val="af5"/>
        <w:tblW w:w="0" w:type="auto"/>
        <w:tblLook w:val="04A0" w:firstRow="1" w:lastRow="0" w:firstColumn="1" w:lastColumn="0" w:noHBand="0" w:noVBand="1"/>
      </w:tblPr>
      <w:tblGrid>
        <w:gridCol w:w="9286"/>
      </w:tblGrid>
      <w:tr w:rsidR="00F247F0">
        <w:tc>
          <w:tcPr>
            <w:tcW w:w="9286" w:type="dxa"/>
          </w:tcPr>
          <w:p w:rsidR="00F247F0" w:rsidRDefault="00E2097E">
            <w:pPr>
              <w:pStyle w:val="TH"/>
            </w:pPr>
            <w:proofErr w:type="spellStart"/>
            <w:r>
              <w:rPr>
                <w:bCs/>
                <w:i/>
                <w:iCs/>
              </w:rPr>
              <w:lastRenderedPageBreak/>
              <w:t>ReportConfigInterRAT</w:t>
            </w:r>
            <w:proofErr w:type="spellEnd"/>
            <w:r>
              <w:t xml:space="preserve"> information element</w:t>
            </w:r>
          </w:p>
          <w:p w:rsidR="00F247F0" w:rsidRDefault="00E2097E">
            <w:pPr>
              <w:pStyle w:val="PL"/>
              <w:shd w:val="clear" w:color="auto" w:fill="E6E6E6"/>
            </w:pPr>
            <w:r>
              <w:t>-- ASN1START</w:t>
            </w:r>
          </w:p>
          <w:p w:rsidR="00F247F0" w:rsidRDefault="00F247F0">
            <w:pPr>
              <w:pStyle w:val="PL"/>
              <w:shd w:val="clear" w:color="auto" w:fill="E6E6E6"/>
            </w:pPr>
          </w:p>
          <w:p w:rsidR="00F247F0" w:rsidRDefault="00E2097E">
            <w:pPr>
              <w:pStyle w:val="PL"/>
              <w:shd w:val="clear" w:color="auto" w:fill="E6E6E6"/>
            </w:pPr>
            <w:r>
              <w:t>ReportConfigInterRAT ::=</w:t>
            </w:r>
            <w:r>
              <w:tab/>
            </w:r>
            <w:r>
              <w:tab/>
            </w:r>
            <w:r>
              <w:tab/>
              <w:t>SEQUENCE {</w:t>
            </w:r>
          </w:p>
          <w:p w:rsidR="00F247F0" w:rsidRDefault="00E2097E">
            <w:pPr>
              <w:pStyle w:val="PL"/>
              <w:shd w:val="clear" w:color="auto" w:fill="E6E6E6"/>
            </w:pPr>
            <w:r>
              <w:tab/>
              <w:t>triggerType</w:t>
            </w:r>
            <w:r>
              <w:tab/>
            </w:r>
            <w:r>
              <w:tab/>
            </w:r>
            <w:r>
              <w:tab/>
            </w:r>
            <w:r>
              <w:tab/>
            </w:r>
            <w:r>
              <w:tab/>
            </w:r>
            <w:r>
              <w:tab/>
            </w:r>
            <w:r>
              <w:tab/>
              <w:t>CHOICE {</w:t>
            </w:r>
          </w:p>
          <w:p w:rsidR="00F247F0" w:rsidRDefault="00E2097E">
            <w:pPr>
              <w:pStyle w:val="PL"/>
              <w:shd w:val="clear" w:color="auto" w:fill="E6E6E6"/>
            </w:pPr>
            <w:r>
              <w:tab/>
            </w:r>
            <w:r>
              <w:tab/>
              <w:t>event</w:t>
            </w:r>
            <w:r>
              <w:tab/>
            </w:r>
            <w:r>
              <w:tab/>
            </w:r>
            <w:r>
              <w:tab/>
            </w:r>
            <w:r>
              <w:tab/>
            </w:r>
            <w:r>
              <w:tab/>
            </w:r>
            <w:r>
              <w:tab/>
            </w:r>
            <w:r>
              <w:tab/>
            </w:r>
            <w:r>
              <w:tab/>
              <w:t>SEQUENCE {</w:t>
            </w:r>
          </w:p>
          <w:p w:rsidR="00F247F0" w:rsidRDefault="00E2097E">
            <w:pPr>
              <w:pStyle w:val="PL"/>
              <w:shd w:val="clear" w:color="auto" w:fill="E6E6E6"/>
            </w:pPr>
            <w:r>
              <w:tab/>
            </w:r>
            <w:r>
              <w:tab/>
            </w:r>
            <w:r>
              <w:tab/>
              <w:t>eventId</w:t>
            </w:r>
            <w:r>
              <w:tab/>
            </w:r>
            <w:r>
              <w:tab/>
            </w:r>
            <w:r>
              <w:tab/>
            </w:r>
            <w:r>
              <w:tab/>
            </w:r>
            <w:r>
              <w:tab/>
            </w:r>
            <w:r>
              <w:tab/>
            </w:r>
            <w:r>
              <w:tab/>
            </w:r>
            <w:r>
              <w:tab/>
              <w:t>CHOICE {</w:t>
            </w:r>
          </w:p>
          <w:p w:rsidR="00F247F0" w:rsidRDefault="00E2097E">
            <w:pPr>
              <w:pStyle w:val="PL"/>
              <w:shd w:val="clear" w:color="auto" w:fill="E6E6E6"/>
            </w:pPr>
            <w:r>
              <w:tab/>
            </w:r>
            <w:r>
              <w:tab/>
            </w:r>
            <w:r>
              <w:tab/>
            </w:r>
            <w:r>
              <w:tab/>
              <w:t>eventB1</w:t>
            </w:r>
            <w:r>
              <w:tab/>
            </w:r>
            <w:r>
              <w:tab/>
            </w:r>
            <w:r>
              <w:tab/>
            </w:r>
            <w:r>
              <w:tab/>
            </w:r>
            <w:r>
              <w:tab/>
            </w:r>
            <w:r>
              <w:tab/>
            </w:r>
            <w:r>
              <w:tab/>
            </w:r>
            <w:r>
              <w:tab/>
              <w:t>SEQUENCE {</w:t>
            </w:r>
          </w:p>
          <w:p w:rsidR="00F247F0" w:rsidRDefault="00E2097E">
            <w:pPr>
              <w:pStyle w:val="PL"/>
              <w:shd w:val="clear" w:color="auto" w:fill="E6E6E6"/>
            </w:pPr>
            <w:r>
              <w:tab/>
            </w:r>
            <w:r>
              <w:tab/>
            </w:r>
            <w:r>
              <w:tab/>
            </w:r>
            <w:r>
              <w:tab/>
            </w:r>
            <w:r>
              <w:tab/>
              <w:t>b1-Threshold</w:t>
            </w:r>
            <w:r>
              <w:tab/>
            </w:r>
            <w:r>
              <w:tab/>
            </w:r>
            <w:r>
              <w:tab/>
            </w:r>
            <w:r>
              <w:tab/>
            </w:r>
            <w:r>
              <w:tab/>
            </w:r>
            <w:r>
              <w:tab/>
              <w:t>CHOICE {</w:t>
            </w:r>
          </w:p>
          <w:p w:rsidR="00F247F0" w:rsidRDefault="00E2097E">
            <w:pPr>
              <w:pStyle w:val="PL"/>
              <w:shd w:val="clear" w:color="auto" w:fill="E6E6E6"/>
            </w:pPr>
            <w:r>
              <w:tab/>
            </w:r>
            <w:r>
              <w:tab/>
            </w:r>
            <w:r>
              <w:tab/>
            </w:r>
            <w:r>
              <w:tab/>
            </w:r>
            <w:r>
              <w:tab/>
            </w:r>
            <w:r>
              <w:tab/>
              <w:t>b1-ThresholdUTRA</w:t>
            </w:r>
            <w:r>
              <w:tab/>
            </w:r>
            <w:r>
              <w:tab/>
            </w:r>
            <w:r>
              <w:tab/>
            </w:r>
            <w:r>
              <w:tab/>
            </w:r>
            <w:r>
              <w:tab/>
              <w:t>ThresholdUTRA,</w:t>
            </w:r>
          </w:p>
          <w:p w:rsidR="00F247F0" w:rsidRDefault="00E2097E">
            <w:pPr>
              <w:pStyle w:val="PL"/>
              <w:shd w:val="clear" w:color="auto" w:fill="E6E6E6"/>
            </w:pPr>
            <w:r>
              <w:tab/>
            </w:r>
            <w:r>
              <w:tab/>
            </w:r>
            <w:r>
              <w:tab/>
            </w:r>
            <w:r>
              <w:tab/>
            </w:r>
            <w:r>
              <w:tab/>
            </w:r>
            <w:r>
              <w:tab/>
              <w:t>b1-ThresholdGERAN</w:t>
            </w:r>
            <w:r>
              <w:tab/>
            </w:r>
            <w:r>
              <w:tab/>
            </w:r>
            <w:r>
              <w:tab/>
            </w:r>
            <w:r>
              <w:tab/>
            </w:r>
            <w:r>
              <w:tab/>
              <w:t>ThresholdGERAN,</w:t>
            </w:r>
          </w:p>
          <w:p w:rsidR="00F247F0" w:rsidRDefault="00E2097E">
            <w:pPr>
              <w:pStyle w:val="PL"/>
              <w:shd w:val="clear" w:color="auto" w:fill="E6E6E6"/>
            </w:pPr>
            <w:r>
              <w:tab/>
            </w:r>
            <w:r>
              <w:tab/>
            </w:r>
            <w:r>
              <w:tab/>
            </w:r>
            <w:r>
              <w:tab/>
            </w:r>
            <w:r>
              <w:tab/>
            </w:r>
            <w:r>
              <w:tab/>
              <w:t>b1-ThresholdCDMA2000</w:t>
            </w:r>
            <w:r>
              <w:tab/>
            </w:r>
            <w:r>
              <w:tab/>
            </w:r>
            <w:r>
              <w:tab/>
            </w:r>
            <w:r>
              <w:tab/>
              <w:t>ThresholdCDMA2000</w:t>
            </w:r>
          </w:p>
          <w:p w:rsidR="00F247F0" w:rsidRDefault="00E2097E">
            <w:pPr>
              <w:pStyle w:val="PL"/>
              <w:shd w:val="clear" w:color="auto" w:fill="E6E6E6"/>
            </w:pPr>
            <w:r>
              <w:tab/>
            </w:r>
            <w:r>
              <w:tab/>
            </w:r>
            <w:r>
              <w:tab/>
            </w:r>
            <w:r>
              <w:tab/>
            </w:r>
            <w:r>
              <w:tab/>
              <w:t>}</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eventB2</w:t>
            </w:r>
            <w:r>
              <w:tab/>
            </w:r>
            <w:r>
              <w:tab/>
            </w:r>
            <w:r>
              <w:tab/>
            </w:r>
            <w:r>
              <w:tab/>
            </w:r>
            <w:r>
              <w:tab/>
            </w:r>
            <w:r>
              <w:tab/>
            </w:r>
            <w:r>
              <w:tab/>
            </w:r>
            <w:r>
              <w:tab/>
              <w:t>SEQUENCE {</w:t>
            </w:r>
          </w:p>
          <w:p w:rsidR="00F247F0" w:rsidRDefault="00E2097E">
            <w:pPr>
              <w:pStyle w:val="PL"/>
              <w:shd w:val="clear" w:color="auto" w:fill="E6E6E6"/>
            </w:pPr>
            <w:r>
              <w:tab/>
            </w:r>
            <w:r>
              <w:tab/>
            </w:r>
            <w:r>
              <w:tab/>
            </w:r>
            <w:r>
              <w:tab/>
            </w:r>
            <w:r>
              <w:tab/>
              <w:t>b2-Threshold1</w:t>
            </w:r>
            <w:r>
              <w:tab/>
            </w:r>
            <w:r>
              <w:tab/>
            </w:r>
            <w:r>
              <w:tab/>
            </w:r>
            <w:r>
              <w:tab/>
            </w:r>
            <w:r>
              <w:tab/>
            </w:r>
            <w:r>
              <w:tab/>
              <w:t>ThresholdEUTRA,</w:t>
            </w:r>
          </w:p>
          <w:p w:rsidR="00F247F0" w:rsidRDefault="00E2097E">
            <w:pPr>
              <w:pStyle w:val="PL"/>
              <w:shd w:val="clear" w:color="auto" w:fill="E6E6E6"/>
            </w:pPr>
            <w:r>
              <w:tab/>
            </w:r>
            <w:r>
              <w:tab/>
            </w:r>
            <w:r>
              <w:tab/>
            </w:r>
            <w:r>
              <w:tab/>
            </w:r>
            <w:r>
              <w:tab/>
              <w:t>b2-Threshold2</w:t>
            </w:r>
            <w:r>
              <w:tab/>
            </w:r>
            <w:r>
              <w:tab/>
            </w:r>
            <w:r>
              <w:tab/>
            </w:r>
            <w:r>
              <w:tab/>
            </w:r>
            <w:r>
              <w:tab/>
            </w:r>
            <w:r>
              <w:tab/>
              <w:t>CHOICE {</w:t>
            </w:r>
          </w:p>
          <w:p w:rsidR="00F247F0" w:rsidRDefault="00E2097E">
            <w:pPr>
              <w:pStyle w:val="PL"/>
              <w:shd w:val="clear" w:color="auto" w:fill="E6E6E6"/>
            </w:pPr>
            <w:r>
              <w:tab/>
            </w:r>
            <w:r>
              <w:tab/>
            </w:r>
            <w:r>
              <w:tab/>
            </w:r>
            <w:r>
              <w:tab/>
            </w:r>
            <w:r>
              <w:tab/>
            </w:r>
            <w:r>
              <w:tab/>
              <w:t>b2-Threshold2UTRA</w:t>
            </w:r>
            <w:r>
              <w:tab/>
            </w:r>
            <w:r>
              <w:tab/>
            </w:r>
            <w:r>
              <w:tab/>
            </w:r>
            <w:r>
              <w:tab/>
            </w:r>
            <w:r>
              <w:tab/>
              <w:t>ThresholdUTRA,</w:t>
            </w:r>
          </w:p>
          <w:p w:rsidR="00F247F0" w:rsidRDefault="00E2097E">
            <w:pPr>
              <w:pStyle w:val="PL"/>
              <w:shd w:val="clear" w:color="auto" w:fill="E6E6E6"/>
            </w:pPr>
            <w:r>
              <w:tab/>
            </w:r>
            <w:r>
              <w:tab/>
            </w:r>
            <w:r>
              <w:tab/>
            </w:r>
            <w:r>
              <w:tab/>
            </w:r>
            <w:r>
              <w:tab/>
            </w:r>
            <w:r>
              <w:tab/>
              <w:t>b2-Threshold2GERAN</w:t>
            </w:r>
            <w:r>
              <w:tab/>
            </w:r>
            <w:r>
              <w:tab/>
            </w:r>
            <w:r>
              <w:tab/>
            </w:r>
            <w:r>
              <w:tab/>
            </w:r>
            <w:r>
              <w:tab/>
              <w:t>ThresholdGERAN,</w:t>
            </w:r>
          </w:p>
          <w:p w:rsidR="00F247F0" w:rsidRDefault="00E2097E">
            <w:pPr>
              <w:pStyle w:val="PL"/>
              <w:shd w:val="clear" w:color="auto" w:fill="E6E6E6"/>
            </w:pPr>
            <w:r>
              <w:tab/>
            </w:r>
            <w:r>
              <w:tab/>
            </w:r>
            <w:r>
              <w:tab/>
            </w:r>
            <w:r>
              <w:tab/>
            </w:r>
            <w:r>
              <w:tab/>
            </w:r>
            <w:r>
              <w:tab/>
              <w:t>b2-Threshold2CDMA2000</w:t>
            </w:r>
            <w:r>
              <w:tab/>
            </w:r>
            <w:r>
              <w:tab/>
            </w:r>
            <w:r>
              <w:tab/>
            </w:r>
            <w:r>
              <w:tab/>
              <w:t>ThresholdCDMA2000</w:t>
            </w:r>
          </w:p>
          <w:p w:rsidR="00F247F0" w:rsidRDefault="00E2097E">
            <w:pPr>
              <w:pStyle w:val="PL"/>
              <w:shd w:val="clear" w:color="auto" w:fill="E6E6E6"/>
            </w:pPr>
            <w:r>
              <w:tab/>
            </w:r>
            <w:r>
              <w:tab/>
            </w:r>
            <w:r>
              <w:tab/>
            </w:r>
            <w:r>
              <w:tab/>
            </w:r>
            <w:r>
              <w:tab/>
              <w:t>}</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eventW1-r13</w:t>
            </w:r>
            <w:r>
              <w:tab/>
            </w:r>
            <w:r>
              <w:tab/>
            </w:r>
            <w:r>
              <w:tab/>
            </w:r>
            <w:r>
              <w:tab/>
            </w:r>
            <w:r>
              <w:tab/>
            </w:r>
            <w:r>
              <w:tab/>
              <w:t>SEQUENCE {</w:t>
            </w:r>
          </w:p>
          <w:p w:rsidR="00F247F0" w:rsidRDefault="00E2097E">
            <w:pPr>
              <w:pStyle w:val="PL"/>
              <w:shd w:val="clear" w:color="auto" w:fill="E6E6E6"/>
            </w:pPr>
            <w:r>
              <w:tab/>
            </w:r>
            <w:r>
              <w:tab/>
            </w:r>
            <w:r>
              <w:tab/>
            </w:r>
            <w:r>
              <w:tab/>
            </w:r>
            <w:r>
              <w:tab/>
              <w:t>w1-Threshold-r13</w:t>
            </w:r>
            <w:r>
              <w:tab/>
            </w:r>
            <w:r>
              <w:tab/>
            </w:r>
            <w:r>
              <w:tab/>
              <w:t>WLAN-RSSI-Range-r13</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eventW2-r13</w:t>
            </w:r>
            <w:r>
              <w:tab/>
            </w:r>
            <w:r>
              <w:tab/>
            </w:r>
            <w:r>
              <w:tab/>
            </w:r>
            <w:r>
              <w:tab/>
            </w:r>
            <w:r>
              <w:tab/>
            </w:r>
            <w:r>
              <w:tab/>
              <w:t>SEQUENCE {</w:t>
            </w:r>
          </w:p>
          <w:p w:rsidR="00F247F0" w:rsidRDefault="00E2097E">
            <w:pPr>
              <w:pStyle w:val="PL"/>
              <w:shd w:val="clear" w:color="auto" w:fill="E6E6E6"/>
            </w:pPr>
            <w:r>
              <w:tab/>
            </w:r>
            <w:r>
              <w:tab/>
            </w:r>
            <w:r>
              <w:tab/>
            </w:r>
            <w:r>
              <w:tab/>
            </w:r>
            <w:r>
              <w:tab/>
              <w:t>w2-Threshold1-r13</w:t>
            </w:r>
            <w:r>
              <w:tab/>
            </w:r>
            <w:r>
              <w:tab/>
            </w:r>
            <w:r>
              <w:tab/>
              <w:t>WLAN-RSSI-Range-r13,</w:t>
            </w:r>
          </w:p>
          <w:p w:rsidR="00F247F0" w:rsidRDefault="00E2097E">
            <w:pPr>
              <w:pStyle w:val="PL"/>
              <w:shd w:val="clear" w:color="auto" w:fill="E6E6E6"/>
            </w:pPr>
            <w:r>
              <w:tab/>
            </w:r>
            <w:r>
              <w:tab/>
            </w:r>
            <w:r>
              <w:tab/>
            </w:r>
            <w:r>
              <w:tab/>
            </w:r>
            <w:r>
              <w:tab/>
              <w:t>w2-Threshold2-r13</w:t>
            </w:r>
            <w:r>
              <w:tab/>
            </w:r>
            <w:r>
              <w:tab/>
            </w:r>
            <w:r>
              <w:tab/>
              <w:t>WLAN-RSSI-Range-r13</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eventW3-r13</w:t>
            </w:r>
            <w:r>
              <w:tab/>
            </w:r>
            <w:r>
              <w:tab/>
            </w:r>
            <w:r>
              <w:tab/>
            </w:r>
            <w:r>
              <w:tab/>
            </w:r>
            <w:r>
              <w:tab/>
            </w:r>
            <w:r>
              <w:tab/>
              <w:t>SEQUENCE {</w:t>
            </w:r>
          </w:p>
          <w:p w:rsidR="00F247F0" w:rsidRDefault="00E2097E">
            <w:pPr>
              <w:pStyle w:val="PL"/>
              <w:shd w:val="clear" w:color="auto" w:fill="E6E6E6"/>
            </w:pPr>
            <w:r>
              <w:tab/>
            </w:r>
            <w:r>
              <w:tab/>
            </w:r>
            <w:r>
              <w:tab/>
            </w:r>
            <w:r>
              <w:tab/>
            </w:r>
            <w:r>
              <w:tab/>
              <w:t>w3-Threshold-r13</w:t>
            </w:r>
            <w:r>
              <w:tab/>
            </w:r>
            <w:r>
              <w:tab/>
            </w:r>
            <w:r>
              <w:tab/>
              <w:t>WLAN-RSSI-Range-r13</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eventB1-NR-r15</w:t>
            </w:r>
            <w:r>
              <w:tab/>
            </w:r>
            <w:r>
              <w:tab/>
            </w:r>
            <w:r>
              <w:tab/>
            </w:r>
            <w:r>
              <w:tab/>
            </w:r>
            <w:r>
              <w:tab/>
            </w:r>
            <w:r>
              <w:tab/>
            </w:r>
            <w:r>
              <w:tab/>
              <w:t>SEQUENCE {</w:t>
            </w:r>
          </w:p>
          <w:p w:rsidR="00F247F0" w:rsidRDefault="00E2097E">
            <w:pPr>
              <w:pStyle w:val="PL"/>
              <w:shd w:val="clear" w:color="auto" w:fill="E6E6E6"/>
            </w:pPr>
            <w:r>
              <w:tab/>
            </w:r>
            <w:r>
              <w:tab/>
            </w:r>
            <w:r>
              <w:tab/>
            </w:r>
            <w:r>
              <w:tab/>
            </w:r>
            <w:r>
              <w:tab/>
              <w:t>b1-ThresholdNR-r15</w:t>
            </w:r>
            <w:r>
              <w:tab/>
            </w:r>
            <w:r>
              <w:tab/>
            </w:r>
            <w:r>
              <w:tab/>
            </w:r>
            <w:r>
              <w:tab/>
            </w:r>
            <w:r>
              <w:tab/>
              <w:t>ThresholdNR-r15,</w:t>
            </w:r>
          </w:p>
          <w:p w:rsidR="00F247F0" w:rsidRDefault="00E2097E">
            <w:pPr>
              <w:pStyle w:val="PL"/>
              <w:shd w:val="clear" w:color="auto" w:fill="E6E6E6"/>
            </w:pPr>
            <w:r>
              <w:tab/>
            </w:r>
            <w:r>
              <w:tab/>
            </w:r>
            <w:r>
              <w:tab/>
            </w:r>
            <w:r>
              <w:tab/>
            </w:r>
            <w:r>
              <w:tab/>
              <w:t>reportOnLeave-r15</w:t>
            </w:r>
            <w:r>
              <w:tab/>
            </w:r>
            <w:r>
              <w:tab/>
            </w:r>
            <w:r>
              <w:tab/>
            </w:r>
            <w:r>
              <w:tab/>
            </w:r>
            <w:r>
              <w:tab/>
              <w:t>BOOLEAN</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r>
            <w:r>
              <w:tab/>
              <w:t>eventB2-NR-r15</w:t>
            </w:r>
            <w:r>
              <w:tab/>
            </w:r>
            <w:r>
              <w:tab/>
            </w:r>
            <w:r>
              <w:tab/>
            </w:r>
            <w:r>
              <w:tab/>
            </w:r>
            <w:r>
              <w:tab/>
            </w:r>
            <w:r>
              <w:tab/>
            </w:r>
            <w:r>
              <w:tab/>
              <w:t>SEQUENCE {</w:t>
            </w:r>
          </w:p>
          <w:p w:rsidR="00F247F0" w:rsidRDefault="00E2097E">
            <w:pPr>
              <w:pStyle w:val="PL"/>
              <w:shd w:val="clear" w:color="auto" w:fill="E6E6E6"/>
            </w:pPr>
            <w:r>
              <w:tab/>
            </w:r>
            <w:r>
              <w:tab/>
            </w:r>
            <w:r>
              <w:tab/>
            </w:r>
            <w:r>
              <w:tab/>
            </w:r>
            <w:r>
              <w:tab/>
              <w:t>b2-Threshold1-r15</w:t>
            </w:r>
            <w:r>
              <w:tab/>
            </w:r>
            <w:r>
              <w:tab/>
            </w:r>
            <w:r>
              <w:tab/>
            </w:r>
            <w:r>
              <w:tab/>
            </w:r>
            <w:r>
              <w:tab/>
              <w:t>ThresholdEUTRA,</w:t>
            </w:r>
          </w:p>
          <w:p w:rsidR="00F247F0" w:rsidRDefault="00E2097E">
            <w:pPr>
              <w:pStyle w:val="PL"/>
              <w:shd w:val="clear" w:color="auto" w:fill="E6E6E6"/>
            </w:pPr>
            <w:r>
              <w:tab/>
            </w:r>
            <w:r>
              <w:tab/>
            </w:r>
            <w:r>
              <w:tab/>
            </w:r>
            <w:r>
              <w:tab/>
            </w:r>
            <w:r>
              <w:tab/>
              <w:t>b2-Threshold2NR-r15</w:t>
            </w:r>
            <w:r>
              <w:tab/>
            </w:r>
            <w:r>
              <w:tab/>
            </w:r>
            <w:r>
              <w:tab/>
            </w:r>
            <w:r>
              <w:tab/>
            </w:r>
            <w:r>
              <w:tab/>
              <w:t>ThresholdNR-r15,</w:t>
            </w:r>
          </w:p>
          <w:p w:rsidR="00F247F0" w:rsidRDefault="00E2097E">
            <w:pPr>
              <w:pStyle w:val="PL"/>
              <w:shd w:val="clear" w:color="auto" w:fill="E6E6E6"/>
            </w:pPr>
            <w:r>
              <w:tab/>
            </w:r>
            <w:r>
              <w:tab/>
            </w:r>
            <w:r>
              <w:tab/>
            </w:r>
            <w:r>
              <w:tab/>
            </w:r>
            <w:r>
              <w:tab/>
              <w:t>reportOnLeave-r15</w:t>
            </w:r>
            <w:r>
              <w:tab/>
            </w:r>
            <w:r>
              <w:tab/>
            </w:r>
            <w:r>
              <w:tab/>
            </w:r>
            <w:r>
              <w:tab/>
            </w:r>
            <w:r>
              <w:tab/>
              <w:t>BOOLEAN</w:t>
            </w:r>
          </w:p>
          <w:p w:rsidR="00F247F0" w:rsidRDefault="00E2097E">
            <w:pPr>
              <w:pStyle w:val="PL"/>
              <w:shd w:val="clear" w:color="auto" w:fill="E6E6E6"/>
            </w:pPr>
            <w:r>
              <w:tab/>
            </w:r>
            <w:r>
              <w:tab/>
            </w:r>
            <w:r>
              <w:tab/>
            </w:r>
            <w:r>
              <w:tab/>
              <w:t>}</w:t>
            </w:r>
          </w:p>
          <w:p w:rsidR="00F247F0" w:rsidRDefault="00E2097E">
            <w:pPr>
              <w:pStyle w:val="PL"/>
              <w:shd w:val="clear" w:color="auto" w:fill="E6E6E6"/>
            </w:pPr>
            <w:r>
              <w:tab/>
            </w:r>
            <w:r>
              <w:tab/>
            </w:r>
            <w:r>
              <w:tab/>
              <w:t>},</w:t>
            </w:r>
          </w:p>
          <w:p w:rsidR="00F247F0" w:rsidRDefault="00E2097E">
            <w:pPr>
              <w:pStyle w:val="PL"/>
              <w:shd w:val="clear" w:color="auto" w:fill="E6E6E6"/>
            </w:pPr>
            <w:r>
              <w:tab/>
            </w:r>
            <w:r>
              <w:tab/>
            </w:r>
            <w:r>
              <w:tab/>
              <w:t>hysteresis</w:t>
            </w:r>
            <w:r>
              <w:tab/>
            </w:r>
            <w:r>
              <w:tab/>
            </w:r>
            <w:r>
              <w:tab/>
            </w:r>
            <w:r>
              <w:tab/>
            </w:r>
            <w:r>
              <w:tab/>
            </w:r>
            <w:r>
              <w:tab/>
              <w:t>Hysteresis,</w:t>
            </w:r>
          </w:p>
          <w:p w:rsidR="00F247F0" w:rsidRDefault="00E2097E">
            <w:pPr>
              <w:pStyle w:val="PL"/>
              <w:shd w:val="clear" w:color="auto" w:fill="E6E6E6"/>
            </w:pPr>
            <w:r>
              <w:tab/>
            </w:r>
            <w:r>
              <w:tab/>
            </w:r>
            <w:r>
              <w:tab/>
              <w:t>timeToTrigger</w:t>
            </w:r>
            <w:r>
              <w:tab/>
            </w:r>
            <w:r>
              <w:tab/>
            </w:r>
            <w:r>
              <w:tab/>
            </w:r>
            <w:r>
              <w:tab/>
            </w:r>
            <w:r>
              <w:tab/>
              <w:t>TimeToTrigger</w:t>
            </w:r>
          </w:p>
          <w:p w:rsidR="00F247F0" w:rsidRDefault="00E2097E">
            <w:pPr>
              <w:pStyle w:val="PL"/>
              <w:shd w:val="clear" w:color="auto" w:fill="E6E6E6"/>
            </w:pPr>
            <w:r>
              <w:tab/>
            </w:r>
            <w:r>
              <w:tab/>
              <w:t>},</w:t>
            </w:r>
          </w:p>
          <w:p w:rsidR="00F247F0" w:rsidRDefault="00E2097E">
            <w:pPr>
              <w:pStyle w:val="PL"/>
              <w:shd w:val="clear" w:color="auto" w:fill="E6E6E6"/>
            </w:pPr>
            <w:r>
              <w:tab/>
            </w:r>
            <w:r>
              <w:tab/>
              <w:t>periodical</w:t>
            </w:r>
            <w:r>
              <w:tab/>
            </w:r>
            <w:r>
              <w:tab/>
            </w:r>
            <w:r>
              <w:tab/>
            </w:r>
            <w:r>
              <w:tab/>
            </w:r>
            <w:r>
              <w:tab/>
            </w:r>
            <w:r>
              <w:tab/>
            </w:r>
            <w:r>
              <w:tab/>
            </w:r>
            <w:r>
              <w:tab/>
              <w:t>SEQUENCE {</w:t>
            </w:r>
          </w:p>
          <w:p w:rsidR="00F247F0" w:rsidRDefault="00E2097E">
            <w:pPr>
              <w:pStyle w:val="PL"/>
              <w:shd w:val="clear" w:color="auto" w:fill="E6E6E6"/>
            </w:pPr>
            <w:r>
              <w:tab/>
            </w:r>
            <w:r>
              <w:tab/>
            </w:r>
            <w:r>
              <w:tab/>
              <w:t>purpose</w:t>
            </w:r>
            <w:r>
              <w:tab/>
            </w:r>
            <w:r>
              <w:tab/>
            </w:r>
            <w:r>
              <w:tab/>
            </w:r>
            <w:r>
              <w:tab/>
            </w:r>
            <w:r>
              <w:tab/>
            </w:r>
            <w:r>
              <w:tab/>
            </w:r>
            <w:r>
              <w:tab/>
            </w:r>
            <w:r>
              <w:tab/>
            </w:r>
            <w:r>
              <w:tab/>
              <w:t>ENUMERATED {</w:t>
            </w:r>
          </w:p>
          <w:p w:rsidR="00F247F0" w:rsidRDefault="00E2097E">
            <w:pPr>
              <w:pStyle w:val="PL"/>
              <w:shd w:val="clear" w:color="auto" w:fill="E6E6E6"/>
            </w:pPr>
            <w:r>
              <w:tab/>
            </w:r>
            <w:r>
              <w:tab/>
            </w:r>
            <w:r>
              <w:tab/>
            </w:r>
            <w:r>
              <w:tab/>
            </w:r>
            <w:r>
              <w:tab/>
            </w:r>
            <w:r>
              <w:tab/>
            </w:r>
            <w:r>
              <w:tab/>
            </w:r>
            <w:r>
              <w:tab/>
            </w:r>
            <w:r>
              <w:tab/>
            </w:r>
            <w:r>
              <w:tab/>
            </w:r>
            <w:r>
              <w:tab/>
            </w:r>
            <w:r>
              <w:tab/>
            </w:r>
            <w:r>
              <w:tab/>
            </w:r>
            <w:r>
              <w:tab/>
              <w:t>reportStrongestCells,</w:t>
            </w:r>
          </w:p>
          <w:p w:rsidR="00F247F0" w:rsidRDefault="00E2097E">
            <w:pPr>
              <w:pStyle w:val="PL"/>
              <w:shd w:val="clear" w:color="auto" w:fill="E6E6E6"/>
            </w:pPr>
            <w:r>
              <w:tab/>
            </w:r>
            <w:r>
              <w:tab/>
            </w:r>
            <w:r>
              <w:tab/>
            </w:r>
            <w:r>
              <w:tab/>
            </w:r>
            <w:r>
              <w:tab/>
            </w:r>
            <w:r>
              <w:tab/>
            </w:r>
            <w:r>
              <w:tab/>
            </w:r>
            <w:r>
              <w:tab/>
            </w:r>
            <w:r>
              <w:tab/>
            </w:r>
            <w:r>
              <w:tab/>
            </w:r>
            <w:r>
              <w:tab/>
            </w:r>
            <w:r>
              <w:tab/>
            </w:r>
            <w:r>
              <w:tab/>
            </w:r>
            <w:r>
              <w:tab/>
              <w:t>reportStrongestCellsForSON,</w:t>
            </w:r>
          </w:p>
          <w:p w:rsidR="00F247F0" w:rsidRDefault="00E2097E">
            <w:pPr>
              <w:pStyle w:val="PL"/>
              <w:shd w:val="clear" w:color="auto" w:fill="E6E6E6"/>
            </w:pPr>
            <w:r>
              <w:tab/>
            </w:r>
            <w:r>
              <w:tab/>
            </w:r>
            <w:r>
              <w:tab/>
            </w:r>
            <w:r>
              <w:tab/>
            </w:r>
            <w:r>
              <w:tab/>
            </w:r>
            <w:r>
              <w:tab/>
            </w:r>
            <w:r>
              <w:tab/>
            </w:r>
            <w:r>
              <w:tab/>
            </w:r>
            <w:r>
              <w:tab/>
            </w:r>
            <w:r>
              <w:tab/>
            </w:r>
            <w:r>
              <w:tab/>
            </w:r>
            <w:r>
              <w:tab/>
            </w:r>
            <w:r>
              <w:tab/>
            </w:r>
            <w:r>
              <w:tab/>
              <w:t>reportCGI}</w:t>
            </w:r>
          </w:p>
          <w:p w:rsidR="00F247F0" w:rsidRDefault="00E2097E">
            <w:pPr>
              <w:pStyle w:val="PL"/>
              <w:shd w:val="clear" w:color="auto" w:fill="E6E6E6"/>
            </w:pPr>
            <w:r>
              <w:tab/>
            </w:r>
            <w:r>
              <w:tab/>
              <w:t>}</w:t>
            </w:r>
          </w:p>
          <w:p w:rsidR="00F247F0" w:rsidRDefault="00E2097E">
            <w:pPr>
              <w:pStyle w:val="PL"/>
              <w:shd w:val="clear" w:color="auto" w:fill="E6E6E6"/>
            </w:pPr>
            <w:r>
              <w:tab/>
              <w:t>},</w:t>
            </w:r>
          </w:p>
          <w:p w:rsidR="00F247F0" w:rsidRDefault="00E2097E">
            <w:pPr>
              <w:pStyle w:val="PL"/>
              <w:shd w:val="clear" w:color="auto" w:fill="E6E6E6"/>
            </w:pPr>
            <w:r>
              <w:tab/>
              <w:t>maxReportCells</w:t>
            </w:r>
            <w:r>
              <w:tab/>
            </w:r>
            <w:r>
              <w:tab/>
            </w:r>
            <w:r>
              <w:tab/>
            </w:r>
            <w:r>
              <w:tab/>
            </w:r>
            <w:r>
              <w:tab/>
              <w:t>INTEGER (1..maxCellReport),</w:t>
            </w:r>
          </w:p>
          <w:p w:rsidR="00F247F0" w:rsidRDefault="00E2097E">
            <w:pPr>
              <w:pStyle w:val="PL"/>
              <w:shd w:val="clear" w:color="auto" w:fill="E6E6E6"/>
            </w:pPr>
            <w:r>
              <w:tab/>
              <w:t>reportInterval</w:t>
            </w:r>
            <w:r>
              <w:tab/>
            </w:r>
            <w:r>
              <w:tab/>
            </w:r>
            <w:r>
              <w:tab/>
            </w:r>
            <w:r>
              <w:tab/>
            </w:r>
            <w:r>
              <w:tab/>
              <w:t>ReportInterval,</w:t>
            </w:r>
            <w:r>
              <w:tab/>
            </w:r>
          </w:p>
          <w:p w:rsidR="00F247F0" w:rsidRDefault="00E2097E">
            <w:pPr>
              <w:pStyle w:val="PL"/>
              <w:shd w:val="clear" w:color="auto" w:fill="E6E6E6"/>
            </w:pPr>
            <w:r>
              <w:tab/>
              <w:t>reportAmount</w:t>
            </w:r>
            <w:r>
              <w:tab/>
            </w:r>
            <w:r>
              <w:tab/>
            </w:r>
            <w:r>
              <w:tab/>
            </w:r>
            <w:r>
              <w:tab/>
            </w:r>
            <w:r>
              <w:tab/>
              <w:t>ENUMERATED {r1, r2, r4, r8, r16, r32, r64, infinity},</w:t>
            </w:r>
          </w:p>
          <w:p w:rsidR="00F247F0" w:rsidRDefault="00E2097E">
            <w:pPr>
              <w:pStyle w:val="PL"/>
              <w:shd w:val="clear" w:color="auto" w:fill="E6E6E6"/>
            </w:pPr>
            <w:r>
              <w:tab/>
              <w:t>...,</w:t>
            </w:r>
          </w:p>
          <w:p w:rsidR="00F247F0" w:rsidRDefault="00E2097E">
            <w:pPr>
              <w:pStyle w:val="PL"/>
              <w:shd w:val="clear" w:color="auto" w:fill="E6E6E6"/>
            </w:pPr>
            <w:r>
              <w:tab/>
              <w:t>[[</w:t>
            </w:r>
            <w:r>
              <w:tab/>
              <w:t>si-RequestForHO-r9</w:t>
            </w:r>
            <w:r>
              <w:tab/>
            </w:r>
            <w:r>
              <w:tab/>
            </w:r>
            <w:r>
              <w:tab/>
            </w:r>
            <w:r>
              <w:tab/>
              <w:t>ENUMERATED {setup}</w:t>
            </w:r>
            <w:r>
              <w:tab/>
            </w:r>
            <w:r>
              <w:tab/>
              <w:t>OPTIONAL</w:t>
            </w:r>
            <w:r>
              <w:tab/>
              <w:t>-- Cond reportCGI</w:t>
            </w:r>
          </w:p>
          <w:p w:rsidR="00F247F0" w:rsidRDefault="00E2097E">
            <w:pPr>
              <w:pStyle w:val="PL"/>
              <w:shd w:val="clear" w:color="auto" w:fill="E6E6E6"/>
            </w:pPr>
            <w:r>
              <w:tab/>
              <w:t>]],</w:t>
            </w:r>
          </w:p>
          <w:p w:rsidR="00F247F0" w:rsidRDefault="00E2097E">
            <w:pPr>
              <w:pStyle w:val="PL"/>
              <w:shd w:val="clear" w:color="auto" w:fill="E6E6E6"/>
            </w:pPr>
            <w:r>
              <w:tab/>
              <w:t>[[</w:t>
            </w:r>
            <w:r>
              <w:tab/>
              <w:t>reportQuantityUTRA-FDD-r10</w:t>
            </w:r>
            <w:r>
              <w:tab/>
            </w:r>
            <w:r>
              <w:tab/>
              <w:t>ENUMERATED {both}</w:t>
            </w:r>
            <w:r>
              <w:tab/>
            </w:r>
            <w:r>
              <w:tab/>
              <w:t>OPTIONAL</w:t>
            </w:r>
            <w:r>
              <w:tab/>
              <w:t>-- Need OR</w:t>
            </w:r>
          </w:p>
          <w:p w:rsidR="00F247F0" w:rsidRDefault="00E2097E">
            <w:pPr>
              <w:pStyle w:val="PL"/>
              <w:shd w:val="clear" w:color="auto" w:fill="E6E6E6"/>
            </w:pPr>
            <w:r>
              <w:tab/>
              <w:t>]],</w:t>
            </w:r>
          </w:p>
          <w:p w:rsidR="00F247F0" w:rsidRDefault="00E2097E">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w:t>
            </w:r>
            <w:r>
              <w:tab/>
              <w:t>b2-Threshold1-v1250</w:t>
            </w:r>
            <w:r>
              <w:tab/>
            </w:r>
            <w:r>
              <w:tab/>
            </w:r>
            <w:r>
              <w:tab/>
            </w:r>
            <w:r>
              <w:tab/>
              <w:t>CHOICE {</w:t>
            </w:r>
          </w:p>
          <w:p w:rsidR="00F247F0" w:rsidRDefault="00E2097E">
            <w:pPr>
              <w:pStyle w:val="PL"/>
              <w:shd w:val="clear" w:color="auto" w:fill="E6E6E6"/>
            </w:pPr>
            <w:r>
              <w:tab/>
            </w:r>
            <w:r>
              <w:tab/>
            </w:r>
            <w:r>
              <w:tab/>
              <w:t>release</w:t>
            </w:r>
            <w:r>
              <w:tab/>
            </w:r>
            <w:r>
              <w:tab/>
            </w:r>
            <w:r>
              <w:tab/>
            </w:r>
            <w:r>
              <w:tab/>
            </w:r>
            <w:r>
              <w:tab/>
            </w:r>
            <w:r>
              <w:tab/>
            </w:r>
            <w:r>
              <w:tab/>
              <w:t>NULL,</w:t>
            </w:r>
          </w:p>
          <w:p w:rsidR="00F247F0" w:rsidRDefault="00E2097E">
            <w:pPr>
              <w:pStyle w:val="PL"/>
              <w:shd w:val="clear" w:color="auto" w:fill="E6E6E6"/>
            </w:pPr>
            <w:r>
              <w:tab/>
            </w:r>
            <w:r>
              <w:tab/>
            </w:r>
            <w:r>
              <w:tab/>
              <w:t>setup</w:t>
            </w:r>
            <w:r>
              <w:tab/>
            </w:r>
            <w:r>
              <w:tab/>
            </w:r>
            <w:r>
              <w:tab/>
            </w:r>
            <w:r>
              <w:tab/>
            </w:r>
            <w:r>
              <w:tab/>
            </w:r>
            <w:r>
              <w:tab/>
            </w:r>
            <w:r>
              <w:tab/>
              <w:t>RSRQ-Range-v1250</w:t>
            </w:r>
          </w:p>
          <w:p w:rsidR="00F247F0" w:rsidRDefault="00E2097E">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w:t>
            </w:r>
            <w:r>
              <w:tab/>
              <w:t>reportQuantityWLAN-r13</w:t>
            </w:r>
            <w:r>
              <w:tab/>
            </w:r>
            <w:r>
              <w:tab/>
            </w:r>
            <w:r>
              <w:tab/>
              <w:t>ReportQuantityWLAN-r13</w:t>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w:t>
            </w:r>
            <w:r>
              <w:tab/>
              <w:t>reportAnyWLAN-r14</w:t>
            </w:r>
            <w:r>
              <w:tab/>
            </w:r>
            <w:r>
              <w:tab/>
            </w:r>
            <w:r>
              <w:tab/>
            </w:r>
            <w:r>
              <w:tab/>
              <w:t>BOOLEAN</w:t>
            </w:r>
            <w:r>
              <w:tab/>
            </w:r>
            <w:r>
              <w:tab/>
            </w:r>
            <w:r>
              <w:tab/>
            </w:r>
            <w:r>
              <w:tab/>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w:t>
            </w:r>
            <w:r>
              <w:tab/>
              <w:t>reportQuantityCellNR-r15</w:t>
            </w:r>
            <w:r>
              <w:tab/>
            </w:r>
            <w:r>
              <w:tab/>
              <w:t>ReportQuantityNR-r15</w:t>
            </w:r>
            <w:r>
              <w:tab/>
              <w:t>OPTIONAL,</w:t>
            </w:r>
            <w:r>
              <w:tab/>
              <w:t>-- Need ON</w:t>
            </w:r>
          </w:p>
          <w:p w:rsidR="00F247F0" w:rsidRDefault="00E2097E">
            <w:pPr>
              <w:pStyle w:val="PL"/>
              <w:shd w:val="clear" w:color="auto" w:fill="E6E6E6"/>
            </w:pPr>
            <w:r>
              <w:tab/>
            </w:r>
            <w:r>
              <w:tab/>
              <w:t>maxReportRS-Index-r15</w:t>
            </w:r>
            <w:r>
              <w:tab/>
            </w:r>
            <w:r>
              <w:tab/>
            </w:r>
            <w:r>
              <w:tab/>
              <w:t>INTEGER (0..maxRS-IndexReport-r15)</w:t>
            </w:r>
            <w:r>
              <w:tab/>
              <w:t>OPTIONAL,</w:t>
            </w:r>
            <w:r>
              <w:tab/>
              <w:t>-- Need ON</w:t>
            </w:r>
          </w:p>
          <w:p w:rsidR="00F247F0" w:rsidRDefault="00E2097E">
            <w:pPr>
              <w:pStyle w:val="PL"/>
              <w:shd w:val="clear" w:color="auto" w:fill="E6E6E6"/>
            </w:pPr>
            <w:r>
              <w:lastRenderedPageBreak/>
              <w:tab/>
            </w:r>
            <w:r>
              <w:tab/>
              <w:t>reportQuantityRS-IndexNR-r15</w:t>
            </w:r>
            <w:r>
              <w:tab/>
              <w:t>ReportQuantityNR-r15</w:t>
            </w:r>
            <w:r>
              <w:tab/>
              <w:t>OPTIONAL,</w:t>
            </w:r>
            <w:r>
              <w:tab/>
              <w:t>-- Need ON</w:t>
            </w:r>
          </w:p>
          <w:p w:rsidR="00F247F0" w:rsidRDefault="00E2097E">
            <w:pPr>
              <w:pStyle w:val="PL"/>
              <w:shd w:val="clear" w:color="auto" w:fill="E6E6E6"/>
            </w:pPr>
            <w:r>
              <w:tab/>
            </w:r>
            <w:r>
              <w:tab/>
              <w:t>reportRS-IndexResultsNR</w:t>
            </w:r>
            <w:r>
              <w:tab/>
            </w:r>
            <w:r>
              <w:tab/>
            </w:r>
            <w:r>
              <w:tab/>
              <w:t>BOOLEAN</w:t>
            </w:r>
            <w:r>
              <w:tab/>
            </w:r>
            <w:r>
              <w:tab/>
            </w:r>
            <w:r>
              <w:tab/>
            </w:r>
            <w:r>
              <w:tab/>
            </w:r>
            <w:r>
              <w:tab/>
              <w:t>OPTIONAL,</w:t>
            </w:r>
            <w:r>
              <w:tab/>
              <w:t>-- Need ON</w:t>
            </w:r>
          </w:p>
          <w:p w:rsidR="00F247F0" w:rsidRDefault="00E2097E">
            <w:pPr>
              <w:pStyle w:val="PL"/>
              <w:shd w:val="clear" w:color="auto" w:fill="E6E6E6"/>
            </w:pPr>
            <w:r>
              <w:tab/>
            </w:r>
            <w:r>
              <w:tab/>
              <w:t>reportSFTD-Meas-r15</w:t>
            </w:r>
            <w:r>
              <w:tab/>
            </w:r>
            <w:r>
              <w:tab/>
            </w:r>
            <w:r>
              <w:tab/>
            </w:r>
            <w:r>
              <w:tab/>
              <w:t>ENUMERATED {pSCell, neighborCells }</w:t>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w:t>
            </w:r>
          </w:p>
          <w:p w:rsidR="00F247F0" w:rsidRDefault="00E2097E">
            <w:pPr>
              <w:pStyle w:val="PL"/>
              <w:shd w:val="clear" w:color="auto" w:fill="E6E6E6"/>
            </w:pPr>
            <w:r>
              <w:tab/>
            </w:r>
            <w:r>
              <w:tab/>
              <w:t>useAutonomousGapsNR-r16</w:t>
            </w:r>
            <w:r>
              <w:tab/>
            </w:r>
            <w:r>
              <w:tab/>
            </w:r>
            <w:r>
              <w:tab/>
              <w:t>ENUMERATED {setup}</w:t>
            </w:r>
            <w:r>
              <w:tab/>
            </w:r>
            <w:r>
              <w:tab/>
              <w:t>OPTIONAL,</w:t>
            </w:r>
            <w:r>
              <w:tab/>
              <w:t>-- Cond reportCGI-NR</w:t>
            </w:r>
          </w:p>
          <w:p w:rsidR="00F247F0" w:rsidRDefault="00E2097E">
            <w:pPr>
              <w:pStyle w:val="PL"/>
              <w:shd w:val="clear" w:color="auto" w:fill="E6E6E6"/>
            </w:pPr>
            <w:r>
              <w:tab/>
            </w:r>
            <w:r>
              <w:tab/>
              <w:t>measRSSI-ReportConfigNR-r16</w:t>
            </w:r>
            <w:r>
              <w:tab/>
            </w:r>
            <w:r>
              <w:tab/>
              <w:t>MeasRSSI-ReportConfig-r13</w:t>
            </w:r>
            <w:r>
              <w:tab/>
              <w:t>OPTIONAL</w:t>
            </w:r>
            <w:r>
              <w:tab/>
              <w:t>-- Need ON</w:t>
            </w:r>
          </w:p>
          <w:p w:rsidR="00F247F0" w:rsidRDefault="00E2097E">
            <w:pPr>
              <w:pStyle w:val="PL"/>
              <w:shd w:val="clear" w:color="auto" w:fill="E6E6E6"/>
            </w:pPr>
            <w:r>
              <w:tab/>
              <w:t>]],</w:t>
            </w:r>
          </w:p>
          <w:p w:rsidR="00F247F0" w:rsidRDefault="00E2097E">
            <w:pPr>
              <w:pStyle w:val="PL"/>
              <w:shd w:val="clear" w:color="auto" w:fill="E6E6E6"/>
            </w:pPr>
            <w:r>
              <w:tab/>
              <w:t>[[condReconfigurationTriggerNR-r17</w:t>
            </w:r>
            <w:r>
              <w:tab/>
              <w:t>CondReconfigurationTriggerNR-r17</w:t>
            </w:r>
            <w:r>
              <w:tab/>
              <w:t>OPTIONAL-- Need ON</w:t>
            </w:r>
          </w:p>
          <w:p w:rsidR="00F247F0" w:rsidRDefault="00E2097E">
            <w:pPr>
              <w:pStyle w:val="PL"/>
              <w:shd w:val="clear" w:color="auto" w:fill="E6E6E6"/>
            </w:pPr>
            <w:r>
              <w:tab/>
              <w:t>]]</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CondReconfigurationTriggerNR-r17</w:t>
            </w:r>
            <w:r>
              <w:tab/>
              <w:t>::=</w:t>
            </w:r>
            <w:r>
              <w:tab/>
              <w:t>SEQUENCE {</w:t>
            </w:r>
          </w:p>
          <w:p w:rsidR="00F247F0" w:rsidRDefault="00E2097E">
            <w:pPr>
              <w:pStyle w:val="PL"/>
              <w:shd w:val="clear" w:color="auto" w:fill="E6E6E6"/>
            </w:pPr>
            <w:r>
              <w:tab/>
              <w:t>condEventId-r17</w:t>
            </w:r>
            <w:r>
              <w:tab/>
            </w:r>
            <w:r>
              <w:tab/>
            </w:r>
            <w:r>
              <w:tab/>
            </w:r>
            <w:r>
              <w:tab/>
            </w:r>
            <w:r>
              <w:tab/>
            </w:r>
            <w:r>
              <w:tab/>
            </w:r>
            <w:r>
              <w:tab/>
              <w:t>CHOICE {</w:t>
            </w:r>
          </w:p>
          <w:p w:rsidR="00F247F0" w:rsidRDefault="00E2097E">
            <w:pPr>
              <w:pStyle w:val="PL"/>
              <w:shd w:val="clear" w:color="auto" w:fill="E6E6E6"/>
            </w:pPr>
            <w:r>
              <w:tab/>
            </w:r>
            <w:r>
              <w:tab/>
              <w:t>condEventB1-NR-r17</w:t>
            </w:r>
            <w:r>
              <w:tab/>
            </w:r>
            <w:r>
              <w:tab/>
            </w:r>
            <w:r>
              <w:tab/>
            </w:r>
            <w:r>
              <w:tab/>
            </w:r>
            <w:r>
              <w:tab/>
            </w:r>
            <w:r>
              <w:tab/>
              <w:t>SEQUENCE {</w:t>
            </w:r>
          </w:p>
          <w:p w:rsidR="00F247F0" w:rsidRDefault="00E2097E">
            <w:pPr>
              <w:pStyle w:val="PL"/>
              <w:shd w:val="clear" w:color="auto" w:fill="E6E6E6"/>
            </w:pPr>
            <w:r>
              <w:tab/>
            </w:r>
            <w:r>
              <w:tab/>
            </w:r>
            <w:r>
              <w:tab/>
              <w:t>b1-ThresholdNR-r17</w:t>
            </w:r>
            <w:r>
              <w:tab/>
            </w:r>
            <w:r>
              <w:tab/>
            </w:r>
            <w:r>
              <w:tab/>
            </w:r>
            <w:r>
              <w:tab/>
            </w:r>
            <w:r>
              <w:tab/>
            </w:r>
            <w:r>
              <w:tab/>
              <w:t>ThresholdNR-r15,</w:t>
            </w:r>
          </w:p>
          <w:p w:rsidR="00F247F0" w:rsidRDefault="00E2097E">
            <w:pPr>
              <w:pStyle w:val="PL"/>
              <w:shd w:val="clear" w:color="auto" w:fill="E6E6E6"/>
            </w:pPr>
            <w:r>
              <w:tab/>
            </w:r>
            <w:r>
              <w:tab/>
            </w:r>
            <w:r>
              <w:tab/>
              <w:t>hysteresis-r17</w:t>
            </w:r>
            <w:r>
              <w:tab/>
            </w:r>
            <w:r>
              <w:tab/>
            </w:r>
            <w:r>
              <w:tab/>
            </w:r>
            <w:r>
              <w:tab/>
            </w:r>
            <w:r>
              <w:tab/>
            </w:r>
            <w:r>
              <w:tab/>
            </w:r>
            <w:r>
              <w:tab/>
              <w:t>Hysteresis,</w:t>
            </w:r>
          </w:p>
          <w:p w:rsidR="00F247F0" w:rsidRDefault="00E2097E">
            <w:pPr>
              <w:pStyle w:val="PL"/>
              <w:shd w:val="clear" w:color="auto" w:fill="E6E6E6"/>
            </w:pPr>
            <w:r>
              <w:tab/>
            </w:r>
            <w:r>
              <w:tab/>
            </w:r>
            <w:r>
              <w:tab/>
              <w:t>timeToTrigger-r17</w:t>
            </w:r>
            <w:r>
              <w:tab/>
            </w:r>
            <w:r>
              <w:tab/>
            </w:r>
            <w:r>
              <w:tab/>
            </w:r>
            <w:r>
              <w:tab/>
            </w:r>
            <w:r>
              <w:tab/>
            </w:r>
            <w:r>
              <w:tab/>
              <w:t>TimeToTrigger</w:t>
            </w:r>
          </w:p>
          <w:p w:rsidR="00F247F0" w:rsidRDefault="00E2097E">
            <w:pPr>
              <w:pStyle w:val="PL"/>
              <w:shd w:val="clear" w:color="auto" w:fill="E6E6E6"/>
            </w:pPr>
            <w:r>
              <w:tab/>
            </w:r>
            <w:r>
              <w:tab/>
              <w:t>},</w:t>
            </w:r>
          </w:p>
          <w:p w:rsidR="00F247F0" w:rsidRDefault="00E2097E">
            <w:pPr>
              <w:pStyle w:val="PL"/>
              <w:shd w:val="clear" w:color="auto" w:fill="E6E6E6"/>
            </w:pPr>
            <w:r>
              <w:tab/>
              <w:t>...</w:t>
            </w:r>
          </w:p>
          <w:p w:rsidR="00F247F0" w:rsidRDefault="00E2097E">
            <w:pPr>
              <w:pStyle w:val="PL"/>
              <w:shd w:val="clear" w:color="auto" w:fill="E6E6E6"/>
            </w:pPr>
            <w:r>
              <w:tab/>
              <w:t>}</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ThresholdUTRA ::=</w:t>
            </w:r>
            <w:r>
              <w:tab/>
            </w:r>
            <w:r>
              <w:tab/>
            </w:r>
            <w:r>
              <w:tab/>
            </w:r>
            <w:r>
              <w:tab/>
            </w:r>
            <w:r>
              <w:tab/>
              <w:t>CHOICE{</w:t>
            </w:r>
          </w:p>
          <w:p w:rsidR="00F247F0" w:rsidRDefault="00E2097E">
            <w:pPr>
              <w:pStyle w:val="PL"/>
              <w:shd w:val="clear" w:color="auto" w:fill="E6E6E6"/>
            </w:pPr>
            <w:r>
              <w:tab/>
              <w:t>utra-RSCP</w:t>
            </w:r>
            <w:r>
              <w:tab/>
            </w:r>
            <w:r>
              <w:tab/>
            </w:r>
            <w:r>
              <w:tab/>
            </w:r>
            <w:r>
              <w:tab/>
            </w:r>
            <w:r>
              <w:tab/>
            </w:r>
            <w:r>
              <w:tab/>
            </w:r>
            <w:r>
              <w:tab/>
              <w:t>INTEGER (-5..91),</w:t>
            </w:r>
          </w:p>
          <w:p w:rsidR="00F247F0" w:rsidRDefault="00E2097E">
            <w:pPr>
              <w:pStyle w:val="PL"/>
              <w:shd w:val="clear" w:color="auto" w:fill="E6E6E6"/>
            </w:pPr>
            <w:r>
              <w:tab/>
              <w:t>utra-EcN0</w:t>
            </w:r>
            <w:r>
              <w:tab/>
            </w:r>
            <w:r>
              <w:tab/>
            </w:r>
            <w:r>
              <w:tab/>
            </w:r>
            <w:r>
              <w:tab/>
            </w:r>
            <w:r>
              <w:tab/>
            </w:r>
            <w:r>
              <w:tab/>
            </w:r>
            <w:r>
              <w:tab/>
              <w:t>INTEGER (0..49)</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ThresholdGERAN ::=</w:t>
            </w:r>
            <w:r>
              <w:tab/>
            </w:r>
            <w:r>
              <w:tab/>
            </w:r>
            <w:r>
              <w:tab/>
            </w:r>
            <w:r>
              <w:tab/>
              <w:t>INTEGER (0..63)</w:t>
            </w:r>
          </w:p>
          <w:p w:rsidR="00F247F0" w:rsidRDefault="00F247F0">
            <w:pPr>
              <w:pStyle w:val="PL"/>
              <w:shd w:val="clear" w:color="auto" w:fill="E6E6E6"/>
            </w:pPr>
          </w:p>
          <w:p w:rsidR="00F247F0" w:rsidRDefault="00E2097E">
            <w:pPr>
              <w:pStyle w:val="PL"/>
              <w:shd w:val="clear" w:color="auto" w:fill="E6E6E6"/>
            </w:pPr>
            <w:r>
              <w:t>ThresholdCDMA2000 ::=</w:t>
            </w:r>
            <w:r>
              <w:tab/>
            </w:r>
            <w:r>
              <w:tab/>
            </w:r>
            <w:r>
              <w:tab/>
              <w:t>INTEGER (0..63)</w:t>
            </w:r>
          </w:p>
          <w:p w:rsidR="00F247F0" w:rsidRDefault="00F247F0">
            <w:pPr>
              <w:pStyle w:val="PL"/>
              <w:shd w:val="clear" w:color="auto" w:fill="E6E6E6"/>
            </w:pPr>
          </w:p>
          <w:p w:rsidR="00F247F0" w:rsidRDefault="00E2097E">
            <w:pPr>
              <w:pStyle w:val="PL"/>
              <w:shd w:val="clear" w:color="auto" w:fill="E6E6E6"/>
            </w:pPr>
            <w:r>
              <w:t>ReportQuantityNR-r15::=</w:t>
            </w:r>
            <w:r>
              <w:tab/>
            </w:r>
            <w:r>
              <w:tab/>
            </w:r>
            <w:r>
              <w:tab/>
            </w:r>
            <w:r>
              <w:tab/>
            </w:r>
            <w:r>
              <w:tab/>
            </w:r>
            <w:r>
              <w:tab/>
              <w:t>SEQUENCE {</w:t>
            </w:r>
          </w:p>
          <w:p w:rsidR="00F247F0" w:rsidRDefault="00E2097E">
            <w:pPr>
              <w:pStyle w:val="PL"/>
              <w:shd w:val="clear" w:color="auto" w:fill="E6E6E6"/>
            </w:pPr>
            <w:r>
              <w:tab/>
              <w:t>ss-rsrp</w:t>
            </w:r>
            <w:r>
              <w:tab/>
            </w:r>
            <w:r>
              <w:tab/>
            </w:r>
            <w:r>
              <w:tab/>
            </w:r>
            <w:r>
              <w:tab/>
            </w:r>
            <w:r>
              <w:tab/>
            </w:r>
            <w:r>
              <w:tab/>
            </w:r>
            <w:r>
              <w:tab/>
            </w:r>
            <w:r>
              <w:tab/>
            </w:r>
            <w:r>
              <w:tab/>
            </w:r>
            <w:r>
              <w:tab/>
              <w:t>BOOLEAN,</w:t>
            </w:r>
          </w:p>
          <w:p w:rsidR="00F247F0" w:rsidRDefault="00E2097E">
            <w:pPr>
              <w:pStyle w:val="PL"/>
              <w:shd w:val="clear" w:color="auto" w:fill="E6E6E6"/>
            </w:pPr>
            <w:r>
              <w:tab/>
              <w:t>ss-rsrq</w:t>
            </w:r>
            <w:r>
              <w:tab/>
            </w:r>
            <w:r>
              <w:tab/>
            </w:r>
            <w:r>
              <w:tab/>
            </w:r>
            <w:r>
              <w:tab/>
            </w:r>
            <w:r>
              <w:tab/>
            </w:r>
            <w:r>
              <w:tab/>
            </w:r>
            <w:r>
              <w:tab/>
            </w:r>
            <w:r>
              <w:tab/>
            </w:r>
            <w:r>
              <w:tab/>
            </w:r>
            <w:r>
              <w:tab/>
              <w:t>BOOLEAN,</w:t>
            </w:r>
          </w:p>
          <w:p w:rsidR="00F247F0" w:rsidRDefault="00E2097E">
            <w:pPr>
              <w:pStyle w:val="PL"/>
              <w:shd w:val="clear" w:color="auto" w:fill="E6E6E6"/>
            </w:pPr>
            <w:r>
              <w:tab/>
              <w:t>ss-sinr</w:t>
            </w:r>
            <w:r>
              <w:tab/>
            </w:r>
            <w:r>
              <w:tab/>
            </w:r>
            <w:r>
              <w:tab/>
            </w:r>
            <w:r>
              <w:tab/>
            </w:r>
            <w:r>
              <w:tab/>
            </w:r>
            <w:r>
              <w:tab/>
            </w:r>
            <w:r>
              <w:tab/>
            </w:r>
            <w:r>
              <w:tab/>
            </w:r>
            <w:r>
              <w:tab/>
            </w:r>
            <w:r>
              <w:tab/>
              <w:t>BOOLEAN</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ReportQuantityWLAN-r13 ::=</w:t>
            </w:r>
            <w:r>
              <w:tab/>
            </w:r>
            <w:r>
              <w:tab/>
              <w:t>SEQUENCE {</w:t>
            </w:r>
          </w:p>
          <w:p w:rsidR="00F247F0" w:rsidRDefault="00E2097E">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rsidR="00F247F0" w:rsidRDefault="00E2097E">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rsidR="00F247F0" w:rsidRDefault="00E2097E">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rsidR="00F247F0" w:rsidRDefault="00E2097E">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rsidR="00F247F0" w:rsidRDefault="00E2097E">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rsidR="00F247F0" w:rsidRDefault="00E2097E">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F247F0" w:rsidRDefault="00E2097E">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F247F0" w:rsidRDefault="00E2097E">
            <w:pPr>
              <w:pStyle w:val="PL"/>
              <w:shd w:val="clear" w:color="auto" w:fill="E6E6E6"/>
            </w:pPr>
            <w:r>
              <w:tab/>
              <w:t>...</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 ASN1STOP</w:t>
            </w:r>
          </w:p>
          <w:p w:rsidR="00F247F0" w:rsidRDefault="00F247F0">
            <w:pPr>
              <w:jc w:val="both"/>
              <w:rPr>
                <w:rFonts w:eastAsiaTheme="minorEastAsia"/>
                <w:sz w:val="20"/>
                <w:szCs w:val="20"/>
              </w:rPr>
            </w:pPr>
          </w:p>
        </w:tc>
      </w:tr>
    </w:tbl>
    <w:p w:rsidR="00F247F0" w:rsidRDefault="00F247F0">
      <w:pPr>
        <w:jc w:val="both"/>
        <w:rPr>
          <w:rFonts w:eastAsiaTheme="minorEastAsia"/>
          <w:sz w:val="20"/>
          <w:szCs w:val="20"/>
        </w:rPr>
      </w:pPr>
    </w:p>
    <w:p w:rsidR="00F247F0" w:rsidRDefault="00E2097E">
      <w:pPr>
        <w:spacing w:afterLines="50" w:after="120"/>
        <w:jc w:val="both"/>
        <w:rPr>
          <w:rFonts w:eastAsiaTheme="minorEastAsia"/>
          <w:b/>
          <w:i/>
          <w:sz w:val="20"/>
          <w:szCs w:val="20"/>
        </w:rPr>
      </w:pPr>
      <w:r>
        <w:rPr>
          <w:rFonts w:eastAsiaTheme="minorEastAsia"/>
          <w:b/>
          <w:i/>
          <w:sz w:val="20"/>
          <w:szCs w:val="20"/>
        </w:rPr>
        <w:t>Observation</w:t>
      </w:r>
      <w:r>
        <w:rPr>
          <w:rFonts w:eastAsiaTheme="minorEastAsia" w:hint="eastAsia"/>
          <w:b/>
          <w:i/>
          <w:sz w:val="20"/>
          <w:szCs w:val="20"/>
        </w:rPr>
        <w:t xml:space="preserve"> 1: Within the IE </w:t>
      </w:r>
      <w:proofErr w:type="spellStart"/>
      <w:r>
        <w:rPr>
          <w:rFonts w:eastAsiaTheme="minorEastAsia"/>
          <w:b/>
          <w:i/>
          <w:sz w:val="20"/>
          <w:szCs w:val="20"/>
        </w:rPr>
        <w:t>ReportConfigInterRAT</w:t>
      </w:r>
      <w:proofErr w:type="spellEnd"/>
      <w:r>
        <w:rPr>
          <w:rFonts w:eastAsiaTheme="minorEastAsia" w:hint="eastAsia"/>
          <w:b/>
          <w:i/>
          <w:sz w:val="20"/>
          <w:szCs w:val="20"/>
        </w:rPr>
        <w:t xml:space="preserve">, the field </w:t>
      </w:r>
      <w:proofErr w:type="spellStart"/>
      <w:r>
        <w:rPr>
          <w:rFonts w:eastAsiaTheme="minorEastAsia"/>
          <w:b/>
          <w:i/>
          <w:sz w:val="20"/>
          <w:szCs w:val="20"/>
        </w:rPr>
        <w:t>triggerType</w:t>
      </w:r>
      <w:proofErr w:type="spellEnd"/>
      <w:r>
        <w:rPr>
          <w:rFonts w:eastAsiaTheme="minorEastAsia" w:hint="eastAsia"/>
          <w:b/>
          <w:i/>
          <w:sz w:val="20"/>
          <w:szCs w:val="20"/>
        </w:rPr>
        <w:t xml:space="preserve">, </w:t>
      </w:r>
      <w:proofErr w:type="spellStart"/>
      <w:r>
        <w:rPr>
          <w:rFonts w:eastAsiaTheme="minorEastAsia"/>
          <w:b/>
          <w:i/>
          <w:sz w:val="20"/>
          <w:szCs w:val="20"/>
        </w:rPr>
        <w:t>maxReportCells</w:t>
      </w:r>
      <w:proofErr w:type="spellEnd"/>
      <w:r>
        <w:rPr>
          <w:rFonts w:eastAsiaTheme="minorEastAsia" w:hint="eastAsia"/>
          <w:b/>
          <w:i/>
          <w:sz w:val="20"/>
          <w:szCs w:val="20"/>
        </w:rPr>
        <w:t xml:space="preserve">, </w:t>
      </w:r>
      <w:proofErr w:type="spellStart"/>
      <w:r>
        <w:rPr>
          <w:rFonts w:eastAsiaTheme="minorEastAsia"/>
          <w:b/>
          <w:i/>
          <w:sz w:val="20"/>
          <w:szCs w:val="20"/>
        </w:rPr>
        <w:t>reportInterval</w:t>
      </w:r>
      <w:proofErr w:type="spellEnd"/>
      <w:r>
        <w:rPr>
          <w:rFonts w:eastAsiaTheme="minorEastAsia" w:hint="eastAsia"/>
          <w:b/>
          <w:i/>
          <w:sz w:val="20"/>
          <w:szCs w:val="20"/>
        </w:rPr>
        <w:t xml:space="preserve">, </w:t>
      </w:r>
      <w:proofErr w:type="spellStart"/>
      <w:r>
        <w:rPr>
          <w:rFonts w:eastAsiaTheme="minorEastAsia"/>
          <w:b/>
          <w:i/>
          <w:sz w:val="20"/>
          <w:szCs w:val="20"/>
        </w:rPr>
        <w:t>reportAmount</w:t>
      </w:r>
      <w:proofErr w:type="spellEnd"/>
      <w:r>
        <w:rPr>
          <w:rFonts w:eastAsiaTheme="minorEastAsia" w:hint="eastAsia"/>
          <w:b/>
          <w:i/>
          <w:sz w:val="20"/>
          <w:szCs w:val="20"/>
        </w:rPr>
        <w:t xml:space="preserve"> used for periodical or event type reporting are always present, even in the case of conditional event B1 is configured.</w:t>
      </w:r>
    </w:p>
    <w:p w:rsidR="00F247F0" w:rsidRDefault="00E2097E">
      <w:pPr>
        <w:spacing w:afterLines="50" w:after="120"/>
        <w:jc w:val="both"/>
        <w:rPr>
          <w:rFonts w:eastAsiaTheme="minorEastAsia"/>
          <w:sz w:val="20"/>
          <w:szCs w:val="20"/>
        </w:rPr>
      </w:pPr>
      <w:r>
        <w:rPr>
          <w:rFonts w:eastAsiaTheme="minorEastAsia" w:hint="eastAsia"/>
          <w:sz w:val="20"/>
          <w:szCs w:val="20"/>
        </w:rPr>
        <w:t xml:space="preserve"> T</w:t>
      </w:r>
      <w:r>
        <w:rPr>
          <w:rFonts w:eastAsiaTheme="minorEastAsia"/>
          <w:sz w:val="20"/>
          <w:szCs w:val="20"/>
        </w:rPr>
        <w:t xml:space="preserve">he field </w:t>
      </w:r>
      <w:proofErr w:type="spellStart"/>
      <w:r>
        <w:rPr>
          <w:rFonts w:eastAsiaTheme="minorEastAsia"/>
          <w:i/>
          <w:sz w:val="20"/>
          <w:szCs w:val="20"/>
        </w:rPr>
        <w:t>triggerType</w:t>
      </w:r>
      <w:proofErr w:type="spellEnd"/>
      <w:r>
        <w:rPr>
          <w:rFonts w:eastAsiaTheme="minorEastAsia" w:hint="eastAsia"/>
          <w:i/>
          <w:sz w:val="20"/>
          <w:szCs w:val="20"/>
        </w:rPr>
        <w:t xml:space="preserve">, </w:t>
      </w:r>
      <w:proofErr w:type="spellStart"/>
      <w:r>
        <w:rPr>
          <w:rFonts w:eastAsiaTheme="minorEastAsia"/>
          <w:i/>
          <w:sz w:val="20"/>
          <w:szCs w:val="20"/>
        </w:rPr>
        <w:t>maxReportCells</w:t>
      </w:r>
      <w:proofErr w:type="spellEnd"/>
      <w:r>
        <w:rPr>
          <w:rFonts w:eastAsiaTheme="minorEastAsia" w:hint="eastAsia"/>
          <w:i/>
          <w:sz w:val="20"/>
          <w:szCs w:val="20"/>
        </w:rPr>
        <w:t xml:space="preserve">, </w:t>
      </w:r>
      <w:proofErr w:type="spellStart"/>
      <w:r>
        <w:rPr>
          <w:rFonts w:eastAsiaTheme="minorEastAsia"/>
          <w:i/>
          <w:sz w:val="20"/>
          <w:szCs w:val="20"/>
        </w:rPr>
        <w:t>reportInterval</w:t>
      </w:r>
      <w:proofErr w:type="spellEnd"/>
      <w:r>
        <w:rPr>
          <w:rFonts w:eastAsiaTheme="minorEastAsia" w:hint="eastAsia"/>
          <w:i/>
          <w:sz w:val="20"/>
          <w:szCs w:val="20"/>
        </w:rPr>
        <w:t xml:space="preserve">, </w:t>
      </w:r>
      <w:proofErr w:type="spellStart"/>
      <w:r>
        <w:rPr>
          <w:rFonts w:eastAsiaTheme="minorEastAsia"/>
          <w:i/>
          <w:sz w:val="20"/>
          <w:szCs w:val="20"/>
        </w:rPr>
        <w:t>reportAmount</w:t>
      </w:r>
      <w:proofErr w:type="spellEnd"/>
      <w:r>
        <w:rPr>
          <w:rFonts w:eastAsiaTheme="minorEastAsia" w:hint="eastAsia"/>
          <w:i/>
          <w:sz w:val="20"/>
          <w:szCs w:val="20"/>
        </w:rPr>
        <w:t xml:space="preserve"> </w:t>
      </w:r>
      <w:r>
        <w:rPr>
          <w:rFonts w:eastAsiaTheme="minorEastAsia"/>
          <w:sz w:val="20"/>
          <w:szCs w:val="20"/>
        </w:rPr>
        <w:t>are</w:t>
      </w:r>
      <w:r>
        <w:rPr>
          <w:rFonts w:eastAsiaTheme="minorEastAsia" w:hint="eastAsia"/>
          <w:sz w:val="20"/>
          <w:szCs w:val="20"/>
        </w:rPr>
        <w:t xml:space="preserve"> configured for measurement report, However for the case of CPA or MN </w:t>
      </w:r>
      <w:r>
        <w:rPr>
          <w:rFonts w:eastAsiaTheme="minorEastAsia"/>
          <w:sz w:val="20"/>
          <w:szCs w:val="20"/>
        </w:rPr>
        <w:t>initiated</w:t>
      </w:r>
      <w:r>
        <w:rPr>
          <w:rFonts w:eastAsiaTheme="minorEastAsia" w:hint="eastAsia"/>
          <w:sz w:val="20"/>
          <w:szCs w:val="20"/>
        </w:rPr>
        <w:t xml:space="preserve"> CPC for EN-DC, </w:t>
      </w:r>
      <w:proofErr w:type="spellStart"/>
      <w:r>
        <w:rPr>
          <w:rFonts w:eastAsiaTheme="minorEastAsia"/>
          <w:sz w:val="20"/>
          <w:szCs w:val="20"/>
        </w:rPr>
        <w:t>condReconfigurationTriggerNR</w:t>
      </w:r>
      <w:proofErr w:type="spellEnd"/>
      <w:r>
        <w:rPr>
          <w:rFonts w:eastAsiaTheme="minorEastAsia" w:hint="eastAsia"/>
          <w:sz w:val="20"/>
          <w:szCs w:val="20"/>
        </w:rPr>
        <w:t xml:space="preserve"> will be configured, UE doesn</w:t>
      </w:r>
      <w:r>
        <w:rPr>
          <w:rFonts w:eastAsiaTheme="minorEastAsia"/>
          <w:sz w:val="20"/>
          <w:szCs w:val="20"/>
        </w:rPr>
        <w:t>’</w:t>
      </w:r>
      <w:r>
        <w:rPr>
          <w:rFonts w:eastAsiaTheme="minorEastAsia" w:hint="eastAsia"/>
          <w:sz w:val="20"/>
          <w:szCs w:val="20"/>
        </w:rPr>
        <w:t xml:space="preserve">t need to report measurement results due </w:t>
      </w:r>
      <w:proofErr w:type="gramStart"/>
      <w:r>
        <w:rPr>
          <w:rFonts w:eastAsiaTheme="minorEastAsia" w:hint="eastAsia"/>
          <w:sz w:val="20"/>
          <w:szCs w:val="20"/>
        </w:rPr>
        <w:t>to  CPC</w:t>
      </w:r>
      <w:proofErr w:type="gramEnd"/>
      <w:r>
        <w:rPr>
          <w:rFonts w:eastAsiaTheme="minorEastAsia" w:hint="eastAsia"/>
          <w:sz w:val="20"/>
          <w:szCs w:val="20"/>
        </w:rPr>
        <w:t xml:space="preserve"> </w:t>
      </w:r>
      <w:r>
        <w:rPr>
          <w:rFonts w:eastAsiaTheme="minorEastAsia"/>
          <w:sz w:val="20"/>
          <w:szCs w:val="20"/>
        </w:rPr>
        <w:t>evaluation</w:t>
      </w:r>
      <w:r>
        <w:rPr>
          <w:rFonts w:eastAsiaTheme="minorEastAsia" w:hint="eastAsia"/>
          <w:sz w:val="20"/>
          <w:szCs w:val="20"/>
        </w:rPr>
        <w:t xml:space="preserve">. Thus, it is proposed to add clarification in the specification so that UE can ignore </w:t>
      </w:r>
      <w:proofErr w:type="gramStart"/>
      <w:r>
        <w:rPr>
          <w:rFonts w:eastAsiaTheme="minorEastAsia" w:hint="eastAsia"/>
          <w:sz w:val="20"/>
          <w:szCs w:val="20"/>
        </w:rPr>
        <w:t>those mandatory present field</w:t>
      </w:r>
      <w:proofErr w:type="gramEnd"/>
      <w:r>
        <w:rPr>
          <w:rFonts w:eastAsiaTheme="minorEastAsia" w:hint="eastAsia"/>
          <w:sz w:val="20"/>
          <w:szCs w:val="20"/>
        </w:rPr>
        <w:t xml:space="preserve"> when the field </w:t>
      </w:r>
      <w:proofErr w:type="spellStart"/>
      <w:r>
        <w:rPr>
          <w:rFonts w:eastAsiaTheme="minorEastAsia"/>
          <w:i/>
          <w:sz w:val="20"/>
          <w:szCs w:val="20"/>
        </w:rPr>
        <w:t>condReconfigurationTriggerNR</w:t>
      </w:r>
      <w:proofErr w:type="spellEnd"/>
      <w:r>
        <w:rPr>
          <w:rFonts w:eastAsiaTheme="minorEastAsia" w:hint="eastAsia"/>
          <w:sz w:val="20"/>
          <w:szCs w:val="20"/>
        </w:rPr>
        <w:t xml:space="preserve"> is configured. </w:t>
      </w:r>
    </w:p>
    <w:p w:rsidR="006A37F5" w:rsidRDefault="006A37F5" w:rsidP="006A37F5">
      <w:pPr>
        <w:spacing w:afterLines="50" w:after="120"/>
        <w:jc w:val="both"/>
        <w:rPr>
          <w:rFonts w:eastAsiaTheme="minorEastAsia"/>
          <w:sz w:val="20"/>
          <w:szCs w:val="20"/>
        </w:rPr>
      </w:pPr>
      <w:r>
        <w:rPr>
          <w:rFonts w:eastAsiaTheme="minorEastAsia"/>
          <w:sz w:val="20"/>
          <w:szCs w:val="20"/>
        </w:rPr>
        <w:t>B</w:t>
      </w:r>
      <w:r>
        <w:rPr>
          <w:rFonts w:eastAsiaTheme="minorEastAsia" w:hint="eastAsia"/>
          <w:sz w:val="20"/>
          <w:szCs w:val="20"/>
        </w:rPr>
        <w:t xml:space="preserve">ased on above analysis, the </w:t>
      </w:r>
      <w:r>
        <w:rPr>
          <w:rFonts w:eastAsiaTheme="minorEastAsia"/>
          <w:sz w:val="20"/>
          <w:szCs w:val="20"/>
        </w:rPr>
        <w:t>corresponding</w:t>
      </w:r>
      <w:r>
        <w:rPr>
          <w:rFonts w:eastAsiaTheme="minorEastAsia" w:hint="eastAsia"/>
          <w:sz w:val="20"/>
          <w:szCs w:val="20"/>
        </w:rPr>
        <w:t xml:space="preserve"> TPs on LTE RRC specification are given in the Annex 3.</w:t>
      </w:r>
    </w:p>
    <w:p w:rsidR="00F247F0" w:rsidRDefault="006A37F5">
      <w:pPr>
        <w:spacing w:afterLines="50" w:after="120"/>
        <w:jc w:val="both"/>
        <w:rPr>
          <w:rFonts w:eastAsiaTheme="minorEastAsia"/>
          <w:b/>
          <w:i/>
          <w:sz w:val="20"/>
          <w:szCs w:val="20"/>
        </w:rPr>
      </w:pPr>
      <w:r>
        <w:rPr>
          <w:rFonts w:eastAsiaTheme="minorEastAsia" w:hint="eastAsia"/>
          <w:b/>
          <w:i/>
          <w:sz w:val="20"/>
          <w:szCs w:val="20"/>
        </w:rPr>
        <w:t xml:space="preserve">Proposal 4: RAN2 to agree to clarify in the LTE specification that UE shall ignore the field </w:t>
      </w:r>
      <w:proofErr w:type="spellStart"/>
      <w:r>
        <w:rPr>
          <w:rFonts w:eastAsiaTheme="minorEastAsia"/>
          <w:b/>
          <w:i/>
          <w:sz w:val="20"/>
          <w:szCs w:val="20"/>
        </w:rPr>
        <w:t>triggerType</w:t>
      </w:r>
      <w:proofErr w:type="spellEnd"/>
      <w:r>
        <w:rPr>
          <w:rFonts w:eastAsiaTheme="minorEastAsia" w:hint="eastAsia"/>
          <w:b/>
          <w:i/>
          <w:sz w:val="20"/>
          <w:szCs w:val="20"/>
        </w:rPr>
        <w:t xml:space="preserve">, </w:t>
      </w:r>
      <w:proofErr w:type="spellStart"/>
      <w:r>
        <w:rPr>
          <w:rFonts w:eastAsiaTheme="minorEastAsia"/>
          <w:b/>
          <w:i/>
          <w:sz w:val="20"/>
          <w:szCs w:val="20"/>
        </w:rPr>
        <w:t>maxReportCells</w:t>
      </w:r>
      <w:proofErr w:type="spellEnd"/>
      <w:r>
        <w:rPr>
          <w:rFonts w:eastAsiaTheme="minorEastAsia" w:hint="eastAsia"/>
          <w:b/>
          <w:i/>
          <w:sz w:val="20"/>
          <w:szCs w:val="20"/>
        </w:rPr>
        <w:t xml:space="preserve">, </w:t>
      </w:r>
      <w:proofErr w:type="spellStart"/>
      <w:r>
        <w:rPr>
          <w:rFonts w:eastAsiaTheme="minorEastAsia"/>
          <w:b/>
          <w:i/>
          <w:sz w:val="20"/>
          <w:szCs w:val="20"/>
        </w:rPr>
        <w:t>reportInterval</w:t>
      </w:r>
      <w:proofErr w:type="spellEnd"/>
      <w:r>
        <w:rPr>
          <w:rFonts w:eastAsiaTheme="minorEastAsia" w:hint="eastAsia"/>
          <w:b/>
          <w:i/>
          <w:sz w:val="20"/>
          <w:szCs w:val="20"/>
        </w:rPr>
        <w:t xml:space="preserve">, </w:t>
      </w:r>
      <w:proofErr w:type="spellStart"/>
      <w:r>
        <w:rPr>
          <w:rFonts w:eastAsiaTheme="minorEastAsia"/>
          <w:b/>
          <w:i/>
          <w:sz w:val="20"/>
          <w:szCs w:val="20"/>
        </w:rPr>
        <w:t>reportAmount</w:t>
      </w:r>
      <w:proofErr w:type="spellEnd"/>
      <w:r>
        <w:rPr>
          <w:rFonts w:eastAsiaTheme="minorEastAsia" w:hint="eastAsia"/>
          <w:b/>
          <w:i/>
          <w:sz w:val="20"/>
          <w:szCs w:val="20"/>
        </w:rPr>
        <w:t xml:space="preserve"> when</w:t>
      </w:r>
      <w:r>
        <w:t xml:space="preserve"> </w:t>
      </w:r>
      <w:r>
        <w:rPr>
          <w:rFonts w:eastAsiaTheme="minorEastAsia"/>
          <w:b/>
          <w:i/>
          <w:sz w:val="20"/>
          <w:szCs w:val="20"/>
        </w:rPr>
        <w:t xml:space="preserve">the field </w:t>
      </w:r>
      <w:proofErr w:type="spellStart"/>
      <w:r>
        <w:rPr>
          <w:rFonts w:eastAsiaTheme="minorEastAsia"/>
          <w:b/>
          <w:i/>
          <w:sz w:val="20"/>
          <w:szCs w:val="20"/>
        </w:rPr>
        <w:t>condReconfigurationTriggerNR</w:t>
      </w:r>
      <w:proofErr w:type="spellEnd"/>
      <w:r>
        <w:rPr>
          <w:rFonts w:eastAsiaTheme="minorEastAsia"/>
          <w:b/>
          <w:i/>
          <w:sz w:val="20"/>
          <w:szCs w:val="20"/>
        </w:rPr>
        <w:t xml:space="preserve"> is configured</w:t>
      </w:r>
      <w:r>
        <w:rPr>
          <w:rFonts w:eastAsiaTheme="minorEastAsia" w:hint="eastAsia"/>
          <w:b/>
          <w:i/>
          <w:sz w:val="20"/>
          <w:szCs w:val="20"/>
        </w:rPr>
        <w:t xml:space="preserve">. </w:t>
      </w:r>
      <w:r>
        <w:rPr>
          <w:rFonts w:eastAsia="宋体" w:hint="eastAsia"/>
          <w:b/>
          <w:i/>
          <w:sz w:val="20"/>
          <w:szCs w:val="20"/>
          <w:lang w:val="en-GB"/>
        </w:rPr>
        <w:t>TP in Annex 3 is adopted accordingly</w:t>
      </w:r>
      <w:r>
        <w:rPr>
          <w:rFonts w:eastAsiaTheme="minorEastAsia" w:hint="eastAsia"/>
          <w:b/>
          <w:i/>
          <w:sz w:val="20"/>
          <w:szCs w:val="20"/>
        </w:rPr>
        <w:t>.</w:t>
      </w:r>
    </w:p>
    <w:p w:rsidR="00F247F0" w:rsidRDefault="00F247F0">
      <w:pPr>
        <w:jc w:val="both"/>
        <w:rPr>
          <w:rFonts w:eastAsiaTheme="minorEastAsia"/>
          <w:sz w:val="20"/>
          <w:szCs w:val="20"/>
        </w:rPr>
      </w:pPr>
    </w:p>
    <w:p w:rsidR="00F247F0" w:rsidRDefault="00E2097E">
      <w:pPr>
        <w:pStyle w:val="3GPPH1"/>
        <w:tabs>
          <w:tab w:val="clear" w:pos="425"/>
          <w:tab w:val="num" w:pos="432"/>
        </w:tabs>
        <w:jc w:val="both"/>
        <w:rPr>
          <w:rFonts w:eastAsiaTheme="minorEastAsia"/>
          <w:lang w:eastAsia="zh-CN"/>
        </w:rPr>
      </w:pPr>
      <w:bookmarkStart w:id="8" w:name="_Ref47295954"/>
      <w:bookmarkStart w:id="9" w:name="_Ref60564645"/>
      <w:r>
        <w:lastRenderedPageBreak/>
        <w:t>Conclusions</w:t>
      </w:r>
      <w:bookmarkEnd w:id="8"/>
      <w:bookmarkEnd w:id="9"/>
    </w:p>
    <w:p w:rsidR="00F247F0" w:rsidRDefault="00E2097E">
      <w:pPr>
        <w:spacing w:afterLines="50" w:after="120"/>
        <w:rPr>
          <w:rFonts w:eastAsiaTheme="minorEastAsia"/>
          <w:sz w:val="20"/>
          <w:szCs w:val="20"/>
        </w:rPr>
      </w:pPr>
      <w:r>
        <w:rPr>
          <w:sz w:val="20"/>
          <w:szCs w:val="20"/>
        </w:rPr>
        <w:t xml:space="preserve">In this contribution, we discussed the solutions for the integrity of RAT dependent positioning techniques. Based on the discussion, we have the following proposals: </w:t>
      </w:r>
    </w:p>
    <w:p w:rsidR="00F247F0" w:rsidRDefault="00E2097E">
      <w:pPr>
        <w:spacing w:afterLines="50" w:after="120"/>
        <w:jc w:val="both"/>
        <w:rPr>
          <w:rFonts w:eastAsiaTheme="minorEastAsia"/>
          <w:b/>
          <w:i/>
          <w:sz w:val="20"/>
          <w:szCs w:val="20"/>
        </w:rPr>
      </w:pPr>
      <w:r>
        <w:rPr>
          <w:rFonts w:eastAsiaTheme="minorEastAsia" w:hint="eastAsia"/>
          <w:b/>
          <w:i/>
          <w:sz w:val="20"/>
          <w:szCs w:val="20"/>
        </w:rPr>
        <w:t xml:space="preserve">Proposal 1: RAN2 to agree that the deactivate SCG cannot be configured </w:t>
      </w:r>
      <w:r>
        <w:rPr>
          <w:rFonts w:eastAsiaTheme="minorEastAsia"/>
          <w:b/>
          <w:i/>
          <w:sz w:val="20"/>
          <w:szCs w:val="20"/>
        </w:rPr>
        <w:t>simultaneously</w:t>
      </w:r>
      <w:r>
        <w:rPr>
          <w:rFonts w:eastAsiaTheme="minorEastAsia" w:hint="eastAsia"/>
          <w:b/>
          <w:i/>
          <w:sz w:val="20"/>
          <w:szCs w:val="20"/>
        </w:rPr>
        <w:t xml:space="preserve"> with CHO with SCG.</w:t>
      </w:r>
      <w:r w:rsidR="006A37F5">
        <w:rPr>
          <w:rFonts w:eastAsiaTheme="minorEastAsia" w:hint="eastAsia"/>
          <w:b/>
          <w:i/>
          <w:sz w:val="20"/>
          <w:szCs w:val="20"/>
        </w:rPr>
        <w:t xml:space="preserve"> </w:t>
      </w:r>
      <w:r>
        <w:rPr>
          <w:rFonts w:eastAsiaTheme="minorEastAsia" w:hint="eastAsia"/>
          <w:b/>
          <w:i/>
          <w:sz w:val="20"/>
          <w:szCs w:val="20"/>
        </w:rPr>
        <w:t xml:space="preserve">TP in Annex 1 is adopted accordingly. </w:t>
      </w:r>
    </w:p>
    <w:p w:rsidR="00F247F0" w:rsidRDefault="00E2097E">
      <w:pPr>
        <w:spacing w:afterLines="50" w:after="120"/>
        <w:jc w:val="both"/>
        <w:rPr>
          <w:rFonts w:eastAsiaTheme="minorEastAsia"/>
          <w:b/>
          <w:i/>
          <w:sz w:val="20"/>
          <w:szCs w:val="20"/>
        </w:rPr>
      </w:pPr>
      <w:r>
        <w:rPr>
          <w:rFonts w:eastAsiaTheme="minorEastAsia"/>
          <w:b/>
          <w:i/>
          <w:sz w:val="20"/>
          <w:szCs w:val="20"/>
        </w:rPr>
        <w:t>P</w:t>
      </w:r>
      <w:r>
        <w:rPr>
          <w:rFonts w:eastAsiaTheme="minorEastAsia" w:hint="eastAsia"/>
          <w:b/>
          <w:i/>
          <w:sz w:val="20"/>
          <w:szCs w:val="20"/>
        </w:rPr>
        <w:t xml:space="preserve">roposal </w:t>
      </w:r>
      <w:r w:rsidR="006A37F5">
        <w:rPr>
          <w:rFonts w:eastAsiaTheme="minorEastAsia" w:hint="eastAsia"/>
          <w:b/>
          <w:i/>
          <w:sz w:val="20"/>
          <w:szCs w:val="20"/>
        </w:rPr>
        <w:t>2</w:t>
      </w:r>
      <w:r>
        <w:rPr>
          <w:rFonts w:eastAsiaTheme="minorEastAsia" w:hint="eastAsia"/>
          <w:b/>
          <w:i/>
          <w:sz w:val="20"/>
          <w:szCs w:val="20"/>
        </w:rPr>
        <w:t xml:space="preserve">: The editor note </w:t>
      </w:r>
      <w:r>
        <w:rPr>
          <w:rFonts w:eastAsiaTheme="minorEastAsia"/>
          <w:b/>
          <w:i/>
          <w:sz w:val="20"/>
          <w:szCs w:val="20"/>
        </w:rPr>
        <w:t>“</w:t>
      </w:r>
      <w:r>
        <w:rPr>
          <w:rFonts w:eastAsia="宋体"/>
          <w:b/>
          <w:i/>
          <w:sz w:val="20"/>
          <w:szCs w:val="20"/>
          <w:lang w:val="en-GB" w:eastAsia="ja-JP"/>
        </w:rPr>
        <w:t xml:space="preserve">Editors Note: FFS to specify that the UE ignores </w:t>
      </w:r>
      <w:proofErr w:type="spellStart"/>
      <w:r>
        <w:rPr>
          <w:rFonts w:eastAsia="宋体"/>
          <w:b/>
          <w:i/>
          <w:sz w:val="20"/>
          <w:szCs w:val="20"/>
          <w:lang w:val="en-GB" w:eastAsia="ja-JP"/>
        </w:rPr>
        <w:t>measId</w:t>
      </w:r>
      <w:proofErr w:type="spellEnd"/>
      <w:r>
        <w:rPr>
          <w:rFonts w:eastAsia="宋体"/>
          <w:b/>
          <w:i/>
          <w:sz w:val="20"/>
          <w:szCs w:val="20"/>
          <w:lang w:val="en-GB" w:eastAsia="ja-JP"/>
        </w:rPr>
        <w:t xml:space="preserve">(s) that were not indicated in the </w:t>
      </w:r>
      <w:proofErr w:type="spellStart"/>
      <w:r>
        <w:rPr>
          <w:rFonts w:eastAsia="宋体"/>
          <w:b/>
          <w:i/>
          <w:sz w:val="20"/>
          <w:szCs w:val="20"/>
          <w:lang w:val="en-GB" w:eastAsia="ja-JP"/>
        </w:rPr>
        <w:t>condExecutionCond</w:t>
      </w:r>
      <w:proofErr w:type="spellEnd"/>
      <w:r>
        <w:rPr>
          <w:rFonts w:eastAsia="宋体"/>
          <w:b/>
          <w:i/>
          <w:sz w:val="20"/>
          <w:szCs w:val="20"/>
          <w:lang w:val="en-GB" w:eastAsia="ja-JP"/>
        </w:rPr>
        <w:t>/</w:t>
      </w:r>
      <w:proofErr w:type="spellStart"/>
      <w:r>
        <w:rPr>
          <w:rFonts w:eastAsia="宋体"/>
          <w:b/>
          <w:i/>
          <w:sz w:val="20"/>
          <w:szCs w:val="20"/>
          <w:lang w:val="en-GB" w:eastAsia="ja-JP"/>
        </w:rPr>
        <w:t>triggerCondition</w:t>
      </w:r>
      <w:proofErr w:type="spellEnd"/>
      <w:r>
        <w:rPr>
          <w:rFonts w:eastAsia="宋体"/>
          <w:b/>
          <w:i/>
          <w:sz w:val="20"/>
          <w:szCs w:val="20"/>
          <w:lang w:val="en-GB" w:eastAsia="ja-JP"/>
        </w:rPr>
        <w:t>.</w:t>
      </w:r>
      <w:r>
        <w:rPr>
          <w:rFonts w:eastAsiaTheme="minorEastAsia"/>
          <w:b/>
          <w:i/>
          <w:sz w:val="20"/>
          <w:szCs w:val="20"/>
        </w:rPr>
        <w:t>”</w:t>
      </w:r>
      <w:r>
        <w:rPr>
          <w:rFonts w:eastAsiaTheme="minorEastAsia" w:hint="eastAsia"/>
          <w:b/>
          <w:i/>
          <w:sz w:val="20"/>
          <w:szCs w:val="20"/>
        </w:rPr>
        <w:t xml:space="preserve"> is deleted from the 5.5.3.1 of TS38.331. </w:t>
      </w:r>
      <w:r w:rsidR="006A37F5">
        <w:rPr>
          <w:rFonts w:eastAsia="宋体" w:hint="eastAsia"/>
          <w:b/>
          <w:i/>
          <w:sz w:val="20"/>
          <w:szCs w:val="20"/>
          <w:lang w:val="en-GB"/>
        </w:rPr>
        <w:t>TP in Annex 2 is adopted accordingly.</w:t>
      </w:r>
    </w:p>
    <w:p w:rsidR="00F247F0" w:rsidRDefault="00E2097E">
      <w:pPr>
        <w:spacing w:afterLines="50" w:after="120"/>
        <w:jc w:val="both"/>
        <w:rPr>
          <w:rFonts w:eastAsiaTheme="minorEastAsia"/>
          <w:b/>
          <w:i/>
          <w:sz w:val="20"/>
          <w:szCs w:val="20"/>
        </w:rPr>
      </w:pPr>
      <w:r>
        <w:rPr>
          <w:rFonts w:eastAsiaTheme="minorEastAsia"/>
          <w:b/>
          <w:i/>
          <w:sz w:val="20"/>
          <w:szCs w:val="20"/>
        </w:rPr>
        <w:t>P</w:t>
      </w:r>
      <w:r>
        <w:rPr>
          <w:rFonts w:eastAsiaTheme="minorEastAsia" w:hint="eastAsia"/>
          <w:b/>
          <w:i/>
          <w:sz w:val="20"/>
          <w:szCs w:val="20"/>
        </w:rPr>
        <w:t xml:space="preserve">roposal </w:t>
      </w:r>
      <w:r w:rsidR="006A37F5">
        <w:rPr>
          <w:rFonts w:eastAsiaTheme="minorEastAsia" w:hint="eastAsia"/>
          <w:b/>
          <w:i/>
          <w:sz w:val="20"/>
          <w:szCs w:val="20"/>
        </w:rPr>
        <w:t>3</w:t>
      </w:r>
      <w:r>
        <w:rPr>
          <w:rFonts w:eastAsiaTheme="minorEastAsia" w:hint="eastAsia"/>
          <w:b/>
          <w:i/>
          <w:sz w:val="20"/>
          <w:szCs w:val="20"/>
        </w:rPr>
        <w:t xml:space="preserve">: RAN2 to agree </w:t>
      </w:r>
      <w:r>
        <w:rPr>
          <w:rFonts w:eastAsiaTheme="minorEastAsia"/>
          <w:b/>
          <w:i/>
          <w:sz w:val="20"/>
          <w:szCs w:val="20"/>
        </w:rPr>
        <w:t>to</w:t>
      </w:r>
      <w:r>
        <w:rPr>
          <w:rFonts w:eastAsiaTheme="minorEastAsia" w:hint="eastAsia"/>
          <w:b/>
          <w:i/>
          <w:sz w:val="20"/>
          <w:szCs w:val="20"/>
        </w:rPr>
        <w:t xml:space="preserve"> add </w:t>
      </w:r>
      <w:r>
        <w:rPr>
          <w:rFonts w:eastAsiaTheme="minorEastAsia"/>
          <w:b/>
          <w:i/>
          <w:sz w:val="20"/>
          <w:szCs w:val="20"/>
        </w:rPr>
        <w:t>similar</w:t>
      </w:r>
      <w:r>
        <w:rPr>
          <w:rFonts w:eastAsiaTheme="minorEastAsia" w:hint="eastAsia"/>
          <w:b/>
          <w:i/>
          <w:sz w:val="20"/>
          <w:szCs w:val="20"/>
        </w:rPr>
        <w:t xml:space="preserve"> restriction as in NR that </w:t>
      </w:r>
      <w:r>
        <w:rPr>
          <w:rFonts w:eastAsia="宋体"/>
          <w:b/>
          <w:i/>
          <w:sz w:val="20"/>
          <w:szCs w:val="20"/>
          <w:lang w:val="en-GB" w:eastAsia="ja-JP"/>
        </w:rPr>
        <w:t xml:space="preserve">UE ignores </w:t>
      </w:r>
      <w:proofErr w:type="spellStart"/>
      <w:r>
        <w:rPr>
          <w:rFonts w:eastAsia="宋体"/>
          <w:b/>
          <w:i/>
          <w:sz w:val="20"/>
          <w:szCs w:val="20"/>
          <w:lang w:val="en-GB" w:eastAsia="ja-JP"/>
        </w:rPr>
        <w:t>measId</w:t>
      </w:r>
      <w:proofErr w:type="spellEnd"/>
      <w:r>
        <w:rPr>
          <w:rFonts w:eastAsia="宋体"/>
          <w:b/>
          <w:i/>
          <w:sz w:val="20"/>
          <w:szCs w:val="20"/>
          <w:lang w:val="en-GB" w:eastAsia="ja-JP"/>
        </w:rPr>
        <w:t xml:space="preserve">(s) that were not indicated in the </w:t>
      </w:r>
      <w:proofErr w:type="spellStart"/>
      <w:r>
        <w:rPr>
          <w:rFonts w:eastAsia="宋体"/>
          <w:b/>
          <w:i/>
          <w:sz w:val="20"/>
          <w:szCs w:val="20"/>
          <w:lang w:val="en-GB" w:eastAsia="ja-JP"/>
        </w:rPr>
        <w:t>triggerCondition</w:t>
      </w:r>
      <w:proofErr w:type="spellEnd"/>
      <w:r>
        <w:rPr>
          <w:rFonts w:eastAsia="宋体"/>
          <w:b/>
          <w:i/>
          <w:sz w:val="20"/>
          <w:szCs w:val="20"/>
          <w:lang w:val="en-GB" w:eastAsia="ja-JP"/>
        </w:rPr>
        <w:t>/</w:t>
      </w:r>
      <w:proofErr w:type="spellStart"/>
      <w:r>
        <w:rPr>
          <w:rFonts w:eastAsia="宋体"/>
          <w:b/>
          <w:i/>
          <w:sz w:val="20"/>
          <w:szCs w:val="20"/>
          <w:lang w:val="en-GB" w:eastAsia="ja-JP"/>
        </w:rPr>
        <w:t>triggerCondition</w:t>
      </w:r>
      <w:r>
        <w:rPr>
          <w:rFonts w:eastAsia="宋体" w:hint="eastAsia"/>
          <w:b/>
          <w:i/>
          <w:sz w:val="20"/>
          <w:szCs w:val="20"/>
          <w:lang w:val="en-GB"/>
        </w:rPr>
        <w:t>SN</w:t>
      </w:r>
      <w:proofErr w:type="spellEnd"/>
      <w:r>
        <w:rPr>
          <w:rFonts w:eastAsiaTheme="minorEastAsia" w:hint="eastAsia"/>
          <w:b/>
          <w:i/>
          <w:sz w:val="20"/>
          <w:szCs w:val="20"/>
        </w:rPr>
        <w:t xml:space="preserve"> in the 5.5.3.1 of LTE RRC specification</w:t>
      </w:r>
      <w:r>
        <w:rPr>
          <w:rFonts w:eastAsia="宋体" w:hint="eastAsia"/>
          <w:b/>
          <w:i/>
          <w:sz w:val="20"/>
          <w:szCs w:val="20"/>
          <w:lang w:val="en-GB"/>
        </w:rPr>
        <w:t xml:space="preserve">. TP in Annex 2 is adopted accordingly. </w:t>
      </w:r>
    </w:p>
    <w:p w:rsidR="006A37F5" w:rsidRDefault="006A37F5" w:rsidP="006A37F5">
      <w:pPr>
        <w:spacing w:afterLines="50" w:after="120"/>
        <w:jc w:val="both"/>
        <w:rPr>
          <w:rFonts w:eastAsiaTheme="minorEastAsia"/>
          <w:b/>
          <w:i/>
          <w:sz w:val="20"/>
          <w:szCs w:val="20"/>
        </w:rPr>
      </w:pPr>
      <w:r>
        <w:rPr>
          <w:rFonts w:eastAsiaTheme="minorEastAsia"/>
          <w:b/>
          <w:i/>
          <w:sz w:val="20"/>
          <w:szCs w:val="20"/>
        </w:rPr>
        <w:t>Observation</w:t>
      </w:r>
      <w:r>
        <w:rPr>
          <w:rFonts w:eastAsiaTheme="minorEastAsia" w:hint="eastAsia"/>
          <w:b/>
          <w:i/>
          <w:sz w:val="20"/>
          <w:szCs w:val="20"/>
        </w:rPr>
        <w:t xml:space="preserve"> 1: Within the IE </w:t>
      </w:r>
      <w:proofErr w:type="spellStart"/>
      <w:r>
        <w:rPr>
          <w:rFonts w:eastAsiaTheme="minorEastAsia"/>
          <w:b/>
          <w:i/>
          <w:sz w:val="20"/>
          <w:szCs w:val="20"/>
        </w:rPr>
        <w:t>ReportConfigInterRAT</w:t>
      </w:r>
      <w:proofErr w:type="spellEnd"/>
      <w:r>
        <w:rPr>
          <w:rFonts w:eastAsiaTheme="minorEastAsia" w:hint="eastAsia"/>
          <w:b/>
          <w:i/>
          <w:sz w:val="20"/>
          <w:szCs w:val="20"/>
        </w:rPr>
        <w:t xml:space="preserve">, the field </w:t>
      </w:r>
      <w:proofErr w:type="spellStart"/>
      <w:r>
        <w:rPr>
          <w:rFonts w:eastAsiaTheme="minorEastAsia"/>
          <w:b/>
          <w:i/>
          <w:sz w:val="20"/>
          <w:szCs w:val="20"/>
        </w:rPr>
        <w:t>triggerType</w:t>
      </w:r>
      <w:proofErr w:type="spellEnd"/>
      <w:r>
        <w:rPr>
          <w:rFonts w:eastAsiaTheme="minorEastAsia" w:hint="eastAsia"/>
          <w:b/>
          <w:i/>
          <w:sz w:val="20"/>
          <w:szCs w:val="20"/>
        </w:rPr>
        <w:t xml:space="preserve">, </w:t>
      </w:r>
      <w:proofErr w:type="spellStart"/>
      <w:r>
        <w:rPr>
          <w:rFonts w:eastAsiaTheme="minorEastAsia"/>
          <w:b/>
          <w:i/>
          <w:sz w:val="20"/>
          <w:szCs w:val="20"/>
        </w:rPr>
        <w:t>maxReportCells</w:t>
      </w:r>
      <w:proofErr w:type="spellEnd"/>
      <w:r>
        <w:rPr>
          <w:rFonts w:eastAsiaTheme="minorEastAsia" w:hint="eastAsia"/>
          <w:b/>
          <w:i/>
          <w:sz w:val="20"/>
          <w:szCs w:val="20"/>
        </w:rPr>
        <w:t xml:space="preserve">, </w:t>
      </w:r>
      <w:proofErr w:type="spellStart"/>
      <w:r>
        <w:rPr>
          <w:rFonts w:eastAsiaTheme="minorEastAsia"/>
          <w:b/>
          <w:i/>
          <w:sz w:val="20"/>
          <w:szCs w:val="20"/>
        </w:rPr>
        <w:t>reportInterval</w:t>
      </w:r>
      <w:proofErr w:type="spellEnd"/>
      <w:r>
        <w:rPr>
          <w:rFonts w:eastAsiaTheme="minorEastAsia" w:hint="eastAsia"/>
          <w:b/>
          <w:i/>
          <w:sz w:val="20"/>
          <w:szCs w:val="20"/>
        </w:rPr>
        <w:t xml:space="preserve">, </w:t>
      </w:r>
      <w:proofErr w:type="spellStart"/>
      <w:r>
        <w:rPr>
          <w:rFonts w:eastAsiaTheme="minorEastAsia"/>
          <w:b/>
          <w:i/>
          <w:sz w:val="20"/>
          <w:szCs w:val="20"/>
        </w:rPr>
        <w:t>reportAmount</w:t>
      </w:r>
      <w:proofErr w:type="spellEnd"/>
      <w:r>
        <w:rPr>
          <w:rFonts w:eastAsiaTheme="minorEastAsia" w:hint="eastAsia"/>
          <w:b/>
          <w:i/>
          <w:sz w:val="20"/>
          <w:szCs w:val="20"/>
        </w:rPr>
        <w:t xml:space="preserve"> used for periodical or event type reporting are always present, even in the case when conditional event B1 is configured.</w:t>
      </w:r>
    </w:p>
    <w:p w:rsidR="00F247F0" w:rsidRDefault="00E2097E">
      <w:pPr>
        <w:spacing w:afterLines="50" w:after="120"/>
        <w:jc w:val="both"/>
        <w:rPr>
          <w:rFonts w:eastAsiaTheme="minorEastAsia"/>
          <w:b/>
          <w:i/>
          <w:sz w:val="20"/>
          <w:szCs w:val="20"/>
        </w:rPr>
      </w:pPr>
      <w:r>
        <w:rPr>
          <w:rFonts w:eastAsiaTheme="minorEastAsia" w:hint="eastAsia"/>
          <w:b/>
          <w:i/>
          <w:sz w:val="20"/>
          <w:szCs w:val="20"/>
        </w:rPr>
        <w:t xml:space="preserve">Proposal </w:t>
      </w:r>
      <w:r w:rsidR="006A37F5">
        <w:rPr>
          <w:rFonts w:eastAsiaTheme="minorEastAsia" w:hint="eastAsia"/>
          <w:b/>
          <w:i/>
          <w:sz w:val="20"/>
          <w:szCs w:val="20"/>
        </w:rPr>
        <w:t>4</w:t>
      </w:r>
      <w:r>
        <w:rPr>
          <w:rFonts w:eastAsiaTheme="minorEastAsia" w:hint="eastAsia"/>
          <w:b/>
          <w:i/>
          <w:sz w:val="20"/>
          <w:szCs w:val="20"/>
        </w:rPr>
        <w:t xml:space="preserve">: RAN2 to agree to clarify in the LTE specification that UE shall ignore the field </w:t>
      </w:r>
      <w:proofErr w:type="spellStart"/>
      <w:r>
        <w:rPr>
          <w:rFonts w:eastAsiaTheme="minorEastAsia"/>
          <w:b/>
          <w:i/>
          <w:sz w:val="20"/>
          <w:szCs w:val="20"/>
        </w:rPr>
        <w:t>triggerType</w:t>
      </w:r>
      <w:proofErr w:type="spellEnd"/>
      <w:r>
        <w:rPr>
          <w:rFonts w:eastAsiaTheme="minorEastAsia" w:hint="eastAsia"/>
          <w:b/>
          <w:i/>
          <w:sz w:val="20"/>
          <w:szCs w:val="20"/>
        </w:rPr>
        <w:t xml:space="preserve">, </w:t>
      </w:r>
      <w:proofErr w:type="spellStart"/>
      <w:r>
        <w:rPr>
          <w:rFonts w:eastAsiaTheme="minorEastAsia"/>
          <w:b/>
          <w:i/>
          <w:sz w:val="20"/>
          <w:szCs w:val="20"/>
        </w:rPr>
        <w:t>maxReportCells</w:t>
      </w:r>
      <w:proofErr w:type="spellEnd"/>
      <w:r>
        <w:rPr>
          <w:rFonts w:eastAsiaTheme="minorEastAsia" w:hint="eastAsia"/>
          <w:b/>
          <w:i/>
          <w:sz w:val="20"/>
          <w:szCs w:val="20"/>
        </w:rPr>
        <w:t xml:space="preserve">, </w:t>
      </w:r>
      <w:proofErr w:type="spellStart"/>
      <w:r>
        <w:rPr>
          <w:rFonts w:eastAsiaTheme="minorEastAsia"/>
          <w:b/>
          <w:i/>
          <w:sz w:val="20"/>
          <w:szCs w:val="20"/>
        </w:rPr>
        <w:t>reportInterval</w:t>
      </w:r>
      <w:proofErr w:type="spellEnd"/>
      <w:r>
        <w:rPr>
          <w:rFonts w:eastAsiaTheme="minorEastAsia" w:hint="eastAsia"/>
          <w:b/>
          <w:i/>
          <w:sz w:val="20"/>
          <w:szCs w:val="20"/>
        </w:rPr>
        <w:t xml:space="preserve">, </w:t>
      </w:r>
      <w:proofErr w:type="spellStart"/>
      <w:r>
        <w:rPr>
          <w:rFonts w:eastAsiaTheme="minorEastAsia"/>
          <w:b/>
          <w:i/>
          <w:sz w:val="20"/>
          <w:szCs w:val="20"/>
        </w:rPr>
        <w:t>reportAmount</w:t>
      </w:r>
      <w:proofErr w:type="spellEnd"/>
      <w:r>
        <w:rPr>
          <w:rFonts w:eastAsiaTheme="minorEastAsia" w:hint="eastAsia"/>
          <w:b/>
          <w:i/>
          <w:sz w:val="20"/>
          <w:szCs w:val="20"/>
        </w:rPr>
        <w:t xml:space="preserve"> when</w:t>
      </w:r>
      <w:r>
        <w:t xml:space="preserve"> </w:t>
      </w:r>
      <w:r>
        <w:rPr>
          <w:rFonts w:eastAsiaTheme="minorEastAsia"/>
          <w:b/>
          <w:i/>
          <w:sz w:val="20"/>
          <w:szCs w:val="20"/>
        </w:rPr>
        <w:t xml:space="preserve">the field </w:t>
      </w:r>
      <w:proofErr w:type="spellStart"/>
      <w:r>
        <w:rPr>
          <w:rFonts w:eastAsiaTheme="minorEastAsia"/>
          <w:b/>
          <w:i/>
          <w:sz w:val="20"/>
          <w:szCs w:val="20"/>
        </w:rPr>
        <w:t>condReconfigurationTriggerNR</w:t>
      </w:r>
      <w:proofErr w:type="spellEnd"/>
      <w:r>
        <w:rPr>
          <w:rFonts w:eastAsiaTheme="minorEastAsia"/>
          <w:b/>
          <w:i/>
          <w:sz w:val="20"/>
          <w:szCs w:val="20"/>
        </w:rPr>
        <w:t xml:space="preserve"> is configured</w:t>
      </w:r>
      <w:r w:rsidR="006A37F5">
        <w:rPr>
          <w:rFonts w:eastAsiaTheme="minorEastAsia" w:hint="eastAsia"/>
          <w:b/>
          <w:i/>
          <w:sz w:val="20"/>
          <w:szCs w:val="20"/>
        </w:rPr>
        <w:t xml:space="preserve">. </w:t>
      </w:r>
      <w:r>
        <w:rPr>
          <w:rFonts w:eastAsia="宋体" w:hint="eastAsia"/>
          <w:b/>
          <w:i/>
          <w:sz w:val="20"/>
          <w:szCs w:val="20"/>
          <w:lang w:val="en-GB"/>
        </w:rPr>
        <w:t>TP in Annex 3 is adopted accordingly</w:t>
      </w:r>
      <w:r>
        <w:rPr>
          <w:rFonts w:eastAsiaTheme="minorEastAsia" w:hint="eastAsia"/>
          <w:b/>
          <w:i/>
          <w:sz w:val="20"/>
          <w:szCs w:val="20"/>
        </w:rPr>
        <w:t>.</w:t>
      </w:r>
    </w:p>
    <w:p w:rsidR="00F247F0" w:rsidRDefault="00F247F0">
      <w:pPr>
        <w:spacing w:afterLines="50" w:after="120"/>
        <w:jc w:val="both"/>
        <w:rPr>
          <w:rFonts w:eastAsiaTheme="minorEastAsia"/>
          <w:sz w:val="20"/>
          <w:szCs w:val="20"/>
        </w:rPr>
      </w:pPr>
    </w:p>
    <w:p w:rsidR="00F247F0" w:rsidRDefault="00E2097E">
      <w:pPr>
        <w:pStyle w:val="3GPPH1"/>
        <w:tabs>
          <w:tab w:val="clear" w:pos="425"/>
          <w:tab w:val="num" w:pos="432"/>
        </w:tabs>
        <w:jc w:val="both"/>
        <w:rPr>
          <w:lang w:val="en-US" w:eastAsia="zh-CN"/>
        </w:rPr>
      </w:pPr>
      <w:r>
        <w:rPr>
          <w:lang w:val="en-US"/>
        </w:rPr>
        <w:t>References</w:t>
      </w:r>
    </w:p>
    <w:p w:rsidR="00F247F0" w:rsidRDefault="00E2097E">
      <w:pPr>
        <w:pStyle w:val="af4"/>
        <w:numPr>
          <w:ilvl w:val="0"/>
          <w:numId w:val="37"/>
        </w:numPr>
        <w:spacing w:afterLines="50" w:after="120"/>
        <w:ind w:left="350" w:hangingChars="175" w:hanging="350"/>
        <w:rPr>
          <w:rFonts w:ascii="Times New Roman" w:hAnsi="Times New Roman"/>
          <w:sz w:val="20"/>
          <w:szCs w:val="20"/>
        </w:rPr>
      </w:pPr>
      <w:bookmarkStart w:id="10" w:name="_Ref524868549"/>
      <w:bookmarkStart w:id="11" w:name="_Ref28076734"/>
      <w:bookmarkStart w:id="12" w:name="_Ref505694604"/>
      <w:bookmarkStart w:id="13" w:name="_Ref471775016"/>
      <w:r>
        <w:rPr>
          <w:rFonts w:ascii="Times New Roman" w:hAnsi="Times New Roman"/>
          <w:sz w:val="20"/>
          <w:szCs w:val="20"/>
        </w:rPr>
        <w:t>RP-213588, “Revised SID on Study on expanded and improved NR positioning.”</w:t>
      </w:r>
    </w:p>
    <w:p w:rsidR="00F247F0" w:rsidRDefault="00E2097E">
      <w:pPr>
        <w:pStyle w:val="af4"/>
        <w:numPr>
          <w:ilvl w:val="0"/>
          <w:numId w:val="37"/>
        </w:numPr>
        <w:spacing w:afterLines="50" w:after="120"/>
        <w:ind w:left="350" w:hangingChars="175" w:hanging="350"/>
        <w:rPr>
          <w:rFonts w:ascii="Times New Roman" w:hAnsi="Times New Roman"/>
          <w:sz w:val="20"/>
          <w:szCs w:val="20"/>
        </w:rPr>
      </w:pPr>
      <w:r>
        <w:rPr>
          <w:rFonts w:ascii="Times New Roman" w:hAnsi="Times New Roman"/>
          <w:sz w:val="20"/>
          <w:szCs w:val="20"/>
        </w:rPr>
        <w:t>MCC Support, “Draft Report of 3GPP TSG RAN WG1 #109-e v0.3.0”.</w:t>
      </w:r>
      <w:bookmarkEnd w:id="10"/>
      <w:bookmarkEnd w:id="11"/>
      <w:bookmarkEnd w:id="12"/>
      <w:bookmarkEnd w:id="13"/>
    </w:p>
    <w:p w:rsidR="00F247F0" w:rsidRDefault="00E2097E">
      <w:pPr>
        <w:pStyle w:val="3GPPH1"/>
        <w:numPr>
          <w:ilvl w:val="0"/>
          <w:numId w:val="0"/>
        </w:numPr>
        <w:tabs>
          <w:tab w:val="clear" w:pos="425"/>
        </w:tabs>
        <w:jc w:val="both"/>
        <w:rPr>
          <w:lang w:val="en-US" w:eastAsia="zh-CN"/>
        </w:rPr>
      </w:pPr>
      <w:r>
        <w:rPr>
          <w:rFonts w:hint="eastAsia"/>
          <w:lang w:val="en-US" w:eastAsia="zh-CN"/>
        </w:rPr>
        <w:t xml:space="preserve">Annex 1 TP on </w:t>
      </w:r>
      <w:r>
        <w:rPr>
          <w:lang w:val="en-US" w:eastAsia="zh-CN"/>
        </w:rPr>
        <w:t>coexistence of CHO with SCG and deactivate SCG</w:t>
      </w:r>
    </w:p>
    <w:p w:rsidR="00F247F0" w:rsidRDefault="00E2097E">
      <w:pPr>
        <w:outlineLvl w:val="1"/>
        <w:rPr>
          <w:rFonts w:eastAsiaTheme="minorEastAsia"/>
          <w:b/>
          <w:sz w:val="36"/>
          <w:szCs w:val="20"/>
        </w:rPr>
      </w:pPr>
      <w:bookmarkStart w:id="14" w:name="OLE_LINK14"/>
      <w:bookmarkStart w:id="15" w:name="OLE_LINK15"/>
      <w:r>
        <w:rPr>
          <w:rFonts w:eastAsiaTheme="minorEastAsia" w:hint="eastAsia"/>
          <w:b/>
          <w:sz w:val="36"/>
          <w:szCs w:val="20"/>
        </w:rPr>
        <w:t>On TS36.331:</w:t>
      </w:r>
    </w:p>
    <w:bookmarkEnd w:id="14"/>
    <w:bookmarkEnd w:id="15"/>
    <w:p w:rsidR="00F247F0" w:rsidRDefault="00F247F0">
      <w:pPr>
        <w:rPr>
          <w:rFonts w:eastAsiaTheme="minorEastAsia"/>
          <w:sz w:val="20"/>
          <w:szCs w:val="20"/>
        </w:rPr>
      </w:pPr>
    </w:p>
    <w:p w:rsidR="00F247F0" w:rsidRDefault="00E2097E">
      <w:pPr>
        <w:pStyle w:val="4"/>
        <w:numPr>
          <w:ilvl w:val="0"/>
          <w:numId w:val="0"/>
        </w:numPr>
      </w:pPr>
      <w:bookmarkStart w:id="16" w:name="_Toc36810510"/>
      <w:bookmarkStart w:id="17" w:name="_Toc36846874"/>
      <w:bookmarkStart w:id="18" w:name="_Toc36939527"/>
      <w:bookmarkStart w:id="19" w:name="_Toc37082507"/>
      <w:bookmarkStart w:id="20" w:name="_Toc46481146"/>
      <w:bookmarkStart w:id="21" w:name="_Toc46482380"/>
      <w:bookmarkStart w:id="22" w:name="_Toc46483614"/>
      <w:bookmarkStart w:id="23" w:name="_Toc109167523"/>
      <w:r>
        <w:t>–</w:t>
      </w:r>
      <w:r>
        <w:tab/>
      </w:r>
      <w:proofErr w:type="spellStart"/>
      <w:r>
        <w:rPr>
          <w:i/>
        </w:rPr>
        <w:t>CondReconfigurationToAddModList</w:t>
      </w:r>
      <w:bookmarkEnd w:id="16"/>
      <w:bookmarkEnd w:id="17"/>
      <w:bookmarkEnd w:id="18"/>
      <w:bookmarkEnd w:id="19"/>
      <w:bookmarkEnd w:id="20"/>
      <w:bookmarkEnd w:id="21"/>
      <w:bookmarkEnd w:id="22"/>
      <w:bookmarkEnd w:id="23"/>
      <w:proofErr w:type="spellEnd"/>
    </w:p>
    <w:p w:rsidR="00F247F0" w:rsidRPr="00485C9B" w:rsidRDefault="00E2097E">
      <w:pPr>
        <w:rPr>
          <w:sz w:val="20"/>
          <w:szCs w:val="20"/>
        </w:rPr>
      </w:pPr>
      <w:r w:rsidRPr="00485C9B">
        <w:rPr>
          <w:sz w:val="20"/>
          <w:szCs w:val="20"/>
        </w:rPr>
        <w:t xml:space="preserve">The IE </w:t>
      </w:r>
      <w:proofErr w:type="spellStart"/>
      <w:r w:rsidRPr="00485C9B">
        <w:rPr>
          <w:i/>
          <w:sz w:val="20"/>
          <w:szCs w:val="20"/>
        </w:rPr>
        <w:t>CondReconfigurationToAddModList</w:t>
      </w:r>
      <w:proofErr w:type="spellEnd"/>
      <w:r w:rsidRPr="00485C9B">
        <w:rPr>
          <w:sz w:val="20"/>
          <w:szCs w:val="20"/>
        </w:rPr>
        <w:t xml:space="preserve"> concerns a list of </w:t>
      </w:r>
      <w:bookmarkStart w:id="24" w:name="OLE_LINK16"/>
      <w:bookmarkStart w:id="25" w:name="OLE_LINK17"/>
      <w:r w:rsidRPr="00485C9B">
        <w:rPr>
          <w:sz w:val="20"/>
          <w:szCs w:val="20"/>
        </w:rPr>
        <w:t xml:space="preserve">conditional reconfigurations </w:t>
      </w:r>
      <w:bookmarkEnd w:id="24"/>
      <w:bookmarkEnd w:id="25"/>
      <w:r w:rsidRPr="00485C9B">
        <w:rPr>
          <w:sz w:val="20"/>
          <w:szCs w:val="20"/>
        </w:rPr>
        <w:t xml:space="preserve">(i.e. conditional handover, conditional </w:t>
      </w:r>
      <w:proofErr w:type="spellStart"/>
      <w:r w:rsidRPr="00485C9B">
        <w:rPr>
          <w:sz w:val="20"/>
          <w:szCs w:val="20"/>
        </w:rPr>
        <w:t>PSCell</w:t>
      </w:r>
      <w:proofErr w:type="spellEnd"/>
      <w:r w:rsidRPr="00485C9B">
        <w:rPr>
          <w:sz w:val="20"/>
          <w:szCs w:val="20"/>
        </w:rPr>
        <w:t xml:space="preserve"> addition or inter-SN conditional </w:t>
      </w:r>
      <w:proofErr w:type="spellStart"/>
      <w:r w:rsidRPr="00485C9B">
        <w:rPr>
          <w:sz w:val="20"/>
          <w:szCs w:val="20"/>
        </w:rPr>
        <w:t>PSCell</w:t>
      </w:r>
      <w:proofErr w:type="spellEnd"/>
      <w:r w:rsidRPr="00485C9B">
        <w:rPr>
          <w:sz w:val="20"/>
          <w:szCs w:val="20"/>
        </w:rPr>
        <w:t xml:space="preserve"> change) to add or modify, for each entry the </w:t>
      </w:r>
      <w:proofErr w:type="spellStart"/>
      <w:r w:rsidRPr="00485C9B">
        <w:rPr>
          <w:i/>
          <w:sz w:val="20"/>
          <w:szCs w:val="20"/>
        </w:rPr>
        <w:t>measId</w:t>
      </w:r>
      <w:proofErr w:type="spellEnd"/>
      <w:r w:rsidRPr="00485C9B">
        <w:rPr>
          <w:sz w:val="20"/>
          <w:szCs w:val="20"/>
        </w:rPr>
        <w:t xml:space="preserve"> (associated to the triggering condition configuration) and the associated </w:t>
      </w:r>
      <w:proofErr w:type="spellStart"/>
      <w:r w:rsidRPr="00485C9B">
        <w:rPr>
          <w:i/>
          <w:sz w:val="20"/>
          <w:szCs w:val="20"/>
        </w:rPr>
        <w:t>RRCConnectionReconfiguration</w:t>
      </w:r>
      <w:proofErr w:type="spellEnd"/>
      <w:r w:rsidRPr="00485C9B">
        <w:rPr>
          <w:sz w:val="20"/>
          <w:szCs w:val="20"/>
        </w:rPr>
        <w:t>.</w:t>
      </w:r>
    </w:p>
    <w:p w:rsidR="00F247F0" w:rsidRDefault="00E2097E">
      <w:pPr>
        <w:pStyle w:val="TH"/>
        <w:rPr>
          <w:bCs/>
          <w:iCs/>
        </w:rPr>
      </w:pPr>
      <w:proofErr w:type="spellStart"/>
      <w:r>
        <w:rPr>
          <w:bCs/>
          <w:i/>
          <w:iCs/>
        </w:rPr>
        <w:t>CondReconfigurationToAddModList</w:t>
      </w:r>
      <w:proofErr w:type="spellEnd"/>
      <w:r>
        <w:rPr>
          <w:bCs/>
          <w:iCs/>
        </w:rPr>
        <w:t xml:space="preserve"> information element</w:t>
      </w:r>
    </w:p>
    <w:p w:rsidR="00F247F0" w:rsidRDefault="00E2097E">
      <w:pPr>
        <w:pStyle w:val="PL"/>
        <w:shd w:val="clear" w:color="auto" w:fill="E6E6E6"/>
      </w:pPr>
      <w:r>
        <w:t>-- ASN1START</w:t>
      </w:r>
    </w:p>
    <w:p w:rsidR="00F247F0" w:rsidRDefault="00F247F0">
      <w:pPr>
        <w:pStyle w:val="PL"/>
        <w:shd w:val="clear" w:color="auto" w:fill="E6E6E6"/>
      </w:pPr>
    </w:p>
    <w:p w:rsidR="00F247F0" w:rsidRDefault="00E2097E">
      <w:pPr>
        <w:pStyle w:val="PL"/>
        <w:shd w:val="clear" w:color="auto" w:fill="E6E6E6"/>
      </w:pPr>
      <w:r>
        <w:t>CondReconfigurationToAddModList-r16 ::= SEQUENCE (SIZE (1.. maxCondConfig-r16)) OF CondReconfigurationAddMod-r16</w:t>
      </w:r>
    </w:p>
    <w:p w:rsidR="00F247F0" w:rsidRDefault="00F247F0">
      <w:pPr>
        <w:pStyle w:val="PL"/>
        <w:shd w:val="clear" w:color="auto" w:fill="E6E6E6"/>
      </w:pPr>
    </w:p>
    <w:p w:rsidR="00F247F0" w:rsidRDefault="00E2097E">
      <w:pPr>
        <w:pStyle w:val="PL"/>
        <w:shd w:val="clear" w:color="auto" w:fill="E6E6E6"/>
      </w:pPr>
      <w:r>
        <w:t>CondReconfigurationAddMod-r16 ::= SEQUENCE {</w:t>
      </w:r>
    </w:p>
    <w:p w:rsidR="00F247F0" w:rsidRDefault="00E2097E">
      <w:pPr>
        <w:pStyle w:val="PL"/>
        <w:shd w:val="clear" w:color="auto" w:fill="E6E6E6"/>
      </w:pPr>
      <w:r>
        <w:tab/>
        <w:t>condReconfigurationId-r16</w:t>
      </w:r>
      <w:r>
        <w:tab/>
      </w:r>
      <w:r>
        <w:tab/>
      </w:r>
      <w:r>
        <w:tab/>
        <w:t>CondReconfigurationId-r16,</w:t>
      </w:r>
    </w:p>
    <w:p w:rsidR="00F247F0" w:rsidRDefault="00E2097E">
      <w:pPr>
        <w:pStyle w:val="PL"/>
        <w:shd w:val="clear" w:color="auto" w:fill="E6E6E6"/>
      </w:pPr>
      <w:r>
        <w:tab/>
        <w:t>triggerCondition-r16</w:t>
      </w:r>
      <w:r>
        <w:tab/>
      </w:r>
      <w:r>
        <w:tab/>
      </w:r>
      <w:r>
        <w:tab/>
      </w:r>
      <w:r>
        <w:tab/>
        <w:t>SEQUENCE (SIZE (1..2)) OF MeasId</w:t>
      </w:r>
    </w:p>
    <w:p w:rsidR="00F247F0" w:rsidRDefault="00E2097E">
      <w:pPr>
        <w:pStyle w:val="PL"/>
        <w:shd w:val="clear" w:color="auto" w:fill="E6E6E6"/>
      </w:pPr>
      <w:r>
        <w:tab/>
      </w:r>
      <w:r>
        <w:tab/>
      </w:r>
      <w:r>
        <w:tab/>
      </w:r>
      <w:r>
        <w:tab/>
      </w:r>
      <w:r>
        <w:tab/>
      </w:r>
      <w:r>
        <w:tab/>
      </w:r>
      <w:r>
        <w:tab/>
      </w:r>
      <w:r>
        <w:tab/>
      </w:r>
      <w:r>
        <w:tab/>
      </w:r>
      <w:r>
        <w:tab/>
      </w:r>
      <w:r>
        <w:tab/>
      </w:r>
      <w:r>
        <w:tab/>
      </w:r>
      <w:r>
        <w:tab/>
        <w:t>OPTIONAL,  -- Need ON</w:t>
      </w:r>
    </w:p>
    <w:p w:rsidR="00F247F0" w:rsidRDefault="00E2097E">
      <w:pPr>
        <w:pStyle w:val="PL"/>
        <w:shd w:val="clear" w:color="auto" w:fill="E6E6E6"/>
      </w:pPr>
      <w:r>
        <w:tab/>
        <w:t>condReconfigurationToApply-r16</w:t>
      </w:r>
      <w:r>
        <w:tab/>
        <w:t>OCTET STRING (CONTAINING RRCConnectionReconfiguration)</w:t>
      </w:r>
    </w:p>
    <w:p w:rsidR="00F247F0" w:rsidRDefault="00E2097E">
      <w:pPr>
        <w:pStyle w:val="PL"/>
        <w:shd w:val="clear" w:color="auto" w:fill="E6E6E6"/>
      </w:pPr>
      <w:r>
        <w:tab/>
      </w:r>
      <w:r>
        <w:tab/>
      </w:r>
      <w:r>
        <w:tab/>
      </w:r>
      <w:r>
        <w:tab/>
      </w:r>
      <w:r>
        <w:tab/>
      </w:r>
      <w:r>
        <w:tab/>
      </w:r>
      <w:r>
        <w:tab/>
      </w:r>
      <w:r>
        <w:tab/>
      </w:r>
      <w:r>
        <w:tab/>
      </w:r>
      <w:r>
        <w:tab/>
      </w:r>
      <w:r>
        <w:tab/>
      </w:r>
      <w:r>
        <w:tab/>
      </w:r>
      <w:r>
        <w:tab/>
        <w:t>OPTIONAL,-- Cond CondReconfigurationAdd</w:t>
      </w:r>
    </w:p>
    <w:p w:rsidR="00F247F0" w:rsidRDefault="00E2097E">
      <w:pPr>
        <w:pStyle w:val="PL"/>
        <w:shd w:val="clear" w:color="auto" w:fill="E6E6E6"/>
      </w:pPr>
      <w:r>
        <w:tab/>
        <w:t>...,</w:t>
      </w:r>
    </w:p>
    <w:p w:rsidR="00F247F0" w:rsidRDefault="00E2097E">
      <w:pPr>
        <w:pStyle w:val="PL"/>
        <w:shd w:val="clear" w:color="auto" w:fill="E6E6E6"/>
      </w:pPr>
      <w:r>
        <w:tab/>
        <w:t>[[</w:t>
      </w:r>
    </w:p>
    <w:p w:rsidR="00F247F0" w:rsidRDefault="00E2097E">
      <w:pPr>
        <w:pStyle w:val="PL"/>
        <w:shd w:val="clear" w:color="auto" w:fill="E6E6E6"/>
      </w:pPr>
      <w:r>
        <w:tab/>
        <w:t>triggerConditionSN-r17</w:t>
      </w:r>
      <w:r>
        <w:tab/>
      </w:r>
      <w:r>
        <w:tab/>
      </w:r>
      <w:r>
        <w:tab/>
        <w:t>OCTET STRING</w:t>
      </w:r>
      <w:r>
        <w:tab/>
        <w:t>OPTIONAL -- Need ON</w:t>
      </w:r>
    </w:p>
    <w:p w:rsidR="00F247F0" w:rsidRDefault="00E2097E">
      <w:pPr>
        <w:pStyle w:val="PL"/>
        <w:shd w:val="clear" w:color="auto" w:fill="E6E6E6"/>
      </w:pPr>
      <w:r>
        <w:tab/>
        <w:t>]]</w:t>
      </w:r>
    </w:p>
    <w:p w:rsidR="00F247F0" w:rsidRDefault="00E2097E">
      <w:pPr>
        <w:pStyle w:val="PL"/>
        <w:shd w:val="clear" w:color="auto" w:fill="E6E6E6"/>
      </w:pPr>
      <w:r>
        <w:t>}</w:t>
      </w:r>
    </w:p>
    <w:p w:rsidR="00F247F0" w:rsidRDefault="00F247F0">
      <w:pPr>
        <w:pStyle w:val="PL"/>
        <w:shd w:val="clear" w:color="auto" w:fill="E6E6E6"/>
      </w:pPr>
    </w:p>
    <w:p w:rsidR="00F247F0" w:rsidRDefault="00E2097E">
      <w:pPr>
        <w:pStyle w:val="PL"/>
        <w:shd w:val="clear" w:color="auto" w:fill="E6E6E6"/>
      </w:pPr>
      <w:r>
        <w:t>-- ASN1STOP</w:t>
      </w:r>
    </w:p>
    <w:p w:rsidR="00F247F0" w:rsidRDefault="00F247F0"/>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F247F0">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rsidR="00F247F0" w:rsidRDefault="00E2097E">
            <w:pPr>
              <w:pStyle w:val="TAH"/>
              <w:rPr>
                <w:iCs/>
                <w:noProof/>
                <w:lang w:eastAsia="en-GB"/>
              </w:rPr>
            </w:pPr>
            <w:r>
              <w:rPr>
                <w:i/>
                <w:iCs/>
                <w:noProof/>
                <w:lang w:eastAsia="en-GB"/>
              </w:rPr>
              <w:t>CondReconfigurationToAddMod</w:t>
            </w:r>
            <w:r>
              <w:rPr>
                <w:iCs/>
                <w:noProof/>
                <w:lang w:eastAsia="en-GB"/>
              </w:rPr>
              <w:t xml:space="preserve"> field descriptions</w:t>
            </w:r>
          </w:p>
        </w:tc>
      </w:tr>
      <w:tr w:rsidR="00F247F0">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F247F0" w:rsidRDefault="00E2097E">
            <w:pPr>
              <w:pStyle w:val="TAL"/>
              <w:rPr>
                <w:b/>
                <w:bCs/>
                <w:i/>
                <w:iCs/>
              </w:rPr>
            </w:pPr>
            <w:proofErr w:type="spellStart"/>
            <w:r>
              <w:rPr>
                <w:b/>
                <w:bCs/>
                <w:i/>
                <w:iCs/>
              </w:rPr>
              <w:t>condReconfigurationToApply</w:t>
            </w:r>
            <w:proofErr w:type="spellEnd"/>
          </w:p>
          <w:p w:rsidR="00F247F0" w:rsidRDefault="00E2097E">
            <w:pPr>
              <w:pStyle w:val="TAL"/>
            </w:pPr>
            <w:r>
              <w:t xml:space="preserve">The </w:t>
            </w:r>
            <w:proofErr w:type="spellStart"/>
            <w:r>
              <w:t>RRCConnectionReconfiguration</w:t>
            </w:r>
            <w:proofErr w:type="spellEnd"/>
            <w:r>
              <w:t xml:space="preserve"> message to be applied when the condition(s) are fulfilled. For </w:t>
            </w:r>
            <w:ins w:id="26" w:author="CATT" w:date="2022-08-04T15:51:00Z">
              <w:r>
                <w:t>conditional reconfigurations</w:t>
              </w:r>
            </w:ins>
            <w:del w:id="27" w:author="CATT" w:date="2022-08-04T15:51:00Z">
              <w:r>
                <w:delText>CPAC</w:delText>
              </w:r>
            </w:del>
            <w:r>
              <w:t xml:space="preserve">, the </w:t>
            </w:r>
            <w:proofErr w:type="spellStart"/>
            <w:r>
              <w:rPr>
                <w:i/>
              </w:rPr>
              <w:t>RRCConnectionReconfiguration</w:t>
            </w:r>
            <w:proofErr w:type="spellEnd"/>
            <w:r>
              <w:t xml:space="preserve"> message contained in </w:t>
            </w:r>
            <w:proofErr w:type="spellStart"/>
            <w:r>
              <w:rPr>
                <w:i/>
              </w:rPr>
              <w:t>condReconfigurationToApply</w:t>
            </w:r>
            <w:proofErr w:type="spellEnd"/>
            <w:r>
              <w:t xml:space="preserve"> cannot contain the field </w:t>
            </w:r>
            <w:proofErr w:type="spellStart"/>
            <w:r>
              <w:rPr>
                <w:i/>
              </w:rPr>
              <w:t>scg</w:t>
            </w:r>
            <w:proofErr w:type="spellEnd"/>
            <w:r>
              <w:rPr>
                <w:i/>
              </w:rPr>
              <w:t>-State</w:t>
            </w:r>
            <w:r>
              <w:t>.</w:t>
            </w:r>
          </w:p>
        </w:tc>
      </w:tr>
      <w:tr w:rsidR="00F247F0">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F247F0" w:rsidRDefault="00E2097E">
            <w:pPr>
              <w:pStyle w:val="TAL"/>
              <w:rPr>
                <w:b/>
                <w:i/>
              </w:rPr>
            </w:pPr>
            <w:proofErr w:type="spellStart"/>
            <w:r>
              <w:rPr>
                <w:b/>
                <w:i/>
              </w:rPr>
              <w:t>triggerCondition</w:t>
            </w:r>
            <w:proofErr w:type="spellEnd"/>
          </w:p>
          <w:p w:rsidR="00F247F0" w:rsidRDefault="00E2097E">
            <w:pPr>
              <w:pStyle w:val="TAL"/>
            </w:pPr>
            <w:r>
              <w:t>The condition that needs to be fulfilled in order to trigger the execution of a conditional reconfiguration for CHO, CPA or MN initiated inter-SN CPC. When configuring two triggering events (</w:t>
            </w:r>
            <w:proofErr w:type="spellStart"/>
            <w:r>
              <w:t>MeasIds</w:t>
            </w:r>
            <w:proofErr w:type="spellEnd"/>
            <w:r>
              <w:t xml:space="preserve">) for a candidate cell, the network ensures that both refer to the same </w:t>
            </w:r>
            <w:proofErr w:type="spellStart"/>
            <w:r>
              <w:rPr>
                <w:i/>
                <w:iCs/>
              </w:rPr>
              <w:t>measObject</w:t>
            </w:r>
            <w:proofErr w:type="spellEnd"/>
            <w:r>
              <w:t xml:space="preserve">. For each </w:t>
            </w:r>
            <w:proofErr w:type="spellStart"/>
            <w:r>
              <w:rPr>
                <w:i/>
              </w:rPr>
              <w:t>condReconfigurationId</w:t>
            </w:r>
            <w:proofErr w:type="spellEnd"/>
            <w:r>
              <w:t xml:space="preserve">, the network always configures either </w:t>
            </w:r>
            <w:proofErr w:type="spellStart"/>
            <w:r>
              <w:rPr>
                <w:i/>
              </w:rPr>
              <w:t>triggerCondition</w:t>
            </w:r>
            <w:proofErr w:type="spellEnd"/>
            <w:r>
              <w:t xml:space="preserve"> or </w:t>
            </w:r>
            <w:proofErr w:type="spellStart"/>
            <w:r>
              <w:rPr>
                <w:i/>
              </w:rPr>
              <w:t>triggerConditionSN</w:t>
            </w:r>
            <w:proofErr w:type="spellEnd"/>
            <w:r>
              <w:t xml:space="preserve"> (not both).</w:t>
            </w:r>
          </w:p>
        </w:tc>
      </w:tr>
      <w:tr w:rsidR="00F247F0">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F247F0" w:rsidRDefault="00E2097E">
            <w:pPr>
              <w:pStyle w:val="TAL"/>
              <w:rPr>
                <w:b/>
                <w:i/>
              </w:rPr>
            </w:pPr>
            <w:proofErr w:type="spellStart"/>
            <w:r>
              <w:rPr>
                <w:b/>
                <w:i/>
              </w:rPr>
              <w:t>triggerConditionSN</w:t>
            </w:r>
            <w:proofErr w:type="spellEnd"/>
          </w:p>
          <w:p w:rsidR="00F247F0" w:rsidRDefault="00E2097E">
            <w:pPr>
              <w:pStyle w:val="TAL"/>
            </w:pPr>
            <w:r>
              <w:t xml:space="preserve">Includes the NR </w:t>
            </w:r>
            <w:proofErr w:type="spellStart"/>
            <w:r>
              <w:rPr>
                <w:i/>
              </w:rPr>
              <w:t>CondReconfigExecCondSCG</w:t>
            </w:r>
            <w:proofErr w:type="spellEnd"/>
            <w:r>
              <w:t xml:space="preserve"> as specified in TS 38.331 [82]. For each </w:t>
            </w:r>
            <w:proofErr w:type="spellStart"/>
            <w:r>
              <w:rPr>
                <w:i/>
              </w:rPr>
              <w:t>condReconfigurationId</w:t>
            </w:r>
            <w:proofErr w:type="spellEnd"/>
            <w:r>
              <w:t xml:space="preserve">, the network always configures either </w:t>
            </w:r>
            <w:proofErr w:type="spellStart"/>
            <w:r>
              <w:rPr>
                <w:i/>
              </w:rPr>
              <w:t>triggerCondition</w:t>
            </w:r>
            <w:proofErr w:type="spellEnd"/>
            <w:r>
              <w:t xml:space="preserve"> or </w:t>
            </w:r>
            <w:proofErr w:type="spellStart"/>
            <w:r>
              <w:rPr>
                <w:i/>
              </w:rPr>
              <w:t>triggerConditionSN</w:t>
            </w:r>
            <w:proofErr w:type="spellEnd"/>
            <w:r>
              <w:t xml:space="preserve"> (not both). The field is applied to the case of SN initiated inter-SN CPC.</w:t>
            </w:r>
          </w:p>
        </w:tc>
      </w:tr>
    </w:tbl>
    <w:p w:rsidR="00F247F0" w:rsidRDefault="00F247F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F247F0">
        <w:trPr>
          <w:cantSplit/>
          <w:tblHeader/>
        </w:trPr>
        <w:tc>
          <w:tcPr>
            <w:tcW w:w="2297" w:type="dxa"/>
          </w:tcPr>
          <w:p w:rsidR="00F247F0" w:rsidRDefault="00E2097E">
            <w:pPr>
              <w:pStyle w:val="TAH"/>
              <w:rPr>
                <w:lang w:eastAsia="en-GB"/>
              </w:rPr>
            </w:pPr>
            <w:r>
              <w:rPr>
                <w:lang w:eastAsia="en-GB"/>
              </w:rPr>
              <w:t>Conditional presence</w:t>
            </w:r>
          </w:p>
        </w:tc>
        <w:tc>
          <w:tcPr>
            <w:tcW w:w="7342" w:type="dxa"/>
          </w:tcPr>
          <w:p w:rsidR="00F247F0" w:rsidRDefault="00E2097E">
            <w:pPr>
              <w:pStyle w:val="TAH"/>
              <w:rPr>
                <w:lang w:eastAsia="en-GB"/>
              </w:rPr>
            </w:pPr>
            <w:r>
              <w:rPr>
                <w:lang w:eastAsia="en-GB"/>
              </w:rPr>
              <w:t>Explanation</w:t>
            </w:r>
          </w:p>
        </w:tc>
      </w:tr>
      <w:tr w:rsidR="00F247F0">
        <w:trPr>
          <w:cantSplit/>
        </w:trPr>
        <w:tc>
          <w:tcPr>
            <w:tcW w:w="2297" w:type="dxa"/>
          </w:tcPr>
          <w:p w:rsidR="00F247F0" w:rsidRDefault="00E2097E">
            <w:pPr>
              <w:pStyle w:val="TAL"/>
              <w:rPr>
                <w:i/>
                <w:noProof/>
                <w:lang w:eastAsia="en-GB"/>
              </w:rPr>
            </w:pPr>
            <w:r>
              <w:rPr>
                <w:i/>
                <w:noProof/>
                <w:lang w:eastAsia="en-GB"/>
              </w:rPr>
              <w:t>CondReconfigurationAdd</w:t>
            </w:r>
          </w:p>
        </w:tc>
        <w:tc>
          <w:tcPr>
            <w:tcW w:w="7342" w:type="dxa"/>
          </w:tcPr>
          <w:p w:rsidR="00F247F0" w:rsidRDefault="00E2097E">
            <w:pPr>
              <w:pStyle w:val="TAL"/>
              <w:rPr>
                <w:lang w:eastAsia="en-GB"/>
              </w:rPr>
            </w:pPr>
            <w:r>
              <w:rPr>
                <w:lang w:eastAsia="en-GB"/>
              </w:rPr>
              <w:t xml:space="preserve">The field is mandatory present if a </w:t>
            </w:r>
            <w:proofErr w:type="spellStart"/>
            <w:r>
              <w:rPr>
                <w:i/>
                <w:iCs/>
                <w:lang w:eastAsia="en-GB"/>
              </w:rPr>
              <w:t>condReconfigurationId</w:t>
            </w:r>
            <w:proofErr w:type="spellEnd"/>
            <w:r>
              <w:rPr>
                <w:i/>
                <w:iCs/>
                <w:lang w:eastAsia="en-GB"/>
              </w:rPr>
              <w:t xml:space="preserve"> </w:t>
            </w:r>
            <w:r>
              <w:rPr>
                <w:iCs/>
                <w:lang w:eastAsia="en-GB"/>
              </w:rPr>
              <w:t>is being added</w:t>
            </w:r>
            <w:r>
              <w:rPr>
                <w:lang w:eastAsia="en-GB"/>
              </w:rPr>
              <w:t xml:space="preserve">. </w:t>
            </w:r>
            <w:r>
              <w:t>Otherwise it is optional, need ON</w:t>
            </w:r>
            <w:r>
              <w:rPr>
                <w:lang w:eastAsia="en-GB"/>
              </w:rPr>
              <w:t>.</w:t>
            </w:r>
          </w:p>
        </w:tc>
      </w:tr>
    </w:tbl>
    <w:p w:rsidR="00F247F0" w:rsidRDefault="00F247F0"/>
    <w:p w:rsidR="00F247F0" w:rsidRDefault="00E2097E">
      <w:pPr>
        <w:outlineLvl w:val="1"/>
        <w:rPr>
          <w:rFonts w:eastAsiaTheme="minorEastAsia"/>
          <w:b/>
          <w:sz w:val="36"/>
          <w:szCs w:val="20"/>
        </w:rPr>
      </w:pPr>
      <w:r>
        <w:rPr>
          <w:rFonts w:eastAsiaTheme="minorEastAsia" w:hint="eastAsia"/>
          <w:b/>
          <w:sz w:val="36"/>
          <w:szCs w:val="20"/>
        </w:rPr>
        <w:t>On TS38.331:</w:t>
      </w:r>
    </w:p>
    <w:p w:rsidR="00F247F0" w:rsidRDefault="00F247F0">
      <w:pPr>
        <w:rPr>
          <w:rFonts w:eastAsiaTheme="minorEastAsia"/>
          <w:sz w:val="20"/>
          <w:szCs w:val="20"/>
        </w:rPr>
        <w:sectPr w:rsidR="00F247F0">
          <w:headerReference w:type="default" r:id="rId9"/>
          <w:footerReference w:type="default" r:id="rId10"/>
          <w:pgSz w:w="11906" w:h="16838"/>
          <w:pgMar w:top="1418" w:right="1418" w:bottom="1418" w:left="1418" w:header="709" w:footer="709" w:gutter="0"/>
          <w:cols w:space="720"/>
          <w:docGrid w:linePitch="360"/>
        </w:sectPr>
      </w:pPr>
    </w:p>
    <w:p w:rsidR="00F247F0" w:rsidRDefault="00F247F0">
      <w:pPr>
        <w:rPr>
          <w:rFonts w:eastAsiaTheme="minorEastAsia"/>
          <w:sz w:val="20"/>
          <w:szCs w:val="20"/>
        </w:rPr>
      </w:pPr>
    </w:p>
    <w:p w:rsidR="00F247F0" w:rsidRDefault="00E2097E">
      <w:pPr>
        <w:keepNext/>
        <w:keepLines/>
        <w:overflowPunct w:val="0"/>
        <w:autoSpaceDE w:val="0"/>
        <w:autoSpaceDN w:val="0"/>
        <w:adjustRightInd w:val="0"/>
        <w:spacing w:before="120" w:after="180"/>
        <w:textAlignment w:val="baseline"/>
        <w:outlineLvl w:val="3"/>
        <w:rPr>
          <w:rFonts w:ascii="Arial" w:hAnsi="Arial"/>
          <w:i/>
          <w:iCs/>
          <w:szCs w:val="20"/>
          <w:lang w:val="en-GB" w:eastAsia="ja-JP"/>
        </w:rPr>
      </w:pPr>
      <w:bookmarkStart w:id="28" w:name="_Toc60777200"/>
      <w:bookmarkStart w:id="29" w:name="_Toc100930088"/>
      <w:r>
        <w:rPr>
          <w:rFonts w:ascii="Arial" w:hAnsi="Arial"/>
          <w:i/>
          <w:iCs/>
          <w:szCs w:val="20"/>
          <w:lang w:val="en-GB" w:eastAsia="ja-JP"/>
        </w:rPr>
        <w:t>–</w:t>
      </w:r>
      <w:r>
        <w:rPr>
          <w:rFonts w:ascii="Arial" w:hAnsi="Arial"/>
          <w:i/>
          <w:iCs/>
          <w:szCs w:val="20"/>
          <w:lang w:val="en-GB" w:eastAsia="ja-JP"/>
        </w:rPr>
        <w:tab/>
      </w:r>
      <w:r>
        <w:rPr>
          <w:rFonts w:ascii="Arial" w:hAnsi="Arial"/>
          <w:i/>
          <w:iCs/>
          <w:noProof/>
          <w:szCs w:val="20"/>
          <w:lang w:val="en-GB" w:eastAsia="ja-JP"/>
        </w:rPr>
        <w:t>CondReconfigToAddModList</w:t>
      </w:r>
      <w:bookmarkEnd w:id="28"/>
      <w:bookmarkEnd w:id="29"/>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 xml:space="preserve">The IE </w:t>
      </w:r>
      <w:proofErr w:type="spellStart"/>
      <w:r>
        <w:rPr>
          <w:i/>
          <w:sz w:val="20"/>
          <w:szCs w:val="20"/>
          <w:lang w:val="en-GB" w:eastAsia="ja-JP"/>
        </w:rPr>
        <w:t>CondReconfigToAddModList</w:t>
      </w:r>
      <w:proofErr w:type="spellEnd"/>
      <w:r>
        <w:rPr>
          <w:sz w:val="20"/>
          <w:szCs w:val="20"/>
          <w:lang w:val="en-GB" w:eastAsia="ja-JP"/>
        </w:rPr>
        <w:t xml:space="preserve"> concerns a list of conditional reconfigurations to add or modify, with for each entry the </w:t>
      </w:r>
      <w:proofErr w:type="spellStart"/>
      <w:r>
        <w:rPr>
          <w:i/>
          <w:sz w:val="20"/>
          <w:szCs w:val="20"/>
          <w:lang w:val="en-GB" w:eastAsia="ja-JP"/>
        </w:rPr>
        <w:t>condReconfigId</w:t>
      </w:r>
      <w:proofErr w:type="spellEnd"/>
      <w:r>
        <w:rPr>
          <w:sz w:val="20"/>
          <w:szCs w:val="20"/>
          <w:lang w:val="en-GB" w:eastAsia="ja-JP"/>
        </w:rPr>
        <w:t xml:space="preserve"> and the associated </w:t>
      </w:r>
      <w:proofErr w:type="spellStart"/>
      <w:r>
        <w:rPr>
          <w:i/>
          <w:sz w:val="20"/>
          <w:szCs w:val="20"/>
          <w:lang w:val="en-GB" w:eastAsia="ja-JP"/>
        </w:rPr>
        <w:t>condExecutionCond</w:t>
      </w:r>
      <w:proofErr w:type="spellEnd"/>
      <w:r>
        <w:rPr>
          <w:i/>
          <w:sz w:val="20"/>
          <w:szCs w:val="20"/>
          <w:lang w:val="en-GB" w:eastAsia="ja-JP"/>
        </w:rPr>
        <w:t>/</w:t>
      </w:r>
      <w:proofErr w:type="spellStart"/>
      <w:r>
        <w:rPr>
          <w:i/>
          <w:sz w:val="20"/>
          <w:szCs w:val="20"/>
          <w:lang w:val="en-GB" w:eastAsia="ja-JP"/>
        </w:rPr>
        <w:t>condExecutionCondSCG</w:t>
      </w:r>
      <w:proofErr w:type="spellEnd"/>
      <w:r>
        <w:rPr>
          <w:i/>
          <w:sz w:val="20"/>
          <w:szCs w:val="20"/>
          <w:lang w:val="en-GB" w:eastAsia="ja-JP"/>
        </w:rPr>
        <w:t xml:space="preserve"> </w:t>
      </w:r>
      <w:r>
        <w:rPr>
          <w:iCs/>
          <w:sz w:val="20"/>
          <w:szCs w:val="20"/>
          <w:lang w:val="en-GB" w:eastAsia="ja-JP"/>
        </w:rPr>
        <w:t>and</w:t>
      </w:r>
      <w:r>
        <w:rPr>
          <w:i/>
          <w:sz w:val="20"/>
          <w:szCs w:val="20"/>
          <w:lang w:val="en-GB" w:eastAsia="ja-JP"/>
        </w:rPr>
        <w:t xml:space="preserve"> </w:t>
      </w:r>
      <w:proofErr w:type="spellStart"/>
      <w:r>
        <w:rPr>
          <w:i/>
          <w:sz w:val="20"/>
          <w:szCs w:val="20"/>
          <w:lang w:val="en-GB" w:eastAsia="ja-JP"/>
        </w:rPr>
        <w:t>condRRCReconfig</w:t>
      </w:r>
      <w:proofErr w:type="spellEnd"/>
      <w:r>
        <w:rPr>
          <w:sz w:val="20"/>
          <w:szCs w:val="20"/>
          <w:lang w:val="en-GB" w:eastAsia="ja-JP"/>
        </w:rPr>
        <w:t>.</w:t>
      </w:r>
    </w:p>
    <w:p w:rsidR="00F247F0" w:rsidRDefault="00E2097E">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proofErr w:type="spellStart"/>
      <w:r>
        <w:rPr>
          <w:rFonts w:ascii="Arial" w:hAnsi="Arial"/>
          <w:b/>
          <w:bCs/>
          <w:i/>
          <w:iCs/>
          <w:sz w:val="20"/>
          <w:szCs w:val="20"/>
          <w:lang w:val="en-GB" w:eastAsia="ja-JP"/>
        </w:rPr>
        <w:t>CondReconfigToAddModList</w:t>
      </w:r>
      <w:proofErr w:type="spellEnd"/>
      <w:r>
        <w:rPr>
          <w:rFonts w:ascii="Arial" w:hAnsi="Arial"/>
          <w:b/>
          <w:bCs/>
          <w:i/>
          <w:iCs/>
          <w:sz w:val="20"/>
          <w:szCs w:val="20"/>
          <w:lang w:val="en-GB" w:eastAsia="ja-JP"/>
        </w:rPr>
        <w:t xml:space="preserve"> </w:t>
      </w:r>
      <w:r>
        <w:rPr>
          <w:rFonts w:ascii="Arial" w:hAnsi="Arial"/>
          <w:b/>
          <w:sz w:val="20"/>
          <w:szCs w:val="20"/>
          <w:lang w:val="en-GB" w:eastAsia="ja-JP"/>
        </w:rPr>
        <w:t>information element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color w:val="808080"/>
          <w:sz w:val="16"/>
          <w:szCs w:val="20"/>
          <w:lang w:val="en-GB" w:eastAsia="en-GB"/>
        </w:rPr>
        <w:t>-- ASN1START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color w:val="808080"/>
          <w:sz w:val="16"/>
          <w:szCs w:val="20"/>
          <w:lang w:val="en-GB" w:eastAsia="en-GB"/>
        </w:rPr>
        <w:t>-- TAG-CONDRECONFIGTOADDMODLIST-START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CondReconfigToAddModList-r16 ::=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r>
        <w:rPr>
          <w:rFonts w:ascii="Courier New" w:hAnsi="Courier New"/>
          <w:noProof/>
          <w:color w:val="993366"/>
          <w:sz w:val="16"/>
          <w:szCs w:val="20"/>
          <w:lang w:val="en-GB" w:eastAsia="en-GB"/>
        </w:rPr>
        <w:t>SIZE</w:t>
      </w:r>
      <w:r>
        <w:rPr>
          <w:rFonts w:ascii="Courier New" w:hAnsi="Courier New"/>
          <w:noProof/>
          <w:sz w:val="16"/>
          <w:szCs w:val="20"/>
          <w:lang w:val="en-GB" w:eastAsia="en-GB"/>
        </w:rPr>
        <w:t xml:space="preserve"> (1.. maxNrofCondCells-r16))</w:t>
      </w:r>
      <w:r>
        <w:rPr>
          <w:rFonts w:ascii="Courier New" w:hAnsi="Courier New"/>
          <w:noProof/>
          <w:color w:val="993366"/>
          <w:sz w:val="16"/>
          <w:szCs w:val="20"/>
          <w:lang w:val="en-GB" w:eastAsia="en-GB"/>
        </w:rPr>
        <w:t xml:space="preserve"> OF</w:t>
      </w:r>
      <w:r>
        <w:rPr>
          <w:rFonts w:ascii="Courier New" w:hAnsi="Courier New"/>
          <w:noProof/>
          <w:sz w:val="16"/>
          <w:szCs w:val="20"/>
          <w:lang w:val="en-GB" w:eastAsia="en-GB"/>
        </w:rPr>
        <w:t xml:space="preserve"> CondReconfigToAddMod-r16</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CondReconfigToAddMod-r16 ::=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condReconfigId-r16               CondReconfigId-r16,</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sz w:val="16"/>
          <w:szCs w:val="20"/>
          <w:lang w:val="en-GB" w:eastAsia="en-GB"/>
        </w:rPr>
        <w:t xml:space="preserve">    condExecutionCond-r16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r>
        <w:rPr>
          <w:rFonts w:ascii="Courier New" w:hAnsi="Courier New"/>
          <w:noProof/>
          <w:color w:val="993366"/>
          <w:sz w:val="16"/>
          <w:szCs w:val="20"/>
          <w:lang w:val="en-GB" w:eastAsia="en-GB"/>
        </w:rPr>
        <w:t>SIZE</w:t>
      </w:r>
      <w:r>
        <w:rPr>
          <w:rFonts w:ascii="Courier New" w:hAnsi="Courier New"/>
          <w:noProof/>
          <w:sz w:val="16"/>
          <w:szCs w:val="20"/>
          <w:lang w:val="en-GB" w:eastAsia="en-GB"/>
        </w:rPr>
        <w:t xml:space="preserve"> (1..2))</w:t>
      </w:r>
      <w:r>
        <w:rPr>
          <w:rFonts w:ascii="Courier New" w:hAnsi="Courier New"/>
          <w:noProof/>
          <w:color w:val="993366"/>
          <w:sz w:val="16"/>
          <w:szCs w:val="20"/>
          <w:lang w:val="en-GB" w:eastAsia="en-GB"/>
        </w:rPr>
        <w:t xml:space="preserve"> OF</w:t>
      </w:r>
      <w:r>
        <w:rPr>
          <w:rFonts w:ascii="Courier New" w:hAnsi="Courier New"/>
          <w:noProof/>
          <w:sz w:val="16"/>
          <w:szCs w:val="20"/>
          <w:lang w:val="en-GB" w:eastAsia="en-GB"/>
        </w:rPr>
        <w:t xml:space="preserve"> MeasId                      </w:t>
      </w:r>
      <w:r>
        <w:rPr>
          <w:rFonts w:ascii="Courier New" w:hAnsi="Courier New"/>
          <w:noProof/>
          <w:color w:val="993366"/>
          <w:sz w:val="16"/>
          <w:szCs w:val="20"/>
          <w:lang w:val="en-GB" w:eastAsia="en-GB"/>
        </w:rPr>
        <w:t>OPTIONAL</w:t>
      </w:r>
      <w:r>
        <w:rPr>
          <w:rFonts w:ascii="Courier New" w:hAnsi="Courier New"/>
          <w:noProof/>
          <w:sz w:val="16"/>
          <w:szCs w:val="20"/>
          <w:lang w:val="en-GB" w:eastAsia="en-GB"/>
        </w:rPr>
        <w:t xml:space="preserve">,    </w:t>
      </w:r>
      <w:r>
        <w:rPr>
          <w:rFonts w:ascii="Courier New" w:hAnsi="Courier New"/>
          <w:noProof/>
          <w:color w:val="808080"/>
          <w:sz w:val="16"/>
          <w:szCs w:val="20"/>
          <w:lang w:val="en-GB" w:eastAsia="en-GB"/>
        </w:rPr>
        <w:t>-- Need M</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sz w:val="16"/>
          <w:szCs w:val="20"/>
          <w:lang w:val="en-GB" w:eastAsia="en-GB"/>
        </w:rPr>
        <w:t xml:space="preserve">    condRRCReconfig-r16              </w:t>
      </w:r>
      <w:r>
        <w:rPr>
          <w:rFonts w:ascii="Courier New" w:hAnsi="Courier New"/>
          <w:noProof/>
          <w:color w:val="993366"/>
          <w:sz w:val="16"/>
          <w:szCs w:val="20"/>
          <w:lang w:val="en-GB" w:eastAsia="en-GB"/>
        </w:rPr>
        <w:t>OCTET</w:t>
      </w:r>
      <w:r>
        <w:rPr>
          <w:rFonts w:ascii="Courier New" w:hAnsi="Courier New"/>
          <w:noProof/>
          <w:sz w:val="16"/>
          <w:szCs w:val="20"/>
          <w:lang w:val="en-GB" w:eastAsia="en-GB"/>
        </w:rPr>
        <w:t xml:space="preserve"> </w:t>
      </w:r>
      <w:r>
        <w:rPr>
          <w:rFonts w:ascii="Courier New" w:hAnsi="Courier New"/>
          <w:noProof/>
          <w:color w:val="993366"/>
          <w:sz w:val="16"/>
          <w:szCs w:val="20"/>
          <w:lang w:val="en-GB" w:eastAsia="en-GB"/>
        </w:rPr>
        <w:t>STRING</w:t>
      </w:r>
      <w:r>
        <w:rPr>
          <w:rFonts w:ascii="Courier New" w:hAnsi="Courier New"/>
          <w:noProof/>
          <w:sz w:val="16"/>
          <w:szCs w:val="20"/>
          <w:lang w:val="en-GB" w:eastAsia="en-GB"/>
        </w:rPr>
        <w:t xml:space="preserve"> (CONTAINING RRCReconfiguration)          </w:t>
      </w:r>
      <w:r>
        <w:rPr>
          <w:rFonts w:ascii="Courier New" w:hAnsi="Courier New"/>
          <w:noProof/>
          <w:color w:val="993366"/>
          <w:sz w:val="16"/>
          <w:szCs w:val="20"/>
          <w:lang w:val="en-GB" w:eastAsia="en-GB"/>
        </w:rPr>
        <w:t>OPTIONAL</w:t>
      </w:r>
      <w:r>
        <w:rPr>
          <w:rFonts w:ascii="Courier New" w:hAnsi="Courier New"/>
          <w:noProof/>
          <w:sz w:val="16"/>
          <w:szCs w:val="20"/>
          <w:lang w:val="en-GB" w:eastAsia="en-GB"/>
        </w:rPr>
        <w:t xml:space="preserve">,    </w:t>
      </w:r>
      <w:r>
        <w:rPr>
          <w:rFonts w:ascii="Courier New" w:hAnsi="Courier New"/>
          <w:noProof/>
          <w:color w:val="808080"/>
          <w:sz w:val="16"/>
          <w:szCs w:val="20"/>
          <w:lang w:val="en-GB" w:eastAsia="en-GB"/>
        </w:rPr>
        <w:t>-- Cond condReconfigAdd</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sz w:val="16"/>
          <w:szCs w:val="20"/>
          <w:lang w:val="en-GB" w:eastAsia="en-GB"/>
        </w:rPr>
        <w:t xml:space="preserve">    condExecutionCondSCG-r17         </w:t>
      </w:r>
      <w:r>
        <w:rPr>
          <w:rFonts w:ascii="Courier New" w:hAnsi="Courier New"/>
          <w:noProof/>
          <w:color w:val="993366"/>
          <w:sz w:val="16"/>
          <w:szCs w:val="20"/>
          <w:lang w:val="en-GB" w:eastAsia="en-GB"/>
        </w:rPr>
        <w:t>OCTET</w:t>
      </w:r>
      <w:r>
        <w:rPr>
          <w:rFonts w:ascii="Courier New" w:hAnsi="Courier New"/>
          <w:noProof/>
          <w:sz w:val="16"/>
          <w:szCs w:val="20"/>
          <w:lang w:val="en-GB" w:eastAsia="en-GB"/>
        </w:rPr>
        <w:t xml:space="preserve"> </w:t>
      </w:r>
      <w:r>
        <w:rPr>
          <w:rFonts w:ascii="Courier New" w:hAnsi="Courier New"/>
          <w:noProof/>
          <w:color w:val="993366"/>
          <w:sz w:val="16"/>
          <w:szCs w:val="20"/>
          <w:lang w:val="en-GB" w:eastAsia="en-GB"/>
        </w:rPr>
        <w:t>STRING</w:t>
      </w:r>
      <w:r>
        <w:rPr>
          <w:rFonts w:ascii="Courier New" w:hAnsi="Courier New"/>
          <w:noProof/>
          <w:sz w:val="16"/>
          <w:szCs w:val="20"/>
          <w:lang w:val="en-GB" w:eastAsia="en-GB"/>
        </w:rPr>
        <w:t xml:space="preserve"> (CONTAINING CondReconfigExecCondSCG-r17) </w:t>
      </w:r>
      <w:r>
        <w:rPr>
          <w:rFonts w:ascii="Courier New" w:hAnsi="Courier New"/>
          <w:noProof/>
          <w:color w:val="993366"/>
          <w:sz w:val="16"/>
          <w:szCs w:val="20"/>
          <w:lang w:val="en-GB" w:eastAsia="en-GB"/>
        </w:rPr>
        <w:t>OPTIONAL</w:t>
      </w:r>
      <w:r>
        <w:rPr>
          <w:rFonts w:ascii="Courier New" w:hAnsi="Courier New"/>
          <w:noProof/>
          <w:sz w:val="16"/>
          <w:szCs w:val="20"/>
          <w:lang w:val="en-GB" w:eastAsia="en-GB"/>
        </w:rPr>
        <w:t xml:space="preserve">     </w:t>
      </w:r>
      <w:r>
        <w:rPr>
          <w:rFonts w:ascii="Courier New" w:hAnsi="Courier New"/>
          <w:noProof/>
          <w:color w:val="808080"/>
          <w:sz w:val="16"/>
          <w:szCs w:val="20"/>
          <w:lang w:val="en-GB" w:eastAsia="en-GB"/>
        </w:rPr>
        <w:t>-- Need M</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CondReconfigExecCondSCG-r17 ::=  </w:t>
      </w:r>
      <w:r>
        <w:rPr>
          <w:rFonts w:ascii="Courier New" w:hAnsi="Courier New"/>
          <w:noProof/>
          <w:color w:val="993366"/>
          <w:sz w:val="16"/>
          <w:szCs w:val="20"/>
          <w:lang w:val="en-GB" w:eastAsia="en-GB"/>
        </w:rPr>
        <w:t>SEQUENCE</w:t>
      </w:r>
      <w:r>
        <w:rPr>
          <w:rFonts w:ascii="Courier New" w:hAnsi="Courier New"/>
          <w:noProof/>
          <w:sz w:val="16"/>
          <w:szCs w:val="20"/>
          <w:lang w:val="en-GB" w:eastAsia="en-GB"/>
        </w:rPr>
        <w:t xml:space="preserve"> (</w:t>
      </w:r>
      <w:r>
        <w:rPr>
          <w:rFonts w:ascii="Courier New" w:hAnsi="Courier New"/>
          <w:noProof/>
          <w:color w:val="993366"/>
          <w:sz w:val="16"/>
          <w:szCs w:val="20"/>
          <w:lang w:val="en-GB" w:eastAsia="en-GB"/>
        </w:rPr>
        <w:t>SIZE</w:t>
      </w:r>
      <w:r>
        <w:rPr>
          <w:rFonts w:ascii="Courier New" w:hAnsi="Courier New"/>
          <w:noProof/>
          <w:sz w:val="16"/>
          <w:szCs w:val="20"/>
          <w:lang w:val="en-GB" w:eastAsia="en-GB"/>
        </w:rPr>
        <w:t xml:space="preserve"> (1..2))</w:t>
      </w:r>
      <w:r>
        <w:rPr>
          <w:rFonts w:ascii="Courier New" w:hAnsi="Courier New"/>
          <w:noProof/>
          <w:color w:val="993366"/>
          <w:sz w:val="16"/>
          <w:szCs w:val="20"/>
          <w:lang w:val="en-GB" w:eastAsia="en-GB"/>
        </w:rPr>
        <w:t xml:space="preserve"> OF</w:t>
      </w:r>
      <w:r>
        <w:rPr>
          <w:rFonts w:ascii="Courier New" w:hAnsi="Courier New"/>
          <w:noProof/>
          <w:sz w:val="16"/>
          <w:szCs w:val="20"/>
          <w:lang w:val="en-GB" w:eastAsia="en-GB"/>
        </w:rPr>
        <w:t xml:space="preserve"> MeasId</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color w:val="808080"/>
          <w:sz w:val="16"/>
          <w:szCs w:val="20"/>
          <w:lang w:val="en-GB" w:eastAsia="en-GB"/>
        </w:rPr>
        <w:t>-- TAG-CONDRECONFIGTOADDMODLIST-STOP</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color w:val="808080"/>
          <w:sz w:val="16"/>
          <w:szCs w:val="20"/>
          <w:lang w:val="en-GB" w:eastAsia="en-GB"/>
        </w:rPr>
        <w:t>-- ASN1STOP</w:t>
      </w:r>
    </w:p>
    <w:p w:rsidR="00F247F0" w:rsidRDefault="00F247F0">
      <w:pPr>
        <w:overflowPunct w:val="0"/>
        <w:autoSpaceDE w:val="0"/>
        <w:autoSpaceDN w:val="0"/>
        <w:adjustRightInd w:val="0"/>
        <w:spacing w:after="180"/>
        <w:textAlignment w:val="baseline"/>
        <w:rPr>
          <w:sz w:val="20"/>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247F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F247F0" w:rsidRDefault="00E2097E">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i/>
                <w:noProof/>
                <w:sz w:val="18"/>
                <w:szCs w:val="20"/>
                <w:lang w:val="en-GB" w:eastAsia="en-GB"/>
              </w:rPr>
              <w:t xml:space="preserve">CondReconfigToAddMod </w:t>
            </w:r>
            <w:r>
              <w:rPr>
                <w:rFonts w:ascii="Arial" w:hAnsi="Arial"/>
                <w:b/>
                <w:iCs/>
                <w:noProof/>
                <w:sz w:val="18"/>
                <w:szCs w:val="20"/>
                <w:lang w:val="en-GB" w:eastAsia="en-GB"/>
              </w:rPr>
              <w:t>field descriptions</w:t>
            </w:r>
          </w:p>
        </w:tc>
      </w:tr>
      <w:tr w:rsidR="00F247F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condExecutionCond</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rPr>
            </w:pPr>
            <w:r>
              <w:rPr>
                <w:rFonts w:ascii="Arial" w:hAnsi="Arial"/>
                <w:sz w:val="18"/>
                <w:szCs w:val="20"/>
                <w:lang w:val="en-GB" w:eastAsia="sv-SE"/>
              </w:rPr>
              <w:t xml:space="preserve">The execution condition that needs to be fulfilled in order to trigger the execution of a conditional reconfiguration for CHO, CPA, intra-SN CPC without MN involvement or MN initiated inter-SN CPC. </w:t>
            </w:r>
            <w:r>
              <w:rPr>
                <w:rFonts w:ascii="Arial" w:hAnsi="Arial"/>
                <w:sz w:val="18"/>
                <w:szCs w:val="20"/>
                <w:lang w:val="en-GB" w:eastAsia="ja-JP"/>
              </w:rPr>
              <w:t>When configuring 2 triggering events (</w:t>
            </w:r>
            <w:proofErr w:type="spellStart"/>
            <w:r>
              <w:rPr>
                <w:rFonts w:ascii="Arial" w:hAnsi="Arial"/>
                <w:sz w:val="18"/>
                <w:szCs w:val="20"/>
                <w:lang w:val="en-GB" w:eastAsia="ja-JP"/>
              </w:rPr>
              <w:t>Meas</w:t>
            </w:r>
            <w:proofErr w:type="spellEnd"/>
            <w:r>
              <w:rPr>
                <w:rFonts w:ascii="Arial" w:hAnsi="Arial"/>
                <w:sz w:val="18"/>
                <w:szCs w:val="20"/>
                <w:lang w:val="en-GB" w:eastAsia="ja-JP"/>
              </w:rPr>
              <w:t xml:space="preserve"> Ids) for a candidate cell, network ensures that both refer to the same </w:t>
            </w:r>
            <w:proofErr w:type="spellStart"/>
            <w:r>
              <w:rPr>
                <w:rFonts w:ascii="Arial" w:hAnsi="Arial"/>
                <w:i/>
                <w:iCs/>
                <w:sz w:val="18"/>
                <w:szCs w:val="20"/>
                <w:lang w:val="en-GB" w:eastAsia="ja-JP"/>
              </w:rPr>
              <w:t>measObject</w:t>
            </w:r>
            <w:proofErr w:type="spellEnd"/>
            <w:r>
              <w:rPr>
                <w:rFonts w:ascii="Arial" w:hAnsi="Arial"/>
                <w:i/>
                <w:iCs/>
                <w:sz w:val="18"/>
                <w:szCs w:val="20"/>
                <w:lang w:val="en-GB" w:eastAsia="ja-JP"/>
              </w:rPr>
              <w:t>.</w:t>
            </w:r>
            <w:r>
              <w:rPr>
                <w:rFonts w:ascii="Arial" w:hAnsi="Arial"/>
                <w:sz w:val="18"/>
                <w:szCs w:val="20"/>
                <w:lang w:val="en-GB" w:eastAsia="ja-JP"/>
              </w:rPr>
              <w:t xml:space="preserve"> For CHO, if network configures </w:t>
            </w:r>
            <w:r>
              <w:rPr>
                <w:rFonts w:ascii="Arial" w:hAnsi="Arial"/>
                <w:i/>
                <w:iCs/>
                <w:sz w:val="18"/>
                <w:szCs w:val="20"/>
                <w:lang w:val="en-GB" w:eastAsia="ja-JP"/>
              </w:rPr>
              <w:t>condEventD1</w:t>
            </w:r>
            <w:r>
              <w:rPr>
                <w:rFonts w:ascii="Arial" w:hAnsi="Arial"/>
                <w:sz w:val="18"/>
                <w:szCs w:val="20"/>
                <w:lang w:val="en-GB" w:eastAsia="ja-JP"/>
              </w:rPr>
              <w:t xml:space="preserve"> or </w:t>
            </w:r>
            <w:r>
              <w:rPr>
                <w:rFonts w:ascii="Arial" w:hAnsi="Arial"/>
                <w:i/>
                <w:iCs/>
                <w:sz w:val="18"/>
                <w:szCs w:val="20"/>
                <w:lang w:val="en-GB" w:eastAsia="ja-JP"/>
              </w:rPr>
              <w:t>condEventT1</w:t>
            </w:r>
            <w:r>
              <w:rPr>
                <w:rFonts w:ascii="Arial" w:hAnsi="Arial"/>
                <w:sz w:val="18"/>
                <w:szCs w:val="20"/>
                <w:lang w:val="en-GB" w:eastAsia="ja-JP"/>
              </w:rPr>
              <w:t xml:space="preserve"> for a candidate cell network configures a second triggering event </w:t>
            </w:r>
            <w:r>
              <w:rPr>
                <w:rFonts w:ascii="Arial" w:hAnsi="Arial"/>
                <w:i/>
                <w:iCs/>
                <w:sz w:val="18"/>
                <w:szCs w:val="20"/>
                <w:lang w:val="en-GB" w:eastAsia="ja-JP"/>
              </w:rPr>
              <w:t>condEventA3, condEventA4</w:t>
            </w:r>
            <w:r>
              <w:rPr>
                <w:rFonts w:ascii="Arial" w:hAnsi="Arial"/>
                <w:sz w:val="18"/>
                <w:szCs w:val="20"/>
                <w:lang w:val="en-GB" w:eastAsia="ja-JP"/>
              </w:rPr>
              <w:t xml:space="preserve"> or </w:t>
            </w:r>
            <w:r>
              <w:rPr>
                <w:rFonts w:ascii="Arial" w:hAnsi="Arial"/>
                <w:i/>
                <w:iCs/>
                <w:sz w:val="18"/>
                <w:szCs w:val="20"/>
                <w:lang w:val="en-GB" w:eastAsia="ja-JP"/>
              </w:rPr>
              <w:t>condEventA5</w:t>
            </w:r>
            <w:r>
              <w:rPr>
                <w:rFonts w:ascii="Arial" w:hAnsi="Arial"/>
                <w:sz w:val="18"/>
                <w:szCs w:val="20"/>
                <w:lang w:val="en-GB" w:eastAsia="ja-JP"/>
              </w:rPr>
              <w:t xml:space="preserve"> for the same candidate cell. Network does not configure both </w:t>
            </w:r>
            <w:r>
              <w:rPr>
                <w:rFonts w:ascii="Arial" w:hAnsi="Arial"/>
                <w:i/>
                <w:iCs/>
                <w:sz w:val="18"/>
                <w:szCs w:val="20"/>
                <w:lang w:val="en-GB" w:eastAsia="ja-JP"/>
              </w:rPr>
              <w:t>condEventD1</w:t>
            </w:r>
            <w:r>
              <w:rPr>
                <w:rFonts w:ascii="Arial" w:hAnsi="Arial"/>
                <w:sz w:val="18"/>
                <w:szCs w:val="20"/>
                <w:lang w:val="en-GB" w:eastAsia="ja-JP"/>
              </w:rPr>
              <w:t xml:space="preserve"> and </w:t>
            </w:r>
            <w:r>
              <w:rPr>
                <w:rFonts w:ascii="Arial" w:hAnsi="Arial"/>
                <w:i/>
                <w:iCs/>
                <w:sz w:val="18"/>
                <w:szCs w:val="20"/>
                <w:lang w:val="en-GB" w:eastAsia="ja-JP"/>
              </w:rPr>
              <w:t>condEventT1</w:t>
            </w:r>
            <w:r>
              <w:rPr>
                <w:rFonts w:ascii="Arial" w:hAnsi="Arial"/>
                <w:sz w:val="18"/>
                <w:szCs w:val="20"/>
                <w:lang w:val="en-GB" w:eastAsia="ja-JP"/>
              </w:rPr>
              <w:t xml:space="preserve"> for the same candidate cell.</w:t>
            </w:r>
          </w:p>
        </w:tc>
      </w:tr>
      <w:tr w:rsidR="00F247F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sz w:val="18"/>
                <w:szCs w:val="20"/>
                <w:lang w:val="en-GB" w:eastAsia="en-GB"/>
              </w:rPr>
            </w:pPr>
            <w:proofErr w:type="spellStart"/>
            <w:r>
              <w:rPr>
                <w:rFonts w:ascii="Arial" w:hAnsi="Arial"/>
                <w:b/>
                <w:bCs/>
                <w:i/>
                <w:sz w:val="18"/>
                <w:szCs w:val="20"/>
                <w:lang w:val="en-GB" w:eastAsia="en-GB"/>
              </w:rPr>
              <w:t>condExecutionCondSCG</w:t>
            </w:r>
            <w:proofErr w:type="spellEnd"/>
          </w:p>
          <w:p w:rsidR="00F247F0" w:rsidRDefault="00E2097E">
            <w:pPr>
              <w:keepNext/>
              <w:keepLines/>
              <w:overflowPunct w:val="0"/>
              <w:autoSpaceDE w:val="0"/>
              <w:autoSpaceDN w:val="0"/>
              <w:adjustRightInd w:val="0"/>
              <w:textAlignment w:val="baseline"/>
              <w:rPr>
                <w:rFonts w:ascii="Arial" w:hAnsi="Arial"/>
                <w:bCs/>
                <w:sz w:val="18"/>
                <w:szCs w:val="20"/>
                <w:lang w:val="en-GB" w:eastAsia="en-GB"/>
              </w:rPr>
            </w:pPr>
            <w:r>
              <w:rPr>
                <w:rFonts w:ascii="Arial" w:hAnsi="Arial"/>
                <w:bCs/>
                <w:sz w:val="18"/>
                <w:szCs w:val="20"/>
                <w:lang w:val="en-GB" w:eastAsia="en-GB"/>
              </w:rPr>
              <w:t xml:space="preserve">Contains execution condition that needs to be fulfilled in order to trigger the execution of a conditional reconfiguration for SN initiated inter-SN CPC. The </w:t>
            </w:r>
            <w:proofErr w:type="spellStart"/>
            <w:r>
              <w:rPr>
                <w:rFonts w:ascii="Arial" w:hAnsi="Arial"/>
                <w:bCs/>
                <w:sz w:val="18"/>
                <w:szCs w:val="20"/>
                <w:lang w:val="en-GB" w:eastAsia="en-GB"/>
              </w:rPr>
              <w:t>Meas</w:t>
            </w:r>
            <w:proofErr w:type="spellEnd"/>
            <w:r>
              <w:rPr>
                <w:rFonts w:ascii="Arial" w:hAnsi="Arial"/>
                <w:bCs/>
                <w:sz w:val="18"/>
                <w:szCs w:val="20"/>
                <w:lang w:val="en-GB" w:eastAsia="en-GB"/>
              </w:rPr>
              <w:t xml:space="preserve"> Ids refer to the </w:t>
            </w:r>
            <w:proofErr w:type="spellStart"/>
            <w:r>
              <w:rPr>
                <w:rFonts w:ascii="Arial" w:hAnsi="Arial"/>
                <w:bCs/>
                <w:i/>
                <w:sz w:val="18"/>
                <w:szCs w:val="20"/>
                <w:lang w:val="en-GB" w:eastAsia="en-GB"/>
              </w:rPr>
              <w:t>measConfig</w:t>
            </w:r>
            <w:proofErr w:type="spellEnd"/>
            <w:r>
              <w:rPr>
                <w:rFonts w:ascii="Arial" w:hAnsi="Arial"/>
                <w:bCs/>
                <w:sz w:val="18"/>
                <w:szCs w:val="20"/>
                <w:lang w:val="en-GB" w:eastAsia="en-GB"/>
              </w:rPr>
              <w:t xml:space="preserve"> associated with the SCG. When configuring 2 triggering events (</w:t>
            </w:r>
            <w:proofErr w:type="spellStart"/>
            <w:r>
              <w:rPr>
                <w:rFonts w:ascii="Arial" w:hAnsi="Arial"/>
                <w:bCs/>
                <w:sz w:val="18"/>
                <w:szCs w:val="20"/>
                <w:lang w:val="en-GB" w:eastAsia="en-GB"/>
              </w:rPr>
              <w:t>Meas</w:t>
            </w:r>
            <w:proofErr w:type="spellEnd"/>
            <w:r>
              <w:rPr>
                <w:rFonts w:ascii="Arial" w:hAnsi="Arial"/>
                <w:bCs/>
                <w:sz w:val="18"/>
                <w:szCs w:val="20"/>
                <w:lang w:val="en-GB" w:eastAsia="en-GB"/>
              </w:rPr>
              <w:t xml:space="preserve"> Ids) for a candidate cell, network ensures that both refer to the same </w:t>
            </w:r>
            <w:proofErr w:type="spellStart"/>
            <w:r>
              <w:rPr>
                <w:rFonts w:ascii="Arial" w:hAnsi="Arial"/>
                <w:bCs/>
                <w:i/>
                <w:sz w:val="18"/>
                <w:szCs w:val="20"/>
                <w:lang w:val="en-GB" w:eastAsia="en-GB"/>
              </w:rPr>
              <w:t>measObject</w:t>
            </w:r>
            <w:proofErr w:type="spellEnd"/>
            <w:r>
              <w:rPr>
                <w:rFonts w:ascii="Arial" w:hAnsi="Arial"/>
                <w:bCs/>
                <w:sz w:val="18"/>
                <w:szCs w:val="20"/>
                <w:lang w:val="en-GB" w:eastAsia="en-GB"/>
              </w:rPr>
              <w:t xml:space="preserve">. For each </w:t>
            </w:r>
            <w:proofErr w:type="spellStart"/>
            <w:r>
              <w:rPr>
                <w:rFonts w:ascii="Arial" w:hAnsi="Arial"/>
                <w:bCs/>
                <w:i/>
                <w:sz w:val="18"/>
                <w:szCs w:val="20"/>
                <w:lang w:val="en-GB" w:eastAsia="en-GB"/>
              </w:rPr>
              <w:t>condReconfigurationId</w:t>
            </w:r>
            <w:proofErr w:type="spellEnd"/>
            <w:r>
              <w:rPr>
                <w:rFonts w:ascii="Arial" w:hAnsi="Arial"/>
                <w:bCs/>
                <w:sz w:val="18"/>
                <w:szCs w:val="20"/>
                <w:lang w:val="en-GB" w:eastAsia="en-GB"/>
              </w:rPr>
              <w:t xml:space="preserve">, the network always configures either </w:t>
            </w:r>
            <w:proofErr w:type="spellStart"/>
            <w:r>
              <w:rPr>
                <w:rFonts w:ascii="Arial" w:hAnsi="Arial"/>
                <w:bCs/>
                <w:i/>
                <w:sz w:val="18"/>
                <w:szCs w:val="20"/>
                <w:lang w:val="en-GB" w:eastAsia="en-GB"/>
              </w:rPr>
              <w:t>condExecutionCond</w:t>
            </w:r>
            <w:proofErr w:type="spellEnd"/>
            <w:r>
              <w:rPr>
                <w:rFonts w:ascii="Arial" w:hAnsi="Arial"/>
                <w:bCs/>
                <w:sz w:val="18"/>
                <w:szCs w:val="20"/>
                <w:lang w:val="en-GB" w:eastAsia="en-GB"/>
              </w:rPr>
              <w:t xml:space="preserve"> or </w:t>
            </w:r>
            <w:proofErr w:type="spellStart"/>
            <w:r>
              <w:rPr>
                <w:rFonts w:ascii="Arial" w:hAnsi="Arial"/>
                <w:bCs/>
                <w:i/>
                <w:sz w:val="18"/>
                <w:szCs w:val="20"/>
                <w:lang w:val="en-GB" w:eastAsia="en-GB"/>
              </w:rPr>
              <w:t>condExecutionCondSCG</w:t>
            </w:r>
            <w:proofErr w:type="spellEnd"/>
            <w:r>
              <w:rPr>
                <w:rFonts w:ascii="Arial" w:hAnsi="Arial"/>
                <w:bCs/>
                <w:sz w:val="18"/>
                <w:szCs w:val="20"/>
                <w:lang w:val="en-GB" w:eastAsia="en-GB"/>
              </w:rPr>
              <w:t xml:space="preserve"> (not both).</w:t>
            </w:r>
          </w:p>
        </w:tc>
      </w:tr>
      <w:tr w:rsidR="00F247F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F247F0" w:rsidRDefault="00E2097E">
            <w:pPr>
              <w:keepNext/>
              <w:keepLines/>
              <w:overflowPunct w:val="0"/>
              <w:autoSpaceDE w:val="0"/>
              <w:autoSpaceDN w:val="0"/>
              <w:adjustRightInd w:val="0"/>
              <w:textAlignment w:val="baseline"/>
              <w:rPr>
                <w:rFonts w:ascii="Arial" w:hAnsi="Arial"/>
                <w:sz w:val="18"/>
                <w:szCs w:val="20"/>
                <w:lang w:val="en-GB" w:eastAsia="sv-SE"/>
              </w:rPr>
            </w:pPr>
            <w:r>
              <w:rPr>
                <w:rFonts w:ascii="Arial" w:hAnsi="Arial"/>
                <w:b/>
                <w:bCs/>
                <w:i/>
                <w:noProof/>
                <w:sz w:val="18"/>
                <w:szCs w:val="20"/>
                <w:lang w:val="en-GB" w:eastAsia="en-GB"/>
              </w:rPr>
              <w:t>condRRCReconfig</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sz w:val="18"/>
                <w:szCs w:val="20"/>
                <w:lang w:val="en-GB" w:eastAsia="sv-SE"/>
              </w:rPr>
              <w:t xml:space="preserve">The </w:t>
            </w:r>
            <w:proofErr w:type="spellStart"/>
            <w:r>
              <w:rPr>
                <w:rFonts w:ascii="Arial" w:hAnsi="Arial"/>
                <w:i/>
                <w:sz w:val="18"/>
                <w:szCs w:val="20"/>
                <w:lang w:val="en-GB" w:eastAsia="sv-SE"/>
              </w:rPr>
              <w:t>RRCReconfiguration</w:t>
            </w:r>
            <w:proofErr w:type="spellEnd"/>
            <w:r>
              <w:rPr>
                <w:rFonts w:ascii="Arial" w:hAnsi="Arial"/>
                <w:sz w:val="18"/>
                <w:szCs w:val="20"/>
                <w:lang w:val="en-GB" w:eastAsia="sv-SE"/>
              </w:rPr>
              <w:t xml:space="preserve"> message to be applied when the condition(s) are fulfilled. </w:t>
            </w:r>
            <w:r>
              <w:rPr>
                <w:rFonts w:ascii="Arial" w:hAnsi="Arial"/>
                <w:sz w:val="18"/>
                <w:szCs w:val="20"/>
                <w:lang w:val="en-GB" w:eastAsia="ja-JP"/>
              </w:rPr>
              <w:t xml:space="preserve">The </w:t>
            </w:r>
            <w:proofErr w:type="spellStart"/>
            <w:r>
              <w:rPr>
                <w:rFonts w:ascii="Arial" w:hAnsi="Arial"/>
                <w:i/>
                <w:sz w:val="18"/>
                <w:szCs w:val="20"/>
                <w:lang w:val="en-GB" w:eastAsia="ja-JP"/>
              </w:rPr>
              <w:t>RRCReconfiguration</w:t>
            </w:r>
            <w:proofErr w:type="spellEnd"/>
            <w:r>
              <w:rPr>
                <w:rFonts w:ascii="Arial" w:hAnsi="Arial"/>
                <w:sz w:val="18"/>
                <w:szCs w:val="20"/>
                <w:lang w:val="en-GB" w:eastAsia="ja-JP"/>
              </w:rPr>
              <w:t xml:space="preserve"> message contained in </w:t>
            </w:r>
            <w:proofErr w:type="spellStart"/>
            <w:r>
              <w:rPr>
                <w:rFonts w:ascii="Arial" w:hAnsi="Arial"/>
                <w:i/>
                <w:iCs/>
                <w:sz w:val="18"/>
                <w:szCs w:val="20"/>
                <w:lang w:val="en-GB" w:eastAsia="ja-JP"/>
              </w:rPr>
              <w:t>condRRCReconfig</w:t>
            </w:r>
            <w:proofErr w:type="spellEnd"/>
            <w:r>
              <w:rPr>
                <w:rFonts w:ascii="Arial" w:hAnsi="Arial"/>
                <w:sz w:val="18"/>
                <w:szCs w:val="20"/>
                <w:lang w:val="en-GB" w:eastAsia="ja-JP"/>
              </w:rPr>
              <w:t xml:space="preserve"> cannot contain the field </w:t>
            </w:r>
            <w:proofErr w:type="spellStart"/>
            <w:r>
              <w:rPr>
                <w:rFonts w:ascii="Arial" w:hAnsi="Arial"/>
                <w:i/>
                <w:iCs/>
                <w:sz w:val="18"/>
                <w:szCs w:val="20"/>
                <w:lang w:val="en-GB" w:eastAsia="ja-JP"/>
              </w:rPr>
              <w:t>conditionalReconfiguration</w:t>
            </w:r>
            <w:proofErr w:type="spellEnd"/>
            <w:r>
              <w:rPr>
                <w:rFonts w:ascii="Arial" w:hAnsi="Arial"/>
                <w:sz w:val="18"/>
                <w:szCs w:val="18"/>
                <w:lang w:val="en-GB" w:eastAsia="ja-JP"/>
              </w:rPr>
              <w:t xml:space="preserve"> or the field</w:t>
            </w:r>
            <w:r>
              <w:rPr>
                <w:rFonts w:ascii="Arial" w:hAnsi="Arial"/>
                <w:i/>
                <w:iCs/>
                <w:sz w:val="18"/>
                <w:szCs w:val="18"/>
                <w:lang w:val="en-GB" w:eastAsia="ja-JP"/>
              </w:rPr>
              <w:t xml:space="preserve"> daps-</w:t>
            </w:r>
            <w:proofErr w:type="spellStart"/>
            <w:r>
              <w:rPr>
                <w:rFonts w:ascii="Arial" w:hAnsi="Arial"/>
                <w:i/>
                <w:iCs/>
                <w:sz w:val="18"/>
                <w:szCs w:val="18"/>
                <w:lang w:val="en-GB" w:eastAsia="ja-JP"/>
              </w:rPr>
              <w:t>Config</w:t>
            </w:r>
            <w:proofErr w:type="spellEnd"/>
            <w:r>
              <w:rPr>
                <w:rFonts w:ascii="Arial" w:hAnsi="Arial"/>
                <w:sz w:val="18"/>
                <w:szCs w:val="20"/>
                <w:lang w:val="en-GB" w:eastAsia="ja-JP"/>
              </w:rPr>
              <w:t>.</w:t>
            </w:r>
            <w:r>
              <w:rPr>
                <w:rFonts w:ascii="Arial" w:hAnsi="Arial"/>
                <w:iCs/>
                <w:sz w:val="18"/>
                <w:szCs w:val="20"/>
                <w:lang w:val="en-GB" w:eastAsia="ja-JP"/>
              </w:rPr>
              <w:t xml:space="preserve"> For CPA</w:t>
            </w:r>
            <w:ins w:id="30" w:author="CATT" w:date="2022-08-04T15:52:00Z">
              <w:r>
                <w:rPr>
                  <w:rFonts w:ascii="Arial" w:eastAsiaTheme="minorEastAsia" w:hAnsi="Arial" w:hint="eastAsia"/>
                  <w:iCs/>
                  <w:sz w:val="18"/>
                  <w:szCs w:val="20"/>
                  <w:lang w:val="en-GB"/>
                </w:rPr>
                <w:t>, CHO</w:t>
              </w:r>
            </w:ins>
            <w:r>
              <w:rPr>
                <w:rFonts w:ascii="Arial" w:hAnsi="Arial"/>
                <w:iCs/>
                <w:sz w:val="18"/>
                <w:szCs w:val="20"/>
                <w:lang w:val="en-GB" w:eastAsia="ja-JP"/>
              </w:rPr>
              <w:t xml:space="preserve"> and</w:t>
            </w:r>
            <w:del w:id="31" w:author="CATT" w:date="2022-08-04T15:52:00Z">
              <w:r>
                <w:rPr>
                  <w:rFonts w:ascii="Arial" w:hAnsi="Arial"/>
                  <w:iCs/>
                  <w:sz w:val="18"/>
                  <w:szCs w:val="20"/>
                  <w:lang w:val="en-GB" w:eastAsia="ja-JP"/>
                </w:rPr>
                <w:delText xml:space="preserve"> for</w:delText>
              </w:r>
            </w:del>
            <w:r>
              <w:rPr>
                <w:rFonts w:ascii="Arial" w:hAnsi="Arial"/>
                <w:iCs/>
                <w:sz w:val="18"/>
                <w:szCs w:val="20"/>
                <w:lang w:val="en-GB" w:eastAsia="ja-JP"/>
              </w:rPr>
              <w:t xml:space="preserve"> CPC, the </w:t>
            </w:r>
            <w:proofErr w:type="spellStart"/>
            <w:r>
              <w:rPr>
                <w:rFonts w:ascii="Arial" w:hAnsi="Arial"/>
                <w:i/>
                <w:iCs/>
                <w:sz w:val="18"/>
                <w:szCs w:val="20"/>
                <w:lang w:val="en-GB" w:eastAsia="ja-JP"/>
              </w:rPr>
              <w:t>RRCReconfiguration</w:t>
            </w:r>
            <w:proofErr w:type="spellEnd"/>
            <w:r>
              <w:rPr>
                <w:rFonts w:ascii="Arial" w:hAnsi="Arial"/>
                <w:iCs/>
                <w:sz w:val="18"/>
                <w:szCs w:val="20"/>
                <w:lang w:val="en-GB" w:eastAsia="ja-JP"/>
              </w:rPr>
              <w:t xml:space="preserve"> message contained in </w:t>
            </w:r>
            <w:proofErr w:type="spellStart"/>
            <w:r>
              <w:rPr>
                <w:rFonts w:ascii="Arial" w:hAnsi="Arial"/>
                <w:i/>
                <w:iCs/>
                <w:sz w:val="18"/>
                <w:szCs w:val="20"/>
                <w:lang w:val="en-GB" w:eastAsia="ja-JP"/>
              </w:rPr>
              <w:t>condRRCReconfig</w:t>
            </w:r>
            <w:proofErr w:type="spellEnd"/>
            <w:r>
              <w:rPr>
                <w:rFonts w:ascii="Arial" w:hAnsi="Arial"/>
                <w:iCs/>
                <w:sz w:val="18"/>
                <w:szCs w:val="20"/>
                <w:lang w:val="en-GB" w:eastAsia="ja-JP"/>
              </w:rPr>
              <w:t xml:space="preserve"> cannot contain the field </w:t>
            </w:r>
            <w:proofErr w:type="spellStart"/>
            <w:r>
              <w:rPr>
                <w:rFonts w:ascii="Arial" w:hAnsi="Arial"/>
                <w:i/>
                <w:iCs/>
                <w:sz w:val="18"/>
                <w:szCs w:val="20"/>
                <w:lang w:val="en-GB" w:eastAsia="ja-JP"/>
              </w:rPr>
              <w:t>scg</w:t>
            </w:r>
            <w:proofErr w:type="spellEnd"/>
            <w:r>
              <w:rPr>
                <w:rFonts w:ascii="Arial" w:hAnsi="Arial"/>
                <w:i/>
                <w:iCs/>
                <w:sz w:val="18"/>
                <w:szCs w:val="20"/>
                <w:lang w:val="en-GB" w:eastAsia="ja-JP"/>
              </w:rPr>
              <w:t>-State</w:t>
            </w:r>
            <w:r>
              <w:rPr>
                <w:rFonts w:ascii="Arial" w:hAnsi="Arial"/>
                <w:iCs/>
                <w:sz w:val="18"/>
                <w:szCs w:val="20"/>
                <w:lang w:val="en-GB" w:eastAsia="ja-JP"/>
              </w:rPr>
              <w:t>.</w:t>
            </w:r>
          </w:p>
        </w:tc>
      </w:tr>
    </w:tbl>
    <w:p w:rsidR="00F247F0" w:rsidRDefault="00F247F0">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F0">
        <w:tc>
          <w:tcPr>
            <w:tcW w:w="4027" w:type="dxa"/>
            <w:tcBorders>
              <w:top w:val="single" w:sz="4" w:space="0" w:color="auto"/>
              <w:left w:val="single" w:sz="4" w:space="0" w:color="auto"/>
              <w:bottom w:val="single" w:sz="4" w:space="0" w:color="auto"/>
              <w:right w:val="single" w:sz="4" w:space="0" w:color="auto"/>
            </w:tcBorders>
            <w:hideMark/>
          </w:tcPr>
          <w:p w:rsidR="00F247F0" w:rsidRDefault="00E2097E">
            <w:pPr>
              <w:keepNext/>
              <w:keepLines/>
              <w:overflowPunct w:val="0"/>
              <w:autoSpaceDE w:val="0"/>
              <w:autoSpaceDN w:val="0"/>
              <w:adjustRightInd w:val="0"/>
              <w:jc w:val="center"/>
              <w:textAlignment w:val="baseline"/>
              <w:rPr>
                <w:rFonts w:ascii="Arial" w:hAnsi="Arial"/>
                <w:sz w:val="18"/>
                <w:szCs w:val="20"/>
                <w:lang w:val="en-GB" w:eastAsia="sv-SE"/>
              </w:rPr>
            </w:pPr>
            <w:r>
              <w:rPr>
                <w:rFonts w:ascii="Arial" w:hAnsi="Arial"/>
                <w:b/>
                <w:sz w:val="18"/>
                <w:szCs w:val="20"/>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247F0" w:rsidRDefault="00E2097E">
            <w:pPr>
              <w:keepNext/>
              <w:keepLines/>
              <w:overflowPunct w:val="0"/>
              <w:autoSpaceDE w:val="0"/>
              <w:autoSpaceDN w:val="0"/>
              <w:adjustRightInd w:val="0"/>
              <w:jc w:val="center"/>
              <w:textAlignment w:val="baseline"/>
              <w:rPr>
                <w:rFonts w:ascii="Arial" w:hAnsi="Arial"/>
                <w:sz w:val="18"/>
                <w:szCs w:val="20"/>
                <w:lang w:val="en-GB" w:eastAsia="sv-SE"/>
              </w:rPr>
            </w:pPr>
            <w:r>
              <w:rPr>
                <w:rFonts w:ascii="Arial" w:hAnsi="Arial"/>
                <w:b/>
                <w:sz w:val="18"/>
                <w:szCs w:val="20"/>
                <w:lang w:val="en-GB" w:eastAsia="sv-SE"/>
              </w:rPr>
              <w:t>Explanation</w:t>
            </w:r>
          </w:p>
        </w:tc>
      </w:tr>
      <w:tr w:rsidR="00F247F0">
        <w:tc>
          <w:tcPr>
            <w:tcW w:w="4027" w:type="dxa"/>
            <w:tcBorders>
              <w:top w:val="single" w:sz="4" w:space="0" w:color="auto"/>
              <w:left w:val="single" w:sz="4" w:space="0" w:color="auto"/>
              <w:bottom w:val="single" w:sz="4" w:space="0" w:color="auto"/>
              <w:right w:val="single" w:sz="4" w:space="0" w:color="auto"/>
            </w:tcBorders>
            <w:hideMark/>
          </w:tcPr>
          <w:p w:rsidR="00F247F0" w:rsidRDefault="00E2097E">
            <w:pPr>
              <w:keepNext/>
              <w:keepLines/>
              <w:overflowPunct w:val="0"/>
              <w:autoSpaceDE w:val="0"/>
              <w:autoSpaceDN w:val="0"/>
              <w:adjustRightInd w:val="0"/>
              <w:textAlignment w:val="baseline"/>
              <w:rPr>
                <w:rFonts w:ascii="Arial" w:hAnsi="Arial"/>
                <w:i/>
                <w:sz w:val="18"/>
                <w:szCs w:val="22"/>
                <w:lang w:val="en-GB" w:eastAsia="sv-SE"/>
              </w:rPr>
            </w:pPr>
            <w:proofErr w:type="spellStart"/>
            <w:r>
              <w:rPr>
                <w:rFonts w:ascii="Arial" w:hAnsi="Arial"/>
                <w:i/>
                <w:sz w:val="18"/>
                <w:szCs w:val="22"/>
                <w:lang w:val="en-GB"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247F0" w:rsidRDefault="00E2097E">
            <w:pPr>
              <w:keepNext/>
              <w:keepLines/>
              <w:overflowPunct w:val="0"/>
              <w:autoSpaceDE w:val="0"/>
              <w:autoSpaceDN w:val="0"/>
              <w:adjustRightInd w:val="0"/>
              <w:textAlignment w:val="baseline"/>
              <w:rPr>
                <w:rFonts w:ascii="Arial" w:hAnsi="Arial"/>
                <w:sz w:val="18"/>
                <w:szCs w:val="22"/>
                <w:lang w:val="en-GB" w:eastAsia="sv-SE"/>
              </w:rPr>
            </w:pPr>
            <w:r>
              <w:rPr>
                <w:rFonts w:ascii="Arial" w:hAnsi="Arial"/>
                <w:sz w:val="18"/>
                <w:szCs w:val="22"/>
                <w:lang w:val="en-GB" w:eastAsia="sv-SE"/>
              </w:rPr>
              <w:t xml:space="preserve">The field is mandatory present when a </w:t>
            </w:r>
            <w:proofErr w:type="spellStart"/>
            <w:r>
              <w:rPr>
                <w:rFonts w:ascii="Arial" w:hAnsi="Arial"/>
                <w:i/>
                <w:iCs/>
                <w:sz w:val="18"/>
                <w:szCs w:val="22"/>
                <w:lang w:val="en-GB" w:eastAsia="sv-SE"/>
              </w:rPr>
              <w:t>condReconfigId</w:t>
            </w:r>
            <w:proofErr w:type="spellEnd"/>
            <w:r>
              <w:rPr>
                <w:rFonts w:ascii="Arial" w:hAnsi="Arial"/>
                <w:sz w:val="18"/>
                <w:szCs w:val="22"/>
                <w:lang w:val="en-GB" w:eastAsia="sv-SE"/>
              </w:rPr>
              <w:t xml:space="preserve"> is being added. Otherwise the field is optional, need M.</w:t>
            </w:r>
          </w:p>
        </w:tc>
      </w:tr>
    </w:tbl>
    <w:p w:rsidR="00F247F0" w:rsidRDefault="00F247F0">
      <w:pPr>
        <w:pStyle w:val="3GPPH1"/>
        <w:numPr>
          <w:ilvl w:val="0"/>
          <w:numId w:val="0"/>
        </w:numPr>
        <w:tabs>
          <w:tab w:val="clear" w:pos="425"/>
        </w:tabs>
        <w:jc w:val="both"/>
        <w:rPr>
          <w:lang w:val="en-US" w:eastAsia="zh-CN"/>
        </w:rPr>
        <w:sectPr w:rsidR="00F247F0">
          <w:pgSz w:w="16838" w:h="11906" w:orient="landscape"/>
          <w:pgMar w:top="1418" w:right="1418" w:bottom="1418" w:left="1418" w:header="709" w:footer="709" w:gutter="0"/>
          <w:cols w:space="720"/>
          <w:docGrid w:linePitch="360"/>
        </w:sectPr>
      </w:pPr>
    </w:p>
    <w:p w:rsidR="00F247F0" w:rsidRDefault="00E2097E">
      <w:pPr>
        <w:pStyle w:val="3GPPH1"/>
        <w:numPr>
          <w:ilvl w:val="0"/>
          <w:numId w:val="0"/>
        </w:numPr>
        <w:tabs>
          <w:tab w:val="clear" w:pos="425"/>
        </w:tabs>
        <w:jc w:val="both"/>
        <w:rPr>
          <w:lang w:val="en-US" w:eastAsia="zh-CN"/>
        </w:rPr>
      </w:pPr>
      <w:r>
        <w:rPr>
          <w:rFonts w:hint="eastAsia"/>
          <w:lang w:val="en-US" w:eastAsia="zh-CN"/>
        </w:rPr>
        <w:lastRenderedPageBreak/>
        <w:t xml:space="preserve">Annex 2 TP on measurement for </w:t>
      </w:r>
      <w:proofErr w:type="spellStart"/>
      <w:r>
        <w:rPr>
          <w:lang w:val="en-US" w:eastAsia="zh-CN"/>
        </w:rPr>
        <w:t>measId</w:t>
      </w:r>
      <w:proofErr w:type="spellEnd"/>
      <w:r>
        <w:rPr>
          <w:lang w:val="en-US" w:eastAsia="zh-CN"/>
        </w:rPr>
        <w:t>(s) that were not indicated in the conditional execution condition</w:t>
      </w:r>
    </w:p>
    <w:p w:rsidR="00F247F0" w:rsidRDefault="00E2097E">
      <w:pPr>
        <w:outlineLvl w:val="1"/>
        <w:rPr>
          <w:rFonts w:eastAsiaTheme="minorEastAsia"/>
          <w:b/>
          <w:sz w:val="36"/>
          <w:szCs w:val="20"/>
        </w:rPr>
      </w:pPr>
      <w:r>
        <w:rPr>
          <w:rFonts w:eastAsiaTheme="minorEastAsia" w:hint="eastAsia"/>
          <w:b/>
          <w:sz w:val="36"/>
          <w:szCs w:val="20"/>
        </w:rPr>
        <w:t>On TS36.331:</w:t>
      </w:r>
    </w:p>
    <w:p w:rsidR="00F247F0" w:rsidRDefault="00E2097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t>5.5.3</w:t>
      </w:r>
      <w:r>
        <w:rPr>
          <w:rFonts w:ascii="Arial" w:hAnsi="Arial"/>
          <w:sz w:val="28"/>
          <w:szCs w:val="20"/>
          <w:lang w:val="en-GB" w:eastAsia="ja-JP"/>
        </w:rPr>
        <w:tab/>
        <w:t>Performing measurements</w:t>
      </w:r>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32" w:name="_Toc20486935"/>
      <w:bookmarkStart w:id="33" w:name="_Toc29342227"/>
      <w:bookmarkStart w:id="34" w:name="_Toc29343366"/>
      <w:bookmarkStart w:id="35" w:name="_Toc36566618"/>
      <w:bookmarkStart w:id="36" w:name="_Toc36810032"/>
      <w:bookmarkStart w:id="37" w:name="_Toc36846396"/>
      <w:bookmarkStart w:id="38" w:name="_Toc36939049"/>
      <w:bookmarkStart w:id="39" w:name="_Toc37082029"/>
      <w:bookmarkStart w:id="40" w:name="_Toc46480656"/>
      <w:bookmarkStart w:id="41" w:name="_Toc46481890"/>
      <w:bookmarkStart w:id="42" w:name="_Toc46483124"/>
      <w:bookmarkStart w:id="43" w:name="_Toc109167029"/>
      <w:r>
        <w:rPr>
          <w:rFonts w:ascii="Arial" w:hAnsi="Arial"/>
          <w:szCs w:val="20"/>
          <w:lang w:val="en-GB" w:eastAsia="ja-JP"/>
        </w:rPr>
        <w:t>5.5.3.1</w:t>
      </w:r>
      <w:r>
        <w:rPr>
          <w:rFonts w:ascii="Arial" w:hAnsi="Arial"/>
          <w:szCs w:val="20"/>
          <w:lang w:val="en-GB" w:eastAsia="ja-JP"/>
        </w:rPr>
        <w:tab/>
        <w:t>General</w:t>
      </w:r>
      <w:bookmarkEnd w:id="32"/>
      <w:bookmarkEnd w:id="33"/>
      <w:bookmarkEnd w:id="34"/>
      <w:bookmarkEnd w:id="35"/>
      <w:bookmarkEnd w:id="36"/>
      <w:bookmarkEnd w:id="37"/>
      <w:bookmarkEnd w:id="38"/>
      <w:bookmarkEnd w:id="39"/>
      <w:bookmarkEnd w:id="40"/>
      <w:bookmarkEnd w:id="41"/>
      <w:bookmarkEnd w:id="42"/>
      <w:bookmarkEnd w:id="43"/>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For all measurements</w:t>
      </w:r>
      <w:r>
        <w:rPr>
          <w:sz w:val="20"/>
          <w:szCs w:val="20"/>
          <w:lang w:val="en-GB"/>
        </w:rPr>
        <w:t xml:space="preserve">, except for UE </w:t>
      </w:r>
      <w:r>
        <w:rPr>
          <w:sz w:val="20"/>
          <w:szCs w:val="20"/>
          <w:lang w:val="en-GB" w:eastAsia="ja-JP"/>
        </w:rPr>
        <w:t>Rx–</w:t>
      </w:r>
      <w:proofErr w:type="spellStart"/>
      <w:r>
        <w:rPr>
          <w:sz w:val="20"/>
          <w:szCs w:val="20"/>
          <w:lang w:val="en-GB" w:eastAsia="ja-JP"/>
        </w:rPr>
        <w:t>Tx</w:t>
      </w:r>
      <w:proofErr w:type="spellEnd"/>
      <w:r>
        <w:rPr>
          <w:sz w:val="20"/>
          <w:szCs w:val="20"/>
          <w:lang w:val="en-GB" w:eastAsia="ja-JP"/>
        </w:rPr>
        <w:t xml:space="preserve"> time difference measurements</w:t>
      </w:r>
      <w:r>
        <w:rPr>
          <w:sz w:val="20"/>
          <w:szCs w:val="20"/>
          <w:lang w:val="en-GB"/>
        </w:rPr>
        <w:t xml:space="preserve">, RSSI, </w:t>
      </w:r>
      <w:r>
        <w:rPr>
          <w:sz w:val="20"/>
          <w:szCs w:val="20"/>
          <w:lang w:val="en-GB" w:eastAsia="ja-JP"/>
        </w:rPr>
        <w:t>UL PDCP Packet Delay per QCI measurement,</w:t>
      </w:r>
      <w:r>
        <w:rPr>
          <w:sz w:val="20"/>
          <w:szCs w:val="20"/>
          <w:lang w:val="en-GB"/>
        </w:rPr>
        <w:t xml:space="preserve"> </w:t>
      </w:r>
      <w:r>
        <w:rPr>
          <w:sz w:val="20"/>
          <w:szCs w:val="20"/>
          <w:lang w:val="en-GB" w:eastAsia="ja-JP"/>
        </w:rPr>
        <w:t>UL PDCP Packet Delay Value per DRB measurement,</w:t>
      </w:r>
      <w:r>
        <w:rPr>
          <w:sz w:val="20"/>
          <w:szCs w:val="20"/>
          <w:lang w:val="en-GB"/>
        </w:rPr>
        <w:t xml:space="preserve"> channel occupancy measurements, CBR measurement, sensing measurement and except for WLAN measurements of Band, Carrier Info, Available Admission Capacity, Backhaul Bandwidth, Channel Utilization, and Station Count,</w:t>
      </w:r>
      <w:r>
        <w:rPr>
          <w:sz w:val="20"/>
          <w:szCs w:val="20"/>
          <w:lang w:val="en-GB"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F247F0" w:rsidRDefault="00E2097E">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whenever the UE has a </w:t>
      </w:r>
      <w:proofErr w:type="spellStart"/>
      <w:r>
        <w:rPr>
          <w:i/>
          <w:iCs/>
          <w:sz w:val="20"/>
          <w:szCs w:val="20"/>
          <w:lang w:val="en-GB" w:eastAsia="ja-JP"/>
        </w:rPr>
        <w:t>measConfig</w:t>
      </w:r>
      <w:proofErr w:type="spellEnd"/>
      <w:r>
        <w:rPr>
          <w:sz w:val="20"/>
          <w:szCs w:val="20"/>
          <w:lang w:val="en-GB" w:eastAsia="ja-JP"/>
        </w:rPr>
        <w:t>, perform RSRP and RSRQ measurements for each serving cell</w:t>
      </w:r>
      <w:r>
        <w:rPr>
          <w:sz w:val="20"/>
          <w:szCs w:val="20"/>
          <w:lang w:val="en-GB"/>
        </w:rPr>
        <w:t xml:space="preserve"> as follows:</w:t>
      </w:r>
    </w:p>
    <w:p w:rsidR="00F247F0" w:rsidRDefault="00E2097E">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noProof/>
          <w:sz w:val="20"/>
          <w:szCs w:val="20"/>
          <w:lang w:val="en-GB" w:eastAsia="ja-JP"/>
        </w:rPr>
        <w:tab/>
      </w:r>
      <w:r>
        <w:rPr>
          <w:sz w:val="20"/>
          <w:szCs w:val="20"/>
          <w:lang w:val="en-GB" w:eastAsia="ja-JP"/>
        </w:rPr>
        <w:t xml:space="preserve">for the </w:t>
      </w:r>
      <w:proofErr w:type="spellStart"/>
      <w:r>
        <w:rPr>
          <w:sz w:val="20"/>
          <w:szCs w:val="20"/>
          <w:lang w:val="en-GB" w:eastAsia="ja-JP"/>
        </w:rPr>
        <w:t>PCell</w:t>
      </w:r>
      <w:proofErr w:type="spellEnd"/>
      <w:r>
        <w:rPr>
          <w:sz w:val="20"/>
          <w:szCs w:val="20"/>
          <w:lang w:val="en-GB"/>
        </w:rPr>
        <w:t>, apply</w:t>
      </w:r>
      <w:r>
        <w:rPr>
          <w:sz w:val="20"/>
          <w:szCs w:val="20"/>
          <w:lang w:val="en-GB" w:eastAsia="ja-JP"/>
        </w:rPr>
        <w:t xml:space="preserve"> the time domain measurement resource restriction in accordance with </w:t>
      </w:r>
      <w:proofErr w:type="spellStart"/>
      <w:r>
        <w:rPr>
          <w:i/>
          <w:sz w:val="20"/>
          <w:szCs w:val="20"/>
          <w:lang w:val="en-GB" w:eastAsia="ja-JP"/>
        </w:rPr>
        <w:t>measSubframePatternPCell</w:t>
      </w:r>
      <w:proofErr w:type="spellEnd"/>
      <w:r>
        <w:rPr>
          <w:i/>
          <w:sz w:val="20"/>
          <w:szCs w:val="20"/>
          <w:lang w:val="en-GB" w:eastAsia="ja-JP"/>
        </w:rPr>
        <w:t xml:space="preserve">, </w:t>
      </w:r>
      <w:r>
        <w:rPr>
          <w:sz w:val="20"/>
          <w:szCs w:val="20"/>
          <w:lang w:val="en-GB" w:eastAsia="ja-JP"/>
        </w:rPr>
        <w:t>if configured;</w:t>
      </w:r>
    </w:p>
    <w:p w:rsidR="00F247F0" w:rsidRDefault="00E2097E">
      <w:pPr>
        <w:overflowPunct w:val="0"/>
        <w:autoSpaceDE w:val="0"/>
        <w:autoSpaceDN w:val="0"/>
        <w:adjustRightInd w:val="0"/>
        <w:spacing w:after="180"/>
        <w:ind w:left="851" w:hanging="284"/>
        <w:textAlignment w:val="baseline"/>
        <w:rPr>
          <w:sz w:val="20"/>
          <w:szCs w:val="20"/>
          <w:lang w:val="en-GB"/>
        </w:rPr>
      </w:pPr>
      <w:r>
        <w:rPr>
          <w:sz w:val="20"/>
          <w:szCs w:val="20"/>
          <w:lang w:val="en-GB"/>
        </w:rPr>
        <w:t>2</w:t>
      </w:r>
      <w:r>
        <w:rPr>
          <w:sz w:val="20"/>
          <w:szCs w:val="20"/>
          <w:lang w:val="en-GB" w:eastAsia="ja-JP"/>
        </w:rPr>
        <w:t>&gt;</w:t>
      </w:r>
      <w:r>
        <w:rPr>
          <w:sz w:val="20"/>
          <w:szCs w:val="20"/>
          <w:lang w:val="en-GB" w:eastAsia="ja-JP"/>
        </w:rPr>
        <w:tab/>
        <w:t>if the UE supports CRS based discovery signals measurement</w:t>
      </w:r>
      <w:r>
        <w:rPr>
          <w:sz w:val="20"/>
          <w:szCs w:val="20"/>
          <w:lang w:val="en-GB"/>
        </w:rPr>
        <w:t>:</w:t>
      </w:r>
    </w:p>
    <w:p w:rsidR="00F247F0" w:rsidRDefault="00E2097E">
      <w:pPr>
        <w:overflowPunct w:val="0"/>
        <w:autoSpaceDE w:val="0"/>
        <w:autoSpaceDN w:val="0"/>
        <w:adjustRightInd w:val="0"/>
        <w:spacing w:after="180"/>
        <w:ind w:left="1135" w:hanging="284"/>
        <w:textAlignment w:val="baseline"/>
        <w:rPr>
          <w:noProof/>
          <w:sz w:val="20"/>
          <w:szCs w:val="20"/>
          <w:lang w:val="en-GB"/>
        </w:rPr>
      </w:pPr>
      <w:r>
        <w:rPr>
          <w:noProof/>
          <w:sz w:val="20"/>
          <w:szCs w:val="20"/>
          <w:lang w:val="en-GB" w:eastAsia="ja-JP"/>
        </w:rPr>
        <w:t>3&gt;</w:t>
      </w:r>
      <w:r>
        <w:rPr>
          <w:noProof/>
          <w:sz w:val="20"/>
          <w:szCs w:val="20"/>
          <w:lang w:val="en-GB" w:eastAsia="ja-JP"/>
        </w:rPr>
        <w:tab/>
      </w:r>
      <w:r>
        <w:rPr>
          <w:sz w:val="20"/>
          <w:szCs w:val="20"/>
          <w:lang w:val="en-GB" w:eastAsia="ja-JP"/>
        </w:rPr>
        <w:t xml:space="preserve">for </w:t>
      </w:r>
      <w:r>
        <w:rPr>
          <w:sz w:val="20"/>
          <w:szCs w:val="20"/>
          <w:lang w:val="en-GB"/>
        </w:rPr>
        <w:t>each</w:t>
      </w:r>
      <w:r>
        <w:rPr>
          <w:sz w:val="20"/>
          <w:szCs w:val="20"/>
          <w:lang w:val="en-GB" w:eastAsia="ja-JP"/>
        </w:rPr>
        <w:t xml:space="preserve"> </w:t>
      </w:r>
      <w:proofErr w:type="spellStart"/>
      <w:r>
        <w:rPr>
          <w:sz w:val="20"/>
          <w:szCs w:val="20"/>
          <w:lang w:val="en-GB" w:eastAsia="ja-JP"/>
        </w:rPr>
        <w:t>SCell</w:t>
      </w:r>
      <w:proofErr w:type="spellEnd"/>
      <w:r>
        <w:rPr>
          <w:sz w:val="20"/>
          <w:szCs w:val="20"/>
          <w:lang w:val="en-GB" w:eastAsia="ja-JP"/>
        </w:rPr>
        <w:t xml:space="preserve"> in deactivated state</w:t>
      </w:r>
      <w:r>
        <w:rPr>
          <w:sz w:val="20"/>
          <w:szCs w:val="20"/>
          <w:lang w:val="en-GB"/>
        </w:rPr>
        <w:t>, apply</w:t>
      </w:r>
      <w:r>
        <w:rPr>
          <w:sz w:val="20"/>
          <w:szCs w:val="20"/>
          <w:lang w:val="en-GB" w:eastAsia="ja-JP"/>
        </w:rPr>
        <w:t xml:space="preserve"> the discovery signals measurement timing configuration</w:t>
      </w:r>
      <w:r>
        <w:rPr>
          <w:sz w:val="20"/>
          <w:szCs w:val="20"/>
          <w:lang w:val="en-GB"/>
        </w:rPr>
        <w:t xml:space="preserve"> </w:t>
      </w:r>
      <w:r>
        <w:rPr>
          <w:sz w:val="20"/>
          <w:szCs w:val="20"/>
          <w:lang w:val="en-GB" w:eastAsia="ja-JP"/>
        </w:rPr>
        <w:t xml:space="preserve">in accordance with </w:t>
      </w:r>
      <w:proofErr w:type="spellStart"/>
      <w:r>
        <w:rPr>
          <w:i/>
          <w:sz w:val="20"/>
          <w:szCs w:val="20"/>
          <w:lang w:val="en-GB" w:eastAsia="ja-JP"/>
        </w:rPr>
        <w:t>measDS-Config</w:t>
      </w:r>
      <w:proofErr w:type="spellEnd"/>
      <w:r>
        <w:rPr>
          <w:sz w:val="20"/>
          <w:szCs w:val="20"/>
          <w:lang w:val="en-GB" w:eastAsia="ja-JP"/>
        </w:rPr>
        <w:t xml:space="preserve">, if configured within the </w:t>
      </w:r>
      <w:proofErr w:type="spellStart"/>
      <w:r>
        <w:rPr>
          <w:i/>
          <w:sz w:val="20"/>
          <w:szCs w:val="20"/>
          <w:lang w:val="en-GB" w:eastAsia="ja-JP"/>
        </w:rPr>
        <w:t>measObject</w:t>
      </w:r>
      <w:proofErr w:type="spellEnd"/>
      <w:r>
        <w:rPr>
          <w:sz w:val="20"/>
          <w:szCs w:val="20"/>
          <w:lang w:val="en-GB" w:eastAsia="ja-JP"/>
        </w:rPr>
        <w:t xml:space="preserve"> corresponding to the frequency of the </w:t>
      </w:r>
      <w:proofErr w:type="spellStart"/>
      <w:r>
        <w:rPr>
          <w:sz w:val="20"/>
          <w:szCs w:val="20"/>
          <w:lang w:val="en-GB" w:eastAsia="ja-JP"/>
        </w:rPr>
        <w:t>SCell</w:t>
      </w:r>
      <w:proofErr w:type="spellEnd"/>
      <w:r>
        <w:rPr>
          <w:noProof/>
          <w:sz w:val="20"/>
          <w:szCs w:val="20"/>
          <w:lang w:val="en-GB"/>
        </w:rPr>
        <w:t>;</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if the UE has a </w:t>
      </w:r>
      <w:proofErr w:type="spellStart"/>
      <w:r>
        <w:rPr>
          <w:i/>
          <w:sz w:val="20"/>
          <w:szCs w:val="20"/>
          <w:lang w:val="en-GB" w:eastAsia="ja-JP"/>
        </w:rPr>
        <w:t>measConfig</w:t>
      </w:r>
      <w:proofErr w:type="spellEnd"/>
      <w:r>
        <w:rPr>
          <w:sz w:val="20"/>
          <w:szCs w:val="20"/>
          <w:lang w:val="en-GB" w:eastAsia="ja-JP"/>
        </w:rPr>
        <w:t xml:space="preserve"> with </w:t>
      </w:r>
      <w:proofErr w:type="spellStart"/>
      <w:r>
        <w:rPr>
          <w:i/>
          <w:sz w:val="20"/>
          <w:szCs w:val="20"/>
          <w:lang w:val="en-GB" w:eastAsia="ja-JP"/>
        </w:rPr>
        <w:t>rs-sinr-Config</w:t>
      </w:r>
      <w:proofErr w:type="spellEnd"/>
      <w:r>
        <w:rPr>
          <w:i/>
          <w:sz w:val="20"/>
          <w:szCs w:val="20"/>
          <w:lang w:val="en-GB" w:eastAsia="ja-JP"/>
        </w:rPr>
        <w:t xml:space="preserve"> </w:t>
      </w:r>
      <w:r>
        <w:rPr>
          <w:sz w:val="20"/>
          <w:szCs w:val="20"/>
          <w:lang w:val="en-GB" w:eastAsia="ja-JP"/>
        </w:rPr>
        <w:t xml:space="preserve">configured, perform RS-SINR (as indicated in the associated </w:t>
      </w:r>
      <w:proofErr w:type="spellStart"/>
      <w:r>
        <w:rPr>
          <w:i/>
          <w:sz w:val="20"/>
          <w:szCs w:val="20"/>
          <w:lang w:val="en-GB" w:eastAsia="ja-JP"/>
        </w:rPr>
        <w:t>reportConfig</w:t>
      </w:r>
      <w:proofErr w:type="spellEnd"/>
      <w:r>
        <w:rPr>
          <w:sz w:val="20"/>
          <w:szCs w:val="20"/>
          <w:lang w:val="en-GB" w:eastAsia="ja-JP"/>
        </w:rPr>
        <w:t>) measurements as follows:</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corresponding measurements on the frequency indicated in the associated </w:t>
      </w:r>
      <w:proofErr w:type="spellStart"/>
      <w:r>
        <w:rPr>
          <w:i/>
          <w:sz w:val="20"/>
          <w:szCs w:val="20"/>
          <w:lang w:val="en-GB" w:eastAsia="ja-JP"/>
        </w:rPr>
        <w:t>measObject</w:t>
      </w:r>
      <w:proofErr w:type="spellEnd"/>
      <w:r>
        <w:rPr>
          <w:sz w:val="20"/>
          <w:szCs w:val="20"/>
          <w:lang w:val="en-GB" w:eastAsia="ja-JP"/>
        </w:rPr>
        <w:t xml:space="preserve"> using available idle periods or using autonomous gaps as necessary;</w:t>
      </w:r>
    </w:p>
    <w:p w:rsidR="00F247F0" w:rsidRDefault="00E2097E">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F247F0" w:rsidRDefault="00E2097E">
      <w:pPr>
        <w:overflowPunct w:val="0"/>
        <w:autoSpaceDE w:val="0"/>
        <w:autoSpaceDN w:val="0"/>
        <w:adjustRightInd w:val="0"/>
        <w:spacing w:after="180"/>
        <w:ind w:left="851" w:hanging="284"/>
        <w:textAlignment w:val="baseline"/>
        <w:rPr>
          <w:noProof/>
          <w:sz w:val="20"/>
          <w:szCs w:val="20"/>
          <w:lang w:val="en-GB" w:eastAsia="ja-JP"/>
        </w:rPr>
      </w:pPr>
      <w:r>
        <w:rPr>
          <w:noProof/>
          <w:sz w:val="20"/>
          <w:szCs w:val="20"/>
          <w:lang w:val="en-GB" w:eastAsia="ja-JP"/>
        </w:rPr>
        <w:t>2&gt;</w:t>
      </w:r>
      <w:r>
        <w:rPr>
          <w:noProof/>
          <w:sz w:val="20"/>
          <w:szCs w:val="20"/>
          <w:lang w:val="en-GB" w:eastAsia="ja-JP"/>
        </w:rPr>
        <w:tab/>
        <w:t xml:space="preserve">if the </w:t>
      </w:r>
      <w:r>
        <w:rPr>
          <w:i/>
          <w:noProof/>
          <w:sz w:val="20"/>
          <w:szCs w:val="20"/>
          <w:lang w:val="en-GB" w:eastAsia="ja-JP"/>
        </w:rPr>
        <w:t>purpose</w:t>
      </w:r>
      <w:r>
        <w:rPr>
          <w:noProof/>
          <w:sz w:val="20"/>
          <w:szCs w:val="20"/>
          <w:lang w:val="en-GB" w:eastAsia="ja-JP"/>
        </w:rPr>
        <w:t xml:space="preserve"> for the associated </w:t>
      </w:r>
      <w:r>
        <w:rPr>
          <w:i/>
          <w:noProof/>
          <w:sz w:val="20"/>
          <w:szCs w:val="20"/>
          <w:lang w:val="en-GB" w:eastAsia="ja-JP"/>
        </w:rPr>
        <w:t>reportConfig</w:t>
      </w:r>
      <w:r>
        <w:rPr>
          <w:noProof/>
          <w:sz w:val="20"/>
          <w:szCs w:val="20"/>
          <w:lang w:val="en-GB" w:eastAsia="ja-JP"/>
        </w:rPr>
        <w:t xml:space="preserve"> is set to </w:t>
      </w:r>
      <w:r>
        <w:rPr>
          <w:i/>
          <w:noProof/>
          <w:sz w:val="20"/>
          <w:szCs w:val="20"/>
          <w:lang w:val="en-GB" w:eastAsia="ja-JP"/>
        </w:rPr>
        <w:t>reportCGI</w:t>
      </w:r>
      <w:r>
        <w:rPr>
          <w:noProof/>
          <w:sz w:val="20"/>
          <w:szCs w:val="20"/>
          <w:lang w:val="en-GB" w:eastAsia="ja-JP"/>
        </w:rPr>
        <w:t>:</w:t>
      </w:r>
    </w:p>
    <w:p w:rsidR="00F247F0" w:rsidRDefault="00E2097E">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 xml:space="preserve">if the RAT indicated in the associated </w:t>
      </w:r>
      <w:r>
        <w:rPr>
          <w:i/>
          <w:noProof/>
          <w:sz w:val="20"/>
          <w:szCs w:val="20"/>
          <w:lang w:val="en-GB" w:eastAsia="ja-JP"/>
        </w:rPr>
        <w:t>measObject</w:t>
      </w:r>
      <w:r>
        <w:rPr>
          <w:noProof/>
          <w:sz w:val="20"/>
          <w:szCs w:val="20"/>
          <w:lang w:val="en-GB" w:eastAsia="ja-JP"/>
        </w:rPr>
        <w:t xml:space="preserve"> is not NR</w:t>
      </w:r>
      <w:r>
        <w:rPr>
          <w:sz w:val="20"/>
          <w:szCs w:val="20"/>
          <w:lang w:val="en-GB" w:eastAsia="ja-JP"/>
        </w:rPr>
        <w:t>:</w:t>
      </w:r>
    </w:p>
    <w:p w:rsidR="00F247F0" w:rsidRDefault="00E2097E">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si-RequestForHO is configured for the associated reportConfig:</w:t>
      </w:r>
    </w:p>
    <w:p w:rsidR="00F247F0" w:rsidRDefault="00E2097E">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F247F0" w:rsidRDefault="00E2097E">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F247F0" w:rsidRDefault="00E2097E">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available idle periods or using autonomous gaps as necessary;</w:t>
      </w:r>
    </w:p>
    <w:p w:rsidR="00F247F0" w:rsidRDefault="00E2097E">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w:t>
      </w:r>
      <w:r>
        <w:rPr>
          <w:sz w:val="20"/>
          <w:szCs w:val="20"/>
          <w:lang w:val="en-GB" w:eastAsia="ja-JP"/>
        </w:rPr>
        <w:t>:</w:t>
      </w:r>
    </w:p>
    <w:p w:rsidR="00F247F0" w:rsidRDefault="00E2097E">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useAutonomousGapsNR is configured for the associated reportConfig:</w:t>
      </w:r>
    </w:p>
    <w:p w:rsidR="00F247F0" w:rsidRDefault="00E2097E">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F247F0" w:rsidRDefault="00E2097E">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F247F0" w:rsidRDefault="00E2097E">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lastRenderedPageBreak/>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available idle periods;</w:t>
      </w:r>
    </w:p>
    <w:p w:rsidR="00F247F0" w:rsidRDefault="00E2097E">
      <w:pPr>
        <w:keepLines/>
        <w:overflowPunct w:val="0"/>
        <w:autoSpaceDE w:val="0"/>
        <w:autoSpaceDN w:val="0"/>
        <w:adjustRightInd w:val="0"/>
        <w:spacing w:after="180"/>
        <w:ind w:left="1135" w:hanging="851"/>
        <w:textAlignment w:val="baseline"/>
        <w:rPr>
          <w:noProof/>
          <w:sz w:val="20"/>
          <w:szCs w:val="20"/>
          <w:lang w:val="en-GB" w:eastAsia="ja-JP"/>
        </w:rPr>
      </w:pPr>
      <w:r>
        <w:rPr>
          <w:noProof/>
          <w:sz w:val="20"/>
          <w:szCs w:val="20"/>
          <w:lang w:val="en-GB" w:eastAsia="ja-JP"/>
        </w:rPr>
        <w:t>NOTE 1:</w:t>
      </w:r>
      <w:r>
        <w:rPr>
          <w:noProof/>
          <w:sz w:val="20"/>
          <w:szCs w:val="20"/>
          <w:lang w:val="en-GB"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sz w:val="20"/>
          <w:szCs w:val="20"/>
          <w:lang w:val="en-GB" w:eastAsia="ja-JP"/>
        </w:rPr>
        <w:t>reportCGI</w:t>
      </w:r>
      <w:r>
        <w:rPr>
          <w:noProof/>
          <w:sz w:val="20"/>
          <w:szCs w:val="20"/>
          <w:lang w:val="en-GB" w:eastAsia="ja-JP"/>
        </w:rPr>
        <w:t xml:space="preserve"> only if E-UTRAN has provided sufficient idle periods.</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try to acquire the global cell identity of the cell indicated by the </w:t>
      </w:r>
      <w:proofErr w:type="spellStart"/>
      <w:r>
        <w:rPr>
          <w:i/>
          <w:sz w:val="20"/>
          <w:szCs w:val="20"/>
          <w:lang w:val="en-GB" w:eastAsia="ja-JP"/>
        </w:rPr>
        <w:t>cellForWhichToReportCGI</w:t>
      </w:r>
      <w:proofErr w:type="spellEnd"/>
      <w:r>
        <w:rPr>
          <w:sz w:val="20"/>
          <w:szCs w:val="20"/>
          <w:lang w:val="en-GB" w:eastAsia="ja-JP"/>
        </w:rPr>
        <w:t xml:space="preserve"> in the associated </w:t>
      </w:r>
      <w:proofErr w:type="spellStart"/>
      <w:r>
        <w:rPr>
          <w:i/>
          <w:sz w:val="20"/>
          <w:szCs w:val="20"/>
          <w:lang w:val="en-GB" w:eastAsia="ja-JP"/>
        </w:rPr>
        <w:t>measObject</w:t>
      </w:r>
      <w:proofErr w:type="spellEnd"/>
      <w:r>
        <w:rPr>
          <w:sz w:val="20"/>
          <w:szCs w:val="20"/>
          <w:lang w:val="en-GB" w:eastAsia="ja-JP"/>
        </w:rPr>
        <w:t xml:space="preserve"> by acquiring the relevant system information from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an entry in the </w:t>
      </w:r>
      <w:proofErr w:type="spellStart"/>
      <w:r>
        <w:rPr>
          <w:i/>
          <w:iCs/>
          <w:sz w:val="20"/>
          <w:szCs w:val="20"/>
          <w:lang w:val="en-GB" w:eastAsia="ja-JP"/>
        </w:rPr>
        <w:t>cellAccessRelatedInfoList</w:t>
      </w:r>
      <w:proofErr w:type="spellEnd"/>
      <w:r>
        <w:rPr>
          <w:sz w:val="20"/>
          <w:szCs w:val="20"/>
          <w:lang w:val="en-GB" w:eastAsia="ja-JP"/>
        </w:rPr>
        <w:t xml:space="preserve"> includes the selected PLMN, acquire the relevant system information from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an E-UTRAN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CSG identity, if the CSG identity is broadcast in the concerned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the </w:t>
      </w:r>
      <w:proofErr w:type="spellStart"/>
      <w:r>
        <w:rPr>
          <w:sz w:val="20"/>
          <w:szCs w:val="20"/>
          <w:lang w:val="en-GB" w:eastAsia="ja-JP"/>
        </w:rPr>
        <w:t>trackingAreaCode</w:t>
      </w:r>
      <w:proofErr w:type="spellEnd"/>
      <w:r>
        <w:rPr>
          <w:sz w:val="20"/>
          <w:szCs w:val="20"/>
          <w:lang w:val="en-GB" w:eastAsia="ja-JP"/>
        </w:rPr>
        <w:t xml:space="preserve"> in the concerned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the list of additional PLMN Identities, as included in the </w:t>
      </w:r>
      <w:proofErr w:type="spellStart"/>
      <w:r>
        <w:rPr>
          <w:sz w:val="20"/>
          <w:szCs w:val="20"/>
          <w:lang w:val="en-GB" w:eastAsia="ja-JP"/>
        </w:rPr>
        <w:t>plmn-IdentityList</w:t>
      </w:r>
      <w:proofErr w:type="spellEnd"/>
      <w:r>
        <w:rPr>
          <w:sz w:val="20"/>
          <w:szCs w:val="20"/>
          <w:lang w:val="en-GB" w:eastAsia="ja-JP"/>
        </w:rPr>
        <w:t>, if multiple PLMN identities are broadcast in the concerned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w:t>
      </w:r>
      <w:proofErr w:type="spellStart"/>
      <w:r>
        <w:rPr>
          <w:sz w:val="20"/>
          <w:szCs w:val="20"/>
          <w:lang w:val="en-GB" w:eastAsia="ja-JP"/>
        </w:rPr>
        <w:t>cellAccessRelatedInfoList</w:t>
      </w:r>
      <w:proofErr w:type="spellEnd"/>
      <w:r>
        <w:rPr>
          <w:sz w:val="20"/>
          <w:szCs w:val="20"/>
          <w:lang w:val="en-GB" w:eastAsia="ja-JP"/>
        </w:rPr>
        <w:t xml:space="preserve"> is included, use </w:t>
      </w:r>
      <w:proofErr w:type="spellStart"/>
      <w:r>
        <w:rPr>
          <w:sz w:val="20"/>
          <w:szCs w:val="20"/>
          <w:lang w:val="en-GB" w:eastAsia="ja-JP"/>
        </w:rPr>
        <w:t>trackingAreaCode</w:t>
      </w:r>
      <w:proofErr w:type="spellEnd"/>
      <w:r>
        <w:rPr>
          <w:sz w:val="20"/>
          <w:szCs w:val="20"/>
          <w:lang w:val="en-GB" w:eastAsia="ja-JP"/>
        </w:rPr>
        <w:t xml:space="preserve"> and </w:t>
      </w:r>
      <w:proofErr w:type="spellStart"/>
      <w:r>
        <w:rPr>
          <w:sz w:val="20"/>
          <w:szCs w:val="20"/>
          <w:lang w:val="en-GB" w:eastAsia="ja-JP"/>
        </w:rPr>
        <w:t>plmn-IdentityList</w:t>
      </w:r>
      <w:proofErr w:type="spellEnd"/>
      <w:r>
        <w:rPr>
          <w:sz w:val="20"/>
          <w:szCs w:val="20"/>
          <w:lang w:val="en-GB" w:eastAsia="ja-JP"/>
        </w:rPr>
        <w:t xml:space="preserve"> from the entry of </w:t>
      </w:r>
      <w:proofErr w:type="spellStart"/>
      <w:r>
        <w:rPr>
          <w:sz w:val="20"/>
          <w:szCs w:val="20"/>
          <w:lang w:val="en-GB" w:eastAsia="ja-JP"/>
        </w:rPr>
        <w:t>cellAccessRelatedInfoList</w:t>
      </w:r>
      <w:proofErr w:type="spellEnd"/>
      <w:r>
        <w:rPr>
          <w:sz w:val="20"/>
          <w:szCs w:val="20"/>
          <w:lang w:val="en-GB" w:eastAsia="ja-JP"/>
        </w:rPr>
        <w:t xml:space="preserve"> containing the selected PLMN;</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includeMultiBandInfo</w:t>
      </w:r>
      <w:proofErr w:type="spellEnd"/>
      <w:r>
        <w:rPr>
          <w:sz w:val="20"/>
          <w:szCs w:val="20"/>
          <w:lang w:val="en-GB" w:eastAsia="ja-JP"/>
        </w:rPr>
        <w:t xml:space="preserve"> is configured:</w:t>
      </w:r>
    </w:p>
    <w:p w:rsidR="00F247F0" w:rsidRDefault="00E2097E">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proofErr w:type="spellStart"/>
      <w:r>
        <w:rPr>
          <w:i/>
          <w:sz w:val="20"/>
          <w:szCs w:val="20"/>
          <w:lang w:val="en-GB" w:eastAsia="ja-JP"/>
        </w:rPr>
        <w:t>freqBandIndicator</w:t>
      </w:r>
      <w:proofErr w:type="spellEnd"/>
      <w:r>
        <w:rPr>
          <w:sz w:val="20"/>
          <w:szCs w:val="20"/>
          <w:lang w:val="en-GB" w:eastAsia="ja-JP"/>
        </w:rPr>
        <w:t xml:space="preserve"> in the</w:t>
      </w:r>
      <w:r>
        <w:rPr>
          <w:sz w:val="20"/>
          <w:szCs w:val="20"/>
          <w:lang w:val="en-GB"/>
        </w:rPr>
        <w:t xml:space="preserv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F247F0" w:rsidRDefault="00E2097E">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r>
      <w:r>
        <w:rPr>
          <w:sz w:val="20"/>
          <w:szCs w:val="20"/>
          <w:lang w:val="en-GB"/>
        </w:rPr>
        <w:t>t</w:t>
      </w:r>
      <w:r>
        <w:rPr>
          <w:sz w:val="20"/>
          <w:szCs w:val="20"/>
          <w:lang w:val="en-GB" w:eastAsia="ja-JP"/>
        </w:rPr>
        <w:t xml:space="preserve">ry to acquire the list of additional </w:t>
      </w:r>
      <w:r>
        <w:rPr>
          <w:sz w:val="20"/>
          <w:szCs w:val="20"/>
          <w:lang w:val="en-GB"/>
        </w:rPr>
        <w:t>frequency band indicators</w:t>
      </w:r>
      <w:r>
        <w:rPr>
          <w:sz w:val="20"/>
          <w:szCs w:val="20"/>
          <w:lang w:val="en-GB" w:eastAsia="ja-JP"/>
        </w:rPr>
        <w:t xml:space="preserve">, as included in the </w:t>
      </w:r>
      <w:proofErr w:type="spellStart"/>
      <w:r>
        <w:rPr>
          <w:i/>
          <w:sz w:val="20"/>
          <w:szCs w:val="20"/>
          <w:lang w:val="en-GB" w:eastAsia="ja-JP"/>
        </w:rPr>
        <w:t>multiBandInfoList</w:t>
      </w:r>
      <w:proofErr w:type="spellEnd"/>
      <w:r>
        <w:rPr>
          <w:sz w:val="20"/>
          <w:szCs w:val="20"/>
          <w:lang w:val="en-GB" w:eastAsia="ja-JP"/>
        </w:rPr>
        <w:t xml:space="preserve">, if multiple </w:t>
      </w:r>
      <w:r>
        <w:rPr>
          <w:sz w:val="20"/>
          <w:szCs w:val="20"/>
          <w:lang w:val="en-GB"/>
        </w:rPr>
        <w:t>frequency band indicators</w:t>
      </w:r>
      <w:r>
        <w:rPr>
          <w:sz w:val="20"/>
          <w:szCs w:val="20"/>
          <w:lang w:val="en-GB" w:eastAsia="ja-JP"/>
        </w:rPr>
        <w:t xml:space="preserve"> are </w:t>
      </w:r>
      <w:r>
        <w:rPr>
          <w:sz w:val="20"/>
          <w:szCs w:val="20"/>
          <w:lang w:val="en-GB"/>
        </w:rPr>
        <w:t>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F247F0" w:rsidRDefault="00E2097E">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proofErr w:type="spellStart"/>
      <w:r>
        <w:rPr>
          <w:i/>
          <w:sz w:val="20"/>
          <w:szCs w:val="20"/>
          <w:lang w:val="en-GB" w:eastAsia="ja-JP"/>
        </w:rPr>
        <w:t>freqBandIndicatorPriority</w:t>
      </w:r>
      <w:proofErr w:type="spellEnd"/>
      <w:r>
        <w:rPr>
          <w:sz w:val="20"/>
          <w:szCs w:val="20"/>
          <w:lang w:val="en-GB"/>
        </w:rPr>
        <w:t>,</w:t>
      </w:r>
      <w:r>
        <w:rPr>
          <w:sz w:val="20"/>
          <w:szCs w:val="20"/>
          <w:lang w:val="en-GB" w:eastAsia="ja-JP"/>
        </w:rPr>
        <w:t xml:space="preserve"> </w:t>
      </w:r>
      <w:r>
        <w:rPr>
          <w:sz w:val="20"/>
          <w:szCs w:val="20"/>
          <w:lang w:val="en-GB"/>
        </w:rPr>
        <w:t xml:space="preserve">if the </w:t>
      </w:r>
      <w:proofErr w:type="spellStart"/>
      <w:r>
        <w:rPr>
          <w:i/>
          <w:sz w:val="20"/>
          <w:szCs w:val="20"/>
          <w:lang w:val="en-GB" w:eastAsia="ja-JP"/>
        </w:rPr>
        <w:t>freqBandIndicatorPriority</w:t>
      </w:r>
      <w:proofErr w:type="spellEnd"/>
      <w:r>
        <w:rPr>
          <w:sz w:val="20"/>
          <w:szCs w:val="20"/>
          <w:lang w:val="en-GB"/>
        </w:rPr>
        <w:t xml:space="preserve"> is 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cellAccessRelatedInfoList-5GC is broadcast in the concerned cell and the UE is E-UTRA/5GC capable:</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r>
        <w:rPr>
          <w:rFonts w:eastAsia="宋体"/>
          <w:i/>
          <w:iCs/>
          <w:sz w:val="20"/>
          <w:szCs w:val="20"/>
          <w:lang w:val="en-GB" w:eastAsia="ja-JP"/>
        </w:rPr>
        <w:t>c</w:t>
      </w:r>
      <w:r>
        <w:rPr>
          <w:i/>
          <w:iCs/>
          <w:sz w:val="20"/>
          <w:szCs w:val="20"/>
          <w:lang w:val="en-GB" w:eastAsia="ja-JP"/>
        </w:rPr>
        <w:t>ellAccessRelatedInfo</w:t>
      </w:r>
      <w:r>
        <w:rPr>
          <w:rFonts w:eastAsia="宋体"/>
          <w:i/>
          <w:iCs/>
          <w:sz w:val="20"/>
          <w:szCs w:val="20"/>
          <w:lang w:val="en-GB" w:eastAsia="ja-JP"/>
        </w:rPr>
        <w:t>List</w:t>
      </w:r>
      <w:r>
        <w:rPr>
          <w:i/>
          <w:iCs/>
          <w:sz w:val="20"/>
          <w:szCs w:val="20"/>
          <w:lang w:val="en-GB" w:eastAsia="ja-JP"/>
        </w:rPr>
        <w:t>-5GC</w:t>
      </w:r>
      <w:r>
        <w:rPr>
          <w:sz w:val="20"/>
          <w:szCs w:val="20"/>
          <w:lang w:val="en-GB" w:eastAsia="ja-JP"/>
        </w:rPr>
        <w:t>;</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w:t>
      </w:r>
      <w:r>
        <w:rPr>
          <w:sz w:val="20"/>
          <w:szCs w:val="20"/>
          <w:lang w:val="en-GB" w:eastAsia="ja-JP"/>
        </w:rPr>
        <w:tab/>
        <w:t>The 'primary' PLMN is part of the global cell identity.</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UTRAN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LAC, the RAC and the list of additional PLMN Identities, if multiple PLMN identities are broadcast in the concerned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CSG identity, if the CSG identity is broadcast in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GERAN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RAC in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proofErr w:type="spellStart"/>
      <w:r>
        <w:rPr>
          <w:i/>
          <w:sz w:val="20"/>
          <w:szCs w:val="20"/>
          <w:lang w:val="en-GB" w:eastAsia="ja-JP"/>
        </w:rPr>
        <w:t>measObject</w:t>
      </w:r>
      <w:proofErr w:type="spellEnd"/>
      <w:r>
        <w:rPr>
          <w:sz w:val="20"/>
          <w:szCs w:val="20"/>
          <w:lang w:val="en-GB" w:eastAsia="ja-JP"/>
        </w:rPr>
        <w:t xml:space="preserve"> is </w:t>
      </w:r>
      <w:proofErr w:type="spellStart"/>
      <w:r>
        <w:rPr>
          <w:i/>
          <w:sz w:val="20"/>
          <w:szCs w:val="20"/>
          <w:lang w:val="en-GB" w:eastAsia="ja-JP"/>
        </w:rPr>
        <w:t>typeHRPD</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Sector ID in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lastRenderedPageBreak/>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proofErr w:type="spellStart"/>
      <w:r>
        <w:rPr>
          <w:i/>
          <w:sz w:val="20"/>
          <w:szCs w:val="20"/>
          <w:lang w:val="en-GB" w:eastAsia="ja-JP"/>
        </w:rPr>
        <w:t>measObject</w:t>
      </w:r>
      <w:proofErr w:type="spellEnd"/>
      <w:r>
        <w:rPr>
          <w:sz w:val="20"/>
          <w:szCs w:val="20"/>
          <w:lang w:val="en-GB" w:eastAsia="ja-JP"/>
        </w:rPr>
        <w:t xml:space="preserve"> is </w:t>
      </w:r>
      <w:r>
        <w:rPr>
          <w:i/>
          <w:sz w:val="20"/>
          <w:szCs w:val="20"/>
          <w:lang w:val="en-GB" w:eastAsia="ja-JP"/>
        </w:rPr>
        <w:t>type1XRTT</w:t>
      </w:r>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BASE ID, SID and NID in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an NR cell:</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indicated cell is broadcasting </w:t>
      </w:r>
      <w:r>
        <w:rPr>
          <w:i/>
          <w:sz w:val="20"/>
          <w:szCs w:val="20"/>
          <w:lang w:val="en-GB" w:eastAsia="ja-JP"/>
        </w:rPr>
        <w:t>SIB1</w:t>
      </w:r>
      <w:r>
        <w:rPr>
          <w:sz w:val="20"/>
          <w:szCs w:val="20"/>
          <w:lang w:val="en-GB" w:eastAsia="ja-JP"/>
        </w:rPr>
        <w:t xml:space="preserve"> (see TS 38.213 [88], clause 13):</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proofErr w:type="spellStart"/>
      <w:r>
        <w:rPr>
          <w:sz w:val="20"/>
          <w:szCs w:val="20"/>
          <w:lang w:val="en-GB" w:eastAsia="ja-JP"/>
        </w:rPr>
        <w:t>plmn-IdentityInfoList</w:t>
      </w:r>
      <w:proofErr w:type="spellEnd"/>
      <w:r>
        <w:rPr>
          <w:sz w:val="20"/>
          <w:szCs w:val="20"/>
          <w:lang w:val="en-GB" w:eastAsia="ja-JP"/>
        </w:rPr>
        <w:t xml:space="preserve"> including </w:t>
      </w:r>
      <w:proofErr w:type="spellStart"/>
      <w:r>
        <w:rPr>
          <w:sz w:val="20"/>
          <w:szCs w:val="20"/>
          <w:lang w:val="en-GB" w:eastAsia="ja-JP"/>
        </w:rPr>
        <w:t>plmn-IdentityList</w:t>
      </w:r>
      <w:proofErr w:type="spellEnd"/>
      <w:r>
        <w:rPr>
          <w:sz w:val="20"/>
          <w:szCs w:val="20"/>
          <w:lang w:val="en-GB" w:eastAsia="ja-JP"/>
        </w:rPr>
        <w:t xml:space="preserve">, </w:t>
      </w:r>
      <w:proofErr w:type="spellStart"/>
      <w:r>
        <w:rPr>
          <w:sz w:val="20"/>
          <w:szCs w:val="20"/>
          <w:lang w:val="en-GB" w:eastAsia="ja-JP"/>
        </w:rPr>
        <w:t>trackingAreaCode</w:t>
      </w:r>
      <w:proofErr w:type="spellEnd"/>
      <w:r>
        <w:rPr>
          <w:sz w:val="20"/>
          <w:szCs w:val="20"/>
          <w:lang w:val="en-GB" w:eastAsia="ja-JP"/>
        </w:rPr>
        <w:t xml:space="preserve"> (if available), ran-</w:t>
      </w:r>
      <w:proofErr w:type="spellStart"/>
      <w:r>
        <w:rPr>
          <w:sz w:val="20"/>
          <w:szCs w:val="20"/>
          <w:lang w:val="en-GB" w:eastAsia="ja-JP"/>
        </w:rPr>
        <w:t>AreaCode</w:t>
      </w:r>
      <w:proofErr w:type="spellEnd"/>
      <w:r>
        <w:rPr>
          <w:sz w:val="20"/>
          <w:szCs w:val="20"/>
          <w:lang w:val="en-GB" w:eastAsia="ja-JP"/>
        </w:rPr>
        <w:t xml:space="preserve"> (if available) and </w:t>
      </w:r>
      <w:proofErr w:type="spellStart"/>
      <w:r>
        <w:rPr>
          <w:sz w:val="20"/>
          <w:szCs w:val="20"/>
          <w:lang w:val="en-GB" w:eastAsia="ja-JP"/>
        </w:rPr>
        <w:t>cellIdentity</w:t>
      </w:r>
      <w:proofErr w:type="spellEnd"/>
      <w:r>
        <w:rPr>
          <w:sz w:val="20"/>
          <w:szCs w:val="20"/>
          <w:lang w:val="en-GB" w:eastAsia="ja-JP"/>
        </w:rPr>
        <w:t xml:space="preserve"> for each entry of the </w:t>
      </w:r>
      <w:proofErr w:type="spellStart"/>
      <w:r>
        <w:rPr>
          <w:sz w:val="20"/>
          <w:szCs w:val="20"/>
          <w:lang w:val="en-GB" w:eastAsia="ja-JP"/>
        </w:rPr>
        <w:t>plmn-IdentityInfoList</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proofErr w:type="spellStart"/>
      <w:r>
        <w:rPr>
          <w:sz w:val="20"/>
          <w:szCs w:val="20"/>
          <w:lang w:val="en-GB" w:eastAsia="ja-JP"/>
        </w:rPr>
        <w:t>frequencyBandList</w:t>
      </w:r>
      <w:proofErr w:type="spellEnd"/>
      <w:r>
        <w:rPr>
          <w:sz w:val="20"/>
          <w:szCs w:val="20"/>
          <w:lang w:val="en-GB" w:eastAsia="ja-JP"/>
        </w:rPr>
        <w:t>, if multiple frequency bands are broadcasted in the concerned cell;</w:t>
      </w:r>
    </w:p>
    <w:p w:rsidR="00F247F0" w:rsidRDefault="00E2097E">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proofErr w:type="spellStart"/>
      <w:r>
        <w:rPr>
          <w:i/>
          <w:sz w:val="20"/>
          <w:szCs w:val="20"/>
          <w:lang w:val="en-GB" w:eastAsia="ja-JP"/>
        </w:rPr>
        <w:t>ul-DelayConfig</w:t>
      </w:r>
      <w:proofErr w:type="spellEnd"/>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per QCI measurement;</w:t>
      </w:r>
    </w:p>
    <w:p w:rsidR="00F247F0" w:rsidRDefault="00E2097E">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proofErr w:type="spellStart"/>
      <w:r>
        <w:rPr>
          <w:i/>
          <w:sz w:val="20"/>
          <w:szCs w:val="20"/>
          <w:lang w:val="en-GB" w:eastAsia="ja-JP"/>
        </w:rPr>
        <w:t>ul-DelayValueConfig</w:t>
      </w:r>
      <w:proofErr w:type="spellEnd"/>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value per DRB measurement;</w:t>
      </w:r>
    </w:p>
    <w:p w:rsidR="00F247F0" w:rsidRDefault="00E2097E">
      <w:pPr>
        <w:overflowPunct w:val="0"/>
        <w:autoSpaceDE w:val="0"/>
        <w:autoSpaceDN w:val="0"/>
        <w:adjustRightInd w:val="0"/>
        <w:spacing w:after="180"/>
        <w:ind w:left="851" w:hanging="284"/>
        <w:textAlignment w:val="baseline"/>
        <w:rPr>
          <w:ins w:id="44" w:author="CATT" w:date="2021-08-05T14:05:00Z"/>
          <w:noProof/>
          <w:sz w:val="20"/>
          <w:szCs w:val="20"/>
          <w:lang w:val="en-GB" w:eastAsia="ja-JP"/>
        </w:rPr>
      </w:pPr>
      <w:ins w:id="45" w:author="CATT" w:date="2021-08-05T14:05:00Z">
        <w:r>
          <w:rPr>
            <w:rFonts w:hint="eastAsia"/>
            <w:noProof/>
            <w:sz w:val="20"/>
            <w:szCs w:val="20"/>
            <w:lang w:val="en-GB" w:eastAsia="ja-JP"/>
          </w:rPr>
          <w:t>2&gt;</w:t>
        </w:r>
        <w:r>
          <w:rPr>
            <w:noProof/>
            <w:sz w:val="20"/>
            <w:szCs w:val="20"/>
            <w:lang w:val="en-GB" w:eastAsia="ja-JP"/>
          </w:rPr>
          <w:t xml:space="preserve"> if the </w:t>
        </w:r>
        <w:r>
          <w:rPr>
            <w:i/>
            <w:noProof/>
            <w:sz w:val="20"/>
            <w:szCs w:val="20"/>
            <w:lang w:val="en-GB" w:eastAsia="ja-JP"/>
          </w:rPr>
          <w:t>condReconfigurationTriggerEUTRA</w:t>
        </w:r>
        <w:r>
          <w:rPr>
            <w:noProof/>
            <w:sz w:val="20"/>
            <w:szCs w:val="20"/>
            <w:lang w:val="en-GB" w:eastAsia="ja-JP"/>
          </w:rPr>
          <w:t xml:space="preserve"> </w:t>
        </w:r>
        <w:r>
          <w:rPr>
            <w:rFonts w:hint="eastAsia"/>
            <w:noProof/>
            <w:sz w:val="20"/>
            <w:szCs w:val="20"/>
            <w:lang w:val="en-GB" w:eastAsia="ja-JP"/>
          </w:rPr>
          <w:t xml:space="preserve">or </w:t>
        </w:r>
        <w:r>
          <w:rPr>
            <w:i/>
            <w:noProof/>
            <w:sz w:val="20"/>
            <w:szCs w:val="20"/>
            <w:lang w:val="en-GB" w:eastAsia="ja-JP"/>
          </w:rPr>
          <w:t>condReconfigurationTrigger</w:t>
        </w:r>
        <w:r>
          <w:rPr>
            <w:rFonts w:hint="eastAsia"/>
            <w:i/>
            <w:noProof/>
            <w:sz w:val="20"/>
            <w:szCs w:val="20"/>
            <w:lang w:val="en-GB" w:eastAsia="ja-JP"/>
          </w:rPr>
          <w:t>NR</w:t>
        </w:r>
        <w:r>
          <w:rPr>
            <w:rFonts w:hint="eastAsia"/>
            <w:noProof/>
            <w:sz w:val="20"/>
            <w:szCs w:val="20"/>
            <w:lang w:val="en-GB" w:eastAsia="ja-JP"/>
          </w:rPr>
          <w:t xml:space="preserve"> is configured for the</w:t>
        </w:r>
        <w:r>
          <w:rPr>
            <w:noProof/>
            <w:sz w:val="20"/>
            <w:szCs w:val="20"/>
            <w:lang w:val="en-GB" w:eastAsia="ja-JP"/>
          </w:rPr>
          <w:t xml:space="preserve"> associated </w:t>
        </w:r>
        <w:r>
          <w:rPr>
            <w:i/>
            <w:noProof/>
            <w:sz w:val="20"/>
            <w:szCs w:val="20"/>
            <w:lang w:val="en-GB" w:eastAsia="ja-JP"/>
          </w:rPr>
          <w:t>reportConfig</w:t>
        </w:r>
        <w:r>
          <w:rPr>
            <w:noProof/>
            <w:sz w:val="20"/>
            <w:szCs w:val="20"/>
            <w:lang w:val="en-GB" w:eastAsia="ja-JP"/>
          </w:rPr>
          <w:t xml:space="preserve"> and the </w:t>
        </w:r>
        <w:r>
          <w:rPr>
            <w:i/>
            <w:noProof/>
            <w:sz w:val="20"/>
            <w:szCs w:val="20"/>
            <w:lang w:val="en-GB" w:eastAsia="ja-JP"/>
          </w:rPr>
          <w:t>measId</w:t>
        </w:r>
        <w:r>
          <w:rPr>
            <w:noProof/>
            <w:sz w:val="20"/>
            <w:szCs w:val="20"/>
            <w:lang w:val="en-GB" w:eastAsia="ja-JP"/>
          </w:rPr>
          <w:t xml:space="preserve"> </w:t>
        </w:r>
        <w:r>
          <w:rPr>
            <w:rFonts w:hint="eastAsia"/>
            <w:noProof/>
            <w:sz w:val="20"/>
            <w:szCs w:val="20"/>
            <w:lang w:val="en-GB" w:eastAsia="ja-JP"/>
          </w:rPr>
          <w:t>is not</w:t>
        </w:r>
        <w:r>
          <w:rPr>
            <w:noProof/>
            <w:sz w:val="20"/>
            <w:szCs w:val="20"/>
            <w:lang w:val="en-GB" w:eastAsia="ja-JP"/>
          </w:rPr>
          <w:t xml:space="preserve"> indicated in the </w:t>
        </w:r>
        <w:r>
          <w:rPr>
            <w:i/>
            <w:noProof/>
            <w:sz w:val="20"/>
            <w:szCs w:val="20"/>
            <w:lang w:val="en-GB" w:eastAsia="ja-JP"/>
          </w:rPr>
          <w:t>triggerCondition</w:t>
        </w:r>
      </w:ins>
      <w:ins w:id="46" w:author="CATT" w:date="2022-08-04T16:55:00Z">
        <w:r>
          <w:rPr>
            <w:rFonts w:eastAsiaTheme="minorEastAsia" w:hint="eastAsia"/>
            <w:i/>
            <w:noProof/>
            <w:sz w:val="20"/>
            <w:szCs w:val="20"/>
            <w:lang w:val="en-GB"/>
          </w:rPr>
          <w:t xml:space="preserve"> or triggerCondition</w:t>
        </w:r>
      </w:ins>
      <w:ins w:id="47" w:author="CATT" w:date="2022-08-04T16:56:00Z">
        <w:r>
          <w:rPr>
            <w:rFonts w:eastAsiaTheme="minorEastAsia" w:hint="eastAsia"/>
            <w:i/>
            <w:noProof/>
            <w:sz w:val="20"/>
            <w:szCs w:val="20"/>
            <w:lang w:val="en-GB"/>
          </w:rPr>
          <w:t>SN</w:t>
        </w:r>
      </w:ins>
      <w:ins w:id="48" w:author="CATT" w:date="2021-08-05T14:05:00Z">
        <w:r>
          <w:rPr>
            <w:noProof/>
            <w:sz w:val="20"/>
            <w:szCs w:val="20"/>
            <w:lang w:val="en-GB" w:eastAsia="ja-JP"/>
          </w:rPr>
          <w:t xml:space="preserve"> within </w:t>
        </w:r>
        <w:r>
          <w:rPr>
            <w:i/>
            <w:noProof/>
            <w:sz w:val="20"/>
            <w:szCs w:val="20"/>
            <w:lang w:val="en-GB" w:eastAsia="ja-JP"/>
          </w:rPr>
          <w:t>VarConditionalReconfig</w:t>
        </w:r>
        <w:r>
          <w:rPr>
            <w:noProof/>
            <w:sz w:val="20"/>
            <w:szCs w:val="20"/>
            <w:lang w:val="en-GB" w:eastAsia="ja-JP"/>
          </w:rPr>
          <w:t>:</w:t>
        </w:r>
      </w:ins>
    </w:p>
    <w:p w:rsidR="00F247F0" w:rsidRDefault="00E2097E">
      <w:pPr>
        <w:overflowPunct w:val="0"/>
        <w:autoSpaceDE w:val="0"/>
        <w:autoSpaceDN w:val="0"/>
        <w:adjustRightInd w:val="0"/>
        <w:spacing w:after="180"/>
        <w:ind w:left="1135" w:hanging="284"/>
        <w:textAlignment w:val="baseline"/>
        <w:rPr>
          <w:ins w:id="49" w:author="CATT" w:date="2021-08-05T14:05:00Z"/>
          <w:rFonts w:eastAsia="Yu Mincho"/>
          <w:sz w:val="20"/>
          <w:szCs w:val="20"/>
          <w:lang w:val="en-GB"/>
        </w:rPr>
      </w:pPr>
      <w:ins w:id="50" w:author="CATT" w:date="2021-08-05T14:05:00Z">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w:t>
        </w:r>
      </w:ins>
      <w:ins w:id="51" w:author="CATT" w:date="2022-08-08T09:42:00Z">
        <w:r>
          <w:rPr>
            <w:rFonts w:eastAsiaTheme="minorEastAsia" w:hint="eastAsia"/>
            <w:i/>
            <w:sz w:val="20"/>
            <w:szCs w:val="20"/>
            <w:lang w:val="en-GB"/>
          </w:rPr>
          <w:t>Id</w:t>
        </w:r>
      </w:ins>
      <w:proofErr w:type="spellEnd"/>
      <w:ins w:id="52" w:author="CATT" w:date="2021-08-05T14:05:00Z">
        <w:r>
          <w:rPr>
            <w:sz w:val="20"/>
            <w:szCs w:val="20"/>
            <w:lang w:val="en-GB" w:eastAsia="ja-JP"/>
          </w:rPr>
          <w:t>;</w:t>
        </w:r>
      </w:ins>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else:</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s-Measure is not configured; or</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UE is not in NE-DC and the </w:t>
      </w:r>
      <w:proofErr w:type="spellStart"/>
      <w:r>
        <w:rPr>
          <w:sz w:val="20"/>
          <w:szCs w:val="20"/>
          <w:lang w:val="en-GB" w:eastAsia="ja-JP"/>
        </w:rPr>
        <w:t>PCell</w:t>
      </w:r>
      <w:proofErr w:type="spellEnd"/>
      <w:r>
        <w:rPr>
          <w:sz w:val="20"/>
          <w:szCs w:val="20"/>
          <w:lang w:val="en-GB" w:eastAsia="ja-JP"/>
        </w:rPr>
        <w:t xml:space="preserve"> RSRP, after layer 3 filtering, is lower than s-Measure; or</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UE is in NE-DC and the </w:t>
      </w:r>
      <w:proofErr w:type="spellStart"/>
      <w:r>
        <w:rPr>
          <w:sz w:val="20"/>
          <w:szCs w:val="20"/>
          <w:lang w:val="en-GB" w:eastAsia="ja-JP"/>
        </w:rPr>
        <w:t>PSCell</w:t>
      </w:r>
      <w:proofErr w:type="spellEnd"/>
      <w:r>
        <w:rPr>
          <w:sz w:val="20"/>
          <w:szCs w:val="20"/>
          <w:lang w:val="en-GB" w:eastAsia="ja-JP"/>
        </w:rPr>
        <w:t xml:space="preserve"> RSRP, after layer 3 filtering, is lower than s-Measure; or</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associated </w:t>
      </w:r>
      <w:proofErr w:type="spellStart"/>
      <w:r>
        <w:rPr>
          <w:sz w:val="20"/>
          <w:szCs w:val="20"/>
          <w:lang w:val="en-GB" w:eastAsia="ja-JP"/>
        </w:rPr>
        <w:t>measObject</w:t>
      </w:r>
      <w:proofErr w:type="spellEnd"/>
      <w:r>
        <w:rPr>
          <w:sz w:val="20"/>
          <w:szCs w:val="20"/>
          <w:lang w:val="en-GB" w:eastAsia="ja-JP"/>
        </w:rPr>
        <w:t xml:space="preserve"> concerns NR; or</w:t>
      </w:r>
    </w:p>
    <w:p w:rsidR="00F247F0" w:rsidRDefault="00E2097E">
      <w:pPr>
        <w:overflowPunct w:val="0"/>
        <w:autoSpaceDE w:val="0"/>
        <w:autoSpaceDN w:val="0"/>
        <w:adjustRightInd w:val="0"/>
        <w:spacing w:after="180"/>
        <w:ind w:left="1134"/>
        <w:textAlignment w:val="baseline"/>
        <w:rPr>
          <w:sz w:val="20"/>
          <w:szCs w:val="20"/>
          <w:lang w:val="en-GB"/>
        </w:rPr>
      </w:pPr>
      <w:r>
        <w:rPr>
          <w:sz w:val="20"/>
          <w:szCs w:val="20"/>
          <w:lang w:val="en-GB" w:eastAsia="ja-JP"/>
        </w:rPr>
        <w:t>4&gt;</w:t>
      </w:r>
      <w:r>
        <w:rPr>
          <w:sz w:val="20"/>
          <w:szCs w:val="20"/>
          <w:lang w:val="en-GB" w:eastAsia="ja-JP"/>
        </w:rPr>
        <w:tab/>
        <w:t xml:space="preserve">if </w:t>
      </w:r>
      <w:proofErr w:type="spellStart"/>
      <w:r>
        <w:rPr>
          <w:i/>
          <w:sz w:val="20"/>
          <w:szCs w:val="20"/>
          <w:lang w:val="en-GB" w:eastAsia="ja-JP"/>
        </w:rPr>
        <w:t>measDS-Config</w:t>
      </w:r>
      <w:proofErr w:type="spellEnd"/>
      <w:r>
        <w:rPr>
          <w:sz w:val="20"/>
          <w:szCs w:val="20"/>
          <w:lang w:val="en-GB" w:eastAsia="ja-JP"/>
        </w:rPr>
        <w:t xml:space="preserve"> is configured in the associated </w:t>
      </w:r>
      <w:proofErr w:type="spellStart"/>
      <w:r>
        <w:rPr>
          <w:i/>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if</w:t>
      </w:r>
      <w:r>
        <w:rPr>
          <w:sz w:val="20"/>
          <w:szCs w:val="20"/>
          <w:lang w:val="en-GB"/>
        </w:rPr>
        <w:t xml:space="preserve"> </w:t>
      </w:r>
      <w:r>
        <w:rPr>
          <w:sz w:val="20"/>
          <w:szCs w:val="20"/>
          <w:lang w:val="en-GB" w:eastAsia="ja-JP"/>
        </w:rPr>
        <w:t xml:space="preserve">the UE supports </w:t>
      </w:r>
      <w:r>
        <w:rPr>
          <w:iCs/>
          <w:noProof/>
          <w:sz w:val="20"/>
          <w:szCs w:val="20"/>
          <w:lang w:val="en-GB" w:eastAsia="ja-JP"/>
        </w:rPr>
        <w:t>CS</w:t>
      </w:r>
      <w:r>
        <w:rPr>
          <w:iCs/>
          <w:noProof/>
          <w:sz w:val="20"/>
          <w:szCs w:val="20"/>
          <w:lang w:val="en-GB"/>
        </w:rPr>
        <w:t>I-RS</w:t>
      </w:r>
      <w:r>
        <w:rPr>
          <w:iCs/>
          <w:noProof/>
          <w:sz w:val="20"/>
          <w:szCs w:val="20"/>
          <w:lang w:val="en-GB" w:eastAsia="ja-JP"/>
        </w:rPr>
        <w:t xml:space="preserve"> based discovery signals measurement</w:t>
      </w:r>
      <w:r>
        <w:rPr>
          <w:iCs/>
          <w:noProof/>
          <w:sz w:val="20"/>
          <w:szCs w:val="20"/>
          <w:lang w:val="en-GB"/>
        </w:rPr>
        <w:t>; and</w:t>
      </w:r>
    </w:p>
    <w:p w:rsidR="00F247F0" w:rsidRDefault="00E2097E">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eventId</w:t>
      </w:r>
      <w:proofErr w:type="spellEnd"/>
      <w:r>
        <w:rPr>
          <w:sz w:val="20"/>
          <w:szCs w:val="20"/>
          <w:lang w:val="en-GB" w:eastAsia="ja-JP"/>
        </w:rPr>
        <w:t xml:space="preserve"> in the associated </w:t>
      </w:r>
      <w:proofErr w:type="spellStart"/>
      <w:r>
        <w:rPr>
          <w:i/>
          <w:sz w:val="20"/>
          <w:szCs w:val="20"/>
          <w:lang w:val="en-GB" w:eastAsia="ja-JP"/>
        </w:rPr>
        <w:t>reportConfig</w:t>
      </w:r>
      <w:proofErr w:type="spellEnd"/>
      <w:r>
        <w:rPr>
          <w:sz w:val="20"/>
          <w:szCs w:val="20"/>
          <w:lang w:val="en-GB" w:eastAsia="ja-JP"/>
        </w:rPr>
        <w:t xml:space="preserve"> is set to </w:t>
      </w:r>
      <w:r>
        <w:rPr>
          <w:i/>
          <w:sz w:val="20"/>
          <w:szCs w:val="20"/>
          <w:lang w:val="en-GB" w:eastAsia="ja-JP"/>
        </w:rPr>
        <w:t>eventC1</w:t>
      </w:r>
      <w:r>
        <w:rPr>
          <w:sz w:val="20"/>
          <w:szCs w:val="20"/>
          <w:lang w:val="en-GB" w:eastAsia="ja-JP"/>
        </w:rPr>
        <w:t xml:space="preserve"> or </w:t>
      </w:r>
      <w:r>
        <w:rPr>
          <w:i/>
          <w:sz w:val="20"/>
          <w:szCs w:val="20"/>
          <w:lang w:val="en-GB" w:eastAsia="ja-JP"/>
        </w:rPr>
        <w:t>eventC2</w:t>
      </w:r>
      <w:r>
        <w:rPr>
          <w:sz w:val="20"/>
          <w:szCs w:val="20"/>
          <w:lang w:val="en-GB" w:eastAsia="ja-JP"/>
        </w:rPr>
        <w:t>, or if</w:t>
      </w:r>
      <w:r>
        <w:rPr>
          <w:i/>
          <w:sz w:val="20"/>
          <w:szCs w:val="20"/>
          <w:lang w:val="en-GB" w:eastAsia="ja-JP"/>
        </w:rPr>
        <w:t xml:space="preserve"> </w:t>
      </w:r>
      <w:proofErr w:type="spellStart"/>
      <w:r>
        <w:rPr>
          <w:i/>
          <w:sz w:val="20"/>
          <w:szCs w:val="20"/>
          <w:lang w:val="en-GB" w:eastAsia="ja-JP"/>
        </w:rPr>
        <w:t>reportStrongestCSI</w:t>
      </w:r>
      <w:proofErr w:type="spellEnd"/>
      <w:r>
        <w:rPr>
          <w:i/>
          <w:sz w:val="20"/>
          <w:szCs w:val="20"/>
          <w:lang w:val="en-GB" w:eastAsia="ja-JP"/>
        </w:rPr>
        <w:t>-RS</w:t>
      </w:r>
      <w:r>
        <w:rPr>
          <w:i/>
          <w:sz w:val="20"/>
          <w:szCs w:val="20"/>
          <w:lang w:val="en-GB"/>
        </w:rPr>
        <w:t>s</w:t>
      </w:r>
      <w:r>
        <w:rPr>
          <w:i/>
          <w:sz w:val="20"/>
          <w:szCs w:val="20"/>
          <w:lang w:val="en-GB" w:eastAsia="ja-JP"/>
        </w:rPr>
        <w:t xml:space="preserve"> </w:t>
      </w:r>
      <w:proofErr w:type="gramStart"/>
      <w:r>
        <w:rPr>
          <w:sz w:val="20"/>
          <w:szCs w:val="20"/>
          <w:lang w:val="en-GB" w:eastAsia="ja-JP"/>
        </w:rPr>
        <w:t>is</w:t>
      </w:r>
      <w:proofErr w:type="gramEnd"/>
      <w:r>
        <w:rPr>
          <w:sz w:val="20"/>
          <w:szCs w:val="20"/>
          <w:lang w:val="en-GB" w:eastAsia="ja-JP"/>
        </w:rPr>
        <w:t xml:space="preserve"> set to </w:t>
      </w:r>
      <w:r>
        <w:rPr>
          <w:i/>
          <w:sz w:val="20"/>
          <w:szCs w:val="20"/>
          <w:lang w:val="en-GB" w:eastAsia="ja-JP"/>
        </w:rPr>
        <w:t>true</w:t>
      </w:r>
      <w:r>
        <w:rPr>
          <w:iCs/>
          <w:sz w:val="20"/>
          <w:szCs w:val="20"/>
          <w:lang w:val="en-GB" w:eastAsia="ja-JP"/>
        </w:rPr>
        <w:t xml:space="preserve"> </w:t>
      </w:r>
      <w:r>
        <w:rPr>
          <w:sz w:val="20"/>
          <w:szCs w:val="20"/>
          <w:lang w:val="en-GB" w:eastAsia="ja-JP"/>
        </w:rPr>
        <w:t xml:space="preserve">in the associated </w:t>
      </w:r>
      <w:proofErr w:type="spellStart"/>
      <w:r>
        <w:rPr>
          <w:i/>
          <w:sz w:val="20"/>
          <w:szCs w:val="20"/>
          <w:lang w:val="en-GB" w:eastAsia="ja-JP"/>
        </w:rPr>
        <w:t>reportConfig</w:t>
      </w:r>
      <w:proofErr w:type="spellEnd"/>
      <w:r>
        <w:rPr>
          <w:sz w:val="20"/>
          <w:szCs w:val="20"/>
          <w:lang w:val="en-GB"/>
        </w:rPr>
        <w:t>:</w:t>
      </w:r>
    </w:p>
    <w:p w:rsidR="00F247F0" w:rsidRDefault="00E2097E">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t>6&gt;</w:t>
      </w:r>
      <w:r>
        <w:rPr>
          <w:rFonts w:eastAsia="MS Mincho"/>
          <w:sz w:val="20"/>
          <w:szCs w:val="20"/>
          <w:lang w:val="en-GB" w:eastAsia="ja-JP"/>
        </w:rPr>
        <w:tab/>
        <w:t xml:space="preserve">perform the corresponding measurements of CSI-RS resources on the frequency indicated in the concerned </w:t>
      </w:r>
      <w:proofErr w:type="spellStart"/>
      <w:r>
        <w:rPr>
          <w:rFonts w:eastAsia="MS Mincho"/>
          <w:i/>
          <w:sz w:val="20"/>
          <w:szCs w:val="20"/>
          <w:lang w:val="en-GB" w:eastAsia="ja-JP"/>
        </w:rPr>
        <w:t>measObject</w:t>
      </w:r>
      <w:proofErr w:type="spellEnd"/>
      <w:r>
        <w:rPr>
          <w:rFonts w:eastAsia="MS Mincho"/>
          <w:sz w:val="20"/>
          <w:szCs w:val="20"/>
          <w:lang w:val="en-GB" w:eastAsia="ja-JP"/>
        </w:rPr>
        <w:t xml:space="preserve">, applying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in the concerned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F247F0" w:rsidRDefault="00E2097E">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t>6&gt;</w:t>
      </w:r>
      <w:r>
        <w:rPr>
          <w:rFonts w:eastAsia="MS Mincho"/>
          <w:sz w:val="20"/>
          <w:szCs w:val="20"/>
          <w:lang w:val="en-GB"/>
        </w:rPr>
        <w:tab/>
      </w:r>
      <w:r>
        <w:rPr>
          <w:rFonts w:eastAsia="MS Mincho"/>
          <w:sz w:val="20"/>
          <w:szCs w:val="20"/>
          <w:lang w:val="en-GB" w:eastAsia="ja-JP"/>
        </w:rPr>
        <w:t>if</w:t>
      </w:r>
      <w:r>
        <w:rPr>
          <w:rFonts w:eastAsia="MS Mincho"/>
          <w:i/>
          <w:sz w:val="20"/>
          <w:szCs w:val="20"/>
          <w:lang w:val="en-GB" w:eastAsia="ja-JP"/>
        </w:rPr>
        <w:t xml:space="preserve"> </w:t>
      </w:r>
      <w:proofErr w:type="spellStart"/>
      <w:r>
        <w:rPr>
          <w:rFonts w:eastAsia="MS Mincho"/>
          <w:i/>
          <w:sz w:val="20"/>
          <w:szCs w:val="20"/>
          <w:lang w:val="en-GB" w:eastAsia="ja-JP"/>
        </w:rPr>
        <w:t>reportCRS-Meas</w:t>
      </w:r>
      <w:proofErr w:type="spellEnd"/>
      <w:r>
        <w:rPr>
          <w:rFonts w:eastAsia="MS Mincho"/>
          <w:sz w:val="20"/>
          <w:szCs w:val="20"/>
          <w:lang w:val="en-GB" w:eastAsia="ja-JP"/>
        </w:rPr>
        <w:t xml:space="preserve"> is set to </w:t>
      </w:r>
      <w:r>
        <w:rPr>
          <w:rFonts w:eastAsia="MS Mincho"/>
          <w:i/>
          <w:sz w:val="20"/>
          <w:szCs w:val="20"/>
          <w:lang w:val="en-GB" w:eastAsia="ja-JP"/>
        </w:rPr>
        <w:t>true</w:t>
      </w:r>
      <w:r>
        <w:rPr>
          <w:rFonts w:eastAsia="MS Mincho"/>
          <w:iCs/>
          <w:sz w:val="20"/>
          <w:szCs w:val="20"/>
          <w:lang w:val="en-GB" w:eastAsia="ja-JP"/>
        </w:rPr>
        <w:t xml:space="preserve"> </w:t>
      </w:r>
      <w:r>
        <w:rPr>
          <w:rFonts w:eastAsia="MS Mincho"/>
          <w:sz w:val="20"/>
          <w:szCs w:val="20"/>
          <w:lang w:val="en-GB"/>
        </w:rPr>
        <w:t>in the</w:t>
      </w:r>
      <w:r>
        <w:rPr>
          <w:rFonts w:eastAsia="MS Mincho"/>
          <w:sz w:val="20"/>
          <w:szCs w:val="20"/>
          <w:lang w:val="en-GB" w:eastAsia="ja-JP"/>
        </w:rPr>
        <w:t xml:space="preserve"> associated </w:t>
      </w:r>
      <w:proofErr w:type="spellStart"/>
      <w:r>
        <w:rPr>
          <w:rFonts w:eastAsia="MS Mincho"/>
          <w:i/>
          <w:sz w:val="20"/>
          <w:szCs w:val="20"/>
          <w:lang w:val="en-GB" w:eastAsia="ja-JP"/>
        </w:rPr>
        <w:t>reportConfig</w:t>
      </w:r>
      <w:proofErr w:type="spellEnd"/>
      <w:r>
        <w:rPr>
          <w:rFonts w:eastAsia="MS Mincho"/>
          <w:i/>
          <w:sz w:val="20"/>
          <w:szCs w:val="20"/>
          <w:lang w:val="en-GB"/>
        </w:rPr>
        <w:t>,</w:t>
      </w:r>
      <w:r>
        <w:rPr>
          <w:rFonts w:eastAsia="MS Mincho"/>
          <w:sz w:val="20"/>
          <w:szCs w:val="20"/>
          <w:lang w:val="en-GB" w:eastAsia="ja-JP"/>
        </w:rPr>
        <w:t xml:space="preserve"> perform the corresponding measurements of neighbouring cells on the frequenc</w:t>
      </w:r>
      <w:r>
        <w:rPr>
          <w:rFonts w:eastAsia="MS Mincho"/>
          <w:sz w:val="20"/>
          <w:szCs w:val="20"/>
          <w:lang w:val="en-GB"/>
        </w:rPr>
        <w:t>ies</w:t>
      </w:r>
      <w:r>
        <w:rPr>
          <w:rFonts w:eastAsia="MS Mincho"/>
          <w:sz w:val="20"/>
          <w:szCs w:val="20"/>
          <w:lang w:val="en-GB" w:eastAsia="ja-JP"/>
        </w:rPr>
        <w:t xml:space="preserve"> indicated in the concerned </w:t>
      </w:r>
      <w:proofErr w:type="spellStart"/>
      <w:r>
        <w:rPr>
          <w:rFonts w:eastAsia="MS Mincho"/>
          <w:i/>
          <w:sz w:val="20"/>
          <w:szCs w:val="20"/>
          <w:lang w:val="en-GB" w:eastAsia="ja-JP"/>
        </w:rPr>
        <w:t>measObject</w:t>
      </w:r>
      <w:proofErr w:type="spellEnd"/>
      <w:r>
        <w:rPr>
          <w:rFonts w:eastAsia="MS Mincho"/>
          <w:sz w:val="20"/>
          <w:szCs w:val="20"/>
          <w:lang w:val="en-GB"/>
        </w:rPr>
        <w:t xml:space="preserve"> as follows:</w:t>
      </w:r>
    </w:p>
    <w:p w:rsidR="00F247F0" w:rsidRDefault="00E2097E">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lastRenderedPageBreak/>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proofErr w:type="spellStart"/>
      <w:r>
        <w:rPr>
          <w:rFonts w:eastAsia="MS Mincho"/>
          <w:i/>
          <w:sz w:val="20"/>
          <w:szCs w:val="20"/>
          <w:lang w:val="en-GB" w:eastAsia="ja-JP"/>
        </w:rPr>
        <w:t>measSubframePatternConfigNeigh</w:t>
      </w:r>
      <w:proofErr w:type="spellEnd"/>
      <w:r>
        <w:rPr>
          <w:rFonts w:eastAsia="MS Mincho"/>
          <w:i/>
          <w:sz w:val="20"/>
          <w:szCs w:val="20"/>
          <w:lang w:val="en-GB" w:eastAsia="ja-JP"/>
        </w:rPr>
        <w:t xml:space="preserve">, </w:t>
      </w:r>
      <w:r>
        <w:rPr>
          <w:rFonts w:eastAsia="MS Mincho"/>
          <w:sz w:val="20"/>
          <w:szCs w:val="20"/>
          <w:lang w:val="en-GB" w:eastAsia="ja-JP"/>
        </w:rPr>
        <w:t>if configured in the concerned</w:t>
      </w:r>
      <w:r>
        <w:rPr>
          <w:rFonts w:eastAsia="MS Mincho"/>
          <w:i/>
          <w:sz w:val="20"/>
          <w:szCs w:val="20"/>
          <w:lang w:val="en-GB" w:eastAsia="ja-JP"/>
        </w:rPr>
        <w:t xml:space="preserve">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F247F0" w:rsidRDefault="00E2097E">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apply the discovery signals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in the concerned </w:t>
      </w:r>
      <w:proofErr w:type="spellStart"/>
      <w:r>
        <w:rPr>
          <w:rFonts w:eastAsia="MS Mincho"/>
          <w:i/>
          <w:sz w:val="20"/>
          <w:szCs w:val="20"/>
          <w:lang w:val="en-GB" w:eastAsia="ja-JP"/>
        </w:rPr>
        <w:t>measObject</w:t>
      </w:r>
      <w:proofErr w:type="spellEnd"/>
      <w:r>
        <w:rPr>
          <w:rFonts w:eastAsia="MS Mincho"/>
          <w:sz w:val="20"/>
          <w:szCs w:val="20"/>
          <w:lang w:val="en-GB"/>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F247F0" w:rsidRDefault="00E2097E">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rPr>
        <w:t>6</w:t>
      </w:r>
      <w:r>
        <w:rPr>
          <w:rFonts w:eastAsia="MS Mincho"/>
          <w:sz w:val="20"/>
          <w:szCs w:val="20"/>
          <w:lang w:val="en-GB" w:eastAsia="ja-JP"/>
        </w:rPr>
        <w:t>&gt;</w:t>
      </w:r>
      <w:r>
        <w:rPr>
          <w:rFonts w:eastAsia="MS Mincho"/>
          <w:sz w:val="20"/>
          <w:szCs w:val="20"/>
          <w:lang w:val="en-GB" w:eastAsia="ja-JP"/>
        </w:rPr>
        <w:tab/>
        <w:t xml:space="preserve">perform the corresponding measurements of neighbouring cells on the frequencies and RATs indicated in the concerned </w:t>
      </w:r>
      <w:proofErr w:type="spellStart"/>
      <w:r>
        <w:rPr>
          <w:rFonts w:eastAsia="MS Mincho"/>
          <w:i/>
          <w:sz w:val="20"/>
          <w:szCs w:val="20"/>
          <w:lang w:val="en-GB" w:eastAsia="ja-JP"/>
        </w:rPr>
        <w:t>measObject</w:t>
      </w:r>
      <w:proofErr w:type="spellEnd"/>
      <w:r>
        <w:rPr>
          <w:rFonts w:eastAsia="MS Mincho"/>
          <w:sz w:val="20"/>
          <w:szCs w:val="20"/>
          <w:lang w:val="en-GB"/>
        </w:rPr>
        <w:t xml:space="preserve"> as follows:</w:t>
      </w:r>
    </w:p>
    <w:p w:rsidR="00F247F0" w:rsidRDefault="00E2097E">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proofErr w:type="spellStart"/>
      <w:r>
        <w:rPr>
          <w:rFonts w:eastAsia="MS Mincho"/>
          <w:i/>
          <w:sz w:val="20"/>
          <w:szCs w:val="20"/>
          <w:lang w:val="en-GB" w:eastAsia="ja-JP"/>
        </w:rPr>
        <w:t>measSubframePatternConfigNeigh</w:t>
      </w:r>
      <w:proofErr w:type="spellEnd"/>
      <w:r>
        <w:rPr>
          <w:rFonts w:eastAsia="MS Mincho"/>
          <w:i/>
          <w:sz w:val="20"/>
          <w:szCs w:val="20"/>
          <w:lang w:val="en-GB" w:eastAsia="ja-JP"/>
        </w:rPr>
        <w:t xml:space="preserve">, </w:t>
      </w:r>
      <w:r>
        <w:rPr>
          <w:rFonts w:eastAsia="MS Mincho"/>
          <w:sz w:val="20"/>
          <w:szCs w:val="20"/>
          <w:lang w:val="en-GB" w:eastAsia="ja-JP"/>
        </w:rPr>
        <w:t>if configured in the concerned</w:t>
      </w:r>
      <w:r>
        <w:rPr>
          <w:rFonts w:eastAsia="MS Mincho"/>
          <w:i/>
          <w:sz w:val="20"/>
          <w:szCs w:val="20"/>
          <w:lang w:val="en-GB" w:eastAsia="ja-JP"/>
        </w:rPr>
        <w:t xml:space="preserve">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F247F0" w:rsidRDefault="00E2097E">
      <w:pPr>
        <w:overflowPunct w:val="0"/>
        <w:autoSpaceDE w:val="0"/>
        <w:autoSpaceDN w:val="0"/>
        <w:adjustRightInd w:val="0"/>
        <w:spacing w:after="180"/>
        <w:ind w:left="2269" w:hanging="284"/>
        <w:textAlignment w:val="baseline"/>
        <w:rPr>
          <w:rFonts w:eastAsia="MS Mincho"/>
          <w:sz w:val="20"/>
          <w:szCs w:val="20"/>
          <w:lang w:val="en-GB" w:eastAsia="ja-JP"/>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r>
      <w:r>
        <w:rPr>
          <w:rFonts w:eastAsia="MS Mincho"/>
          <w:sz w:val="20"/>
          <w:szCs w:val="20"/>
          <w:lang w:val="en-GB"/>
        </w:rPr>
        <w:t xml:space="preserve">if </w:t>
      </w:r>
      <w:r>
        <w:rPr>
          <w:rFonts w:eastAsia="MS Mincho"/>
          <w:sz w:val="20"/>
          <w:szCs w:val="20"/>
          <w:lang w:val="en-GB" w:eastAsia="ja-JP"/>
        </w:rPr>
        <w:t xml:space="preserve">the UE supports </w:t>
      </w:r>
      <w:r>
        <w:rPr>
          <w:rFonts w:eastAsia="MS Mincho"/>
          <w:iCs/>
          <w:noProof/>
          <w:sz w:val="20"/>
          <w:szCs w:val="20"/>
          <w:lang w:val="en-GB" w:eastAsia="ja-JP"/>
        </w:rPr>
        <w:t>C</w:t>
      </w:r>
      <w:r>
        <w:rPr>
          <w:rFonts w:eastAsia="MS Mincho"/>
          <w:iCs/>
          <w:noProof/>
          <w:sz w:val="20"/>
          <w:szCs w:val="20"/>
          <w:lang w:val="en-GB"/>
        </w:rPr>
        <w:t>RS</w:t>
      </w:r>
      <w:r>
        <w:rPr>
          <w:rFonts w:eastAsia="MS Mincho"/>
          <w:iCs/>
          <w:noProof/>
          <w:sz w:val="20"/>
          <w:szCs w:val="20"/>
          <w:lang w:val="en-GB" w:eastAsia="ja-JP"/>
        </w:rPr>
        <w:t xml:space="preserve"> based discovery signals measurement</w:t>
      </w:r>
      <w:r>
        <w:rPr>
          <w:rFonts w:eastAsia="MS Mincho"/>
          <w:iCs/>
          <w:noProof/>
          <w:sz w:val="20"/>
          <w:szCs w:val="20"/>
          <w:lang w:val="en-GB"/>
        </w:rPr>
        <w:t>,</w:t>
      </w:r>
      <w:r>
        <w:rPr>
          <w:rFonts w:eastAsia="MS Mincho"/>
          <w:sz w:val="20"/>
          <w:szCs w:val="20"/>
          <w:lang w:val="en-GB" w:eastAsia="ja-JP"/>
        </w:rPr>
        <w:t xml:space="preserve"> apply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if configured in the concerned </w:t>
      </w:r>
      <w:proofErr w:type="spellStart"/>
      <w:r>
        <w:rPr>
          <w:rFonts w:eastAsia="MS Mincho"/>
          <w:i/>
          <w:sz w:val="20"/>
          <w:szCs w:val="20"/>
          <w:lang w:val="en-GB" w:eastAsia="ja-JP"/>
        </w:rPr>
        <w:t>measObject</w:t>
      </w:r>
      <w:proofErr w:type="spellEnd"/>
      <w:r>
        <w:rPr>
          <w:rFonts w:eastAsia="MS Mincho"/>
          <w:sz w:val="20"/>
          <w:szCs w:val="20"/>
          <w:lang w:val="en-GB"/>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ue-RxTxTimeDiffPeriodical</w:t>
      </w:r>
      <w:proofErr w:type="spellEnd"/>
      <w:r>
        <w:rPr>
          <w:sz w:val="20"/>
          <w:szCs w:val="20"/>
          <w:lang w:val="en-GB" w:eastAsia="ja-JP"/>
        </w:rPr>
        <w:t xml:space="preserve"> is configured in the associated </w:t>
      </w:r>
      <w:proofErr w:type="spellStart"/>
      <w:r>
        <w:rPr>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the UE Rx–</w:t>
      </w:r>
      <w:proofErr w:type="spellStart"/>
      <w:r>
        <w:rPr>
          <w:sz w:val="20"/>
          <w:szCs w:val="20"/>
          <w:lang w:val="en-GB" w:eastAsia="ja-JP"/>
        </w:rPr>
        <w:t>Tx</w:t>
      </w:r>
      <w:proofErr w:type="spellEnd"/>
      <w:r>
        <w:rPr>
          <w:sz w:val="20"/>
          <w:szCs w:val="20"/>
          <w:lang w:val="en-GB" w:eastAsia="ja-JP"/>
        </w:rPr>
        <w:t xml:space="preserve"> time difference measurements on the </w:t>
      </w:r>
      <w:proofErr w:type="spellStart"/>
      <w:r>
        <w:rPr>
          <w:sz w:val="20"/>
          <w:szCs w:val="20"/>
          <w:lang w:val="en-GB" w:eastAsia="ja-JP"/>
        </w:rPr>
        <w:t>PCell</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reportSSTD-Meas</w:t>
      </w:r>
      <w:proofErr w:type="spellEnd"/>
      <w:r>
        <w:rPr>
          <w:sz w:val="20"/>
          <w:szCs w:val="20"/>
          <w:lang w:val="en-GB" w:eastAsia="ja-JP"/>
        </w:rPr>
        <w:t xml:space="preserve"> is set to true or </w:t>
      </w:r>
      <w:proofErr w:type="spellStart"/>
      <w:r>
        <w:rPr>
          <w:sz w:val="20"/>
          <w:szCs w:val="20"/>
          <w:lang w:val="en-GB" w:eastAsia="ja-JP"/>
        </w:rPr>
        <w:t>pSCell</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SSTD measurements between the </w:t>
      </w:r>
      <w:proofErr w:type="spellStart"/>
      <w:r>
        <w:rPr>
          <w:sz w:val="20"/>
          <w:szCs w:val="20"/>
          <w:lang w:val="en-GB" w:eastAsia="ja-JP"/>
        </w:rPr>
        <w:t>PCell</w:t>
      </w:r>
      <w:proofErr w:type="spellEnd"/>
      <w:r>
        <w:rPr>
          <w:sz w:val="20"/>
          <w:szCs w:val="20"/>
          <w:lang w:val="en-GB" w:eastAsia="ja-JP"/>
        </w:rPr>
        <w:t xml:space="preserve"> and the </w:t>
      </w:r>
      <w:proofErr w:type="spellStart"/>
      <w:r>
        <w:rPr>
          <w:sz w:val="20"/>
          <w:szCs w:val="20"/>
          <w:lang w:val="en-GB" w:eastAsia="ja-JP"/>
        </w:rPr>
        <w:t>PSCell</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reportSFTD-Meas</w:t>
      </w:r>
      <w:proofErr w:type="spellEnd"/>
      <w:r>
        <w:rPr>
          <w:sz w:val="20"/>
          <w:szCs w:val="20"/>
          <w:lang w:val="en-GB" w:eastAsia="ja-JP"/>
        </w:rPr>
        <w:t xml:space="preserve"> is set to </w:t>
      </w:r>
      <w:proofErr w:type="spellStart"/>
      <w:r>
        <w:rPr>
          <w:sz w:val="20"/>
          <w:szCs w:val="20"/>
          <w:lang w:val="en-GB" w:eastAsia="ja-JP"/>
        </w:rPr>
        <w:t>pSCell</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w:t>
      </w:r>
      <w:proofErr w:type="spellStart"/>
      <w:r>
        <w:rPr>
          <w:sz w:val="20"/>
          <w:szCs w:val="20"/>
          <w:lang w:val="en-GB" w:eastAsia="ja-JP"/>
        </w:rPr>
        <w:t>PSCell</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reportSFTD-Meas</w:t>
      </w:r>
      <w:proofErr w:type="spellEnd"/>
      <w:r>
        <w:rPr>
          <w:sz w:val="20"/>
          <w:szCs w:val="20"/>
          <w:lang w:val="en-GB" w:eastAsia="ja-JP"/>
        </w:rPr>
        <w:t xml:space="preserve"> is set to </w:t>
      </w:r>
      <w:proofErr w:type="spellStart"/>
      <w:r>
        <w:rPr>
          <w:sz w:val="20"/>
          <w:szCs w:val="20"/>
          <w:lang w:val="en-GB" w:eastAsia="ja-JP"/>
        </w:rPr>
        <w:t>neighborCells</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NR cell(s) on the frequency indicated in the associated </w:t>
      </w:r>
      <w:proofErr w:type="spellStart"/>
      <w:r>
        <w:rPr>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measRSSI-ReportConfig</w:t>
      </w:r>
      <w:proofErr w:type="spellEnd"/>
      <w:r>
        <w:rPr>
          <w:sz w:val="20"/>
          <w:szCs w:val="20"/>
          <w:lang w:val="en-GB" w:eastAsia="ja-JP"/>
        </w:rPr>
        <w:t xml:space="preserve"> is configured in the associated </w:t>
      </w:r>
      <w:proofErr w:type="spellStart"/>
      <w:r>
        <w:rPr>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the RSSI and channel occupancy measurements on the frequency indicated in the associated measObject;</w:t>
      </w:r>
    </w:p>
    <w:p w:rsidR="00F247F0" w:rsidRDefault="00E2097E">
      <w:pPr>
        <w:overflowPunct w:val="0"/>
        <w:autoSpaceDE w:val="0"/>
        <w:autoSpaceDN w:val="0"/>
        <w:adjustRightInd w:val="0"/>
        <w:spacing w:after="180"/>
        <w:ind w:left="851" w:hanging="284"/>
        <w:textAlignment w:val="baseline"/>
        <w:rPr>
          <w:sz w:val="20"/>
          <w:szCs w:val="20"/>
          <w:lang w:val="en-GB"/>
        </w:rPr>
      </w:pPr>
      <w:r>
        <w:rPr>
          <w:sz w:val="20"/>
          <w:szCs w:val="20"/>
          <w:lang w:val="en-GB" w:eastAsia="ja-JP"/>
        </w:rPr>
        <w:t>2&gt;</w:t>
      </w:r>
      <w:r>
        <w:rPr>
          <w:sz w:val="20"/>
          <w:szCs w:val="20"/>
          <w:lang w:val="en-GB" w:eastAsia="ja-JP"/>
        </w:rPr>
        <w:tab/>
        <w:t xml:space="preserve">perform the evaluation of reporting criteria as specified in 5.5.4, </w:t>
      </w:r>
      <w:r>
        <w:rPr>
          <w:rFonts w:eastAsia="宋体"/>
          <w:sz w:val="20"/>
          <w:szCs w:val="20"/>
          <w:lang w:val="en-GB" w:eastAsia="ja-JP"/>
        </w:rPr>
        <w:t xml:space="preserve">except if </w:t>
      </w:r>
      <w:proofErr w:type="spellStart"/>
      <w:r>
        <w:rPr>
          <w:rFonts w:eastAsia="宋体"/>
          <w:i/>
          <w:sz w:val="20"/>
          <w:szCs w:val="20"/>
          <w:lang w:val="en-GB" w:eastAsia="ja-JP"/>
        </w:rPr>
        <w:t>reportConfig</w:t>
      </w:r>
      <w:proofErr w:type="spellEnd"/>
      <w:r>
        <w:rPr>
          <w:rFonts w:eastAsia="宋体"/>
          <w:sz w:val="20"/>
          <w:szCs w:val="20"/>
          <w:lang w:val="en-GB" w:eastAsia="ja-JP"/>
        </w:rPr>
        <w:t xml:space="preserve"> is </w:t>
      </w:r>
      <w:proofErr w:type="spellStart"/>
      <w:r>
        <w:rPr>
          <w:rFonts w:eastAsia="宋体"/>
          <w:i/>
          <w:sz w:val="20"/>
          <w:szCs w:val="20"/>
          <w:lang w:val="en-GB" w:eastAsia="ja-JP"/>
        </w:rPr>
        <w:t>condReconfigurationTriggerEUTRA</w:t>
      </w:r>
      <w:proofErr w:type="spellEnd"/>
      <w:r>
        <w:rPr>
          <w:sz w:val="20"/>
          <w:szCs w:val="20"/>
          <w:lang w:val="en-GB" w:eastAsia="ja-JP"/>
        </w:rPr>
        <w:t xml:space="preserve"> </w:t>
      </w:r>
      <w:r>
        <w:rPr>
          <w:rFonts w:eastAsia="宋体"/>
          <w:sz w:val="20"/>
          <w:szCs w:val="20"/>
          <w:lang w:val="en-GB" w:eastAsia="ja-JP"/>
        </w:rPr>
        <w:t xml:space="preserve">or </w:t>
      </w:r>
      <w:proofErr w:type="spellStart"/>
      <w:r>
        <w:rPr>
          <w:rFonts w:eastAsia="宋体"/>
          <w:i/>
          <w:sz w:val="20"/>
          <w:szCs w:val="20"/>
          <w:lang w:val="en-GB" w:eastAsia="ja-JP"/>
        </w:rPr>
        <w:t>condReconfigurationTriggerNR</w:t>
      </w:r>
      <w:proofErr w:type="spellEnd"/>
      <w:r>
        <w:rPr>
          <w:sz w:val="20"/>
          <w:szCs w:val="20"/>
          <w:lang w:val="en-GB" w:eastAsia="ja-JP"/>
        </w:rPr>
        <w:t>;</w:t>
      </w:r>
    </w:p>
    <w:p w:rsidR="00F247F0" w:rsidRDefault="00E2097E">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2c:</w:t>
      </w:r>
      <w:r>
        <w:rPr>
          <w:sz w:val="20"/>
          <w:szCs w:val="20"/>
          <w:lang w:val="en-GB" w:eastAsia="ja-JP"/>
        </w:rPr>
        <w:tab/>
        <w:t>The evaluation of conditional reconfiguration execution criteria is specified in 5.3.5.9.4.</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CBR measurement when configured to transmit non-P2X related V2X sidelink communication </w:t>
      </w:r>
      <w:r>
        <w:rPr>
          <w:sz w:val="20"/>
          <w:szCs w:val="20"/>
          <w:lang w:val="en-GB" w:eastAsia="ja-JP"/>
        </w:rPr>
        <w:t>shall:</w:t>
      </w:r>
    </w:p>
    <w:p w:rsidR="00F247F0" w:rsidRDefault="00E2097E">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if in coverage on the frequency used for </w:t>
      </w:r>
      <w:r>
        <w:rPr>
          <w:sz w:val="20"/>
          <w:szCs w:val="20"/>
          <w:lang w:val="en-GB"/>
        </w:rPr>
        <w:t xml:space="preserve">V2X </w:t>
      </w:r>
      <w:r>
        <w:rPr>
          <w:sz w:val="20"/>
          <w:szCs w:val="20"/>
          <w:lang w:val="en-GB" w:eastAsia="ja-JP"/>
        </w:rPr>
        <w:t>sidelink communication</w:t>
      </w:r>
      <w:r>
        <w:rPr>
          <w:sz w:val="20"/>
          <w:szCs w:val="20"/>
          <w:lang w:val="en-GB"/>
        </w:rPr>
        <w:t xml:space="preserve"> transmission </w:t>
      </w:r>
      <w:r>
        <w:rPr>
          <w:sz w:val="20"/>
          <w:szCs w:val="20"/>
          <w:lang w:val="en-GB" w:eastAsia="ja-JP"/>
        </w:rPr>
        <w:t>as defined in TS 36.304 [4], clause 11.4</w:t>
      </w:r>
      <w:r>
        <w:rPr>
          <w:sz w:val="20"/>
          <w:szCs w:val="20"/>
          <w:lang w:val="en-GB"/>
        </w:rPr>
        <w:t>; or</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rPr>
        <w:t>1&gt;</w:t>
      </w:r>
      <w:r>
        <w:rPr>
          <w:sz w:val="20"/>
          <w:szCs w:val="20"/>
          <w:lang w:val="en-GB"/>
        </w:rPr>
        <w:tab/>
        <w:t>if the concerned frequency</w:t>
      </w:r>
      <w:r>
        <w:rPr>
          <w:sz w:val="20"/>
          <w:szCs w:val="20"/>
          <w:lang w:val="en-GB" w:eastAsia="ja-JP"/>
        </w:rPr>
        <w:t xml:space="preserve"> is included in </w:t>
      </w:r>
      <w:r>
        <w:rPr>
          <w:i/>
          <w:sz w:val="20"/>
          <w:szCs w:val="20"/>
          <w:lang w:val="en-GB" w:eastAsia="ja-JP"/>
        </w:rPr>
        <w:t>v2x-InterFreqInfoList</w:t>
      </w:r>
      <w:r>
        <w:rPr>
          <w:sz w:val="20"/>
          <w:szCs w:val="20"/>
          <w:lang w:val="en-GB" w:eastAsia="ja-JP"/>
        </w:rPr>
        <w:t xml:space="preserve"> in </w:t>
      </w:r>
      <w:proofErr w:type="spellStart"/>
      <w:r>
        <w:rPr>
          <w:i/>
          <w:sz w:val="20"/>
          <w:szCs w:val="20"/>
          <w:lang w:val="en-GB" w:eastAsia="ja-JP"/>
        </w:rPr>
        <w:t>RRCConnectionReconfiguration</w:t>
      </w:r>
      <w:proofErr w:type="spellEnd"/>
      <w:r>
        <w:rPr>
          <w:sz w:val="20"/>
          <w:szCs w:val="20"/>
          <w:lang w:val="en-GB" w:eastAsia="ja-JP"/>
        </w:rPr>
        <w:t xml:space="preserve"> or in </w:t>
      </w:r>
      <w:r>
        <w:rPr>
          <w:i/>
          <w:sz w:val="20"/>
          <w:szCs w:val="20"/>
          <w:lang w:val="en-GB" w:eastAsia="ja-JP"/>
        </w:rPr>
        <w:t>v2x-InterFreqInfoList</w:t>
      </w:r>
      <w:r>
        <w:rPr>
          <w:sz w:val="20"/>
          <w:szCs w:val="20"/>
          <w:lang w:val="en-GB" w:eastAsia="ja-JP"/>
        </w:rPr>
        <w:t xml:space="preserve"> within </w:t>
      </w:r>
      <w:r>
        <w:rPr>
          <w:i/>
          <w:sz w:val="20"/>
          <w:szCs w:val="20"/>
          <w:lang w:val="en-GB" w:eastAsia="ja-JP"/>
        </w:rPr>
        <w:t>SystemInformationBlockType21</w:t>
      </w:r>
      <w:r>
        <w:rPr>
          <w:sz w:val="20"/>
          <w:szCs w:val="20"/>
          <w:lang w:val="en-GB"/>
        </w:rPr>
        <w:t xml:space="preserve"> or </w:t>
      </w:r>
      <w:r>
        <w:rPr>
          <w:i/>
          <w:sz w:val="20"/>
          <w:szCs w:val="20"/>
          <w:lang w:val="en-GB" w:eastAsia="ja-JP"/>
        </w:rPr>
        <w:t>SystemInformationBlockType2</w:t>
      </w:r>
      <w:r>
        <w:rPr>
          <w:i/>
          <w:sz w:val="20"/>
          <w:szCs w:val="20"/>
          <w:lang w:val="en-GB"/>
        </w:rPr>
        <w:t>6</w:t>
      </w:r>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noProof/>
          <w:sz w:val="20"/>
          <w:szCs w:val="20"/>
          <w:lang w:val="en-GB" w:eastAsia="ja-JP"/>
        </w:rPr>
        <w:t>2&gt;</w:t>
      </w:r>
      <w:r>
        <w:rPr>
          <w:sz w:val="20"/>
          <w:szCs w:val="20"/>
          <w:lang w:val="en-GB" w:eastAsia="ja-JP"/>
        </w:rPr>
        <w:tab/>
      </w:r>
      <w:r>
        <w:rPr>
          <w:sz w:val="20"/>
          <w:szCs w:val="20"/>
          <w:lang w:val="en-GB"/>
        </w:rPr>
        <w:t>if the UE is in RRC_IDLE:</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camped frequency:</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the pools in v2x-CommTxPoolNormalCommon and v2x-CommTxPoolExceptional if included in SystemInformationBlockType21;</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w:t>
      </w:r>
      <w:r>
        <w:rPr>
          <w:i/>
          <w:iCs/>
          <w:sz w:val="20"/>
          <w:szCs w:val="20"/>
          <w:lang w:val="en-GB" w:eastAsia="ja-JP"/>
        </w:rPr>
        <w:t xml:space="preserve"> v2x-CommTxPoolNormal </w:t>
      </w:r>
      <w:r>
        <w:rPr>
          <w:sz w:val="20"/>
          <w:szCs w:val="20"/>
          <w:lang w:val="en-GB" w:eastAsia="ja-JP"/>
        </w:rPr>
        <w:t xml:space="preserve">or </w:t>
      </w:r>
      <w:r>
        <w:rPr>
          <w:i/>
          <w:iCs/>
          <w:sz w:val="20"/>
          <w:szCs w:val="20"/>
          <w:lang w:val="en-GB" w:eastAsia="ja-JP"/>
        </w:rPr>
        <w:t>v2x-CommTxPoolExceptional</w:t>
      </w:r>
      <w:r>
        <w:rPr>
          <w:sz w:val="20"/>
          <w:szCs w:val="20"/>
          <w:lang w:val="en-GB"/>
        </w:rPr>
        <w:t xml:space="preserve"> is included in </w:t>
      </w:r>
      <w:r>
        <w:rPr>
          <w:i/>
          <w:iCs/>
          <w:sz w:val="20"/>
          <w:szCs w:val="20"/>
          <w:lang w:val="en-GB" w:eastAsia="ja-JP"/>
        </w:rPr>
        <w:t xml:space="preserve">v2x-InterFreqInfoList </w:t>
      </w:r>
      <w:r>
        <w:rPr>
          <w:sz w:val="20"/>
          <w:szCs w:val="20"/>
          <w:lang w:val="en-GB" w:eastAsia="ja-JP"/>
        </w:rPr>
        <w:t>for</w:t>
      </w:r>
      <w:r>
        <w:rPr>
          <w:i/>
          <w:iCs/>
          <w:sz w:val="20"/>
          <w:szCs w:val="20"/>
          <w:lang w:val="en-GB" w:eastAsia="ja-JP"/>
        </w:rPr>
        <w:t xml:space="preserve"> </w:t>
      </w:r>
      <w:r>
        <w:rPr>
          <w:sz w:val="20"/>
          <w:szCs w:val="20"/>
          <w:lang w:val="en-GB"/>
        </w:rPr>
        <w:t>the concerned frequency</w:t>
      </w:r>
      <w:r>
        <w:rPr>
          <w:sz w:val="20"/>
          <w:szCs w:val="20"/>
          <w:lang w:val="en-GB" w:eastAsia="ja-JP"/>
        </w:rPr>
        <w:t xml:space="preserve"> within </w:t>
      </w:r>
      <w:r>
        <w:rPr>
          <w:i/>
          <w:sz w:val="20"/>
          <w:szCs w:val="20"/>
          <w:lang w:val="en-GB" w:eastAsia="ja-JP"/>
        </w:rPr>
        <w:t>SystemInformationBlockType21</w:t>
      </w:r>
      <w:r>
        <w:rPr>
          <w:i/>
          <w:sz w:val="20"/>
          <w:szCs w:val="20"/>
          <w:lang w:val="en-GB"/>
        </w:rPr>
        <w:t xml:space="preserve"> </w:t>
      </w:r>
      <w:r>
        <w:rPr>
          <w:sz w:val="20"/>
          <w:szCs w:val="20"/>
          <w:lang w:val="en-GB"/>
        </w:rPr>
        <w:t>or</w:t>
      </w:r>
      <w:r>
        <w:rPr>
          <w:i/>
          <w:sz w:val="20"/>
          <w:szCs w:val="20"/>
          <w:lang w:val="en-GB"/>
        </w:rPr>
        <w:t xml:space="preserve"> SystemInformationBlockType26</w:t>
      </w:r>
      <w:r>
        <w:rPr>
          <w:noProof/>
          <w:sz w:val="20"/>
          <w:szCs w:val="20"/>
          <w:lang w:val="en-GB"/>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lastRenderedPageBreak/>
        <w:t>4&gt;</w:t>
      </w:r>
      <w:r>
        <w:rPr>
          <w:sz w:val="20"/>
          <w:szCs w:val="20"/>
          <w:lang w:val="en-GB" w:eastAsia="ja-JP"/>
        </w:rPr>
        <w:tab/>
        <w:t>perform CBR measurement on pools in v2x-CommTxPoolNormal and v2x-CommTxPoolExceptional in v2x-InterFreqInfoList for the concerned frequency in SystemInformationBlockType21 or SystemInformationBlockType26;</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broadcast on the concerned frequency;</w:t>
      </w:r>
    </w:p>
    <w:p w:rsidR="00F247F0" w:rsidRDefault="00E2097E">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if the UE is in RRC_CONNECTED:</w:t>
      </w:r>
    </w:p>
    <w:p w:rsidR="00F247F0" w:rsidRDefault="00E2097E">
      <w:pPr>
        <w:overflowPunct w:val="0"/>
        <w:autoSpaceDE w:val="0"/>
        <w:autoSpaceDN w:val="0"/>
        <w:adjustRightInd w:val="0"/>
        <w:spacing w:after="180"/>
        <w:ind w:left="1135" w:hanging="284"/>
        <w:textAlignment w:val="baseline"/>
        <w:rPr>
          <w:bCs/>
          <w:iCs/>
          <w:sz w:val="20"/>
          <w:szCs w:val="20"/>
          <w:lang w:val="en-GB" w:eastAsia="ja-JP"/>
        </w:rPr>
      </w:pPr>
      <w:r>
        <w:rPr>
          <w:sz w:val="20"/>
          <w:szCs w:val="20"/>
          <w:lang w:val="en-GB" w:eastAsia="ja-JP"/>
        </w:rPr>
        <w:t>3&gt;</w:t>
      </w:r>
      <w:r>
        <w:rPr>
          <w:sz w:val="20"/>
          <w:szCs w:val="20"/>
          <w:lang w:val="en-GB" w:eastAsia="ja-JP"/>
        </w:rPr>
        <w:tab/>
        <w:t xml:space="preserve">if </w:t>
      </w:r>
      <w:proofErr w:type="spellStart"/>
      <w:r>
        <w:rPr>
          <w:i/>
          <w:sz w:val="20"/>
          <w:szCs w:val="20"/>
          <w:lang w:val="en-GB" w:eastAsia="ja-JP"/>
        </w:rPr>
        <w:t>tx-ResourcePoolToAddList</w:t>
      </w:r>
      <w:proofErr w:type="spellEnd"/>
      <w:r>
        <w:rPr>
          <w:sz w:val="20"/>
          <w:szCs w:val="20"/>
          <w:lang w:val="en-GB" w:eastAsia="ja-JP"/>
        </w:rPr>
        <w:t xml:space="preserve"> is included in </w:t>
      </w:r>
      <w:proofErr w:type="spellStart"/>
      <w:r>
        <w:rPr>
          <w:bCs/>
          <w:i/>
          <w:iCs/>
          <w:sz w:val="20"/>
          <w:szCs w:val="20"/>
          <w:lang w:val="en-GB" w:eastAsia="ja-JP"/>
        </w:rPr>
        <w:t>VarMeasConfig</w:t>
      </w:r>
      <w:proofErr w:type="spellEnd"/>
      <w:r>
        <w:rPr>
          <w:bCs/>
          <w:iCs/>
          <w:sz w:val="20"/>
          <w:szCs w:val="20"/>
          <w:lang w:val="en-GB" w:eastAsia="ja-JP"/>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bCs/>
          <w:iCs/>
          <w:sz w:val="20"/>
          <w:szCs w:val="20"/>
          <w:lang w:val="en-GB" w:eastAsia="ja-JP"/>
        </w:rPr>
        <w:t>4&gt;</w:t>
      </w:r>
      <w:r>
        <w:rPr>
          <w:bCs/>
          <w:iCs/>
          <w:sz w:val="20"/>
          <w:szCs w:val="20"/>
          <w:lang w:val="en-GB" w:eastAsia="ja-JP"/>
        </w:rPr>
        <w:tab/>
      </w:r>
      <w:r>
        <w:rPr>
          <w:sz w:val="20"/>
          <w:szCs w:val="20"/>
          <w:lang w:val="en-GB" w:eastAsia="ja-JP"/>
        </w:rPr>
        <w:t xml:space="preserve">perform CBR measurements on each resource pool indicated in </w:t>
      </w:r>
      <w:proofErr w:type="spellStart"/>
      <w:r>
        <w:rPr>
          <w:i/>
          <w:sz w:val="20"/>
          <w:szCs w:val="20"/>
          <w:lang w:val="en-GB" w:eastAsia="ja-JP"/>
        </w:rPr>
        <w:t>tx-ResourcePoolToAddList</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PCell's frequency:</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perform CBR measurement on the pools in</w:t>
      </w:r>
      <w:r>
        <w:rPr>
          <w:i/>
          <w:sz w:val="20"/>
          <w:szCs w:val="20"/>
          <w:lang w:val="en-GB"/>
        </w:rPr>
        <w:t xml:space="preserve"> </w:t>
      </w:r>
      <w:r>
        <w:rPr>
          <w:i/>
          <w:sz w:val="20"/>
          <w:szCs w:val="20"/>
          <w:lang w:val="en-GB" w:eastAsia="ja-JP"/>
        </w:rPr>
        <w:t>v2x-CommTxPoolNormalDedicated</w:t>
      </w:r>
      <w:r>
        <w:rPr>
          <w:sz w:val="20"/>
          <w:szCs w:val="20"/>
          <w:lang w:val="en-GB"/>
        </w:rPr>
        <w:t xml:space="preserve"> or </w:t>
      </w:r>
      <w:r>
        <w:rPr>
          <w:i/>
          <w:sz w:val="20"/>
          <w:szCs w:val="20"/>
          <w:lang w:val="en-GB"/>
        </w:rPr>
        <w:t>v2x-SchedulingPool</w:t>
      </w:r>
      <w:r>
        <w:rPr>
          <w:sz w:val="20"/>
          <w:szCs w:val="20"/>
          <w:lang w:val="en-GB"/>
        </w:rPr>
        <w:t xml:space="preserve"> if included in </w:t>
      </w:r>
      <w:proofErr w:type="spellStart"/>
      <w:r>
        <w:rPr>
          <w:i/>
          <w:sz w:val="20"/>
          <w:szCs w:val="20"/>
          <w:lang w:val="en-GB" w:eastAsia="ja-JP"/>
        </w:rPr>
        <w:t>RRCConnectionReconfiguration</w:t>
      </w:r>
      <w:proofErr w:type="spellEnd"/>
      <w:r>
        <w:rPr>
          <w:sz w:val="20"/>
          <w:szCs w:val="20"/>
          <w:lang w:val="en-GB" w:eastAsia="ja-JP"/>
        </w:rPr>
        <w:t xml:space="preserve">, </w:t>
      </w:r>
      <w:r>
        <w:rPr>
          <w:i/>
          <w:sz w:val="20"/>
          <w:szCs w:val="20"/>
          <w:lang w:val="en-GB" w:eastAsia="ja-JP"/>
        </w:rPr>
        <w:t>v2x-CommTxPoolExceptional</w:t>
      </w:r>
      <w:r>
        <w:rPr>
          <w:sz w:val="20"/>
          <w:szCs w:val="20"/>
          <w:lang w:val="en-GB"/>
        </w:rPr>
        <w:t xml:space="preserve"> if included in </w:t>
      </w:r>
      <w:r>
        <w:rPr>
          <w:i/>
          <w:sz w:val="20"/>
          <w:szCs w:val="20"/>
          <w:lang w:val="en-GB" w:eastAsia="ja-JP"/>
        </w:rPr>
        <w:t>SystemInformationBlockType21</w:t>
      </w:r>
      <w:r>
        <w:rPr>
          <w:sz w:val="20"/>
          <w:szCs w:val="20"/>
          <w:lang w:val="en-GB" w:eastAsia="ja-JP"/>
        </w:rPr>
        <w:t xml:space="preserve"> for the concerned frequency and </w:t>
      </w:r>
      <w:r>
        <w:rPr>
          <w:i/>
          <w:sz w:val="20"/>
          <w:szCs w:val="20"/>
          <w:lang w:val="en-GB" w:eastAsia="ja-JP"/>
        </w:rPr>
        <w:t>v2x-CommTxPoolExceptional</w:t>
      </w:r>
      <w:r>
        <w:rPr>
          <w:sz w:val="20"/>
          <w:szCs w:val="20"/>
          <w:lang w:val="en-GB"/>
        </w:rPr>
        <w:t xml:space="preserve"> if included in </w:t>
      </w:r>
      <w:r>
        <w:rPr>
          <w:i/>
          <w:sz w:val="20"/>
          <w:szCs w:val="20"/>
          <w:lang w:val="en-GB" w:eastAsia="ja-JP"/>
        </w:rPr>
        <w:t>mobilityControlInfoV</w:t>
      </w:r>
      <w:r>
        <w:rPr>
          <w:i/>
          <w:sz w:val="20"/>
          <w:szCs w:val="20"/>
          <w:lang w:val="en-GB"/>
        </w:rPr>
        <w:t>2X</w:t>
      </w:r>
      <w:r>
        <w:rPr>
          <w:sz w:val="20"/>
          <w:szCs w:val="20"/>
          <w:lang w:val="en-GB"/>
        </w:rPr>
        <w:t>;</w:t>
      </w:r>
    </w:p>
    <w:p w:rsidR="00F247F0" w:rsidRDefault="00E2097E">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 if v2x-CommTxPoolNormal, v2x-SchedulingPool or v2x-CommTxPoolExceptional is included in v2x-InterFreqInfoList for the concerned frequency within RRCConnectionReconfiguration:</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perform CBR measurement on pools in v2x-CommTxPoolNormal, v2x-SchedulingPool, and v2x-CommTxPoolExceptional if included in v2x-InterFreqInfoList for the concerned frequency in </w:t>
      </w:r>
      <w:proofErr w:type="spellStart"/>
      <w:r>
        <w:rPr>
          <w:sz w:val="20"/>
          <w:szCs w:val="20"/>
          <w:lang w:val="en-GB" w:eastAsia="ja-JP"/>
        </w:rPr>
        <w:t>RRCConnectionReconfiguration</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F247F0" w:rsidRDefault="00E2097E">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for the concerned frequency;</w:t>
      </w:r>
    </w:p>
    <w:p w:rsidR="00F247F0" w:rsidRDefault="00E2097E">
      <w:pPr>
        <w:overflowPunct w:val="0"/>
        <w:autoSpaceDE w:val="0"/>
        <w:autoSpaceDN w:val="0"/>
        <w:adjustRightInd w:val="0"/>
        <w:spacing w:after="180"/>
        <w:ind w:left="567" w:hanging="283"/>
        <w:textAlignment w:val="baseline"/>
        <w:rPr>
          <w:sz w:val="20"/>
          <w:szCs w:val="20"/>
          <w:lang w:val="en-GB" w:eastAsia="ja-JP"/>
        </w:rPr>
      </w:pPr>
      <w:r>
        <w:rPr>
          <w:sz w:val="20"/>
          <w:szCs w:val="20"/>
          <w:lang w:val="en-GB" w:eastAsia="ja-JP"/>
        </w:rPr>
        <w:t>1&gt;</w:t>
      </w:r>
      <w:r>
        <w:rPr>
          <w:sz w:val="20"/>
          <w:szCs w:val="20"/>
          <w:lang w:val="en-GB" w:eastAsia="ja-JP"/>
        </w:rPr>
        <w:tab/>
        <w:t>else:</w:t>
      </w:r>
    </w:p>
    <w:p w:rsidR="00F247F0" w:rsidRDefault="00E2097E">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 xml:space="preserve">perform CBR measurement on pools in </w:t>
      </w:r>
      <w:r>
        <w:rPr>
          <w:i/>
          <w:sz w:val="20"/>
          <w:szCs w:val="20"/>
          <w:lang w:val="en-GB"/>
        </w:rPr>
        <w:t>v2x-CommTxPoolList</w:t>
      </w:r>
      <w:r>
        <w:rPr>
          <w:sz w:val="20"/>
          <w:szCs w:val="20"/>
          <w:lang w:val="en-GB"/>
        </w:rPr>
        <w:t xml:space="preserve"> in </w:t>
      </w:r>
      <w:r>
        <w:rPr>
          <w:i/>
          <w:sz w:val="20"/>
          <w:szCs w:val="20"/>
          <w:lang w:val="en-GB" w:eastAsia="ja-JP"/>
        </w:rPr>
        <w:t>SL-V2X-Preconfiguration</w:t>
      </w:r>
      <w:r>
        <w:rPr>
          <w:i/>
          <w:sz w:val="20"/>
          <w:szCs w:val="20"/>
          <w:lang w:val="en-GB"/>
        </w:rPr>
        <w:t xml:space="preserve"> </w:t>
      </w:r>
      <w:r>
        <w:rPr>
          <w:sz w:val="20"/>
          <w:szCs w:val="20"/>
          <w:lang w:val="en-GB"/>
        </w:rPr>
        <w:t>for the concerned frequency;</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sensing measurement, </w:t>
      </w:r>
      <w:r>
        <w:rPr>
          <w:sz w:val="20"/>
          <w:szCs w:val="20"/>
          <w:lang w:val="en-GB" w:eastAsia="ja-JP"/>
        </w:rPr>
        <w:t xml:space="preserve">with </w:t>
      </w:r>
      <w:proofErr w:type="spellStart"/>
      <w:r>
        <w:rPr>
          <w:i/>
          <w:sz w:val="20"/>
          <w:szCs w:val="20"/>
          <w:lang w:val="en-GB" w:eastAsia="ja-JP"/>
        </w:rPr>
        <w:t>commTxResources</w:t>
      </w:r>
      <w:proofErr w:type="spellEnd"/>
      <w:r>
        <w:rPr>
          <w:sz w:val="20"/>
          <w:szCs w:val="20"/>
          <w:lang w:val="en-GB" w:eastAsia="ja-JP"/>
        </w:rPr>
        <w:t xml:space="preserve"> set to </w:t>
      </w:r>
      <w:r>
        <w:rPr>
          <w:i/>
          <w:sz w:val="20"/>
          <w:szCs w:val="20"/>
          <w:lang w:val="en-GB" w:eastAsia="ja-JP"/>
        </w:rPr>
        <w:t>scheduled</w:t>
      </w:r>
      <w:r>
        <w:rPr>
          <w:sz w:val="20"/>
          <w:szCs w:val="20"/>
          <w:lang w:val="en-GB"/>
        </w:rPr>
        <w:t xml:space="preserve">, </w:t>
      </w:r>
      <w:r>
        <w:rPr>
          <w:sz w:val="20"/>
          <w:szCs w:val="20"/>
          <w:lang w:val="en-GB" w:eastAsia="ja-JP"/>
        </w:rPr>
        <w:t>shall:</w:t>
      </w:r>
    </w:p>
    <w:p w:rsidR="00F247F0" w:rsidRDefault="00E2097E">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F247F0" w:rsidRDefault="00E2097E">
      <w:pPr>
        <w:overflowPunct w:val="0"/>
        <w:autoSpaceDE w:val="0"/>
        <w:autoSpaceDN w:val="0"/>
        <w:adjustRightInd w:val="0"/>
        <w:spacing w:after="180"/>
        <w:ind w:left="851" w:hanging="284"/>
        <w:textAlignment w:val="baseline"/>
        <w:rPr>
          <w:i/>
          <w:sz w:val="20"/>
          <w:szCs w:val="20"/>
          <w:lang w:val="en-GB"/>
        </w:rPr>
      </w:pPr>
      <w:r>
        <w:rPr>
          <w:sz w:val="20"/>
          <w:szCs w:val="20"/>
          <w:lang w:val="en-GB" w:eastAsia="ja-JP"/>
        </w:rPr>
        <w:t>2&gt;</w:t>
      </w:r>
      <w:r>
        <w:rPr>
          <w:sz w:val="20"/>
          <w:szCs w:val="20"/>
          <w:lang w:val="en-GB" w:eastAsia="ja-JP"/>
        </w:rPr>
        <w:tab/>
      </w:r>
      <w:r>
        <w:rPr>
          <w:sz w:val="20"/>
          <w:szCs w:val="20"/>
          <w:lang w:val="en-GB"/>
        </w:rPr>
        <w:t xml:space="preserve">if </w:t>
      </w:r>
      <w:proofErr w:type="spellStart"/>
      <w:r>
        <w:rPr>
          <w:i/>
          <w:sz w:val="20"/>
          <w:szCs w:val="20"/>
          <w:lang w:val="en-GB" w:eastAsia="ja-JP"/>
        </w:rPr>
        <w:t>measSensing-Config</w:t>
      </w:r>
      <w:proofErr w:type="spellEnd"/>
      <w:r>
        <w:rPr>
          <w:i/>
          <w:sz w:val="20"/>
          <w:szCs w:val="20"/>
          <w:lang w:val="en-GB" w:eastAsia="ja-JP"/>
        </w:rPr>
        <w:t xml:space="preserve"> </w:t>
      </w:r>
      <w:r>
        <w:rPr>
          <w:sz w:val="20"/>
          <w:szCs w:val="20"/>
          <w:lang w:val="en-GB" w:eastAsia="ja-JP"/>
        </w:rPr>
        <w:t>is configured in the associated</w:t>
      </w:r>
      <w:r>
        <w:rPr>
          <w:bCs/>
          <w:i/>
          <w:iCs/>
          <w:sz w:val="20"/>
          <w:szCs w:val="20"/>
          <w:lang w:val="en-GB" w:eastAsia="ja-JP"/>
        </w:rPr>
        <w:t xml:space="preserve"> </w:t>
      </w:r>
      <w:proofErr w:type="spellStart"/>
      <w:r>
        <w:rPr>
          <w:rFonts w:eastAsia="MS Mincho"/>
          <w:i/>
          <w:sz w:val="20"/>
          <w:szCs w:val="20"/>
          <w:lang w:val="en-GB" w:eastAsia="ja-JP"/>
        </w:rPr>
        <w:t>measObject</w:t>
      </w:r>
      <w:proofErr w:type="spellEnd"/>
    </w:p>
    <w:p w:rsidR="00F247F0" w:rsidRDefault="00E2097E">
      <w:pPr>
        <w:overflowPunct w:val="0"/>
        <w:autoSpaceDE w:val="0"/>
        <w:autoSpaceDN w:val="0"/>
        <w:adjustRightInd w:val="0"/>
        <w:spacing w:after="180"/>
        <w:ind w:left="1135" w:hanging="284"/>
        <w:textAlignment w:val="baseline"/>
        <w:rPr>
          <w:sz w:val="20"/>
          <w:szCs w:val="20"/>
          <w:lang w:val="en-GB"/>
        </w:rPr>
      </w:pPr>
      <w:r>
        <w:rPr>
          <w:bCs/>
          <w:iCs/>
          <w:sz w:val="20"/>
          <w:szCs w:val="20"/>
          <w:lang w:val="en-GB"/>
        </w:rPr>
        <w:t>3&gt;</w:t>
      </w:r>
      <w:r>
        <w:rPr>
          <w:bCs/>
          <w:iCs/>
          <w:sz w:val="20"/>
          <w:szCs w:val="20"/>
          <w:lang w:val="en-GB"/>
        </w:rPr>
        <w:tab/>
      </w:r>
      <w:r>
        <w:rPr>
          <w:sz w:val="20"/>
          <w:szCs w:val="20"/>
          <w:lang w:val="en-GB" w:eastAsia="ja-JP"/>
        </w:rPr>
        <w:t>perform the sensing measurement in accordance with TS 36.213</w:t>
      </w:r>
      <w:r>
        <w:rPr>
          <w:sz w:val="20"/>
          <w:szCs w:val="20"/>
          <w:lang w:val="en-GB"/>
        </w:rPr>
        <w:t xml:space="preserve"> </w:t>
      </w:r>
      <w:r>
        <w:rPr>
          <w:sz w:val="20"/>
          <w:szCs w:val="20"/>
          <w:lang w:val="en-GB" w:eastAsia="ja-JP"/>
        </w:rPr>
        <w:t xml:space="preserve">[23] on </w:t>
      </w:r>
      <w:r>
        <w:rPr>
          <w:noProof/>
          <w:sz w:val="20"/>
          <w:szCs w:val="20"/>
          <w:lang w:val="en-GB" w:eastAsia="ja-JP"/>
        </w:rPr>
        <w:t xml:space="preserve">the pools of </w:t>
      </w:r>
      <w:r>
        <w:rPr>
          <w:i/>
          <w:sz w:val="20"/>
          <w:szCs w:val="20"/>
          <w:lang w:val="en-GB" w:eastAsia="ja-JP"/>
        </w:rPr>
        <w:t>v2x-SchedulingPool</w:t>
      </w:r>
      <w:r>
        <w:rPr>
          <w:noProof/>
          <w:sz w:val="20"/>
          <w:szCs w:val="20"/>
          <w:lang w:val="en-GB" w:eastAsia="ja-JP"/>
        </w:rPr>
        <w:t xml:space="preserve"> and also indicated in </w:t>
      </w:r>
      <w:proofErr w:type="spellStart"/>
      <w:r>
        <w:rPr>
          <w:i/>
          <w:sz w:val="20"/>
          <w:szCs w:val="20"/>
          <w:lang w:val="en-GB" w:eastAsia="ja-JP"/>
        </w:rPr>
        <w:t>tx-ResourcePoolToAddList</w:t>
      </w:r>
      <w:proofErr w:type="spellEnd"/>
      <w:r>
        <w:rPr>
          <w:noProof/>
          <w:sz w:val="20"/>
          <w:szCs w:val="20"/>
          <w:lang w:val="en-GB" w:eastAsia="ja-JP"/>
        </w:rPr>
        <w:t xml:space="preserve"> in the associated </w:t>
      </w:r>
      <w:r>
        <w:rPr>
          <w:i/>
          <w:noProof/>
          <w:sz w:val="20"/>
          <w:szCs w:val="20"/>
          <w:lang w:val="en-GB" w:eastAsia="ja-JP"/>
        </w:rPr>
        <w:t>measObject</w:t>
      </w:r>
      <w:r>
        <w:rPr>
          <w:noProof/>
          <w:sz w:val="20"/>
          <w:szCs w:val="20"/>
          <w:lang w:val="en-GB" w:eastAsia="ja-JP"/>
        </w:rPr>
        <w:t xml:space="preserve">, using </w:t>
      </w:r>
      <w:r>
        <w:rPr>
          <w:i/>
          <w:noProof/>
          <w:sz w:val="20"/>
          <w:szCs w:val="20"/>
          <w:lang w:val="en-GB" w:eastAsia="ja-JP"/>
        </w:rPr>
        <w:t>sensingSubchannelNumber</w:t>
      </w:r>
      <w:r>
        <w:rPr>
          <w:noProof/>
          <w:sz w:val="20"/>
          <w:szCs w:val="20"/>
          <w:lang w:val="en-GB" w:eastAsia="ja-JP"/>
        </w:rPr>
        <w:t xml:space="preserve">, </w:t>
      </w:r>
      <w:r>
        <w:rPr>
          <w:i/>
          <w:noProof/>
          <w:sz w:val="20"/>
          <w:szCs w:val="20"/>
          <w:lang w:val="en-GB" w:eastAsia="ja-JP"/>
        </w:rPr>
        <w:t>sensingPeriodicity</w:t>
      </w:r>
      <w:r>
        <w:rPr>
          <w:noProof/>
          <w:sz w:val="20"/>
          <w:szCs w:val="20"/>
          <w:lang w:val="en-GB" w:eastAsia="ja-JP"/>
        </w:rPr>
        <w:t xml:space="preserve">, </w:t>
      </w:r>
      <w:proofErr w:type="spellStart"/>
      <w:r>
        <w:rPr>
          <w:rFonts w:eastAsia="宋体"/>
          <w:i/>
          <w:sz w:val="20"/>
          <w:szCs w:val="20"/>
          <w:lang w:val="en-GB"/>
        </w:rPr>
        <w:t>sensingReselectionCounter</w:t>
      </w:r>
      <w:proofErr w:type="spellEnd"/>
      <w:r>
        <w:rPr>
          <w:noProof/>
          <w:sz w:val="20"/>
          <w:szCs w:val="20"/>
          <w:lang w:val="en-GB" w:eastAsia="ja-JP"/>
        </w:rPr>
        <w:t xml:space="preserve"> and </w:t>
      </w:r>
      <w:r>
        <w:rPr>
          <w:i/>
          <w:noProof/>
          <w:sz w:val="20"/>
          <w:szCs w:val="20"/>
          <w:lang w:val="en-GB" w:eastAsia="ja-JP"/>
        </w:rPr>
        <w:t>sensingPriority</w:t>
      </w:r>
      <w:r>
        <w:rPr>
          <w:noProof/>
          <w:sz w:val="20"/>
          <w:szCs w:val="20"/>
          <w:lang w:val="en-GB" w:eastAsia="ja-JP"/>
        </w:rPr>
        <w:t>.</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rPr>
        <w:t xml:space="preserve">If </w:t>
      </w:r>
      <w:r>
        <w:rPr>
          <w:sz w:val="20"/>
          <w:szCs w:val="20"/>
          <w:lang w:val="en-GB" w:eastAsia="ja-JP"/>
        </w:rPr>
        <w:t xml:space="preserve">a UE that is configured by upper layers to transmit NR sidelink communication is configured by EUTRA with transmission resource pool(s) in </w:t>
      </w:r>
      <w:r>
        <w:rPr>
          <w:i/>
          <w:sz w:val="20"/>
          <w:szCs w:val="20"/>
          <w:lang w:val="en-GB" w:eastAsia="ja-JP"/>
        </w:rPr>
        <w:t xml:space="preserve">SystemInformationBlockType28 </w:t>
      </w:r>
      <w:r>
        <w:rPr>
          <w:sz w:val="20"/>
          <w:szCs w:val="20"/>
          <w:lang w:val="en-GB" w:eastAsia="ja-JP"/>
        </w:rPr>
        <w:t xml:space="preserve">or by </w:t>
      </w:r>
      <w:proofErr w:type="spellStart"/>
      <w:r>
        <w:rPr>
          <w:i/>
          <w:sz w:val="20"/>
          <w:szCs w:val="20"/>
          <w:lang w:val="en-GB" w:eastAsia="ja-JP"/>
        </w:rPr>
        <w:t>sl-ConfigDedicatedForNR</w:t>
      </w:r>
      <w:proofErr w:type="spellEnd"/>
      <w:r>
        <w:rPr>
          <w:sz w:val="20"/>
          <w:szCs w:val="20"/>
          <w:lang w:val="en-GB" w:eastAsia="ja-JP"/>
        </w:rPr>
        <w:t xml:space="preserve"> and the measurements concerning NR sidelink communication (i.e. by </w:t>
      </w:r>
      <w:proofErr w:type="spellStart"/>
      <w:r>
        <w:rPr>
          <w:i/>
          <w:sz w:val="20"/>
          <w:szCs w:val="20"/>
          <w:lang w:val="en-GB" w:eastAsia="ja-JP"/>
        </w:rPr>
        <w:t>sl-ConfigDedicatedForNR</w:t>
      </w:r>
      <w:proofErr w:type="spellEnd"/>
      <w:r>
        <w:rPr>
          <w:sz w:val="20"/>
          <w:szCs w:val="20"/>
          <w:lang w:val="en-GB" w:eastAsia="ja-JP"/>
        </w:rPr>
        <w:t xml:space="preserve">), it shall perform CBR measurement as specified in clause 5.5.3 of TS 38.331 [82], based on the transmission resource pool(s) in </w:t>
      </w:r>
      <w:r>
        <w:rPr>
          <w:i/>
          <w:sz w:val="20"/>
          <w:szCs w:val="20"/>
          <w:lang w:val="en-GB" w:eastAsia="ja-JP"/>
        </w:rPr>
        <w:t xml:space="preserve">SystemInformationBlockType28 </w:t>
      </w:r>
      <w:r>
        <w:rPr>
          <w:sz w:val="20"/>
          <w:szCs w:val="20"/>
          <w:lang w:val="en-GB" w:eastAsia="ja-JP"/>
        </w:rPr>
        <w:t xml:space="preserve">or </w:t>
      </w:r>
      <w:proofErr w:type="spellStart"/>
      <w:r>
        <w:rPr>
          <w:i/>
          <w:sz w:val="20"/>
          <w:szCs w:val="20"/>
          <w:lang w:val="en-GB" w:eastAsia="ja-JP"/>
        </w:rPr>
        <w:t>sl-ConfigDedicatedForNR</w:t>
      </w:r>
      <w:proofErr w:type="spellEnd"/>
      <w:r>
        <w:rPr>
          <w:sz w:val="20"/>
          <w:szCs w:val="20"/>
          <w:lang w:val="en-GB" w:eastAsia="ja-JP"/>
        </w:rPr>
        <w:t>.</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2a:</w:t>
      </w:r>
      <w:r>
        <w:rPr>
          <w:sz w:val="20"/>
          <w:szCs w:val="20"/>
          <w:lang w:val="en-GB" w:eastAsia="ja-JP"/>
        </w:rPr>
        <w:tab/>
      </w:r>
      <w:r>
        <w:rPr>
          <w:i/>
          <w:sz w:val="20"/>
          <w:szCs w:val="20"/>
          <w:lang w:val="en-GB"/>
        </w:rPr>
        <w:t>SIB12</w:t>
      </w:r>
      <w:r>
        <w:rPr>
          <w:sz w:val="20"/>
          <w:szCs w:val="20"/>
          <w:lang w:val="en-GB"/>
        </w:rPr>
        <w:t xml:space="preserve"> specified in </w:t>
      </w:r>
      <w:r>
        <w:rPr>
          <w:sz w:val="20"/>
          <w:szCs w:val="20"/>
          <w:lang w:val="en-GB" w:eastAsia="ja-JP"/>
        </w:rPr>
        <w:t>clause 5.5.3 of TS 38.331 is provided in</w:t>
      </w:r>
      <w:r>
        <w:rPr>
          <w:sz w:val="20"/>
          <w:szCs w:val="20"/>
          <w:lang w:val="en-GB"/>
        </w:rPr>
        <w:t xml:space="preserve"> </w:t>
      </w:r>
      <w:r>
        <w:rPr>
          <w:i/>
          <w:sz w:val="20"/>
          <w:szCs w:val="20"/>
          <w:lang w:val="en-GB"/>
        </w:rPr>
        <w:t>SystemInformationBlockType28</w:t>
      </w:r>
      <w:r>
        <w:rPr>
          <w:sz w:val="20"/>
          <w:szCs w:val="20"/>
          <w:lang w:val="en-GB"/>
        </w:rPr>
        <w:t>.</w:t>
      </w:r>
    </w:p>
    <w:p w:rsidR="00F247F0" w:rsidRDefault="00E2097E">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2b:</w:t>
      </w:r>
      <w:r>
        <w:rPr>
          <w:sz w:val="20"/>
          <w:szCs w:val="20"/>
          <w:lang w:val="en-GB" w:eastAsia="ja-JP"/>
        </w:rPr>
        <w:tab/>
      </w:r>
      <w:r>
        <w:rPr>
          <w:sz w:val="20"/>
          <w:szCs w:val="20"/>
          <w:lang w:val="en-GB"/>
        </w:rPr>
        <w:t xml:space="preserve">For NR sidelink communication, each of the CBR measurement results is associated with a resource pool, as indicated by the </w:t>
      </w:r>
      <w:proofErr w:type="spellStart"/>
      <w:r>
        <w:rPr>
          <w:i/>
          <w:sz w:val="20"/>
          <w:szCs w:val="20"/>
          <w:lang w:val="en-GB"/>
        </w:rPr>
        <w:t>sl-poolReportIdentity</w:t>
      </w:r>
      <w:proofErr w:type="spellEnd"/>
      <w:r>
        <w:rPr>
          <w:sz w:val="20"/>
          <w:szCs w:val="20"/>
          <w:lang w:val="en-GB"/>
        </w:rPr>
        <w:t xml:space="preserve"> (see TS 38.331 [82]), that refers to a pool as included in </w:t>
      </w:r>
      <w:proofErr w:type="spellStart"/>
      <w:r>
        <w:rPr>
          <w:i/>
          <w:sz w:val="20"/>
          <w:szCs w:val="20"/>
          <w:lang w:val="en-GB" w:eastAsia="ja-JP"/>
        </w:rPr>
        <w:t>sl-ConfigDedicatedForNR</w:t>
      </w:r>
      <w:proofErr w:type="spellEnd"/>
      <w:r>
        <w:rPr>
          <w:sz w:val="20"/>
          <w:szCs w:val="20"/>
          <w:lang w:val="en-GB"/>
        </w:rPr>
        <w:t xml:space="preserve"> or </w:t>
      </w:r>
      <w:r>
        <w:rPr>
          <w:i/>
          <w:sz w:val="20"/>
          <w:szCs w:val="20"/>
          <w:lang w:val="en-GB"/>
        </w:rPr>
        <w:t>SystemInformationBlockType28</w:t>
      </w:r>
      <w:r>
        <w:rPr>
          <w:sz w:val="20"/>
          <w:szCs w:val="20"/>
          <w:lang w:val="en-GB"/>
        </w:rPr>
        <w:t>.</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lastRenderedPageBreak/>
        <w:t>NOTE 3:</w:t>
      </w:r>
      <w:r>
        <w:rPr>
          <w:sz w:val="20"/>
          <w:szCs w:val="20"/>
          <w:lang w:val="en-GB" w:eastAsia="ja-JP"/>
        </w:rPr>
        <w:tab/>
        <w:t xml:space="preserve">The </w:t>
      </w:r>
      <w:r>
        <w:rPr>
          <w:i/>
          <w:sz w:val="20"/>
          <w:szCs w:val="20"/>
          <w:lang w:val="en-GB" w:eastAsia="ja-JP"/>
        </w:rPr>
        <w:t>s-Measure</w:t>
      </w:r>
      <w:r>
        <w:rPr>
          <w:sz w:val="20"/>
          <w:szCs w:val="20"/>
          <w:lang w:val="en-GB" w:eastAsia="ja-JP"/>
        </w:rPr>
        <w:t xml:space="preserve"> defines when the UE is required to perform measurements. The UE is however allowed to perform measurements also when the </w:t>
      </w:r>
      <w:proofErr w:type="spellStart"/>
      <w:r>
        <w:rPr>
          <w:sz w:val="20"/>
          <w:szCs w:val="20"/>
          <w:lang w:val="en-GB" w:eastAsia="ja-JP"/>
        </w:rPr>
        <w:t>PCell</w:t>
      </w:r>
      <w:proofErr w:type="spellEnd"/>
      <w:r>
        <w:rPr>
          <w:sz w:val="20"/>
          <w:szCs w:val="20"/>
          <w:lang w:val="en-GB" w:eastAsia="ja-JP"/>
        </w:rPr>
        <w:t xml:space="preserve"> RSRP (or </w:t>
      </w:r>
      <w:proofErr w:type="spellStart"/>
      <w:r>
        <w:rPr>
          <w:sz w:val="20"/>
          <w:szCs w:val="20"/>
          <w:lang w:val="en-GB" w:eastAsia="ja-JP"/>
        </w:rPr>
        <w:t>PSCell</w:t>
      </w:r>
      <w:proofErr w:type="spellEnd"/>
      <w:r>
        <w:rPr>
          <w:sz w:val="20"/>
          <w:szCs w:val="20"/>
          <w:lang w:val="en-GB" w:eastAsia="ja-JP"/>
        </w:rPr>
        <w:t xml:space="preserve"> RSRP, if the UE is in NE-DC) exceeds </w:t>
      </w:r>
      <w:r>
        <w:rPr>
          <w:i/>
          <w:sz w:val="20"/>
          <w:szCs w:val="20"/>
          <w:lang w:val="en-GB" w:eastAsia="ja-JP"/>
        </w:rPr>
        <w:t>s-Measure</w:t>
      </w:r>
      <w:r>
        <w:rPr>
          <w:sz w:val="20"/>
          <w:szCs w:val="20"/>
          <w:lang w:val="en-GB" w:eastAsia="ja-JP"/>
        </w:rPr>
        <w:t>, e.g., to measure cells broadcasting a CSG identity following use of the autonomous search function as defined in TS 36.304 [4].</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4:</w:t>
      </w:r>
      <w:r>
        <w:rPr>
          <w:sz w:val="20"/>
          <w:szCs w:val="20"/>
          <w:lang w:val="en-GB" w:eastAsia="ja-JP"/>
        </w:rPr>
        <w:tab/>
        <w:t>The UE may not perform the WLAN measurements it is configured with e.g. due to connection to another WLAN based on user preferences as specified in TS 23.402 [75] or due to turning off WLAN.</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w:t>
      </w:r>
      <w:r>
        <w:rPr>
          <w:rFonts w:eastAsia="宋体"/>
          <w:sz w:val="20"/>
          <w:szCs w:val="20"/>
          <w:lang w:val="en-GB"/>
        </w:rPr>
        <w:t xml:space="preserve"> 5</w:t>
      </w:r>
      <w:r>
        <w:rPr>
          <w:sz w:val="20"/>
          <w:szCs w:val="20"/>
          <w:lang w:val="en-GB" w:eastAsia="ja-JP"/>
        </w:rPr>
        <w:t>:</w:t>
      </w:r>
      <w:r>
        <w:rPr>
          <w:sz w:val="20"/>
          <w:szCs w:val="20"/>
          <w:lang w:val="en-GB" w:eastAsia="ja-JP"/>
        </w:rPr>
        <w:tab/>
        <w:t xml:space="preserve">In case the configurations for V2X sidelink communication are acquired from NR, the configurations for V2X sidelink communication in </w:t>
      </w:r>
      <w:r>
        <w:rPr>
          <w:i/>
          <w:sz w:val="20"/>
          <w:szCs w:val="20"/>
          <w:lang w:val="en-GB" w:eastAsia="ja-JP"/>
        </w:rPr>
        <w:t>SystemInformationBlockType21,</w:t>
      </w:r>
      <w:r>
        <w:rPr>
          <w:sz w:val="20"/>
          <w:szCs w:val="20"/>
          <w:lang w:val="en-GB" w:eastAsia="ja-JP"/>
        </w:rPr>
        <w:t xml:space="preserve"> </w:t>
      </w:r>
      <w:r>
        <w:rPr>
          <w:i/>
          <w:sz w:val="20"/>
          <w:szCs w:val="20"/>
          <w:lang w:val="en-GB" w:eastAsia="ja-JP"/>
        </w:rPr>
        <w:t xml:space="preserve">SystemInformationBlockType26, </w:t>
      </w:r>
      <w:r>
        <w:rPr>
          <w:i/>
          <w:iCs/>
          <w:sz w:val="20"/>
          <w:szCs w:val="20"/>
          <w:lang w:val="en-GB" w:eastAsia="ja-JP"/>
        </w:rPr>
        <w:t>SL-V2X-ConfigDedicated</w:t>
      </w:r>
      <w:r>
        <w:rPr>
          <w:sz w:val="20"/>
          <w:szCs w:val="20"/>
          <w:lang w:val="en-GB" w:eastAsia="ja-JP"/>
        </w:rPr>
        <w:t xml:space="preserve"> within </w:t>
      </w:r>
      <w:proofErr w:type="spellStart"/>
      <w:r>
        <w:rPr>
          <w:i/>
          <w:sz w:val="20"/>
          <w:szCs w:val="20"/>
          <w:lang w:val="en-GB" w:eastAsia="ja-JP"/>
        </w:rPr>
        <w:t>RRCConnectionReconfiguration</w:t>
      </w:r>
      <w:proofErr w:type="spellEnd"/>
      <w:r>
        <w:rPr>
          <w:sz w:val="20"/>
          <w:szCs w:val="20"/>
          <w:lang w:val="en-GB" w:eastAsia="ja-JP"/>
        </w:rPr>
        <w:t xml:space="preserve"> used in this clause can be provided by </w:t>
      </w:r>
      <w:r>
        <w:rPr>
          <w:i/>
          <w:sz w:val="20"/>
          <w:szCs w:val="20"/>
          <w:lang w:val="en-GB" w:eastAsia="ja-JP"/>
        </w:rPr>
        <w:t>SIB13</w:t>
      </w:r>
      <w:r>
        <w:rPr>
          <w:sz w:val="20"/>
          <w:szCs w:val="20"/>
          <w:lang w:val="en-GB" w:eastAsia="ja-JP"/>
        </w:rPr>
        <w:t xml:space="preserve">, </w:t>
      </w:r>
      <w:r>
        <w:rPr>
          <w:i/>
          <w:sz w:val="20"/>
          <w:szCs w:val="20"/>
          <w:lang w:val="en-GB" w:eastAsia="ja-JP"/>
        </w:rPr>
        <w:t>SIB14,</w:t>
      </w:r>
      <w:r>
        <w:rPr>
          <w:sz w:val="20"/>
          <w:szCs w:val="20"/>
          <w:lang w:val="en-GB" w:eastAsia="ja-JP"/>
        </w:rPr>
        <w:t xml:space="preserve"> </w:t>
      </w:r>
      <w:proofErr w:type="spellStart"/>
      <w:proofErr w:type="gramStart"/>
      <w:r>
        <w:rPr>
          <w:i/>
          <w:sz w:val="20"/>
          <w:szCs w:val="20"/>
          <w:lang w:val="en-GB" w:eastAsia="ja-JP"/>
        </w:rPr>
        <w:t>sl</w:t>
      </w:r>
      <w:proofErr w:type="gramEnd"/>
      <w:r>
        <w:rPr>
          <w:i/>
          <w:sz w:val="20"/>
          <w:szCs w:val="20"/>
          <w:lang w:val="en-GB" w:eastAsia="ja-JP"/>
        </w:rPr>
        <w:t>-ConfigDedicatedEUTRA</w:t>
      </w:r>
      <w:proofErr w:type="spellEnd"/>
      <w:r>
        <w:rPr>
          <w:sz w:val="20"/>
          <w:szCs w:val="20"/>
          <w:lang w:val="en-GB" w:eastAsia="ja-JP"/>
        </w:rPr>
        <w:t xml:space="preserve"> within </w:t>
      </w:r>
      <w:proofErr w:type="spellStart"/>
      <w:r>
        <w:rPr>
          <w:i/>
          <w:sz w:val="20"/>
          <w:szCs w:val="20"/>
          <w:lang w:val="en-GB" w:eastAsia="ja-JP"/>
        </w:rPr>
        <w:t>RRCReconfiguration</w:t>
      </w:r>
      <w:proofErr w:type="spellEnd"/>
      <w:r>
        <w:rPr>
          <w:sz w:val="20"/>
          <w:szCs w:val="20"/>
          <w:lang w:val="en-GB" w:eastAsia="ja-JP"/>
        </w:rPr>
        <w:t xml:space="preserve"> as specified in TS 38.331 [82], respectively.</w:t>
      </w:r>
    </w:p>
    <w:p w:rsidR="00F247F0" w:rsidRDefault="00F247F0">
      <w:pPr>
        <w:rPr>
          <w:rFonts w:eastAsiaTheme="minorEastAsia"/>
        </w:rPr>
      </w:pPr>
    </w:p>
    <w:p w:rsidR="00F247F0" w:rsidRDefault="00E2097E">
      <w:pPr>
        <w:outlineLvl w:val="1"/>
        <w:rPr>
          <w:rFonts w:eastAsiaTheme="minorEastAsia"/>
          <w:b/>
          <w:sz w:val="36"/>
          <w:szCs w:val="20"/>
        </w:rPr>
      </w:pPr>
      <w:r>
        <w:rPr>
          <w:rFonts w:eastAsiaTheme="minorEastAsia" w:hint="eastAsia"/>
          <w:b/>
          <w:sz w:val="36"/>
          <w:szCs w:val="20"/>
        </w:rPr>
        <w:t>On TS38.331:</w:t>
      </w:r>
    </w:p>
    <w:p w:rsidR="00F247F0" w:rsidRDefault="00F247F0">
      <w:pPr>
        <w:pStyle w:val="4"/>
        <w:numPr>
          <w:ilvl w:val="0"/>
          <w:numId w:val="0"/>
        </w:numPr>
        <w:rPr>
          <w:rFonts w:eastAsiaTheme="minorEastAsia"/>
          <w:sz w:val="20"/>
        </w:rPr>
        <w:sectPr w:rsidR="00F247F0">
          <w:pgSz w:w="11906" w:h="16838"/>
          <w:pgMar w:top="1418" w:right="1418" w:bottom="1418" w:left="1418" w:header="709" w:footer="709" w:gutter="0"/>
          <w:cols w:space="720"/>
          <w:docGrid w:linePitch="360"/>
        </w:sectPr>
      </w:pPr>
    </w:p>
    <w:p w:rsidR="00F247F0" w:rsidRDefault="00E2097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lastRenderedPageBreak/>
        <w:t>5.5.3</w:t>
      </w:r>
      <w:r>
        <w:rPr>
          <w:rFonts w:ascii="Arial" w:hAnsi="Arial"/>
          <w:sz w:val="28"/>
          <w:szCs w:val="20"/>
          <w:lang w:val="en-GB" w:eastAsia="ja-JP"/>
        </w:rPr>
        <w:tab/>
        <w:t>Performing measurements</w:t>
      </w:r>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r>
        <w:rPr>
          <w:rFonts w:ascii="Arial" w:hAnsi="Arial"/>
          <w:szCs w:val="20"/>
          <w:lang w:val="en-GB" w:eastAsia="ja-JP"/>
        </w:rPr>
        <w:t>5.5.3.1</w:t>
      </w:r>
      <w:r>
        <w:rPr>
          <w:rFonts w:ascii="Arial" w:hAnsi="Arial"/>
          <w:szCs w:val="20"/>
          <w:lang w:val="en-GB" w:eastAsia="ja-JP"/>
        </w:rPr>
        <w:tab/>
        <w:t>General</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sz w:val="20"/>
          <w:szCs w:val="20"/>
          <w:lang w:val="en-GB"/>
        </w:rPr>
        <w:t>RSCP or EcN0</w:t>
      </w:r>
      <w:r>
        <w:rPr>
          <w:sz w:val="20"/>
          <w:szCs w:val="20"/>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sz w:val="20"/>
          <w:szCs w:val="20"/>
          <w:lang w:val="en-GB"/>
        </w:rPr>
        <w:t>RSCP; only EcN0; RSCP and EcN0</w:t>
      </w:r>
      <w:r>
        <w:rPr>
          <w:sz w:val="20"/>
          <w:szCs w:val="20"/>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w:t>
      </w:r>
      <w:proofErr w:type="spellStart"/>
      <w:r>
        <w:rPr>
          <w:sz w:val="20"/>
          <w:szCs w:val="20"/>
          <w:lang w:val="en-GB" w:eastAsia="ja-JP"/>
        </w:rPr>
        <w:t>Tx</w:t>
      </w:r>
      <w:proofErr w:type="spellEnd"/>
      <w:r>
        <w:rPr>
          <w:sz w:val="20"/>
          <w:szCs w:val="20"/>
          <w:lang w:val="en-GB" w:eastAsia="ja-JP"/>
        </w:rPr>
        <w:t xml:space="preserve"> time difference measurements.</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whenever the UE has a </w:t>
      </w:r>
      <w:proofErr w:type="spellStart"/>
      <w:r>
        <w:rPr>
          <w:i/>
          <w:sz w:val="20"/>
          <w:szCs w:val="20"/>
          <w:lang w:val="en-GB" w:eastAsia="ja-JP"/>
        </w:rPr>
        <w:t>measConfig</w:t>
      </w:r>
      <w:proofErr w:type="spellEnd"/>
      <w:r>
        <w:rPr>
          <w:sz w:val="20"/>
          <w:szCs w:val="20"/>
          <w:lang w:val="en-GB" w:eastAsia="ja-JP"/>
        </w:rPr>
        <w:t xml:space="preserve">, perform RSRP and RSRQ measurements for each serving cell for which </w:t>
      </w:r>
      <w:proofErr w:type="spellStart"/>
      <w:r>
        <w:rPr>
          <w:i/>
          <w:sz w:val="20"/>
          <w:szCs w:val="20"/>
          <w:lang w:val="en-GB" w:eastAsia="ja-JP"/>
        </w:rPr>
        <w:t>servingCellMO</w:t>
      </w:r>
      <w:proofErr w:type="spellEnd"/>
      <w:r>
        <w:rPr>
          <w:sz w:val="20"/>
          <w:szCs w:val="20"/>
          <w:lang w:val="en-GB" w:eastAsia="ja-JP"/>
        </w:rPr>
        <w:t xml:space="preserve"> is configured as follows:</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 xml:space="preserve"> and </w:t>
      </w:r>
      <w:proofErr w:type="spellStart"/>
      <w:r>
        <w:rPr>
          <w:i/>
          <w:sz w:val="20"/>
          <w:szCs w:val="20"/>
          <w:lang w:val="en-GB" w:eastAsia="ja-JP"/>
        </w:rPr>
        <w:t>ssb-ConfigMobility</w:t>
      </w:r>
      <w:proofErr w:type="spellEnd"/>
      <w:r>
        <w:rPr>
          <w:sz w:val="20"/>
          <w:szCs w:val="20"/>
          <w:lang w:val="en-GB" w:eastAsia="ja-JP"/>
        </w:rPr>
        <w:t xml:space="preserve"> is configured in the </w:t>
      </w:r>
      <w:proofErr w:type="spellStart"/>
      <w:r>
        <w:rPr>
          <w:i/>
          <w:sz w:val="20"/>
          <w:szCs w:val="20"/>
          <w:lang w:val="en-GB" w:eastAsia="ja-JP"/>
        </w:rPr>
        <w:t>measObject</w:t>
      </w:r>
      <w:proofErr w:type="spellEnd"/>
      <w:r>
        <w:rPr>
          <w:sz w:val="20"/>
          <w:szCs w:val="20"/>
          <w:lang w:val="en-GB" w:eastAsia="ja-JP"/>
        </w:rPr>
        <w:t xml:space="preserve"> indicated by the </w:t>
      </w:r>
      <w:proofErr w:type="spellStart"/>
      <w:r>
        <w:rPr>
          <w:i/>
          <w:sz w:val="20"/>
          <w:szCs w:val="20"/>
          <w:lang w:val="en-GB" w:eastAsia="ja-JP"/>
        </w:rPr>
        <w:t>servingCellMO</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 xml:space="preserve"> and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SS/PBCH block, as described in 5.5.3.3a;</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SS/PBCH block, as described in 5.5.3.3;</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 xml:space="preserve"> and </w:t>
      </w:r>
      <w:r>
        <w:rPr>
          <w:i/>
          <w:sz w:val="20"/>
          <w:szCs w:val="20"/>
          <w:lang w:val="en-GB" w:eastAsia="ja-JP"/>
        </w:rPr>
        <w:t>CSI-RS-</w:t>
      </w:r>
      <w:proofErr w:type="spellStart"/>
      <w:r>
        <w:rPr>
          <w:i/>
          <w:sz w:val="20"/>
          <w:szCs w:val="20"/>
          <w:lang w:val="en-GB" w:eastAsia="ja-JP"/>
        </w:rPr>
        <w:t>ResourceConfigMobility</w:t>
      </w:r>
      <w:proofErr w:type="spellEnd"/>
      <w:r>
        <w:rPr>
          <w:sz w:val="20"/>
          <w:szCs w:val="20"/>
          <w:lang w:val="en-GB" w:eastAsia="ja-JP"/>
        </w:rPr>
        <w:t xml:space="preserve"> is configured in the </w:t>
      </w:r>
      <w:proofErr w:type="spellStart"/>
      <w:r>
        <w:rPr>
          <w:i/>
          <w:sz w:val="20"/>
          <w:szCs w:val="20"/>
          <w:lang w:val="en-GB" w:eastAsia="ja-JP"/>
        </w:rPr>
        <w:t>measObject</w:t>
      </w:r>
      <w:proofErr w:type="spellEnd"/>
      <w:r>
        <w:rPr>
          <w:sz w:val="20"/>
          <w:szCs w:val="20"/>
          <w:lang w:val="en-GB" w:eastAsia="ja-JP"/>
        </w:rPr>
        <w:t xml:space="preserve"> indicated by the </w:t>
      </w:r>
      <w:proofErr w:type="spellStart"/>
      <w:r>
        <w:rPr>
          <w:i/>
          <w:sz w:val="20"/>
          <w:szCs w:val="20"/>
          <w:lang w:val="en-GB" w:eastAsia="ja-JP"/>
        </w:rPr>
        <w:t>servingCellMO</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 xml:space="preserve"> and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CSI-RS, as described in 5.5.3.3a;</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CSI-RS, as described in 5.5.3.3;</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serving cell for which </w:t>
      </w:r>
      <w:proofErr w:type="spellStart"/>
      <w:r>
        <w:rPr>
          <w:i/>
          <w:sz w:val="20"/>
          <w:szCs w:val="20"/>
          <w:lang w:val="en-GB" w:eastAsia="ja-JP"/>
        </w:rPr>
        <w:t>servingCellMO</w:t>
      </w:r>
      <w:proofErr w:type="spellEnd"/>
      <w:r>
        <w:rPr>
          <w:sz w:val="20"/>
          <w:szCs w:val="20"/>
          <w:lang w:val="en-GB" w:eastAsia="ja-JP"/>
        </w:rPr>
        <w:t xml:space="preserve"> is configured, 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i/>
          <w:sz w:val="20"/>
          <w:szCs w:val="20"/>
          <w:lang w:val="en-GB" w:eastAsia="ja-JP"/>
        </w:rPr>
        <w:t xml:space="preserve"> </w:t>
      </w:r>
      <w:r>
        <w:rPr>
          <w:sz w:val="20"/>
          <w:szCs w:val="20"/>
          <w:lang w:val="en-GB" w:eastAsia="ja-JP"/>
        </w:rPr>
        <w:t>contains SINR as trigger quantity and/or reporting quantity:</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contains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 xml:space="preserve"> and </w:t>
      </w:r>
      <w:proofErr w:type="spellStart"/>
      <w:r>
        <w:rPr>
          <w:i/>
          <w:sz w:val="20"/>
          <w:szCs w:val="20"/>
          <w:lang w:val="en-GB" w:eastAsia="ja-JP"/>
        </w:rPr>
        <w:t>ssb-ConfigMobility</w:t>
      </w:r>
      <w:proofErr w:type="spellEnd"/>
      <w:r>
        <w:rPr>
          <w:sz w:val="20"/>
          <w:szCs w:val="20"/>
          <w:lang w:val="en-GB" w:eastAsia="ja-JP"/>
        </w:rPr>
        <w:t xml:space="preserve"> is configured in the </w:t>
      </w:r>
      <w:proofErr w:type="spellStart"/>
      <w:r>
        <w:rPr>
          <w:i/>
          <w:sz w:val="20"/>
          <w:szCs w:val="20"/>
          <w:lang w:val="en-GB" w:eastAsia="ja-JP"/>
        </w:rPr>
        <w:t>servingCellMO</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r>
        <w:rPr>
          <w:sz w:val="20"/>
          <w:szCs w:val="20"/>
          <w:lang w:val="en-GB" w:eastAsia="ja-JP"/>
        </w:rPr>
        <w:t>contains</w:t>
      </w:r>
      <w:proofErr w:type="spellEnd"/>
      <w:r>
        <w:rPr>
          <w:sz w:val="20"/>
          <w:szCs w:val="20"/>
          <w:lang w:val="en-GB" w:eastAsia="ja-JP"/>
        </w:rPr>
        <w:t xml:space="preserve">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derive layer 3 filtered SINR per beam for the serving cell based on SS/PBCH block, as described in 5.5.3.3a;</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SS/PBCH block, as described in 5.5.3.3;</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contains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 xml:space="preserve"> and </w:t>
      </w:r>
      <w:r>
        <w:rPr>
          <w:i/>
          <w:sz w:val="20"/>
          <w:szCs w:val="20"/>
          <w:lang w:val="en-GB" w:eastAsia="ja-JP"/>
        </w:rPr>
        <w:t>CSI-RS-</w:t>
      </w:r>
      <w:proofErr w:type="spellStart"/>
      <w:r>
        <w:rPr>
          <w:i/>
          <w:sz w:val="20"/>
          <w:szCs w:val="20"/>
          <w:lang w:val="en-GB" w:eastAsia="ja-JP"/>
        </w:rPr>
        <w:t>ResourceConfigMobility</w:t>
      </w:r>
      <w:proofErr w:type="spellEnd"/>
      <w:r>
        <w:rPr>
          <w:sz w:val="20"/>
          <w:szCs w:val="20"/>
          <w:lang w:val="en-GB" w:eastAsia="ja-JP"/>
        </w:rPr>
        <w:t xml:space="preserve"> is configured in the </w:t>
      </w:r>
      <w:proofErr w:type="spellStart"/>
      <w:r>
        <w:rPr>
          <w:i/>
          <w:sz w:val="20"/>
          <w:szCs w:val="20"/>
          <w:lang w:val="en-GB" w:eastAsia="ja-JP"/>
        </w:rPr>
        <w:t>servingCellMO</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r>
        <w:rPr>
          <w:sz w:val="20"/>
          <w:szCs w:val="20"/>
          <w:lang w:val="en-GB" w:eastAsia="ja-JP"/>
        </w:rPr>
        <w:t>contains</w:t>
      </w:r>
      <w:proofErr w:type="spellEnd"/>
      <w:r>
        <w:rPr>
          <w:sz w:val="20"/>
          <w:szCs w:val="20"/>
          <w:lang w:val="en-GB" w:eastAsia="ja-JP"/>
        </w:rPr>
        <w:t xml:space="preserve">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SINR per beam for the serving cell based on CSI-RS, as described in 5.5.3.3a;</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CSI-RS, as described in 5.5.3.3;</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set to </w:t>
      </w:r>
      <w:proofErr w:type="spellStart"/>
      <w:r>
        <w:rPr>
          <w:i/>
          <w:sz w:val="20"/>
          <w:szCs w:val="20"/>
          <w:lang w:val="en-GB" w:eastAsia="ja-JP"/>
        </w:rPr>
        <w:t>reportCGI</w:t>
      </w:r>
      <w:proofErr w:type="spellEnd"/>
      <w:r>
        <w:rPr>
          <w:sz w:val="20"/>
          <w:szCs w:val="20"/>
          <w:lang w:val="en-GB" w:eastAsia="ja-JP"/>
        </w:rPr>
        <w:t xml:space="preserve"> and timer T321 is running:</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w:t>
      </w:r>
      <w:proofErr w:type="spellStart"/>
      <w:r>
        <w:rPr>
          <w:i/>
          <w:sz w:val="20"/>
          <w:szCs w:val="20"/>
          <w:lang w:val="en-GB" w:eastAsia="ja-JP"/>
        </w:rPr>
        <w:t>useAutonomousGaps</w:t>
      </w:r>
      <w:proofErr w:type="spellEnd"/>
      <w:r>
        <w:rPr>
          <w:sz w:val="20"/>
          <w:szCs w:val="20"/>
          <w:lang w:val="en-GB" w:eastAsia="ja-JP"/>
        </w:rPr>
        <w:t xml:space="preserve"> is configured for the associated </w:t>
      </w:r>
      <w:r>
        <w:rPr>
          <w:i/>
          <w:noProof/>
          <w:sz w:val="20"/>
          <w:szCs w:val="20"/>
          <w:lang w:val="en-GB" w:eastAsia="ja-JP"/>
        </w:rPr>
        <w:t>reportConfig</w:t>
      </w:r>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sz w:val="20"/>
          <w:szCs w:val="20"/>
          <w:lang w:val="en-GB" w:eastAsia="ja-JP"/>
        </w:rPr>
        <w:t xml:space="preserve"> using autonomous gaps as necessary;</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else:</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proofErr w:type="spellStart"/>
      <w:r>
        <w:rPr>
          <w:i/>
          <w:sz w:val="20"/>
          <w:szCs w:val="20"/>
          <w:lang w:val="en-GB" w:eastAsia="ja-JP"/>
        </w:rPr>
        <w:t>measObject</w:t>
      </w:r>
      <w:proofErr w:type="spellEnd"/>
      <w:r>
        <w:rPr>
          <w:sz w:val="20"/>
          <w:szCs w:val="20"/>
          <w:lang w:val="en-GB" w:eastAsia="ja-JP"/>
        </w:rPr>
        <w:t xml:space="preserve"> using available idle periods;</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proofErr w:type="spellStart"/>
      <w:r>
        <w:rPr>
          <w:i/>
          <w:sz w:val="20"/>
          <w:szCs w:val="20"/>
          <w:lang w:val="en-GB" w:eastAsia="ja-JP"/>
        </w:rPr>
        <w:t>reportCGI</w:t>
      </w:r>
      <w:proofErr w:type="spellEnd"/>
      <w:r>
        <w:rPr>
          <w:sz w:val="20"/>
          <w:szCs w:val="20"/>
          <w:lang w:val="en-GB" w:eastAsia="ja-JP"/>
        </w:rPr>
        <w:t xml:space="preserve"> field for the associated </w:t>
      </w:r>
      <w:proofErr w:type="spellStart"/>
      <w:r>
        <w:rPr>
          <w:i/>
          <w:sz w:val="20"/>
          <w:szCs w:val="20"/>
          <w:lang w:val="en-GB" w:eastAsia="ja-JP"/>
        </w:rPr>
        <w:t>measObject</w:t>
      </w:r>
      <w:proofErr w:type="spellEnd"/>
      <w:r>
        <w:rPr>
          <w:sz w:val="20"/>
          <w:szCs w:val="20"/>
          <w:lang w:val="en-GB" w:eastAsia="ja-JP"/>
        </w:rPr>
        <w:t xml:space="preserve"> is an NR cell and that indicated cell is broadcasting </w:t>
      </w:r>
      <w:r>
        <w:rPr>
          <w:i/>
          <w:sz w:val="20"/>
          <w:szCs w:val="20"/>
          <w:lang w:val="en-GB" w:eastAsia="ja-JP"/>
        </w:rPr>
        <w:t>SIB1</w:t>
      </w:r>
      <w:r>
        <w:rPr>
          <w:sz w:val="20"/>
          <w:szCs w:val="20"/>
          <w:lang w:val="en-GB" w:eastAsia="ja-JP"/>
        </w:rPr>
        <w:t xml:space="preserve"> (see TS 38.213 [13], clause 13):</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SIB1</w:t>
      </w:r>
      <w:r>
        <w:rPr>
          <w:sz w:val="20"/>
          <w:szCs w:val="20"/>
          <w:lang w:val="en-GB" w:eastAsia="ja-JP"/>
        </w:rPr>
        <w:t xml:space="preserve"> in the concerned cell;</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proofErr w:type="spellStart"/>
      <w:r>
        <w:rPr>
          <w:i/>
          <w:sz w:val="20"/>
          <w:szCs w:val="20"/>
          <w:lang w:val="en-GB" w:eastAsia="ja-JP"/>
        </w:rPr>
        <w:t>reportCGI</w:t>
      </w:r>
      <w:proofErr w:type="spellEnd"/>
      <w:r>
        <w:rPr>
          <w:sz w:val="20"/>
          <w:szCs w:val="20"/>
          <w:lang w:val="en-GB" w:eastAsia="ja-JP"/>
        </w:rPr>
        <w:t xml:space="preserve"> field is an E-UTRA cell:</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SystemInformationBlockType1</w:t>
      </w:r>
      <w:r>
        <w:rPr>
          <w:sz w:val="20"/>
          <w:szCs w:val="20"/>
          <w:lang w:val="en-GB" w:eastAsia="ja-JP"/>
        </w:rPr>
        <w:t xml:space="preserve"> in the concerned cell;</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proofErr w:type="spellStart"/>
      <w:r>
        <w:rPr>
          <w:rFonts w:eastAsia="等线"/>
          <w:i/>
          <w:sz w:val="20"/>
          <w:szCs w:val="20"/>
          <w:lang w:val="en-GB" w:eastAsia="ja-JP"/>
        </w:rPr>
        <w:t>ul-DelayValueConfig</w:t>
      </w:r>
      <w:proofErr w:type="spellEnd"/>
      <w:r>
        <w:rPr>
          <w:rFonts w:eastAsia="等线"/>
          <w:sz w:val="20"/>
          <w:szCs w:val="20"/>
          <w:lang w:val="en-GB" w:eastAsia="ja-JP"/>
        </w:rPr>
        <w:t xml:space="preserve"> is configured for the </w:t>
      </w:r>
      <w:r>
        <w:rPr>
          <w:sz w:val="20"/>
          <w:szCs w:val="20"/>
          <w:lang w:val="en-GB" w:eastAsia="ja-JP"/>
        </w:rPr>
        <w:t xml:space="preserve">associated </w:t>
      </w:r>
      <w:proofErr w:type="spellStart"/>
      <w:r>
        <w:rPr>
          <w:i/>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proofErr w:type="spellStart"/>
      <w:r>
        <w:rPr>
          <w:i/>
          <w:sz w:val="20"/>
          <w:szCs w:val="20"/>
          <w:lang w:val="en-GB" w:eastAsia="ja-JP"/>
        </w:rPr>
        <w:t>measObject</w:t>
      </w:r>
      <w:proofErr w:type="spellEnd"/>
      <w:r>
        <w:rPr>
          <w:i/>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average UL PDCP packet delay measurement per DRB;</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proofErr w:type="spellStart"/>
      <w:r>
        <w:rPr>
          <w:rFonts w:eastAsia="等线"/>
          <w:i/>
          <w:sz w:val="20"/>
          <w:szCs w:val="20"/>
          <w:lang w:val="en-GB" w:eastAsia="ja-JP"/>
        </w:rPr>
        <w:t>ul-ExcessDelayConfig</w:t>
      </w:r>
      <w:proofErr w:type="spellEnd"/>
      <w:r>
        <w:rPr>
          <w:rFonts w:eastAsia="等线"/>
          <w:sz w:val="20"/>
          <w:szCs w:val="20"/>
          <w:lang w:val="en-GB" w:eastAsia="ja-JP"/>
        </w:rPr>
        <w:t xml:space="preserve"> is configured for the </w:t>
      </w:r>
      <w:r>
        <w:rPr>
          <w:sz w:val="20"/>
          <w:szCs w:val="20"/>
          <w:lang w:val="en-GB" w:eastAsia="ja-JP"/>
        </w:rPr>
        <w:t xml:space="preserve">associated </w:t>
      </w:r>
      <w:proofErr w:type="spellStart"/>
      <w:r>
        <w:rPr>
          <w:i/>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proofErr w:type="spellStart"/>
      <w:r>
        <w:rPr>
          <w:i/>
          <w:sz w:val="20"/>
          <w:szCs w:val="20"/>
          <w:lang w:val="en-GB" w:eastAsia="ja-JP"/>
        </w:rPr>
        <w:t>measObject</w:t>
      </w:r>
      <w:proofErr w:type="spellEnd"/>
      <w:r>
        <w:rPr>
          <w:i/>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UL PDCP Excess Packet Delay </w:t>
      </w:r>
      <w:proofErr w:type="spellStart"/>
      <w:r>
        <w:rPr>
          <w:sz w:val="20"/>
          <w:szCs w:val="20"/>
          <w:lang w:val="en-GB" w:eastAsia="ja-JP"/>
        </w:rPr>
        <w:t>delay</w:t>
      </w:r>
      <w:proofErr w:type="spellEnd"/>
      <w:r>
        <w:rPr>
          <w:sz w:val="20"/>
          <w:szCs w:val="20"/>
          <w:lang w:val="en-GB" w:eastAsia="ja-JP"/>
        </w:rPr>
        <w:t xml:space="preserve"> measurement according to the configured threshold per DRB;</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proofErr w:type="spellStart"/>
      <w:r>
        <w:rPr>
          <w:i/>
          <w:sz w:val="20"/>
          <w:szCs w:val="20"/>
          <w:lang w:val="en-GB" w:eastAsia="ja-JP"/>
        </w:rPr>
        <w:t>eventTriggered</w:t>
      </w:r>
      <w:proofErr w:type="spellEnd"/>
      <w:r>
        <w:rPr>
          <w:iCs/>
          <w:sz w:val="20"/>
          <w:szCs w:val="20"/>
          <w:lang w:val="en-GB" w:eastAsia="ja-JP"/>
        </w:rPr>
        <w:t>;</w:t>
      </w:r>
      <w:r>
        <w:rPr>
          <w:sz w:val="20"/>
          <w:szCs w:val="20"/>
          <w:lang w:val="en-GB" w:eastAsia="ja-JP"/>
        </w:rPr>
        <w:t xml:space="preserve"> or</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proofErr w:type="spellStart"/>
      <w:r>
        <w:rPr>
          <w:i/>
          <w:sz w:val="20"/>
          <w:szCs w:val="20"/>
          <w:lang w:val="en-GB" w:eastAsia="ja-JP"/>
        </w:rPr>
        <w:t>condTriggerConfig</w:t>
      </w:r>
      <w:proofErr w:type="spellEnd"/>
      <w:r>
        <w:rPr>
          <w:sz w:val="20"/>
          <w:szCs w:val="20"/>
          <w:lang w:val="en-GB" w:eastAsia="ja-JP"/>
        </w:rPr>
        <w:t xml:space="preserve"> and the </w:t>
      </w:r>
      <w:proofErr w:type="spellStart"/>
      <w:r>
        <w:rPr>
          <w:i/>
          <w:sz w:val="20"/>
          <w:szCs w:val="20"/>
          <w:lang w:val="en-GB" w:eastAsia="ja-JP"/>
        </w:rPr>
        <w:t>measId</w:t>
      </w:r>
      <w:proofErr w:type="spellEnd"/>
      <w:r>
        <w:rPr>
          <w:sz w:val="20"/>
          <w:szCs w:val="20"/>
          <w:lang w:val="en-GB" w:eastAsia="ja-JP"/>
        </w:rPr>
        <w:t xml:space="preserve"> is indicated in the </w:t>
      </w:r>
      <w:proofErr w:type="spellStart"/>
      <w:r>
        <w:rPr>
          <w:i/>
          <w:sz w:val="20"/>
          <w:szCs w:val="20"/>
          <w:lang w:val="en-GB" w:eastAsia="ja-JP"/>
        </w:rPr>
        <w:t>condExecutionCond</w:t>
      </w:r>
      <w:proofErr w:type="spellEnd"/>
      <w:r>
        <w:rPr>
          <w:sz w:val="20"/>
          <w:szCs w:val="20"/>
          <w:lang w:val="en-GB" w:eastAsia="ja-JP"/>
        </w:rPr>
        <w:t xml:space="preserve"> or in the </w:t>
      </w:r>
      <w:proofErr w:type="spellStart"/>
      <w:r>
        <w:rPr>
          <w:i/>
          <w:sz w:val="20"/>
          <w:szCs w:val="20"/>
          <w:lang w:val="en-GB" w:eastAsia="ja-JP"/>
        </w:rPr>
        <w:t>condExecutionCondSCG</w:t>
      </w:r>
      <w:proofErr w:type="spellEnd"/>
      <w:r>
        <w:rPr>
          <w:sz w:val="20"/>
          <w:szCs w:val="20"/>
          <w:lang w:val="en-GB" w:eastAsia="ja-JP"/>
        </w:rPr>
        <w:t xml:space="preserve"> associated to a </w:t>
      </w:r>
      <w:proofErr w:type="spellStart"/>
      <w:r>
        <w:rPr>
          <w:i/>
          <w:sz w:val="20"/>
          <w:szCs w:val="20"/>
          <w:lang w:val="en-GB" w:eastAsia="ja-JP"/>
        </w:rPr>
        <w:t>condReconfigId</w:t>
      </w:r>
      <w:proofErr w:type="spellEnd"/>
      <w:r>
        <w:rPr>
          <w:sz w:val="20"/>
          <w:szCs w:val="20"/>
          <w:lang w:val="en-GB" w:eastAsia="ja-JP"/>
        </w:rPr>
        <w:t xml:space="preserve"> in </w:t>
      </w:r>
      <w:proofErr w:type="spellStart"/>
      <w:r>
        <w:rPr>
          <w:i/>
          <w:sz w:val="20"/>
          <w:szCs w:val="20"/>
          <w:lang w:val="en-GB" w:eastAsia="ja-JP"/>
        </w:rPr>
        <w:t>VarConditionalReconfig</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sz w:val="20"/>
          <w:szCs w:val="20"/>
          <w:lang w:val="en-GB" w:eastAsia="ja-JP"/>
        </w:rPr>
        <w:t xml:space="preserve"> is not configured, or</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sz w:val="20"/>
          <w:szCs w:val="20"/>
          <w:lang w:val="en-GB" w:eastAsia="ja-JP"/>
        </w:rPr>
        <w:t xml:space="preserve"> is set to </w:t>
      </w:r>
      <w:proofErr w:type="spellStart"/>
      <w:r>
        <w:rPr>
          <w:i/>
          <w:sz w:val="20"/>
          <w:szCs w:val="20"/>
          <w:lang w:val="en-GB" w:eastAsia="ja-JP"/>
        </w:rPr>
        <w:t>ssb</w:t>
      </w:r>
      <w:proofErr w:type="spellEnd"/>
      <w:r>
        <w:rPr>
          <w:i/>
          <w:sz w:val="20"/>
          <w:szCs w:val="20"/>
          <w:lang w:val="en-GB" w:eastAsia="ja-JP"/>
        </w:rPr>
        <w:t xml:space="preserve">-RSRP </w:t>
      </w:r>
      <w:r>
        <w:rPr>
          <w:sz w:val="20"/>
          <w:szCs w:val="20"/>
          <w:lang w:val="en-GB" w:eastAsia="ja-JP"/>
        </w:rPr>
        <w:t xml:space="preserve">and the NR </w:t>
      </w:r>
      <w:proofErr w:type="spellStart"/>
      <w:r>
        <w:rPr>
          <w:sz w:val="20"/>
          <w:szCs w:val="20"/>
          <w:lang w:val="en-GB" w:eastAsia="ja-JP"/>
        </w:rPr>
        <w:t>SpCell</w:t>
      </w:r>
      <w:proofErr w:type="spellEnd"/>
      <w:r>
        <w:rPr>
          <w:sz w:val="20"/>
          <w:szCs w:val="20"/>
          <w:lang w:val="en-GB" w:eastAsia="ja-JP"/>
        </w:rPr>
        <w:t xml:space="preserve"> RSRP based on SS/PBCH block, after layer 3 filtering, is lower than </w:t>
      </w:r>
      <w:proofErr w:type="spellStart"/>
      <w:r>
        <w:rPr>
          <w:i/>
          <w:sz w:val="20"/>
          <w:szCs w:val="20"/>
          <w:lang w:val="en-GB" w:eastAsia="ja-JP"/>
        </w:rPr>
        <w:t>ssb</w:t>
      </w:r>
      <w:proofErr w:type="spellEnd"/>
      <w:r>
        <w:rPr>
          <w:i/>
          <w:sz w:val="20"/>
          <w:szCs w:val="20"/>
          <w:lang w:val="en-GB" w:eastAsia="ja-JP"/>
        </w:rPr>
        <w:t xml:space="preserve">-RSRP, </w:t>
      </w:r>
      <w:r>
        <w:rPr>
          <w:sz w:val="20"/>
          <w:szCs w:val="20"/>
          <w:lang w:val="en-GB" w:eastAsia="ja-JP"/>
        </w:rPr>
        <w:t>or</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i/>
          <w:sz w:val="20"/>
          <w:szCs w:val="20"/>
          <w:lang w:val="en-GB" w:eastAsia="ja-JP"/>
        </w:rPr>
        <w:t xml:space="preserve"> </w:t>
      </w:r>
      <w:r>
        <w:rPr>
          <w:sz w:val="20"/>
          <w:szCs w:val="20"/>
          <w:lang w:val="en-GB" w:eastAsia="ja-JP"/>
        </w:rPr>
        <w:t xml:space="preserve">is set to </w:t>
      </w:r>
      <w:proofErr w:type="spellStart"/>
      <w:r>
        <w:rPr>
          <w:i/>
          <w:sz w:val="20"/>
          <w:szCs w:val="20"/>
          <w:lang w:val="en-GB" w:eastAsia="ja-JP"/>
        </w:rPr>
        <w:t>csi</w:t>
      </w:r>
      <w:proofErr w:type="spellEnd"/>
      <w:r>
        <w:rPr>
          <w:i/>
          <w:sz w:val="20"/>
          <w:szCs w:val="20"/>
          <w:lang w:val="en-GB" w:eastAsia="ja-JP"/>
        </w:rPr>
        <w:t xml:space="preserve">-RSRP </w:t>
      </w:r>
      <w:r>
        <w:rPr>
          <w:sz w:val="20"/>
          <w:szCs w:val="20"/>
          <w:lang w:val="en-GB" w:eastAsia="ja-JP"/>
        </w:rPr>
        <w:t xml:space="preserve">and the NR </w:t>
      </w:r>
      <w:proofErr w:type="spellStart"/>
      <w:r>
        <w:rPr>
          <w:sz w:val="20"/>
          <w:szCs w:val="20"/>
          <w:lang w:val="en-GB" w:eastAsia="ja-JP"/>
        </w:rPr>
        <w:t>SpCell</w:t>
      </w:r>
      <w:proofErr w:type="spellEnd"/>
      <w:r>
        <w:rPr>
          <w:sz w:val="20"/>
          <w:szCs w:val="20"/>
          <w:lang w:val="en-GB" w:eastAsia="ja-JP"/>
        </w:rPr>
        <w:t xml:space="preserve"> RSRP based on CSI-RS, after layer 3 filtering, is lower than </w:t>
      </w:r>
      <w:proofErr w:type="spellStart"/>
      <w:r>
        <w:rPr>
          <w:i/>
          <w:sz w:val="20"/>
          <w:szCs w:val="20"/>
          <w:lang w:val="en-GB" w:eastAsia="ja-JP"/>
        </w:rPr>
        <w:t>csi</w:t>
      </w:r>
      <w:proofErr w:type="spellEnd"/>
      <w:r>
        <w:rPr>
          <w:i/>
          <w:sz w:val="20"/>
          <w:szCs w:val="20"/>
          <w:lang w:val="en-GB" w:eastAsia="ja-JP"/>
        </w:rPr>
        <w:t>-RSRP</w:t>
      </w:r>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 and the </w:t>
      </w:r>
      <w:proofErr w:type="spellStart"/>
      <w:r>
        <w:rPr>
          <w:i/>
          <w:sz w:val="20"/>
          <w:szCs w:val="20"/>
          <w:lang w:val="en-GB" w:eastAsia="ja-JP"/>
        </w:rPr>
        <w:t>rsType</w:t>
      </w:r>
      <w:proofErr w:type="spellEnd"/>
      <w:r>
        <w:rPr>
          <w:sz w:val="20"/>
          <w:szCs w:val="20"/>
          <w:lang w:val="en-GB" w:eastAsia="ja-JP"/>
        </w:rPr>
        <w:t xml:space="preserve"> is set to </w:t>
      </w:r>
      <w:proofErr w:type="spellStart"/>
      <w:r>
        <w:rPr>
          <w:i/>
          <w:sz w:val="20"/>
          <w:szCs w:val="20"/>
          <w:lang w:val="en-GB" w:eastAsia="ja-JP"/>
        </w:rPr>
        <w:t>csi-rs</w:t>
      </w:r>
      <w:proofErr w:type="spellEnd"/>
      <w:r>
        <w:rPr>
          <w:sz w:val="20"/>
          <w:szCs w:val="20"/>
          <w:lang w:val="en-GB" w:eastAsia="ja-JP"/>
        </w:rPr>
        <w:t>:</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if </w:t>
      </w:r>
      <w:proofErr w:type="spellStart"/>
      <w:r>
        <w:rPr>
          <w:sz w:val="20"/>
          <w:szCs w:val="20"/>
          <w:lang w:val="en-GB" w:eastAsia="ja-JP"/>
        </w:rPr>
        <w:t>reportQuantityRS</w:t>
      </w:r>
      <w:proofErr w:type="spellEnd"/>
      <w:r>
        <w:rPr>
          <w:sz w:val="20"/>
          <w:szCs w:val="20"/>
          <w:lang w:val="en-GB" w:eastAsia="ja-JP"/>
        </w:rPr>
        <w:t xml:space="preserve">-Indexes and </w:t>
      </w:r>
      <w:proofErr w:type="spellStart"/>
      <w:r>
        <w:rPr>
          <w:sz w:val="20"/>
          <w:szCs w:val="20"/>
          <w:lang w:val="en-GB" w:eastAsia="ja-JP"/>
        </w:rPr>
        <w:t>maxNrofRS-IndexesToReport</w:t>
      </w:r>
      <w:proofErr w:type="spellEnd"/>
      <w:r>
        <w:rPr>
          <w:sz w:val="20"/>
          <w:szCs w:val="20"/>
          <w:lang w:val="en-GB" w:eastAsia="ja-JP"/>
        </w:rPr>
        <w:t xml:space="preserve"> for the associated </w:t>
      </w:r>
      <w:proofErr w:type="spellStart"/>
      <w:r>
        <w:rPr>
          <w:sz w:val="20"/>
          <w:szCs w:val="20"/>
          <w:lang w:val="en-GB" w:eastAsia="ja-JP"/>
        </w:rPr>
        <w:t>reportConfig</w:t>
      </w:r>
      <w:proofErr w:type="spellEnd"/>
      <w:r>
        <w:rPr>
          <w:sz w:val="20"/>
          <w:szCs w:val="20"/>
          <w:lang w:val="en-GB" w:eastAsia="ja-JP"/>
        </w:rPr>
        <w:t xml:space="preserve"> are configured:</w:t>
      </w:r>
    </w:p>
    <w:p w:rsidR="00F247F0" w:rsidRDefault="00E2097E">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filtered beam measurements only based on CSI-RS for each measurement quantity indicated in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as described in 5.5.3.3a;</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CSI-RS for the trigger quantity and each measurement quantity indicated in </w:t>
      </w:r>
      <w:proofErr w:type="spellStart"/>
      <w:r>
        <w:rPr>
          <w:i/>
          <w:sz w:val="20"/>
          <w:szCs w:val="20"/>
          <w:lang w:val="en-GB" w:eastAsia="ja-JP"/>
        </w:rPr>
        <w:t>reportQuantityCell</w:t>
      </w:r>
      <w:proofErr w:type="spellEnd"/>
      <w:r>
        <w:rPr>
          <w:sz w:val="20"/>
          <w:szCs w:val="20"/>
          <w:lang w:val="en-GB" w:eastAsia="ja-JP"/>
        </w:rPr>
        <w:t xml:space="preserve"> using parameters from the associated </w:t>
      </w:r>
      <w:proofErr w:type="spellStart"/>
      <w:r>
        <w:rPr>
          <w:i/>
          <w:sz w:val="20"/>
          <w:szCs w:val="20"/>
          <w:lang w:val="en-GB" w:eastAsia="ja-JP"/>
        </w:rPr>
        <w:t>measObject</w:t>
      </w:r>
      <w:proofErr w:type="spellEnd"/>
      <w:r>
        <w:rPr>
          <w:sz w:val="20"/>
          <w:szCs w:val="20"/>
          <w:lang w:val="en-GB" w:eastAsia="ja-JP"/>
        </w:rPr>
        <w:t>, as described in 5.5.3.3;</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 and the </w:t>
      </w:r>
      <w:proofErr w:type="spellStart"/>
      <w:r>
        <w:rPr>
          <w:i/>
          <w:sz w:val="20"/>
          <w:szCs w:val="20"/>
          <w:lang w:val="en-GB" w:eastAsia="ja-JP"/>
        </w:rPr>
        <w:t>rsType</w:t>
      </w:r>
      <w:proofErr w:type="spellEnd"/>
      <w:r>
        <w:rPr>
          <w:sz w:val="20"/>
          <w:szCs w:val="20"/>
          <w:lang w:val="en-GB" w:eastAsia="ja-JP"/>
        </w:rPr>
        <w:t xml:space="preserve"> is set to </w:t>
      </w:r>
      <w:proofErr w:type="spellStart"/>
      <w:r>
        <w:rPr>
          <w:i/>
          <w:sz w:val="20"/>
          <w:szCs w:val="20"/>
          <w:lang w:val="en-GB" w:eastAsia="ja-JP"/>
        </w:rPr>
        <w:t>ssb</w:t>
      </w:r>
      <w:proofErr w:type="spellEnd"/>
      <w:r>
        <w:rPr>
          <w:sz w:val="20"/>
          <w:szCs w:val="20"/>
          <w:lang w:val="en-GB" w:eastAsia="ja-JP"/>
        </w:rPr>
        <w:t>:</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if </w:t>
      </w:r>
      <w:proofErr w:type="spellStart"/>
      <w:r>
        <w:rPr>
          <w:sz w:val="20"/>
          <w:szCs w:val="20"/>
          <w:lang w:val="en-GB" w:eastAsia="ja-JP"/>
        </w:rPr>
        <w:t>reportQuantityRS</w:t>
      </w:r>
      <w:proofErr w:type="spellEnd"/>
      <w:r>
        <w:rPr>
          <w:sz w:val="20"/>
          <w:szCs w:val="20"/>
          <w:lang w:val="en-GB" w:eastAsia="ja-JP"/>
        </w:rPr>
        <w:t xml:space="preserve">-Indexes and </w:t>
      </w:r>
      <w:proofErr w:type="spellStart"/>
      <w:r>
        <w:rPr>
          <w:sz w:val="20"/>
          <w:szCs w:val="20"/>
          <w:lang w:val="en-GB" w:eastAsia="ja-JP"/>
        </w:rPr>
        <w:t>maxNrofRS-IndexesToReport</w:t>
      </w:r>
      <w:proofErr w:type="spellEnd"/>
      <w:r>
        <w:rPr>
          <w:sz w:val="20"/>
          <w:szCs w:val="20"/>
          <w:lang w:val="en-GB" w:eastAsia="ja-JP"/>
        </w:rPr>
        <w:t xml:space="preserve"> for the associated </w:t>
      </w:r>
      <w:proofErr w:type="spellStart"/>
      <w:r>
        <w:rPr>
          <w:sz w:val="20"/>
          <w:szCs w:val="20"/>
          <w:lang w:val="en-GB" w:eastAsia="ja-JP"/>
        </w:rPr>
        <w:t>reportConfig</w:t>
      </w:r>
      <w:proofErr w:type="spellEnd"/>
      <w:r>
        <w:rPr>
          <w:sz w:val="20"/>
          <w:szCs w:val="20"/>
          <w:lang w:val="en-GB" w:eastAsia="ja-JP"/>
        </w:rPr>
        <w:t xml:space="preserve"> are configured:</w:t>
      </w:r>
    </w:p>
    <w:p w:rsidR="00F247F0" w:rsidRDefault="00E2097E">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beam measurements only based on SS/PBCH block for each measurement quantity indicated in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as described in 5.5.3.3a;</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SS/PBCH block for the trigger quantity and each measurement quantity indicated in </w:t>
      </w:r>
      <w:proofErr w:type="spellStart"/>
      <w:r>
        <w:rPr>
          <w:i/>
          <w:sz w:val="20"/>
          <w:szCs w:val="20"/>
          <w:lang w:val="en-GB" w:eastAsia="ja-JP"/>
        </w:rPr>
        <w:t>reportQuantityCell</w:t>
      </w:r>
      <w:proofErr w:type="spellEnd"/>
      <w:r>
        <w:rPr>
          <w:sz w:val="20"/>
          <w:szCs w:val="20"/>
          <w:lang w:val="en-GB" w:eastAsia="ja-JP"/>
        </w:rPr>
        <w:t xml:space="preserve"> using parameters from the associated </w:t>
      </w:r>
      <w:proofErr w:type="spellStart"/>
      <w:r>
        <w:rPr>
          <w:i/>
          <w:sz w:val="20"/>
          <w:szCs w:val="20"/>
          <w:lang w:val="en-GB" w:eastAsia="ja-JP"/>
        </w:rPr>
        <w:t>measObject</w:t>
      </w:r>
      <w:proofErr w:type="spellEnd"/>
      <w:r>
        <w:rPr>
          <w:sz w:val="20"/>
          <w:szCs w:val="20"/>
          <w:lang w:val="en-GB" w:eastAsia="ja-JP"/>
        </w:rPr>
        <w:t>, as described in 5.5.3.3;</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E-UTRA:</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proofErr w:type="spellStart"/>
      <w:r>
        <w:rPr>
          <w:i/>
          <w:sz w:val="20"/>
          <w:szCs w:val="20"/>
          <w:lang w:val="en-GB" w:eastAsia="ja-JP"/>
        </w:rPr>
        <w:t>measObject</w:t>
      </w:r>
      <w:proofErr w:type="spellEnd"/>
      <w:r>
        <w:rPr>
          <w:sz w:val="20"/>
          <w:szCs w:val="20"/>
          <w:lang w:val="en-GB" w:eastAsia="ja-JP"/>
        </w:rPr>
        <w:t>, as described in 5.5.3.</w:t>
      </w:r>
      <w:r>
        <w:rPr>
          <w:rFonts w:eastAsia="Yu Mincho"/>
          <w:sz w:val="20"/>
          <w:szCs w:val="20"/>
          <w:lang w:val="en-GB"/>
        </w:rPr>
        <w:t>2</w:t>
      </w:r>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sz w:val="20"/>
          <w:szCs w:val="20"/>
          <w:lang w:val="en-GB" w:eastAsia="ja-JP"/>
        </w:rPr>
        <w:t>measObject</w:t>
      </w:r>
      <w:proofErr w:type="spellEnd"/>
      <w:r>
        <w:rPr>
          <w:sz w:val="20"/>
          <w:szCs w:val="20"/>
          <w:lang w:val="en-GB" w:eastAsia="ja-JP"/>
        </w:rPr>
        <w:t xml:space="preserve"> is associated to UTRA-FDD:</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proofErr w:type="spellStart"/>
      <w:r>
        <w:rPr>
          <w:i/>
          <w:sz w:val="20"/>
          <w:szCs w:val="20"/>
          <w:lang w:val="en-GB" w:eastAsia="ja-JP"/>
        </w:rPr>
        <w:t>measObject</w:t>
      </w:r>
      <w:proofErr w:type="spellEnd"/>
      <w:r>
        <w:rPr>
          <w:sz w:val="20"/>
          <w:szCs w:val="20"/>
          <w:lang w:val="en-GB" w:eastAsia="ja-JP"/>
        </w:rPr>
        <w:t>, as described in 5.5.3.</w:t>
      </w:r>
      <w:r>
        <w:rPr>
          <w:rFonts w:eastAsia="Yu Mincho"/>
          <w:sz w:val="20"/>
          <w:szCs w:val="20"/>
          <w:lang w:val="en-GB"/>
        </w:rPr>
        <w:t>2</w:t>
      </w:r>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sz w:val="20"/>
          <w:szCs w:val="20"/>
          <w:lang w:val="en-GB" w:eastAsia="ja-JP"/>
        </w:rPr>
        <w:t>measObject</w:t>
      </w:r>
      <w:proofErr w:type="spellEnd"/>
      <w:r>
        <w:rPr>
          <w:sz w:val="20"/>
          <w:szCs w:val="20"/>
          <w:lang w:val="en-GB" w:eastAsia="ja-JP"/>
        </w:rPr>
        <w:t xml:space="preserve"> is associated to L2 U2N Relay UE:</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candidate Relay UEs on the frequencies indicated in the concerned </w:t>
      </w:r>
      <w:proofErr w:type="spellStart"/>
      <w:r>
        <w:rPr>
          <w:i/>
          <w:sz w:val="20"/>
          <w:szCs w:val="20"/>
          <w:lang w:val="en-GB" w:eastAsia="ja-JP"/>
        </w:rPr>
        <w:t>measObject</w:t>
      </w:r>
      <w:proofErr w:type="spellEnd"/>
      <w:r>
        <w:rPr>
          <w:sz w:val="20"/>
          <w:szCs w:val="20"/>
          <w:lang w:val="en-GB" w:eastAsia="ja-JP"/>
        </w:rPr>
        <w:t xml:space="preserve">, as described in </w:t>
      </w:r>
      <w:r>
        <w:rPr>
          <w:sz w:val="20"/>
          <w:szCs w:val="20"/>
          <w:lang w:val="en-GB"/>
        </w:rPr>
        <w:t>5.5.3.4</w:t>
      </w:r>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rPr>
        <w:t>m</w:t>
      </w:r>
      <w:r>
        <w:rPr>
          <w:i/>
          <w:sz w:val="20"/>
          <w:szCs w:val="20"/>
          <w:lang w:val="en-GB" w:eastAsia="ja-JP"/>
        </w:rPr>
        <w:t>easRSSI-ReportConfig</w:t>
      </w:r>
      <w:proofErr w:type="spellEnd"/>
      <w:r>
        <w:rPr>
          <w:sz w:val="20"/>
          <w:szCs w:val="20"/>
          <w:lang w:val="en-GB" w:eastAsia="ja-JP"/>
        </w:rPr>
        <w:t xml:space="preserve"> is configured in the associated </w:t>
      </w:r>
      <w:proofErr w:type="spellStart"/>
      <w:r>
        <w:rPr>
          <w:i/>
          <w:sz w:val="20"/>
          <w:szCs w:val="20"/>
          <w:lang w:val="en-GB" w:eastAsia="ja-JP"/>
        </w:rPr>
        <w:t>reportConfig</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the RSSI and channel occupancy measurements on the frequency indicated in the associated </w:t>
      </w:r>
      <w:r>
        <w:rPr>
          <w:i/>
          <w:noProof/>
          <w:sz w:val="20"/>
          <w:szCs w:val="20"/>
          <w:lang w:val="en-GB" w:eastAsia="ja-JP"/>
        </w:rPr>
        <w:t>measObject</w:t>
      </w:r>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set to </w:t>
      </w:r>
      <w:proofErr w:type="spellStart"/>
      <w:r>
        <w:rPr>
          <w:i/>
          <w:sz w:val="20"/>
          <w:szCs w:val="20"/>
          <w:lang w:val="en-GB" w:eastAsia="ja-JP"/>
        </w:rPr>
        <w:t>reportSFTD</w:t>
      </w:r>
      <w:proofErr w:type="spellEnd"/>
      <w:r>
        <w:rPr>
          <w:i/>
          <w:sz w:val="20"/>
          <w:szCs w:val="20"/>
          <w:lang w:val="en-GB" w:eastAsia="ja-JP"/>
        </w:rPr>
        <w:t xml:space="preserve"> </w:t>
      </w:r>
      <w:r>
        <w:rPr>
          <w:sz w:val="20"/>
          <w:szCs w:val="20"/>
          <w:lang w:val="en-GB" w:eastAsia="ja-JP"/>
        </w:rPr>
        <w:t xml:space="preserve">and the </w:t>
      </w:r>
      <w:proofErr w:type="spellStart"/>
      <w:r>
        <w:rPr>
          <w:i/>
          <w:sz w:val="20"/>
          <w:szCs w:val="20"/>
          <w:lang w:val="en-GB" w:eastAsia="ja-JP"/>
        </w:rPr>
        <w:t>numberOfReportsSent</w:t>
      </w:r>
      <w:proofErr w:type="spellEnd"/>
      <w:r>
        <w:rPr>
          <w:sz w:val="20"/>
          <w:szCs w:val="20"/>
          <w:lang w:val="en-GB" w:eastAsia="ja-JP"/>
        </w:rPr>
        <w:t xml:space="preserve"> as defined within the </w:t>
      </w:r>
      <w:proofErr w:type="spellStart"/>
      <w:r>
        <w:rPr>
          <w:i/>
          <w:sz w:val="20"/>
          <w:szCs w:val="20"/>
          <w:lang w:val="en-GB" w:eastAsia="ja-JP"/>
        </w:rPr>
        <w:t>VarMeasReportList</w:t>
      </w:r>
      <w:proofErr w:type="spellEnd"/>
      <w:r>
        <w:rPr>
          <w:sz w:val="20"/>
          <w:szCs w:val="20"/>
          <w:lang w:val="en-GB" w:eastAsia="ja-JP"/>
        </w:rPr>
        <w:t xml:space="preserve"> for this </w:t>
      </w:r>
      <w:proofErr w:type="spellStart"/>
      <w:r>
        <w:rPr>
          <w:i/>
          <w:sz w:val="20"/>
          <w:szCs w:val="20"/>
          <w:lang w:val="en-GB" w:eastAsia="ja-JP"/>
        </w:rPr>
        <w:t>measId</w:t>
      </w:r>
      <w:proofErr w:type="spellEnd"/>
      <w:r>
        <w:rPr>
          <w:sz w:val="20"/>
          <w:szCs w:val="20"/>
          <w:lang w:val="en-GB" w:eastAsia="ja-JP"/>
        </w:rPr>
        <w:t xml:space="preserve"> is less than one:</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reportSFTD-Meas</w:t>
      </w:r>
      <w:proofErr w:type="spellEnd"/>
      <w:r>
        <w:rPr>
          <w:sz w:val="20"/>
          <w:szCs w:val="20"/>
          <w:lang w:val="en-GB" w:eastAsia="ja-JP"/>
        </w:rPr>
        <w:t xml:space="preserve"> is set to </w:t>
      </w:r>
      <w:r>
        <w:rPr>
          <w:i/>
          <w:sz w:val="20"/>
          <w:szCs w:val="20"/>
          <w:lang w:val="en-GB" w:eastAsia="ja-JP"/>
        </w:rPr>
        <w:t>true:</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E-UTRA:</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E-UTRA </w:t>
      </w:r>
      <w:proofErr w:type="spellStart"/>
      <w:r>
        <w:rPr>
          <w:sz w:val="20"/>
          <w:szCs w:val="20"/>
          <w:lang w:val="en-GB" w:eastAsia="ja-JP"/>
        </w:rPr>
        <w:t>PSCell</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for the E-UTRA </w:t>
      </w:r>
      <w:proofErr w:type="spellStart"/>
      <w:r>
        <w:rPr>
          <w:sz w:val="20"/>
          <w:szCs w:val="20"/>
          <w:lang w:val="en-GB" w:eastAsia="ja-JP"/>
        </w:rPr>
        <w:t>PSCell</w:t>
      </w:r>
      <w:proofErr w:type="spellEnd"/>
      <w:r>
        <w:rPr>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else if the </w:t>
      </w:r>
      <w:proofErr w:type="spellStart"/>
      <w:r>
        <w:rPr>
          <w:i/>
          <w:sz w:val="20"/>
          <w:szCs w:val="20"/>
          <w:lang w:val="en-GB" w:eastAsia="ja-JP"/>
        </w:rPr>
        <w:t>measObject</w:t>
      </w:r>
      <w:proofErr w:type="spellEnd"/>
      <w:r>
        <w:rPr>
          <w:sz w:val="20"/>
          <w:szCs w:val="20"/>
          <w:lang w:val="en-GB" w:eastAsia="ja-JP"/>
        </w:rPr>
        <w:t xml:space="preserve"> is associated to NR:</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w:t>
      </w:r>
      <w:proofErr w:type="spellStart"/>
      <w:r>
        <w:rPr>
          <w:sz w:val="20"/>
          <w:szCs w:val="20"/>
          <w:lang w:val="en-GB" w:eastAsia="ja-JP"/>
        </w:rPr>
        <w:t>PSCell</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lastRenderedPageBreak/>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for the NR </w:t>
      </w:r>
      <w:proofErr w:type="spellStart"/>
      <w:r>
        <w:rPr>
          <w:sz w:val="20"/>
          <w:szCs w:val="20"/>
          <w:lang w:val="en-GB" w:eastAsia="ja-JP"/>
        </w:rPr>
        <w:t>PSCell</w:t>
      </w:r>
      <w:proofErr w:type="spellEnd"/>
      <w:r>
        <w:rPr>
          <w:sz w:val="20"/>
          <w:szCs w:val="20"/>
          <w:lang w:val="en-GB"/>
        </w:rPr>
        <w:t xml:space="preserve"> based on </w:t>
      </w:r>
      <w:r>
        <w:rPr>
          <w:rFonts w:eastAsia="宋体"/>
          <w:sz w:val="20"/>
          <w:szCs w:val="20"/>
          <w:lang w:val="en-GB"/>
        </w:rPr>
        <w:t>SSB</w:t>
      </w:r>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else if the </w:t>
      </w:r>
      <w:proofErr w:type="spellStart"/>
      <w:r>
        <w:rPr>
          <w:i/>
          <w:sz w:val="20"/>
          <w:szCs w:val="20"/>
          <w:lang w:val="en-GB" w:eastAsia="ja-JP"/>
        </w:rPr>
        <w:t>reportSFTD-NeighMeas</w:t>
      </w:r>
      <w:proofErr w:type="spellEnd"/>
      <w:r>
        <w:rPr>
          <w:sz w:val="20"/>
          <w:szCs w:val="20"/>
          <w:lang w:val="en-GB" w:eastAsia="ja-JP"/>
        </w:rPr>
        <w:t xml:space="preserve"> is included</w:t>
      </w:r>
      <w:r>
        <w:rPr>
          <w:i/>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drx</w:t>
      </w:r>
      <w:proofErr w:type="spellEnd"/>
      <w:r>
        <w:rPr>
          <w:i/>
          <w:sz w:val="20"/>
          <w:szCs w:val="20"/>
          <w:lang w:val="en-GB" w:eastAsia="ja-JP"/>
        </w:rPr>
        <w:t>-SFTD-</w:t>
      </w:r>
      <w:proofErr w:type="spellStart"/>
      <w:r>
        <w:rPr>
          <w:i/>
          <w:sz w:val="20"/>
          <w:szCs w:val="20"/>
          <w:lang w:val="en-GB" w:eastAsia="ja-JP"/>
        </w:rPr>
        <w:t>NeighMeas</w:t>
      </w:r>
      <w:proofErr w:type="spellEnd"/>
      <w:r>
        <w:rPr>
          <w:sz w:val="20"/>
          <w:szCs w:val="20"/>
          <w:lang w:val="en-GB" w:eastAsia="ja-JP"/>
        </w:rPr>
        <w:t xml:space="preserve"> is included:</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neighbouring cell(s) detected based on parameters in the associated </w:t>
      </w:r>
      <w:proofErr w:type="spellStart"/>
      <w:r>
        <w:rPr>
          <w:i/>
          <w:sz w:val="20"/>
          <w:szCs w:val="20"/>
          <w:lang w:val="en-GB" w:eastAsia="ja-JP"/>
        </w:rPr>
        <w:t>measObject</w:t>
      </w:r>
      <w:proofErr w:type="spellEnd"/>
      <w:r>
        <w:rPr>
          <w:i/>
          <w:sz w:val="20"/>
          <w:szCs w:val="20"/>
          <w:lang w:val="en-GB" w:eastAsia="ja-JP"/>
        </w:rPr>
        <w:t xml:space="preserve"> </w:t>
      </w:r>
      <w:r>
        <w:rPr>
          <w:sz w:val="20"/>
          <w:szCs w:val="20"/>
          <w:lang w:val="en-GB" w:eastAsia="ja-JP"/>
        </w:rPr>
        <w:t>using available idle periods;</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neighbouring cell(s) detected based on parameters in the associated </w:t>
      </w:r>
      <w:proofErr w:type="spellStart"/>
      <w:r>
        <w:rPr>
          <w:i/>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F247F0" w:rsidRDefault="00E2097E">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based on SSB for the NR neighbouring cell(s) detected based on parameters in the associated </w:t>
      </w:r>
      <w:proofErr w:type="spellStart"/>
      <w:r>
        <w:rPr>
          <w:i/>
          <w:sz w:val="20"/>
          <w:szCs w:val="20"/>
          <w:lang w:val="en-GB" w:eastAsia="ja-JP"/>
        </w:rPr>
        <w:t>measObject</w:t>
      </w:r>
      <w:proofErr w:type="spellEnd"/>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cli-Periodical</w:t>
      </w:r>
      <w:r>
        <w:rPr>
          <w:sz w:val="20"/>
          <w:szCs w:val="20"/>
          <w:lang w:val="en-GB" w:eastAsia="ja-JP"/>
        </w:rPr>
        <w:t xml:space="preserve"> or </w:t>
      </w:r>
      <w:r>
        <w:rPr>
          <w:i/>
          <w:sz w:val="20"/>
          <w:szCs w:val="20"/>
          <w:lang w:val="en-GB" w:eastAsia="ja-JP"/>
        </w:rPr>
        <w:t>cli-</w:t>
      </w:r>
      <w:proofErr w:type="spellStart"/>
      <w:r>
        <w:rPr>
          <w:i/>
          <w:sz w:val="20"/>
          <w:szCs w:val="20"/>
          <w:lang w:val="en-GB" w:eastAsia="ja-JP"/>
        </w:rPr>
        <w:t>EventTriggered</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perform the corresponding measurements associated to CLI measurement resources indicated in the concerned </w:t>
      </w:r>
      <w:proofErr w:type="spellStart"/>
      <w:r>
        <w:rPr>
          <w:i/>
          <w:sz w:val="20"/>
          <w:szCs w:val="20"/>
          <w:lang w:val="en-GB" w:eastAsia="ja-JP"/>
        </w:rPr>
        <w:t>measObjectCLI</w:t>
      </w:r>
      <w:proofErr w:type="spellEnd"/>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evaluation of reporting criteria as specified in 5.5.4, except if </w:t>
      </w:r>
      <w:proofErr w:type="spellStart"/>
      <w:r>
        <w:rPr>
          <w:i/>
          <w:sz w:val="20"/>
          <w:szCs w:val="20"/>
          <w:lang w:val="en-GB" w:eastAsia="ja-JP"/>
        </w:rPr>
        <w:t>reportConfig</w:t>
      </w:r>
      <w:proofErr w:type="spellEnd"/>
      <w:r>
        <w:rPr>
          <w:sz w:val="20"/>
          <w:szCs w:val="20"/>
          <w:lang w:val="en-GB" w:eastAsia="ja-JP"/>
        </w:rPr>
        <w:t xml:space="preserve"> is </w:t>
      </w:r>
      <w:proofErr w:type="spellStart"/>
      <w:r>
        <w:rPr>
          <w:i/>
          <w:sz w:val="20"/>
          <w:szCs w:val="20"/>
          <w:lang w:val="en-GB" w:eastAsia="ja-JP"/>
        </w:rPr>
        <w:t>condTriggerConfig</w:t>
      </w:r>
      <w:proofErr w:type="spellEnd"/>
      <w:r>
        <w:rPr>
          <w:sz w:val="20"/>
          <w:szCs w:val="20"/>
          <w:lang w:val="en-GB" w:eastAsia="ja-JP"/>
        </w:rPr>
        <w:t>.</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1:</w:t>
      </w:r>
      <w:r>
        <w:rPr>
          <w:sz w:val="20"/>
          <w:szCs w:val="20"/>
          <w:lang w:val="en-GB" w:eastAsia="ja-JP"/>
        </w:rPr>
        <w:tab/>
        <w:t>The evaluation of conditional reconfiguration execution criteria is specified in 5.3.5.13.</w:t>
      </w:r>
    </w:p>
    <w:p w:rsidR="00F247F0" w:rsidRDefault="00E2097E">
      <w:pPr>
        <w:overflowPunct w:val="0"/>
        <w:autoSpaceDE w:val="0"/>
        <w:autoSpaceDN w:val="0"/>
        <w:adjustRightInd w:val="0"/>
        <w:spacing w:after="180"/>
        <w:textAlignment w:val="baseline"/>
        <w:rPr>
          <w:sz w:val="20"/>
          <w:szCs w:val="20"/>
          <w:lang w:val="en-GB"/>
        </w:rPr>
      </w:pPr>
      <w:r>
        <w:rPr>
          <w:sz w:val="20"/>
          <w:szCs w:val="20"/>
          <w:lang w:val="en-GB"/>
        </w:rPr>
        <w:t>The UE capable of Rx-</w:t>
      </w:r>
      <w:proofErr w:type="spellStart"/>
      <w:r>
        <w:rPr>
          <w:sz w:val="20"/>
          <w:szCs w:val="20"/>
          <w:lang w:val="en-GB"/>
        </w:rPr>
        <w:t>Tx</w:t>
      </w:r>
      <w:proofErr w:type="spellEnd"/>
      <w:r>
        <w:rPr>
          <w:sz w:val="20"/>
          <w:szCs w:val="20"/>
          <w:lang w:val="en-GB"/>
        </w:rPr>
        <w:t xml:space="preserve"> time difference measurement when configured with </w:t>
      </w:r>
      <w:proofErr w:type="spellStart"/>
      <w:r>
        <w:rPr>
          <w:i/>
          <w:iCs/>
          <w:sz w:val="20"/>
          <w:szCs w:val="20"/>
          <w:lang w:val="en-GB"/>
        </w:rPr>
        <w:t>measObjectRxTxDiff</w:t>
      </w:r>
      <w:proofErr w:type="spellEnd"/>
      <w:r>
        <w:rPr>
          <w:i/>
          <w:iCs/>
          <w:sz w:val="20"/>
          <w:szCs w:val="20"/>
          <w:lang w:val="en-GB"/>
        </w:rPr>
        <w:t xml:space="preserve"> </w:t>
      </w:r>
      <w:r>
        <w:rPr>
          <w:sz w:val="20"/>
          <w:szCs w:val="20"/>
          <w:lang w:val="en-GB"/>
        </w:rPr>
        <w:t>shall:</w:t>
      </w:r>
    </w:p>
    <w:p w:rsidR="00F247F0" w:rsidRDefault="00E2097E">
      <w:pPr>
        <w:overflowPunct w:val="0"/>
        <w:autoSpaceDE w:val="0"/>
        <w:autoSpaceDN w:val="0"/>
        <w:adjustRightInd w:val="0"/>
        <w:spacing w:after="180"/>
        <w:ind w:left="568" w:hanging="284"/>
        <w:textAlignment w:val="baseline"/>
        <w:rPr>
          <w:sz w:val="20"/>
          <w:szCs w:val="20"/>
          <w:lang w:val="en-GB"/>
        </w:rPr>
      </w:pPr>
      <w:r>
        <w:rPr>
          <w:sz w:val="20"/>
          <w:szCs w:val="20"/>
          <w:lang w:val="en-GB"/>
        </w:rPr>
        <w:t>1&gt;</w:t>
      </w:r>
      <w:r>
        <w:rPr>
          <w:sz w:val="20"/>
          <w:szCs w:val="20"/>
          <w:lang w:val="en-GB"/>
        </w:rPr>
        <w:tab/>
      </w:r>
      <w:r>
        <w:rPr>
          <w:sz w:val="20"/>
          <w:szCs w:val="20"/>
          <w:lang w:val="en-GB" w:eastAsia="ja-JP"/>
        </w:rPr>
        <w:t>perform the corresponding Rx-</w:t>
      </w:r>
      <w:proofErr w:type="spellStart"/>
      <w:r>
        <w:rPr>
          <w:sz w:val="20"/>
          <w:szCs w:val="20"/>
          <w:lang w:val="en-GB" w:eastAsia="ja-JP"/>
        </w:rPr>
        <w:t>Tx</w:t>
      </w:r>
      <w:proofErr w:type="spellEnd"/>
      <w:r>
        <w:rPr>
          <w:sz w:val="20"/>
          <w:szCs w:val="20"/>
          <w:lang w:val="en-GB" w:eastAsia="ja-JP"/>
        </w:rPr>
        <w:t xml:space="preserve"> time difference measurements associated with downlink reference signals indicated in the concerned </w:t>
      </w:r>
      <w:proofErr w:type="spellStart"/>
      <w:r>
        <w:rPr>
          <w:i/>
          <w:iCs/>
          <w:sz w:val="20"/>
          <w:szCs w:val="20"/>
          <w:lang w:val="en-GB" w:eastAsia="ja-JP"/>
        </w:rPr>
        <w:t>measObjectRxTxDiff</w:t>
      </w:r>
      <w:proofErr w:type="spellEnd"/>
      <w:r>
        <w:rPr>
          <w:sz w:val="20"/>
          <w:szCs w:val="20"/>
          <w:lang w:val="en-GB" w:eastAsia="ja-JP"/>
        </w:rPr>
        <w:t>.</w:t>
      </w:r>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CBR measurement when configured to transmit NR sidelink communication/discovery </w:t>
      </w:r>
      <w:r>
        <w:rPr>
          <w:sz w:val="20"/>
          <w:szCs w:val="20"/>
          <w:lang w:val="en-GB" w:eastAsia="ja-JP"/>
        </w:rPr>
        <w:t>shall:</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If the frequency used for NR sidelink communication</w:t>
      </w:r>
      <w:r>
        <w:rPr>
          <w:sz w:val="20"/>
          <w:szCs w:val="20"/>
          <w:lang w:val="en-GB"/>
        </w:rPr>
        <w:t>/discovery</w:t>
      </w:r>
      <w:r>
        <w:rPr>
          <w:sz w:val="20"/>
          <w:szCs w:val="20"/>
          <w:lang w:val="en-GB" w:eastAsia="ja-JP"/>
        </w:rPr>
        <w:t xml:space="preserve"> is included in </w:t>
      </w:r>
      <w:proofErr w:type="spellStart"/>
      <w:r>
        <w:rPr>
          <w:i/>
          <w:sz w:val="20"/>
          <w:szCs w:val="20"/>
          <w:lang w:val="en-GB" w:eastAsia="ja-JP"/>
        </w:rPr>
        <w:t>sl-FreqInfoToAddModList</w:t>
      </w:r>
      <w:proofErr w:type="spellEnd"/>
      <w:r>
        <w:rPr>
          <w:sz w:val="20"/>
          <w:szCs w:val="20"/>
          <w:lang w:val="en-GB" w:eastAsia="ja-JP"/>
        </w:rPr>
        <w:t xml:space="preserve"> in </w:t>
      </w:r>
      <w:proofErr w:type="spellStart"/>
      <w:r>
        <w:rPr>
          <w:i/>
          <w:sz w:val="20"/>
          <w:szCs w:val="20"/>
          <w:lang w:val="en-GB" w:eastAsia="ja-JP"/>
        </w:rPr>
        <w:t>sl-ConfigDedicatedNR</w:t>
      </w:r>
      <w:proofErr w:type="spellEnd"/>
      <w:r>
        <w:rPr>
          <w:sz w:val="20"/>
          <w:szCs w:val="20"/>
          <w:lang w:val="en-GB" w:eastAsia="ja-JP"/>
        </w:rPr>
        <w:t xml:space="preserve"> within</w:t>
      </w:r>
      <w:r>
        <w:rPr>
          <w:i/>
          <w:sz w:val="20"/>
          <w:szCs w:val="20"/>
          <w:lang w:val="en-GB" w:eastAsia="ja-JP"/>
        </w:rPr>
        <w:t xml:space="preserve"> </w:t>
      </w:r>
      <w:proofErr w:type="spellStart"/>
      <w:r>
        <w:rPr>
          <w:i/>
          <w:sz w:val="20"/>
          <w:szCs w:val="20"/>
          <w:lang w:val="en-GB" w:eastAsia="ja-JP"/>
        </w:rPr>
        <w:t>RRCReconfiguration</w:t>
      </w:r>
      <w:proofErr w:type="spellEnd"/>
      <w:r>
        <w:rPr>
          <w:sz w:val="20"/>
          <w:szCs w:val="20"/>
          <w:lang w:val="en-GB" w:eastAsia="ja-JP"/>
        </w:rPr>
        <w:t xml:space="preserve"> message or included</w:t>
      </w:r>
      <w:r>
        <w:rPr>
          <w:i/>
          <w:sz w:val="20"/>
          <w:szCs w:val="20"/>
          <w:lang w:val="en-GB" w:eastAsia="ja-JP"/>
        </w:rPr>
        <w:t xml:space="preserve"> </w:t>
      </w:r>
      <w:r>
        <w:rPr>
          <w:sz w:val="20"/>
          <w:szCs w:val="20"/>
          <w:lang w:val="en-GB" w:eastAsia="ja-JP"/>
        </w:rPr>
        <w:t xml:space="preserve">in </w:t>
      </w:r>
      <w:proofErr w:type="spellStart"/>
      <w:r>
        <w:rPr>
          <w:i/>
          <w:sz w:val="20"/>
          <w:szCs w:val="20"/>
          <w:lang w:val="en-GB" w:eastAsia="ja-JP"/>
        </w:rPr>
        <w:t>sl-ConfigCommonNR</w:t>
      </w:r>
      <w:proofErr w:type="spellEnd"/>
      <w:r>
        <w:rPr>
          <w:sz w:val="20"/>
          <w:szCs w:val="20"/>
          <w:lang w:val="en-GB" w:eastAsia="ja-JP"/>
        </w:rPr>
        <w:t xml:space="preserve"> within </w:t>
      </w:r>
      <w:r>
        <w:rPr>
          <w:i/>
          <w:sz w:val="20"/>
          <w:szCs w:val="20"/>
          <w:lang w:val="en-GB" w:eastAsia="ja-JP"/>
        </w:rPr>
        <w:t>SIB12</w:t>
      </w:r>
      <w:r>
        <w:rPr>
          <w:sz w:val="20"/>
          <w:szCs w:val="20"/>
          <w:lang w:val="en-GB" w:eastAsia="ja-JP"/>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noProof/>
          <w:sz w:val="20"/>
          <w:szCs w:val="20"/>
          <w:lang w:val="en-GB" w:eastAsia="ja-JP"/>
        </w:rPr>
        <w:t>2&gt;</w:t>
      </w:r>
      <w:r>
        <w:rPr>
          <w:sz w:val="20"/>
          <w:szCs w:val="20"/>
          <w:lang w:val="en-GB" w:eastAsia="ja-JP"/>
        </w:rPr>
        <w:tab/>
      </w:r>
      <w:r>
        <w:rPr>
          <w:sz w:val="20"/>
          <w:szCs w:val="20"/>
          <w:lang w:val="en-GB"/>
        </w:rPr>
        <w:t>if the UE is in RRC_IDLE or in RRC_INACTIVE:</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w:t>
      </w:r>
      <w:r>
        <w:rPr>
          <w:iCs/>
          <w:sz w:val="20"/>
          <w:szCs w:val="20"/>
          <w:lang w:val="en-GB" w:eastAsia="ja-JP"/>
        </w:rPr>
        <w:t xml:space="preserve"> configured with NR sidelink communication and the cell chosen for NR sidelink communication provides </w:t>
      </w:r>
      <w:r>
        <w:rPr>
          <w:i/>
          <w:iCs/>
          <w:sz w:val="20"/>
          <w:szCs w:val="20"/>
          <w:lang w:val="en-GB" w:eastAsia="ja-JP"/>
        </w:rPr>
        <w:t>SIB12</w:t>
      </w:r>
      <w:r>
        <w:rPr>
          <w:iCs/>
          <w:sz w:val="20"/>
          <w:szCs w:val="20"/>
          <w:lang w:val="en-GB" w:eastAsia="ja-JP"/>
        </w:rPr>
        <w:t xml:space="preserve"> which includes</w:t>
      </w:r>
      <w:r>
        <w:rPr>
          <w:i/>
          <w:iCs/>
          <w:sz w:val="20"/>
          <w:szCs w:val="20"/>
          <w:lang w:val="en-GB" w:eastAsia="ja-JP"/>
        </w:rPr>
        <w:t xml:space="preserve"> </w:t>
      </w:r>
      <w:proofErr w:type="spellStart"/>
      <w:r>
        <w:rPr>
          <w:i/>
          <w:sz w:val="20"/>
          <w:szCs w:val="20"/>
          <w:lang w:val="en-GB"/>
        </w:rPr>
        <w:t>sl-TxPoolSelectedNormal</w:t>
      </w:r>
      <w:proofErr w:type="spellEnd"/>
      <w:r>
        <w:rPr>
          <w:i/>
          <w:iCs/>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rPr>
        <w:t xml:space="preserve"> </w:t>
      </w:r>
      <w:r>
        <w:rPr>
          <w:sz w:val="20"/>
          <w:szCs w:val="20"/>
          <w:lang w:val="en-GB" w:eastAsia="ja-JP"/>
        </w:rPr>
        <w:t>for</w:t>
      </w:r>
      <w:r>
        <w:rPr>
          <w:i/>
          <w:iCs/>
          <w:sz w:val="20"/>
          <w:szCs w:val="20"/>
          <w:lang w:val="en-GB" w:eastAsia="ja-JP"/>
        </w:rPr>
        <w:t xml:space="preserve"> </w:t>
      </w:r>
      <w:r>
        <w:rPr>
          <w:sz w:val="20"/>
          <w:szCs w:val="20"/>
          <w:lang w:val="en-GB"/>
        </w:rPr>
        <w:t>the concerned frequency; or</w:t>
      </w:r>
    </w:p>
    <w:p w:rsidR="00F247F0" w:rsidRDefault="00E2097E">
      <w:pPr>
        <w:overflowPunct w:val="0"/>
        <w:autoSpaceDE w:val="0"/>
        <w:autoSpaceDN w:val="0"/>
        <w:adjustRightInd w:val="0"/>
        <w:spacing w:after="180"/>
        <w:ind w:left="1135" w:hanging="284"/>
        <w:textAlignment w:val="baseline"/>
        <w:rPr>
          <w:sz w:val="20"/>
          <w:szCs w:val="20"/>
          <w:lang w:val="en-GB"/>
        </w:rPr>
      </w:pPr>
      <w:r>
        <w:rPr>
          <w:sz w:val="20"/>
          <w:szCs w:val="20"/>
          <w:lang w:val="en-GB" w:eastAsia="ja-JP"/>
        </w:rPr>
        <w:t>3&gt;</w:t>
      </w:r>
      <w:r>
        <w:rPr>
          <w:sz w:val="20"/>
          <w:szCs w:val="20"/>
          <w:lang w:val="en-GB" w:eastAsia="ja-JP"/>
        </w:rPr>
        <w:tab/>
        <w:t xml:space="preserve">if configured with NR sidelink discovery and the cell chosen for NR sidelink discovery provides </w:t>
      </w:r>
      <w:r>
        <w:rPr>
          <w:i/>
          <w:sz w:val="20"/>
          <w:szCs w:val="20"/>
          <w:lang w:val="en-GB" w:eastAsia="ja-JP"/>
        </w:rPr>
        <w:t>SIB12</w:t>
      </w:r>
      <w:r>
        <w:rPr>
          <w:sz w:val="20"/>
          <w:szCs w:val="20"/>
          <w:lang w:val="en-GB" w:eastAsia="ja-JP"/>
        </w:rPr>
        <w:t xml:space="preserve"> which includes</w:t>
      </w:r>
      <w:r>
        <w:rPr>
          <w:i/>
          <w:sz w:val="20"/>
          <w:szCs w:val="20"/>
          <w:lang w:val="en-GB" w:eastAsia="ja-JP"/>
        </w:rPr>
        <w:t xml:space="preserve"> </w:t>
      </w:r>
      <w:proofErr w:type="spellStart"/>
      <w:r>
        <w:rPr>
          <w:i/>
          <w:sz w:val="20"/>
          <w:szCs w:val="20"/>
          <w:lang w:val="en-GB"/>
        </w:rPr>
        <w:t>sl-TxPoolSelectedNormal</w:t>
      </w:r>
      <w:proofErr w:type="spellEnd"/>
      <w:r>
        <w:rPr>
          <w:i/>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eastAsia="ja-JP"/>
        </w:rPr>
        <w:t xml:space="preserve"> but does not include</w:t>
      </w:r>
      <w:r>
        <w:rPr>
          <w:i/>
          <w:sz w:val="20"/>
          <w:szCs w:val="20"/>
          <w:lang w:val="en-GB" w:eastAsia="ja-JP"/>
        </w:rPr>
        <w:t xml:space="preserve"> </w:t>
      </w:r>
      <w:proofErr w:type="spellStart"/>
      <w:r>
        <w:rPr>
          <w:i/>
          <w:sz w:val="20"/>
          <w:szCs w:val="20"/>
          <w:lang w:val="en-GB" w:eastAsia="ja-JP"/>
        </w:rPr>
        <w:t>sl-DiscTxPoolSelected</w:t>
      </w:r>
      <w:proofErr w:type="spellEnd"/>
      <w:r>
        <w:rPr>
          <w:i/>
          <w:sz w:val="20"/>
          <w:szCs w:val="20"/>
          <w:lang w:val="en-GB" w:eastAsia="ja-JP"/>
        </w:rPr>
        <w:t xml:space="preserve"> </w:t>
      </w:r>
      <w:r>
        <w:rPr>
          <w:sz w:val="20"/>
          <w:szCs w:val="20"/>
          <w:lang w:val="en-GB" w:eastAsia="ja-JP"/>
        </w:rPr>
        <w:t>for</w:t>
      </w:r>
      <w:r>
        <w:rPr>
          <w:i/>
          <w:sz w:val="20"/>
          <w:szCs w:val="20"/>
          <w:lang w:val="en-GB" w:eastAsia="ja-JP"/>
        </w:rPr>
        <w:t xml:space="preserve"> </w:t>
      </w:r>
      <w:r>
        <w:rPr>
          <w:sz w:val="20"/>
          <w:szCs w:val="20"/>
          <w:lang w:val="en-GB"/>
        </w:rPr>
        <w:t>the concerned frequency:</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sl-TxPoolSelectedNormal</w:t>
      </w:r>
      <w:proofErr w:type="spellEnd"/>
      <w:r>
        <w:rPr>
          <w:sz w:val="20"/>
          <w:szCs w:val="20"/>
          <w:lang w:val="en-GB"/>
        </w:rPr>
        <w:t xml:space="preserve"> and </w:t>
      </w:r>
      <w:proofErr w:type="spellStart"/>
      <w:r>
        <w:rPr>
          <w:i/>
          <w:sz w:val="20"/>
          <w:szCs w:val="20"/>
          <w:lang w:val="en-GB"/>
        </w:rPr>
        <w:t>sl-TxPoolExceptional</w:t>
      </w:r>
      <w:proofErr w:type="spellEnd"/>
      <w:r>
        <w:rPr>
          <w:sz w:val="20"/>
          <w:szCs w:val="20"/>
          <w:lang w:val="en-GB"/>
        </w:rPr>
        <w:t xml:space="preserve"> for the concerned frequency in </w:t>
      </w:r>
      <w:r>
        <w:rPr>
          <w:i/>
          <w:sz w:val="20"/>
          <w:szCs w:val="20"/>
          <w:lang w:val="en-GB" w:eastAsia="ja-JP"/>
        </w:rPr>
        <w:t>SIB12</w:t>
      </w:r>
      <w:r>
        <w:rPr>
          <w:noProof/>
          <w:sz w:val="20"/>
          <w:szCs w:val="20"/>
          <w:lang w:val="en-GB"/>
        </w:rPr>
        <w:t>;</w:t>
      </w:r>
    </w:p>
    <w:p w:rsidR="00F247F0" w:rsidRDefault="00E2097E">
      <w:pPr>
        <w:overflowPunct w:val="0"/>
        <w:autoSpaceDE w:val="0"/>
        <w:autoSpaceDN w:val="0"/>
        <w:adjustRightInd w:val="0"/>
        <w:spacing w:after="180"/>
        <w:ind w:left="1135" w:hanging="284"/>
        <w:textAlignment w:val="baseline"/>
        <w:rPr>
          <w:sz w:val="20"/>
          <w:szCs w:val="20"/>
          <w:lang w:val="en-GB"/>
        </w:rPr>
      </w:pPr>
      <w:r>
        <w:rPr>
          <w:sz w:val="20"/>
          <w:szCs w:val="20"/>
          <w:lang w:val="en-GB" w:eastAsia="ja-JP"/>
        </w:rPr>
        <w:t>3&gt;</w:t>
      </w:r>
      <w:r>
        <w:rPr>
          <w:sz w:val="20"/>
          <w:szCs w:val="20"/>
          <w:lang w:val="en-GB" w:eastAsia="ja-JP"/>
        </w:rPr>
        <w:tab/>
        <w:t>i</w:t>
      </w:r>
      <w:r>
        <w:rPr>
          <w:sz w:val="20"/>
          <w:szCs w:val="20"/>
          <w:lang w:val="en-GB"/>
        </w:rPr>
        <w:t>f</w:t>
      </w:r>
      <w:r>
        <w:rPr>
          <w:sz w:val="20"/>
          <w:szCs w:val="20"/>
          <w:lang w:val="en-GB" w:eastAsia="ja-JP"/>
        </w:rPr>
        <w:t xml:space="preserve"> configured with NR sidelink discovery and the cell chosen for NR sidelink discovery provides </w:t>
      </w:r>
      <w:r>
        <w:rPr>
          <w:i/>
          <w:sz w:val="20"/>
          <w:szCs w:val="20"/>
          <w:lang w:val="en-GB" w:eastAsia="ja-JP"/>
        </w:rPr>
        <w:t>SIB12</w:t>
      </w:r>
      <w:r>
        <w:rPr>
          <w:sz w:val="20"/>
          <w:szCs w:val="20"/>
          <w:lang w:val="en-GB" w:eastAsia="ja-JP"/>
        </w:rPr>
        <w:t xml:space="preserve"> which includes</w:t>
      </w:r>
      <w:r>
        <w:rPr>
          <w:i/>
          <w:sz w:val="20"/>
          <w:szCs w:val="20"/>
          <w:lang w:val="en-GB" w:eastAsia="ja-JP"/>
        </w:rPr>
        <w:t xml:space="preserve"> </w:t>
      </w:r>
      <w:proofErr w:type="spellStart"/>
      <w:r>
        <w:rPr>
          <w:i/>
          <w:sz w:val="20"/>
          <w:szCs w:val="20"/>
          <w:lang w:val="en-GB"/>
        </w:rPr>
        <w:t>sl-</w:t>
      </w:r>
      <w:r>
        <w:rPr>
          <w:i/>
          <w:sz w:val="20"/>
          <w:szCs w:val="20"/>
          <w:lang w:val="en-GB" w:eastAsia="ja-JP"/>
        </w:rPr>
        <w:t>DiscTxPoolSelected</w:t>
      </w:r>
      <w:proofErr w:type="spellEnd"/>
      <w:r>
        <w:rPr>
          <w:sz w:val="20"/>
          <w:szCs w:val="20"/>
          <w:lang w:val="en-GB"/>
        </w:rPr>
        <w:t xml:space="preserve"> </w:t>
      </w:r>
      <w:r>
        <w:rPr>
          <w:sz w:val="20"/>
          <w:szCs w:val="20"/>
          <w:lang w:val="en-GB" w:eastAsia="ja-JP"/>
        </w:rPr>
        <w:t>for</w:t>
      </w:r>
      <w:r>
        <w:rPr>
          <w:i/>
          <w:sz w:val="20"/>
          <w:szCs w:val="20"/>
          <w:lang w:val="en-GB" w:eastAsia="ja-JP"/>
        </w:rPr>
        <w:t xml:space="preserve"> </w:t>
      </w:r>
      <w:r>
        <w:rPr>
          <w:sz w:val="20"/>
          <w:szCs w:val="20"/>
          <w:lang w:val="en-GB"/>
        </w:rPr>
        <w:t>the concerned frequency:</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sl-Disc</w:t>
      </w:r>
      <w:r>
        <w:rPr>
          <w:i/>
          <w:sz w:val="20"/>
          <w:szCs w:val="20"/>
          <w:lang w:val="en-GB" w:eastAsia="ja-JP"/>
        </w:rPr>
        <w:t>Tx</w:t>
      </w:r>
      <w:r>
        <w:rPr>
          <w:i/>
          <w:sz w:val="20"/>
          <w:szCs w:val="20"/>
          <w:lang w:val="en-GB"/>
        </w:rPr>
        <w:t>PoolSelected</w:t>
      </w:r>
      <w:proofErr w:type="spellEnd"/>
      <w:r>
        <w:rPr>
          <w:sz w:val="20"/>
          <w:szCs w:val="20"/>
          <w:lang w:val="en-GB"/>
        </w:rPr>
        <w:t xml:space="preserve"> and </w:t>
      </w:r>
      <w:proofErr w:type="spellStart"/>
      <w:r>
        <w:rPr>
          <w:i/>
          <w:sz w:val="20"/>
          <w:szCs w:val="20"/>
          <w:lang w:val="en-GB"/>
        </w:rPr>
        <w:t>sl-TxPoolExceptional</w:t>
      </w:r>
      <w:proofErr w:type="spellEnd"/>
      <w:r>
        <w:rPr>
          <w:sz w:val="20"/>
          <w:szCs w:val="20"/>
          <w:lang w:val="en-GB"/>
        </w:rPr>
        <w:t xml:space="preserve"> for the concerned frequency in </w:t>
      </w:r>
      <w:r>
        <w:rPr>
          <w:i/>
          <w:sz w:val="20"/>
          <w:szCs w:val="20"/>
          <w:lang w:val="en-GB" w:eastAsia="ja-JP"/>
        </w:rPr>
        <w:t>SIB12</w:t>
      </w:r>
      <w:r>
        <w:rPr>
          <w:sz w:val="20"/>
          <w:szCs w:val="20"/>
          <w:lang w:val="en-GB"/>
        </w:rPr>
        <w:t>;</w:t>
      </w:r>
    </w:p>
    <w:p w:rsidR="00F247F0" w:rsidRDefault="00E2097E">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if the UE is in RRC_CONNECTED:</w:t>
      </w:r>
    </w:p>
    <w:p w:rsidR="00F247F0" w:rsidRDefault="00E2097E">
      <w:pPr>
        <w:overflowPunct w:val="0"/>
        <w:autoSpaceDE w:val="0"/>
        <w:autoSpaceDN w:val="0"/>
        <w:adjustRightInd w:val="0"/>
        <w:spacing w:after="180"/>
        <w:ind w:left="1135" w:hanging="284"/>
        <w:textAlignment w:val="baseline"/>
        <w:rPr>
          <w:bCs/>
          <w:iCs/>
          <w:sz w:val="20"/>
          <w:szCs w:val="20"/>
          <w:lang w:val="en-GB" w:eastAsia="ja-JP"/>
        </w:rPr>
      </w:pPr>
      <w:r>
        <w:rPr>
          <w:sz w:val="20"/>
          <w:szCs w:val="20"/>
          <w:lang w:val="en-GB" w:eastAsia="ja-JP"/>
        </w:rPr>
        <w:t>3&gt;</w:t>
      </w:r>
      <w:r>
        <w:rPr>
          <w:sz w:val="20"/>
          <w:szCs w:val="20"/>
          <w:lang w:val="en-GB" w:eastAsia="ja-JP"/>
        </w:rPr>
        <w:tab/>
        <w:t xml:space="preserve">if </w:t>
      </w:r>
      <w:proofErr w:type="spellStart"/>
      <w:r>
        <w:rPr>
          <w:i/>
          <w:iCs/>
          <w:sz w:val="20"/>
          <w:szCs w:val="20"/>
          <w:lang w:val="en-GB" w:eastAsia="ja-JP"/>
        </w:rPr>
        <w:t>tx-PoolMeasToAddModList</w:t>
      </w:r>
      <w:proofErr w:type="spellEnd"/>
      <w:r>
        <w:rPr>
          <w:sz w:val="20"/>
          <w:szCs w:val="20"/>
          <w:lang w:val="en-GB" w:eastAsia="ja-JP"/>
        </w:rPr>
        <w:t xml:space="preserve"> is included in </w:t>
      </w:r>
      <w:proofErr w:type="spellStart"/>
      <w:r>
        <w:rPr>
          <w:bCs/>
          <w:i/>
          <w:sz w:val="20"/>
          <w:szCs w:val="20"/>
          <w:lang w:val="en-GB" w:eastAsia="ja-JP"/>
        </w:rPr>
        <w:t>VarMeasConfig</w:t>
      </w:r>
      <w:proofErr w:type="spellEnd"/>
      <w:r>
        <w:rPr>
          <w:bCs/>
          <w:iCs/>
          <w:sz w:val="20"/>
          <w:szCs w:val="20"/>
          <w:lang w:val="en-GB" w:eastAsia="ja-JP"/>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bCs/>
          <w:iCs/>
          <w:sz w:val="20"/>
          <w:szCs w:val="20"/>
          <w:lang w:val="en-GB" w:eastAsia="ja-JP"/>
        </w:rPr>
        <w:lastRenderedPageBreak/>
        <w:t>4&gt;</w:t>
      </w:r>
      <w:r>
        <w:rPr>
          <w:bCs/>
          <w:iCs/>
          <w:sz w:val="20"/>
          <w:szCs w:val="20"/>
          <w:lang w:val="en-GB" w:eastAsia="ja-JP"/>
        </w:rPr>
        <w:tab/>
      </w:r>
      <w:r>
        <w:rPr>
          <w:sz w:val="20"/>
          <w:szCs w:val="20"/>
          <w:lang w:val="en-GB" w:eastAsia="ja-JP"/>
        </w:rPr>
        <w:t xml:space="preserve">perform CBR measurements on each transmission resource pool indicated in the </w:t>
      </w:r>
      <w:proofErr w:type="spellStart"/>
      <w:r>
        <w:rPr>
          <w:i/>
          <w:sz w:val="20"/>
          <w:szCs w:val="20"/>
          <w:lang w:val="en-GB" w:eastAsia="ja-JP"/>
        </w:rPr>
        <w:t>tx-PoolMeasToAddModList</w:t>
      </w:r>
      <w:proofErr w:type="spellEnd"/>
      <w:r>
        <w:rPr>
          <w:sz w:val="20"/>
          <w:szCs w:val="20"/>
          <w:lang w:val="en-GB" w:eastAsia="ja-JP"/>
        </w:rPr>
        <w:t>;</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w:t>
      </w:r>
      <w:r>
        <w:rPr>
          <w:iCs/>
          <w:sz w:val="20"/>
          <w:szCs w:val="20"/>
          <w:lang w:val="en-GB" w:eastAsia="ja-JP"/>
        </w:rPr>
        <w:t xml:space="preserve"> </w:t>
      </w:r>
      <w:proofErr w:type="spellStart"/>
      <w:r>
        <w:rPr>
          <w:i/>
          <w:iCs/>
          <w:sz w:val="20"/>
          <w:szCs w:val="20"/>
          <w:lang w:val="en-GB" w:eastAsia="ja-JP"/>
        </w:rPr>
        <w:t>sl-DiscTxPoolSelected</w:t>
      </w:r>
      <w:proofErr w:type="spellEnd"/>
      <w:r>
        <w:rPr>
          <w:iCs/>
          <w:sz w:val="20"/>
          <w:szCs w:val="20"/>
          <w:lang w:val="en-GB" w:eastAsia="ja-JP"/>
        </w:rPr>
        <w:t xml:space="preserve">, </w:t>
      </w:r>
      <w:proofErr w:type="spellStart"/>
      <w:r>
        <w:rPr>
          <w:i/>
          <w:sz w:val="20"/>
          <w:szCs w:val="20"/>
          <w:lang w:val="en-GB" w:eastAsia="ja-JP"/>
        </w:rPr>
        <w:t>sl-TxPoolSelectedNormal</w:t>
      </w:r>
      <w:proofErr w:type="spellEnd"/>
      <w:r>
        <w:rPr>
          <w:iCs/>
          <w:sz w:val="20"/>
          <w:szCs w:val="20"/>
          <w:lang w:val="en-GB" w:eastAsia="ja-JP"/>
        </w:rPr>
        <w:t xml:space="preserve">, </w:t>
      </w:r>
      <w:proofErr w:type="spellStart"/>
      <w:r>
        <w:rPr>
          <w:i/>
          <w:sz w:val="20"/>
          <w:szCs w:val="20"/>
          <w:lang w:val="en-GB" w:eastAsia="ja-JP"/>
        </w:rPr>
        <w:t>sl-TxPoolScheduling</w:t>
      </w:r>
      <w:proofErr w:type="spellEnd"/>
      <w:r>
        <w:rPr>
          <w:iCs/>
          <w:sz w:val="20"/>
          <w:szCs w:val="20"/>
          <w:lang w:val="en-GB" w:eastAsia="ja-JP"/>
        </w:rPr>
        <w:t xml:space="preserve"> </w:t>
      </w:r>
      <w:r>
        <w:rPr>
          <w:sz w:val="20"/>
          <w:szCs w:val="20"/>
          <w:lang w:val="en-GB" w:eastAsia="ja-JP"/>
        </w:rPr>
        <w:t xml:space="preserve">or </w:t>
      </w:r>
      <w:proofErr w:type="spellStart"/>
      <w:r>
        <w:rPr>
          <w:i/>
          <w:sz w:val="20"/>
          <w:szCs w:val="20"/>
          <w:lang w:val="en-GB" w:eastAsia="ja-JP"/>
        </w:rPr>
        <w:t>sl-TxPoolExceptional</w:t>
      </w:r>
      <w:proofErr w:type="spellEnd"/>
      <w:r>
        <w:rPr>
          <w:sz w:val="20"/>
          <w:szCs w:val="20"/>
          <w:lang w:val="en-GB"/>
        </w:rPr>
        <w:t xml:space="preserve"> is included in </w:t>
      </w:r>
      <w:proofErr w:type="spellStart"/>
      <w:r>
        <w:rPr>
          <w:i/>
          <w:iCs/>
          <w:sz w:val="20"/>
          <w:szCs w:val="20"/>
          <w:lang w:val="en-GB"/>
        </w:rPr>
        <w:t>sl-ConfigDedicatedNR</w:t>
      </w:r>
      <w:proofErr w:type="spellEnd"/>
      <w:r>
        <w:rPr>
          <w:sz w:val="20"/>
          <w:szCs w:val="20"/>
          <w:lang w:val="en-GB"/>
        </w:rPr>
        <w:t xml:space="preserve"> </w:t>
      </w:r>
      <w:r>
        <w:rPr>
          <w:sz w:val="20"/>
          <w:szCs w:val="20"/>
          <w:lang w:val="en-GB" w:eastAsia="ja-JP"/>
        </w:rPr>
        <w:t>for</w:t>
      </w:r>
      <w:r>
        <w:rPr>
          <w:iCs/>
          <w:sz w:val="20"/>
          <w:szCs w:val="20"/>
          <w:lang w:val="en-GB" w:eastAsia="ja-JP"/>
        </w:rPr>
        <w:t xml:space="preserve"> </w:t>
      </w:r>
      <w:r>
        <w:rPr>
          <w:sz w:val="20"/>
          <w:szCs w:val="20"/>
          <w:lang w:val="en-GB"/>
        </w:rPr>
        <w:t>the concerned frequency</w:t>
      </w:r>
      <w:r>
        <w:rPr>
          <w:sz w:val="20"/>
          <w:szCs w:val="20"/>
          <w:lang w:val="en-GB" w:eastAsia="ja-JP"/>
        </w:rPr>
        <w:t xml:space="preserve"> within </w:t>
      </w:r>
      <w:proofErr w:type="spellStart"/>
      <w:r>
        <w:rPr>
          <w:i/>
          <w:iCs/>
          <w:sz w:val="20"/>
          <w:szCs w:val="20"/>
          <w:lang w:val="en-GB" w:eastAsia="ja-JP"/>
        </w:rPr>
        <w:t>RRCReconfiguration</w:t>
      </w:r>
      <w:proofErr w:type="spellEnd"/>
      <w:r>
        <w:rPr>
          <w:noProof/>
          <w:sz w:val="20"/>
          <w:szCs w:val="20"/>
          <w:lang w:val="en-GB"/>
        </w:rPr>
        <w:t>:</w:t>
      </w:r>
    </w:p>
    <w:p w:rsidR="00F247F0" w:rsidRDefault="00E2097E">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perform CBR measurement on pool(s) in</w:t>
      </w:r>
      <w:r>
        <w:rPr>
          <w:iCs/>
          <w:sz w:val="20"/>
          <w:szCs w:val="20"/>
          <w:lang w:val="en-GB" w:eastAsia="ja-JP"/>
        </w:rPr>
        <w:t xml:space="preserve"> </w:t>
      </w:r>
      <w:proofErr w:type="spellStart"/>
      <w:r>
        <w:rPr>
          <w:i/>
          <w:iCs/>
          <w:sz w:val="20"/>
          <w:szCs w:val="20"/>
          <w:lang w:val="en-GB" w:eastAsia="ja-JP"/>
        </w:rPr>
        <w:t>sl-DiscTxPoolSelected</w:t>
      </w:r>
      <w:proofErr w:type="spellEnd"/>
      <w:r>
        <w:rPr>
          <w:iCs/>
          <w:sz w:val="20"/>
          <w:szCs w:val="20"/>
          <w:lang w:val="en-GB" w:eastAsia="ja-JP"/>
        </w:rPr>
        <w:t xml:space="preserve">, </w:t>
      </w:r>
      <w:proofErr w:type="spellStart"/>
      <w:r>
        <w:rPr>
          <w:i/>
          <w:sz w:val="20"/>
          <w:szCs w:val="20"/>
          <w:lang w:val="en-GB" w:eastAsia="ja-JP"/>
        </w:rPr>
        <w:t>sl-TxPoolSelectedNormal</w:t>
      </w:r>
      <w:proofErr w:type="spellEnd"/>
      <w:r>
        <w:rPr>
          <w:iCs/>
          <w:sz w:val="20"/>
          <w:szCs w:val="20"/>
          <w:lang w:val="en-GB" w:eastAsia="ja-JP"/>
        </w:rPr>
        <w:t xml:space="preserve">, </w:t>
      </w:r>
      <w:proofErr w:type="spellStart"/>
      <w:r>
        <w:rPr>
          <w:i/>
          <w:sz w:val="20"/>
          <w:szCs w:val="20"/>
          <w:lang w:val="en-GB" w:eastAsia="ja-JP"/>
        </w:rPr>
        <w:t>sl-TxPoolScheduling</w:t>
      </w:r>
      <w:proofErr w:type="spellEnd"/>
      <w:r>
        <w:rPr>
          <w:iCs/>
          <w:sz w:val="20"/>
          <w:szCs w:val="20"/>
          <w:lang w:val="en-GB" w:eastAsia="ja-JP"/>
        </w:rPr>
        <w:t xml:space="preserve"> and</w:t>
      </w:r>
      <w:r>
        <w:rPr>
          <w:sz w:val="20"/>
          <w:szCs w:val="20"/>
          <w:lang w:val="en-GB" w:eastAsia="ja-JP"/>
        </w:rPr>
        <w:t xml:space="preserve"> </w:t>
      </w:r>
      <w:proofErr w:type="spellStart"/>
      <w:r>
        <w:rPr>
          <w:i/>
          <w:sz w:val="20"/>
          <w:szCs w:val="20"/>
          <w:lang w:val="en-GB" w:eastAsia="ja-JP"/>
        </w:rPr>
        <w:t>sl-TxPoolExceptional</w:t>
      </w:r>
      <w:proofErr w:type="spellEnd"/>
      <w:r>
        <w:rPr>
          <w:sz w:val="20"/>
          <w:szCs w:val="20"/>
          <w:lang w:val="en-GB"/>
        </w:rPr>
        <w:t xml:space="preserve"> if included in </w:t>
      </w:r>
      <w:proofErr w:type="spellStart"/>
      <w:r>
        <w:rPr>
          <w:i/>
          <w:iCs/>
          <w:sz w:val="20"/>
          <w:szCs w:val="20"/>
          <w:lang w:val="en-GB"/>
        </w:rPr>
        <w:t>sl-ConfigDedicatedNR</w:t>
      </w:r>
      <w:proofErr w:type="spellEnd"/>
      <w:r>
        <w:rPr>
          <w:sz w:val="20"/>
          <w:szCs w:val="20"/>
          <w:lang w:val="en-GB"/>
        </w:rPr>
        <w:t xml:space="preserve"> </w:t>
      </w:r>
      <w:r>
        <w:rPr>
          <w:sz w:val="20"/>
          <w:szCs w:val="20"/>
          <w:lang w:val="en-GB" w:eastAsia="ja-JP"/>
        </w:rPr>
        <w:t>for</w:t>
      </w:r>
      <w:r>
        <w:rPr>
          <w:iCs/>
          <w:sz w:val="20"/>
          <w:szCs w:val="20"/>
          <w:lang w:val="en-GB" w:eastAsia="ja-JP"/>
        </w:rPr>
        <w:t xml:space="preserve"> </w:t>
      </w:r>
      <w:r>
        <w:rPr>
          <w:sz w:val="20"/>
          <w:szCs w:val="20"/>
          <w:lang w:val="en-GB"/>
        </w:rPr>
        <w:t>the concerned frequency</w:t>
      </w:r>
      <w:r>
        <w:rPr>
          <w:sz w:val="20"/>
          <w:szCs w:val="20"/>
          <w:lang w:val="en-GB" w:eastAsia="ja-JP"/>
        </w:rPr>
        <w:t xml:space="preserve"> within </w:t>
      </w:r>
      <w:proofErr w:type="spellStart"/>
      <w:r>
        <w:rPr>
          <w:i/>
          <w:iCs/>
          <w:sz w:val="20"/>
          <w:szCs w:val="20"/>
          <w:lang w:val="en-GB" w:eastAsia="ja-JP"/>
        </w:rPr>
        <w:t>RRCReconfiguration</w:t>
      </w:r>
      <w:proofErr w:type="spellEnd"/>
      <w:r>
        <w:rPr>
          <w:noProof/>
          <w:sz w:val="20"/>
          <w:szCs w:val="20"/>
          <w:lang w:val="en-GB"/>
        </w:rPr>
        <w:t>;</w:t>
      </w:r>
    </w:p>
    <w:p w:rsidR="00F247F0" w:rsidRDefault="00E2097E">
      <w:pPr>
        <w:overflowPunct w:val="0"/>
        <w:autoSpaceDE w:val="0"/>
        <w:autoSpaceDN w:val="0"/>
        <w:adjustRightInd w:val="0"/>
        <w:spacing w:after="180"/>
        <w:ind w:left="1135" w:hanging="284"/>
        <w:textAlignment w:val="baseline"/>
        <w:rPr>
          <w:noProof/>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w:t>
      </w:r>
    </w:p>
    <w:p w:rsidR="00F247F0" w:rsidRDefault="00E2097E">
      <w:pPr>
        <w:overflowPunct w:val="0"/>
        <w:autoSpaceDE w:val="0"/>
        <w:autoSpaceDN w:val="0"/>
        <w:adjustRightInd w:val="0"/>
        <w:spacing w:after="180"/>
        <w:ind w:left="1418" w:hanging="284"/>
        <w:textAlignment w:val="baseline"/>
        <w:rPr>
          <w:sz w:val="20"/>
          <w:szCs w:val="20"/>
          <w:lang w:val="en-GB"/>
        </w:rPr>
      </w:pPr>
      <w:r>
        <w:rPr>
          <w:noProof/>
          <w:sz w:val="20"/>
          <w:szCs w:val="20"/>
          <w:lang w:val="en-GB"/>
        </w:rPr>
        <w:t>4&gt;</w:t>
      </w:r>
      <w:r>
        <w:rPr>
          <w:noProof/>
          <w:sz w:val="20"/>
          <w:szCs w:val="20"/>
          <w:lang w:val="en-GB"/>
        </w:rPr>
        <w:tab/>
        <w:t>if</w:t>
      </w:r>
      <w:r>
        <w:rPr>
          <w:iCs/>
          <w:sz w:val="20"/>
          <w:szCs w:val="20"/>
          <w:lang w:val="en-GB" w:eastAsia="ja-JP"/>
        </w:rPr>
        <w:t xml:space="preserve"> </w:t>
      </w:r>
      <w:r>
        <w:rPr>
          <w:sz w:val="20"/>
          <w:szCs w:val="20"/>
          <w:lang w:val="en-GB" w:eastAsia="ja-JP"/>
        </w:rPr>
        <w:t>configured with NR sidelink communication and</w:t>
      </w:r>
      <w:r>
        <w:rPr>
          <w:iCs/>
          <w:sz w:val="20"/>
          <w:szCs w:val="20"/>
          <w:lang w:val="en-GB" w:eastAsia="ja-JP"/>
        </w:rPr>
        <w:t xml:space="preserve"> the cell chosen for NR sidelink communication provides</w:t>
      </w:r>
      <w:r>
        <w:rPr>
          <w:i/>
          <w:iCs/>
          <w:sz w:val="20"/>
          <w:szCs w:val="20"/>
          <w:lang w:val="en-GB" w:eastAsia="ja-JP"/>
        </w:rPr>
        <w:t xml:space="preserve"> SIB12</w:t>
      </w:r>
      <w:r>
        <w:rPr>
          <w:iCs/>
          <w:sz w:val="20"/>
          <w:szCs w:val="20"/>
          <w:lang w:val="en-GB" w:eastAsia="ja-JP"/>
        </w:rPr>
        <w:t xml:space="preserve"> which includes</w:t>
      </w:r>
      <w:r>
        <w:rPr>
          <w:i/>
          <w:iCs/>
          <w:sz w:val="20"/>
          <w:szCs w:val="20"/>
          <w:lang w:val="en-GB" w:eastAsia="ja-JP"/>
        </w:rPr>
        <w:t xml:space="preserve"> </w:t>
      </w:r>
      <w:proofErr w:type="spellStart"/>
      <w:r>
        <w:rPr>
          <w:i/>
          <w:sz w:val="20"/>
          <w:szCs w:val="20"/>
          <w:lang w:val="en-GB"/>
        </w:rPr>
        <w:t>sl-TxPoolSelectedNormal</w:t>
      </w:r>
      <w:proofErr w:type="spellEnd"/>
      <w:r>
        <w:rPr>
          <w:i/>
          <w:iCs/>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rPr>
        <w:t xml:space="preserve"> </w:t>
      </w:r>
      <w:r>
        <w:rPr>
          <w:sz w:val="20"/>
          <w:szCs w:val="20"/>
          <w:lang w:val="en-GB" w:eastAsia="ja-JP"/>
        </w:rPr>
        <w:t>for</w:t>
      </w:r>
      <w:r>
        <w:rPr>
          <w:i/>
          <w:iCs/>
          <w:sz w:val="20"/>
          <w:szCs w:val="20"/>
          <w:lang w:val="en-GB" w:eastAsia="ja-JP"/>
        </w:rPr>
        <w:t xml:space="preserve"> </w:t>
      </w:r>
      <w:r>
        <w:rPr>
          <w:sz w:val="20"/>
          <w:szCs w:val="20"/>
          <w:lang w:val="en-GB"/>
        </w:rPr>
        <w:t>the concerned frequency</w:t>
      </w:r>
      <w:r>
        <w:rPr>
          <w:noProof/>
          <w:sz w:val="20"/>
          <w:szCs w:val="20"/>
          <w:lang w:val="en-GB"/>
        </w:rPr>
        <w:t>; or</w:t>
      </w:r>
    </w:p>
    <w:p w:rsidR="00F247F0" w:rsidRDefault="00E2097E">
      <w:pPr>
        <w:overflowPunct w:val="0"/>
        <w:autoSpaceDE w:val="0"/>
        <w:autoSpaceDN w:val="0"/>
        <w:adjustRightInd w:val="0"/>
        <w:spacing w:after="180"/>
        <w:ind w:left="1418" w:hanging="284"/>
        <w:textAlignment w:val="baseline"/>
        <w:rPr>
          <w:sz w:val="20"/>
          <w:szCs w:val="20"/>
          <w:lang w:val="en-GB"/>
        </w:rPr>
      </w:pPr>
      <w:r>
        <w:rPr>
          <w:sz w:val="20"/>
          <w:szCs w:val="20"/>
          <w:lang w:val="en-GB" w:eastAsia="ja-JP"/>
        </w:rPr>
        <w:t>4&gt;</w:t>
      </w:r>
      <w:r>
        <w:rPr>
          <w:sz w:val="20"/>
          <w:szCs w:val="20"/>
          <w:lang w:val="en-GB" w:eastAsia="ja-JP"/>
        </w:rPr>
        <w:tab/>
      </w:r>
      <w:r>
        <w:rPr>
          <w:sz w:val="20"/>
          <w:szCs w:val="20"/>
          <w:lang w:val="en-GB"/>
        </w:rPr>
        <w:t>if configured with NR sidelink discovery a</w:t>
      </w:r>
      <w:r>
        <w:rPr>
          <w:iCs/>
          <w:sz w:val="20"/>
          <w:szCs w:val="20"/>
          <w:lang w:val="en-GB" w:eastAsia="ja-JP"/>
        </w:rPr>
        <w:t>nd the cell chosen for NR sidelink discovery provides</w:t>
      </w:r>
      <w:r>
        <w:rPr>
          <w:i/>
          <w:iCs/>
          <w:sz w:val="20"/>
          <w:szCs w:val="20"/>
          <w:lang w:val="en-GB" w:eastAsia="ja-JP"/>
        </w:rPr>
        <w:t xml:space="preserve"> SIB12</w:t>
      </w:r>
      <w:r>
        <w:rPr>
          <w:iCs/>
          <w:sz w:val="20"/>
          <w:szCs w:val="20"/>
          <w:lang w:val="en-GB" w:eastAsia="ja-JP"/>
        </w:rPr>
        <w:t xml:space="preserve"> which includes</w:t>
      </w:r>
      <w:r>
        <w:rPr>
          <w:i/>
          <w:iCs/>
          <w:sz w:val="20"/>
          <w:szCs w:val="20"/>
          <w:lang w:val="en-GB" w:eastAsia="ja-JP"/>
        </w:rPr>
        <w:t xml:space="preserve"> </w:t>
      </w:r>
      <w:proofErr w:type="spellStart"/>
      <w:r>
        <w:rPr>
          <w:i/>
          <w:sz w:val="20"/>
          <w:szCs w:val="20"/>
          <w:lang w:val="en-GB"/>
        </w:rPr>
        <w:t>sl-TxPoolSelectedNormal</w:t>
      </w:r>
      <w:proofErr w:type="spellEnd"/>
      <w:r>
        <w:rPr>
          <w:i/>
          <w:iCs/>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rPr>
        <w:t xml:space="preserve"> but does not provide </w:t>
      </w:r>
      <w:proofErr w:type="spellStart"/>
      <w:r>
        <w:rPr>
          <w:i/>
          <w:sz w:val="20"/>
          <w:szCs w:val="20"/>
          <w:lang w:val="en-GB" w:eastAsia="ja-JP"/>
        </w:rPr>
        <w:t>sl-DiscTxPoolSelected</w:t>
      </w:r>
      <w:proofErr w:type="spellEnd"/>
      <w:r>
        <w:rPr>
          <w:sz w:val="20"/>
          <w:szCs w:val="20"/>
          <w:lang w:val="en-GB" w:eastAsia="ja-JP"/>
        </w:rPr>
        <w:t xml:space="preserve"> for</w:t>
      </w:r>
      <w:r>
        <w:rPr>
          <w:i/>
          <w:iCs/>
          <w:sz w:val="20"/>
          <w:szCs w:val="20"/>
          <w:lang w:val="en-GB" w:eastAsia="ja-JP"/>
        </w:rPr>
        <w:t xml:space="preserve"> </w:t>
      </w:r>
      <w:r>
        <w:rPr>
          <w:sz w:val="20"/>
          <w:szCs w:val="20"/>
          <w:lang w:val="en-GB"/>
        </w:rPr>
        <w:t>the concerned frequency:</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sl-TxPoolSelectedNormal</w:t>
      </w:r>
      <w:proofErr w:type="spellEnd"/>
      <w:r>
        <w:rPr>
          <w:sz w:val="20"/>
          <w:szCs w:val="20"/>
          <w:lang w:val="en-GB"/>
        </w:rPr>
        <w:t xml:space="preserve"> and </w:t>
      </w:r>
      <w:proofErr w:type="spellStart"/>
      <w:r>
        <w:rPr>
          <w:i/>
          <w:sz w:val="20"/>
          <w:szCs w:val="20"/>
          <w:lang w:val="en-GB" w:eastAsia="ja-JP"/>
        </w:rPr>
        <w:t>sl-TxPoolExceptional</w:t>
      </w:r>
      <w:proofErr w:type="spellEnd"/>
      <w:r>
        <w:rPr>
          <w:sz w:val="20"/>
          <w:szCs w:val="20"/>
          <w:lang w:val="en-GB"/>
        </w:rPr>
        <w:t xml:space="preserve"> for the concerned frequency in </w:t>
      </w:r>
      <w:r>
        <w:rPr>
          <w:i/>
          <w:sz w:val="20"/>
          <w:szCs w:val="20"/>
          <w:lang w:val="en-GB" w:eastAsia="ja-JP"/>
        </w:rPr>
        <w:t>SIB12</w:t>
      </w:r>
      <w:r>
        <w:rPr>
          <w:noProof/>
          <w:sz w:val="20"/>
          <w:szCs w:val="20"/>
          <w:lang w:val="en-GB"/>
        </w:rPr>
        <w:t>;</w:t>
      </w:r>
    </w:p>
    <w:p w:rsidR="00F247F0" w:rsidRDefault="00E2097E">
      <w:pPr>
        <w:overflowPunct w:val="0"/>
        <w:autoSpaceDE w:val="0"/>
        <w:autoSpaceDN w:val="0"/>
        <w:adjustRightInd w:val="0"/>
        <w:spacing w:after="180"/>
        <w:ind w:left="1418" w:hanging="284"/>
        <w:textAlignment w:val="baseline"/>
        <w:rPr>
          <w:sz w:val="20"/>
          <w:szCs w:val="20"/>
          <w:lang w:val="en-GB"/>
        </w:rPr>
      </w:pPr>
      <w:r>
        <w:rPr>
          <w:sz w:val="20"/>
          <w:szCs w:val="20"/>
          <w:lang w:val="en-GB" w:eastAsia="ja-JP"/>
        </w:rPr>
        <w:t>4&gt;</w:t>
      </w:r>
      <w:r>
        <w:rPr>
          <w:sz w:val="20"/>
          <w:szCs w:val="20"/>
          <w:lang w:val="en-GB" w:eastAsia="ja-JP"/>
        </w:rPr>
        <w:tab/>
      </w:r>
      <w:r>
        <w:rPr>
          <w:sz w:val="20"/>
          <w:szCs w:val="20"/>
          <w:lang w:val="en-GB"/>
        </w:rPr>
        <w:t>if</w:t>
      </w:r>
      <w:r>
        <w:rPr>
          <w:sz w:val="20"/>
          <w:szCs w:val="20"/>
          <w:lang w:val="en-GB" w:eastAsia="ja-JP"/>
        </w:rPr>
        <w:t xml:space="preserve"> configured with NR sidelink discovery and the cell chosen for NR sidelink discovery provides </w:t>
      </w:r>
      <w:r>
        <w:rPr>
          <w:i/>
          <w:sz w:val="20"/>
          <w:szCs w:val="20"/>
          <w:lang w:val="en-GB" w:eastAsia="ja-JP"/>
        </w:rPr>
        <w:t>SIB12</w:t>
      </w:r>
      <w:r>
        <w:rPr>
          <w:sz w:val="20"/>
          <w:szCs w:val="20"/>
          <w:lang w:val="en-GB" w:eastAsia="ja-JP"/>
        </w:rPr>
        <w:t xml:space="preserve"> which includes</w:t>
      </w:r>
      <w:r>
        <w:rPr>
          <w:i/>
          <w:sz w:val="20"/>
          <w:szCs w:val="20"/>
          <w:lang w:val="en-GB" w:eastAsia="ja-JP"/>
        </w:rPr>
        <w:t xml:space="preserve"> </w:t>
      </w:r>
      <w:proofErr w:type="spellStart"/>
      <w:r>
        <w:rPr>
          <w:i/>
          <w:sz w:val="20"/>
          <w:szCs w:val="20"/>
          <w:lang w:val="en-GB" w:eastAsia="ja-JP"/>
        </w:rPr>
        <w:t>sl-DiscTxPoolSelected</w:t>
      </w:r>
      <w:proofErr w:type="spellEnd"/>
      <w:r>
        <w:rPr>
          <w:i/>
          <w:sz w:val="20"/>
          <w:szCs w:val="20"/>
          <w:lang w:val="en-GB" w:eastAsia="ja-JP"/>
        </w:rPr>
        <w:t xml:space="preserve"> </w:t>
      </w:r>
      <w:r>
        <w:rPr>
          <w:sz w:val="20"/>
          <w:szCs w:val="20"/>
          <w:lang w:val="en-GB" w:eastAsia="ja-JP"/>
        </w:rPr>
        <w:t>for</w:t>
      </w:r>
      <w:r>
        <w:rPr>
          <w:i/>
          <w:sz w:val="20"/>
          <w:szCs w:val="20"/>
          <w:lang w:val="en-GB" w:eastAsia="ja-JP"/>
        </w:rPr>
        <w:t xml:space="preserve"> </w:t>
      </w:r>
      <w:r>
        <w:rPr>
          <w:sz w:val="20"/>
          <w:szCs w:val="20"/>
          <w:lang w:val="en-GB"/>
        </w:rPr>
        <w:t>the concerned frequency:</w:t>
      </w:r>
    </w:p>
    <w:p w:rsidR="00F247F0" w:rsidRDefault="00E2097E">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sl-Disc</w:t>
      </w:r>
      <w:r>
        <w:rPr>
          <w:i/>
          <w:sz w:val="20"/>
          <w:szCs w:val="20"/>
          <w:lang w:val="en-GB" w:eastAsia="ja-JP"/>
        </w:rPr>
        <w:t>Tx</w:t>
      </w:r>
      <w:r>
        <w:rPr>
          <w:i/>
          <w:sz w:val="20"/>
          <w:szCs w:val="20"/>
          <w:lang w:val="en-GB"/>
        </w:rPr>
        <w:t>PoolSelected</w:t>
      </w:r>
      <w:proofErr w:type="spellEnd"/>
      <w:r>
        <w:rPr>
          <w:sz w:val="20"/>
          <w:szCs w:val="20"/>
          <w:lang w:val="en-GB"/>
        </w:rPr>
        <w:t xml:space="preserve"> and </w:t>
      </w:r>
      <w:proofErr w:type="spellStart"/>
      <w:r>
        <w:rPr>
          <w:i/>
          <w:sz w:val="20"/>
          <w:szCs w:val="20"/>
          <w:lang w:val="en-GB"/>
        </w:rPr>
        <w:t>sl-TxPoolExceptional</w:t>
      </w:r>
      <w:proofErr w:type="spellEnd"/>
      <w:r>
        <w:rPr>
          <w:sz w:val="20"/>
          <w:szCs w:val="20"/>
          <w:lang w:val="en-GB"/>
        </w:rPr>
        <w:t xml:space="preserve"> for the concerned frequency in </w:t>
      </w:r>
      <w:r>
        <w:rPr>
          <w:i/>
          <w:sz w:val="20"/>
          <w:szCs w:val="20"/>
          <w:lang w:val="en-GB" w:eastAsia="ja-JP"/>
        </w:rPr>
        <w:t>SIB12</w:t>
      </w:r>
      <w:r>
        <w:rPr>
          <w:sz w:val="20"/>
          <w:szCs w:val="20"/>
          <w:lang w:val="en-GB"/>
        </w:rPr>
        <w:t>;</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else:</w:t>
      </w:r>
    </w:p>
    <w:p w:rsidR="00F247F0" w:rsidRDefault="00E2097E">
      <w:pPr>
        <w:overflowPunct w:val="0"/>
        <w:autoSpaceDE w:val="0"/>
        <w:autoSpaceDN w:val="0"/>
        <w:adjustRightInd w:val="0"/>
        <w:spacing w:after="180"/>
        <w:ind w:left="851" w:hanging="284"/>
        <w:textAlignment w:val="baseline"/>
        <w:rPr>
          <w:sz w:val="20"/>
          <w:szCs w:val="20"/>
          <w:lang w:val="en-GB"/>
        </w:rPr>
      </w:pPr>
      <w:r>
        <w:rPr>
          <w:sz w:val="20"/>
          <w:szCs w:val="20"/>
          <w:lang w:val="en-GB" w:eastAsia="ja-JP"/>
        </w:rPr>
        <w:t>2&gt;</w:t>
      </w:r>
      <w:r>
        <w:rPr>
          <w:sz w:val="20"/>
          <w:szCs w:val="20"/>
          <w:lang w:val="en-GB" w:eastAsia="ja-JP"/>
        </w:rPr>
        <w:tab/>
      </w:r>
      <w:r>
        <w:rPr>
          <w:sz w:val="20"/>
          <w:szCs w:val="20"/>
          <w:lang w:val="en-GB"/>
        </w:rPr>
        <w:t>if</w:t>
      </w:r>
      <w:r>
        <w:rPr>
          <w:sz w:val="20"/>
          <w:szCs w:val="20"/>
          <w:lang w:val="en-GB" w:eastAsia="ja-JP"/>
        </w:rPr>
        <w:t xml:space="preserve"> configured with NR sidelink communication and </w:t>
      </w:r>
      <w:proofErr w:type="spellStart"/>
      <w:r>
        <w:rPr>
          <w:i/>
          <w:sz w:val="20"/>
          <w:szCs w:val="20"/>
          <w:lang w:val="en-GB"/>
        </w:rPr>
        <w:t>sl-TxPoolSelectedNormal</w:t>
      </w:r>
      <w:proofErr w:type="spellEnd"/>
      <w:r>
        <w:rPr>
          <w:i/>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rPr>
        <w:t xml:space="preserve"> </w:t>
      </w:r>
      <w:r>
        <w:rPr>
          <w:sz w:val="20"/>
          <w:szCs w:val="20"/>
          <w:lang w:val="en-GB" w:eastAsia="ja-JP"/>
        </w:rPr>
        <w:t xml:space="preserve">is included in </w:t>
      </w:r>
      <w:proofErr w:type="spellStart"/>
      <w:r>
        <w:rPr>
          <w:i/>
          <w:iCs/>
          <w:sz w:val="20"/>
          <w:szCs w:val="20"/>
          <w:lang w:val="en-GB"/>
        </w:rPr>
        <w:t>SidelinkPreconfigNR</w:t>
      </w:r>
      <w:proofErr w:type="spellEnd"/>
      <w:r>
        <w:rPr>
          <w:i/>
          <w:sz w:val="20"/>
          <w:szCs w:val="20"/>
          <w:lang w:val="en-GB"/>
        </w:rPr>
        <w:t xml:space="preserve"> </w:t>
      </w:r>
      <w:r>
        <w:rPr>
          <w:sz w:val="20"/>
          <w:szCs w:val="20"/>
          <w:lang w:val="en-GB"/>
        </w:rPr>
        <w:t>for the concerned frequency; or</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r>
      <w:r>
        <w:rPr>
          <w:sz w:val="20"/>
          <w:szCs w:val="20"/>
          <w:lang w:val="en-GB"/>
        </w:rPr>
        <w:t>if configured with NR sidelink discovery a</w:t>
      </w:r>
      <w:r>
        <w:rPr>
          <w:iCs/>
          <w:sz w:val="20"/>
          <w:szCs w:val="20"/>
          <w:lang w:val="en-GB" w:eastAsia="ja-JP"/>
        </w:rPr>
        <w:t xml:space="preserve">nd </w:t>
      </w:r>
      <w:proofErr w:type="spellStart"/>
      <w:r>
        <w:rPr>
          <w:i/>
          <w:sz w:val="20"/>
          <w:szCs w:val="20"/>
          <w:lang w:val="en-GB"/>
        </w:rPr>
        <w:t>sl-TxPoolSelectedNormal</w:t>
      </w:r>
      <w:proofErr w:type="spellEnd"/>
      <w:r>
        <w:rPr>
          <w:i/>
          <w:sz w:val="20"/>
          <w:szCs w:val="20"/>
          <w:lang w:val="en-GB" w:eastAsia="ja-JP"/>
        </w:rPr>
        <w:t xml:space="preserve"> </w:t>
      </w:r>
      <w:r>
        <w:rPr>
          <w:sz w:val="20"/>
          <w:szCs w:val="20"/>
          <w:lang w:val="en-GB" w:eastAsia="ja-JP"/>
        </w:rPr>
        <w:t xml:space="preserve">or </w:t>
      </w:r>
      <w:proofErr w:type="spellStart"/>
      <w:r>
        <w:rPr>
          <w:i/>
          <w:sz w:val="20"/>
          <w:szCs w:val="20"/>
          <w:lang w:val="en-GB"/>
        </w:rPr>
        <w:t>sl-TxPoolExceptional</w:t>
      </w:r>
      <w:proofErr w:type="spellEnd"/>
      <w:r>
        <w:rPr>
          <w:sz w:val="20"/>
          <w:szCs w:val="20"/>
          <w:lang w:val="en-GB"/>
        </w:rPr>
        <w:t xml:space="preserve"> </w:t>
      </w:r>
      <w:r>
        <w:rPr>
          <w:sz w:val="20"/>
          <w:szCs w:val="20"/>
          <w:lang w:val="en-GB" w:eastAsia="ja-JP"/>
        </w:rPr>
        <w:t xml:space="preserve">is included in </w:t>
      </w:r>
      <w:proofErr w:type="spellStart"/>
      <w:r>
        <w:rPr>
          <w:i/>
          <w:iCs/>
          <w:sz w:val="20"/>
          <w:szCs w:val="20"/>
          <w:lang w:val="en-GB"/>
        </w:rPr>
        <w:t>SidelinkPreconfigNR</w:t>
      </w:r>
      <w:proofErr w:type="spellEnd"/>
      <w:r>
        <w:rPr>
          <w:sz w:val="20"/>
          <w:szCs w:val="20"/>
          <w:lang w:val="en-GB"/>
        </w:rPr>
        <w:t xml:space="preserve"> but</w:t>
      </w:r>
      <w:r>
        <w:rPr>
          <w:i/>
          <w:sz w:val="20"/>
          <w:szCs w:val="20"/>
          <w:lang w:val="en-GB"/>
        </w:rPr>
        <w:t xml:space="preserve"> </w:t>
      </w:r>
      <w:proofErr w:type="spellStart"/>
      <w:r>
        <w:rPr>
          <w:i/>
          <w:sz w:val="20"/>
          <w:szCs w:val="20"/>
          <w:lang w:val="en-GB" w:eastAsia="ja-JP"/>
        </w:rPr>
        <w:t>sl-DiscTxPoolSelected</w:t>
      </w:r>
      <w:proofErr w:type="spellEnd"/>
      <w:r>
        <w:rPr>
          <w:i/>
          <w:iCs/>
          <w:sz w:val="20"/>
          <w:szCs w:val="20"/>
          <w:lang w:val="en-GB" w:eastAsia="ja-JP"/>
        </w:rPr>
        <w:t xml:space="preserve"> </w:t>
      </w:r>
      <w:r>
        <w:rPr>
          <w:sz w:val="20"/>
          <w:szCs w:val="20"/>
          <w:lang w:val="en-GB" w:eastAsia="ja-JP"/>
        </w:rPr>
        <w:t xml:space="preserve">is not included in </w:t>
      </w:r>
      <w:proofErr w:type="spellStart"/>
      <w:r>
        <w:rPr>
          <w:i/>
          <w:iCs/>
          <w:sz w:val="20"/>
          <w:szCs w:val="20"/>
          <w:lang w:val="en-GB"/>
        </w:rPr>
        <w:t>SidelinkPreconfigNR</w:t>
      </w:r>
      <w:proofErr w:type="spellEnd"/>
      <w:r>
        <w:rPr>
          <w:sz w:val="20"/>
          <w:szCs w:val="20"/>
          <w:lang w:val="en-GB"/>
        </w:rPr>
        <w:t xml:space="preserve"> for the concerned frequency:</w:t>
      </w:r>
    </w:p>
    <w:p w:rsidR="00F247F0" w:rsidRDefault="00E2097E">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sl-TxPoolSelectedNormal</w:t>
      </w:r>
      <w:proofErr w:type="spellEnd"/>
      <w:r>
        <w:rPr>
          <w:sz w:val="20"/>
          <w:szCs w:val="20"/>
          <w:lang w:val="en-GB"/>
        </w:rPr>
        <w:t xml:space="preserve"> and </w:t>
      </w:r>
      <w:proofErr w:type="spellStart"/>
      <w:r>
        <w:rPr>
          <w:i/>
          <w:sz w:val="20"/>
          <w:szCs w:val="20"/>
          <w:lang w:val="en-GB" w:eastAsia="ja-JP"/>
        </w:rPr>
        <w:t>sl-TxPoolExceptional</w:t>
      </w:r>
      <w:proofErr w:type="spellEnd"/>
      <w:r>
        <w:rPr>
          <w:sz w:val="20"/>
          <w:szCs w:val="20"/>
          <w:lang w:val="en-GB"/>
        </w:rPr>
        <w:t xml:space="preserve"> in </w:t>
      </w:r>
      <w:proofErr w:type="spellStart"/>
      <w:r>
        <w:rPr>
          <w:i/>
          <w:iCs/>
          <w:sz w:val="20"/>
          <w:szCs w:val="20"/>
          <w:lang w:val="en-GB"/>
        </w:rPr>
        <w:t>SidelinkPreconfigNR</w:t>
      </w:r>
      <w:proofErr w:type="spellEnd"/>
      <w:r>
        <w:rPr>
          <w:i/>
          <w:sz w:val="20"/>
          <w:szCs w:val="20"/>
          <w:lang w:val="en-GB"/>
        </w:rPr>
        <w:t xml:space="preserve"> </w:t>
      </w:r>
      <w:r>
        <w:rPr>
          <w:sz w:val="20"/>
          <w:szCs w:val="20"/>
          <w:lang w:val="en-GB"/>
        </w:rPr>
        <w:t>for the concerned frequency.</w:t>
      </w:r>
    </w:p>
    <w:p w:rsidR="00F247F0" w:rsidRDefault="00E2097E">
      <w:pPr>
        <w:overflowPunct w:val="0"/>
        <w:autoSpaceDE w:val="0"/>
        <w:autoSpaceDN w:val="0"/>
        <w:adjustRightInd w:val="0"/>
        <w:spacing w:after="180"/>
        <w:ind w:left="851" w:hanging="284"/>
        <w:textAlignment w:val="baseline"/>
        <w:rPr>
          <w:i/>
          <w:sz w:val="20"/>
          <w:szCs w:val="20"/>
          <w:lang w:val="en-GB" w:eastAsia="ja-JP"/>
        </w:rPr>
      </w:pPr>
      <w:r>
        <w:rPr>
          <w:sz w:val="20"/>
          <w:szCs w:val="20"/>
          <w:lang w:val="en-GB" w:eastAsia="ja-JP"/>
        </w:rPr>
        <w:t>2&gt;</w:t>
      </w:r>
      <w:r>
        <w:rPr>
          <w:sz w:val="20"/>
          <w:szCs w:val="20"/>
          <w:lang w:val="en-GB" w:eastAsia="ja-JP"/>
        </w:rPr>
        <w:tab/>
        <w:t xml:space="preserve">if </w:t>
      </w:r>
      <w:r>
        <w:rPr>
          <w:sz w:val="20"/>
          <w:szCs w:val="20"/>
          <w:lang w:val="en-GB"/>
        </w:rPr>
        <w:t xml:space="preserve">configured with NR sidelink discovery </w:t>
      </w:r>
      <w:r>
        <w:rPr>
          <w:sz w:val="20"/>
          <w:szCs w:val="20"/>
          <w:lang w:val="en-GB" w:eastAsia="ja-JP"/>
        </w:rPr>
        <w:t>and</w:t>
      </w:r>
      <w:r>
        <w:rPr>
          <w:i/>
          <w:sz w:val="20"/>
          <w:szCs w:val="20"/>
          <w:lang w:val="en-GB" w:eastAsia="ja-JP"/>
        </w:rPr>
        <w:t xml:space="preserve"> </w:t>
      </w:r>
      <w:proofErr w:type="spellStart"/>
      <w:r>
        <w:rPr>
          <w:i/>
          <w:sz w:val="20"/>
          <w:szCs w:val="20"/>
          <w:lang w:val="en-GB" w:eastAsia="ja-JP"/>
        </w:rPr>
        <w:t>sl-DiscTxPoolSelected</w:t>
      </w:r>
      <w:proofErr w:type="spellEnd"/>
      <w:r>
        <w:rPr>
          <w:i/>
          <w:iCs/>
          <w:sz w:val="20"/>
          <w:szCs w:val="20"/>
          <w:lang w:val="en-GB" w:eastAsia="ja-JP"/>
        </w:rPr>
        <w:t xml:space="preserve"> </w:t>
      </w:r>
      <w:r>
        <w:rPr>
          <w:sz w:val="20"/>
          <w:szCs w:val="20"/>
          <w:lang w:val="en-GB" w:eastAsia="ja-JP"/>
        </w:rPr>
        <w:t xml:space="preserve">is included in </w:t>
      </w:r>
      <w:proofErr w:type="spellStart"/>
      <w:r>
        <w:rPr>
          <w:i/>
          <w:iCs/>
          <w:sz w:val="20"/>
          <w:szCs w:val="20"/>
          <w:lang w:val="en-GB"/>
        </w:rPr>
        <w:t>SidelinkPreconfigNR</w:t>
      </w:r>
      <w:proofErr w:type="spellEnd"/>
      <w:r>
        <w:rPr>
          <w:i/>
          <w:sz w:val="20"/>
          <w:szCs w:val="20"/>
          <w:lang w:val="en-GB"/>
        </w:rPr>
        <w:t xml:space="preserve"> </w:t>
      </w:r>
      <w:r>
        <w:rPr>
          <w:sz w:val="20"/>
          <w:szCs w:val="20"/>
          <w:lang w:val="en-GB"/>
        </w:rPr>
        <w:t>for the concerned frequency</w:t>
      </w:r>
      <w:r>
        <w:rPr>
          <w:sz w:val="20"/>
          <w:szCs w:val="20"/>
          <w:lang w:val="en-GB" w:eastAsia="ja-JP"/>
        </w:rPr>
        <w:t>:</w:t>
      </w:r>
    </w:p>
    <w:p w:rsidR="00F247F0" w:rsidRDefault="00E2097E">
      <w:pPr>
        <w:overflowPunct w:val="0"/>
        <w:autoSpaceDE w:val="0"/>
        <w:autoSpaceDN w:val="0"/>
        <w:adjustRightInd w:val="0"/>
        <w:spacing w:after="180"/>
        <w:ind w:left="1134" w:hanging="284"/>
        <w:textAlignment w:val="baseline"/>
        <w:rPr>
          <w:sz w:val="20"/>
          <w:szCs w:val="20"/>
          <w:lang w:val="en-GB"/>
        </w:rPr>
      </w:pPr>
      <w:r>
        <w:rPr>
          <w:sz w:val="20"/>
          <w:szCs w:val="20"/>
          <w:lang w:val="en-GB" w:eastAsia="ja-JP"/>
        </w:rPr>
        <w:t>3&gt;</w:t>
      </w:r>
      <w:r>
        <w:rPr>
          <w:sz w:val="20"/>
          <w:szCs w:val="20"/>
          <w:lang w:val="en-GB" w:eastAsia="ja-JP"/>
        </w:rPr>
        <w:tab/>
      </w:r>
      <w:r>
        <w:rPr>
          <w:sz w:val="20"/>
          <w:szCs w:val="20"/>
          <w:lang w:val="en-GB"/>
        </w:rPr>
        <w:t xml:space="preserve">perform CBR measurement on pools in </w:t>
      </w:r>
      <w:proofErr w:type="spellStart"/>
      <w:r>
        <w:rPr>
          <w:i/>
          <w:sz w:val="20"/>
          <w:szCs w:val="20"/>
          <w:lang w:val="en-GB"/>
        </w:rPr>
        <w:t>sl-DiscTxPoolSelected</w:t>
      </w:r>
      <w:proofErr w:type="spellEnd"/>
      <w:r>
        <w:rPr>
          <w:sz w:val="20"/>
          <w:szCs w:val="20"/>
          <w:lang w:val="en-GB"/>
        </w:rPr>
        <w:t xml:space="preserve"> and </w:t>
      </w:r>
      <w:proofErr w:type="spellStart"/>
      <w:r>
        <w:rPr>
          <w:i/>
          <w:sz w:val="20"/>
          <w:szCs w:val="20"/>
          <w:lang w:val="en-GB"/>
        </w:rPr>
        <w:t>sl-TxPoolExceptional</w:t>
      </w:r>
      <w:proofErr w:type="spellEnd"/>
      <w:r>
        <w:rPr>
          <w:sz w:val="20"/>
          <w:szCs w:val="20"/>
          <w:lang w:val="en-GB" w:eastAsia="ja-JP"/>
        </w:rPr>
        <w:t xml:space="preserve"> if included in </w:t>
      </w:r>
      <w:proofErr w:type="spellStart"/>
      <w:r>
        <w:rPr>
          <w:i/>
          <w:iCs/>
          <w:sz w:val="20"/>
          <w:szCs w:val="20"/>
          <w:lang w:val="en-GB"/>
        </w:rPr>
        <w:t>SidelinkPreconfigNR</w:t>
      </w:r>
      <w:proofErr w:type="spellEnd"/>
      <w:r>
        <w:rPr>
          <w:sz w:val="20"/>
          <w:szCs w:val="20"/>
          <w:lang w:val="en-GB"/>
        </w:rPr>
        <w:t>;</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w:t>
      </w:r>
      <w:r>
        <w:rPr>
          <w:sz w:val="20"/>
          <w:szCs w:val="20"/>
          <w:lang w:val="en-GB" w:eastAsia="ja-JP"/>
        </w:rPr>
        <w:tab/>
        <w:t xml:space="preserve">In case the configurations for NR sidelink communication and CBR measurement are acquired via the E-UTRA, configurations for NR sidelink communication in </w:t>
      </w:r>
      <w:r>
        <w:rPr>
          <w:i/>
          <w:sz w:val="20"/>
          <w:szCs w:val="20"/>
          <w:lang w:val="en-GB" w:eastAsia="ja-JP"/>
        </w:rPr>
        <w:t>SIB12</w:t>
      </w:r>
      <w:r>
        <w:rPr>
          <w:sz w:val="20"/>
          <w:szCs w:val="20"/>
          <w:lang w:val="en-GB" w:eastAsia="ja-JP"/>
        </w:rPr>
        <w:t xml:space="preserve">, </w:t>
      </w:r>
      <w:proofErr w:type="spellStart"/>
      <w:r>
        <w:rPr>
          <w:i/>
          <w:sz w:val="20"/>
          <w:szCs w:val="20"/>
          <w:lang w:val="en-GB" w:eastAsia="ja-JP"/>
        </w:rPr>
        <w:t>sl-ConfigDedicatedNR</w:t>
      </w:r>
      <w:proofErr w:type="spellEnd"/>
      <w:r>
        <w:rPr>
          <w:sz w:val="20"/>
          <w:szCs w:val="20"/>
          <w:lang w:val="en-GB" w:eastAsia="ja-JP"/>
        </w:rPr>
        <w:t xml:space="preserve"> within </w:t>
      </w:r>
      <w:proofErr w:type="spellStart"/>
      <w:r>
        <w:rPr>
          <w:i/>
          <w:sz w:val="20"/>
          <w:szCs w:val="20"/>
          <w:lang w:val="en-GB" w:eastAsia="ja-JP"/>
        </w:rPr>
        <w:t>RRCReconfiguration</w:t>
      </w:r>
      <w:proofErr w:type="spellEnd"/>
      <w:r>
        <w:rPr>
          <w:sz w:val="20"/>
          <w:szCs w:val="20"/>
          <w:lang w:val="en-GB" w:eastAsia="ja-JP"/>
        </w:rPr>
        <w:t xml:space="preserve"> used in this clause are provided by the configurations in </w:t>
      </w:r>
      <w:r>
        <w:rPr>
          <w:i/>
          <w:sz w:val="20"/>
          <w:szCs w:val="20"/>
          <w:lang w:val="en-GB" w:eastAsia="ja-JP"/>
        </w:rPr>
        <w:t>SystemInformationBlockType28</w:t>
      </w:r>
      <w:r>
        <w:rPr>
          <w:sz w:val="20"/>
          <w:szCs w:val="20"/>
          <w:lang w:val="en-GB" w:eastAsia="ja-JP"/>
        </w:rPr>
        <w:t xml:space="preserve">, </w:t>
      </w:r>
      <w:proofErr w:type="spellStart"/>
      <w:r>
        <w:rPr>
          <w:i/>
          <w:sz w:val="20"/>
          <w:szCs w:val="20"/>
          <w:lang w:val="en-GB" w:eastAsia="ja-JP"/>
        </w:rPr>
        <w:t>sl-ConfigDedicatedForNR</w:t>
      </w:r>
      <w:proofErr w:type="spellEnd"/>
      <w:r>
        <w:rPr>
          <w:sz w:val="20"/>
          <w:szCs w:val="20"/>
          <w:lang w:val="en-GB" w:eastAsia="ja-JP"/>
        </w:rPr>
        <w:t xml:space="preserve"> within </w:t>
      </w:r>
      <w:proofErr w:type="spellStart"/>
      <w:r>
        <w:rPr>
          <w:i/>
          <w:sz w:val="20"/>
          <w:szCs w:val="20"/>
          <w:lang w:val="en-GB" w:eastAsia="ja-JP"/>
        </w:rPr>
        <w:t>RRCConnectionReconfiguration</w:t>
      </w:r>
      <w:proofErr w:type="spellEnd"/>
      <w:r>
        <w:rPr>
          <w:sz w:val="20"/>
          <w:szCs w:val="20"/>
          <w:lang w:val="en-GB" w:eastAsia="ja-JP"/>
        </w:rPr>
        <w:t xml:space="preserve"> as specified in TS 36.331[10], respectively.</w:t>
      </w:r>
    </w:p>
    <w:p w:rsidR="00F247F0" w:rsidRDefault="00E2097E">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3:</w:t>
      </w:r>
      <w:r>
        <w:rPr>
          <w:sz w:val="20"/>
          <w:szCs w:val="20"/>
          <w:lang w:val="en-GB" w:eastAsia="ja-JP"/>
        </w:rPr>
        <w:tab/>
        <w:t xml:space="preserve">If a UE that is configured by upper layers to transmit V2X </w:t>
      </w:r>
      <w:r>
        <w:rPr>
          <w:sz w:val="20"/>
          <w:szCs w:val="20"/>
          <w:lang w:val="en-GB"/>
        </w:rPr>
        <w:t>sidelink communication</w:t>
      </w:r>
      <w:r>
        <w:rPr>
          <w:sz w:val="20"/>
          <w:szCs w:val="20"/>
          <w:lang w:val="en-GB" w:eastAsia="ja-JP"/>
        </w:rPr>
        <w:t xml:space="preserve"> is configured by NR with transmission resource pool(s) and the measurement objects concerning V2X sidelink communication (i.e. </w:t>
      </w:r>
      <w:r>
        <w:rPr>
          <w:rFonts w:eastAsia="宋体"/>
          <w:iCs/>
          <w:sz w:val="20"/>
          <w:szCs w:val="20"/>
          <w:lang w:val="en-GB" w:eastAsia="en-GB"/>
        </w:rPr>
        <w:t xml:space="preserve">by </w:t>
      </w:r>
      <w:proofErr w:type="spellStart"/>
      <w:r>
        <w:rPr>
          <w:rFonts w:eastAsia="宋体"/>
          <w:i/>
          <w:iCs/>
          <w:sz w:val="20"/>
          <w:szCs w:val="20"/>
          <w:lang w:val="en-GB" w:eastAsia="en-GB"/>
        </w:rPr>
        <w:t>sl</w:t>
      </w:r>
      <w:proofErr w:type="spellEnd"/>
      <w:r>
        <w:rPr>
          <w:rFonts w:eastAsia="宋体"/>
          <w:i/>
          <w:iCs/>
          <w:sz w:val="20"/>
          <w:szCs w:val="20"/>
          <w:lang w:val="en-GB" w:eastAsia="en-GB"/>
        </w:rPr>
        <w:t>-</w:t>
      </w:r>
      <w:proofErr w:type="spellStart"/>
      <w:r>
        <w:rPr>
          <w:rFonts w:eastAsia="宋体"/>
          <w:i/>
          <w:iCs/>
          <w:sz w:val="20"/>
          <w:szCs w:val="20"/>
          <w:lang w:val="en-GB" w:eastAsia="en-GB"/>
        </w:rPr>
        <w:t>ConfigDedicatedEUTRA</w:t>
      </w:r>
      <w:proofErr w:type="spellEnd"/>
      <w:r>
        <w:rPr>
          <w:rFonts w:eastAsia="宋体"/>
          <w:i/>
          <w:iCs/>
          <w:sz w:val="20"/>
          <w:szCs w:val="20"/>
          <w:lang w:val="en-GB" w:eastAsia="en-GB"/>
        </w:rPr>
        <w:t>-Info</w:t>
      </w:r>
      <w:r>
        <w:rPr>
          <w:sz w:val="20"/>
          <w:szCs w:val="20"/>
          <w:lang w:val="en-GB" w:eastAsia="ja-JP"/>
        </w:rPr>
        <w:t>), it shall perform CBR measurement as specified in clause 5.5.3 of TS 36.331 [10], based on the transmission resource pool(s) and the measurement object(s) concerning V2X sidelink communication configured by NR.</w:t>
      </w:r>
    </w:p>
    <w:p w:rsidR="00F247F0" w:rsidRDefault="00E2097E">
      <w:pPr>
        <w:keepLines/>
        <w:overflowPunct w:val="0"/>
        <w:autoSpaceDE w:val="0"/>
        <w:autoSpaceDN w:val="0"/>
        <w:adjustRightInd w:val="0"/>
        <w:spacing w:after="180"/>
        <w:ind w:left="1135" w:hanging="851"/>
        <w:textAlignment w:val="baseline"/>
        <w:rPr>
          <w:rFonts w:eastAsia="宋体"/>
          <w:sz w:val="20"/>
          <w:szCs w:val="20"/>
          <w:lang w:val="en-GB" w:eastAsia="ja-JP"/>
        </w:rPr>
      </w:pPr>
      <w:r>
        <w:rPr>
          <w:rFonts w:eastAsia="宋体"/>
          <w:sz w:val="20"/>
          <w:szCs w:val="20"/>
          <w:lang w:val="en-GB" w:eastAsia="ja-JP"/>
        </w:rPr>
        <w:t>NOTE 4:</w:t>
      </w:r>
      <w:r>
        <w:rPr>
          <w:rFonts w:eastAsia="宋体"/>
          <w:sz w:val="20"/>
          <w:szCs w:val="20"/>
          <w:lang w:val="en-GB" w:eastAsia="ja-JP"/>
        </w:rPr>
        <w:tab/>
      </w:r>
      <w:r>
        <w:rPr>
          <w:rFonts w:eastAsia="宋体"/>
          <w:sz w:val="20"/>
          <w:szCs w:val="20"/>
          <w:lang w:val="en-GB"/>
        </w:rPr>
        <w:t xml:space="preserve">For V2X sidelink communication, each of the CBR measurement results is associated with a resource pool, as indicated by the </w:t>
      </w:r>
      <w:proofErr w:type="spellStart"/>
      <w:r>
        <w:rPr>
          <w:rFonts w:eastAsia="宋体"/>
          <w:i/>
          <w:sz w:val="20"/>
          <w:szCs w:val="20"/>
          <w:lang w:val="en-GB"/>
        </w:rPr>
        <w:t>poolReportId</w:t>
      </w:r>
      <w:proofErr w:type="spellEnd"/>
      <w:r>
        <w:rPr>
          <w:rFonts w:eastAsia="宋体"/>
          <w:sz w:val="20"/>
          <w:szCs w:val="20"/>
          <w:lang w:val="en-GB"/>
        </w:rPr>
        <w:t xml:space="preserve"> (see TS 36.331 [10]), that refers to a pool as included in </w:t>
      </w:r>
      <w:proofErr w:type="spellStart"/>
      <w:r>
        <w:rPr>
          <w:rFonts w:eastAsia="宋体"/>
          <w:i/>
          <w:sz w:val="20"/>
          <w:szCs w:val="20"/>
          <w:lang w:val="en-GB"/>
        </w:rPr>
        <w:t>sl</w:t>
      </w:r>
      <w:proofErr w:type="spellEnd"/>
      <w:r>
        <w:rPr>
          <w:rFonts w:eastAsia="宋体"/>
          <w:i/>
          <w:sz w:val="20"/>
          <w:szCs w:val="20"/>
          <w:lang w:val="en-GB"/>
        </w:rPr>
        <w:t>-</w:t>
      </w:r>
      <w:proofErr w:type="spellStart"/>
      <w:r>
        <w:rPr>
          <w:rFonts w:eastAsia="宋体"/>
          <w:i/>
          <w:sz w:val="20"/>
          <w:szCs w:val="20"/>
          <w:lang w:val="en-GB"/>
        </w:rPr>
        <w:t>ConfigDedicatedEUTRA</w:t>
      </w:r>
      <w:proofErr w:type="spellEnd"/>
      <w:r>
        <w:rPr>
          <w:rFonts w:eastAsia="宋体"/>
          <w:i/>
          <w:sz w:val="20"/>
          <w:szCs w:val="20"/>
          <w:lang w:val="en-GB"/>
        </w:rPr>
        <w:t>-Info</w:t>
      </w:r>
      <w:r>
        <w:rPr>
          <w:rFonts w:eastAsia="宋体"/>
          <w:sz w:val="20"/>
          <w:szCs w:val="20"/>
          <w:lang w:val="en-GB"/>
        </w:rPr>
        <w:t xml:space="preserve"> or </w:t>
      </w:r>
      <w:r>
        <w:rPr>
          <w:rFonts w:eastAsia="宋体"/>
          <w:i/>
          <w:sz w:val="20"/>
          <w:szCs w:val="20"/>
          <w:lang w:val="en-GB"/>
        </w:rPr>
        <w:t>SIB13</w:t>
      </w:r>
      <w:r>
        <w:rPr>
          <w:rFonts w:eastAsia="宋体"/>
          <w:sz w:val="20"/>
          <w:szCs w:val="20"/>
          <w:lang w:val="en-GB"/>
        </w:rPr>
        <w:t>.</w:t>
      </w:r>
    </w:p>
    <w:p w:rsidR="00F247F0" w:rsidRDefault="00E2097E">
      <w:pPr>
        <w:keepLines/>
        <w:overflowPunct w:val="0"/>
        <w:autoSpaceDE w:val="0"/>
        <w:autoSpaceDN w:val="0"/>
        <w:adjustRightInd w:val="0"/>
        <w:spacing w:after="180"/>
        <w:ind w:left="1135" w:hanging="851"/>
        <w:textAlignment w:val="baseline"/>
        <w:rPr>
          <w:del w:id="53" w:author="CATT" w:date="2022-08-04T16:43:00Z"/>
          <w:rFonts w:eastAsia="宋体"/>
          <w:sz w:val="20"/>
          <w:szCs w:val="20"/>
          <w:lang w:val="en-GB" w:eastAsia="ja-JP"/>
        </w:rPr>
      </w:pPr>
      <w:del w:id="54" w:author="CATT" w:date="2022-08-04T16:43:00Z">
        <w:r>
          <w:rPr>
            <w:rFonts w:eastAsia="宋体"/>
            <w:sz w:val="20"/>
            <w:szCs w:val="20"/>
            <w:lang w:val="en-GB" w:eastAsia="ja-JP"/>
          </w:rPr>
          <w:lastRenderedPageBreak/>
          <w:delText>Editors Note: FFS to specify that the UE ignores measId(s) that were not indicated in the condExecutionCond/triggerCondition.</w:delText>
        </w:r>
      </w:del>
    </w:p>
    <w:p w:rsidR="00F247F0" w:rsidRDefault="00E2097E">
      <w:pPr>
        <w:pStyle w:val="3GPPH1"/>
        <w:numPr>
          <w:ilvl w:val="0"/>
          <w:numId w:val="0"/>
        </w:numPr>
        <w:tabs>
          <w:tab w:val="clear" w:pos="425"/>
        </w:tabs>
        <w:jc w:val="both"/>
        <w:rPr>
          <w:lang w:val="en-US" w:eastAsia="zh-CN"/>
        </w:rPr>
      </w:pPr>
      <w:r>
        <w:rPr>
          <w:rFonts w:hint="eastAsia"/>
          <w:lang w:val="en-US" w:eastAsia="zh-CN"/>
        </w:rPr>
        <w:t xml:space="preserve">Annex 3 TP on the </w:t>
      </w:r>
      <w:r>
        <w:rPr>
          <w:lang w:val="en-US" w:eastAsia="zh-CN"/>
        </w:rPr>
        <w:t xml:space="preserve">configuration of the </w:t>
      </w:r>
      <w:proofErr w:type="spellStart"/>
      <w:r>
        <w:rPr>
          <w:lang w:val="en-US" w:eastAsia="zh-CN"/>
        </w:rPr>
        <w:t>CondEvent</w:t>
      </w:r>
      <w:proofErr w:type="spellEnd"/>
      <w:r>
        <w:rPr>
          <w:lang w:val="en-US" w:eastAsia="zh-CN"/>
        </w:rPr>
        <w:t xml:space="preserve"> B1</w:t>
      </w:r>
    </w:p>
    <w:p w:rsidR="00F247F0" w:rsidRDefault="00E2097E">
      <w:pPr>
        <w:outlineLvl w:val="1"/>
        <w:rPr>
          <w:rFonts w:eastAsiaTheme="minorEastAsia"/>
          <w:b/>
          <w:sz w:val="36"/>
          <w:szCs w:val="20"/>
        </w:rPr>
      </w:pPr>
      <w:r>
        <w:rPr>
          <w:rFonts w:eastAsiaTheme="minorEastAsia" w:hint="eastAsia"/>
          <w:b/>
          <w:sz w:val="36"/>
          <w:szCs w:val="20"/>
        </w:rPr>
        <w:t>On TS36.331:</w:t>
      </w:r>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55" w:name="_Toc20487438"/>
      <w:bookmarkStart w:id="56" w:name="_Toc29342737"/>
      <w:bookmarkStart w:id="57" w:name="_Toc29343876"/>
      <w:bookmarkStart w:id="58" w:name="_Toc36567142"/>
      <w:bookmarkStart w:id="59" w:name="_Toc36810587"/>
      <w:bookmarkStart w:id="60" w:name="_Toc36846951"/>
      <w:bookmarkStart w:id="61" w:name="_Toc36939604"/>
      <w:bookmarkStart w:id="62" w:name="_Toc37082584"/>
      <w:bookmarkStart w:id="63" w:name="_Toc46481224"/>
      <w:bookmarkStart w:id="64" w:name="_Toc46482458"/>
      <w:bookmarkStart w:id="65" w:name="_Toc46483692"/>
      <w:bookmarkStart w:id="66" w:name="_Toc109167604"/>
      <w:r>
        <w:rPr>
          <w:rFonts w:ascii="Arial" w:hAnsi="Arial"/>
          <w:szCs w:val="20"/>
          <w:lang w:val="en-GB" w:eastAsia="ja-JP"/>
        </w:rPr>
        <w:t>–</w:t>
      </w:r>
      <w:r>
        <w:rPr>
          <w:rFonts w:ascii="Arial" w:hAnsi="Arial"/>
          <w:szCs w:val="20"/>
          <w:lang w:val="en-GB" w:eastAsia="ja-JP"/>
        </w:rPr>
        <w:tab/>
      </w:r>
      <w:r>
        <w:rPr>
          <w:rFonts w:ascii="Arial" w:hAnsi="Arial"/>
          <w:i/>
          <w:noProof/>
          <w:szCs w:val="20"/>
          <w:lang w:val="en-GB" w:eastAsia="ja-JP"/>
        </w:rPr>
        <w:t>ReportConfigInterRAT</w:t>
      </w:r>
      <w:bookmarkEnd w:id="55"/>
      <w:bookmarkEnd w:id="56"/>
      <w:bookmarkEnd w:id="57"/>
      <w:bookmarkEnd w:id="58"/>
      <w:bookmarkEnd w:id="59"/>
      <w:bookmarkEnd w:id="60"/>
      <w:bookmarkEnd w:id="61"/>
      <w:bookmarkEnd w:id="62"/>
      <w:bookmarkEnd w:id="63"/>
      <w:bookmarkEnd w:id="64"/>
      <w:bookmarkEnd w:id="65"/>
      <w:bookmarkEnd w:id="66"/>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 xml:space="preserve">The IE </w:t>
      </w:r>
      <w:r>
        <w:rPr>
          <w:i/>
          <w:noProof/>
          <w:sz w:val="20"/>
          <w:szCs w:val="20"/>
          <w:lang w:val="en-GB" w:eastAsia="ja-JP"/>
        </w:rPr>
        <w:t>ReportConfigInterRAT</w:t>
      </w:r>
      <w:r>
        <w:rPr>
          <w:sz w:val="20"/>
          <w:szCs w:val="20"/>
          <w:lang w:val="en-GB" w:eastAsia="ja-JP"/>
        </w:rPr>
        <w:t xml:space="preserve"> specifies criteria for triggering of an inter-RAT measurement reporting event or of a CPA or MN initiated inter-SN CPC event. The inter-RAT measurement reporting events for NR, UTRAN, GERAN and CDMA2000 are labelled B</w:t>
      </w:r>
      <w:r>
        <w:rPr>
          <w:i/>
          <w:sz w:val="20"/>
          <w:szCs w:val="20"/>
          <w:lang w:val="en-GB" w:eastAsia="ja-JP"/>
        </w:rPr>
        <w:t>N</w:t>
      </w:r>
      <w:r>
        <w:rPr>
          <w:sz w:val="20"/>
          <w:szCs w:val="20"/>
          <w:lang w:val="en-GB" w:eastAsia="ja-JP"/>
        </w:rPr>
        <w:t xml:space="preserve"> with </w:t>
      </w:r>
      <w:r>
        <w:rPr>
          <w:i/>
          <w:sz w:val="20"/>
          <w:szCs w:val="20"/>
          <w:lang w:val="en-GB" w:eastAsia="ja-JP"/>
        </w:rPr>
        <w:t>N</w:t>
      </w:r>
      <w:r>
        <w:rPr>
          <w:sz w:val="20"/>
          <w:szCs w:val="20"/>
          <w:lang w:val="en-GB" w:eastAsia="ja-JP"/>
        </w:rPr>
        <w:t xml:space="preserve"> equal to 1, 2 and so on. The inter-RAT measurement reporting events for WLAN are labelled </w:t>
      </w:r>
      <w:r>
        <w:rPr>
          <w:noProof/>
          <w:sz w:val="20"/>
          <w:szCs w:val="20"/>
          <w:lang w:val="en-GB" w:eastAsia="ja-JP"/>
        </w:rPr>
        <w:t>W</w:t>
      </w:r>
      <w:r>
        <w:rPr>
          <w:i/>
          <w:noProof/>
          <w:sz w:val="20"/>
          <w:szCs w:val="20"/>
          <w:lang w:val="en-GB" w:eastAsia="ja-JP"/>
        </w:rPr>
        <w:t>N</w:t>
      </w:r>
      <w:r>
        <w:rPr>
          <w:sz w:val="20"/>
          <w:szCs w:val="20"/>
          <w:lang w:val="en-GB" w:eastAsia="ja-JP"/>
        </w:rPr>
        <w:t xml:space="preserve"> with </w:t>
      </w:r>
      <w:r>
        <w:rPr>
          <w:i/>
          <w:sz w:val="20"/>
          <w:szCs w:val="20"/>
          <w:lang w:val="en-GB" w:eastAsia="ja-JP"/>
        </w:rPr>
        <w:t>N</w:t>
      </w:r>
      <w:r>
        <w:rPr>
          <w:sz w:val="20"/>
          <w:szCs w:val="20"/>
          <w:lang w:val="en-GB" w:eastAsia="ja-JP"/>
        </w:rPr>
        <w:t xml:space="preserve"> equal to 1, 2 and so on.</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r>
        <w:rPr>
          <w:sz w:val="20"/>
          <w:szCs w:val="20"/>
          <w:lang w:val="en-GB" w:eastAsia="ja-JP"/>
        </w:rPr>
        <w:t>Event B1:</w:t>
      </w:r>
      <w:r>
        <w:rPr>
          <w:sz w:val="20"/>
          <w:szCs w:val="20"/>
          <w:lang w:val="en-GB" w:eastAsia="ja-JP"/>
        </w:rPr>
        <w:tab/>
        <w:t>Neighbour becomes better than absolute threshold;</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r>
        <w:rPr>
          <w:sz w:val="20"/>
          <w:szCs w:val="20"/>
          <w:lang w:val="en-GB" w:eastAsia="ja-JP"/>
        </w:rPr>
        <w:t>Event B2:</w:t>
      </w:r>
      <w:r>
        <w:rPr>
          <w:sz w:val="20"/>
          <w:szCs w:val="20"/>
          <w:lang w:val="en-GB" w:eastAsia="ja-JP"/>
        </w:rPr>
        <w:tab/>
      </w:r>
      <w:proofErr w:type="spellStart"/>
      <w:r>
        <w:rPr>
          <w:sz w:val="20"/>
          <w:szCs w:val="20"/>
          <w:lang w:val="en-GB" w:eastAsia="ja-JP"/>
        </w:rPr>
        <w:t>PCell</w:t>
      </w:r>
      <w:proofErr w:type="spellEnd"/>
      <w:r>
        <w:rPr>
          <w:sz w:val="20"/>
          <w:szCs w:val="20"/>
          <w:lang w:val="en-GB" w:eastAsia="ja-JP"/>
        </w:rPr>
        <w:t xml:space="preserve"> becomes worse than absolute threshold1 AND Neighbour becomes better than another absolute threshold2.</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r>
        <w:rPr>
          <w:sz w:val="20"/>
          <w:szCs w:val="20"/>
          <w:lang w:val="en-GB" w:eastAsia="ja-JP"/>
        </w:rPr>
        <w:t>Event W1:</w:t>
      </w:r>
      <w:r>
        <w:rPr>
          <w:sz w:val="20"/>
          <w:szCs w:val="20"/>
          <w:lang w:val="en-GB" w:eastAsia="ja-JP"/>
        </w:rPr>
        <w:tab/>
        <w:t>WLAN becomes better than a threshold;</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r>
        <w:rPr>
          <w:sz w:val="20"/>
          <w:szCs w:val="20"/>
          <w:lang w:val="en-GB" w:eastAsia="ja-JP"/>
        </w:rPr>
        <w:t>Event W2:</w:t>
      </w:r>
      <w:r>
        <w:rPr>
          <w:sz w:val="20"/>
          <w:szCs w:val="20"/>
          <w:lang w:val="en-GB" w:eastAsia="ja-JP"/>
        </w:rPr>
        <w:tab/>
        <w:t>All WLAN inside WLAN mobility set become worse than a threshold1 and a WLAN outside WLAN mobility set becomes better than a threshold2;</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r>
        <w:rPr>
          <w:sz w:val="20"/>
          <w:szCs w:val="20"/>
          <w:lang w:val="en-GB" w:eastAsia="ja-JP"/>
        </w:rPr>
        <w:t>Event W3:</w:t>
      </w:r>
      <w:r>
        <w:rPr>
          <w:sz w:val="20"/>
          <w:szCs w:val="20"/>
          <w:lang w:val="en-GB" w:eastAsia="ja-JP"/>
        </w:rPr>
        <w:tab/>
        <w:t>All WLAN inside WLAN mobility set become worse than a threshold.</w:t>
      </w:r>
    </w:p>
    <w:p w:rsidR="00F247F0" w:rsidRDefault="00E2097E">
      <w:pPr>
        <w:keepNext/>
        <w:keepLines/>
        <w:overflowPunct w:val="0"/>
        <w:autoSpaceDE w:val="0"/>
        <w:autoSpaceDN w:val="0"/>
        <w:adjustRightInd w:val="0"/>
        <w:spacing w:after="180"/>
        <w:ind w:left="1418" w:hanging="1134"/>
        <w:textAlignment w:val="baseline"/>
        <w:rPr>
          <w:sz w:val="20"/>
          <w:szCs w:val="20"/>
          <w:lang w:val="en-GB" w:eastAsia="ja-JP"/>
        </w:rPr>
      </w:pPr>
      <w:proofErr w:type="spellStart"/>
      <w:r>
        <w:rPr>
          <w:sz w:val="20"/>
          <w:szCs w:val="20"/>
          <w:lang w:val="en-GB" w:eastAsia="ja-JP"/>
        </w:rPr>
        <w:t>CondEvent</w:t>
      </w:r>
      <w:proofErr w:type="spellEnd"/>
      <w:r>
        <w:rPr>
          <w:sz w:val="20"/>
          <w:szCs w:val="20"/>
          <w:lang w:val="en-GB" w:eastAsia="ja-JP"/>
        </w:rPr>
        <w:t xml:space="preserve"> B1: Conditional reconfiguration candidate becomes better than absolute threshold.</w:t>
      </w:r>
    </w:p>
    <w:p w:rsidR="00F247F0" w:rsidRDefault="00E2097E">
      <w:pPr>
        <w:keepNext/>
        <w:keepLines/>
        <w:overflowPunct w:val="0"/>
        <w:autoSpaceDE w:val="0"/>
        <w:autoSpaceDN w:val="0"/>
        <w:adjustRightInd w:val="0"/>
        <w:spacing w:after="180"/>
        <w:textAlignment w:val="baseline"/>
        <w:rPr>
          <w:iCs/>
          <w:sz w:val="20"/>
          <w:szCs w:val="20"/>
          <w:lang w:val="en-GB" w:eastAsia="ja-JP"/>
        </w:rPr>
      </w:pPr>
      <w:r>
        <w:rPr>
          <w:sz w:val="20"/>
          <w:szCs w:val="20"/>
          <w:lang w:val="en-GB" w:eastAsia="ja-JP"/>
        </w:rPr>
        <w:t xml:space="preserve">The b1 and b2 event thresholds for CDMA2000 are the CDMA2000 pilot detection thresholds are expressed as an unsigned binary number equal to [-2 x 10 log 10 </w:t>
      </w:r>
      <w:proofErr w:type="spellStart"/>
      <w:r>
        <w:rPr>
          <w:sz w:val="20"/>
          <w:szCs w:val="20"/>
          <w:lang w:val="en-GB" w:eastAsia="ja-JP"/>
        </w:rPr>
        <w:t>E</w:t>
      </w:r>
      <w:r>
        <w:rPr>
          <w:sz w:val="20"/>
          <w:szCs w:val="20"/>
          <w:vertAlign w:val="subscript"/>
          <w:lang w:val="en-GB" w:eastAsia="ja-JP"/>
        </w:rPr>
        <w:t>c</w:t>
      </w:r>
      <w:proofErr w:type="spellEnd"/>
      <w:r>
        <w:rPr>
          <w:sz w:val="20"/>
          <w:szCs w:val="20"/>
          <w:lang w:val="en-GB" w:eastAsia="ja-JP"/>
        </w:rPr>
        <w:t>/I</w:t>
      </w:r>
      <w:r>
        <w:rPr>
          <w:sz w:val="20"/>
          <w:szCs w:val="20"/>
          <w:vertAlign w:val="subscript"/>
          <w:lang w:val="en-GB" w:eastAsia="ja-JP"/>
        </w:rPr>
        <w:t>o</w:t>
      </w:r>
      <w:r>
        <w:rPr>
          <w:sz w:val="20"/>
          <w:szCs w:val="20"/>
          <w:lang w:val="en-GB" w:eastAsia="ja-JP"/>
        </w:rPr>
        <w:t>] in units of 0.5dB, see C.S0005 [25] for details</w:t>
      </w:r>
      <w:r>
        <w:rPr>
          <w:iCs/>
          <w:sz w:val="20"/>
          <w:szCs w:val="20"/>
          <w:lang w:val="en-GB" w:eastAsia="ja-JP"/>
        </w:rPr>
        <w:t>.</w:t>
      </w:r>
    </w:p>
    <w:p w:rsidR="00F247F0" w:rsidRDefault="00E2097E">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proofErr w:type="spellStart"/>
      <w:r>
        <w:rPr>
          <w:rFonts w:ascii="Arial" w:hAnsi="Arial"/>
          <w:b/>
          <w:bCs/>
          <w:i/>
          <w:iCs/>
          <w:sz w:val="20"/>
          <w:szCs w:val="20"/>
          <w:lang w:val="en-GB" w:eastAsia="ja-JP"/>
        </w:rPr>
        <w:t>ReportConfigInterRAT</w:t>
      </w:r>
      <w:proofErr w:type="spellEnd"/>
      <w:r>
        <w:rPr>
          <w:rFonts w:ascii="Arial" w:hAnsi="Arial"/>
          <w:b/>
          <w:sz w:val="20"/>
          <w:szCs w:val="20"/>
          <w:lang w:val="en-GB" w:eastAsia="ja-JP"/>
        </w:rPr>
        <w:t xml:space="preserve"> information element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 ASN1START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ReportConfigInterRAT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triggerType</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event</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eventId</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eventB1</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b1-ThresholdUTRA</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ThresholdUTRA,</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b1-ThresholdGERAN</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ThresholdGERAN,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b1-ThresholdCDMA2000</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ThresholdCDMA2000</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eventB2</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b2-Threshold1</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ThresholdEUTRA,</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b2-Threshold2</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b2-Threshold2UTRA</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ThresholdUTRA,</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b2-Threshold2GERAN</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ThresholdGERAN,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b2-Threshold2CDMA2000</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ThresholdCDMA2000</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eventW1-r13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w1-Threshold-r13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WLAN-RSSI-Range-r13</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eventW2-r13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w2-Threshold1-r13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WLAN-RSSI-Range-r13,</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w2-Threshold2-r13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WLAN-RSSI-Range-r13</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eventW3-r13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w3-Threshold-r13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WLAN-RSSI-Range-r13</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eventB1-NR-r15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b1-ThresholdNR-r15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ThresholdNR-r15,</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reportOnLeave-r15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lastRenderedPageBreak/>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eventB2-NR-r15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b2-Threshold1-r15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ThresholdEUTRA,</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b2-Threshold2NR-r15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ThresholdNR-r15,</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reportOnLeave-r15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hysteresis</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Hysteresis,</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timeToTrigger</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TimeToTrigger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periodical</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purpose</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ENUMERATED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reportStrongestCells,</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reportStrongestCellsForSON,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reportCGI}</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maxReportCells</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(1..maxCellReport),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reportInterval</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ReportInterval,</w:t>
      </w:r>
      <w:r>
        <w:rPr>
          <w:rFonts w:ascii="Courier New" w:hAnsi="Courier New"/>
          <w:noProof/>
          <w:sz w:val="16"/>
          <w:szCs w:val="20"/>
          <w:lang w:val="en-GB" w:eastAsia="ja-JP"/>
        </w:rPr>
        <w:tab/>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reportAmount</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ENUMERATED {r1, r2, r4, r8, r16, r32, r64, infinity},</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si-RequestForHO-r9</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ENUMERATED {setup}</w:t>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Cond reportCGI</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reportQuantityUTRA-FDD-r10</w:t>
      </w:r>
      <w:r>
        <w:rPr>
          <w:rFonts w:ascii="Courier New" w:hAnsi="Courier New"/>
          <w:noProof/>
          <w:sz w:val="16"/>
          <w:szCs w:val="20"/>
          <w:lang w:val="en-GB" w:eastAsia="ja-JP"/>
        </w:rPr>
        <w:tab/>
      </w:r>
      <w:r>
        <w:rPr>
          <w:rFonts w:ascii="Courier New" w:hAnsi="Courier New"/>
          <w:noProof/>
          <w:sz w:val="16"/>
          <w:szCs w:val="20"/>
          <w:lang w:val="en-GB" w:eastAsia="ja-JP"/>
        </w:rPr>
        <w:tab/>
        <w:t>ENUMERATED {both}</w:t>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includeLocationInfo-r11</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b2-Threshold1-v1250</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release</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NULL,</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setup</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RSRQ-Range-v1250</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reportQuantityWLAN-r13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ReportQuantityWLAN-r13</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reportAnyWLAN-r14</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r>
        <w:rPr>
          <w:rFonts w:ascii="Courier New" w:hAnsi="Courier New"/>
          <w:noProof/>
          <w:sz w:val="16"/>
          <w:szCs w:val="20"/>
          <w:lang w:val="en-GB" w:eastAsia="ja-JP"/>
        </w:rPr>
        <w:tab/>
        <w:t>reportQuantityCellNR-r15</w:t>
      </w:r>
      <w:r>
        <w:rPr>
          <w:rFonts w:ascii="Courier New" w:hAnsi="Courier New"/>
          <w:noProof/>
          <w:sz w:val="16"/>
          <w:szCs w:val="20"/>
          <w:lang w:val="en-GB" w:eastAsia="ja-JP"/>
        </w:rPr>
        <w:tab/>
      </w:r>
      <w:r>
        <w:rPr>
          <w:rFonts w:ascii="Courier New" w:hAnsi="Courier New"/>
          <w:noProof/>
          <w:sz w:val="16"/>
          <w:szCs w:val="20"/>
          <w:lang w:val="en-GB" w:eastAsia="ja-JP"/>
        </w:rPr>
        <w:tab/>
        <w:t>ReportQuantityNR-r15</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maxReportRS-Index-r15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(0..maxRS-IndexReport-r15)</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reportQuantityRS-IndexNR-r15</w:t>
      </w:r>
      <w:r>
        <w:rPr>
          <w:rFonts w:ascii="Courier New" w:hAnsi="Courier New"/>
          <w:noProof/>
          <w:sz w:val="16"/>
          <w:szCs w:val="20"/>
          <w:lang w:val="en-GB" w:eastAsia="ja-JP"/>
        </w:rPr>
        <w:tab/>
        <w:t>ReportQuantityNR-r15</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reportRS-IndexResultsNR</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reportSFTD-Meas-r15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ENUMERATED {pSCell, neighborCells }</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useAutonomousGapsNR-r16</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ENUMERATED {setup}</w:t>
      </w:r>
      <w:r>
        <w:rPr>
          <w:rFonts w:ascii="Courier New" w:hAnsi="Courier New"/>
          <w:noProof/>
          <w:sz w:val="16"/>
          <w:szCs w:val="20"/>
          <w:lang w:val="en-GB" w:eastAsia="ja-JP"/>
        </w:rPr>
        <w:tab/>
      </w:r>
      <w:r>
        <w:rPr>
          <w:rFonts w:ascii="Courier New" w:hAnsi="Courier New"/>
          <w:noProof/>
          <w:sz w:val="16"/>
          <w:szCs w:val="20"/>
          <w:lang w:val="en-GB" w:eastAsia="ja-JP"/>
        </w:rPr>
        <w:tab/>
        <w:t>OPTIONAL,</w:t>
      </w:r>
      <w:r>
        <w:rPr>
          <w:rFonts w:ascii="Courier New" w:hAnsi="Courier New"/>
          <w:noProof/>
          <w:sz w:val="16"/>
          <w:szCs w:val="20"/>
          <w:lang w:val="en-GB" w:eastAsia="ja-JP"/>
        </w:rPr>
        <w:tab/>
        <w:t>-- Cond reportCGI-NR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measRSSI-ReportConfigNR-r16</w:t>
      </w:r>
      <w:r>
        <w:rPr>
          <w:rFonts w:ascii="Courier New" w:hAnsi="Courier New"/>
          <w:noProof/>
          <w:sz w:val="16"/>
          <w:szCs w:val="20"/>
          <w:lang w:val="en-GB" w:eastAsia="ja-JP"/>
        </w:rPr>
        <w:tab/>
      </w:r>
      <w:r>
        <w:rPr>
          <w:rFonts w:ascii="Courier New" w:hAnsi="Courier New"/>
          <w:noProof/>
          <w:sz w:val="16"/>
          <w:szCs w:val="20"/>
          <w:lang w:val="en-GB" w:eastAsia="ja-JP"/>
        </w:rPr>
        <w:tab/>
        <w:t>MeasRSSI-ReportConfig-r13</w:t>
      </w:r>
      <w:r>
        <w:rPr>
          <w:rFonts w:ascii="Courier New" w:hAnsi="Courier New"/>
          <w:noProof/>
          <w:sz w:val="16"/>
          <w:szCs w:val="20"/>
          <w:lang w:val="en-GB" w:eastAsia="ja-JP"/>
        </w:rPr>
        <w:tab/>
        <w:t>OPTIONAL</w:t>
      </w:r>
      <w:r>
        <w:rPr>
          <w:rFonts w:ascii="Courier New" w:hAnsi="Courier New"/>
          <w:noProof/>
          <w:sz w:val="16"/>
          <w:szCs w:val="20"/>
          <w:lang w:val="en-GB" w:eastAsia="ja-JP"/>
        </w:rPr>
        <w:tab/>
        <w:t>--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[[condReconfigurationTriggerNR-r17</w:t>
      </w:r>
      <w:r>
        <w:rPr>
          <w:rFonts w:ascii="Courier New" w:hAnsi="Courier New"/>
          <w:noProof/>
          <w:sz w:val="16"/>
          <w:szCs w:val="20"/>
          <w:lang w:val="en-GB" w:eastAsia="ja-JP"/>
        </w:rPr>
        <w:tab/>
        <w:t>CondReconfigurationTriggerNR-r17</w:t>
      </w:r>
      <w:r>
        <w:rPr>
          <w:rFonts w:ascii="Courier New" w:hAnsi="Courier New"/>
          <w:noProof/>
          <w:sz w:val="16"/>
          <w:szCs w:val="20"/>
          <w:lang w:val="en-GB" w:eastAsia="ja-JP"/>
        </w:rPr>
        <w:tab/>
        <w:t>OPTIONAL-- Need ON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CondReconfigurationTriggerNR-r17</w:t>
      </w:r>
      <w:r>
        <w:rPr>
          <w:rFonts w:ascii="Courier New" w:hAnsi="Courier New"/>
          <w:noProof/>
          <w:sz w:val="16"/>
          <w:szCs w:val="20"/>
          <w:lang w:val="en-GB" w:eastAsia="ja-JP"/>
        </w:rPr>
        <w:tab/>
        <w:t>::=</w:t>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condEventId-r17</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condEventB1-NR-r17</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b1-ThresholdNR-r17</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ThresholdNR-r15,</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hysteresis-r17</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Hysteresis,</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timeToTrigger-r17</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TimeToTrigger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ThresholdUTRA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CHOICE{</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utra-RSCP</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(-5..91),</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utra-EcN0</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(0..49)</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ThresholdGERAN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(0..63)</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ThresholdCDMA2000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(0..63)</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ReportQuantityNR-r15::=</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ss-rsrp</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ss-rsrq</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ss-sinr</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ReportQuantityWLAN-r13 ::=</w:t>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i/>
          <w:noProof/>
          <w:sz w:val="16"/>
          <w:szCs w:val="20"/>
          <w:lang w:val="en-GB" w:eastAsia="ja-JP"/>
        </w:rPr>
        <w:tab/>
      </w:r>
      <w:r>
        <w:rPr>
          <w:rFonts w:ascii="Courier New" w:hAnsi="Courier New"/>
          <w:noProof/>
          <w:sz w:val="16"/>
          <w:szCs w:val="20"/>
          <w:lang w:val="en-GB" w:eastAsia="ja-JP"/>
        </w:rPr>
        <w:t>bandRequestWLAN-r13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i/>
          <w:noProof/>
          <w:sz w:val="16"/>
          <w:szCs w:val="20"/>
          <w:lang w:val="en-GB" w:eastAsia="ja-JP"/>
        </w:rPr>
        <w:tab/>
      </w:r>
      <w:r>
        <w:rPr>
          <w:rFonts w:ascii="Courier New" w:hAnsi="Courier New"/>
          <w:noProof/>
          <w:sz w:val="16"/>
          <w:szCs w:val="20"/>
          <w:lang w:val="en-GB" w:eastAsia="ja-JP"/>
        </w:rPr>
        <w:t>carrierInfoRequestWLAN-r13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availableAdmissionCapacityRequestWLAN-r13</w:t>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backhaulDL-BandwidthRequestWLAN-r13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backhaulUL-BandwidthRequestWLAN-r13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hAnsi="Courier New"/>
          <w:noProof/>
          <w:sz w:val="16"/>
          <w:szCs w:val="20"/>
          <w:lang w:val="en-GB" w:eastAsia="ja-JP"/>
        </w:rPr>
        <w:tab/>
        <w:t>OPTIONAL,</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channelUtilizationRequestWLAN-r13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eastAsia="宋体" w:hAnsi="Courier New"/>
          <w:noProof/>
          <w:snapToGrid w:val="0"/>
          <w:sz w:val="16"/>
          <w:szCs w:val="20"/>
          <w:lang w:val="en-GB" w:eastAsia="ja-JP"/>
        </w:rPr>
        <w:tab/>
        <w:t>OPTIONAL</w:t>
      </w:r>
      <w:r>
        <w:rPr>
          <w:rFonts w:ascii="Courier New" w:hAnsi="Courier New"/>
          <w:noProof/>
          <w:sz w:val="16"/>
          <w:szCs w:val="20"/>
          <w:lang w:val="en-GB" w:eastAsia="ja-JP"/>
        </w:rPr>
        <w:t>,</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stationCountRequestWLAN-r13</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napToGrid w:val="0"/>
          <w:sz w:val="16"/>
          <w:szCs w:val="20"/>
          <w:lang w:val="en-GB" w:eastAsia="ja-JP"/>
        </w:rPr>
        <w:t>ENUMERATED</w:t>
      </w:r>
      <w:r>
        <w:rPr>
          <w:rFonts w:ascii="Courier New" w:eastAsia="宋体" w:hAnsi="Courier New"/>
          <w:noProof/>
          <w:snapToGrid w:val="0"/>
          <w:sz w:val="16"/>
          <w:szCs w:val="20"/>
          <w:lang w:val="en-GB" w:eastAsia="ja-JP"/>
        </w:rPr>
        <w:t xml:space="preserve"> {true}</w:t>
      </w:r>
      <w:r>
        <w:rPr>
          <w:rFonts w:ascii="Courier New" w:eastAsia="宋体" w:hAnsi="Courier New"/>
          <w:noProof/>
          <w:snapToGrid w:val="0"/>
          <w:sz w:val="16"/>
          <w:szCs w:val="20"/>
          <w:lang w:val="en-GB" w:eastAsia="ja-JP"/>
        </w:rPr>
        <w:tab/>
        <w:t>OPTIONAL</w:t>
      </w:r>
      <w:r>
        <w:rPr>
          <w:rFonts w:ascii="Courier New" w:hAnsi="Courier New"/>
          <w:noProof/>
          <w:sz w:val="16"/>
          <w:szCs w:val="20"/>
          <w:lang w:val="en-GB" w:eastAsia="ja-JP"/>
        </w:rPr>
        <w:t>,</w:t>
      </w:r>
      <w:r>
        <w:rPr>
          <w:rFonts w:ascii="Courier New" w:hAnsi="Courier New"/>
          <w:noProof/>
          <w:sz w:val="16"/>
          <w:szCs w:val="20"/>
          <w:lang w:val="en-GB" w:eastAsia="ja-JP"/>
        </w:rPr>
        <w:tab/>
        <w:t>-- Need OR</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w:t>
      </w: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F247F0" w:rsidRDefault="00F24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F247F0" w:rsidRDefault="00E20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 ASN1STOP</w:t>
      </w:r>
    </w:p>
    <w:p w:rsidR="00F247F0" w:rsidRDefault="00F247F0">
      <w:pPr>
        <w:overflowPunct w:val="0"/>
        <w:autoSpaceDE w:val="0"/>
        <w:autoSpaceDN w:val="0"/>
        <w:adjustRightInd w:val="0"/>
        <w:spacing w:after="180"/>
        <w:textAlignment w:val="baseline"/>
        <w:rPr>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247F0">
        <w:trPr>
          <w:gridAfter w:val="1"/>
          <w:wAfter w:w="6" w:type="dxa"/>
          <w:cantSplit/>
          <w:tblHeader/>
        </w:trPr>
        <w:tc>
          <w:tcPr>
            <w:tcW w:w="9639" w:type="dxa"/>
          </w:tcPr>
          <w:p w:rsidR="00F247F0" w:rsidRDefault="00E2097E">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i/>
                <w:noProof/>
                <w:sz w:val="18"/>
                <w:szCs w:val="20"/>
                <w:lang w:val="en-GB" w:eastAsia="en-GB"/>
              </w:rPr>
              <w:lastRenderedPageBreak/>
              <w:t>ReportConfigInterRAT</w:t>
            </w:r>
            <w:r>
              <w:rPr>
                <w:rFonts w:ascii="Arial" w:hAnsi="Arial"/>
                <w:b/>
                <w:iCs/>
                <w:noProof/>
                <w:sz w:val="18"/>
                <w:szCs w:val="20"/>
                <w:lang w:val="en-GB" w:eastAsia="en-GB"/>
              </w:rPr>
              <w:t xml:space="preserve"> field descriptions</w:t>
            </w:r>
          </w:p>
        </w:tc>
      </w:tr>
      <w:tr w:rsidR="00F247F0">
        <w:trPr>
          <w:gridAfter w:val="1"/>
          <w:wAfter w:w="6" w:type="dxa"/>
          <w:cantSplit/>
          <w:tblHeader/>
        </w:trPr>
        <w:tc>
          <w:tcPr>
            <w:tcW w:w="9639" w:type="dxa"/>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en-GB"/>
              </w:rPr>
            </w:pPr>
            <w:r>
              <w:rPr>
                <w:rFonts w:ascii="Arial" w:hAnsi="Arial"/>
                <w:b/>
                <w:bCs/>
                <w:i/>
                <w:iCs/>
                <w:noProof/>
                <w:sz w:val="18"/>
                <w:szCs w:val="20"/>
                <w:lang w:val="en-GB" w:eastAsia="en-GB"/>
              </w:rPr>
              <w:t>availableAdmissionCapacity</w:t>
            </w:r>
            <w:proofErr w:type="spellStart"/>
            <w:r>
              <w:rPr>
                <w:rFonts w:ascii="Arial" w:hAnsi="Arial"/>
                <w:b/>
                <w:bCs/>
                <w:i/>
                <w:iCs/>
                <w:sz w:val="18"/>
                <w:szCs w:val="20"/>
                <w:lang w:val="en-GB" w:eastAsia="ja-JP"/>
              </w:rPr>
              <w:t>Request</w:t>
            </w:r>
            <w:r>
              <w:rPr>
                <w:rFonts w:ascii="Arial" w:hAnsi="Arial"/>
                <w:b/>
                <w:bCs/>
                <w:i/>
                <w:iCs/>
                <w:noProof/>
                <w:sz w:val="18"/>
                <w:szCs w:val="20"/>
                <w:lang w:val="en-GB" w:eastAsia="en-GB"/>
              </w:rPr>
              <w:t>WLAN</w:t>
            </w:r>
            <w:proofErr w:type="spellEnd"/>
          </w:p>
          <w:p w:rsidR="00F247F0" w:rsidRDefault="00E2097E">
            <w:pPr>
              <w:keepNext/>
              <w:keepLines/>
              <w:overflowPunct w:val="0"/>
              <w:autoSpaceDE w:val="0"/>
              <w:autoSpaceDN w:val="0"/>
              <w:adjustRightInd w:val="0"/>
              <w:textAlignment w:val="baseline"/>
              <w:rPr>
                <w:rFonts w:ascii="Arial" w:hAnsi="Arial"/>
                <w:sz w:val="18"/>
                <w:szCs w:val="20"/>
                <w:lang w:val="en-GB" w:eastAsia="ko-KR"/>
              </w:rPr>
            </w:pPr>
            <w:r>
              <w:rPr>
                <w:rFonts w:ascii="Arial" w:hAnsi="Arial"/>
                <w:noProof/>
                <w:sz w:val="18"/>
                <w:szCs w:val="20"/>
                <w:lang w:val="en-GB" w:eastAsia="ja-JP"/>
              </w:rPr>
              <w:t xml:space="preserve">The value </w:t>
            </w:r>
            <w:r>
              <w:rPr>
                <w:rFonts w:ascii="Arial" w:hAnsi="Arial"/>
                <w:sz w:val="18"/>
                <w:szCs w:val="20"/>
                <w:lang w:val="en-GB" w:eastAsia="ja-JP"/>
              </w:rPr>
              <w:t>true</w:t>
            </w:r>
            <w:r>
              <w:rPr>
                <w:rFonts w:ascii="Arial" w:hAnsi="Arial"/>
                <w:noProof/>
                <w:sz w:val="18"/>
                <w:szCs w:val="20"/>
                <w:lang w:val="en-GB" w:eastAsia="ja-JP"/>
              </w:rPr>
              <w:t xml:space="preserve"> indicates that the UE shall include, if available, WLAN Available Admission Capacity in measurement reports</w:t>
            </w:r>
            <w:r>
              <w:rPr>
                <w:rFonts w:ascii="Arial" w:hAnsi="Arial"/>
                <w:sz w:val="18"/>
                <w:szCs w:val="20"/>
                <w:lang w:val="en-GB" w:eastAsia="ja-JP"/>
              </w:rPr>
              <w:t>.</w:t>
            </w:r>
          </w:p>
        </w:tc>
      </w:tr>
      <w:tr w:rsidR="00F247F0">
        <w:trPr>
          <w:gridAfter w:val="1"/>
          <w:wAfter w:w="6" w:type="dxa"/>
          <w:cantSplit/>
          <w:tblHeader/>
        </w:trPr>
        <w:tc>
          <w:tcPr>
            <w:tcW w:w="9639" w:type="dxa"/>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en-GB"/>
              </w:rPr>
            </w:pPr>
            <w:r>
              <w:rPr>
                <w:rFonts w:ascii="Arial" w:hAnsi="Arial"/>
                <w:b/>
                <w:bCs/>
                <w:i/>
                <w:iCs/>
                <w:noProof/>
                <w:sz w:val="18"/>
                <w:szCs w:val="20"/>
                <w:lang w:val="en-GB" w:eastAsia="en-GB"/>
              </w:rPr>
              <w:t>backhaulDL-BandwidthRequestWLAN</w:t>
            </w:r>
          </w:p>
          <w:p w:rsidR="00F247F0" w:rsidRDefault="00E2097E">
            <w:pPr>
              <w:keepNext/>
              <w:keepLines/>
              <w:overflowPunct w:val="0"/>
              <w:autoSpaceDE w:val="0"/>
              <w:autoSpaceDN w:val="0"/>
              <w:adjustRightInd w:val="0"/>
              <w:textAlignment w:val="baseline"/>
              <w:rPr>
                <w:rFonts w:ascii="Arial" w:hAnsi="Arial"/>
                <w:sz w:val="18"/>
                <w:szCs w:val="20"/>
                <w:lang w:val="en-GB" w:eastAsia="ko-KR"/>
              </w:rPr>
            </w:pPr>
            <w:r>
              <w:rPr>
                <w:rFonts w:ascii="Arial" w:hAnsi="Arial"/>
                <w:noProof/>
                <w:sz w:val="18"/>
                <w:szCs w:val="20"/>
                <w:lang w:val="en-GB" w:eastAsia="ja-JP"/>
              </w:rPr>
              <w:t xml:space="preserve">The value </w:t>
            </w:r>
            <w:r>
              <w:rPr>
                <w:rFonts w:ascii="Arial" w:hAnsi="Arial"/>
                <w:sz w:val="18"/>
                <w:szCs w:val="20"/>
                <w:lang w:val="en-GB" w:eastAsia="ja-JP"/>
              </w:rPr>
              <w:t>true</w:t>
            </w:r>
            <w:r>
              <w:rPr>
                <w:rFonts w:ascii="Arial" w:hAnsi="Arial"/>
                <w:noProof/>
                <w:sz w:val="18"/>
                <w:szCs w:val="20"/>
                <w:lang w:val="en-GB" w:eastAsia="ja-JP"/>
              </w:rPr>
              <w:t xml:space="preserve"> indicates that the UE shall include, if available, WLAN Backhaul Downlink Bandwidth in measurement reports</w:t>
            </w:r>
            <w:r>
              <w:rPr>
                <w:rFonts w:ascii="Arial" w:hAnsi="Arial"/>
                <w:sz w:val="18"/>
                <w:szCs w:val="20"/>
                <w:lang w:val="en-GB" w:eastAsia="ja-JP"/>
              </w:rPr>
              <w:t>.</w:t>
            </w:r>
          </w:p>
        </w:tc>
      </w:tr>
      <w:tr w:rsidR="00F247F0">
        <w:trPr>
          <w:gridAfter w:val="1"/>
          <w:wAfter w:w="6" w:type="dxa"/>
          <w:cantSplit/>
          <w:tblHeader/>
        </w:trPr>
        <w:tc>
          <w:tcPr>
            <w:tcW w:w="9639" w:type="dxa"/>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en-GB"/>
              </w:rPr>
            </w:pPr>
            <w:r>
              <w:rPr>
                <w:rFonts w:ascii="Arial" w:hAnsi="Arial"/>
                <w:b/>
                <w:bCs/>
                <w:i/>
                <w:iCs/>
                <w:noProof/>
                <w:sz w:val="18"/>
                <w:szCs w:val="20"/>
                <w:lang w:val="en-GB" w:eastAsia="en-GB"/>
              </w:rPr>
              <w:t>backhaulUL-BandwidthRequestWLAN</w:t>
            </w:r>
          </w:p>
          <w:p w:rsidR="00F247F0" w:rsidRDefault="00E2097E">
            <w:pPr>
              <w:keepNext/>
              <w:keepLines/>
              <w:overflowPunct w:val="0"/>
              <w:autoSpaceDE w:val="0"/>
              <w:autoSpaceDN w:val="0"/>
              <w:adjustRightInd w:val="0"/>
              <w:textAlignment w:val="baseline"/>
              <w:rPr>
                <w:rFonts w:ascii="Arial" w:hAnsi="Arial"/>
                <w:sz w:val="18"/>
                <w:szCs w:val="20"/>
                <w:lang w:val="en-GB" w:eastAsia="ko-KR"/>
              </w:rPr>
            </w:pPr>
            <w:r>
              <w:rPr>
                <w:rFonts w:ascii="Arial" w:hAnsi="Arial"/>
                <w:noProof/>
                <w:sz w:val="18"/>
                <w:szCs w:val="20"/>
                <w:lang w:val="en-GB" w:eastAsia="ja-JP"/>
              </w:rPr>
              <w:t xml:space="preserve">The value </w:t>
            </w:r>
            <w:r>
              <w:rPr>
                <w:rFonts w:ascii="Arial" w:hAnsi="Arial"/>
                <w:sz w:val="18"/>
                <w:szCs w:val="20"/>
                <w:lang w:val="en-GB" w:eastAsia="ja-JP"/>
              </w:rPr>
              <w:t>true</w:t>
            </w:r>
            <w:r>
              <w:rPr>
                <w:rFonts w:ascii="Arial" w:hAnsi="Arial"/>
                <w:noProof/>
                <w:sz w:val="18"/>
                <w:szCs w:val="20"/>
                <w:lang w:val="en-GB" w:eastAsia="ja-JP"/>
              </w:rPr>
              <w:t xml:space="preserve"> indicates that the UE shall include, if available, WLAN Backhaul Uplink Bandwidth in measurement reports</w:t>
            </w:r>
            <w:r>
              <w:rPr>
                <w:rFonts w:ascii="Arial" w:hAnsi="Arial"/>
                <w:sz w:val="18"/>
                <w:szCs w:val="20"/>
                <w:lang w:val="en-GB" w:eastAsia="ja-JP"/>
              </w:rPr>
              <w:t>.</w:t>
            </w:r>
          </w:p>
        </w:tc>
      </w:tr>
      <w:tr w:rsidR="00F247F0">
        <w:trPr>
          <w:gridAfter w:val="1"/>
          <w:wAfter w:w="6" w:type="dxa"/>
          <w:cantSplit/>
          <w:tblHeader/>
        </w:trPr>
        <w:tc>
          <w:tcPr>
            <w:tcW w:w="9639" w:type="dxa"/>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en-GB"/>
              </w:rPr>
            </w:pPr>
            <w:r>
              <w:rPr>
                <w:rFonts w:ascii="Arial" w:hAnsi="Arial"/>
                <w:b/>
                <w:bCs/>
                <w:i/>
                <w:iCs/>
                <w:noProof/>
                <w:sz w:val="18"/>
                <w:szCs w:val="20"/>
                <w:lang w:val="en-GB" w:eastAsia="en-GB"/>
              </w:rPr>
              <w:t>bandRequestWLAN</w:t>
            </w:r>
          </w:p>
          <w:p w:rsidR="00F247F0" w:rsidRDefault="00E2097E">
            <w:pPr>
              <w:keepNext/>
              <w:keepLines/>
              <w:overflowPunct w:val="0"/>
              <w:autoSpaceDE w:val="0"/>
              <w:autoSpaceDN w:val="0"/>
              <w:adjustRightInd w:val="0"/>
              <w:textAlignment w:val="baseline"/>
              <w:rPr>
                <w:rFonts w:ascii="Arial" w:hAnsi="Arial"/>
                <w:sz w:val="18"/>
                <w:szCs w:val="20"/>
                <w:lang w:val="en-GB" w:eastAsia="ko-KR"/>
              </w:rPr>
            </w:pPr>
            <w:r>
              <w:rPr>
                <w:rFonts w:ascii="Arial" w:hAnsi="Arial"/>
                <w:noProof/>
                <w:sz w:val="18"/>
                <w:szCs w:val="20"/>
                <w:lang w:val="en-GB" w:eastAsia="ja-JP"/>
              </w:rPr>
              <w:t xml:space="preserve">The value </w:t>
            </w:r>
            <w:r>
              <w:rPr>
                <w:rFonts w:ascii="Arial" w:hAnsi="Arial"/>
                <w:sz w:val="18"/>
                <w:szCs w:val="20"/>
                <w:lang w:val="en-GB" w:eastAsia="ja-JP"/>
              </w:rPr>
              <w:t>true</w:t>
            </w:r>
            <w:r>
              <w:rPr>
                <w:rFonts w:ascii="Arial" w:hAnsi="Arial"/>
                <w:noProof/>
                <w:sz w:val="18"/>
                <w:szCs w:val="20"/>
                <w:lang w:val="en-GB" w:eastAsia="ja-JP"/>
              </w:rPr>
              <w:t xml:space="preserve"> indicates that the UE shall include WLAN band in measurement reports</w:t>
            </w:r>
            <w:r>
              <w:rPr>
                <w:rFonts w:ascii="Arial" w:hAnsi="Arial"/>
                <w:sz w:val="18"/>
                <w:szCs w:val="20"/>
                <w:lang w:val="en-GB" w:eastAsia="ja-JP"/>
              </w:rPr>
              <w:t>.</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ko-KR"/>
              </w:rPr>
            </w:pPr>
            <w:r>
              <w:rPr>
                <w:rFonts w:ascii="Arial" w:hAnsi="Arial"/>
                <w:b/>
                <w:bCs/>
                <w:i/>
                <w:iCs/>
                <w:noProof/>
                <w:sz w:val="18"/>
                <w:szCs w:val="20"/>
                <w:lang w:val="en-GB" w:eastAsia="ko-KR"/>
              </w:rPr>
              <w:t>bN-ThresholdM</w:t>
            </w:r>
          </w:p>
          <w:p w:rsidR="00F247F0" w:rsidRDefault="00E2097E">
            <w:pPr>
              <w:keepNext/>
              <w:keepLines/>
              <w:overflowPunct w:val="0"/>
              <w:autoSpaceDE w:val="0"/>
              <w:autoSpaceDN w:val="0"/>
              <w:adjustRightInd w:val="0"/>
              <w:textAlignment w:val="baseline"/>
              <w:rPr>
                <w:rFonts w:ascii="Arial" w:hAnsi="Arial"/>
                <w:sz w:val="18"/>
                <w:szCs w:val="20"/>
                <w:lang w:val="en-GB" w:eastAsia="ko-KR"/>
              </w:rPr>
            </w:pPr>
            <w:r>
              <w:rPr>
                <w:rFonts w:ascii="Arial" w:hAnsi="Arial"/>
                <w:sz w:val="18"/>
                <w:szCs w:val="20"/>
                <w:lang w:val="en-GB" w:eastAsia="ko-KR"/>
              </w:rPr>
              <w:t xml:space="preserve">Threshold to be used in inter RAT measurement report triggering condition for event number </w:t>
            </w:r>
            <w:proofErr w:type="spellStart"/>
            <w:r>
              <w:rPr>
                <w:rFonts w:ascii="Arial" w:hAnsi="Arial"/>
                <w:sz w:val="18"/>
                <w:szCs w:val="20"/>
                <w:lang w:val="en-GB" w:eastAsia="ko-KR"/>
              </w:rPr>
              <w:t>bN.</w:t>
            </w:r>
            <w:proofErr w:type="spellEnd"/>
            <w:r>
              <w:rPr>
                <w:rFonts w:ascii="Arial" w:hAnsi="Arial"/>
                <w:sz w:val="18"/>
                <w:szCs w:val="20"/>
                <w:lang w:val="en-GB" w:eastAsia="ko-KR"/>
              </w:rPr>
              <w:t xml:space="preserve"> If multiple thresholds are defined for event number </w:t>
            </w:r>
            <w:proofErr w:type="spellStart"/>
            <w:r>
              <w:rPr>
                <w:rFonts w:ascii="Arial" w:hAnsi="Arial"/>
                <w:sz w:val="18"/>
                <w:szCs w:val="20"/>
                <w:lang w:val="en-GB" w:eastAsia="ko-KR"/>
              </w:rPr>
              <w:t>bN</w:t>
            </w:r>
            <w:proofErr w:type="spellEnd"/>
            <w:r>
              <w:rPr>
                <w:rFonts w:ascii="Arial" w:hAnsi="Arial"/>
                <w:sz w:val="18"/>
                <w:szCs w:val="20"/>
                <w:lang w:val="en-GB" w:eastAsia="ko-KR"/>
              </w:rPr>
              <w:t>, the thresholds are differentiated by M.</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en-GB"/>
              </w:rPr>
            </w:pPr>
            <w:r>
              <w:rPr>
                <w:rFonts w:ascii="Arial" w:hAnsi="Arial"/>
                <w:b/>
                <w:bCs/>
                <w:i/>
                <w:iCs/>
                <w:noProof/>
                <w:sz w:val="18"/>
                <w:szCs w:val="20"/>
                <w:lang w:val="en-GB" w:eastAsia="en-GB"/>
              </w:rPr>
              <w:t>carrierInfoRequestWLAN</w:t>
            </w:r>
          </w:p>
          <w:p w:rsidR="00F247F0" w:rsidRDefault="00E2097E">
            <w:pPr>
              <w:keepNext/>
              <w:keepLines/>
              <w:overflowPunct w:val="0"/>
              <w:autoSpaceDE w:val="0"/>
              <w:autoSpaceDN w:val="0"/>
              <w:adjustRightInd w:val="0"/>
              <w:textAlignment w:val="baseline"/>
              <w:rPr>
                <w:rFonts w:ascii="Arial" w:hAnsi="Arial"/>
                <w:noProof/>
                <w:sz w:val="18"/>
                <w:szCs w:val="20"/>
                <w:lang w:val="en-GB" w:eastAsia="ko-KR"/>
              </w:rPr>
            </w:pPr>
            <w:r>
              <w:rPr>
                <w:rFonts w:ascii="Arial" w:hAnsi="Arial"/>
                <w:noProof/>
                <w:sz w:val="18"/>
                <w:szCs w:val="20"/>
                <w:lang w:val="en-GB" w:eastAsia="ja-JP"/>
              </w:rPr>
              <w:t xml:space="preserve">The value </w:t>
            </w:r>
            <w:r>
              <w:rPr>
                <w:rFonts w:ascii="Arial" w:hAnsi="Arial"/>
                <w:sz w:val="18"/>
                <w:szCs w:val="20"/>
                <w:lang w:val="en-GB" w:eastAsia="ja-JP"/>
              </w:rPr>
              <w:t>true</w:t>
            </w:r>
            <w:r>
              <w:rPr>
                <w:rFonts w:ascii="Arial" w:hAnsi="Arial"/>
                <w:noProof/>
                <w:sz w:val="18"/>
                <w:szCs w:val="20"/>
                <w:lang w:val="en-GB" w:eastAsia="ja-JP"/>
              </w:rPr>
              <w:t xml:space="preserve"> indicates that the UE shall include, if available, WLAN Carrier Information in measurement reports</w:t>
            </w:r>
            <w:r>
              <w:rPr>
                <w:rFonts w:ascii="Arial" w:hAnsi="Arial"/>
                <w:sz w:val="18"/>
                <w:szCs w:val="20"/>
                <w:lang w:val="en-GB" w:eastAsia="ja-JP"/>
              </w:rPr>
              <w:t>.</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ko-KR"/>
              </w:rPr>
            </w:pPr>
            <w:r>
              <w:rPr>
                <w:rFonts w:ascii="Arial" w:hAnsi="Arial"/>
                <w:b/>
                <w:bCs/>
                <w:i/>
                <w:iCs/>
                <w:noProof/>
                <w:sz w:val="18"/>
                <w:szCs w:val="20"/>
                <w:lang w:val="en-GB" w:eastAsia="ko-KR"/>
              </w:rPr>
              <w:t>channelUtilizationRequest-WLAN</w:t>
            </w:r>
          </w:p>
          <w:p w:rsidR="00F247F0" w:rsidRDefault="00E2097E">
            <w:pPr>
              <w:keepNext/>
              <w:keepLines/>
              <w:overflowPunct w:val="0"/>
              <w:autoSpaceDE w:val="0"/>
              <w:autoSpaceDN w:val="0"/>
              <w:adjustRightInd w:val="0"/>
              <w:textAlignment w:val="baseline"/>
              <w:rPr>
                <w:rFonts w:ascii="Arial" w:hAnsi="Arial"/>
                <w:noProof/>
                <w:sz w:val="18"/>
                <w:szCs w:val="20"/>
                <w:lang w:val="en-GB" w:eastAsia="ko-KR"/>
              </w:rPr>
            </w:pPr>
            <w:r>
              <w:rPr>
                <w:rFonts w:ascii="Arial" w:hAnsi="Arial"/>
                <w:noProof/>
                <w:sz w:val="18"/>
                <w:szCs w:val="20"/>
                <w:lang w:val="en-GB" w:eastAsia="ko-KR"/>
              </w:rPr>
              <w:t xml:space="preserve">The value </w:t>
            </w:r>
            <w:r>
              <w:rPr>
                <w:rFonts w:ascii="Arial" w:hAnsi="Arial"/>
                <w:sz w:val="18"/>
                <w:szCs w:val="20"/>
                <w:lang w:val="en-GB" w:eastAsia="ja-JP"/>
              </w:rPr>
              <w:t>true</w:t>
            </w:r>
            <w:r>
              <w:rPr>
                <w:rFonts w:ascii="Arial" w:hAnsi="Arial"/>
                <w:noProof/>
                <w:sz w:val="18"/>
                <w:szCs w:val="20"/>
                <w:lang w:val="en-GB" w:eastAsia="ko-KR"/>
              </w:rPr>
              <w:t xml:space="preserve"> indicates that the UE shall include, if available, WLAN Channel Utilization in measurement reports.</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ko-KR"/>
              </w:rPr>
            </w:pPr>
            <w:r>
              <w:rPr>
                <w:rFonts w:ascii="Arial" w:hAnsi="Arial"/>
                <w:b/>
                <w:bCs/>
                <w:i/>
                <w:iCs/>
                <w:noProof/>
                <w:sz w:val="18"/>
                <w:szCs w:val="20"/>
                <w:lang w:val="en-GB" w:eastAsia="ko-KR"/>
              </w:rPr>
              <w:t>condReconfigurationTriggerNR</w:t>
            </w:r>
          </w:p>
          <w:p w:rsidR="00F247F0" w:rsidRDefault="00E2097E">
            <w:pPr>
              <w:keepNext/>
              <w:keepLines/>
              <w:overflowPunct w:val="0"/>
              <w:autoSpaceDE w:val="0"/>
              <w:autoSpaceDN w:val="0"/>
              <w:adjustRightInd w:val="0"/>
              <w:textAlignment w:val="baseline"/>
              <w:rPr>
                <w:rFonts w:ascii="Arial" w:eastAsiaTheme="minorEastAsia" w:hAnsi="Arial"/>
                <w:noProof/>
                <w:sz w:val="18"/>
                <w:szCs w:val="20"/>
                <w:lang w:val="en-GB"/>
              </w:rPr>
            </w:pPr>
            <w:r>
              <w:rPr>
                <w:rFonts w:ascii="Arial" w:hAnsi="Arial"/>
                <w:noProof/>
                <w:sz w:val="18"/>
                <w:szCs w:val="20"/>
                <w:lang w:val="en-GB" w:eastAsia="ko-KR"/>
              </w:rPr>
              <w:t>The conditional reconfiguration trigger event that is used for CPA or MN initiated inter-SN CPC.</w:t>
            </w:r>
            <w:r>
              <w:t xml:space="preserve"> </w:t>
            </w:r>
            <w:ins w:id="67" w:author="CATT" w:date="2022-08-04T17:31:00Z">
              <w:r>
                <w:rPr>
                  <w:rFonts w:ascii="Arial" w:hAnsi="Arial"/>
                  <w:noProof/>
                  <w:sz w:val="18"/>
                  <w:szCs w:val="20"/>
                  <w:lang w:val="en-GB" w:eastAsia="ko-KR"/>
                </w:rPr>
                <w:t>If this field is configured, the UE shall ignore the configuration of</w:t>
              </w:r>
              <w:r>
                <w:rPr>
                  <w:rFonts w:ascii="Arial" w:eastAsiaTheme="minorEastAsia" w:hAnsi="Arial" w:hint="eastAsia"/>
                  <w:noProof/>
                  <w:sz w:val="18"/>
                  <w:szCs w:val="20"/>
                  <w:lang w:val="en-GB"/>
                </w:rPr>
                <w:t xml:space="preserve"> </w:t>
              </w:r>
              <w:r>
                <w:rPr>
                  <w:rFonts w:ascii="Arial" w:hAnsi="Arial"/>
                  <w:noProof/>
                  <w:sz w:val="18"/>
                  <w:szCs w:val="20"/>
                  <w:lang w:val="en-GB" w:eastAsia="ko-KR"/>
                </w:rPr>
                <w:t xml:space="preserve">field </w:t>
              </w:r>
              <w:r>
                <w:rPr>
                  <w:rFonts w:ascii="Arial" w:hAnsi="Arial"/>
                  <w:i/>
                  <w:noProof/>
                  <w:sz w:val="18"/>
                  <w:szCs w:val="20"/>
                  <w:lang w:val="en-GB" w:eastAsia="ko-KR"/>
                </w:rPr>
                <w:t>triggerType</w:t>
              </w:r>
              <w:r>
                <w:rPr>
                  <w:rFonts w:ascii="Arial" w:hAnsi="Arial"/>
                  <w:noProof/>
                  <w:sz w:val="18"/>
                  <w:szCs w:val="20"/>
                  <w:lang w:val="en-GB" w:eastAsia="ko-KR"/>
                </w:rPr>
                <w:t xml:space="preserve">, </w:t>
              </w:r>
              <w:r>
                <w:rPr>
                  <w:rFonts w:ascii="Arial" w:hAnsi="Arial"/>
                  <w:i/>
                  <w:noProof/>
                  <w:sz w:val="18"/>
                  <w:szCs w:val="20"/>
                  <w:lang w:val="en-GB" w:eastAsia="ko-KR"/>
                </w:rPr>
                <w:t>maxReportCells</w:t>
              </w:r>
              <w:r>
                <w:rPr>
                  <w:rFonts w:ascii="Arial" w:hAnsi="Arial"/>
                  <w:noProof/>
                  <w:sz w:val="18"/>
                  <w:szCs w:val="20"/>
                  <w:lang w:val="en-GB" w:eastAsia="ko-KR"/>
                </w:rPr>
                <w:t xml:space="preserve">, </w:t>
              </w:r>
              <w:r>
                <w:rPr>
                  <w:rFonts w:ascii="Arial" w:hAnsi="Arial"/>
                  <w:i/>
                  <w:noProof/>
                  <w:sz w:val="18"/>
                  <w:szCs w:val="20"/>
                  <w:lang w:val="en-GB" w:eastAsia="ko-KR"/>
                </w:rPr>
                <w:t>reportInterval</w:t>
              </w:r>
              <w:r>
                <w:rPr>
                  <w:rFonts w:ascii="Arial" w:hAnsi="Arial"/>
                  <w:noProof/>
                  <w:sz w:val="18"/>
                  <w:szCs w:val="20"/>
                  <w:lang w:val="en-GB" w:eastAsia="ko-KR"/>
                </w:rPr>
                <w:t xml:space="preserve">, </w:t>
              </w:r>
              <w:r>
                <w:rPr>
                  <w:rFonts w:ascii="Arial" w:hAnsi="Arial"/>
                  <w:i/>
                  <w:noProof/>
                  <w:sz w:val="18"/>
                  <w:szCs w:val="20"/>
                  <w:lang w:val="en-GB" w:eastAsia="ko-KR"/>
                </w:rPr>
                <w:t>reportAmount</w:t>
              </w:r>
              <w:r>
                <w:rPr>
                  <w:rFonts w:ascii="Arial" w:eastAsiaTheme="minorEastAsia" w:hAnsi="Arial" w:hint="eastAsia"/>
                  <w:noProof/>
                  <w:sz w:val="18"/>
                  <w:szCs w:val="20"/>
                  <w:lang w:val="en-GB"/>
                </w:rPr>
                <w:t>.</w:t>
              </w:r>
            </w:ins>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eastAsia="ko-KR"/>
              </w:rPr>
            </w:pPr>
            <w:r>
              <w:rPr>
                <w:rFonts w:ascii="Arial" w:hAnsi="Arial"/>
                <w:b/>
                <w:bCs/>
                <w:i/>
                <w:iCs/>
                <w:noProof/>
                <w:sz w:val="18"/>
                <w:szCs w:val="20"/>
                <w:lang w:val="en-GB" w:eastAsia="ko-KR"/>
              </w:rPr>
              <w:t>condEventId</w:t>
            </w:r>
          </w:p>
          <w:p w:rsidR="00F247F0" w:rsidRDefault="00E2097E">
            <w:pPr>
              <w:keepNext/>
              <w:keepLines/>
              <w:overflowPunct w:val="0"/>
              <w:autoSpaceDE w:val="0"/>
              <w:autoSpaceDN w:val="0"/>
              <w:adjustRightInd w:val="0"/>
              <w:textAlignment w:val="baseline"/>
              <w:rPr>
                <w:rFonts w:ascii="Arial" w:hAnsi="Arial"/>
                <w:noProof/>
                <w:sz w:val="18"/>
                <w:szCs w:val="20"/>
                <w:lang w:val="en-GB" w:eastAsia="ko-KR"/>
              </w:rPr>
            </w:pPr>
            <w:r>
              <w:rPr>
                <w:rFonts w:ascii="Arial" w:hAnsi="Arial"/>
                <w:noProof/>
                <w:sz w:val="18"/>
                <w:szCs w:val="20"/>
                <w:lang w:val="en-GB" w:eastAsia="ko-KR"/>
              </w:rPr>
              <w:t>Choice of conditional reconfiguration event triggered criteria.</w:t>
            </w:r>
          </w:p>
        </w:tc>
      </w:tr>
      <w:tr w:rsidR="00F247F0">
        <w:trPr>
          <w:gridAfter w:val="1"/>
          <w:wAfter w:w="6" w:type="dxa"/>
          <w:cantSplit/>
          <w:trHeight w:val="52"/>
        </w:trPr>
        <w:tc>
          <w:tcPr>
            <w:tcW w:w="9639" w:type="dxa"/>
            <w:tcBorders>
              <w:bottom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eventId</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Choice of inter-RAT event triggered reporting criteria.</w:t>
            </w:r>
          </w:p>
        </w:tc>
      </w:tr>
      <w:tr w:rsidR="00F247F0">
        <w:trPr>
          <w:gridAfter w:val="1"/>
          <w:wAfter w:w="6" w:type="dxa"/>
          <w:cantSplit/>
        </w:trPr>
        <w:tc>
          <w:tcPr>
            <w:tcW w:w="9639" w:type="dxa"/>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maxReportCells</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Max number of cells, excluding the serving cell, to include in the measurement report. In case </w:t>
            </w:r>
            <w:r>
              <w:rPr>
                <w:rFonts w:ascii="Arial" w:hAnsi="Arial"/>
                <w:i/>
                <w:sz w:val="18"/>
                <w:szCs w:val="20"/>
                <w:lang w:val="en-GB" w:eastAsia="en-GB"/>
              </w:rPr>
              <w:t>purpose</w:t>
            </w:r>
            <w:r>
              <w:rPr>
                <w:rFonts w:ascii="Arial" w:hAnsi="Arial"/>
                <w:sz w:val="18"/>
                <w:szCs w:val="20"/>
                <w:lang w:val="en-GB" w:eastAsia="en-GB"/>
              </w:rPr>
              <w:t xml:space="preserve"> is set to </w:t>
            </w:r>
            <w:proofErr w:type="spellStart"/>
            <w:r>
              <w:rPr>
                <w:rFonts w:ascii="Arial" w:hAnsi="Arial"/>
                <w:i/>
                <w:sz w:val="18"/>
                <w:szCs w:val="20"/>
                <w:lang w:val="en-GB" w:eastAsia="en-GB"/>
              </w:rPr>
              <w:t>reportStrongestCellsForSON</w:t>
            </w:r>
            <w:proofErr w:type="spellEnd"/>
            <w:r>
              <w:rPr>
                <w:rFonts w:ascii="Arial" w:hAnsi="Arial"/>
                <w:sz w:val="18"/>
                <w:szCs w:val="20"/>
                <w:lang w:val="en-GB" w:eastAsia="en-GB"/>
              </w:rPr>
              <w:t xml:space="preserve"> only value 1 applies. For </w:t>
            </w:r>
            <w:r>
              <w:rPr>
                <w:rFonts w:ascii="Arial" w:hAnsi="Arial"/>
                <w:sz w:val="18"/>
                <w:szCs w:val="20"/>
                <w:lang w:val="en-GB" w:eastAsia="ja-JP"/>
              </w:rPr>
              <w:t>inter-RAT WLAN,</w:t>
            </w:r>
            <w:r>
              <w:rPr>
                <w:rFonts w:ascii="Arial" w:hAnsi="Arial"/>
                <w:sz w:val="18"/>
                <w:szCs w:val="20"/>
                <w:lang w:val="en-GB" w:eastAsia="en-GB"/>
              </w:rPr>
              <w:t xml:space="preserve"> it is the maximum number of WLANs to include in the measurement report.</w:t>
            </w:r>
          </w:p>
        </w:tc>
      </w:tr>
      <w:tr w:rsidR="00F247F0">
        <w:trPr>
          <w:gridAfter w:val="1"/>
          <w:wAfter w:w="6" w:type="dxa"/>
          <w:cantSplit/>
        </w:trPr>
        <w:tc>
          <w:tcPr>
            <w:tcW w:w="9639" w:type="dxa"/>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maxReportRS-Index</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Max number of RS indices to include in the measurement report. E-UTRAN configures value 0 only if it sets </w:t>
            </w:r>
            <w:proofErr w:type="spellStart"/>
            <w:r>
              <w:rPr>
                <w:rFonts w:ascii="Arial" w:hAnsi="Arial"/>
                <w:i/>
                <w:sz w:val="18"/>
                <w:szCs w:val="20"/>
                <w:lang w:val="en-GB" w:eastAsia="en-GB"/>
              </w:rPr>
              <w:t>reportRS-IndexResultsNR</w:t>
            </w:r>
            <w:proofErr w:type="spellEnd"/>
            <w:r>
              <w:rPr>
                <w:rFonts w:ascii="Arial" w:hAnsi="Arial"/>
                <w:sz w:val="18"/>
                <w:szCs w:val="20"/>
                <w:lang w:val="en-GB" w:eastAsia="en-GB"/>
              </w:rPr>
              <w:t xml:space="preserve"> to </w:t>
            </w:r>
            <w:r>
              <w:rPr>
                <w:rFonts w:ascii="Arial" w:hAnsi="Arial"/>
                <w:i/>
                <w:sz w:val="18"/>
                <w:szCs w:val="20"/>
                <w:lang w:val="en-GB" w:eastAsia="en-GB"/>
              </w:rPr>
              <w:t>FALSE</w:t>
            </w:r>
            <w:r>
              <w:rPr>
                <w:rFonts w:ascii="Arial" w:hAnsi="Arial"/>
                <w:sz w:val="18"/>
                <w:szCs w:val="20"/>
                <w:lang w:val="en-GB" w:eastAsia="en-GB"/>
              </w:rPr>
              <w:t>.</w:t>
            </w:r>
          </w:p>
        </w:tc>
      </w:tr>
      <w:tr w:rsidR="00F247F0">
        <w:trPr>
          <w:gridAfter w:val="1"/>
          <w:wAfter w:w="6" w:type="dxa"/>
          <w:cantSplit/>
        </w:trPr>
        <w:tc>
          <w:tcPr>
            <w:tcW w:w="9639" w:type="dxa"/>
          </w:tcPr>
          <w:p w:rsidR="00F247F0" w:rsidRDefault="00E2097E">
            <w:pPr>
              <w:keepNext/>
              <w:keepLines/>
              <w:overflowPunct w:val="0"/>
              <w:autoSpaceDE w:val="0"/>
              <w:autoSpaceDN w:val="0"/>
              <w:adjustRightInd w:val="0"/>
              <w:textAlignment w:val="baseline"/>
              <w:rPr>
                <w:rFonts w:ascii="Arial" w:hAnsi="Arial"/>
                <w:b/>
                <w:bCs/>
                <w:i/>
                <w:iCs/>
                <w:noProof/>
                <w:sz w:val="18"/>
                <w:szCs w:val="20"/>
                <w:lang w:val="en-GB"/>
              </w:rPr>
            </w:pPr>
            <w:r>
              <w:rPr>
                <w:rFonts w:ascii="Arial" w:hAnsi="Arial"/>
                <w:b/>
                <w:bCs/>
                <w:i/>
                <w:iCs/>
                <w:noProof/>
                <w:sz w:val="18"/>
                <w:szCs w:val="20"/>
                <w:lang w:val="en-GB"/>
              </w:rPr>
              <w:t>m</w:t>
            </w:r>
            <w:r>
              <w:rPr>
                <w:rFonts w:ascii="Arial" w:hAnsi="Arial"/>
                <w:b/>
                <w:bCs/>
                <w:i/>
                <w:iCs/>
                <w:noProof/>
                <w:sz w:val="18"/>
                <w:szCs w:val="20"/>
                <w:lang w:val="en-GB" w:eastAsia="ko-KR"/>
              </w:rPr>
              <w:t>easRSSI-ReportConfigNR</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sz w:val="18"/>
                <w:szCs w:val="20"/>
                <w:lang w:val="en-GB" w:eastAsia="en-GB"/>
              </w:rPr>
              <w:t>If this field is present, the UE shall perform measurement reporting for RSSI and channel occupancy</w:t>
            </w:r>
            <w:r>
              <w:rPr>
                <w:rFonts w:ascii="Arial" w:hAnsi="Arial" w:cs="Arial"/>
                <w:sz w:val="18"/>
                <w:szCs w:val="18"/>
                <w:lang w:val="en-GB" w:eastAsia="ja-JP"/>
              </w:rPr>
              <w:t xml:space="preserve"> and ignore the </w:t>
            </w:r>
            <w:proofErr w:type="spellStart"/>
            <w:r>
              <w:rPr>
                <w:rFonts w:ascii="Arial" w:hAnsi="Arial" w:cs="Arial"/>
                <w:i/>
                <w:iCs/>
                <w:sz w:val="18"/>
                <w:szCs w:val="18"/>
                <w:lang w:val="en-GB" w:eastAsia="ja-JP"/>
              </w:rPr>
              <w:t>triggerQuantity</w:t>
            </w:r>
            <w:proofErr w:type="spellEnd"/>
            <w:r>
              <w:rPr>
                <w:rFonts w:ascii="Arial" w:hAnsi="Arial" w:cs="Arial"/>
                <w:sz w:val="18"/>
                <w:szCs w:val="18"/>
                <w:lang w:val="en-GB" w:eastAsia="ja-JP"/>
              </w:rPr>
              <w:t xml:space="preserve">, </w:t>
            </w:r>
            <w:proofErr w:type="spellStart"/>
            <w:r>
              <w:rPr>
                <w:rFonts w:ascii="Arial" w:hAnsi="Arial" w:cs="Arial"/>
                <w:i/>
                <w:iCs/>
                <w:sz w:val="18"/>
                <w:szCs w:val="18"/>
                <w:lang w:val="en-GB" w:eastAsia="ja-JP"/>
              </w:rPr>
              <w:t>reportQuantity</w:t>
            </w:r>
            <w:proofErr w:type="spellEnd"/>
            <w:r>
              <w:rPr>
                <w:rFonts w:ascii="Arial" w:hAnsi="Arial" w:cs="Arial"/>
                <w:sz w:val="18"/>
                <w:szCs w:val="18"/>
                <w:lang w:val="en-GB" w:eastAsia="ja-JP"/>
              </w:rPr>
              <w:t xml:space="preserve"> and </w:t>
            </w:r>
            <w:proofErr w:type="spellStart"/>
            <w:r>
              <w:rPr>
                <w:rFonts w:ascii="Arial" w:hAnsi="Arial" w:cs="Arial"/>
                <w:i/>
                <w:iCs/>
                <w:sz w:val="18"/>
                <w:szCs w:val="18"/>
                <w:lang w:val="en-GB" w:eastAsia="ja-JP"/>
              </w:rPr>
              <w:t>maxReportCells</w:t>
            </w:r>
            <w:proofErr w:type="spellEnd"/>
            <w:r>
              <w:rPr>
                <w:rFonts w:ascii="Arial" w:hAnsi="Arial" w:cs="Arial"/>
                <w:i/>
                <w:iCs/>
                <w:sz w:val="18"/>
                <w:szCs w:val="18"/>
                <w:lang w:val="en-GB" w:eastAsia="ja-JP"/>
              </w:rPr>
              <w:t xml:space="preserve"> </w:t>
            </w:r>
            <w:r>
              <w:rPr>
                <w:rFonts w:ascii="Arial" w:hAnsi="Arial" w:cs="Arial"/>
                <w:iCs/>
                <w:sz w:val="18"/>
                <w:szCs w:val="18"/>
                <w:lang w:val="en-GB" w:eastAsia="ja-JP"/>
              </w:rPr>
              <w:t>fields</w:t>
            </w:r>
            <w:r>
              <w:rPr>
                <w:rFonts w:ascii="Arial" w:hAnsi="Arial"/>
                <w:sz w:val="18"/>
                <w:szCs w:val="20"/>
                <w:lang w:val="en-GB" w:eastAsia="en-GB"/>
              </w:rPr>
              <w:t xml:space="preserve">. E-UTRAN sets this field to </w:t>
            </w:r>
            <w:r>
              <w:rPr>
                <w:rFonts w:ascii="Arial" w:hAnsi="Arial"/>
                <w:i/>
                <w:iCs/>
                <w:sz w:val="18"/>
                <w:szCs w:val="20"/>
                <w:lang w:val="en-GB" w:eastAsia="en-GB"/>
              </w:rPr>
              <w:t>true</w:t>
            </w:r>
            <w:r>
              <w:rPr>
                <w:rFonts w:ascii="Arial" w:hAnsi="Arial"/>
                <w:sz w:val="18"/>
                <w:szCs w:val="20"/>
                <w:lang w:val="en-GB" w:eastAsia="en-GB"/>
              </w:rPr>
              <w:t xml:space="preserve"> only when setting </w:t>
            </w:r>
            <w:proofErr w:type="spellStart"/>
            <w:r>
              <w:rPr>
                <w:rFonts w:ascii="Arial" w:hAnsi="Arial"/>
                <w:i/>
                <w:iCs/>
                <w:sz w:val="18"/>
                <w:szCs w:val="20"/>
                <w:lang w:val="en-GB" w:eastAsia="en-GB"/>
              </w:rPr>
              <w:t>triggerType</w:t>
            </w:r>
            <w:proofErr w:type="spellEnd"/>
            <w:r>
              <w:rPr>
                <w:rFonts w:ascii="Arial" w:hAnsi="Arial"/>
                <w:sz w:val="18"/>
                <w:szCs w:val="20"/>
                <w:lang w:val="en-GB" w:eastAsia="en-GB"/>
              </w:rPr>
              <w:t xml:space="preserve"> to </w:t>
            </w:r>
            <w:r>
              <w:rPr>
                <w:rFonts w:ascii="Arial" w:hAnsi="Arial"/>
                <w:i/>
                <w:iCs/>
                <w:sz w:val="18"/>
                <w:szCs w:val="20"/>
                <w:lang w:val="en-GB" w:eastAsia="en-GB"/>
              </w:rPr>
              <w:t>periodical</w:t>
            </w:r>
            <w:r>
              <w:rPr>
                <w:rFonts w:ascii="Arial" w:hAnsi="Arial"/>
                <w:sz w:val="18"/>
                <w:szCs w:val="20"/>
                <w:lang w:val="en-GB" w:eastAsia="en-GB"/>
              </w:rPr>
              <w:t xml:space="preserve"> and </w:t>
            </w:r>
            <w:r>
              <w:rPr>
                <w:rFonts w:ascii="Arial" w:hAnsi="Arial"/>
                <w:i/>
                <w:iCs/>
                <w:sz w:val="18"/>
                <w:szCs w:val="20"/>
                <w:lang w:val="en-GB" w:eastAsia="en-GB"/>
              </w:rPr>
              <w:t>purpose</w:t>
            </w:r>
            <w:r>
              <w:rPr>
                <w:rFonts w:ascii="Arial" w:hAnsi="Arial"/>
                <w:sz w:val="18"/>
                <w:szCs w:val="20"/>
                <w:lang w:val="en-GB" w:eastAsia="en-GB"/>
              </w:rPr>
              <w:t xml:space="preserve"> to </w:t>
            </w:r>
            <w:proofErr w:type="spellStart"/>
            <w:r>
              <w:rPr>
                <w:rFonts w:ascii="Arial" w:hAnsi="Arial"/>
                <w:i/>
                <w:iCs/>
                <w:sz w:val="18"/>
                <w:szCs w:val="20"/>
                <w:lang w:val="en-GB" w:eastAsia="en-GB"/>
              </w:rPr>
              <w:t>reportStrongestCells</w:t>
            </w:r>
            <w:proofErr w:type="spellEnd"/>
            <w:r>
              <w:rPr>
                <w:rFonts w:ascii="Arial" w:hAnsi="Arial"/>
                <w:sz w:val="18"/>
                <w:szCs w:val="20"/>
                <w:lang w:val="en-GB" w:eastAsia="en-GB"/>
              </w:rPr>
              <w:t>.</w:t>
            </w:r>
          </w:p>
        </w:tc>
      </w:tr>
      <w:tr w:rsidR="00F247F0">
        <w:trPr>
          <w:gridAfter w:val="1"/>
          <w:wAfter w:w="6" w:type="dxa"/>
          <w:cantSplit/>
        </w:trPr>
        <w:tc>
          <w:tcPr>
            <w:tcW w:w="9639" w:type="dxa"/>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Purpose</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proofErr w:type="spellStart"/>
            <w:proofErr w:type="gramStart"/>
            <w:r>
              <w:rPr>
                <w:rFonts w:ascii="Arial" w:hAnsi="Arial"/>
                <w:i/>
                <w:sz w:val="18"/>
                <w:szCs w:val="20"/>
                <w:lang w:val="en-GB" w:eastAsia="en-GB"/>
              </w:rPr>
              <w:t>reportStrongestCellsForSON</w:t>
            </w:r>
            <w:proofErr w:type="spellEnd"/>
            <w:proofErr w:type="gramEnd"/>
            <w:r>
              <w:rPr>
                <w:rFonts w:ascii="Arial" w:hAnsi="Arial"/>
                <w:sz w:val="18"/>
                <w:szCs w:val="20"/>
                <w:lang w:val="en-GB" w:eastAsia="en-GB"/>
              </w:rPr>
              <w:t xml:space="preserve"> applies only in case </w:t>
            </w:r>
            <w:proofErr w:type="spellStart"/>
            <w:r>
              <w:rPr>
                <w:rFonts w:ascii="Arial" w:hAnsi="Arial"/>
                <w:i/>
                <w:sz w:val="18"/>
                <w:szCs w:val="20"/>
                <w:lang w:val="en-GB" w:eastAsia="en-GB"/>
              </w:rPr>
              <w:t>reportConfig</w:t>
            </w:r>
            <w:proofErr w:type="spellEnd"/>
            <w:r>
              <w:rPr>
                <w:rFonts w:ascii="Arial" w:hAnsi="Arial"/>
                <w:sz w:val="18"/>
                <w:szCs w:val="20"/>
                <w:lang w:val="en-GB" w:eastAsia="en-GB"/>
              </w:rPr>
              <w:t xml:space="preserve"> is linked to a </w:t>
            </w:r>
            <w:proofErr w:type="spellStart"/>
            <w:r>
              <w:rPr>
                <w:rFonts w:ascii="Arial" w:hAnsi="Arial"/>
                <w:i/>
                <w:sz w:val="18"/>
                <w:szCs w:val="20"/>
                <w:lang w:val="en-GB" w:eastAsia="en-GB"/>
              </w:rPr>
              <w:t>measObject</w:t>
            </w:r>
            <w:proofErr w:type="spellEnd"/>
            <w:r>
              <w:rPr>
                <w:rFonts w:ascii="Arial" w:hAnsi="Arial"/>
                <w:sz w:val="18"/>
                <w:szCs w:val="20"/>
                <w:lang w:val="en-GB" w:eastAsia="en-GB"/>
              </w:rPr>
              <w:t xml:space="preserve"> set to </w:t>
            </w:r>
            <w:proofErr w:type="spellStart"/>
            <w:r>
              <w:rPr>
                <w:rFonts w:ascii="Arial" w:hAnsi="Arial"/>
                <w:i/>
                <w:sz w:val="18"/>
                <w:szCs w:val="20"/>
                <w:lang w:val="en-GB" w:eastAsia="en-GB"/>
              </w:rPr>
              <w:t>measObjectUTRA</w:t>
            </w:r>
            <w:proofErr w:type="spellEnd"/>
            <w:r>
              <w:rPr>
                <w:rFonts w:ascii="Arial" w:hAnsi="Arial"/>
                <w:sz w:val="18"/>
                <w:szCs w:val="20"/>
                <w:lang w:val="en-GB" w:eastAsia="en-GB"/>
              </w:rPr>
              <w:t xml:space="preserve"> or </w:t>
            </w:r>
            <w:r>
              <w:rPr>
                <w:rFonts w:ascii="Arial" w:hAnsi="Arial"/>
                <w:i/>
                <w:sz w:val="18"/>
                <w:szCs w:val="20"/>
                <w:lang w:val="en-GB" w:eastAsia="en-GB"/>
              </w:rPr>
              <w:t>measObjectCDMA2000</w:t>
            </w:r>
            <w:r>
              <w:rPr>
                <w:rFonts w:ascii="Arial" w:hAnsi="Arial"/>
                <w:sz w:val="18"/>
                <w:szCs w:val="20"/>
                <w:lang w:val="en-GB" w:eastAsia="en-GB"/>
              </w:rPr>
              <w:t>.</w:t>
            </w:r>
          </w:p>
        </w:tc>
      </w:tr>
      <w:tr w:rsidR="00F247F0">
        <w:trPr>
          <w:gridAfter w:val="1"/>
          <w:wAfter w:w="6" w:type="dxa"/>
          <w:cantSplit/>
        </w:trPr>
        <w:tc>
          <w:tcPr>
            <w:tcW w:w="9639" w:type="dxa"/>
            <w:tcBorders>
              <w:bottom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reportAmount</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Number of measurement reports applicable for </w:t>
            </w:r>
            <w:proofErr w:type="spellStart"/>
            <w:r>
              <w:rPr>
                <w:rFonts w:ascii="Arial" w:hAnsi="Arial"/>
                <w:i/>
                <w:sz w:val="18"/>
                <w:szCs w:val="20"/>
                <w:lang w:val="en-GB" w:eastAsia="en-GB"/>
              </w:rPr>
              <w:t>triggerType</w:t>
            </w:r>
            <w:proofErr w:type="spellEnd"/>
            <w:r>
              <w:rPr>
                <w:rFonts w:ascii="Arial" w:hAnsi="Arial"/>
                <w:sz w:val="18"/>
                <w:szCs w:val="20"/>
                <w:lang w:val="en-GB" w:eastAsia="en-GB"/>
              </w:rPr>
              <w:t xml:space="preserve"> </w:t>
            </w:r>
            <w:r>
              <w:rPr>
                <w:rFonts w:ascii="Arial" w:hAnsi="Arial"/>
                <w:i/>
                <w:sz w:val="18"/>
                <w:szCs w:val="20"/>
                <w:lang w:val="en-GB" w:eastAsia="en-GB"/>
              </w:rPr>
              <w:t>event</w:t>
            </w:r>
            <w:r>
              <w:rPr>
                <w:rFonts w:ascii="Arial" w:hAnsi="Arial"/>
                <w:sz w:val="18"/>
                <w:szCs w:val="20"/>
                <w:lang w:val="en-GB" w:eastAsia="en-GB"/>
              </w:rPr>
              <w:t xml:space="preserve"> as well as for </w:t>
            </w:r>
            <w:proofErr w:type="spellStart"/>
            <w:r>
              <w:rPr>
                <w:rFonts w:ascii="Arial" w:hAnsi="Arial"/>
                <w:i/>
                <w:sz w:val="18"/>
                <w:szCs w:val="20"/>
                <w:lang w:val="en-GB" w:eastAsia="en-GB"/>
              </w:rPr>
              <w:t>triggerType</w:t>
            </w:r>
            <w:proofErr w:type="spellEnd"/>
            <w:r>
              <w:rPr>
                <w:rFonts w:ascii="Arial" w:hAnsi="Arial"/>
                <w:sz w:val="18"/>
                <w:szCs w:val="20"/>
                <w:lang w:val="en-GB" w:eastAsia="en-GB"/>
              </w:rPr>
              <w:t xml:space="preserve"> </w:t>
            </w:r>
            <w:r>
              <w:rPr>
                <w:rFonts w:ascii="Arial" w:hAnsi="Arial"/>
                <w:i/>
                <w:sz w:val="18"/>
                <w:szCs w:val="20"/>
                <w:lang w:val="en-GB" w:eastAsia="en-GB"/>
              </w:rPr>
              <w:t>periodical</w:t>
            </w:r>
            <w:r>
              <w:rPr>
                <w:rFonts w:ascii="Arial" w:hAnsi="Arial"/>
                <w:sz w:val="18"/>
                <w:szCs w:val="20"/>
                <w:lang w:val="en-GB" w:eastAsia="en-GB"/>
              </w:rPr>
              <w:t xml:space="preserve">. In case </w:t>
            </w:r>
            <w:r>
              <w:rPr>
                <w:rFonts w:ascii="Arial" w:hAnsi="Arial"/>
                <w:i/>
                <w:sz w:val="18"/>
                <w:szCs w:val="20"/>
                <w:lang w:val="en-GB" w:eastAsia="en-GB"/>
              </w:rPr>
              <w:t>purpose</w:t>
            </w:r>
            <w:r>
              <w:rPr>
                <w:rFonts w:ascii="Arial" w:hAnsi="Arial"/>
                <w:sz w:val="18"/>
                <w:szCs w:val="20"/>
                <w:lang w:val="en-GB" w:eastAsia="en-GB"/>
              </w:rPr>
              <w:t xml:space="preserve"> is set to </w:t>
            </w:r>
            <w:proofErr w:type="spellStart"/>
            <w:r>
              <w:rPr>
                <w:rFonts w:ascii="Arial" w:hAnsi="Arial"/>
                <w:i/>
                <w:sz w:val="18"/>
                <w:szCs w:val="20"/>
                <w:lang w:val="en-GB" w:eastAsia="en-GB"/>
              </w:rPr>
              <w:t>reportCGI</w:t>
            </w:r>
            <w:proofErr w:type="spellEnd"/>
            <w:r>
              <w:rPr>
                <w:rFonts w:ascii="Arial" w:hAnsi="Arial"/>
                <w:sz w:val="18"/>
                <w:szCs w:val="20"/>
                <w:lang w:val="en-GB" w:eastAsia="en-GB"/>
              </w:rPr>
              <w:t xml:space="preserve"> or </w:t>
            </w:r>
            <w:proofErr w:type="spellStart"/>
            <w:r>
              <w:rPr>
                <w:rFonts w:ascii="Arial" w:hAnsi="Arial"/>
                <w:sz w:val="18"/>
                <w:szCs w:val="20"/>
                <w:lang w:val="en-GB" w:eastAsia="en-GB"/>
              </w:rPr>
              <w:t>reportStrongestCellsForSON</w:t>
            </w:r>
            <w:proofErr w:type="spellEnd"/>
            <w:r>
              <w:rPr>
                <w:rFonts w:ascii="Arial" w:hAnsi="Arial"/>
                <w:sz w:val="18"/>
                <w:szCs w:val="20"/>
                <w:lang w:val="en-GB" w:eastAsia="en-GB"/>
              </w:rPr>
              <w:t xml:space="preserve"> only value 1 applies. In case</w:t>
            </w:r>
            <w:r>
              <w:rPr>
                <w:rFonts w:ascii="Arial" w:hAnsi="Arial"/>
                <w:i/>
                <w:sz w:val="18"/>
                <w:szCs w:val="20"/>
                <w:lang w:val="en-GB" w:eastAsia="en-GB"/>
              </w:rPr>
              <w:t xml:space="preserve"> </w:t>
            </w:r>
            <w:proofErr w:type="spellStart"/>
            <w:r>
              <w:rPr>
                <w:rFonts w:ascii="Arial" w:hAnsi="Arial"/>
                <w:i/>
                <w:sz w:val="18"/>
                <w:szCs w:val="20"/>
                <w:lang w:val="en-GB" w:eastAsia="en-GB"/>
              </w:rPr>
              <w:t>reportSFTD-Meas</w:t>
            </w:r>
            <w:proofErr w:type="spellEnd"/>
            <w:r>
              <w:rPr>
                <w:rFonts w:ascii="Arial" w:hAnsi="Arial"/>
                <w:sz w:val="18"/>
                <w:szCs w:val="20"/>
                <w:lang w:val="en-GB" w:eastAsia="en-GB"/>
              </w:rPr>
              <w:t xml:space="preserve"> is configured, only value 1 applies.</w:t>
            </w:r>
          </w:p>
        </w:tc>
      </w:tr>
      <w:tr w:rsidR="00F247F0">
        <w:trPr>
          <w:gridAfter w:val="1"/>
          <w:wAfter w:w="6" w:type="dxa"/>
          <w:cantSplit/>
        </w:trPr>
        <w:tc>
          <w:tcPr>
            <w:tcW w:w="9639" w:type="dxa"/>
            <w:tcBorders>
              <w:bottom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reportAnyWLAN</w:t>
            </w:r>
          </w:p>
          <w:p w:rsidR="00F247F0" w:rsidRDefault="00E2097E">
            <w:pPr>
              <w:keepNext/>
              <w:keepLines/>
              <w:overflowPunct w:val="0"/>
              <w:autoSpaceDE w:val="0"/>
              <w:autoSpaceDN w:val="0"/>
              <w:adjustRightInd w:val="0"/>
              <w:textAlignment w:val="baseline"/>
              <w:rPr>
                <w:rFonts w:ascii="Arial" w:hAnsi="Arial"/>
                <w:bCs/>
                <w:noProof/>
                <w:sz w:val="18"/>
                <w:szCs w:val="20"/>
                <w:lang w:val="en-GB" w:eastAsia="en-GB"/>
              </w:rPr>
            </w:pPr>
            <w:r>
              <w:rPr>
                <w:rFonts w:ascii="Arial" w:hAnsi="Arial"/>
                <w:bCs/>
                <w:noProof/>
                <w:sz w:val="18"/>
                <w:szCs w:val="20"/>
                <w:lang w:val="en-GB" w:eastAsia="en-GB"/>
              </w:rPr>
              <w:t xml:space="preserve">Indicates UE to report any WLAN AP meeting the triggering requirements, even if it is not included in the corresponding </w:t>
            </w:r>
            <w:r>
              <w:rPr>
                <w:rFonts w:ascii="Arial" w:hAnsi="Arial"/>
                <w:bCs/>
                <w:i/>
                <w:noProof/>
                <w:sz w:val="18"/>
                <w:szCs w:val="20"/>
                <w:lang w:val="en-GB" w:eastAsia="en-GB"/>
              </w:rPr>
              <w:t>MeasObjectWLAN</w:t>
            </w:r>
            <w:r>
              <w:rPr>
                <w:rFonts w:ascii="Arial" w:hAnsi="Arial"/>
                <w:bCs/>
                <w:noProof/>
                <w:sz w:val="18"/>
                <w:szCs w:val="20"/>
                <w:lang w:val="en-GB" w:eastAsia="en-GB"/>
              </w:rPr>
              <w:t xml:space="preserve">. </w:t>
            </w:r>
          </w:p>
        </w:tc>
      </w:tr>
      <w:tr w:rsidR="00F247F0">
        <w:trPr>
          <w:gridAfter w:val="1"/>
          <w:wAfter w:w="6" w:type="dxa"/>
          <w:cantSplit/>
        </w:trPr>
        <w:tc>
          <w:tcPr>
            <w:tcW w:w="9639" w:type="dxa"/>
            <w:tcBorders>
              <w:top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reportOnLeave</w:t>
            </w:r>
          </w:p>
          <w:p w:rsidR="00F247F0" w:rsidRDefault="00E2097E">
            <w:pPr>
              <w:keepNext/>
              <w:keepLines/>
              <w:overflowPunct w:val="0"/>
              <w:autoSpaceDE w:val="0"/>
              <w:autoSpaceDN w:val="0"/>
              <w:adjustRightInd w:val="0"/>
              <w:textAlignment w:val="baseline"/>
              <w:rPr>
                <w:rFonts w:ascii="Arial" w:hAnsi="Arial"/>
                <w:bCs/>
                <w:noProof/>
                <w:sz w:val="18"/>
                <w:szCs w:val="20"/>
                <w:lang w:val="en-GB" w:eastAsia="en-GB"/>
              </w:rPr>
            </w:pPr>
            <w:r>
              <w:rPr>
                <w:rFonts w:ascii="Arial" w:hAnsi="Arial"/>
                <w:bCs/>
                <w:noProof/>
                <w:sz w:val="18"/>
                <w:szCs w:val="20"/>
                <w:lang w:val="en-GB" w:eastAsia="en-GB"/>
              </w:rPr>
              <w:t xml:space="preserve">Indicates whether or not the UE shall initiate the measurement reporting procedure when the leaving condition is met for a cell in </w:t>
            </w:r>
            <w:r>
              <w:rPr>
                <w:rFonts w:ascii="Arial" w:hAnsi="Arial"/>
                <w:bCs/>
                <w:i/>
                <w:noProof/>
                <w:sz w:val="18"/>
                <w:szCs w:val="20"/>
                <w:lang w:val="en-GB" w:eastAsia="en-GB"/>
              </w:rPr>
              <w:t>cellsTriggeredList</w:t>
            </w:r>
            <w:r>
              <w:rPr>
                <w:rFonts w:ascii="Arial" w:hAnsi="Arial"/>
                <w:bCs/>
                <w:noProof/>
                <w:sz w:val="18"/>
                <w:szCs w:val="20"/>
                <w:lang w:val="en-GB" w:eastAsia="en-GB"/>
              </w:rPr>
              <w:t>, as specified in 5.5.4.1.</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rPr>
            </w:pPr>
            <w:r>
              <w:rPr>
                <w:rFonts w:ascii="Arial" w:hAnsi="Arial"/>
                <w:b/>
                <w:bCs/>
                <w:i/>
                <w:noProof/>
                <w:sz w:val="18"/>
                <w:szCs w:val="20"/>
                <w:lang w:val="en-GB" w:eastAsia="en-GB"/>
              </w:rPr>
              <w:t>reportQuantityUTRA-FDD</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Cs/>
                <w:noProof/>
                <w:sz w:val="18"/>
                <w:szCs w:val="20"/>
                <w:lang w:val="en-GB" w:eastAsia="en-GB"/>
              </w:rPr>
              <w:t xml:space="preserve">The quantities to be included in the </w:t>
            </w:r>
            <w:r>
              <w:rPr>
                <w:rFonts w:ascii="Arial" w:hAnsi="Arial"/>
                <w:bCs/>
                <w:noProof/>
                <w:sz w:val="18"/>
                <w:szCs w:val="20"/>
                <w:lang w:val="en-GB"/>
              </w:rPr>
              <w:t xml:space="preserve">UTRA </w:t>
            </w:r>
            <w:r>
              <w:rPr>
                <w:rFonts w:ascii="Arial" w:hAnsi="Arial"/>
                <w:bCs/>
                <w:noProof/>
                <w:sz w:val="18"/>
                <w:szCs w:val="20"/>
                <w:lang w:val="en-GB" w:eastAsia="en-GB"/>
              </w:rPr>
              <w:t>measurement report</w:t>
            </w:r>
            <w:r>
              <w:rPr>
                <w:rFonts w:ascii="Arial" w:hAnsi="Arial"/>
                <w:b/>
                <w:bCs/>
                <w:i/>
                <w:noProof/>
                <w:sz w:val="18"/>
                <w:szCs w:val="20"/>
                <w:lang w:val="en-GB" w:eastAsia="en-GB"/>
              </w:rPr>
              <w:t xml:space="preserve">. </w:t>
            </w:r>
            <w:r>
              <w:rPr>
                <w:rFonts w:ascii="Arial" w:hAnsi="Arial"/>
                <w:sz w:val="18"/>
                <w:szCs w:val="20"/>
                <w:lang w:val="en-GB" w:eastAsia="en-GB"/>
              </w:rPr>
              <w:t xml:space="preserve">The value </w:t>
            </w:r>
            <w:r>
              <w:rPr>
                <w:rFonts w:ascii="Arial" w:hAnsi="Arial"/>
                <w:i/>
                <w:sz w:val="18"/>
                <w:szCs w:val="20"/>
                <w:lang w:val="en-GB" w:eastAsia="en-GB"/>
              </w:rPr>
              <w:t>both</w:t>
            </w:r>
            <w:r>
              <w:rPr>
                <w:rFonts w:ascii="Arial" w:hAnsi="Arial"/>
                <w:sz w:val="18"/>
                <w:szCs w:val="20"/>
                <w:lang w:val="en-GB" w:eastAsia="en-GB"/>
              </w:rPr>
              <w:t xml:space="preserve"> means that both the </w:t>
            </w:r>
            <w:proofErr w:type="spellStart"/>
            <w:r>
              <w:rPr>
                <w:rFonts w:ascii="Arial" w:hAnsi="Arial"/>
                <w:sz w:val="18"/>
                <w:szCs w:val="20"/>
                <w:lang w:val="en-GB" w:eastAsia="en-GB"/>
              </w:rPr>
              <w:t>cpich</w:t>
            </w:r>
            <w:proofErr w:type="spellEnd"/>
            <w:r>
              <w:rPr>
                <w:rFonts w:ascii="Arial" w:hAnsi="Arial"/>
                <w:sz w:val="18"/>
                <w:szCs w:val="20"/>
                <w:lang w:val="en-GB"/>
              </w:rPr>
              <w:t xml:space="preserve"> </w:t>
            </w:r>
            <w:r>
              <w:rPr>
                <w:rFonts w:ascii="Arial" w:hAnsi="Arial"/>
                <w:sz w:val="18"/>
                <w:szCs w:val="20"/>
                <w:lang w:val="en-GB" w:eastAsia="en-GB"/>
              </w:rPr>
              <w:t>RSCP</w:t>
            </w:r>
            <w:r>
              <w:rPr>
                <w:rFonts w:ascii="Arial" w:hAnsi="Arial"/>
                <w:sz w:val="18"/>
                <w:szCs w:val="20"/>
                <w:lang w:val="en-GB"/>
              </w:rPr>
              <w:t xml:space="preserve"> and</w:t>
            </w:r>
            <w:r>
              <w:rPr>
                <w:rFonts w:ascii="Arial" w:hAnsi="Arial"/>
                <w:sz w:val="18"/>
                <w:szCs w:val="20"/>
                <w:lang w:val="en-GB" w:eastAsia="en-GB"/>
              </w:rPr>
              <w:t xml:space="preserve"> </w:t>
            </w:r>
            <w:proofErr w:type="spellStart"/>
            <w:r>
              <w:rPr>
                <w:rFonts w:ascii="Arial" w:hAnsi="Arial"/>
                <w:sz w:val="18"/>
                <w:szCs w:val="20"/>
                <w:lang w:val="en-GB" w:eastAsia="en-GB"/>
              </w:rPr>
              <w:t>cpich</w:t>
            </w:r>
            <w:proofErr w:type="spellEnd"/>
            <w:r>
              <w:rPr>
                <w:rFonts w:ascii="Arial" w:hAnsi="Arial"/>
                <w:sz w:val="18"/>
                <w:szCs w:val="20"/>
                <w:lang w:val="en-GB"/>
              </w:rPr>
              <w:t xml:space="preserve"> </w:t>
            </w:r>
            <w:r>
              <w:rPr>
                <w:rFonts w:ascii="Arial" w:hAnsi="Arial"/>
                <w:sz w:val="18"/>
                <w:szCs w:val="20"/>
                <w:lang w:val="en-GB" w:eastAsia="en-GB"/>
              </w:rPr>
              <w:t>EcN0 quantities are to be included in the measurement report.</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rPr>
            </w:pPr>
            <w:r>
              <w:rPr>
                <w:rFonts w:ascii="Arial" w:hAnsi="Arial"/>
                <w:b/>
                <w:bCs/>
                <w:i/>
                <w:noProof/>
                <w:sz w:val="18"/>
                <w:szCs w:val="20"/>
                <w:lang w:val="en-GB" w:eastAsia="en-GB"/>
              </w:rPr>
              <w:t>reportRS-IndexResultsNR</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Cs/>
                <w:noProof/>
                <w:sz w:val="18"/>
                <w:szCs w:val="20"/>
                <w:lang w:val="en-GB" w:eastAsia="en-GB"/>
              </w:rPr>
              <w:t>Indicates whether or not the UE shall report beam measurement result of NR in the measurement report.</w:t>
            </w:r>
          </w:p>
        </w:tc>
      </w:tr>
      <w:tr w:rsidR="00F247F0">
        <w:trPr>
          <w:gridAfter w:val="1"/>
          <w:wAfter w:w="6" w:type="dxa"/>
          <w:cantSplit/>
        </w:trPr>
        <w:tc>
          <w:tcPr>
            <w:tcW w:w="9639" w:type="dxa"/>
          </w:tcPr>
          <w:p w:rsidR="00F247F0" w:rsidRDefault="00E2097E">
            <w:pPr>
              <w:keepNext/>
              <w:keepLines/>
              <w:overflowPunct w:val="0"/>
              <w:autoSpaceDE w:val="0"/>
              <w:autoSpaceDN w:val="0"/>
              <w:adjustRightInd w:val="0"/>
              <w:textAlignment w:val="baseline"/>
              <w:rPr>
                <w:rFonts w:ascii="Arial" w:hAnsi="Arial"/>
                <w:b/>
                <w:bCs/>
                <w:i/>
                <w:noProof/>
                <w:sz w:val="18"/>
                <w:szCs w:val="20"/>
                <w:lang w:val="en-GB"/>
              </w:rPr>
            </w:pPr>
            <w:r>
              <w:rPr>
                <w:rFonts w:ascii="Arial" w:hAnsi="Arial"/>
                <w:b/>
                <w:bCs/>
                <w:i/>
                <w:noProof/>
                <w:sz w:val="18"/>
                <w:szCs w:val="20"/>
                <w:lang w:val="en-GB" w:eastAsia="ja-JP"/>
              </w:rPr>
              <w:t>reportSFTD-Meas</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Cs/>
                <w:noProof/>
                <w:sz w:val="18"/>
                <w:szCs w:val="20"/>
                <w:lang w:val="en-GB" w:eastAsia="ja-JP"/>
              </w:rPr>
              <w:t>I</w:t>
            </w:r>
            <w:r>
              <w:rPr>
                <w:rFonts w:ascii="Arial" w:hAnsi="Arial"/>
                <w:sz w:val="18"/>
                <w:szCs w:val="20"/>
                <w:lang w:val="en-GB" w:eastAsia="ja-JP"/>
              </w:rPr>
              <w:t xml:space="preserve">f this field is set to </w:t>
            </w:r>
            <w:proofErr w:type="spellStart"/>
            <w:r>
              <w:rPr>
                <w:rFonts w:ascii="Arial" w:hAnsi="Arial"/>
                <w:i/>
                <w:sz w:val="18"/>
                <w:szCs w:val="20"/>
                <w:lang w:val="en-GB" w:eastAsia="ja-JP"/>
              </w:rPr>
              <w:t>pSCell</w:t>
            </w:r>
            <w:proofErr w:type="spellEnd"/>
            <w:r>
              <w:rPr>
                <w:rFonts w:ascii="Arial" w:hAnsi="Arial"/>
                <w:sz w:val="18"/>
                <w:szCs w:val="20"/>
                <w:lang w:val="en-GB" w:eastAsia="ja-JP"/>
              </w:rPr>
              <w:t xml:space="preserve">, the UE shall measure SFTD between the </w:t>
            </w:r>
            <w:proofErr w:type="spellStart"/>
            <w:r>
              <w:rPr>
                <w:rFonts w:ascii="Arial" w:hAnsi="Arial"/>
                <w:sz w:val="18"/>
                <w:szCs w:val="20"/>
                <w:lang w:val="en-GB" w:eastAsia="ja-JP"/>
              </w:rPr>
              <w:t>PCell</w:t>
            </w:r>
            <w:proofErr w:type="spellEnd"/>
            <w:r>
              <w:rPr>
                <w:rFonts w:ascii="Arial" w:hAnsi="Arial"/>
                <w:sz w:val="18"/>
                <w:szCs w:val="20"/>
                <w:lang w:val="en-GB" w:eastAsia="ja-JP"/>
              </w:rPr>
              <w:t xml:space="preserve"> and the </w:t>
            </w:r>
            <w:proofErr w:type="spellStart"/>
            <w:r>
              <w:rPr>
                <w:rFonts w:ascii="Arial" w:hAnsi="Arial"/>
                <w:sz w:val="18"/>
                <w:szCs w:val="20"/>
                <w:lang w:val="en-GB" w:eastAsia="ja-JP"/>
              </w:rPr>
              <w:t>PSCell</w:t>
            </w:r>
            <w:proofErr w:type="spellEnd"/>
            <w:r>
              <w:rPr>
                <w:rFonts w:ascii="Arial" w:hAnsi="Arial"/>
                <w:sz w:val="18"/>
                <w:szCs w:val="20"/>
                <w:lang w:val="en-GB" w:eastAsia="ja-JP"/>
              </w:rPr>
              <w:t xml:space="preserve"> as specified in TS 38.215 [89], in this case, the frequency of </w:t>
            </w:r>
            <w:proofErr w:type="spellStart"/>
            <w:r>
              <w:rPr>
                <w:rFonts w:ascii="Arial" w:hAnsi="Arial"/>
                <w:sz w:val="18"/>
                <w:szCs w:val="20"/>
                <w:lang w:val="en-GB" w:eastAsia="ja-JP"/>
              </w:rPr>
              <w:t>PSCell</w:t>
            </w:r>
            <w:proofErr w:type="spellEnd"/>
            <w:r>
              <w:rPr>
                <w:rFonts w:ascii="Arial" w:hAnsi="Arial"/>
                <w:sz w:val="18"/>
                <w:szCs w:val="20"/>
                <w:lang w:val="en-GB" w:eastAsia="ja-JP"/>
              </w:rPr>
              <w:t xml:space="preserve"> is configured in the corresponding </w:t>
            </w:r>
            <w:proofErr w:type="spellStart"/>
            <w:r>
              <w:rPr>
                <w:rFonts w:ascii="Arial" w:hAnsi="Arial"/>
                <w:i/>
                <w:sz w:val="18"/>
                <w:szCs w:val="20"/>
                <w:lang w:val="en-GB" w:eastAsia="ja-JP"/>
              </w:rPr>
              <w:t>measObjectNR</w:t>
            </w:r>
            <w:proofErr w:type="spellEnd"/>
            <w:r>
              <w:rPr>
                <w:rFonts w:ascii="Arial" w:hAnsi="Arial"/>
                <w:sz w:val="18"/>
                <w:szCs w:val="20"/>
                <w:lang w:val="en-GB" w:eastAsia="ja-JP"/>
              </w:rPr>
              <w:t xml:space="preserve">. If the field is set to </w:t>
            </w:r>
            <w:proofErr w:type="spellStart"/>
            <w:r>
              <w:rPr>
                <w:rFonts w:ascii="Arial" w:hAnsi="Arial"/>
                <w:i/>
                <w:sz w:val="18"/>
                <w:szCs w:val="20"/>
                <w:lang w:val="en-GB" w:eastAsia="ja-JP"/>
              </w:rPr>
              <w:t>neighborCells</w:t>
            </w:r>
            <w:proofErr w:type="spellEnd"/>
            <w:r>
              <w:rPr>
                <w:rFonts w:ascii="Arial" w:hAnsi="Arial"/>
                <w:sz w:val="18"/>
                <w:szCs w:val="20"/>
                <w:lang w:val="en-GB" w:eastAsia="ja-JP"/>
              </w:rPr>
              <w:t xml:space="preserve">, the UE shall measure SFTD between the </w:t>
            </w:r>
            <w:proofErr w:type="spellStart"/>
            <w:r>
              <w:rPr>
                <w:rFonts w:ascii="Arial" w:hAnsi="Arial"/>
                <w:sz w:val="18"/>
                <w:szCs w:val="20"/>
                <w:lang w:val="en-GB" w:eastAsia="ja-JP"/>
              </w:rPr>
              <w:t>PCell</w:t>
            </w:r>
            <w:proofErr w:type="spellEnd"/>
            <w:r>
              <w:rPr>
                <w:rFonts w:ascii="Arial" w:hAnsi="Arial"/>
                <w:sz w:val="18"/>
                <w:szCs w:val="20"/>
                <w:lang w:val="en-GB" w:eastAsia="ja-JP"/>
              </w:rPr>
              <w:t xml:space="preserve"> and the NR cells included in</w:t>
            </w:r>
            <w:r>
              <w:rPr>
                <w:sz w:val="20"/>
                <w:szCs w:val="20"/>
                <w:lang w:val="en-GB" w:eastAsia="ja-JP"/>
              </w:rPr>
              <w:t xml:space="preserve"> </w:t>
            </w:r>
            <w:proofErr w:type="spellStart"/>
            <w:r>
              <w:rPr>
                <w:rFonts w:ascii="Arial" w:hAnsi="Arial"/>
                <w:i/>
                <w:sz w:val="18"/>
                <w:szCs w:val="20"/>
                <w:lang w:val="en-GB" w:eastAsia="ja-JP"/>
              </w:rPr>
              <w:t>cellsForWhichToReportSFTD</w:t>
            </w:r>
            <w:proofErr w:type="spellEnd"/>
            <w:r>
              <w:rPr>
                <w:rFonts w:ascii="Arial" w:hAnsi="Arial"/>
                <w:i/>
                <w:sz w:val="18"/>
                <w:szCs w:val="20"/>
                <w:lang w:val="en-GB" w:eastAsia="ja-JP"/>
              </w:rPr>
              <w:t xml:space="preserve"> </w:t>
            </w:r>
            <w:r>
              <w:rPr>
                <w:rFonts w:ascii="Arial" w:hAnsi="Arial"/>
                <w:sz w:val="18"/>
                <w:szCs w:val="20"/>
                <w:lang w:val="en-GB" w:eastAsia="ja-JP"/>
              </w:rPr>
              <w:t>(if configured in the corresponding</w:t>
            </w:r>
            <w:r>
              <w:rPr>
                <w:rFonts w:ascii="Arial" w:hAnsi="Arial"/>
                <w:i/>
                <w:sz w:val="18"/>
                <w:szCs w:val="20"/>
                <w:lang w:val="en-GB" w:eastAsia="ja-JP"/>
              </w:rPr>
              <w:t xml:space="preserve"> </w:t>
            </w:r>
            <w:proofErr w:type="spellStart"/>
            <w:r>
              <w:rPr>
                <w:rFonts w:ascii="Arial" w:hAnsi="Arial"/>
                <w:i/>
                <w:sz w:val="18"/>
                <w:szCs w:val="20"/>
                <w:lang w:val="en-GB" w:eastAsia="ja-JP"/>
              </w:rPr>
              <w:t>measObjectNR</w:t>
            </w:r>
            <w:proofErr w:type="spellEnd"/>
            <w:r>
              <w:rPr>
                <w:rFonts w:ascii="Arial" w:hAnsi="Arial"/>
                <w:sz w:val="18"/>
                <w:szCs w:val="20"/>
                <w:lang w:val="en-GB" w:eastAsia="ja-JP"/>
              </w:rPr>
              <w:t xml:space="preserve">) or between the </w:t>
            </w:r>
            <w:proofErr w:type="spellStart"/>
            <w:r>
              <w:rPr>
                <w:rFonts w:ascii="Arial" w:hAnsi="Arial"/>
                <w:sz w:val="18"/>
                <w:szCs w:val="20"/>
                <w:lang w:val="en-GB" w:eastAsia="ja-JP"/>
              </w:rPr>
              <w:t>PCell</w:t>
            </w:r>
            <w:proofErr w:type="spellEnd"/>
            <w:r>
              <w:rPr>
                <w:rFonts w:ascii="Arial" w:hAnsi="Arial"/>
                <w:sz w:val="18"/>
                <w:szCs w:val="20"/>
                <w:lang w:val="en-GB" w:eastAsia="ja-JP"/>
              </w:rPr>
              <w:t xml:space="preserve"> and up to 3 strongest detected NR cells (if </w:t>
            </w:r>
            <w:proofErr w:type="spellStart"/>
            <w:r>
              <w:rPr>
                <w:rFonts w:ascii="Arial" w:hAnsi="Arial"/>
                <w:i/>
                <w:sz w:val="18"/>
                <w:szCs w:val="20"/>
                <w:lang w:val="en-GB" w:eastAsia="ja-JP"/>
              </w:rPr>
              <w:t>cellsForWhichToReportSFTD</w:t>
            </w:r>
            <w:proofErr w:type="spellEnd"/>
            <w:r>
              <w:rPr>
                <w:rFonts w:ascii="Arial" w:hAnsi="Arial"/>
                <w:sz w:val="18"/>
                <w:szCs w:val="20"/>
                <w:lang w:val="en-GB" w:eastAsia="ja-JP"/>
              </w:rPr>
              <w:t xml:space="preserve"> is not configured in the corresponding</w:t>
            </w:r>
            <w:r>
              <w:rPr>
                <w:rFonts w:ascii="Arial" w:hAnsi="Arial"/>
                <w:i/>
                <w:sz w:val="18"/>
                <w:szCs w:val="20"/>
                <w:lang w:val="en-GB" w:eastAsia="ja-JP"/>
              </w:rPr>
              <w:t xml:space="preserve"> </w:t>
            </w:r>
            <w:proofErr w:type="spellStart"/>
            <w:r>
              <w:rPr>
                <w:rFonts w:ascii="Arial" w:hAnsi="Arial"/>
                <w:i/>
                <w:sz w:val="18"/>
                <w:szCs w:val="20"/>
                <w:lang w:val="en-GB" w:eastAsia="ja-JP"/>
              </w:rPr>
              <w:t>measObjectNR</w:t>
            </w:r>
            <w:proofErr w:type="spellEnd"/>
            <w:r>
              <w:rPr>
                <w:rFonts w:ascii="Arial" w:hAnsi="Arial"/>
                <w:sz w:val="18"/>
                <w:szCs w:val="20"/>
                <w:lang w:val="en-GB" w:eastAsia="ja-JP"/>
              </w:rPr>
              <w:t xml:space="preserve">), as specified in TS 38.215 [89]. E-UTRAN only includes this field when setting </w:t>
            </w:r>
            <w:proofErr w:type="spellStart"/>
            <w:r>
              <w:rPr>
                <w:rFonts w:ascii="Arial" w:hAnsi="Arial"/>
                <w:i/>
                <w:sz w:val="18"/>
                <w:szCs w:val="20"/>
                <w:lang w:val="en-GB" w:eastAsia="ja-JP"/>
              </w:rPr>
              <w:t>triggerType</w:t>
            </w:r>
            <w:proofErr w:type="spellEnd"/>
            <w:r>
              <w:rPr>
                <w:rFonts w:ascii="Arial" w:hAnsi="Arial"/>
                <w:sz w:val="18"/>
                <w:szCs w:val="20"/>
                <w:lang w:val="en-GB" w:eastAsia="ja-JP"/>
              </w:rPr>
              <w:t xml:space="preserve"> to </w:t>
            </w:r>
            <w:r>
              <w:rPr>
                <w:rFonts w:ascii="Arial" w:hAnsi="Arial"/>
                <w:i/>
                <w:sz w:val="18"/>
                <w:szCs w:val="20"/>
                <w:lang w:val="en-GB" w:eastAsia="ja-JP"/>
              </w:rPr>
              <w:t>periodical</w:t>
            </w:r>
            <w:r>
              <w:rPr>
                <w:rFonts w:ascii="Arial" w:hAnsi="Arial"/>
                <w:sz w:val="18"/>
                <w:szCs w:val="20"/>
                <w:lang w:val="en-GB" w:eastAsia="ja-JP"/>
              </w:rPr>
              <w:t xml:space="preserve"> and </w:t>
            </w:r>
            <w:r>
              <w:rPr>
                <w:rFonts w:ascii="Arial" w:hAnsi="Arial"/>
                <w:i/>
                <w:sz w:val="18"/>
                <w:szCs w:val="20"/>
                <w:lang w:val="en-GB" w:eastAsia="ja-JP"/>
              </w:rPr>
              <w:t>purpose</w:t>
            </w:r>
            <w:r>
              <w:rPr>
                <w:rFonts w:ascii="Arial" w:hAnsi="Arial"/>
                <w:sz w:val="18"/>
                <w:szCs w:val="20"/>
                <w:lang w:val="en-GB" w:eastAsia="ja-JP"/>
              </w:rPr>
              <w:t xml:space="preserve"> to </w:t>
            </w:r>
            <w:proofErr w:type="spellStart"/>
            <w:r>
              <w:rPr>
                <w:rFonts w:ascii="Arial" w:hAnsi="Arial"/>
                <w:i/>
                <w:sz w:val="18"/>
                <w:szCs w:val="20"/>
                <w:lang w:val="en-GB" w:eastAsia="ja-JP"/>
              </w:rPr>
              <w:t>reportStrongestCells</w:t>
            </w:r>
            <w:proofErr w:type="spellEnd"/>
            <w:r>
              <w:rPr>
                <w:rFonts w:ascii="Arial" w:hAnsi="Arial"/>
                <w:sz w:val="18"/>
                <w:szCs w:val="20"/>
                <w:lang w:val="en-GB" w:eastAsia="ja-JP"/>
              </w:rPr>
              <w:t xml:space="preserve">. If included, the UE shall ignore the </w:t>
            </w:r>
            <w:proofErr w:type="spellStart"/>
            <w:r>
              <w:rPr>
                <w:rFonts w:ascii="Arial" w:hAnsi="Arial"/>
                <w:i/>
                <w:sz w:val="18"/>
                <w:szCs w:val="20"/>
                <w:lang w:val="en-GB" w:eastAsia="ja-JP"/>
              </w:rPr>
              <w:t>maxReportCells</w:t>
            </w:r>
            <w:proofErr w:type="spellEnd"/>
            <w:r>
              <w:rPr>
                <w:rFonts w:ascii="Arial" w:hAnsi="Arial"/>
                <w:sz w:val="18"/>
                <w:szCs w:val="20"/>
                <w:lang w:val="en-GB" w:eastAsia="ja-JP"/>
              </w:rPr>
              <w:t xml:space="preserve"> field.</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lastRenderedPageBreak/>
              <w:t>si-RequestForHO</w:t>
            </w:r>
          </w:p>
          <w:p w:rsidR="00F247F0" w:rsidRDefault="00E2097E">
            <w:pPr>
              <w:keepNext/>
              <w:keepLines/>
              <w:overflowPunct w:val="0"/>
              <w:autoSpaceDE w:val="0"/>
              <w:autoSpaceDN w:val="0"/>
              <w:adjustRightInd w:val="0"/>
              <w:textAlignment w:val="baseline"/>
              <w:rPr>
                <w:rFonts w:ascii="Arial" w:hAnsi="Arial"/>
                <w:b/>
                <w:i/>
                <w:sz w:val="18"/>
                <w:szCs w:val="20"/>
                <w:lang w:val="en-GB" w:eastAsia="en-GB"/>
              </w:rPr>
            </w:pPr>
            <w:r>
              <w:rPr>
                <w:rFonts w:ascii="Arial" w:hAnsi="Arial"/>
                <w:iCs/>
                <w:noProof/>
                <w:sz w:val="18"/>
                <w:szCs w:val="20"/>
                <w:lang w:val="en-GB" w:eastAsia="en-GB"/>
              </w:rPr>
              <w:t xml:space="preserve">The field applies to the </w:t>
            </w:r>
            <w:r>
              <w:rPr>
                <w:rFonts w:ascii="Arial" w:hAnsi="Arial"/>
                <w:i/>
                <w:noProof/>
                <w:sz w:val="18"/>
                <w:szCs w:val="20"/>
                <w:lang w:val="en-GB" w:eastAsia="en-GB"/>
              </w:rPr>
              <w:t>reportCGI</w:t>
            </w:r>
            <w:r>
              <w:rPr>
                <w:rFonts w:ascii="Arial" w:hAnsi="Arial"/>
                <w:iCs/>
                <w:noProof/>
                <w:sz w:val="18"/>
                <w:szCs w:val="20"/>
                <w:lang w:val="en-GB"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rFonts w:ascii="Arial" w:hAnsi="Arial"/>
                <w:i/>
                <w:iCs/>
                <w:noProof/>
                <w:sz w:val="18"/>
                <w:szCs w:val="20"/>
                <w:lang w:val="en-GB" w:eastAsia="en-GB"/>
              </w:rPr>
              <w:t>reportConfig</w:t>
            </w:r>
            <w:r>
              <w:rPr>
                <w:rFonts w:ascii="Arial" w:hAnsi="Arial"/>
                <w:iCs/>
                <w:noProof/>
                <w:sz w:val="18"/>
                <w:szCs w:val="20"/>
                <w:lang w:val="en-GB" w:eastAsia="en-GB"/>
              </w:rPr>
              <w:t xml:space="preserve"> is linked to a </w:t>
            </w:r>
            <w:r>
              <w:rPr>
                <w:rFonts w:ascii="Arial" w:hAnsi="Arial"/>
                <w:i/>
                <w:iCs/>
                <w:noProof/>
                <w:sz w:val="18"/>
                <w:szCs w:val="20"/>
                <w:lang w:val="en-GB" w:eastAsia="en-GB"/>
              </w:rPr>
              <w:t>measObject</w:t>
            </w:r>
            <w:r>
              <w:rPr>
                <w:rFonts w:ascii="Arial" w:hAnsi="Arial"/>
                <w:iCs/>
                <w:noProof/>
                <w:sz w:val="18"/>
                <w:szCs w:val="20"/>
                <w:lang w:val="en-GB" w:eastAsia="en-GB"/>
              </w:rPr>
              <w:t xml:space="preserve"> set to </w:t>
            </w:r>
            <w:r>
              <w:rPr>
                <w:rFonts w:ascii="Arial" w:hAnsi="Arial"/>
                <w:i/>
                <w:iCs/>
                <w:noProof/>
                <w:sz w:val="18"/>
                <w:szCs w:val="20"/>
                <w:lang w:val="en-GB" w:eastAsia="en-GB"/>
              </w:rPr>
              <w:t>measObjectNR</w:t>
            </w:r>
            <w:r>
              <w:rPr>
                <w:rFonts w:ascii="Arial" w:hAnsi="Arial"/>
                <w:iCs/>
                <w:noProof/>
                <w:sz w:val="18"/>
                <w:szCs w:val="20"/>
                <w:lang w:val="en-GB" w:eastAsia="en-GB"/>
              </w:rPr>
              <w:t>.</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t>ss-rsrp</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cs="Arial"/>
                <w:bCs/>
                <w:noProof/>
                <w:sz w:val="18"/>
                <w:szCs w:val="18"/>
                <w:lang w:val="en-GB" w:eastAsia="ja-JP"/>
              </w:rPr>
              <w:t>Indicates whether or not the UE shall report SS-RSRP quantity of NR.</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t>ss-rsrq</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cs="Arial"/>
                <w:bCs/>
                <w:noProof/>
                <w:sz w:val="18"/>
                <w:szCs w:val="18"/>
                <w:lang w:val="en-GB" w:eastAsia="ja-JP"/>
              </w:rPr>
              <w:t>Indicates whether or not the UE shall report SS-RSRQ quantity of NR.</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t>ss-sinr</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cs="Arial"/>
                <w:bCs/>
                <w:noProof/>
                <w:sz w:val="18"/>
                <w:szCs w:val="18"/>
                <w:lang w:val="en-GB" w:eastAsia="ja-JP"/>
              </w:rPr>
              <w:t>Indicates whether or not the UE shall report SS-SINR quantity of NR.</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t>stationCountRequestWLAN</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cs="Arial"/>
                <w:bCs/>
                <w:noProof/>
                <w:sz w:val="18"/>
                <w:szCs w:val="18"/>
                <w:lang w:val="en-GB" w:eastAsia="ja-JP"/>
              </w:rPr>
              <w:t xml:space="preserve">The value </w:t>
            </w:r>
            <w:r>
              <w:rPr>
                <w:rFonts w:ascii="Arial" w:hAnsi="Arial" w:cs="Arial"/>
                <w:sz w:val="18"/>
                <w:szCs w:val="18"/>
                <w:lang w:val="en-GB" w:eastAsia="ja-JP"/>
              </w:rPr>
              <w:t>true</w:t>
            </w:r>
            <w:r>
              <w:rPr>
                <w:rFonts w:ascii="Arial" w:hAnsi="Arial" w:cs="Arial"/>
                <w:bCs/>
                <w:noProof/>
                <w:sz w:val="18"/>
                <w:szCs w:val="18"/>
                <w:lang w:val="en-GB" w:eastAsia="ja-JP"/>
              </w:rPr>
              <w:t xml:space="preserve"> indicates that the UE shall include, if available, WLAN Station Count in measurement reports.</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i/>
                <w:sz w:val="18"/>
                <w:szCs w:val="20"/>
                <w:lang w:val="en-GB" w:eastAsia="ja-JP"/>
              </w:rPr>
            </w:pPr>
            <w:r>
              <w:rPr>
                <w:rFonts w:ascii="Arial" w:hAnsi="Arial"/>
                <w:b/>
                <w:i/>
                <w:sz w:val="18"/>
                <w:szCs w:val="20"/>
                <w:lang w:val="en-GB" w:eastAsia="ja-JP"/>
              </w:rPr>
              <w:t>b1-ThresholdGERAN, b2-Threshold2GERAN</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The actual value is field value – 110 </w:t>
            </w:r>
            <w:proofErr w:type="spellStart"/>
            <w:r>
              <w:rPr>
                <w:rFonts w:ascii="Arial" w:hAnsi="Arial"/>
                <w:sz w:val="18"/>
                <w:szCs w:val="20"/>
                <w:lang w:val="en-GB" w:eastAsia="en-GB"/>
              </w:rPr>
              <w:t>dBm</w:t>
            </w:r>
            <w:proofErr w:type="spellEnd"/>
            <w:r>
              <w:rPr>
                <w:rFonts w:ascii="Arial" w:hAnsi="Arial"/>
                <w:sz w:val="18"/>
                <w:szCs w:val="20"/>
                <w:lang w:val="en-GB" w:eastAsia="en-GB"/>
              </w:rPr>
              <w:t>.</w:t>
            </w:r>
          </w:p>
        </w:tc>
      </w:tr>
      <w:tr w:rsidR="00F247F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b/>
                <w:i/>
                <w:sz w:val="18"/>
                <w:szCs w:val="20"/>
                <w:lang w:val="en-GB" w:eastAsia="ja-JP"/>
              </w:rPr>
            </w:pPr>
            <w:r>
              <w:rPr>
                <w:rFonts w:ascii="Arial" w:hAnsi="Arial"/>
                <w:b/>
                <w:i/>
                <w:sz w:val="18"/>
                <w:szCs w:val="20"/>
                <w:lang w:val="en-GB" w:eastAsia="ja-JP"/>
              </w:rPr>
              <w:t>b1-ThresholdUTRA, b2-Threshold2UTRA</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proofErr w:type="spellStart"/>
            <w:proofErr w:type="gramStart"/>
            <w:r>
              <w:rPr>
                <w:rFonts w:ascii="Arial" w:hAnsi="Arial"/>
                <w:i/>
                <w:sz w:val="18"/>
                <w:szCs w:val="20"/>
                <w:lang w:val="en-GB" w:eastAsia="en-GB"/>
              </w:rPr>
              <w:t>utra</w:t>
            </w:r>
            <w:proofErr w:type="spellEnd"/>
            <w:r>
              <w:rPr>
                <w:rFonts w:ascii="Arial" w:hAnsi="Arial"/>
                <w:i/>
                <w:sz w:val="18"/>
                <w:szCs w:val="20"/>
                <w:lang w:val="en-GB" w:eastAsia="en-GB"/>
              </w:rPr>
              <w:t>-RSCP</w:t>
            </w:r>
            <w:proofErr w:type="gramEnd"/>
            <w:r>
              <w:rPr>
                <w:rFonts w:ascii="Arial" w:hAnsi="Arial"/>
                <w:sz w:val="18"/>
                <w:szCs w:val="20"/>
                <w:lang w:val="en-GB" w:eastAsia="en-GB"/>
              </w:rPr>
              <w:t xml:space="preserve"> corresponds to CPICH_RSCP in TS 25.133 [29] for FDD and P-CCPCH_RSCP in TS 25.123 [30] for TDD. </w:t>
            </w:r>
            <w:proofErr w:type="gramStart"/>
            <w:r>
              <w:rPr>
                <w:rFonts w:ascii="Arial" w:hAnsi="Arial"/>
                <w:i/>
                <w:sz w:val="18"/>
                <w:szCs w:val="20"/>
                <w:lang w:val="en-GB" w:eastAsia="en-GB"/>
              </w:rPr>
              <w:t>utra-EcN0</w:t>
            </w:r>
            <w:proofErr w:type="gramEnd"/>
            <w:r>
              <w:rPr>
                <w:rFonts w:ascii="Arial" w:hAnsi="Arial"/>
                <w:sz w:val="18"/>
                <w:szCs w:val="20"/>
                <w:lang w:val="en-GB" w:eastAsia="en-GB"/>
              </w:rPr>
              <w:t xml:space="preserve"> corresponds to </w:t>
            </w:r>
            <w:proofErr w:type="spellStart"/>
            <w:r>
              <w:rPr>
                <w:rFonts w:ascii="Arial" w:hAnsi="Arial"/>
                <w:sz w:val="18"/>
                <w:szCs w:val="20"/>
                <w:lang w:val="en-GB" w:eastAsia="en-GB"/>
              </w:rPr>
              <w:t>CPICH_Ec</w:t>
            </w:r>
            <w:proofErr w:type="spellEnd"/>
            <w:r>
              <w:rPr>
                <w:rFonts w:ascii="Arial" w:hAnsi="Arial"/>
                <w:sz w:val="18"/>
                <w:szCs w:val="20"/>
                <w:lang w:val="en-GB" w:eastAsia="en-GB"/>
              </w:rPr>
              <w:t>/No in TS 25.133 [29] for FDD, and is not applicable for TDD.</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For </w:t>
            </w:r>
            <w:proofErr w:type="spellStart"/>
            <w:r>
              <w:rPr>
                <w:rFonts w:ascii="Arial" w:hAnsi="Arial"/>
                <w:i/>
                <w:sz w:val="18"/>
                <w:szCs w:val="20"/>
                <w:lang w:val="en-GB" w:eastAsia="en-GB"/>
              </w:rPr>
              <w:t>utra</w:t>
            </w:r>
            <w:proofErr w:type="spellEnd"/>
            <w:r>
              <w:rPr>
                <w:rFonts w:ascii="Arial" w:hAnsi="Arial"/>
                <w:i/>
                <w:sz w:val="18"/>
                <w:szCs w:val="20"/>
                <w:lang w:val="en-GB" w:eastAsia="en-GB"/>
              </w:rPr>
              <w:t>-RSCP</w:t>
            </w:r>
            <w:r>
              <w:rPr>
                <w:rFonts w:ascii="Arial" w:hAnsi="Arial"/>
                <w:sz w:val="18"/>
                <w:szCs w:val="20"/>
                <w:lang w:val="en-GB" w:eastAsia="en-GB"/>
              </w:rPr>
              <w:t xml:space="preserve">: The actual value is field value – 115 </w:t>
            </w:r>
            <w:proofErr w:type="spellStart"/>
            <w:r>
              <w:rPr>
                <w:rFonts w:ascii="Arial" w:hAnsi="Arial"/>
                <w:sz w:val="18"/>
                <w:szCs w:val="20"/>
                <w:lang w:val="en-GB" w:eastAsia="en-GB"/>
              </w:rPr>
              <w:t>dBm</w:t>
            </w:r>
            <w:proofErr w:type="spellEnd"/>
            <w:r>
              <w:rPr>
                <w:rFonts w:ascii="Arial" w:hAnsi="Arial"/>
                <w:sz w:val="18"/>
                <w:szCs w:val="20"/>
                <w:lang w:val="en-GB" w:eastAsia="en-GB"/>
              </w:rPr>
              <w:t>.</w:t>
            </w:r>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ko-KR"/>
              </w:rPr>
            </w:pPr>
            <w:r>
              <w:rPr>
                <w:rFonts w:ascii="Arial" w:hAnsi="Arial"/>
                <w:sz w:val="18"/>
                <w:szCs w:val="20"/>
                <w:lang w:val="en-GB" w:eastAsia="en-GB"/>
              </w:rPr>
              <w:t xml:space="preserve">For </w:t>
            </w:r>
            <w:r>
              <w:rPr>
                <w:rFonts w:ascii="Arial" w:hAnsi="Arial"/>
                <w:i/>
                <w:sz w:val="18"/>
                <w:szCs w:val="20"/>
                <w:lang w:val="en-GB" w:eastAsia="en-GB"/>
              </w:rPr>
              <w:t>utra-EcN0</w:t>
            </w:r>
            <w:r>
              <w:rPr>
                <w:rFonts w:ascii="Arial" w:hAnsi="Arial"/>
                <w:sz w:val="18"/>
                <w:szCs w:val="20"/>
                <w:lang w:val="en-GB" w:eastAsia="en-GB"/>
              </w:rPr>
              <w:t xml:space="preserve">: The actual value is (field value – 49)/2 </w:t>
            </w:r>
            <w:proofErr w:type="spellStart"/>
            <w:r>
              <w:rPr>
                <w:rFonts w:ascii="Arial" w:hAnsi="Arial"/>
                <w:sz w:val="18"/>
                <w:szCs w:val="20"/>
                <w:lang w:val="en-GB" w:eastAsia="en-GB"/>
              </w:rPr>
              <w:t>dB.</w:t>
            </w:r>
            <w:proofErr w:type="spellEnd"/>
          </w:p>
        </w:tc>
      </w:tr>
      <w:tr w:rsidR="00F247F0">
        <w:trPr>
          <w:gridAfter w:val="1"/>
          <w:wAfter w:w="6" w:type="dxa"/>
          <w:cantSplit/>
        </w:trPr>
        <w:tc>
          <w:tcPr>
            <w:tcW w:w="9639" w:type="dxa"/>
            <w:tcBorders>
              <w:top w:val="single" w:sz="4" w:space="0" w:color="808080"/>
            </w:tcBorders>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
                <w:bCs/>
                <w:i/>
                <w:noProof/>
                <w:sz w:val="18"/>
                <w:szCs w:val="20"/>
                <w:lang w:val="en-GB" w:eastAsia="en-GB"/>
              </w:rPr>
              <w:t>timeToTrigger</w:t>
            </w:r>
          </w:p>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Time during which specific criteria for the event needs to be met in order to trigger a measurement report or to execute the conditional reconfiguration evaluation.</w:t>
            </w:r>
          </w:p>
        </w:tc>
      </w:tr>
      <w:tr w:rsidR="00F247F0">
        <w:trPr>
          <w:gridAfter w:val="1"/>
          <w:wAfter w:w="6" w:type="dxa"/>
          <w:cantSplit/>
        </w:trPr>
        <w:tc>
          <w:tcPr>
            <w:tcW w:w="9639" w:type="dxa"/>
            <w:tcBorders>
              <w:top w:val="single" w:sz="4" w:space="0" w:color="808080"/>
              <w:bottom w:val="single" w:sz="4" w:space="0" w:color="808080"/>
            </w:tcBorders>
          </w:tcPr>
          <w:p w:rsidR="00F247F0" w:rsidRDefault="00E2097E">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Pr>
                <w:rFonts w:ascii="Arial" w:hAnsi="Arial"/>
                <w:b/>
                <w:bCs/>
                <w:i/>
                <w:iCs/>
                <w:sz w:val="18"/>
                <w:szCs w:val="20"/>
                <w:lang w:val="en-GB" w:eastAsia="en-GB"/>
              </w:rPr>
              <w:t>triggerType</w:t>
            </w:r>
            <w:proofErr w:type="spellEnd"/>
          </w:p>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en-GB"/>
              </w:rPr>
            </w:pPr>
            <w:r>
              <w:rPr>
                <w:rFonts w:ascii="Arial" w:hAnsi="Arial"/>
                <w:bCs/>
                <w:noProof/>
                <w:sz w:val="18"/>
                <w:szCs w:val="20"/>
                <w:lang w:val="en-GB" w:eastAsia="en-GB"/>
              </w:rPr>
              <w:t xml:space="preserve">E-UTRAN does not configure the value </w:t>
            </w:r>
            <w:r>
              <w:rPr>
                <w:rFonts w:ascii="Arial" w:hAnsi="Arial"/>
                <w:i/>
                <w:iCs/>
                <w:sz w:val="18"/>
                <w:szCs w:val="20"/>
                <w:lang w:val="en-GB" w:eastAsia="en-GB"/>
              </w:rPr>
              <w:t>periodical</w:t>
            </w:r>
            <w:r>
              <w:rPr>
                <w:rFonts w:ascii="Arial" w:hAnsi="Arial"/>
                <w:bCs/>
                <w:iCs/>
                <w:sz w:val="18"/>
                <w:szCs w:val="20"/>
                <w:lang w:val="en-GB" w:eastAsia="en-GB"/>
              </w:rPr>
              <w:t xml:space="preserve"> in </w:t>
            </w:r>
            <w:r>
              <w:rPr>
                <w:rFonts w:ascii="Arial" w:hAnsi="Arial"/>
                <w:bCs/>
                <w:noProof/>
                <w:sz w:val="18"/>
                <w:szCs w:val="20"/>
                <w:lang w:val="en-GB" w:eastAsia="en-GB"/>
              </w:rPr>
              <w:t xml:space="preserve">case </w:t>
            </w:r>
            <w:proofErr w:type="spellStart"/>
            <w:r>
              <w:rPr>
                <w:rFonts w:ascii="Arial" w:hAnsi="Arial"/>
                <w:i/>
                <w:iCs/>
                <w:sz w:val="18"/>
                <w:szCs w:val="20"/>
                <w:lang w:val="en-GB" w:eastAsia="en-GB"/>
              </w:rPr>
              <w:t>reportConfig</w:t>
            </w:r>
            <w:proofErr w:type="spellEnd"/>
            <w:r>
              <w:rPr>
                <w:rFonts w:ascii="Arial" w:hAnsi="Arial"/>
                <w:sz w:val="18"/>
                <w:szCs w:val="20"/>
                <w:lang w:val="en-GB" w:eastAsia="en-GB"/>
              </w:rPr>
              <w:t xml:space="preserve"> is linked to a </w:t>
            </w:r>
            <w:proofErr w:type="spellStart"/>
            <w:r>
              <w:rPr>
                <w:rFonts w:ascii="Arial" w:hAnsi="Arial"/>
                <w:i/>
                <w:iCs/>
                <w:sz w:val="18"/>
                <w:szCs w:val="20"/>
                <w:lang w:val="en-GB" w:eastAsia="en-GB"/>
              </w:rPr>
              <w:t>measObject</w:t>
            </w:r>
            <w:proofErr w:type="spellEnd"/>
            <w:r>
              <w:rPr>
                <w:rFonts w:ascii="Arial" w:hAnsi="Arial"/>
                <w:sz w:val="18"/>
                <w:szCs w:val="20"/>
                <w:lang w:val="en-GB" w:eastAsia="en-GB"/>
              </w:rPr>
              <w:t xml:space="preserve"> set to </w:t>
            </w:r>
            <w:proofErr w:type="spellStart"/>
            <w:r>
              <w:rPr>
                <w:rFonts w:ascii="Arial" w:hAnsi="Arial"/>
                <w:i/>
                <w:iCs/>
                <w:sz w:val="18"/>
                <w:szCs w:val="20"/>
                <w:lang w:val="en-GB" w:eastAsia="en-GB"/>
              </w:rPr>
              <w:t>measObjectWLAN</w:t>
            </w:r>
            <w:proofErr w:type="spellEnd"/>
            <w:r>
              <w:rPr>
                <w:rFonts w:ascii="Arial" w:hAnsi="Arial"/>
                <w:sz w:val="18"/>
                <w:szCs w:val="20"/>
                <w:lang w:val="en-GB" w:eastAsia="en-GB"/>
              </w:rPr>
              <w:t>.</w:t>
            </w:r>
          </w:p>
        </w:tc>
      </w:tr>
      <w:tr w:rsidR="00F247F0">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rsidR="00F247F0" w:rsidRDefault="00E2097E">
            <w:pPr>
              <w:keepNext/>
              <w:keepLines/>
              <w:overflowPunct w:val="0"/>
              <w:autoSpaceDE w:val="0"/>
              <w:autoSpaceDN w:val="0"/>
              <w:adjustRightInd w:val="0"/>
              <w:textAlignment w:val="baseline"/>
              <w:rPr>
                <w:rFonts w:ascii="Arial" w:hAnsi="Arial"/>
                <w:b/>
                <w:bCs/>
                <w:i/>
                <w:noProof/>
                <w:sz w:val="18"/>
                <w:szCs w:val="20"/>
                <w:lang w:val="en-GB" w:eastAsia="ja-JP"/>
              </w:rPr>
            </w:pPr>
            <w:r>
              <w:rPr>
                <w:rFonts w:ascii="Arial" w:hAnsi="Arial"/>
                <w:b/>
                <w:bCs/>
                <w:i/>
                <w:noProof/>
                <w:sz w:val="18"/>
                <w:szCs w:val="20"/>
                <w:lang w:val="en-GB" w:eastAsia="ja-JP"/>
              </w:rPr>
              <w:t>useAutonomousGapsNR</w:t>
            </w:r>
          </w:p>
          <w:p w:rsidR="00F247F0" w:rsidRDefault="00E2097E">
            <w:pPr>
              <w:keepNext/>
              <w:keepLines/>
              <w:overflowPunct w:val="0"/>
              <w:autoSpaceDE w:val="0"/>
              <w:autoSpaceDN w:val="0"/>
              <w:adjustRightInd w:val="0"/>
              <w:textAlignment w:val="baseline"/>
              <w:rPr>
                <w:rFonts w:ascii="Arial" w:hAnsi="Arial"/>
                <w:b/>
                <w:bCs/>
                <w:i/>
                <w:iCs/>
                <w:sz w:val="18"/>
                <w:szCs w:val="20"/>
                <w:lang w:val="en-GB" w:eastAsia="en-GB"/>
              </w:rPr>
            </w:pPr>
            <w:r>
              <w:rPr>
                <w:rFonts w:ascii="Arial" w:hAnsi="Arial"/>
                <w:iCs/>
                <w:noProof/>
                <w:sz w:val="18"/>
                <w:szCs w:val="20"/>
                <w:lang w:val="en-GB" w:eastAsia="en-GB"/>
              </w:rPr>
              <w:t xml:space="preserve">The field applies to the </w:t>
            </w:r>
            <w:r>
              <w:rPr>
                <w:rFonts w:ascii="Arial" w:hAnsi="Arial"/>
                <w:i/>
                <w:noProof/>
                <w:sz w:val="18"/>
                <w:szCs w:val="20"/>
                <w:lang w:val="en-GB" w:eastAsia="en-GB"/>
              </w:rPr>
              <w:t>reportCGI</w:t>
            </w:r>
            <w:r>
              <w:rPr>
                <w:rFonts w:ascii="Arial" w:hAnsi="Arial"/>
                <w:iCs/>
                <w:noProof/>
                <w:sz w:val="18"/>
                <w:szCs w:val="20"/>
                <w:lang w:val="en-GB"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rFonts w:ascii="Arial" w:hAnsi="Arial"/>
                <w:i/>
                <w:iCs/>
                <w:noProof/>
                <w:sz w:val="18"/>
                <w:szCs w:val="20"/>
                <w:lang w:val="en-GB" w:eastAsia="en-GB"/>
              </w:rPr>
              <w:t>reportConfig</w:t>
            </w:r>
            <w:r>
              <w:rPr>
                <w:rFonts w:ascii="Arial" w:hAnsi="Arial"/>
                <w:iCs/>
                <w:noProof/>
                <w:sz w:val="18"/>
                <w:szCs w:val="20"/>
                <w:lang w:val="en-GB" w:eastAsia="en-GB"/>
              </w:rPr>
              <w:t xml:space="preserve"> is linked to a </w:t>
            </w:r>
            <w:r>
              <w:rPr>
                <w:rFonts w:ascii="Arial" w:hAnsi="Arial"/>
                <w:i/>
                <w:iCs/>
                <w:noProof/>
                <w:sz w:val="18"/>
                <w:szCs w:val="20"/>
                <w:lang w:val="en-GB" w:eastAsia="en-GB"/>
              </w:rPr>
              <w:t>measObject</w:t>
            </w:r>
            <w:r>
              <w:rPr>
                <w:rFonts w:ascii="Arial" w:hAnsi="Arial"/>
                <w:iCs/>
                <w:noProof/>
                <w:sz w:val="18"/>
                <w:szCs w:val="20"/>
                <w:lang w:val="en-GB" w:eastAsia="en-GB"/>
              </w:rPr>
              <w:t xml:space="preserve"> set to </w:t>
            </w:r>
            <w:r>
              <w:rPr>
                <w:rFonts w:ascii="Arial" w:hAnsi="Arial"/>
                <w:i/>
                <w:iCs/>
                <w:noProof/>
                <w:sz w:val="18"/>
                <w:szCs w:val="20"/>
                <w:lang w:val="en-GB" w:eastAsia="en-GB"/>
              </w:rPr>
              <w:t>measObjectNR</w:t>
            </w:r>
            <w:r>
              <w:rPr>
                <w:rFonts w:ascii="Arial" w:hAnsi="Arial"/>
                <w:iCs/>
                <w:noProof/>
                <w:sz w:val="18"/>
                <w:szCs w:val="20"/>
                <w:lang w:val="en-GB" w:eastAsia="en-GB"/>
              </w:rPr>
              <w:t>.</w:t>
            </w:r>
          </w:p>
        </w:tc>
      </w:tr>
    </w:tbl>
    <w:p w:rsidR="00F247F0" w:rsidRDefault="00F247F0">
      <w:pPr>
        <w:overflowPunct w:val="0"/>
        <w:autoSpaceDE w:val="0"/>
        <w:autoSpaceDN w:val="0"/>
        <w:adjustRightInd w:val="0"/>
        <w:spacing w:after="180"/>
        <w:textAlignment w:val="baseline"/>
        <w:rPr>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F247F0">
        <w:trPr>
          <w:gridAfter w:val="1"/>
          <w:wAfter w:w="6" w:type="dxa"/>
          <w:cantSplit/>
          <w:tblHeader/>
        </w:trPr>
        <w:tc>
          <w:tcPr>
            <w:tcW w:w="2268" w:type="dxa"/>
          </w:tcPr>
          <w:p w:rsidR="00F247F0" w:rsidRDefault="00E2097E">
            <w:pPr>
              <w:keepNext/>
              <w:keepLines/>
              <w:overflowPunct w:val="0"/>
              <w:autoSpaceDE w:val="0"/>
              <w:autoSpaceDN w:val="0"/>
              <w:adjustRightInd w:val="0"/>
              <w:jc w:val="center"/>
              <w:textAlignment w:val="baseline"/>
              <w:rPr>
                <w:rFonts w:ascii="Arial" w:hAnsi="Arial"/>
                <w:b/>
                <w:iCs/>
                <w:sz w:val="18"/>
                <w:szCs w:val="20"/>
                <w:lang w:val="en-GB" w:eastAsia="en-GB"/>
              </w:rPr>
            </w:pPr>
            <w:r>
              <w:rPr>
                <w:rFonts w:ascii="Arial" w:hAnsi="Arial"/>
                <w:b/>
                <w:iCs/>
                <w:sz w:val="18"/>
                <w:szCs w:val="20"/>
                <w:lang w:val="en-GB" w:eastAsia="en-GB"/>
              </w:rPr>
              <w:t>Conditional presence</w:t>
            </w:r>
          </w:p>
        </w:tc>
        <w:tc>
          <w:tcPr>
            <w:tcW w:w="7371" w:type="dxa"/>
          </w:tcPr>
          <w:p w:rsidR="00F247F0" w:rsidRDefault="00E2097E">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iCs/>
                <w:sz w:val="18"/>
                <w:szCs w:val="20"/>
                <w:lang w:val="en-GB" w:eastAsia="en-GB"/>
              </w:rPr>
              <w:t>Explanation</w:t>
            </w:r>
          </w:p>
        </w:tc>
      </w:tr>
      <w:tr w:rsidR="00F247F0">
        <w:trPr>
          <w:gridAfter w:val="1"/>
          <w:wAfter w:w="6" w:type="dxa"/>
          <w:cantSplit/>
        </w:trPr>
        <w:tc>
          <w:tcPr>
            <w:tcW w:w="2268" w:type="dxa"/>
          </w:tcPr>
          <w:p w:rsidR="00F247F0" w:rsidRDefault="00E2097E">
            <w:pPr>
              <w:keepNext/>
              <w:keepLines/>
              <w:overflowPunct w:val="0"/>
              <w:autoSpaceDE w:val="0"/>
              <w:autoSpaceDN w:val="0"/>
              <w:adjustRightInd w:val="0"/>
              <w:textAlignment w:val="baseline"/>
              <w:rPr>
                <w:rFonts w:ascii="Arial" w:hAnsi="Arial"/>
                <w:i/>
                <w:noProof/>
                <w:sz w:val="18"/>
                <w:szCs w:val="20"/>
                <w:lang w:val="en-GB" w:eastAsia="en-GB"/>
              </w:rPr>
            </w:pPr>
            <w:r>
              <w:rPr>
                <w:rFonts w:ascii="Arial" w:hAnsi="Arial"/>
                <w:i/>
                <w:noProof/>
                <w:sz w:val="18"/>
                <w:szCs w:val="20"/>
                <w:lang w:val="en-GB" w:eastAsia="en-GB"/>
              </w:rPr>
              <w:t>reportCGI</w:t>
            </w:r>
          </w:p>
        </w:tc>
        <w:tc>
          <w:tcPr>
            <w:tcW w:w="7371" w:type="dxa"/>
          </w:tcPr>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The field is optional, need OR, in case </w:t>
            </w:r>
            <w:r>
              <w:rPr>
                <w:rFonts w:ascii="Arial" w:hAnsi="Arial"/>
                <w:i/>
                <w:sz w:val="18"/>
                <w:szCs w:val="20"/>
                <w:lang w:val="en-GB" w:eastAsia="en-GB"/>
              </w:rPr>
              <w:t>purpose</w:t>
            </w:r>
            <w:r>
              <w:rPr>
                <w:rFonts w:ascii="Arial" w:hAnsi="Arial"/>
                <w:sz w:val="18"/>
                <w:szCs w:val="20"/>
                <w:lang w:val="en-GB" w:eastAsia="en-GB"/>
              </w:rPr>
              <w:t xml:space="preserve"> is included and set to </w:t>
            </w:r>
            <w:proofErr w:type="spellStart"/>
            <w:r>
              <w:rPr>
                <w:rFonts w:ascii="Arial" w:hAnsi="Arial"/>
                <w:i/>
                <w:sz w:val="18"/>
                <w:szCs w:val="20"/>
                <w:lang w:val="en-GB" w:eastAsia="en-GB"/>
              </w:rPr>
              <w:t>reportCGI</w:t>
            </w:r>
            <w:proofErr w:type="spellEnd"/>
            <w:r>
              <w:rPr>
                <w:rFonts w:ascii="Arial" w:hAnsi="Arial"/>
                <w:sz w:val="18"/>
                <w:szCs w:val="20"/>
                <w:lang w:val="en-GB" w:eastAsia="en-GB"/>
              </w:rPr>
              <w:t>; otherwise the field is not present and the UE shall delete any existing value for this field.</w:t>
            </w:r>
          </w:p>
        </w:tc>
      </w:tr>
      <w:tr w:rsidR="00F247F0">
        <w:trPr>
          <w:cantSplit/>
        </w:trPr>
        <w:tc>
          <w:tcPr>
            <w:tcW w:w="2269" w:type="dxa"/>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i/>
                <w:noProof/>
                <w:sz w:val="18"/>
                <w:szCs w:val="20"/>
                <w:lang w:val="en-GB" w:eastAsia="en-GB"/>
              </w:rPr>
            </w:pPr>
            <w:r>
              <w:rPr>
                <w:rFonts w:ascii="Arial" w:hAnsi="Arial"/>
                <w:i/>
                <w:noProof/>
                <w:sz w:val="18"/>
                <w:szCs w:val="20"/>
                <w:lang w:val="en-GB"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rsidR="00F247F0" w:rsidRDefault="00E2097E">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 xml:space="preserve">The field is optional, need OR, in case </w:t>
            </w:r>
            <w:r>
              <w:rPr>
                <w:rFonts w:ascii="Arial" w:hAnsi="Arial"/>
                <w:i/>
                <w:sz w:val="18"/>
                <w:szCs w:val="20"/>
                <w:lang w:val="en-GB" w:eastAsia="en-GB"/>
              </w:rPr>
              <w:t>purpose</w:t>
            </w:r>
            <w:r>
              <w:rPr>
                <w:rFonts w:ascii="Arial" w:hAnsi="Arial"/>
                <w:sz w:val="18"/>
                <w:szCs w:val="20"/>
                <w:lang w:val="en-GB" w:eastAsia="en-GB"/>
              </w:rPr>
              <w:t xml:space="preserve"> is included and set to </w:t>
            </w:r>
            <w:proofErr w:type="spellStart"/>
            <w:r>
              <w:rPr>
                <w:rFonts w:ascii="Arial" w:hAnsi="Arial"/>
                <w:i/>
                <w:sz w:val="18"/>
                <w:szCs w:val="20"/>
                <w:lang w:val="en-GB" w:eastAsia="en-GB"/>
              </w:rPr>
              <w:t>reportCGI</w:t>
            </w:r>
            <w:proofErr w:type="spellEnd"/>
            <w:r>
              <w:rPr>
                <w:rFonts w:ascii="Arial" w:hAnsi="Arial"/>
                <w:i/>
                <w:sz w:val="18"/>
                <w:szCs w:val="20"/>
                <w:lang w:val="en-GB" w:eastAsia="en-GB"/>
              </w:rPr>
              <w:t>,</w:t>
            </w:r>
            <w:r>
              <w:rPr>
                <w:rFonts w:ascii="Arial" w:hAnsi="Arial"/>
                <w:sz w:val="18"/>
                <w:szCs w:val="20"/>
                <w:lang w:val="en-GB" w:eastAsia="en-GB"/>
              </w:rPr>
              <w:t xml:space="preserve"> </w:t>
            </w:r>
            <w:r>
              <w:rPr>
                <w:rFonts w:ascii="Arial" w:hAnsi="Arial"/>
                <w:sz w:val="18"/>
                <w:szCs w:val="20"/>
                <w:lang w:val="en-GB"/>
              </w:rPr>
              <w:t xml:space="preserve">and </w:t>
            </w:r>
            <w:proofErr w:type="spellStart"/>
            <w:r>
              <w:rPr>
                <w:rFonts w:ascii="Arial" w:hAnsi="Arial"/>
                <w:i/>
                <w:sz w:val="18"/>
                <w:szCs w:val="20"/>
                <w:lang w:val="en-GB"/>
              </w:rPr>
              <w:t>reportConfig</w:t>
            </w:r>
            <w:proofErr w:type="spellEnd"/>
            <w:r>
              <w:rPr>
                <w:rFonts w:ascii="Arial" w:hAnsi="Arial"/>
                <w:sz w:val="18"/>
                <w:szCs w:val="20"/>
                <w:lang w:val="en-GB"/>
              </w:rPr>
              <w:t xml:space="preserve"> is linked to a </w:t>
            </w:r>
            <w:proofErr w:type="spellStart"/>
            <w:r>
              <w:rPr>
                <w:rFonts w:ascii="Arial" w:hAnsi="Arial"/>
                <w:i/>
                <w:sz w:val="18"/>
                <w:szCs w:val="20"/>
                <w:lang w:val="en-GB"/>
              </w:rPr>
              <w:t>measObject</w:t>
            </w:r>
            <w:proofErr w:type="spellEnd"/>
            <w:r>
              <w:rPr>
                <w:rFonts w:ascii="Arial" w:hAnsi="Arial"/>
                <w:sz w:val="18"/>
                <w:szCs w:val="20"/>
                <w:lang w:val="en-GB"/>
              </w:rPr>
              <w:t xml:space="preserve"> set to </w:t>
            </w:r>
            <w:proofErr w:type="spellStart"/>
            <w:r>
              <w:rPr>
                <w:rFonts w:ascii="Arial" w:hAnsi="Arial"/>
                <w:i/>
                <w:sz w:val="18"/>
                <w:szCs w:val="20"/>
                <w:lang w:val="en-GB"/>
              </w:rPr>
              <w:t>measObjectNR</w:t>
            </w:r>
            <w:proofErr w:type="spellEnd"/>
            <w:r>
              <w:rPr>
                <w:rFonts w:ascii="Arial" w:hAnsi="Arial"/>
                <w:sz w:val="18"/>
                <w:szCs w:val="20"/>
                <w:lang w:val="en-GB"/>
              </w:rPr>
              <w:t xml:space="preserve">, </w:t>
            </w:r>
            <w:r>
              <w:rPr>
                <w:rFonts w:ascii="Arial" w:hAnsi="Arial"/>
                <w:sz w:val="18"/>
                <w:szCs w:val="20"/>
                <w:lang w:val="en-GB" w:eastAsia="en-GB"/>
              </w:rPr>
              <w:t>otherwise the field is not present and the UE shall delete any existing value for this field.</w:t>
            </w:r>
          </w:p>
        </w:tc>
      </w:tr>
    </w:tbl>
    <w:p w:rsidR="00F247F0" w:rsidRDefault="00F247F0">
      <w:pPr>
        <w:overflowPunct w:val="0"/>
        <w:autoSpaceDE w:val="0"/>
        <w:autoSpaceDN w:val="0"/>
        <w:adjustRightInd w:val="0"/>
        <w:spacing w:after="180"/>
        <w:textAlignment w:val="baseline"/>
        <w:rPr>
          <w:sz w:val="20"/>
          <w:szCs w:val="20"/>
          <w:lang w:val="en-GB" w:eastAsia="ja-JP"/>
        </w:rPr>
      </w:pPr>
    </w:p>
    <w:sectPr w:rsidR="00F247F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04F" w:rsidRDefault="005D304F">
      <w:pPr>
        <w:ind w:left="-2"/>
      </w:pPr>
      <w:r>
        <w:separator/>
      </w:r>
    </w:p>
  </w:endnote>
  <w:endnote w:type="continuationSeparator" w:id="0">
    <w:p w:rsidR="005D304F" w:rsidRDefault="005D304F">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宋体"/>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F247F0" w:rsidRDefault="00E2097E">
            <w:pPr>
              <w:pStyle w:val="ad"/>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64022B">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64022B">
              <w:rPr>
                <w:rFonts w:ascii="Arial" w:hAnsi="Arial" w:cs="Arial"/>
                <w:b/>
                <w:i/>
                <w:noProof/>
                <w:sz w:val="15"/>
              </w:rPr>
              <w:t>24</w:t>
            </w:r>
            <w:r>
              <w:rPr>
                <w:rFonts w:ascii="Arial" w:hAnsi="Arial" w:cs="Arial"/>
                <w:b/>
                <w:i/>
                <w:sz w:val="21"/>
                <w:szCs w:val="24"/>
              </w:rPr>
              <w:fldChar w:fldCharType="end"/>
            </w:r>
          </w:p>
        </w:sdtContent>
      </w:sdt>
    </w:sdtContent>
  </w:sdt>
  <w:p w:rsidR="00F247F0" w:rsidRDefault="00F247F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04F" w:rsidRDefault="005D304F">
      <w:pPr>
        <w:ind w:left="-2"/>
      </w:pPr>
      <w:r>
        <w:separator/>
      </w:r>
    </w:p>
  </w:footnote>
  <w:footnote w:type="continuationSeparator" w:id="0">
    <w:p w:rsidR="005D304F" w:rsidRDefault="005D304F">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7F0" w:rsidRDefault="00F247F0">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0"/>
  </w:num>
  <w:num w:numId="5">
    <w:abstractNumId w:val="18"/>
  </w:num>
  <w:num w:numId="6">
    <w:abstractNumId w:val="36"/>
  </w:num>
  <w:num w:numId="7">
    <w:abstractNumId w:val="4"/>
  </w:num>
  <w:num w:numId="8">
    <w:abstractNumId w:val="5"/>
  </w:num>
  <w:num w:numId="9">
    <w:abstractNumId w:val="12"/>
  </w:num>
  <w:num w:numId="10">
    <w:abstractNumId w:val="0"/>
  </w:num>
  <w:num w:numId="11">
    <w:abstractNumId w:val="26"/>
  </w:num>
  <w:num w:numId="12">
    <w:abstractNumId w:val="28"/>
  </w:num>
  <w:num w:numId="13">
    <w:abstractNumId w:val="38"/>
  </w:num>
  <w:num w:numId="14">
    <w:abstractNumId w:val="14"/>
  </w:num>
  <w:num w:numId="15">
    <w:abstractNumId w:val="21"/>
  </w:num>
  <w:num w:numId="16">
    <w:abstractNumId w:val="17"/>
  </w:num>
  <w:num w:numId="17">
    <w:abstractNumId w:val="24"/>
  </w:num>
  <w:num w:numId="18">
    <w:abstractNumId w:val="40"/>
  </w:num>
  <w:num w:numId="19">
    <w:abstractNumId w:val="25"/>
  </w:num>
  <w:num w:numId="20">
    <w:abstractNumId w:val="22"/>
  </w:num>
  <w:num w:numId="21">
    <w:abstractNumId w:val="37"/>
  </w:num>
  <w:num w:numId="22">
    <w:abstractNumId w:val="19"/>
  </w:num>
  <w:num w:numId="23">
    <w:abstractNumId w:val="16"/>
  </w:num>
  <w:num w:numId="24">
    <w:abstractNumId w:val="11"/>
  </w:num>
  <w:num w:numId="25">
    <w:abstractNumId w:val="27"/>
  </w:num>
  <w:num w:numId="26">
    <w:abstractNumId w:val="39"/>
  </w:num>
  <w:num w:numId="27">
    <w:abstractNumId w:val="34"/>
  </w:num>
  <w:num w:numId="28">
    <w:abstractNumId w:val="7"/>
  </w:num>
  <w:num w:numId="29">
    <w:abstractNumId w:val="41"/>
  </w:num>
  <w:num w:numId="30">
    <w:abstractNumId w:val="13"/>
  </w:num>
  <w:num w:numId="31">
    <w:abstractNumId w:val="35"/>
  </w:num>
  <w:num w:numId="32">
    <w:abstractNumId w:val="9"/>
  </w:num>
  <w:num w:numId="33">
    <w:abstractNumId w:val="31"/>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0"/>
  </w:num>
  <w:num w:numId="37">
    <w:abstractNumId w:val="8"/>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3"/>
  </w:num>
  <w:num w:numId="40">
    <w:abstractNumId w:val="23"/>
  </w:num>
  <w:num w:numId="41">
    <w:abstractNumId w:val="6"/>
  </w:num>
  <w:num w:numId="42">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F247F0"/>
    <w:rsid w:val="00485C9B"/>
    <w:rsid w:val="005D304F"/>
    <w:rsid w:val="0064022B"/>
    <w:rsid w:val="006A37F5"/>
    <w:rsid w:val="00E2097E"/>
    <w:rsid w:val="00F247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69BBF-4FA3-4B08-AF2C-5E473927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8556</Words>
  <Characters>48774</Characters>
  <Application>Microsoft Office Word</Application>
  <DocSecurity>0</DocSecurity>
  <PresentationFormat/>
  <Lines>406</Lines>
  <Paragraphs>114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4</cp:revision>
  <dcterms:created xsi:type="dcterms:W3CDTF">2022-08-09T08:59:00Z</dcterms:created>
  <dcterms:modified xsi:type="dcterms:W3CDTF">2022-08-10T01:55:00Z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