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E04" w:rsidRDefault="00A62218">
      <w:pPr>
        <w:pStyle w:val="a4"/>
        <w:spacing w:line="300" w:lineRule="auto"/>
        <w:rPr>
          <w:rFonts w:eastAsiaTheme="minorEastAsia"/>
          <w:sz w:val="22"/>
          <w:szCs w:val="22"/>
          <w:lang w:val="en-GB" w:eastAsia="zh-CN"/>
        </w:rPr>
      </w:pPr>
      <w:r>
        <w:rPr>
          <w:sz w:val="22"/>
          <w:szCs w:val="22"/>
          <w:lang w:val="en-GB"/>
        </w:rPr>
        <w:t xml:space="preserve">3GPP TSG-RAN WG2 </w:t>
      </w:r>
      <w:r>
        <w:rPr>
          <w:rFonts w:eastAsiaTheme="minorEastAsia" w:hint="eastAsia"/>
          <w:sz w:val="22"/>
          <w:szCs w:val="22"/>
          <w:lang w:val="en-GB" w:eastAsia="zh-CN"/>
        </w:rPr>
        <w:t>Meet</w:t>
      </w:r>
      <w:r>
        <w:rPr>
          <w:rFonts w:hint="eastAsia"/>
          <w:sz w:val="22"/>
          <w:szCs w:val="22"/>
          <w:lang w:val="en-GB"/>
        </w:rPr>
        <w:t>ing #</w:t>
      </w:r>
      <w:r>
        <w:rPr>
          <w:sz w:val="22"/>
          <w:szCs w:val="22"/>
          <w:lang w:val="en-GB"/>
        </w:rPr>
        <w:t>11</w:t>
      </w:r>
      <w:r>
        <w:rPr>
          <w:rFonts w:eastAsiaTheme="minorEastAsia" w:hint="eastAsia"/>
          <w:sz w:val="22"/>
          <w:szCs w:val="22"/>
          <w:lang w:val="en-GB" w:eastAsia="zh-CN"/>
        </w:rPr>
        <w:t>9</w:t>
      </w:r>
      <w:r>
        <w:rPr>
          <w:rFonts w:eastAsiaTheme="minorEastAsia"/>
          <w:sz w:val="22"/>
          <w:szCs w:val="22"/>
          <w:lang w:val="en-GB" w:eastAsia="zh-CN"/>
        </w:rPr>
        <w:t xml:space="preserve"> </w:t>
      </w:r>
      <w:r>
        <w:rPr>
          <w:sz w:val="22"/>
          <w:szCs w:val="22"/>
          <w:lang w:val="en-GB"/>
        </w:rPr>
        <w:t>electronic                                           </w:t>
      </w:r>
      <w:r>
        <w:rPr>
          <w:rFonts w:eastAsiaTheme="minorEastAsia" w:hint="eastAsia"/>
          <w:sz w:val="22"/>
          <w:szCs w:val="22"/>
          <w:lang w:val="en-GB" w:eastAsia="zh-CN"/>
        </w:rPr>
        <w:t xml:space="preserve"> </w:t>
      </w:r>
      <w:r>
        <w:rPr>
          <w:rFonts w:eastAsiaTheme="minorEastAsia"/>
          <w:sz w:val="22"/>
          <w:szCs w:val="22"/>
          <w:lang w:val="en-GB" w:eastAsia="zh-CN"/>
        </w:rPr>
        <w:t>R2-2207395</w:t>
      </w:r>
    </w:p>
    <w:p w:rsidR="007C3E04" w:rsidRDefault="00A62218">
      <w:pPr>
        <w:pStyle w:val="a4"/>
        <w:rPr>
          <w:lang w:val="en-GB"/>
        </w:rPr>
      </w:pPr>
      <w:r>
        <w:rPr>
          <w:rFonts w:eastAsiaTheme="minorEastAsia"/>
          <w:sz w:val="22"/>
          <w:szCs w:val="22"/>
          <w:lang w:val="en-GB" w:eastAsia="zh-CN"/>
        </w:rPr>
        <w:t xml:space="preserve">Online, </w:t>
      </w:r>
      <w:r>
        <w:rPr>
          <w:rFonts w:eastAsiaTheme="minorEastAsia" w:hint="eastAsia"/>
          <w:sz w:val="22"/>
          <w:szCs w:val="22"/>
          <w:lang w:val="en-GB" w:eastAsia="zh-CN"/>
        </w:rPr>
        <w:t>August</w:t>
      </w:r>
      <w:r>
        <w:rPr>
          <w:rFonts w:eastAsiaTheme="minorEastAsia"/>
          <w:sz w:val="22"/>
          <w:szCs w:val="22"/>
          <w:lang w:val="en-GB" w:eastAsia="zh-CN"/>
        </w:rPr>
        <w:t xml:space="preserve"> </w:t>
      </w:r>
      <w:r>
        <w:rPr>
          <w:rFonts w:eastAsiaTheme="minorEastAsia" w:hint="eastAsia"/>
          <w:sz w:val="22"/>
          <w:szCs w:val="22"/>
          <w:lang w:val="en-GB" w:eastAsia="zh-CN"/>
        </w:rPr>
        <w:t>17</w:t>
      </w:r>
      <w:r>
        <w:rPr>
          <w:rFonts w:eastAsiaTheme="minorEastAsia"/>
          <w:sz w:val="22"/>
          <w:szCs w:val="22"/>
          <w:lang w:val="en-GB" w:eastAsia="zh-CN"/>
        </w:rPr>
        <w:t xml:space="preserve"> – </w:t>
      </w:r>
      <w:r>
        <w:rPr>
          <w:rFonts w:eastAsiaTheme="minorEastAsia" w:hint="eastAsia"/>
          <w:sz w:val="22"/>
          <w:szCs w:val="22"/>
          <w:lang w:val="en-GB" w:eastAsia="zh-CN"/>
        </w:rPr>
        <w:t>August</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sz w:val="22"/>
          <w:szCs w:val="22"/>
          <w:lang w:val="en-GB" w:eastAsia="zh-CN"/>
        </w:rPr>
        <w:t>, 2022</w:t>
      </w:r>
      <w:r>
        <w:rPr>
          <w:rFonts w:eastAsiaTheme="minorEastAsia" w:hint="eastAsia"/>
          <w:sz w:val="22"/>
          <w:szCs w:val="22"/>
          <w:lang w:val="en-GB" w:eastAsia="zh-CN"/>
        </w:rPr>
        <w:t xml:space="preserve">                                                  </w:t>
      </w:r>
    </w:p>
    <w:p w:rsidR="007C3E04" w:rsidRDefault="007C3E04">
      <w:pPr>
        <w:pStyle w:val="a4"/>
        <w:tabs>
          <w:tab w:val="clear" w:pos="4536"/>
          <w:tab w:val="left" w:pos="1800"/>
        </w:tabs>
        <w:spacing w:line="300" w:lineRule="auto"/>
        <w:ind w:left="1800" w:hanging="1800"/>
        <w:jc w:val="both"/>
        <w:rPr>
          <w:rFonts w:eastAsia="宋体" w:cs="Arial"/>
          <w:sz w:val="22"/>
          <w:szCs w:val="22"/>
          <w:lang w:val="en-GB" w:eastAsia="zh-CN"/>
        </w:rPr>
      </w:pPr>
    </w:p>
    <w:p w:rsidR="007C3E04" w:rsidRDefault="00A62218">
      <w:pPr>
        <w:pStyle w:val="a4"/>
        <w:tabs>
          <w:tab w:val="clear" w:pos="4536"/>
          <w:tab w:val="left" w:pos="1800"/>
        </w:tabs>
        <w:spacing w:line="30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bookmarkStart w:id="0" w:name="_GoBack"/>
      <w:bookmarkEnd w:id="0"/>
    </w:p>
    <w:p w:rsidR="007C3E04" w:rsidRDefault="00A62218">
      <w:pPr>
        <w:pStyle w:val="a4"/>
        <w:tabs>
          <w:tab w:val="clear" w:pos="4536"/>
          <w:tab w:val="left" w:pos="1805"/>
        </w:tabs>
        <w:spacing w:line="300" w:lineRule="auto"/>
        <w:ind w:left="1840" w:hangingChars="833" w:hanging="1840"/>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宋体" w:cs="Arial"/>
          <w:sz w:val="22"/>
          <w:szCs w:val="22"/>
          <w:lang w:eastAsia="zh-CN"/>
        </w:rPr>
        <w:t>Discussion on RRC Aspects for SCG Activation and Deactivation</w:t>
      </w:r>
    </w:p>
    <w:p w:rsidR="007C3E04" w:rsidRDefault="00A62218">
      <w:pPr>
        <w:pStyle w:val="a4"/>
        <w:tabs>
          <w:tab w:val="left" w:pos="1800"/>
        </w:tabs>
        <w:spacing w:line="300" w:lineRule="auto"/>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Pr>
          <w:rFonts w:eastAsiaTheme="minorEastAsia" w:cs="Arial"/>
          <w:sz w:val="22"/>
          <w:szCs w:val="22"/>
          <w:lang w:eastAsia="zh-CN"/>
        </w:rPr>
        <w:t>6.2.2.</w:t>
      </w:r>
      <w:r>
        <w:rPr>
          <w:rFonts w:eastAsiaTheme="minorEastAsia" w:cs="Arial" w:hint="eastAsia"/>
          <w:sz w:val="22"/>
          <w:szCs w:val="22"/>
          <w:lang w:eastAsia="zh-CN"/>
        </w:rPr>
        <w:t>2</w:t>
      </w:r>
    </w:p>
    <w:p w:rsidR="007C3E04" w:rsidRDefault="00A62218">
      <w:pPr>
        <w:pStyle w:val="a4"/>
        <w:tabs>
          <w:tab w:val="left" w:pos="1800"/>
        </w:tabs>
        <w:spacing w:line="300" w:lineRule="auto"/>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7C3E04" w:rsidRDefault="007C3E04">
      <w:pPr>
        <w:pBdr>
          <w:bottom w:val="single" w:sz="4" w:space="1" w:color="auto"/>
        </w:pBdr>
        <w:tabs>
          <w:tab w:val="left" w:pos="2552"/>
        </w:tabs>
        <w:jc w:val="both"/>
        <w:rPr>
          <w:rFonts w:eastAsia="宋体"/>
          <w:lang w:eastAsia="zh-CN"/>
        </w:rPr>
      </w:pPr>
    </w:p>
    <w:p w:rsidR="007C3E04" w:rsidRDefault="00A62218">
      <w:pPr>
        <w:pStyle w:val="1"/>
        <w:jc w:val="both"/>
        <w:rPr>
          <w:rFonts w:eastAsiaTheme="minorEastAsia"/>
          <w:szCs w:val="28"/>
        </w:rPr>
      </w:pPr>
      <w:r>
        <w:rPr>
          <w:szCs w:val="28"/>
        </w:rPr>
        <w:t>Introduction</w:t>
      </w:r>
    </w:p>
    <w:p w:rsidR="007C3E04" w:rsidRDefault="00A62218">
      <w:pPr>
        <w:pStyle w:val="a0"/>
        <w:spacing w:before="120"/>
        <w:rPr>
          <w:rFonts w:eastAsiaTheme="minorEastAsia"/>
          <w:lang w:val="en-GB" w:eastAsia="zh-CN"/>
        </w:rPr>
      </w:pPr>
      <w:r>
        <w:rPr>
          <w:rFonts w:eastAsiaTheme="minorEastAsia" w:hint="eastAsia"/>
          <w:lang w:val="en-GB" w:eastAsia="zh-CN"/>
        </w:rPr>
        <w:t xml:space="preserve">In this contribution we discuss the </w:t>
      </w:r>
      <w:r>
        <w:rPr>
          <w:rFonts w:eastAsiaTheme="minorEastAsia"/>
          <w:lang w:val="en-GB" w:eastAsia="zh-CN"/>
        </w:rPr>
        <w:t>following</w:t>
      </w:r>
      <w:r>
        <w:rPr>
          <w:rFonts w:eastAsiaTheme="minorEastAsia" w:hint="eastAsia"/>
          <w:lang w:val="en-GB" w:eastAsia="zh-CN"/>
        </w:rPr>
        <w:t xml:space="preserve"> remaining issue from the RAN2#118e meeting [1].</w:t>
      </w:r>
    </w:p>
    <w:tbl>
      <w:tblPr>
        <w:tblStyle w:val="a7"/>
        <w:tblW w:w="0" w:type="auto"/>
        <w:tblLook w:val="04A0" w:firstRow="1" w:lastRow="0" w:firstColumn="1" w:lastColumn="0" w:noHBand="0" w:noVBand="1"/>
      </w:tblPr>
      <w:tblGrid>
        <w:gridCol w:w="9288"/>
      </w:tblGrid>
      <w:tr w:rsidR="007C3E04">
        <w:tc>
          <w:tcPr>
            <w:tcW w:w="9288" w:type="dxa"/>
          </w:tcPr>
          <w:p w:rsidR="007C3E04" w:rsidRDefault="00A62218">
            <w:pPr>
              <w:pStyle w:val="Agreement"/>
              <w:ind w:left="1619"/>
            </w:pPr>
            <w:r>
              <w:t>No changes to specification for BFD-RS use with deactivated SCG. We will not optimize interworking of two BFD-RS sets and deactivated SCG in Rel-17.  Can discuss if we capture this assumption in specification (e.g. RRC, Stage-2) in the next meeting.</w:t>
            </w:r>
          </w:p>
          <w:p w:rsidR="007C3E04" w:rsidRDefault="00A62218">
            <w:pPr>
              <w:pStyle w:val="Agreement"/>
              <w:spacing w:afterLines="100" w:after="240"/>
              <w:ind w:left="1616" w:hanging="357"/>
            </w:pPr>
            <w:r>
              <w:t>Further discuss whether the UE can send assistance information for the SCG while the SCG is deactivated (besides "UL data indication" that can be sent anyway).</w:t>
            </w:r>
          </w:p>
        </w:tc>
      </w:tr>
    </w:tbl>
    <w:p w:rsidR="007C3E04" w:rsidRDefault="00A62218">
      <w:pPr>
        <w:pStyle w:val="a0"/>
        <w:spacing w:before="120"/>
        <w:rPr>
          <w:rFonts w:eastAsiaTheme="minorEastAsia"/>
          <w:lang w:val="en-GB" w:eastAsia="zh-CN"/>
        </w:rPr>
      </w:pPr>
      <w:r>
        <w:rPr>
          <w:rFonts w:eastAsiaTheme="minorEastAsia" w:hint="eastAsia"/>
          <w:lang w:val="en-GB" w:eastAsia="zh-CN"/>
        </w:rPr>
        <w:t xml:space="preserve">We also discuss some other RRC issues. In </w:t>
      </w:r>
      <w:r>
        <w:rPr>
          <w:rFonts w:eastAsiaTheme="minorEastAsia"/>
          <w:lang w:val="en-GB" w:eastAsia="zh-CN"/>
        </w:rPr>
        <w:t>the</w:t>
      </w:r>
      <w:r>
        <w:rPr>
          <w:rFonts w:eastAsiaTheme="minorEastAsia" w:hint="eastAsia"/>
          <w:lang w:val="en-GB" w:eastAsia="zh-CN"/>
        </w:rPr>
        <w:t xml:space="preserve"> annex we provide TPs accordingly. </w:t>
      </w:r>
    </w:p>
    <w:p w:rsidR="007C3E04" w:rsidRDefault="00A62218">
      <w:pPr>
        <w:pStyle w:val="1"/>
        <w:jc w:val="both"/>
      </w:pPr>
      <w:r>
        <w:rPr>
          <w:rFonts w:hint="eastAsia"/>
        </w:rPr>
        <w:t>Discussion</w:t>
      </w:r>
    </w:p>
    <w:p w:rsidR="007C3E04" w:rsidRDefault="00A62218">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eastAsia="ja-JP"/>
        </w:rPr>
        <w:t>2.1</w:t>
      </w:r>
      <w:r>
        <w:rPr>
          <w:rFonts w:eastAsiaTheme="minorEastAsia" w:cs="Times New Roman" w:hint="eastAsia"/>
          <w:b w:val="0"/>
          <w:bCs w:val="0"/>
          <w:iCs w:val="0"/>
          <w:sz w:val="21"/>
          <w:szCs w:val="20"/>
          <w:lang w:val="en-GB"/>
        </w:rPr>
        <w:t xml:space="preserve"> I</w:t>
      </w:r>
      <w:r>
        <w:rPr>
          <w:rFonts w:eastAsiaTheme="minorEastAsia" w:cs="Times New Roman"/>
          <w:b w:val="0"/>
          <w:bCs w:val="0"/>
          <w:iCs w:val="0"/>
          <w:sz w:val="21"/>
          <w:szCs w:val="20"/>
          <w:lang w:val="en-GB"/>
        </w:rPr>
        <w:t>nterworking of two BFD-RS sets and deactivated SCG</w:t>
      </w:r>
    </w:p>
    <w:p w:rsidR="007C3E04" w:rsidRDefault="00A62218">
      <w:pPr>
        <w:pStyle w:val="a0"/>
        <w:rPr>
          <w:rFonts w:eastAsiaTheme="minorEastAsia"/>
          <w:lang w:eastAsia="zh-CN"/>
        </w:rPr>
      </w:pPr>
      <w:bookmarkStart w:id="4" w:name="_Hlk68215394"/>
      <w:r>
        <w:rPr>
          <w:rFonts w:eastAsiaTheme="minorEastAsia" w:hint="eastAsia"/>
          <w:bCs/>
          <w:lang w:val="en-GB" w:eastAsia="zh-CN"/>
        </w:rPr>
        <w:t>In RAN2#118e meeting, we had discussed the issue of i</w:t>
      </w:r>
      <w:r>
        <w:rPr>
          <w:rFonts w:eastAsiaTheme="minorEastAsia"/>
          <w:bCs/>
          <w:lang w:val="en-GB" w:eastAsia="zh-CN"/>
        </w:rPr>
        <w:t>nterworking of two BFD-RS sets and deactivated SCG</w:t>
      </w:r>
      <w:r>
        <w:rPr>
          <w:rFonts w:eastAsiaTheme="minorEastAsia" w:hint="eastAsia"/>
          <w:bCs/>
          <w:lang w:val="en-GB" w:eastAsia="zh-CN"/>
        </w:rPr>
        <w:t xml:space="preserve">. Due to lack of time, the potential issues with such combination were not </w:t>
      </w:r>
      <w:r>
        <w:rPr>
          <w:rFonts w:eastAsiaTheme="minorEastAsia"/>
          <w:bCs/>
          <w:lang w:val="en-GB" w:eastAsia="zh-CN"/>
        </w:rPr>
        <w:t>carefully</w:t>
      </w:r>
      <w:r>
        <w:rPr>
          <w:rFonts w:eastAsiaTheme="minorEastAsia" w:hint="eastAsia"/>
          <w:bCs/>
          <w:lang w:val="en-GB" w:eastAsia="zh-CN"/>
        </w:rPr>
        <w:t xml:space="preserve"> investigated. In our view</w:t>
      </w:r>
      <w:r>
        <w:rPr>
          <w:rFonts w:eastAsiaTheme="minorEastAsia"/>
          <w:bCs/>
          <w:lang w:val="en-GB" w:eastAsia="zh-CN"/>
        </w:rPr>
        <w:t xml:space="preserve">, </w:t>
      </w:r>
      <w:r>
        <w:rPr>
          <w:rFonts w:eastAsiaTheme="minorEastAsia" w:hint="eastAsia"/>
          <w:lang w:eastAsia="zh-CN"/>
        </w:rPr>
        <w:t>For example, we need to discuss 1) whether and how the UE should indicate to MN when one of two BFD-RS sets detect</w:t>
      </w:r>
      <w:r>
        <w:rPr>
          <w:rFonts w:eastAsiaTheme="minorEastAsia"/>
          <w:lang w:eastAsia="zh-CN"/>
        </w:rPr>
        <w:t xml:space="preserve">s beam failure, </w:t>
      </w:r>
      <w:r>
        <w:rPr>
          <w:rFonts w:eastAsiaTheme="minorEastAsia" w:hint="eastAsia"/>
          <w:lang w:eastAsia="zh-CN"/>
        </w:rPr>
        <w:t xml:space="preserve">2) </w:t>
      </w:r>
      <w:r>
        <w:rPr>
          <w:rFonts w:eastAsiaTheme="minorEastAsia"/>
          <w:lang w:eastAsia="zh-CN"/>
        </w:rPr>
        <w:t xml:space="preserve">whether </w:t>
      </w:r>
      <w:r>
        <w:rPr>
          <w:rFonts w:eastAsiaTheme="minorEastAsia" w:hint="eastAsia"/>
          <w:lang w:eastAsia="zh-CN"/>
        </w:rPr>
        <w:t xml:space="preserve">and how </w:t>
      </w:r>
      <w:r>
        <w:rPr>
          <w:rFonts w:eastAsiaTheme="minorEastAsia"/>
          <w:lang w:eastAsia="zh-CN"/>
        </w:rPr>
        <w:t xml:space="preserve">the </w:t>
      </w:r>
      <w:r>
        <w:rPr>
          <w:rFonts w:eastAsiaTheme="minorEastAsia" w:hint="eastAsia"/>
          <w:lang w:eastAsia="zh-CN"/>
        </w:rPr>
        <w:t>S</w:t>
      </w:r>
      <w:r>
        <w:rPr>
          <w:rFonts w:eastAsiaTheme="minorEastAsia"/>
          <w:lang w:eastAsia="zh-CN"/>
        </w:rPr>
        <w:t>N configure</w:t>
      </w:r>
      <w:r>
        <w:rPr>
          <w:rFonts w:eastAsiaTheme="minorEastAsia" w:hint="eastAsia"/>
          <w:lang w:eastAsia="zh-CN"/>
        </w:rPr>
        <w:t>s</w:t>
      </w:r>
      <w:r>
        <w:rPr>
          <w:rFonts w:eastAsiaTheme="minorEastAsia"/>
          <w:lang w:eastAsia="zh-CN"/>
        </w:rPr>
        <w:t xml:space="preserve"> </w:t>
      </w:r>
      <w:proofErr w:type="gramStart"/>
      <w:r>
        <w:rPr>
          <w:rFonts w:eastAsiaTheme="minorEastAsia"/>
          <w:lang w:eastAsia="zh-CN"/>
        </w:rPr>
        <w:t>two TCI-</w:t>
      </w:r>
      <w:r>
        <w:rPr>
          <w:rFonts w:eastAsiaTheme="minorEastAsia" w:hint="eastAsia"/>
          <w:lang w:eastAsia="zh-CN"/>
        </w:rPr>
        <w:t>info</w:t>
      </w:r>
      <w:r>
        <w:rPr>
          <w:rFonts w:eastAsiaTheme="minorEastAsia"/>
          <w:lang w:eastAsia="zh-CN"/>
        </w:rPr>
        <w:t xml:space="preserve"> to UE to resume </w:t>
      </w:r>
      <w:r>
        <w:rPr>
          <w:rFonts w:eastAsiaTheme="minorEastAsia" w:hint="eastAsia"/>
          <w:lang w:eastAsia="zh-CN"/>
        </w:rPr>
        <w:t xml:space="preserve">the </w:t>
      </w:r>
      <w:r>
        <w:rPr>
          <w:rFonts w:eastAsiaTheme="minorEastAsia"/>
          <w:lang w:eastAsia="zh-CN"/>
        </w:rPr>
        <w:t>failure beam</w:t>
      </w:r>
      <w:proofErr w:type="gramEnd"/>
      <w:r>
        <w:rPr>
          <w:rFonts w:eastAsiaTheme="minorEastAsia"/>
          <w:lang w:eastAsia="zh-CN"/>
        </w:rPr>
        <w:t xml:space="preserve"> when both BFD-RS sets detect beam failure</w:t>
      </w:r>
      <w:r>
        <w:rPr>
          <w:rFonts w:eastAsiaTheme="minorEastAsia" w:hint="eastAsia"/>
          <w:lang w:eastAsia="zh-CN"/>
        </w:rPr>
        <w:t xml:space="preserve">, </w:t>
      </w:r>
      <w:r>
        <w:rPr>
          <w:rFonts w:eastAsiaTheme="minorEastAsia"/>
          <w:lang w:eastAsia="zh-CN"/>
        </w:rPr>
        <w:t xml:space="preserve">etc. </w:t>
      </w:r>
    </w:p>
    <w:p w:rsidR="007C3E04" w:rsidRDefault="00A62218">
      <w:pPr>
        <w:pStyle w:val="a0"/>
        <w:spacing w:before="180"/>
        <w:rPr>
          <w:rFonts w:eastAsiaTheme="minorEastAsia"/>
          <w:b/>
          <w:lang w:eastAsia="zh-CN"/>
        </w:rPr>
      </w:pPr>
      <w:r>
        <w:rPr>
          <w:rFonts w:eastAsiaTheme="minorEastAsia" w:hint="eastAsia"/>
          <w:b/>
          <w:lang w:eastAsia="zh-CN"/>
        </w:rPr>
        <w:t>O</w:t>
      </w:r>
      <w:r>
        <w:rPr>
          <w:rFonts w:eastAsiaTheme="minorEastAsia"/>
          <w:b/>
          <w:lang w:eastAsia="zh-CN"/>
        </w:rPr>
        <w:t>bservation</w:t>
      </w:r>
      <w:r>
        <w:rPr>
          <w:rFonts w:eastAsiaTheme="minorEastAsia" w:hint="eastAsia"/>
          <w:b/>
          <w:lang w:eastAsia="zh-CN"/>
        </w:rPr>
        <w:t xml:space="preserve"> 1:  The following issues will need to be discussed if </w:t>
      </w:r>
      <w:r>
        <w:rPr>
          <w:rFonts w:eastAsiaTheme="minorEastAsia"/>
          <w:b/>
          <w:lang w:eastAsia="zh-CN"/>
        </w:rPr>
        <w:t>we support the interworking of two BFD-RS sets and deactivated SCG</w:t>
      </w:r>
      <w:r>
        <w:rPr>
          <w:rFonts w:eastAsiaTheme="minorEastAsia" w:hint="eastAsia"/>
          <w:b/>
          <w:lang w:eastAsia="zh-CN"/>
        </w:rPr>
        <w:t>:</w:t>
      </w:r>
    </w:p>
    <w:p w:rsidR="007C3E04" w:rsidRDefault="00A62218">
      <w:pPr>
        <w:pStyle w:val="a0"/>
        <w:spacing w:before="180"/>
        <w:rPr>
          <w:rFonts w:eastAsiaTheme="minorEastAsia"/>
          <w:b/>
          <w:lang w:eastAsia="zh-CN"/>
        </w:rPr>
      </w:pPr>
      <w:r>
        <w:rPr>
          <w:rFonts w:eastAsiaTheme="minorEastAsia" w:hint="eastAsia"/>
          <w:b/>
          <w:lang w:eastAsia="zh-CN"/>
        </w:rPr>
        <w:t xml:space="preserve">                             Issue 1: </w:t>
      </w:r>
      <w:r>
        <w:rPr>
          <w:rFonts w:eastAsiaTheme="minorEastAsia"/>
          <w:b/>
          <w:lang w:eastAsia="zh-CN"/>
        </w:rPr>
        <w:t>whether and how the UE should indicate to MN when one of two BFD-RS sets detects beam failure</w:t>
      </w:r>
    </w:p>
    <w:p w:rsidR="007C3E04" w:rsidRDefault="00A62218">
      <w:pPr>
        <w:pStyle w:val="a0"/>
        <w:rPr>
          <w:rFonts w:eastAsiaTheme="minorEastAsia"/>
          <w:lang w:eastAsia="zh-CN"/>
        </w:rPr>
      </w:pPr>
      <w:r>
        <w:rPr>
          <w:rFonts w:eastAsiaTheme="minorEastAsia" w:hint="eastAsia"/>
          <w:b/>
          <w:lang w:eastAsia="zh-CN"/>
        </w:rPr>
        <w:t xml:space="preserve">                             Issue 2: </w:t>
      </w:r>
      <w:r>
        <w:rPr>
          <w:rFonts w:eastAsiaTheme="minorEastAsia"/>
          <w:b/>
          <w:lang w:eastAsia="zh-CN"/>
        </w:rPr>
        <w:t xml:space="preserve">whether and how the SN configures </w:t>
      </w:r>
      <w:proofErr w:type="gramStart"/>
      <w:r>
        <w:rPr>
          <w:rFonts w:eastAsiaTheme="minorEastAsia"/>
          <w:b/>
          <w:lang w:eastAsia="zh-CN"/>
        </w:rPr>
        <w:t>two TCI-info to UE to resume the failure beam when both BFD-RS sets detect beam failure</w:t>
      </w:r>
      <w:proofErr w:type="gramEnd"/>
    </w:p>
    <w:p w:rsidR="007C3E04" w:rsidRDefault="00A62218">
      <w:pPr>
        <w:pStyle w:val="a0"/>
        <w:rPr>
          <w:rFonts w:eastAsiaTheme="minorEastAsia"/>
          <w:lang w:eastAsia="zh-CN"/>
        </w:rPr>
      </w:pPr>
      <w:r>
        <w:rPr>
          <w:rFonts w:eastAsiaTheme="minorEastAsia" w:hint="eastAsia"/>
          <w:lang w:eastAsia="zh-CN"/>
        </w:rPr>
        <w:t xml:space="preserve">It was agreed that </w:t>
      </w:r>
      <w:r>
        <w:rPr>
          <w:rFonts w:eastAsiaTheme="minorEastAsia"/>
          <w:lang w:eastAsia="zh-CN"/>
        </w:rPr>
        <w:t>“</w:t>
      </w:r>
      <w:r>
        <w:t>No changes to specification for BFD-RS use with deactivated SCG. We will not optimize interworking of two BFD-RS sets and deactivated SCG in Rel-17</w:t>
      </w:r>
      <w:r>
        <w:rPr>
          <w:rFonts w:eastAsiaTheme="minorEastAsia"/>
          <w:lang w:eastAsia="zh-CN"/>
        </w:rPr>
        <w:t>”</w:t>
      </w:r>
      <w:r>
        <w:rPr>
          <w:rFonts w:eastAsiaTheme="minorEastAsia" w:hint="eastAsia"/>
          <w:lang w:eastAsia="zh-CN"/>
        </w:rPr>
        <w:t xml:space="preserve">. Given this very late stage of Rel-17, we do not think it meaningful to spend much time on the detailed dicussions of these issues. </w:t>
      </w:r>
    </w:p>
    <w:p w:rsidR="007C3E04" w:rsidRDefault="00A62218">
      <w:pPr>
        <w:pStyle w:val="a0"/>
        <w:rPr>
          <w:rFonts w:eastAsiaTheme="minorEastAsia"/>
          <w:lang w:eastAsia="zh-CN"/>
        </w:rPr>
      </w:pPr>
      <w:r>
        <w:rPr>
          <w:rFonts w:eastAsiaTheme="minorEastAsia" w:hint="eastAsia"/>
          <w:lang w:eastAsia="zh-CN"/>
        </w:rPr>
        <w:t xml:space="preserve">In our view the simplest way is to restrict in the RRC specification so </w:t>
      </w:r>
      <w:r>
        <w:rPr>
          <w:rFonts w:eastAsiaTheme="minorEastAsia"/>
          <w:lang w:eastAsia="zh-CN"/>
        </w:rPr>
        <w:t>that</w:t>
      </w:r>
      <w:r>
        <w:rPr>
          <w:rFonts w:eastAsiaTheme="minorEastAsia" w:hint="eastAsia"/>
          <w:lang w:eastAsia="zh-CN"/>
        </w:rPr>
        <w:t xml:space="preserve"> </w:t>
      </w:r>
    </w:p>
    <w:p w:rsidR="007C3E04" w:rsidRDefault="00A62218">
      <w:pPr>
        <w:pStyle w:val="a0"/>
        <w:rPr>
          <w:rFonts w:eastAsiaTheme="minorEastAsia"/>
          <w:bCs/>
          <w:lang w:val="en-GB" w:eastAsia="zh-CN"/>
        </w:rPr>
      </w:pPr>
      <w:r>
        <w:rPr>
          <w:rFonts w:eastAsiaTheme="minorEastAsia" w:hint="eastAsia"/>
          <w:noProof/>
          <w:lang w:eastAsia="zh-CN"/>
        </w:rPr>
        <w:t xml:space="preserve">NW should ensure that when the SCG is configured to be deactivated and the </w:t>
      </w:r>
      <w:r>
        <w:rPr>
          <w:rFonts w:eastAsiaTheme="minorEastAsia"/>
          <w:i/>
          <w:iCs/>
          <w:noProof/>
          <w:lang w:eastAsia="zh-CN"/>
        </w:rPr>
        <w:t>bfd-and-RLM</w:t>
      </w:r>
      <w:r>
        <w:rPr>
          <w:rFonts w:eastAsiaTheme="minorEastAsia" w:hint="eastAsia"/>
          <w:iCs/>
          <w:noProof/>
          <w:lang w:eastAsia="zh-CN"/>
        </w:rPr>
        <w:t xml:space="preserve"> is set to be true</w:t>
      </w:r>
      <w:r>
        <w:rPr>
          <w:rFonts w:eastAsiaTheme="minorEastAsia" w:hint="eastAsia"/>
          <w:noProof/>
          <w:lang w:eastAsia="zh-CN"/>
        </w:rPr>
        <w:t xml:space="preserve">, the NW does not configure with 2 BFD-RS sets for PSCell. This does not require changes to ASN.1 but a simple clarification as shown in </w:t>
      </w:r>
      <w:r>
        <w:rPr>
          <w:rFonts w:eastAsiaTheme="minorEastAsia" w:hint="eastAsia"/>
          <w:bCs/>
          <w:lang w:val="en-GB" w:eastAsia="zh-CN"/>
        </w:rPr>
        <w:t>the TP in Annex A1 is sufficient.</w:t>
      </w:r>
    </w:p>
    <w:p w:rsidR="007C3E04" w:rsidRDefault="00A62218">
      <w:pPr>
        <w:pStyle w:val="a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1</w:t>
      </w:r>
      <w:r>
        <w:rPr>
          <w:rFonts w:eastAsiaTheme="minorEastAsia"/>
          <w:b/>
          <w:bCs/>
          <w:lang w:val="en-GB" w:eastAsia="zh-CN"/>
        </w:rPr>
        <w:t xml:space="preserve">: Add restriction in the field description of </w:t>
      </w:r>
      <w:r>
        <w:rPr>
          <w:rFonts w:eastAsiaTheme="minorEastAsia"/>
          <w:b/>
          <w:bCs/>
          <w:i/>
          <w:iCs/>
          <w:lang w:val="en-GB" w:eastAsia="zh-CN"/>
        </w:rPr>
        <w:t>bfd-and-RLM</w:t>
      </w:r>
      <w:r>
        <w:rPr>
          <w:rFonts w:eastAsiaTheme="minorEastAsia"/>
          <w:b/>
          <w:bCs/>
          <w:lang w:val="en-GB" w:eastAsia="zh-CN"/>
        </w:rPr>
        <w:t xml:space="preserve"> that the network configures this field to false if the SCG is deactivated and two BFD RS sets are configured for the PSCell of this SCG.</w:t>
      </w:r>
    </w:p>
    <w:p w:rsidR="007C3E04" w:rsidRDefault="00A62218">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eastAsia="ja-JP"/>
        </w:rPr>
        <w:lastRenderedPageBreak/>
        <w:t>2.</w:t>
      </w:r>
      <w:r>
        <w:rPr>
          <w:rFonts w:eastAsiaTheme="minorEastAsia" w:cs="Times New Roman" w:hint="eastAsia"/>
          <w:b w:val="0"/>
          <w:bCs w:val="0"/>
          <w:iCs w:val="0"/>
          <w:sz w:val="21"/>
          <w:szCs w:val="20"/>
          <w:lang w:val="en-GB"/>
        </w:rPr>
        <w:t xml:space="preserve">2 </w:t>
      </w:r>
      <w:r>
        <w:rPr>
          <w:rFonts w:eastAsiaTheme="minorEastAsia" w:cs="Times New Roman"/>
          <w:b w:val="0"/>
          <w:bCs w:val="0"/>
          <w:iCs w:val="0"/>
          <w:sz w:val="21"/>
          <w:szCs w:val="20"/>
          <w:lang w:val="en-GB"/>
        </w:rPr>
        <w:t xml:space="preserve">UE </w:t>
      </w:r>
      <w:r>
        <w:rPr>
          <w:rFonts w:eastAsiaTheme="minorEastAsia" w:cs="Times New Roman" w:hint="eastAsia"/>
          <w:b w:val="0"/>
          <w:bCs w:val="0"/>
          <w:iCs w:val="0"/>
          <w:sz w:val="21"/>
          <w:szCs w:val="20"/>
          <w:lang w:val="en-GB"/>
        </w:rPr>
        <w:t>a</w:t>
      </w:r>
      <w:r>
        <w:rPr>
          <w:rFonts w:eastAsiaTheme="minorEastAsia" w:cs="Times New Roman"/>
          <w:b w:val="0"/>
          <w:bCs w:val="0"/>
          <w:iCs w:val="0"/>
          <w:sz w:val="21"/>
          <w:szCs w:val="20"/>
          <w:lang w:val="en-GB"/>
        </w:rPr>
        <w:t xml:space="preserve">ssistance </w:t>
      </w:r>
      <w:r>
        <w:rPr>
          <w:rFonts w:eastAsiaTheme="minorEastAsia" w:cs="Times New Roman" w:hint="eastAsia"/>
          <w:b w:val="0"/>
          <w:bCs w:val="0"/>
          <w:iCs w:val="0"/>
          <w:sz w:val="21"/>
          <w:szCs w:val="20"/>
          <w:lang w:val="en-GB"/>
        </w:rPr>
        <w:t>i</w:t>
      </w:r>
      <w:r>
        <w:rPr>
          <w:rFonts w:eastAsiaTheme="minorEastAsia" w:cs="Times New Roman"/>
          <w:b w:val="0"/>
          <w:bCs w:val="0"/>
          <w:iCs w:val="0"/>
          <w:sz w:val="21"/>
          <w:szCs w:val="20"/>
          <w:lang w:val="en-GB"/>
        </w:rPr>
        <w:t>nformation for SCG</w:t>
      </w:r>
    </w:p>
    <w:p w:rsidR="007C3E04" w:rsidRDefault="00A62218">
      <w:pPr>
        <w:pStyle w:val="a0"/>
        <w:rPr>
          <w:rFonts w:eastAsiaTheme="minorEastAsia"/>
          <w:lang w:eastAsia="zh-CN"/>
        </w:rPr>
      </w:pPr>
      <w:r>
        <w:rPr>
          <w:rFonts w:eastAsiaTheme="minorEastAsia" w:hint="eastAsia"/>
          <w:bCs/>
          <w:lang w:val="en-GB" w:eastAsia="zh-CN"/>
        </w:rPr>
        <w:t xml:space="preserve">In last meeting, a left issue is </w:t>
      </w:r>
      <w:r>
        <w:t>whether the UE can send assistance information for the SCG while the SCG is deactivated</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irstly we should confirm which information could be send to SN, according to the field description of </w:t>
      </w:r>
      <w:r>
        <w:rPr>
          <w:rFonts w:eastAsiaTheme="minorEastAsia" w:hint="eastAsia"/>
          <w:i/>
          <w:lang w:eastAsia="zh-CN"/>
        </w:rPr>
        <w:t>otherConfig</w:t>
      </w:r>
      <w:r>
        <w:rPr>
          <w:rFonts w:eastAsiaTheme="minorEastAsia" w:hint="eastAsia"/>
          <w:lang w:eastAsia="zh-CN"/>
        </w:rPr>
        <w:t xml:space="preserve"> we can find only the information related to the highlighted part can be sent to SN.</w:t>
      </w:r>
    </w:p>
    <w:tbl>
      <w:tblPr>
        <w:tblStyle w:val="a7"/>
        <w:tblW w:w="0" w:type="auto"/>
        <w:tblLook w:val="04A0" w:firstRow="1" w:lastRow="0" w:firstColumn="1" w:lastColumn="0" w:noHBand="0" w:noVBand="1"/>
      </w:tblPr>
      <w:tblGrid>
        <w:gridCol w:w="9288"/>
      </w:tblGrid>
      <w:tr w:rsidR="007C3E04">
        <w:tc>
          <w:tcPr>
            <w:tcW w:w="9288" w:type="dxa"/>
          </w:tcPr>
          <w:p w:rsidR="007C3E04" w:rsidRDefault="00A62218">
            <w:pPr>
              <w:pStyle w:val="TAL"/>
              <w:rPr>
                <w:b/>
                <w:bCs/>
                <w:i/>
                <w:noProof/>
                <w:lang w:eastAsia="en-GB"/>
              </w:rPr>
            </w:pPr>
            <w:bookmarkStart w:id="5" w:name="OLE_LINK22"/>
            <w:bookmarkStart w:id="6" w:name="OLE_LINK23"/>
            <w:r>
              <w:rPr>
                <w:b/>
                <w:bCs/>
                <w:i/>
                <w:noProof/>
                <w:lang w:eastAsia="en-GB"/>
              </w:rPr>
              <w:t>otherConfig</w:t>
            </w:r>
          </w:p>
          <w:p w:rsidR="007C3E04" w:rsidRDefault="00A62218">
            <w:pPr>
              <w:pStyle w:val="a0"/>
              <w:rPr>
                <w:rFonts w:eastAsiaTheme="minorEastAsia"/>
                <w:lang w:eastAsia="zh-CN"/>
              </w:rPr>
            </w:pPr>
            <w:r>
              <w:rPr>
                <w:bCs/>
                <w:noProof/>
                <w:lang w:eastAsia="en-GB"/>
              </w:rPr>
              <w:t xml:space="preserve">Contains configuration related to other configurations. </w:t>
            </w:r>
            <w:r>
              <w:rPr>
                <w:bCs/>
                <w:noProof/>
                <w:highlight w:val="yellow"/>
                <w:lang w:eastAsia="en-GB"/>
              </w:rPr>
              <w:t xml:space="preserve">When configured for the SCG, only fields </w:t>
            </w:r>
            <w:r>
              <w:rPr>
                <w:bCs/>
                <w:i/>
                <w:noProof/>
                <w:highlight w:val="yellow"/>
                <w:lang w:eastAsia="en-GB"/>
              </w:rPr>
              <w:t>drx-PreferenceConfig, maxBW-PreferenceConfig, maxBW-PreferenceConfigFR2-2, maxCC-PreferenceConfig, maxMIMO-LayerPreferenceConfig</w:t>
            </w:r>
            <w:r>
              <w:rPr>
                <w:bCs/>
                <w:iCs/>
                <w:noProof/>
                <w:highlight w:val="yellow"/>
                <w:lang w:eastAsia="en-GB"/>
              </w:rPr>
              <w:t>,</w:t>
            </w:r>
            <w:r>
              <w:rPr>
                <w:bCs/>
                <w:noProof/>
                <w:highlight w:val="yellow"/>
                <w:lang w:eastAsia="en-GB"/>
              </w:rPr>
              <w:t xml:space="preserve"> </w:t>
            </w:r>
            <w:r>
              <w:rPr>
                <w:bCs/>
                <w:i/>
                <w:noProof/>
                <w:highlight w:val="yellow"/>
                <w:lang w:eastAsia="en-GB"/>
              </w:rPr>
              <w:t>maxMIMO-LayerPreferenceConfigFR2-2</w:t>
            </w:r>
            <w:r>
              <w:rPr>
                <w:bCs/>
                <w:iCs/>
                <w:noProof/>
                <w:highlight w:val="yellow"/>
                <w:lang w:eastAsia="en-GB"/>
              </w:rPr>
              <w:t>,</w:t>
            </w:r>
            <w:r>
              <w:rPr>
                <w:bCs/>
                <w:noProof/>
                <w:highlight w:val="yellow"/>
                <w:lang w:eastAsia="en-GB"/>
              </w:rPr>
              <w:t xml:space="preserve"> </w:t>
            </w:r>
            <w:r>
              <w:rPr>
                <w:bCs/>
                <w:i/>
                <w:noProof/>
                <w:highlight w:val="yellow"/>
                <w:lang w:eastAsia="en-GB"/>
              </w:rPr>
              <w:t>minSchedulingOffsetPreferenceConfig, minSchedulingOffsetPreferenceConfigExt,</w:t>
            </w:r>
            <w:r>
              <w:rPr>
                <w:rFonts w:eastAsia="宋体"/>
                <w:bCs/>
                <w:i/>
                <w:highlight w:val="yellow"/>
              </w:rPr>
              <w:t xml:space="preserve"> btNameList, wlanNameList, sensorNameList</w:t>
            </w:r>
            <w:r>
              <w:rPr>
                <w:bCs/>
                <w:noProof/>
                <w:highlight w:val="yellow"/>
                <w:lang w:eastAsia="en-GB"/>
              </w:rPr>
              <w:t xml:space="preserve"> and </w:t>
            </w:r>
            <w:r>
              <w:rPr>
                <w:rFonts w:eastAsia="宋体"/>
                <w:bCs/>
                <w:i/>
                <w:highlight w:val="yellow"/>
              </w:rPr>
              <w:t>obtainCommonLocation</w:t>
            </w:r>
            <w:r>
              <w:rPr>
                <w:bCs/>
                <w:noProof/>
                <w:highlight w:val="yellow"/>
                <w:lang w:eastAsia="en-GB"/>
              </w:rPr>
              <w:t xml:space="preserve"> can be included.</w:t>
            </w:r>
            <w:bookmarkEnd w:id="5"/>
            <w:bookmarkEnd w:id="6"/>
          </w:p>
        </w:tc>
      </w:tr>
    </w:tbl>
    <w:p w:rsidR="007C3E04" w:rsidRDefault="00A62218">
      <w:pPr>
        <w:pStyle w:val="a0"/>
        <w:spacing w:before="180"/>
        <w:rPr>
          <w:rFonts w:eastAsiaTheme="minorEastAsia"/>
          <w:lang w:eastAsia="zh-CN"/>
        </w:rPr>
      </w:pPr>
      <w:r>
        <w:rPr>
          <w:rFonts w:eastAsiaTheme="minorEastAsia" w:hint="eastAsia"/>
          <w:lang w:eastAsia="zh-CN"/>
        </w:rPr>
        <w:t>However</w:t>
      </w:r>
      <w:r>
        <w:rPr>
          <w:rFonts w:eastAsiaTheme="minorEastAsia" w:hint="eastAsia"/>
          <w:lang w:eastAsia="zh-CN"/>
        </w:rPr>
        <w:t>，</w:t>
      </w:r>
      <w:r>
        <w:rPr>
          <w:rFonts w:eastAsiaTheme="minorEastAsia" w:hint="eastAsia"/>
          <w:lang w:eastAsia="zh-CN"/>
        </w:rPr>
        <w:t xml:space="preserve">among of above fields, the </w:t>
      </w:r>
      <w:r>
        <w:rPr>
          <w:rFonts w:eastAsiaTheme="minorEastAsia"/>
          <w:i/>
          <w:lang w:eastAsia="zh-CN"/>
        </w:rPr>
        <w:t>btNameList</w:t>
      </w:r>
      <w:r>
        <w:rPr>
          <w:rFonts w:eastAsiaTheme="minorEastAsia"/>
          <w:lang w:eastAsia="zh-CN"/>
        </w:rPr>
        <w:t xml:space="preserve">, </w:t>
      </w:r>
      <w:r>
        <w:rPr>
          <w:rFonts w:eastAsiaTheme="minorEastAsia"/>
          <w:i/>
          <w:lang w:eastAsia="zh-CN"/>
        </w:rPr>
        <w:t>wlanNameList</w:t>
      </w:r>
      <w:r>
        <w:rPr>
          <w:rFonts w:eastAsiaTheme="minorEastAsia"/>
          <w:lang w:eastAsia="zh-CN"/>
        </w:rPr>
        <w:t xml:space="preserve">, </w:t>
      </w:r>
      <w:r>
        <w:rPr>
          <w:rFonts w:eastAsiaTheme="minorEastAsia"/>
          <w:i/>
          <w:lang w:eastAsia="zh-CN"/>
        </w:rPr>
        <w:t>sensorNameList</w:t>
      </w:r>
      <w:r>
        <w:rPr>
          <w:rFonts w:eastAsiaTheme="minorEastAsia"/>
          <w:lang w:eastAsia="zh-CN"/>
        </w:rPr>
        <w:t xml:space="preserve"> and </w:t>
      </w:r>
      <w:r>
        <w:rPr>
          <w:rFonts w:eastAsiaTheme="minorEastAsia"/>
          <w:i/>
          <w:lang w:eastAsia="zh-CN"/>
        </w:rPr>
        <w:t>obtainCommonLocation</w:t>
      </w:r>
      <w:r>
        <w:rPr>
          <w:rFonts w:eastAsiaTheme="minorEastAsia" w:hint="eastAsia"/>
          <w:lang w:eastAsia="zh-CN"/>
        </w:rPr>
        <w:t xml:space="preserve"> do not be reported in UE assistance information.</w:t>
      </w:r>
    </w:p>
    <w:p w:rsidR="007C3E04" w:rsidRDefault="00A62218">
      <w:pPr>
        <w:pStyle w:val="a0"/>
        <w:spacing w:before="180"/>
        <w:rPr>
          <w:rFonts w:eastAsiaTheme="minorEastAsia"/>
          <w:b/>
          <w:lang w:eastAsia="zh-CN"/>
        </w:rPr>
      </w:pPr>
      <w:r>
        <w:rPr>
          <w:rFonts w:eastAsiaTheme="minorEastAsia" w:hint="eastAsia"/>
          <w:b/>
          <w:lang w:eastAsia="zh-CN"/>
        </w:rPr>
        <w:t>O</w:t>
      </w:r>
      <w:r>
        <w:rPr>
          <w:rFonts w:eastAsiaTheme="minorEastAsia"/>
          <w:b/>
          <w:lang w:eastAsia="zh-CN"/>
        </w:rPr>
        <w:t>bservation</w:t>
      </w:r>
      <w:r>
        <w:rPr>
          <w:rFonts w:eastAsiaTheme="minorEastAsia" w:hint="eastAsia"/>
          <w:b/>
          <w:lang w:eastAsia="zh-CN"/>
        </w:rPr>
        <w:t xml:space="preserve"> 2:  </w:t>
      </w:r>
      <w:r>
        <w:rPr>
          <w:rFonts w:eastAsiaTheme="minorEastAsia"/>
          <w:b/>
          <w:i/>
          <w:lang w:eastAsia="zh-CN"/>
        </w:rPr>
        <w:t>btNameList</w:t>
      </w:r>
      <w:r>
        <w:rPr>
          <w:rFonts w:eastAsiaTheme="minorEastAsia"/>
          <w:b/>
          <w:lang w:eastAsia="zh-CN"/>
        </w:rPr>
        <w:t xml:space="preserve">, </w:t>
      </w:r>
      <w:r>
        <w:rPr>
          <w:rFonts w:eastAsiaTheme="minorEastAsia"/>
          <w:b/>
          <w:i/>
          <w:lang w:eastAsia="zh-CN"/>
        </w:rPr>
        <w:t>wlanNameList</w:t>
      </w:r>
      <w:r>
        <w:rPr>
          <w:rFonts w:eastAsiaTheme="minorEastAsia"/>
          <w:b/>
          <w:lang w:eastAsia="zh-CN"/>
        </w:rPr>
        <w:t xml:space="preserve">, </w:t>
      </w:r>
      <w:r>
        <w:rPr>
          <w:rFonts w:eastAsiaTheme="minorEastAsia"/>
          <w:b/>
          <w:i/>
          <w:lang w:eastAsia="zh-CN"/>
        </w:rPr>
        <w:t>sensorNameList</w:t>
      </w:r>
      <w:r>
        <w:rPr>
          <w:rFonts w:eastAsiaTheme="minorEastAsia"/>
          <w:b/>
          <w:lang w:eastAsia="zh-CN"/>
        </w:rPr>
        <w:t xml:space="preserve"> and </w:t>
      </w:r>
      <w:r>
        <w:rPr>
          <w:rFonts w:eastAsiaTheme="minorEastAsia"/>
          <w:b/>
          <w:i/>
          <w:lang w:eastAsia="zh-CN"/>
        </w:rPr>
        <w:t>obtainCommonLocation</w:t>
      </w:r>
      <w:r>
        <w:rPr>
          <w:rFonts w:eastAsiaTheme="minorEastAsia" w:hint="eastAsia"/>
          <w:b/>
          <w:lang w:eastAsia="zh-CN"/>
        </w:rPr>
        <w:t xml:space="preserve"> are not needed in UE assistance information.</w:t>
      </w:r>
    </w:p>
    <w:p w:rsidR="007C3E04" w:rsidRDefault="00A62218">
      <w:pPr>
        <w:pStyle w:val="a0"/>
        <w:spacing w:before="180"/>
        <w:rPr>
          <w:rFonts w:eastAsiaTheme="minorEastAsia"/>
          <w:lang w:eastAsia="zh-CN"/>
        </w:rPr>
      </w:pPr>
      <w:r>
        <w:rPr>
          <w:rFonts w:eastAsiaTheme="minorEastAsia"/>
          <w:lang w:eastAsia="zh-CN"/>
        </w:rPr>
        <w:t>B</w:t>
      </w:r>
      <w:r>
        <w:rPr>
          <w:rFonts w:eastAsiaTheme="minorEastAsia" w:hint="eastAsia"/>
          <w:lang w:eastAsia="zh-CN"/>
        </w:rPr>
        <w:t>ased on above description, b</w:t>
      </w:r>
      <w:r>
        <w:rPr>
          <w:rFonts w:eastAsiaTheme="minorEastAsia"/>
          <w:lang w:eastAsia="zh-CN"/>
        </w:rPr>
        <w:t xml:space="preserve">elow we list the UE </w:t>
      </w:r>
      <w:r>
        <w:rPr>
          <w:rFonts w:eastAsiaTheme="minorEastAsia" w:hint="eastAsia"/>
          <w:lang w:eastAsia="zh-CN"/>
        </w:rPr>
        <w:t>assistance</w:t>
      </w:r>
      <w:r>
        <w:rPr>
          <w:rFonts w:eastAsiaTheme="minorEastAsia"/>
          <w:lang w:eastAsia="zh-CN"/>
        </w:rPr>
        <w:t xml:space="preserve"> information that </w:t>
      </w:r>
      <w:r>
        <w:rPr>
          <w:rFonts w:eastAsiaTheme="minorEastAsia" w:hint="eastAsia"/>
          <w:lang w:eastAsia="zh-CN"/>
        </w:rPr>
        <w:t>could</w:t>
      </w:r>
      <w:r>
        <w:rPr>
          <w:rFonts w:eastAsiaTheme="minorEastAsia"/>
          <w:lang w:eastAsia="zh-CN"/>
        </w:rPr>
        <w:t xml:space="preserve"> be reported </w:t>
      </w:r>
      <w:r>
        <w:rPr>
          <w:rFonts w:eastAsiaTheme="minorEastAsia" w:hint="eastAsia"/>
          <w:lang w:eastAsia="zh-CN"/>
        </w:rPr>
        <w:t xml:space="preserve">to SN </w:t>
      </w:r>
      <w:r>
        <w:rPr>
          <w:rFonts w:eastAsiaTheme="minorEastAsia"/>
          <w:lang w:eastAsia="zh-CN"/>
        </w:rPr>
        <w:t>when the SCG in activation state</w:t>
      </w:r>
      <w:r>
        <w:rPr>
          <w:rFonts w:eastAsiaTheme="minorEastAsia" w:hint="eastAsia"/>
          <w:lang w:eastAsia="zh-CN"/>
        </w:rPr>
        <w:t xml:space="preserve"> and </w:t>
      </w:r>
      <w:r>
        <w:rPr>
          <w:rFonts w:eastAsiaTheme="minorEastAsia"/>
          <w:lang w:eastAsia="zh-CN"/>
        </w:rPr>
        <w:t xml:space="preserve">analyze whether they need to </w:t>
      </w:r>
      <w:r>
        <w:rPr>
          <w:rFonts w:eastAsiaTheme="minorEastAsia" w:hint="eastAsia"/>
          <w:lang w:eastAsia="zh-CN"/>
        </w:rPr>
        <w:t xml:space="preserve">be </w:t>
      </w:r>
      <w:r>
        <w:rPr>
          <w:rFonts w:eastAsiaTheme="minorEastAsia"/>
          <w:lang w:eastAsia="zh-CN"/>
        </w:rPr>
        <w:t>report</w:t>
      </w:r>
      <w:r>
        <w:rPr>
          <w:rFonts w:eastAsiaTheme="minorEastAsia" w:hint="eastAsia"/>
          <w:lang w:eastAsia="zh-CN"/>
        </w:rPr>
        <w:t>ed</w:t>
      </w:r>
      <w:r>
        <w:rPr>
          <w:rFonts w:eastAsiaTheme="minorEastAsia"/>
          <w:lang w:eastAsia="zh-CN"/>
        </w:rPr>
        <w:t xml:space="preserve"> in SCG deactivation state</w:t>
      </w:r>
      <w:r>
        <w:rPr>
          <w:rFonts w:eastAsiaTheme="minorEastAsia" w:hint="eastAsia"/>
          <w:lang w:eastAsia="zh-CN"/>
        </w:rPr>
        <w:t>.</w:t>
      </w:r>
    </w:p>
    <w:p w:rsidR="007C3E04" w:rsidRDefault="00A62218">
      <w:pPr>
        <w:pStyle w:val="B1"/>
        <w:ind w:left="0" w:firstLineChars="150" w:firstLine="300"/>
      </w:pPr>
      <w:r>
        <w:rPr>
          <w:rFonts w:hint="eastAsia"/>
          <w:lang w:eastAsia="zh-CN"/>
        </w:rPr>
        <w:t xml:space="preserve">(1) </w:t>
      </w:r>
      <w:r>
        <w:rPr>
          <w:i/>
          <w:iCs/>
        </w:rPr>
        <w:t>drx-Preference</w:t>
      </w:r>
      <w:r>
        <w:rPr>
          <w:rFonts w:hint="eastAsia"/>
          <w:lang w:eastAsia="zh-CN"/>
        </w:rPr>
        <w:t>:</w:t>
      </w:r>
      <w:r>
        <w:t xml:space="preserve"> preference on DRX parameters for power saving;</w:t>
      </w:r>
    </w:p>
    <w:p w:rsidR="007C3E04" w:rsidRDefault="00A62218">
      <w:pPr>
        <w:pStyle w:val="B1"/>
      </w:pPr>
      <w:r>
        <w:rPr>
          <w:rFonts w:hint="eastAsia"/>
          <w:lang w:eastAsia="zh-CN"/>
        </w:rPr>
        <w:t xml:space="preserve">(2) </w:t>
      </w:r>
      <w:r>
        <w:rPr>
          <w:i/>
          <w:iCs/>
        </w:rPr>
        <w:t>maxBW-Preference</w:t>
      </w:r>
      <w:r>
        <w:rPr>
          <w:rFonts w:hint="eastAsia"/>
          <w:lang w:eastAsia="zh-CN"/>
        </w:rPr>
        <w:t>:</w:t>
      </w:r>
      <w:r>
        <w:t xml:space="preserve"> preference on the maximum aggregated bandwidth for power saving;</w:t>
      </w:r>
    </w:p>
    <w:p w:rsidR="007C3E04" w:rsidRDefault="00A62218">
      <w:pPr>
        <w:pStyle w:val="B1"/>
      </w:pPr>
      <w:r>
        <w:rPr>
          <w:rFonts w:hint="eastAsia"/>
          <w:lang w:eastAsia="zh-CN"/>
        </w:rPr>
        <w:t xml:space="preserve">(3) </w:t>
      </w:r>
      <w:r>
        <w:rPr>
          <w:i/>
          <w:iCs/>
        </w:rPr>
        <w:t>maxCC-Preference</w:t>
      </w:r>
      <w:r>
        <w:rPr>
          <w:rFonts w:hint="eastAsia"/>
          <w:lang w:eastAsia="zh-CN"/>
        </w:rPr>
        <w:t>:</w:t>
      </w:r>
      <w:r>
        <w:t xml:space="preserve"> preference on the maximum number of secondary component carriers for power saving;</w:t>
      </w:r>
    </w:p>
    <w:p w:rsidR="007C3E04" w:rsidRDefault="00A62218">
      <w:pPr>
        <w:pStyle w:val="B1"/>
      </w:pPr>
      <w:r>
        <w:rPr>
          <w:rFonts w:hint="eastAsia"/>
          <w:lang w:eastAsia="zh-CN"/>
        </w:rPr>
        <w:t xml:space="preserve">(4) </w:t>
      </w:r>
      <w:r>
        <w:rPr>
          <w:i/>
          <w:iCs/>
        </w:rPr>
        <w:t>maxMIMO-LayerPreference</w:t>
      </w:r>
      <w:r>
        <w:rPr>
          <w:rFonts w:hint="eastAsia"/>
          <w:lang w:eastAsia="zh-CN"/>
        </w:rPr>
        <w:t xml:space="preserve">: </w:t>
      </w:r>
      <w:r>
        <w:t>preference on the maximum number of MIMO layers for power saving;</w:t>
      </w:r>
    </w:p>
    <w:p w:rsidR="007C3E04" w:rsidRDefault="00A62218">
      <w:pPr>
        <w:pStyle w:val="B1"/>
        <w:rPr>
          <w:lang w:eastAsia="zh-CN"/>
        </w:rPr>
      </w:pPr>
      <w:r>
        <w:rPr>
          <w:rFonts w:hint="eastAsia"/>
          <w:lang w:eastAsia="zh-CN"/>
        </w:rPr>
        <w:t>(5)</w:t>
      </w:r>
      <w:r>
        <w:t xml:space="preserve"> </w:t>
      </w:r>
      <w:proofErr w:type="gramStart"/>
      <w:r>
        <w:rPr>
          <w:i/>
          <w:iCs/>
        </w:rPr>
        <w:t>minSchedulingOffsetPreference</w:t>
      </w:r>
      <w:proofErr w:type="gramEnd"/>
      <w:r>
        <w:rPr>
          <w:rFonts w:hint="eastAsia"/>
          <w:lang w:eastAsia="zh-CN"/>
        </w:rPr>
        <w:t xml:space="preserve">: </w:t>
      </w:r>
      <w:r>
        <w:t>preference on the minimum scheduling offset for cross-slot scheduling for power saving;</w:t>
      </w:r>
    </w:p>
    <w:p w:rsidR="007C3E04" w:rsidRDefault="00A62218">
      <w:pPr>
        <w:pStyle w:val="a0"/>
        <w:rPr>
          <w:rFonts w:eastAsiaTheme="minorEastAsia"/>
          <w:bCs/>
          <w:lang w:val="en-GB" w:eastAsia="zh-CN"/>
        </w:rPr>
      </w:pPr>
      <w:r>
        <w:rPr>
          <w:rFonts w:eastAsiaTheme="minorEastAsia" w:hint="eastAsia"/>
          <w:bCs/>
          <w:lang w:val="en-GB" w:eastAsia="zh-CN"/>
        </w:rPr>
        <w:t xml:space="preserve">Among these UE assistance information above, </w:t>
      </w:r>
      <w:r>
        <w:rPr>
          <w:rFonts w:eastAsiaTheme="minorEastAsia" w:hint="eastAsia"/>
          <w:lang w:eastAsia="zh-CN"/>
        </w:rPr>
        <w:t xml:space="preserve">they are used for the purpose of power saving, </w:t>
      </w:r>
      <w:r>
        <w:rPr>
          <w:rFonts w:eastAsiaTheme="minorEastAsia"/>
          <w:lang w:eastAsia="zh-CN"/>
        </w:rPr>
        <w:t xml:space="preserve">SCG deactivation has maximized </w:t>
      </w:r>
      <w:r>
        <w:rPr>
          <w:rFonts w:eastAsiaTheme="minorEastAsia" w:hint="eastAsia"/>
          <w:lang w:eastAsia="zh-CN"/>
        </w:rPr>
        <w:t>power</w:t>
      </w:r>
      <w:r>
        <w:rPr>
          <w:rFonts w:eastAsiaTheme="minorEastAsia"/>
          <w:lang w:eastAsia="zh-CN"/>
        </w:rPr>
        <w:t xml:space="preserve"> saving</w:t>
      </w:r>
      <w:r>
        <w:rPr>
          <w:rFonts w:eastAsiaTheme="minorEastAsia" w:hint="eastAsia"/>
          <w:lang w:eastAsia="zh-CN"/>
        </w:rPr>
        <w:t>, (1) ~ (5) are</w:t>
      </w:r>
      <w:r>
        <w:rPr>
          <w:rFonts w:eastAsiaTheme="minorEastAsia"/>
          <w:lang w:eastAsia="zh-CN"/>
        </w:rPr>
        <w:t xml:space="preserve"> more suitable to report when SCG </w:t>
      </w:r>
      <w:r>
        <w:rPr>
          <w:rFonts w:eastAsiaTheme="minorEastAsia" w:hint="eastAsia"/>
          <w:lang w:eastAsia="zh-CN"/>
        </w:rPr>
        <w:t>in activation state</w:t>
      </w:r>
      <w:r>
        <w:rPr>
          <w:rFonts w:eastAsiaTheme="minorEastAsia"/>
          <w:lang w:eastAsia="zh-CN"/>
        </w:rPr>
        <w:t xml:space="preserve"> for </w:t>
      </w:r>
      <w:r>
        <w:rPr>
          <w:rFonts w:eastAsiaTheme="minorEastAsia" w:hint="eastAsia"/>
          <w:lang w:eastAsia="zh-CN"/>
        </w:rPr>
        <w:t>power</w:t>
      </w:r>
      <w:r>
        <w:rPr>
          <w:rFonts w:eastAsiaTheme="minorEastAsia"/>
          <w:lang w:eastAsia="zh-CN"/>
        </w:rPr>
        <w:t xml:space="preserve"> saving</w:t>
      </w:r>
      <w:r>
        <w:rPr>
          <w:rFonts w:eastAsiaTheme="minorEastAsia" w:hint="eastAsia"/>
          <w:lang w:eastAsia="zh-CN"/>
        </w:rPr>
        <w:t>.</w:t>
      </w:r>
    </w:p>
    <w:p w:rsidR="007C3E04" w:rsidRDefault="00A62218">
      <w:pPr>
        <w:pStyle w:val="B1"/>
        <w:ind w:left="0" w:firstLine="0"/>
        <w:rPr>
          <w:rFonts w:eastAsiaTheme="minorEastAsia"/>
          <w:lang w:eastAsia="zh-CN"/>
        </w:rPr>
      </w:pPr>
      <w:r>
        <w:rPr>
          <w:rFonts w:hint="eastAsia"/>
          <w:lang w:eastAsia="zh-CN"/>
        </w:rPr>
        <w:t>Besides above</w:t>
      </w:r>
      <w:r>
        <w:rPr>
          <w:rFonts w:eastAsiaTheme="minorEastAsia"/>
          <w:lang w:eastAsia="zh-CN"/>
        </w:rPr>
        <w:t xml:space="preserve"> UE </w:t>
      </w:r>
      <w:r>
        <w:rPr>
          <w:rFonts w:eastAsiaTheme="minorEastAsia" w:hint="eastAsia"/>
          <w:lang w:eastAsia="zh-CN"/>
        </w:rPr>
        <w:t>assistance</w:t>
      </w:r>
      <w:r>
        <w:rPr>
          <w:rFonts w:eastAsiaTheme="minorEastAsia"/>
          <w:lang w:eastAsia="zh-CN"/>
        </w:rPr>
        <w:t xml:space="preserve"> information</w:t>
      </w:r>
      <w:r>
        <w:rPr>
          <w:rFonts w:eastAsiaTheme="minorEastAsia" w:hint="eastAsia"/>
          <w:lang w:eastAsia="zh-CN"/>
        </w:rPr>
        <w:t>, the following UAI are also could be reported to SN which are introduced in R17</w:t>
      </w:r>
      <w:r>
        <w:rPr>
          <w:rFonts w:eastAsiaTheme="minorEastAsia" w:hint="eastAsia"/>
          <w:lang w:eastAsia="zh-CN"/>
        </w:rPr>
        <w:t>，</w:t>
      </w:r>
      <w:r>
        <w:rPr>
          <w:rFonts w:eastAsiaTheme="minorEastAsia" w:hint="eastAsia"/>
          <w:lang w:eastAsia="zh-CN"/>
        </w:rPr>
        <w:t>the other UAI introduced by R17 could only be reported to MN.</w:t>
      </w:r>
    </w:p>
    <w:p w:rsidR="007C3E04" w:rsidRDefault="00A62218">
      <w:pPr>
        <w:pStyle w:val="B1"/>
        <w:ind w:left="0" w:firstLineChars="150" w:firstLine="300"/>
        <w:rPr>
          <w:lang w:eastAsia="zh-CN"/>
        </w:rPr>
      </w:pPr>
      <w:r>
        <w:rPr>
          <w:rFonts w:hint="eastAsia"/>
          <w:lang w:eastAsia="zh-CN"/>
        </w:rPr>
        <w:t xml:space="preserve">(6) </w:t>
      </w:r>
      <w:r>
        <w:rPr>
          <w:i/>
          <w:iCs/>
        </w:rPr>
        <w:t>ul-GapFR2-</w:t>
      </w:r>
      <w:proofErr w:type="gramStart"/>
      <w:r>
        <w:rPr>
          <w:i/>
          <w:iCs/>
        </w:rPr>
        <w:t>PatternPreference</w:t>
      </w:r>
      <w:r>
        <w:t xml:space="preserve"> </w:t>
      </w:r>
      <w:r>
        <w:rPr>
          <w:rFonts w:hint="eastAsia"/>
          <w:lang w:eastAsia="zh-CN"/>
        </w:rPr>
        <w:t>:</w:t>
      </w:r>
      <w:proofErr w:type="gramEnd"/>
      <w:r>
        <w:rPr>
          <w:rFonts w:hint="eastAsia"/>
          <w:lang w:eastAsia="zh-CN"/>
        </w:rPr>
        <w:t xml:space="preserve"> </w:t>
      </w:r>
      <w:r>
        <w:rPr>
          <w:lang w:eastAsia="zh-CN"/>
        </w:rPr>
        <w:t>preference for FR2 UL gap;</w:t>
      </w:r>
    </w:p>
    <w:p w:rsidR="007C3E04" w:rsidRDefault="00A62218">
      <w:pPr>
        <w:pStyle w:val="B1"/>
      </w:pPr>
      <w:r>
        <w:rPr>
          <w:rFonts w:hint="eastAsia"/>
          <w:lang w:eastAsia="zh-CN"/>
        </w:rPr>
        <w:t xml:space="preserve">(7) </w:t>
      </w:r>
      <w:r>
        <w:rPr>
          <w:i/>
          <w:iCs/>
        </w:rPr>
        <w:t>rlm-</w:t>
      </w:r>
      <w:proofErr w:type="gramStart"/>
      <w:r>
        <w:rPr>
          <w:i/>
          <w:iCs/>
        </w:rPr>
        <w:t>MeasRelaxationState</w:t>
      </w:r>
      <w:r>
        <w:t xml:space="preserve"> </w:t>
      </w:r>
      <w:r>
        <w:rPr>
          <w:rFonts w:hint="eastAsia"/>
          <w:lang w:eastAsia="zh-CN"/>
        </w:rPr>
        <w:t>:</w:t>
      </w:r>
      <w:proofErr w:type="gramEnd"/>
      <w:r>
        <w:rPr>
          <w:rFonts w:hint="eastAsia"/>
          <w:lang w:eastAsia="zh-CN"/>
        </w:rPr>
        <w:t xml:space="preserve"> </w:t>
      </w:r>
      <w:r>
        <w:t>relaxation state for RLM measurements;</w:t>
      </w:r>
    </w:p>
    <w:p w:rsidR="007C3E04" w:rsidRDefault="00A62218">
      <w:pPr>
        <w:pStyle w:val="B1"/>
      </w:pPr>
      <w:r>
        <w:rPr>
          <w:rFonts w:hint="eastAsia"/>
          <w:lang w:eastAsia="zh-CN"/>
        </w:rPr>
        <w:t xml:space="preserve">(8) </w:t>
      </w:r>
      <w:r>
        <w:rPr>
          <w:i/>
        </w:rPr>
        <w:t>bfd-</w:t>
      </w:r>
      <w:proofErr w:type="gramStart"/>
      <w:r>
        <w:rPr>
          <w:i/>
        </w:rPr>
        <w:t>MeasRelaxationState</w:t>
      </w:r>
      <w:r>
        <w:t xml:space="preserve"> </w:t>
      </w:r>
      <w:r>
        <w:rPr>
          <w:rFonts w:hint="eastAsia"/>
          <w:lang w:eastAsia="zh-CN"/>
        </w:rPr>
        <w:t>:</w:t>
      </w:r>
      <w:proofErr w:type="gramEnd"/>
      <w:r>
        <w:rPr>
          <w:rFonts w:hint="eastAsia"/>
          <w:lang w:eastAsia="zh-CN"/>
        </w:rPr>
        <w:t xml:space="preserve"> </w:t>
      </w:r>
      <w:r>
        <w:t>relaxation state for BFD measurements;</w:t>
      </w:r>
    </w:p>
    <w:p w:rsidR="007C3E04" w:rsidRDefault="00A62218">
      <w:pPr>
        <w:pStyle w:val="B1"/>
        <w:ind w:left="0" w:firstLine="0"/>
        <w:rPr>
          <w:lang w:eastAsia="zh-CN"/>
        </w:rPr>
      </w:pPr>
      <w:r>
        <w:rPr>
          <w:rFonts w:hint="eastAsia"/>
          <w:lang w:eastAsia="zh-CN"/>
        </w:rPr>
        <w:t xml:space="preserve">For (6), it </w:t>
      </w:r>
      <w:r>
        <w:rPr>
          <w:rFonts w:eastAsiaTheme="minorEastAsia"/>
          <w:lang w:eastAsia="zh-CN"/>
        </w:rPr>
        <w:t>do not need to report when SCG is deactivated</w:t>
      </w:r>
      <w:r>
        <w:rPr>
          <w:rFonts w:eastAsiaTheme="minorEastAsia" w:hint="eastAsia"/>
          <w:lang w:eastAsia="zh-CN"/>
        </w:rPr>
        <w:t xml:space="preserve"> as they seems to be m</w:t>
      </w:r>
      <w:r>
        <w:rPr>
          <w:rFonts w:eastAsiaTheme="minorEastAsia"/>
          <w:lang w:eastAsia="zh-CN"/>
        </w:rPr>
        <w:t>ore relevant to normal data transmission</w:t>
      </w:r>
      <w:r>
        <w:rPr>
          <w:rFonts w:eastAsiaTheme="minorEastAsia" w:hint="eastAsia"/>
          <w:lang w:eastAsia="zh-CN"/>
        </w:rPr>
        <w:t>.</w:t>
      </w:r>
      <w:r>
        <w:rPr>
          <w:rFonts w:hint="eastAsia"/>
          <w:lang w:eastAsia="zh-CN"/>
        </w:rPr>
        <w:t xml:space="preserve"> For (7) and (8), it indicates the RLM and BFD measurements relaxation state to network,  whether it could be configured with deactivation SCG or whether it could be report to SCG upon SCG in deactivation is also discussed under the </w:t>
      </w:r>
      <w:r>
        <w:rPr>
          <w:lang w:eastAsia="zh-CN"/>
        </w:rPr>
        <w:t>ePowsav</w:t>
      </w:r>
      <w:r>
        <w:rPr>
          <w:rFonts w:hint="eastAsia"/>
          <w:lang w:eastAsia="zh-CN"/>
        </w:rPr>
        <w:t xml:space="preserve"> WI which hasn</w:t>
      </w:r>
      <w:r>
        <w:rPr>
          <w:lang w:eastAsia="zh-CN"/>
        </w:rPr>
        <w:t>’</w:t>
      </w:r>
      <w:r>
        <w:rPr>
          <w:rFonts w:hint="eastAsia"/>
          <w:lang w:eastAsia="zh-CN"/>
        </w:rPr>
        <w:t xml:space="preserve">t reach </w:t>
      </w:r>
      <w:r>
        <w:rPr>
          <w:lang w:eastAsia="zh-CN"/>
        </w:rPr>
        <w:t>consensus</w:t>
      </w:r>
      <w:r>
        <w:rPr>
          <w:rFonts w:hint="eastAsia"/>
          <w:lang w:eastAsia="zh-CN"/>
        </w:rPr>
        <w:t>. .</w:t>
      </w:r>
    </w:p>
    <w:tbl>
      <w:tblPr>
        <w:tblStyle w:val="a7"/>
        <w:tblW w:w="0" w:type="auto"/>
        <w:tblLook w:val="04A0" w:firstRow="1" w:lastRow="0" w:firstColumn="1" w:lastColumn="0" w:noHBand="0" w:noVBand="1"/>
      </w:tblPr>
      <w:tblGrid>
        <w:gridCol w:w="9288"/>
      </w:tblGrid>
      <w:tr w:rsidR="007C3E04">
        <w:tc>
          <w:tcPr>
            <w:tcW w:w="9288" w:type="dxa"/>
          </w:tcPr>
          <w:p w:rsidR="007C3E04" w:rsidRDefault="00A62218">
            <w:pPr>
              <w:pStyle w:val="a0"/>
              <w:spacing w:before="240"/>
              <w:rPr>
                <w:rFonts w:eastAsiaTheme="minorEastAsia"/>
                <w:i/>
                <w:lang w:eastAsia="zh-CN"/>
              </w:rPr>
            </w:pPr>
            <w:r>
              <w:rPr>
                <w:i/>
                <w:lang w:val="en-GB"/>
              </w:rPr>
              <w:t>Editor’s NOTE: whether RLM/BFD relaxation and SCG deactivation with bfd-and-RLM configuration can be configured simultaneously and related consequences, are FFS.</w:t>
            </w:r>
          </w:p>
        </w:tc>
      </w:tr>
    </w:tbl>
    <w:p w:rsidR="007C3E04" w:rsidRDefault="00A62218">
      <w:pPr>
        <w:pStyle w:val="B1"/>
        <w:spacing w:before="180"/>
        <w:ind w:left="0" w:firstLine="0"/>
        <w:rPr>
          <w:lang w:eastAsia="zh-CN"/>
        </w:rPr>
      </w:pPr>
      <w:r>
        <w:rPr>
          <w:rFonts w:hint="eastAsia"/>
          <w:lang w:eastAsia="zh-CN"/>
        </w:rPr>
        <w:t xml:space="preserve">Considering all the UAI except for (7) and (8) do not need to be reported to SN while SCG is deactivated. We could make the </w:t>
      </w:r>
      <w:r>
        <w:rPr>
          <w:lang w:eastAsia="zh-CN"/>
        </w:rPr>
        <w:t>assumption</w:t>
      </w:r>
      <w:r>
        <w:rPr>
          <w:rFonts w:hint="eastAsia"/>
          <w:lang w:eastAsia="zh-CN"/>
        </w:rPr>
        <w:t xml:space="preserve"> that UE do not support </w:t>
      </w:r>
      <w:r>
        <w:t xml:space="preserve">send </w:t>
      </w:r>
      <w:r>
        <w:rPr>
          <w:rFonts w:hint="eastAsia"/>
          <w:lang w:eastAsia="zh-CN"/>
        </w:rPr>
        <w:t xml:space="preserve">UE </w:t>
      </w:r>
      <w:r>
        <w:t>assistance information for the SCG while the SCG is deactivated</w:t>
      </w:r>
      <w:r>
        <w:rPr>
          <w:rFonts w:hint="eastAsia"/>
          <w:lang w:eastAsia="zh-CN"/>
        </w:rPr>
        <w:t xml:space="preserve">. If the ePowsav agree that allow </w:t>
      </w:r>
      <w:proofErr w:type="gramStart"/>
      <w:r>
        <w:rPr>
          <w:rFonts w:hint="eastAsia"/>
          <w:lang w:eastAsia="zh-CN"/>
        </w:rPr>
        <w:t>to report</w:t>
      </w:r>
      <w:proofErr w:type="gramEnd"/>
      <w:r>
        <w:rPr>
          <w:rFonts w:hint="eastAsia"/>
          <w:lang w:eastAsia="zh-CN"/>
        </w:rPr>
        <w:t xml:space="preserve"> the </w:t>
      </w:r>
      <w:r>
        <w:rPr>
          <w:lang w:eastAsia="zh-CN"/>
        </w:rPr>
        <w:t>RLM</w:t>
      </w:r>
      <w:r>
        <w:rPr>
          <w:rFonts w:hint="eastAsia"/>
          <w:lang w:eastAsia="zh-CN"/>
        </w:rPr>
        <w:t>/BFD</w:t>
      </w:r>
      <w:r>
        <w:rPr>
          <w:lang w:eastAsia="zh-CN"/>
        </w:rPr>
        <w:t xml:space="preserve"> measurements</w:t>
      </w:r>
      <w:r>
        <w:t xml:space="preserve"> </w:t>
      </w:r>
      <w:r>
        <w:rPr>
          <w:lang w:eastAsia="zh-CN"/>
        </w:rPr>
        <w:t>relaxation state</w:t>
      </w:r>
      <w:r>
        <w:rPr>
          <w:rFonts w:hint="eastAsia"/>
          <w:lang w:eastAsia="zh-CN"/>
        </w:rPr>
        <w:t xml:space="preserve"> while SCG is deactivated, RAN2 could revisit the assumption. </w:t>
      </w:r>
    </w:p>
    <w:p w:rsidR="007C3E04" w:rsidRDefault="00A62218">
      <w:pPr>
        <w:pStyle w:val="B1"/>
        <w:spacing w:before="180"/>
        <w:ind w:left="0" w:firstLine="0"/>
        <w:rPr>
          <w:b/>
          <w:lang w:eastAsia="zh-CN"/>
        </w:rPr>
      </w:pPr>
      <w:r>
        <w:rPr>
          <w:b/>
          <w:lang w:eastAsia="zh-CN"/>
        </w:rPr>
        <w:t>O</w:t>
      </w:r>
      <w:r>
        <w:rPr>
          <w:rFonts w:hint="eastAsia"/>
          <w:b/>
          <w:lang w:eastAsia="zh-CN"/>
        </w:rPr>
        <w:t xml:space="preserve">bservation 3: Except for the </w:t>
      </w:r>
      <w:r>
        <w:rPr>
          <w:b/>
          <w:i/>
          <w:iCs/>
        </w:rPr>
        <w:t>rlm-MeasRelaxationState</w:t>
      </w:r>
      <w:r>
        <w:rPr>
          <w:rFonts w:hint="eastAsia"/>
          <w:b/>
          <w:i/>
          <w:iCs/>
          <w:lang w:eastAsia="zh-CN"/>
        </w:rPr>
        <w:t>/</w:t>
      </w:r>
      <w:r>
        <w:rPr>
          <w:b/>
          <w:i/>
        </w:rPr>
        <w:t xml:space="preserve"> bfd-MeasRelaxationState</w:t>
      </w:r>
      <w:r>
        <w:rPr>
          <w:rFonts w:hint="eastAsia"/>
          <w:b/>
          <w:i/>
          <w:lang w:eastAsia="zh-CN"/>
        </w:rPr>
        <w:t xml:space="preserve"> </w:t>
      </w:r>
      <w:r>
        <w:rPr>
          <w:rFonts w:hint="eastAsia"/>
          <w:b/>
          <w:lang w:eastAsia="zh-CN"/>
        </w:rPr>
        <w:t>which should wait for ePowsav WI discussion, the other UE assistance information to SCG are not needed if SCG in deactivation.</w:t>
      </w:r>
    </w:p>
    <w:p w:rsidR="007C3E04" w:rsidRDefault="007C3E04">
      <w:pPr>
        <w:pStyle w:val="B1"/>
        <w:spacing w:before="180"/>
        <w:ind w:left="0" w:firstLine="0"/>
        <w:rPr>
          <w:lang w:eastAsia="zh-CN"/>
        </w:rPr>
      </w:pPr>
    </w:p>
    <w:p w:rsidR="00E5738B" w:rsidRDefault="00E5738B" w:rsidP="00E5738B">
      <w:pPr>
        <w:pStyle w:val="a0"/>
        <w:spacing w:beforeLines="100" w:before="240"/>
        <w:rPr>
          <w:rFonts w:eastAsiaTheme="minorEastAsia"/>
          <w:b/>
          <w:bCs/>
          <w:lang w:val="en-GB" w:eastAsia="zh-CN"/>
        </w:rPr>
      </w:pPr>
      <w:r>
        <w:rPr>
          <w:rFonts w:eastAsiaTheme="minorEastAsia" w:hint="eastAsia"/>
          <w:b/>
          <w:bCs/>
          <w:lang w:val="en-GB" w:eastAsia="zh-CN"/>
        </w:rPr>
        <w:t>Proposal 2:</w:t>
      </w:r>
      <w:r>
        <w:rPr>
          <w:rFonts w:eastAsiaTheme="minorEastAsia"/>
          <w:b/>
          <w:bCs/>
          <w:lang w:val="en-GB" w:eastAsia="zh-CN"/>
        </w:rPr>
        <w:t xml:space="preserve"> </w:t>
      </w:r>
      <w:r>
        <w:rPr>
          <w:rFonts w:eastAsiaTheme="minorEastAsia" w:hint="eastAsia"/>
          <w:b/>
          <w:bCs/>
          <w:lang w:val="en-GB" w:eastAsia="zh-CN"/>
        </w:rPr>
        <w:t>RAN2 to make assumption that</w:t>
      </w:r>
      <w:r w:rsidRPr="004A05D7">
        <w:t xml:space="preserve"> </w:t>
      </w:r>
      <w:r w:rsidRPr="004A05D7">
        <w:rPr>
          <w:rFonts w:eastAsiaTheme="minorEastAsia"/>
          <w:b/>
          <w:bCs/>
          <w:lang w:val="en-GB" w:eastAsia="zh-CN"/>
        </w:rPr>
        <w:t xml:space="preserve">UE do not support send </w:t>
      </w:r>
      <w:r>
        <w:rPr>
          <w:rFonts w:eastAsiaTheme="minorEastAsia" w:hint="eastAsia"/>
          <w:b/>
          <w:bCs/>
          <w:lang w:val="en-GB" w:eastAsia="zh-CN"/>
        </w:rPr>
        <w:t xml:space="preserve">UE </w:t>
      </w:r>
      <w:r w:rsidRPr="004A05D7">
        <w:rPr>
          <w:rFonts w:eastAsiaTheme="minorEastAsia"/>
          <w:b/>
          <w:bCs/>
          <w:lang w:val="en-GB" w:eastAsia="zh-CN"/>
        </w:rPr>
        <w:t>assistance information for the SCG while the SCG is deactivated</w:t>
      </w:r>
      <w:r>
        <w:rPr>
          <w:rFonts w:eastAsiaTheme="minorEastAsia" w:hint="eastAsia"/>
          <w:b/>
          <w:bCs/>
          <w:lang w:val="en-GB" w:eastAsia="zh-CN"/>
        </w:rPr>
        <w:t>; RAN2</w:t>
      </w:r>
      <w:r w:rsidRPr="004A05D7">
        <w:t xml:space="preserve"> </w:t>
      </w:r>
      <w:r w:rsidRPr="004A05D7">
        <w:rPr>
          <w:rFonts w:eastAsiaTheme="minorEastAsia"/>
          <w:b/>
          <w:bCs/>
          <w:lang w:val="en-GB" w:eastAsia="zh-CN"/>
        </w:rPr>
        <w:t xml:space="preserve">to revisit the </w:t>
      </w:r>
      <w:r>
        <w:rPr>
          <w:rFonts w:eastAsiaTheme="minorEastAsia" w:hint="eastAsia"/>
          <w:b/>
          <w:bCs/>
          <w:lang w:val="en-GB" w:eastAsia="zh-CN"/>
        </w:rPr>
        <w:t xml:space="preserve">work </w:t>
      </w:r>
      <w:r w:rsidRPr="004A05D7">
        <w:rPr>
          <w:rFonts w:eastAsiaTheme="minorEastAsia"/>
          <w:b/>
          <w:bCs/>
          <w:lang w:val="en-GB" w:eastAsia="zh-CN"/>
        </w:rPr>
        <w:t xml:space="preserve">assumption </w:t>
      </w:r>
      <w:r>
        <w:rPr>
          <w:rFonts w:eastAsiaTheme="minorEastAsia" w:hint="eastAsia"/>
          <w:b/>
          <w:bCs/>
          <w:lang w:val="en-GB" w:eastAsia="zh-CN"/>
        </w:rPr>
        <w:t>if</w:t>
      </w:r>
      <w:r w:rsidRPr="004A05D7">
        <w:rPr>
          <w:rFonts w:eastAsiaTheme="minorEastAsia"/>
          <w:b/>
          <w:bCs/>
          <w:lang w:val="en-GB" w:eastAsia="zh-CN"/>
        </w:rPr>
        <w:t xml:space="preserve"> ePowsav WI</w:t>
      </w:r>
      <w:r>
        <w:rPr>
          <w:rFonts w:eastAsiaTheme="minorEastAsia" w:hint="eastAsia"/>
          <w:b/>
          <w:bCs/>
          <w:lang w:val="en-GB" w:eastAsia="zh-CN"/>
        </w:rPr>
        <w:t xml:space="preserve"> agree to allow </w:t>
      </w:r>
      <w:r w:rsidRPr="00D2227B">
        <w:rPr>
          <w:b/>
          <w:i/>
          <w:iCs/>
        </w:rPr>
        <w:t>rlm-MeasRelaxationState</w:t>
      </w:r>
      <w:r w:rsidRPr="00D2227B">
        <w:rPr>
          <w:rFonts w:hint="eastAsia"/>
          <w:b/>
          <w:i/>
          <w:iCs/>
          <w:lang w:eastAsia="zh-CN"/>
        </w:rPr>
        <w:t>/</w:t>
      </w:r>
      <w:r w:rsidRPr="00D2227B">
        <w:rPr>
          <w:b/>
          <w:i/>
        </w:rPr>
        <w:t xml:space="preserve"> bfd-MeasRelaxationState</w:t>
      </w:r>
      <w:r>
        <w:rPr>
          <w:rFonts w:eastAsiaTheme="minorEastAsia" w:hint="eastAsia"/>
          <w:b/>
          <w:i/>
          <w:lang w:eastAsia="zh-CN"/>
        </w:rPr>
        <w:t xml:space="preserve"> </w:t>
      </w:r>
      <w:r w:rsidRPr="00097130">
        <w:rPr>
          <w:rFonts w:eastAsiaTheme="minorEastAsia"/>
          <w:b/>
          <w:lang w:eastAsia="zh-CN"/>
        </w:rPr>
        <w:t>to be</w:t>
      </w:r>
      <w:r w:rsidRPr="00D2227B">
        <w:rPr>
          <w:rFonts w:eastAsiaTheme="minorEastAsia" w:hint="eastAsia"/>
          <w:b/>
          <w:lang w:eastAsia="zh-CN"/>
        </w:rPr>
        <w:t xml:space="preserve"> </w:t>
      </w:r>
      <w:r>
        <w:rPr>
          <w:rFonts w:eastAsiaTheme="minorEastAsia" w:hint="eastAsia"/>
          <w:b/>
          <w:lang w:eastAsia="zh-CN"/>
        </w:rPr>
        <w:t>reported to SN while SCG is deactivated</w:t>
      </w:r>
      <w:r w:rsidRPr="004A05D7">
        <w:rPr>
          <w:rFonts w:eastAsiaTheme="minorEastAsia"/>
          <w:b/>
          <w:bCs/>
          <w:lang w:val="en-GB" w:eastAsia="zh-CN"/>
        </w:rPr>
        <w:t>.</w:t>
      </w:r>
    </w:p>
    <w:p w:rsidR="007C3E04" w:rsidRDefault="00A62218">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rPr>
        <w:t xml:space="preserve">2.3 </w:t>
      </w:r>
      <w:r>
        <w:rPr>
          <w:rFonts w:eastAsiaTheme="minorEastAsia" w:cs="Times New Roman"/>
          <w:b w:val="0"/>
          <w:bCs w:val="0"/>
          <w:i/>
          <w:sz w:val="21"/>
          <w:szCs w:val="20"/>
          <w:lang w:val="en-GB"/>
        </w:rPr>
        <w:t>measCyclePSCell</w:t>
      </w:r>
    </w:p>
    <w:p w:rsidR="007C3E04" w:rsidRDefault="00A62218">
      <w:pPr>
        <w:pStyle w:val="a0"/>
        <w:spacing w:beforeLines="100" w:before="240"/>
        <w:rPr>
          <w:rFonts w:eastAsiaTheme="minorEastAsia"/>
          <w:szCs w:val="22"/>
          <w:lang w:eastAsia="zh-CN"/>
        </w:rPr>
      </w:pPr>
      <w:r>
        <w:t xml:space="preserve">The PSCell measurement cycle </w:t>
      </w:r>
      <w:r>
        <w:rPr>
          <w:rFonts w:eastAsiaTheme="minorEastAsia" w:hint="eastAsia"/>
          <w:lang w:eastAsia="zh-CN"/>
        </w:rPr>
        <w:t>for</w:t>
      </w:r>
      <w:r>
        <w:t xml:space="preserve"> deactivated SCG is introduced in Rel-17. It is configured per MO by RRC signalling. In the field description of </w:t>
      </w:r>
      <w:r>
        <w:rPr>
          <w:i/>
          <w:iCs/>
        </w:rPr>
        <w:t>measCyclePSCell</w:t>
      </w:r>
      <w:r>
        <w:t xml:space="preserve">, </w:t>
      </w:r>
      <w:r>
        <w:rPr>
          <w:szCs w:val="22"/>
          <w:lang w:eastAsia="en-GB"/>
        </w:rPr>
        <w:t xml:space="preserve">it indicates that the field is used only when the PSCell is configured on the frequency indicated by the </w:t>
      </w:r>
      <w:r>
        <w:rPr>
          <w:i/>
          <w:szCs w:val="22"/>
          <w:lang w:eastAsia="en-GB"/>
        </w:rPr>
        <w:t>measObjectNR</w:t>
      </w:r>
      <w:r>
        <w:rPr>
          <w:szCs w:val="22"/>
          <w:lang w:eastAsia="en-GB"/>
        </w:rPr>
        <w:t xml:space="preserve"> and the SCG is deactivated, the field may also be configured when the PSCell is not configured on that frequency. One question is which node to configure the </w:t>
      </w:r>
      <w:r>
        <w:rPr>
          <w:i/>
          <w:iCs/>
          <w:szCs w:val="22"/>
          <w:lang w:eastAsia="en-GB"/>
        </w:rPr>
        <w:t>measCyclePSCell</w:t>
      </w:r>
      <w:r>
        <w:rPr>
          <w:szCs w:val="22"/>
          <w:lang w:eastAsia="en-GB"/>
        </w:rPr>
        <w:t xml:space="preserve">? It seems that this issue is not clear in the </w:t>
      </w:r>
      <w:r>
        <w:rPr>
          <w:rFonts w:eastAsiaTheme="minorEastAsia" w:hint="eastAsia"/>
          <w:szCs w:val="22"/>
          <w:lang w:eastAsia="zh-CN"/>
        </w:rPr>
        <w:t xml:space="preserve">current spec. Considering the parameter only is used when SCG is deactivated, it is </w:t>
      </w:r>
      <w:r>
        <w:rPr>
          <w:rFonts w:eastAsiaTheme="minorEastAsia"/>
          <w:szCs w:val="22"/>
          <w:lang w:eastAsia="zh-CN"/>
        </w:rPr>
        <w:t>feasible</w:t>
      </w:r>
      <w:r>
        <w:rPr>
          <w:rFonts w:eastAsiaTheme="minorEastAsia" w:hint="eastAsia"/>
          <w:szCs w:val="22"/>
          <w:lang w:eastAsia="zh-CN"/>
        </w:rPr>
        <w:t xml:space="preserve"> for SN to configure it, meanwhile, the MN can get the SCG serving cell frequency information including the PSCell frequency information and it is MN to configure the deactivation SCG state, so it is also </w:t>
      </w:r>
      <w:r>
        <w:rPr>
          <w:rFonts w:eastAsiaTheme="minorEastAsia"/>
          <w:szCs w:val="22"/>
          <w:lang w:eastAsia="zh-CN"/>
        </w:rPr>
        <w:t>feasible</w:t>
      </w:r>
      <w:r>
        <w:rPr>
          <w:rFonts w:eastAsiaTheme="minorEastAsia" w:hint="eastAsia"/>
          <w:szCs w:val="22"/>
          <w:lang w:eastAsia="zh-CN"/>
        </w:rPr>
        <w:t xml:space="preserve"> for MN to configure it. </w:t>
      </w:r>
    </w:p>
    <w:p w:rsidR="007C3E04" w:rsidRDefault="00A62218">
      <w:pPr>
        <w:pStyle w:val="a0"/>
        <w:spacing w:beforeLines="100" w:before="240"/>
        <w:rPr>
          <w:rFonts w:eastAsiaTheme="minorEastAsia"/>
          <w:szCs w:val="22"/>
          <w:lang w:eastAsia="zh-CN"/>
        </w:rPr>
      </w:pPr>
      <w:r>
        <w:rPr>
          <w:rFonts w:eastAsiaTheme="minorEastAsia"/>
          <w:lang w:eastAsia="zh-CN"/>
        </w:rPr>
        <w:t>H</w:t>
      </w:r>
      <w:r>
        <w:rPr>
          <w:rFonts w:eastAsiaTheme="minorEastAsia" w:hint="eastAsia"/>
          <w:lang w:eastAsia="zh-CN"/>
        </w:rPr>
        <w:t xml:space="preserve">owever </w:t>
      </w:r>
      <w:r>
        <w:rPr>
          <w:rFonts w:eastAsiaTheme="minorEastAsia" w:hint="eastAsia"/>
          <w:szCs w:val="22"/>
          <w:lang w:eastAsia="zh-CN"/>
        </w:rPr>
        <w:t>i</w:t>
      </w:r>
      <w:r>
        <w:rPr>
          <w:szCs w:val="22"/>
          <w:lang w:eastAsia="en-GB"/>
        </w:rPr>
        <w:t xml:space="preserve">f </w:t>
      </w:r>
      <w:r>
        <w:rPr>
          <w:i/>
          <w:iCs/>
          <w:szCs w:val="22"/>
          <w:lang w:eastAsia="en-GB"/>
        </w:rPr>
        <w:t xml:space="preserve">measCyclePSCell </w:t>
      </w:r>
      <w:r>
        <w:rPr>
          <w:szCs w:val="22"/>
          <w:lang w:eastAsia="en-GB"/>
        </w:rPr>
        <w:t xml:space="preserve">is configured by MN, in EN-DC scenario, the LTE MN should configure the parameter, the parameter </w:t>
      </w:r>
      <w:r>
        <w:rPr>
          <w:i/>
          <w:iCs/>
          <w:szCs w:val="22"/>
          <w:lang w:eastAsia="en-GB"/>
        </w:rPr>
        <w:t xml:space="preserve">measCyclePSCell </w:t>
      </w:r>
      <w:r>
        <w:rPr>
          <w:szCs w:val="22"/>
          <w:lang w:eastAsia="en-GB"/>
        </w:rPr>
        <w:t>should be introduced in 36.331 spec</w:t>
      </w:r>
      <w:r>
        <w:t xml:space="preserve"> </w:t>
      </w:r>
      <w:r>
        <w:rPr>
          <w:rFonts w:eastAsiaTheme="minorEastAsia" w:hint="eastAsia"/>
          <w:szCs w:val="22"/>
          <w:lang w:eastAsia="zh-CN"/>
        </w:rPr>
        <w:t>however</w:t>
      </w:r>
      <w:r>
        <w:rPr>
          <w:szCs w:val="22"/>
          <w:lang w:eastAsia="en-GB"/>
        </w:rPr>
        <w:t xml:space="preserve"> there is no such parameter in 36.331 spec now.</w:t>
      </w:r>
      <w:r>
        <w:rPr>
          <w:rFonts w:eastAsiaTheme="minorEastAsia" w:hint="eastAsia"/>
          <w:szCs w:val="22"/>
          <w:lang w:eastAsia="zh-CN"/>
        </w:rPr>
        <w:t xml:space="preserve"> And </w:t>
      </w:r>
      <w:r>
        <w:rPr>
          <w:rFonts w:eastAsiaTheme="minorEastAsia" w:hint="eastAsia"/>
          <w:lang w:eastAsia="zh-CN"/>
        </w:rPr>
        <w:t>i</w:t>
      </w:r>
      <w:r>
        <w:t xml:space="preserve">f </w:t>
      </w:r>
      <w:bookmarkStart w:id="7" w:name="OLE_LINK24"/>
      <w:bookmarkStart w:id="8" w:name="OLE_LINK25"/>
      <w:r>
        <w:rPr>
          <w:i/>
          <w:iCs/>
          <w:szCs w:val="22"/>
          <w:lang w:eastAsia="en-GB"/>
        </w:rPr>
        <w:t xml:space="preserve">measCyclePSCell </w:t>
      </w:r>
      <w:bookmarkEnd w:id="7"/>
      <w:bookmarkEnd w:id="8"/>
      <w:r>
        <w:rPr>
          <w:szCs w:val="22"/>
          <w:lang w:eastAsia="en-GB"/>
        </w:rPr>
        <w:t xml:space="preserve">is configured by SN, </w:t>
      </w:r>
      <w:r>
        <w:rPr>
          <w:rFonts w:eastAsiaTheme="minorEastAsia" w:hint="eastAsia"/>
          <w:szCs w:val="22"/>
          <w:lang w:eastAsia="zh-CN"/>
        </w:rPr>
        <w:t xml:space="preserve">it is better to make </w:t>
      </w:r>
      <w:r>
        <w:rPr>
          <w:szCs w:val="22"/>
          <w:lang w:eastAsia="en-GB"/>
        </w:rPr>
        <w:t xml:space="preserve">a clarification in the field description of </w:t>
      </w:r>
      <w:r>
        <w:rPr>
          <w:i/>
          <w:iCs/>
          <w:szCs w:val="22"/>
          <w:lang w:eastAsia="en-GB"/>
        </w:rPr>
        <w:t xml:space="preserve">measCyclePSCell </w:t>
      </w:r>
      <w:r>
        <w:rPr>
          <w:szCs w:val="22"/>
          <w:lang w:eastAsia="en-GB"/>
        </w:rPr>
        <w:t>to</w:t>
      </w:r>
      <w:r>
        <w:rPr>
          <w:i/>
          <w:iCs/>
          <w:szCs w:val="22"/>
          <w:lang w:eastAsia="en-GB"/>
        </w:rPr>
        <w:t xml:space="preserve"> </w:t>
      </w:r>
      <w:r>
        <w:rPr>
          <w:szCs w:val="22"/>
          <w:lang w:eastAsia="en-GB"/>
        </w:rPr>
        <w:t>state the parameter is configured by SN</w:t>
      </w:r>
      <w:r>
        <w:rPr>
          <w:rFonts w:eastAsiaTheme="minorEastAsia" w:hint="eastAsia"/>
          <w:szCs w:val="22"/>
          <w:lang w:eastAsia="zh-CN"/>
        </w:rPr>
        <w:t xml:space="preserve"> due to both the MN and SN can configure </w:t>
      </w:r>
      <w:r>
        <w:rPr>
          <w:rFonts w:eastAsiaTheme="minorEastAsia" w:hint="eastAsia"/>
          <w:i/>
          <w:szCs w:val="22"/>
          <w:lang w:eastAsia="zh-CN"/>
        </w:rPr>
        <w:t>measConfig</w:t>
      </w:r>
      <w:r>
        <w:rPr>
          <w:rFonts w:eastAsiaTheme="minorEastAsia" w:hint="eastAsia"/>
          <w:szCs w:val="22"/>
          <w:lang w:eastAsia="zh-CN"/>
        </w:rPr>
        <w:t xml:space="preserve"> separately</w:t>
      </w:r>
      <w:r>
        <w:rPr>
          <w:szCs w:val="22"/>
          <w:lang w:eastAsia="en-GB"/>
        </w:rPr>
        <w:t>.</w:t>
      </w:r>
      <w:r>
        <w:rPr>
          <w:rFonts w:eastAsiaTheme="minorEastAsia" w:hint="eastAsia"/>
          <w:szCs w:val="22"/>
          <w:lang w:eastAsia="zh-CN"/>
        </w:rPr>
        <w:t xml:space="preserve"> </w:t>
      </w:r>
      <w:r>
        <w:rPr>
          <w:rFonts w:eastAsiaTheme="minorEastAsia"/>
          <w:szCs w:val="22"/>
          <w:lang w:eastAsia="zh-CN"/>
        </w:rPr>
        <w:t>S</w:t>
      </w:r>
      <w:r>
        <w:rPr>
          <w:rFonts w:eastAsiaTheme="minorEastAsia" w:hint="eastAsia"/>
          <w:szCs w:val="22"/>
          <w:lang w:eastAsia="zh-CN"/>
        </w:rPr>
        <w:t xml:space="preserve">o from RAN2 viewpoint, we should discuss and make a </w:t>
      </w:r>
      <w:r>
        <w:rPr>
          <w:rFonts w:eastAsiaTheme="minorEastAsia"/>
          <w:szCs w:val="22"/>
          <w:lang w:eastAsia="zh-CN"/>
        </w:rPr>
        <w:t>decision</w:t>
      </w:r>
      <w:r>
        <w:rPr>
          <w:rFonts w:eastAsiaTheme="minorEastAsia" w:hint="eastAsia"/>
          <w:szCs w:val="22"/>
          <w:lang w:eastAsia="zh-CN"/>
        </w:rPr>
        <w:t xml:space="preserve"> on which node to configure the </w:t>
      </w:r>
      <w:r>
        <w:rPr>
          <w:i/>
          <w:iCs/>
          <w:szCs w:val="22"/>
          <w:lang w:eastAsia="en-GB"/>
        </w:rPr>
        <w:t>measCyclePSCell</w:t>
      </w:r>
      <w:r>
        <w:rPr>
          <w:rFonts w:eastAsiaTheme="minorEastAsia" w:hint="eastAsia"/>
          <w:i/>
          <w:iCs/>
          <w:szCs w:val="22"/>
          <w:lang w:eastAsia="zh-CN"/>
        </w:rPr>
        <w:t>.</w:t>
      </w:r>
    </w:p>
    <w:p w:rsidR="007C3E04" w:rsidRDefault="00A62218">
      <w:pPr>
        <w:pStyle w:val="a0"/>
        <w:spacing w:beforeLines="100" w:before="240"/>
        <w:rPr>
          <w:rFonts w:eastAsiaTheme="minorEastAsia"/>
          <w:bCs/>
          <w:lang w:val="en-GB" w:eastAsia="zh-CN"/>
        </w:rPr>
      </w:pPr>
      <w:r>
        <w:rPr>
          <w:rFonts w:eastAsiaTheme="minorEastAsia" w:hint="eastAsia"/>
          <w:szCs w:val="22"/>
          <w:lang w:eastAsia="zh-CN"/>
        </w:rPr>
        <w:t>T</w:t>
      </w:r>
      <w:r>
        <w:rPr>
          <w:rFonts w:eastAsiaTheme="minorEastAsia"/>
          <w:szCs w:val="22"/>
          <w:lang w:eastAsia="zh-CN"/>
        </w:rPr>
        <w:t xml:space="preserve">wo TPs are provided in Annex 2 and Annex 3 to indicate the specification impact for MN configures and SN configures </w:t>
      </w:r>
      <w:r>
        <w:rPr>
          <w:i/>
          <w:iCs/>
          <w:szCs w:val="22"/>
          <w:lang w:eastAsia="en-GB"/>
        </w:rPr>
        <w:t>measCyclePSCell</w:t>
      </w:r>
      <w:r>
        <w:rPr>
          <w:rFonts w:eastAsiaTheme="minorEastAsia"/>
          <w:szCs w:val="22"/>
          <w:lang w:eastAsia="zh-CN"/>
        </w:rPr>
        <w:t>.</w:t>
      </w:r>
    </w:p>
    <w:p w:rsidR="007C3E04" w:rsidRDefault="00A62218">
      <w:pPr>
        <w:pStyle w:val="a0"/>
        <w:spacing w:beforeLines="100" w:before="240"/>
        <w:rPr>
          <w:rFonts w:eastAsiaTheme="minorEastAsia"/>
          <w:b/>
          <w:bCs/>
          <w:lang w:val="en-GB" w:eastAsia="zh-CN"/>
        </w:rPr>
      </w:pPr>
      <w:r>
        <w:rPr>
          <w:rFonts w:eastAsiaTheme="minorEastAsia" w:hint="eastAsia"/>
          <w:b/>
          <w:bCs/>
          <w:lang w:val="en-GB" w:eastAsia="zh-CN"/>
        </w:rPr>
        <w:t>Proposal 3:</w:t>
      </w:r>
      <w:r>
        <w:rPr>
          <w:rFonts w:eastAsiaTheme="minorEastAsia"/>
          <w:b/>
          <w:bCs/>
          <w:lang w:val="en-GB" w:eastAsia="zh-CN"/>
        </w:rPr>
        <w:t xml:space="preserve"> RAN2 to discuss </w:t>
      </w:r>
      <w:r>
        <w:rPr>
          <w:rFonts w:eastAsiaTheme="minorEastAsia" w:hint="eastAsia"/>
          <w:b/>
          <w:bCs/>
          <w:lang w:val="en-GB" w:eastAsia="zh-CN"/>
        </w:rPr>
        <w:t xml:space="preserve">and confirm </w:t>
      </w:r>
      <w:r>
        <w:rPr>
          <w:rFonts w:eastAsiaTheme="minorEastAsia"/>
          <w:b/>
          <w:bCs/>
          <w:lang w:val="en-GB" w:eastAsia="zh-CN"/>
        </w:rPr>
        <w:t>which node configure</w:t>
      </w:r>
      <w:r>
        <w:rPr>
          <w:rFonts w:eastAsiaTheme="minorEastAsia" w:hint="eastAsia"/>
          <w:b/>
          <w:bCs/>
          <w:lang w:val="en-GB" w:eastAsia="zh-CN"/>
        </w:rPr>
        <w:t>s</w:t>
      </w:r>
      <w:r>
        <w:rPr>
          <w:rFonts w:eastAsiaTheme="minorEastAsia"/>
          <w:b/>
          <w:bCs/>
          <w:lang w:val="en-GB" w:eastAsia="zh-CN"/>
        </w:rPr>
        <w:t xml:space="preserve"> the parameter </w:t>
      </w:r>
      <w:r>
        <w:rPr>
          <w:rFonts w:eastAsiaTheme="minorEastAsia"/>
          <w:b/>
          <w:bCs/>
          <w:i/>
          <w:iCs/>
          <w:lang w:val="en-GB" w:eastAsia="zh-CN"/>
        </w:rPr>
        <w:t>measCyclePSCell</w:t>
      </w:r>
      <w:r>
        <w:rPr>
          <w:rFonts w:eastAsiaTheme="minorEastAsia" w:hint="eastAsia"/>
          <w:b/>
          <w:bCs/>
          <w:lang w:val="en-GB" w:eastAsia="zh-CN"/>
        </w:rPr>
        <w:t>.</w:t>
      </w:r>
    </w:p>
    <w:p w:rsidR="007C3E04" w:rsidRDefault="00A62218">
      <w:pPr>
        <w:pStyle w:val="a0"/>
        <w:numPr>
          <w:ilvl w:val="0"/>
          <w:numId w:val="43"/>
        </w:numPr>
        <w:spacing w:beforeLines="100" w:before="240"/>
        <w:rPr>
          <w:rFonts w:eastAsiaTheme="minorEastAsia"/>
          <w:b/>
          <w:bCs/>
          <w:lang w:val="en-GB" w:eastAsia="zh-CN"/>
        </w:rPr>
      </w:pPr>
      <w:r>
        <w:rPr>
          <w:rFonts w:eastAsiaTheme="minorEastAsia" w:hint="eastAsia"/>
          <w:b/>
          <w:bCs/>
          <w:lang w:val="en-GB" w:eastAsia="zh-CN"/>
        </w:rPr>
        <w:t xml:space="preserve">The Annex 2  and Annex 3 should be adopted if MN configures the </w:t>
      </w:r>
      <w:r>
        <w:rPr>
          <w:rFonts w:eastAsiaTheme="minorEastAsia"/>
          <w:b/>
          <w:bCs/>
          <w:i/>
          <w:iCs/>
          <w:lang w:val="en-GB" w:eastAsia="zh-CN"/>
        </w:rPr>
        <w:t>measCyclePSCell</w:t>
      </w:r>
    </w:p>
    <w:p w:rsidR="007C3E04" w:rsidRDefault="00A62218">
      <w:pPr>
        <w:pStyle w:val="a0"/>
        <w:numPr>
          <w:ilvl w:val="0"/>
          <w:numId w:val="43"/>
        </w:numPr>
        <w:spacing w:beforeLines="100" w:before="240"/>
        <w:rPr>
          <w:rFonts w:eastAsiaTheme="minorEastAsia"/>
          <w:b/>
          <w:bCs/>
          <w:lang w:val="en-GB" w:eastAsia="zh-CN"/>
        </w:rPr>
      </w:pPr>
      <w:r>
        <w:rPr>
          <w:rFonts w:eastAsiaTheme="minorEastAsia" w:hint="eastAsia"/>
          <w:b/>
          <w:bCs/>
          <w:iCs/>
          <w:lang w:val="en-GB" w:eastAsia="zh-CN"/>
        </w:rPr>
        <w:t xml:space="preserve">The Annex 4 should be adopted if SN configures the </w:t>
      </w:r>
      <w:r>
        <w:rPr>
          <w:rFonts w:eastAsiaTheme="minorEastAsia"/>
          <w:b/>
          <w:bCs/>
          <w:i/>
          <w:iCs/>
          <w:lang w:val="en-GB" w:eastAsia="zh-CN"/>
        </w:rPr>
        <w:t>measCyclePSCell</w:t>
      </w:r>
    </w:p>
    <w:p w:rsidR="007C3E04" w:rsidRDefault="00A62218">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rPr>
        <w:t>2.4 UE a</w:t>
      </w:r>
      <w:r>
        <w:rPr>
          <w:rFonts w:eastAsiaTheme="minorEastAsia" w:cs="Times New Roman"/>
          <w:b w:val="0"/>
          <w:bCs w:val="0"/>
          <w:iCs w:val="0"/>
          <w:sz w:val="21"/>
          <w:szCs w:val="20"/>
          <w:lang w:val="en-GB"/>
        </w:rPr>
        <w:t xml:space="preserve">ssistance </w:t>
      </w:r>
      <w:r>
        <w:rPr>
          <w:rFonts w:eastAsiaTheme="minorEastAsia" w:cs="Times New Roman" w:hint="eastAsia"/>
          <w:b w:val="0"/>
          <w:bCs w:val="0"/>
          <w:iCs w:val="0"/>
          <w:sz w:val="21"/>
          <w:szCs w:val="20"/>
          <w:lang w:val="en-GB"/>
        </w:rPr>
        <w:t>i</w:t>
      </w:r>
      <w:r>
        <w:rPr>
          <w:rFonts w:eastAsiaTheme="minorEastAsia" w:cs="Times New Roman"/>
          <w:b w:val="0"/>
          <w:bCs w:val="0"/>
          <w:iCs w:val="0"/>
          <w:sz w:val="21"/>
          <w:szCs w:val="20"/>
          <w:lang w:val="en-GB"/>
        </w:rPr>
        <w:t>nformation for</w:t>
      </w:r>
      <w:r>
        <w:rPr>
          <w:rFonts w:eastAsiaTheme="minorEastAsia" w:cs="Times New Roman" w:hint="eastAsia"/>
          <w:b w:val="0"/>
          <w:bCs w:val="0"/>
          <w:iCs w:val="0"/>
          <w:sz w:val="21"/>
          <w:szCs w:val="20"/>
          <w:lang w:val="en-GB"/>
        </w:rPr>
        <w:t xml:space="preserve"> UL data arrives in 36.331</w:t>
      </w:r>
    </w:p>
    <w:p w:rsidR="007C3E04" w:rsidRDefault="00A62218">
      <w:pPr>
        <w:pStyle w:val="a0"/>
        <w:spacing w:beforeLines="100" w:before="240"/>
        <w:rPr>
          <w:rFonts w:eastAsiaTheme="minorEastAsia"/>
          <w:bCs/>
          <w:lang w:val="en-GB" w:eastAsia="zh-CN"/>
        </w:rPr>
      </w:pPr>
      <w:r>
        <w:rPr>
          <w:rFonts w:eastAsiaTheme="minorEastAsia" w:hint="eastAsia"/>
          <w:bCs/>
          <w:lang w:val="en-GB" w:eastAsia="zh-CN"/>
        </w:rPr>
        <w:t>In current latest 36.331 spec, the description of UE</w:t>
      </w:r>
      <w:r>
        <w:t xml:space="preserve"> </w:t>
      </w:r>
      <w:r>
        <w:rPr>
          <w:rFonts w:eastAsiaTheme="minorEastAsia"/>
          <w:bCs/>
          <w:lang w:val="en-GB" w:eastAsia="zh-CN"/>
        </w:rPr>
        <w:t>capable</w:t>
      </w:r>
      <w:r>
        <w:rPr>
          <w:rFonts w:eastAsiaTheme="minorEastAsia" w:hint="eastAsia"/>
          <w:bCs/>
          <w:lang w:val="en-GB" w:eastAsia="zh-CN"/>
        </w:rPr>
        <w:t xml:space="preserve"> for </w:t>
      </w:r>
      <w:r>
        <w:rPr>
          <w:rFonts w:eastAsiaTheme="minorEastAsia"/>
          <w:bCs/>
          <w:lang w:val="en-GB" w:eastAsia="zh-CN"/>
        </w:rPr>
        <w:t>UL data arrives</w:t>
      </w:r>
      <w:r>
        <w:rPr>
          <w:rFonts w:eastAsiaTheme="minorEastAsia" w:hint="eastAsia"/>
          <w:bCs/>
          <w:lang w:val="en-GB" w:eastAsia="zh-CN"/>
        </w:rPr>
        <w:t xml:space="preserve"> in </w:t>
      </w:r>
      <w:r>
        <w:rPr>
          <w:rFonts w:eastAsiaTheme="minorEastAsia"/>
          <w:bCs/>
          <w:lang w:val="en-GB" w:eastAsia="zh-CN"/>
        </w:rPr>
        <w:t xml:space="preserve">UE </w:t>
      </w:r>
      <w:r>
        <w:rPr>
          <w:rFonts w:eastAsiaTheme="minorEastAsia" w:hint="eastAsia"/>
          <w:bCs/>
          <w:lang w:val="en-GB" w:eastAsia="zh-CN"/>
        </w:rPr>
        <w:t>a</w:t>
      </w:r>
      <w:r>
        <w:rPr>
          <w:rFonts w:eastAsiaTheme="minorEastAsia"/>
          <w:bCs/>
          <w:lang w:val="en-GB" w:eastAsia="zh-CN"/>
        </w:rPr>
        <w:t xml:space="preserve">ssistance </w:t>
      </w:r>
      <w:r>
        <w:rPr>
          <w:rFonts w:eastAsiaTheme="minorEastAsia" w:hint="eastAsia"/>
          <w:bCs/>
          <w:lang w:val="en-GB" w:eastAsia="zh-CN"/>
        </w:rPr>
        <w:t>i</w:t>
      </w:r>
      <w:r>
        <w:rPr>
          <w:rFonts w:eastAsiaTheme="minorEastAsia"/>
          <w:bCs/>
          <w:lang w:val="en-GB" w:eastAsia="zh-CN"/>
        </w:rPr>
        <w:t>nformation</w:t>
      </w:r>
      <w:r>
        <w:rPr>
          <w:rFonts w:eastAsiaTheme="minorEastAsia" w:hint="eastAsia"/>
          <w:bCs/>
          <w:lang w:val="en-GB" w:eastAsia="zh-CN"/>
        </w:rPr>
        <w:t xml:space="preserve"> section is missing which should be captured. A TP is provided in Annex A5.</w:t>
      </w:r>
    </w:p>
    <w:p w:rsidR="007C3E04" w:rsidRDefault="00A62218">
      <w:pPr>
        <w:pStyle w:val="a0"/>
        <w:spacing w:beforeLines="100" w:before="240"/>
        <w:rPr>
          <w:rFonts w:eastAsiaTheme="minorEastAsia"/>
          <w:b/>
          <w:bCs/>
          <w:lang w:val="en-GB" w:eastAsia="zh-CN"/>
        </w:rPr>
      </w:pPr>
      <w:r>
        <w:rPr>
          <w:rFonts w:eastAsiaTheme="minorEastAsia" w:hint="eastAsia"/>
          <w:b/>
          <w:bCs/>
          <w:lang w:val="en-GB" w:eastAsia="zh-CN"/>
        </w:rPr>
        <w:t>Proposal 4:</w:t>
      </w:r>
      <w:r>
        <w:rPr>
          <w:rFonts w:eastAsiaTheme="minorEastAsia"/>
          <w:b/>
          <w:bCs/>
          <w:lang w:val="en-GB" w:eastAsia="zh-CN"/>
        </w:rPr>
        <w:t xml:space="preserve"> </w:t>
      </w:r>
      <w:r>
        <w:rPr>
          <w:rFonts w:eastAsiaTheme="minorEastAsia" w:hint="eastAsia"/>
          <w:b/>
          <w:bCs/>
          <w:lang w:val="en-GB" w:eastAsia="zh-CN"/>
        </w:rPr>
        <w:t>Capture the description on UE capable of UL data arrives in UE assistance information section.</w:t>
      </w:r>
    </w:p>
    <w:p w:rsidR="007C3E04" w:rsidRDefault="00A62218">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eastAsia="ja-JP"/>
        </w:rPr>
        <w:t>2.</w:t>
      </w:r>
      <w:r>
        <w:rPr>
          <w:rFonts w:eastAsiaTheme="minorEastAsia" w:cs="Times New Roman" w:hint="eastAsia"/>
          <w:b w:val="0"/>
          <w:bCs w:val="0"/>
          <w:iCs w:val="0"/>
          <w:sz w:val="21"/>
          <w:szCs w:val="20"/>
          <w:lang w:val="en-GB"/>
        </w:rPr>
        <w:t xml:space="preserve">5 </w:t>
      </w:r>
      <w:r>
        <w:rPr>
          <w:rFonts w:eastAsiaTheme="minorEastAsia" w:cs="Times New Roman"/>
          <w:b w:val="0"/>
          <w:bCs w:val="0"/>
          <w:iCs w:val="0"/>
          <w:sz w:val="21"/>
          <w:szCs w:val="20"/>
          <w:lang w:val="en-GB"/>
        </w:rPr>
        <w:t>SCG activation without SN message</w:t>
      </w:r>
    </w:p>
    <w:p w:rsidR="007C3E04" w:rsidRDefault="00A62218">
      <w:pPr>
        <w:pStyle w:val="a0"/>
        <w:spacing w:beforeLines="100" w:before="240"/>
        <w:rPr>
          <w:rFonts w:eastAsiaTheme="minorEastAsia"/>
          <w:lang w:eastAsia="zh-CN"/>
        </w:rPr>
      </w:pPr>
      <w:r>
        <w:rPr>
          <w:rFonts w:eastAsiaTheme="minorEastAsia" w:hint="eastAsia"/>
          <w:lang w:val="en-GB" w:eastAsia="zh-CN"/>
        </w:rPr>
        <w:t xml:space="preserve">When the UE performs SCG activation, the RRC layer needs to </w:t>
      </w:r>
      <w:r>
        <w:rPr>
          <w:rFonts w:eastAsia="宋体"/>
          <w:lang w:eastAsia="zh-CN"/>
        </w:rPr>
        <w:t>resume performing radio link monitoring on the SCG, if previously stopped</w:t>
      </w:r>
      <w:r>
        <w:rPr>
          <w:rFonts w:eastAsia="宋体" w:hint="eastAsia"/>
          <w:lang w:eastAsia="zh-CN"/>
        </w:rPr>
        <w:t xml:space="preserve"> and also needs to </w:t>
      </w:r>
      <w:r>
        <w:rPr>
          <w:rFonts w:eastAsia="宋体"/>
          <w:lang w:eastAsia="zh-CN"/>
        </w:rPr>
        <w:t>indicate to lower layers to resume beam failure detection on the PSCell, if previously stopped</w:t>
      </w:r>
      <w:r>
        <w:rPr>
          <w:rFonts w:eastAsia="宋体" w:hint="eastAsia"/>
          <w:lang w:eastAsia="zh-CN"/>
        </w:rPr>
        <w:t>.</w:t>
      </w:r>
      <w:r>
        <w:rPr>
          <w:rFonts w:eastAsiaTheme="minorEastAsia" w:hint="eastAsia"/>
          <w:lang w:val="en-GB" w:eastAsia="zh-CN"/>
        </w:rPr>
        <w:t xml:space="preserve"> However, in case of SCG </w:t>
      </w:r>
      <w:r>
        <w:rPr>
          <w:rFonts w:eastAsiaTheme="minorEastAsia"/>
          <w:lang w:val="en-GB" w:eastAsia="zh-CN"/>
        </w:rPr>
        <w:t>activation</w:t>
      </w:r>
      <w:r>
        <w:rPr>
          <w:rFonts w:eastAsiaTheme="minorEastAsia" w:hint="eastAsia"/>
          <w:lang w:val="en-GB" w:eastAsia="zh-CN"/>
        </w:rPr>
        <w:t xml:space="preserve"> without SN message, the two RRC actions are missing </w:t>
      </w:r>
      <w:r>
        <w:rPr>
          <w:rFonts w:eastAsiaTheme="minorEastAsia"/>
          <w:lang w:eastAsia="zh-CN"/>
        </w:rPr>
        <w:t>which</w:t>
      </w:r>
      <w:r>
        <w:rPr>
          <w:rFonts w:eastAsiaTheme="minorEastAsia" w:hint="eastAsia"/>
          <w:lang w:eastAsia="zh-CN"/>
        </w:rPr>
        <w:t xml:space="preserve"> need to be captured</w:t>
      </w:r>
      <w:r>
        <w:rPr>
          <w:rFonts w:eastAsiaTheme="minorEastAsia" w:hint="eastAsia"/>
          <w:lang w:val="en-GB" w:eastAsia="zh-CN"/>
        </w:rPr>
        <w:t xml:space="preserve"> in section </w:t>
      </w:r>
      <w:r>
        <w:t>5.3.5.13b1</w:t>
      </w:r>
      <w:r>
        <w:rPr>
          <w:rFonts w:eastAsiaTheme="minorEastAsia" w:hint="eastAsia"/>
          <w:lang w:eastAsia="zh-CN"/>
        </w:rPr>
        <w:t xml:space="preserve">. </w:t>
      </w:r>
      <w:r>
        <w:rPr>
          <w:rFonts w:eastAsiaTheme="minorEastAsia" w:hint="eastAsia"/>
          <w:bCs/>
          <w:lang w:val="en-GB" w:eastAsia="zh-CN"/>
        </w:rPr>
        <w:t>A TP is provided in Annex A6.</w:t>
      </w:r>
    </w:p>
    <w:p w:rsidR="007C3E04" w:rsidRDefault="00A62218">
      <w:pPr>
        <w:pStyle w:val="a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5</w:t>
      </w:r>
      <w:r>
        <w:rPr>
          <w:rFonts w:eastAsiaTheme="minorEastAsia"/>
          <w:b/>
          <w:bCs/>
          <w:lang w:val="en-GB" w:eastAsia="zh-CN"/>
        </w:rPr>
        <w:t xml:space="preserve">: </w:t>
      </w:r>
      <w:r>
        <w:rPr>
          <w:rFonts w:eastAsiaTheme="minorEastAsia" w:hint="eastAsia"/>
          <w:b/>
          <w:bCs/>
          <w:lang w:val="en-GB" w:eastAsia="zh-CN"/>
        </w:rPr>
        <w:t xml:space="preserve">Capture in the RRC procedures to </w:t>
      </w:r>
      <w:r>
        <w:rPr>
          <w:rFonts w:eastAsiaTheme="minorEastAsia"/>
          <w:b/>
          <w:bCs/>
          <w:lang w:val="en-GB" w:eastAsia="zh-CN"/>
        </w:rPr>
        <w:t>resume performing radio link monitoring</w:t>
      </w:r>
      <w:r>
        <w:rPr>
          <w:rFonts w:eastAsiaTheme="minorEastAsia" w:hint="eastAsia"/>
          <w:b/>
          <w:bCs/>
          <w:lang w:val="en-GB" w:eastAsia="zh-CN"/>
        </w:rPr>
        <w:t xml:space="preserve"> </w:t>
      </w:r>
      <w:r>
        <w:rPr>
          <w:rFonts w:eastAsiaTheme="minorEastAsia"/>
          <w:b/>
          <w:bCs/>
          <w:lang w:val="en-GB" w:eastAsia="zh-CN"/>
        </w:rPr>
        <w:t>on the SCG</w:t>
      </w:r>
      <w:r>
        <w:rPr>
          <w:rFonts w:eastAsiaTheme="minorEastAsia" w:hint="eastAsia"/>
          <w:b/>
          <w:bCs/>
          <w:lang w:val="en-GB" w:eastAsia="zh-CN"/>
        </w:rPr>
        <w:t xml:space="preserve"> and </w:t>
      </w:r>
      <w:r>
        <w:rPr>
          <w:rFonts w:eastAsiaTheme="minorEastAsia"/>
          <w:b/>
          <w:bCs/>
          <w:lang w:val="en-GB" w:eastAsia="zh-CN"/>
        </w:rPr>
        <w:t>indicat</w:t>
      </w:r>
      <w:r>
        <w:rPr>
          <w:rFonts w:eastAsiaTheme="minorEastAsia" w:hint="eastAsia"/>
          <w:b/>
          <w:bCs/>
          <w:lang w:val="en-GB" w:eastAsia="zh-CN"/>
        </w:rPr>
        <w:t>ing</w:t>
      </w:r>
      <w:r>
        <w:rPr>
          <w:rFonts w:eastAsiaTheme="minorEastAsia"/>
          <w:b/>
          <w:bCs/>
          <w:lang w:val="en-GB" w:eastAsia="zh-CN"/>
        </w:rPr>
        <w:t xml:space="preserve"> to lower layers to resume beam failure detection</w:t>
      </w:r>
      <w:r>
        <w:rPr>
          <w:rFonts w:eastAsiaTheme="minorEastAsia" w:hint="eastAsia"/>
          <w:b/>
          <w:bCs/>
          <w:lang w:val="en-GB" w:eastAsia="zh-CN"/>
        </w:rPr>
        <w:t xml:space="preserve"> </w:t>
      </w:r>
      <w:r>
        <w:rPr>
          <w:rFonts w:eastAsiaTheme="minorEastAsia"/>
          <w:b/>
          <w:bCs/>
          <w:lang w:val="en-GB" w:eastAsia="zh-CN"/>
        </w:rPr>
        <w:t>on the PSCell</w:t>
      </w:r>
      <w:r>
        <w:rPr>
          <w:rFonts w:eastAsiaTheme="minorEastAsia" w:hint="eastAsia"/>
          <w:b/>
          <w:bCs/>
          <w:lang w:val="en-GB" w:eastAsia="zh-CN"/>
        </w:rPr>
        <w:t xml:space="preserve"> in case of </w:t>
      </w:r>
      <w:r>
        <w:rPr>
          <w:rFonts w:eastAsiaTheme="minorEastAsia"/>
          <w:b/>
          <w:bCs/>
          <w:lang w:val="en-GB" w:eastAsia="zh-CN"/>
        </w:rPr>
        <w:t>SCG activation without SN message</w:t>
      </w:r>
      <w:r>
        <w:rPr>
          <w:rFonts w:eastAsiaTheme="minorEastAsia" w:hint="eastAsia"/>
          <w:b/>
          <w:bCs/>
          <w:lang w:val="en-GB" w:eastAsia="zh-CN"/>
        </w:rPr>
        <w:t>. The TP in Annex 6 should be adopted.</w:t>
      </w:r>
    </w:p>
    <w:bookmarkEnd w:id="4"/>
    <w:p w:rsidR="007C3E04" w:rsidRDefault="00A62218">
      <w:pPr>
        <w:pStyle w:val="1"/>
        <w:jc w:val="both"/>
      </w:pPr>
      <w:r>
        <w:t>Conclusion</w:t>
      </w:r>
    </w:p>
    <w:p w:rsidR="007C3E04" w:rsidRDefault="00A62218">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t xml:space="preserve"> </w:t>
      </w:r>
      <w:r>
        <w:rPr>
          <w:rFonts w:eastAsia="宋体"/>
          <w:lang w:eastAsia="zh-CN"/>
        </w:rPr>
        <w:t xml:space="preserve">RRC </w:t>
      </w:r>
      <w:r>
        <w:rPr>
          <w:rFonts w:eastAsia="宋体" w:hint="eastAsia"/>
          <w:lang w:eastAsia="zh-CN"/>
        </w:rPr>
        <w:t>a</w:t>
      </w:r>
      <w:r>
        <w:rPr>
          <w:rFonts w:eastAsia="宋体"/>
          <w:lang w:eastAsia="zh-CN"/>
        </w:rPr>
        <w:t xml:space="preserve">spects for SCG </w:t>
      </w:r>
      <w:r>
        <w:rPr>
          <w:rFonts w:eastAsia="宋体" w:hint="eastAsia"/>
          <w:lang w:eastAsia="zh-CN"/>
        </w:rPr>
        <w:t>a</w:t>
      </w:r>
      <w:r>
        <w:rPr>
          <w:rFonts w:eastAsia="宋体"/>
          <w:lang w:eastAsia="zh-CN"/>
        </w:rPr>
        <w:t xml:space="preserve">ctivation and </w:t>
      </w:r>
      <w:r>
        <w:rPr>
          <w:rFonts w:eastAsia="宋体" w:hint="eastAsia"/>
          <w:lang w:eastAsia="zh-CN"/>
        </w:rPr>
        <w:t>d</w:t>
      </w:r>
      <w:r>
        <w:rPr>
          <w:rFonts w:eastAsia="宋体"/>
          <w:lang w:eastAsia="zh-CN"/>
        </w:rPr>
        <w:t>eactivation</w:t>
      </w:r>
      <w:r>
        <w:rPr>
          <w:rFonts w:eastAsia="宋体" w:hint="eastAsia"/>
          <w:lang w:eastAsia="zh-CN"/>
        </w:rPr>
        <w:t>, and propose:</w:t>
      </w:r>
    </w:p>
    <w:p w:rsidR="007F2DCF" w:rsidRDefault="007F2DCF" w:rsidP="007F2DCF">
      <w:pPr>
        <w:pStyle w:val="a0"/>
        <w:spacing w:before="180"/>
        <w:rPr>
          <w:rFonts w:eastAsiaTheme="minorEastAsia"/>
          <w:b/>
          <w:lang w:eastAsia="zh-CN"/>
        </w:rPr>
      </w:pPr>
      <w:r>
        <w:rPr>
          <w:rFonts w:eastAsiaTheme="minorEastAsia" w:hint="eastAsia"/>
          <w:b/>
          <w:lang w:eastAsia="zh-CN"/>
        </w:rPr>
        <w:t>O</w:t>
      </w:r>
      <w:r>
        <w:rPr>
          <w:rFonts w:eastAsiaTheme="minorEastAsia"/>
          <w:b/>
          <w:lang w:eastAsia="zh-CN"/>
        </w:rPr>
        <w:t>bservation</w:t>
      </w:r>
      <w:r>
        <w:rPr>
          <w:rFonts w:eastAsiaTheme="minorEastAsia" w:hint="eastAsia"/>
          <w:b/>
          <w:lang w:eastAsia="zh-CN"/>
        </w:rPr>
        <w:t xml:space="preserve"> 1:  The following issues will need to be discussed if </w:t>
      </w:r>
      <w:r>
        <w:rPr>
          <w:rFonts w:eastAsiaTheme="minorEastAsia"/>
          <w:b/>
          <w:lang w:eastAsia="zh-CN"/>
        </w:rPr>
        <w:t>we support the interworking of two BFD-RS sets and deactivated SCG</w:t>
      </w:r>
      <w:r>
        <w:rPr>
          <w:rFonts w:eastAsiaTheme="minorEastAsia" w:hint="eastAsia"/>
          <w:b/>
          <w:lang w:eastAsia="zh-CN"/>
        </w:rPr>
        <w:t>:</w:t>
      </w:r>
    </w:p>
    <w:p w:rsidR="007F2DCF" w:rsidRDefault="007F2DCF" w:rsidP="007F2DCF">
      <w:pPr>
        <w:pStyle w:val="a0"/>
        <w:spacing w:before="180"/>
        <w:rPr>
          <w:rFonts w:eastAsiaTheme="minorEastAsia"/>
          <w:b/>
          <w:lang w:eastAsia="zh-CN"/>
        </w:rPr>
      </w:pPr>
      <w:r>
        <w:rPr>
          <w:rFonts w:eastAsiaTheme="minorEastAsia" w:hint="eastAsia"/>
          <w:b/>
          <w:lang w:eastAsia="zh-CN"/>
        </w:rPr>
        <w:t xml:space="preserve">                             Issue 1: </w:t>
      </w:r>
      <w:r>
        <w:rPr>
          <w:rFonts w:eastAsiaTheme="minorEastAsia"/>
          <w:b/>
          <w:lang w:eastAsia="zh-CN"/>
        </w:rPr>
        <w:t>whether and how the UE should indicate to MN when one of two BFD-RS sets detects beam failure</w:t>
      </w:r>
    </w:p>
    <w:p w:rsidR="007F2DCF" w:rsidRDefault="007F2DCF" w:rsidP="007F2DCF">
      <w:pPr>
        <w:pStyle w:val="a0"/>
        <w:rPr>
          <w:rFonts w:eastAsiaTheme="minorEastAsia"/>
          <w:lang w:eastAsia="zh-CN"/>
        </w:rPr>
      </w:pPr>
      <w:r>
        <w:rPr>
          <w:rFonts w:eastAsiaTheme="minorEastAsia" w:hint="eastAsia"/>
          <w:b/>
          <w:lang w:eastAsia="zh-CN"/>
        </w:rPr>
        <w:lastRenderedPageBreak/>
        <w:t xml:space="preserve">                             Issue 2: </w:t>
      </w:r>
      <w:r>
        <w:rPr>
          <w:rFonts w:eastAsiaTheme="minorEastAsia"/>
          <w:b/>
          <w:lang w:eastAsia="zh-CN"/>
        </w:rPr>
        <w:t xml:space="preserve">whether and how the SN configures </w:t>
      </w:r>
      <w:proofErr w:type="gramStart"/>
      <w:r>
        <w:rPr>
          <w:rFonts w:eastAsiaTheme="minorEastAsia"/>
          <w:b/>
          <w:lang w:eastAsia="zh-CN"/>
        </w:rPr>
        <w:t>two TCI-info to UE to resume the failure beam when both BFD-RS sets detect beam failure</w:t>
      </w:r>
      <w:proofErr w:type="gramEnd"/>
    </w:p>
    <w:p w:rsidR="007F2DCF" w:rsidRDefault="007F2DCF" w:rsidP="007F2DCF">
      <w:pPr>
        <w:pStyle w:val="a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1</w:t>
      </w:r>
      <w:r>
        <w:rPr>
          <w:rFonts w:eastAsiaTheme="minorEastAsia"/>
          <w:b/>
          <w:bCs/>
          <w:lang w:val="en-GB" w:eastAsia="zh-CN"/>
        </w:rPr>
        <w:t xml:space="preserve">: Add restriction in the field description of </w:t>
      </w:r>
      <w:r>
        <w:rPr>
          <w:rFonts w:eastAsiaTheme="minorEastAsia"/>
          <w:b/>
          <w:bCs/>
          <w:i/>
          <w:iCs/>
          <w:lang w:val="en-GB" w:eastAsia="zh-CN"/>
        </w:rPr>
        <w:t>bfd-and-RLM</w:t>
      </w:r>
      <w:r>
        <w:rPr>
          <w:rFonts w:eastAsiaTheme="minorEastAsia"/>
          <w:b/>
          <w:bCs/>
          <w:lang w:val="en-GB" w:eastAsia="zh-CN"/>
        </w:rPr>
        <w:t xml:space="preserve"> that the network configures this field to false if the SCG is deactivated and two BFD RS sets are configured for the PSCell of this SCG.</w:t>
      </w:r>
    </w:p>
    <w:p w:rsidR="007C3E04" w:rsidRDefault="007F2DCF">
      <w:pPr>
        <w:pStyle w:val="a0"/>
        <w:rPr>
          <w:rFonts w:eastAsiaTheme="minorEastAsia"/>
          <w:b/>
          <w:lang w:eastAsia="zh-CN"/>
        </w:rPr>
      </w:pPr>
      <w:r>
        <w:rPr>
          <w:rFonts w:eastAsiaTheme="minorEastAsia" w:hint="eastAsia"/>
          <w:b/>
          <w:lang w:eastAsia="zh-CN"/>
        </w:rPr>
        <w:t>O</w:t>
      </w:r>
      <w:r>
        <w:rPr>
          <w:rFonts w:eastAsiaTheme="minorEastAsia"/>
          <w:b/>
          <w:lang w:eastAsia="zh-CN"/>
        </w:rPr>
        <w:t>bservation</w:t>
      </w:r>
      <w:r>
        <w:rPr>
          <w:rFonts w:eastAsiaTheme="minorEastAsia" w:hint="eastAsia"/>
          <w:b/>
          <w:lang w:eastAsia="zh-CN"/>
        </w:rPr>
        <w:t xml:space="preserve"> 2:  </w:t>
      </w:r>
      <w:r>
        <w:rPr>
          <w:rFonts w:eastAsiaTheme="minorEastAsia"/>
          <w:b/>
          <w:i/>
          <w:lang w:eastAsia="zh-CN"/>
        </w:rPr>
        <w:t>btNameList</w:t>
      </w:r>
      <w:r>
        <w:rPr>
          <w:rFonts w:eastAsiaTheme="minorEastAsia"/>
          <w:b/>
          <w:lang w:eastAsia="zh-CN"/>
        </w:rPr>
        <w:t xml:space="preserve">, </w:t>
      </w:r>
      <w:r>
        <w:rPr>
          <w:rFonts w:eastAsiaTheme="minorEastAsia"/>
          <w:b/>
          <w:i/>
          <w:lang w:eastAsia="zh-CN"/>
        </w:rPr>
        <w:t>wlanNameList</w:t>
      </w:r>
      <w:r>
        <w:rPr>
          <w:rFonts w:eastAsiaTheme="minorEastAsia"/>
          <w:b/>
          <w:lang w:eastAsia="zh-CN"/>
        </w:rPr>
        <w:t xml:space="preserve">, </w:t>
      </w:r>
      <w:r>
        <w:rPr>
          <w:rFonts w:eastAsiaTheme="minorEastAsia"/>
          <w:b/>
          <w:i/>
          <w:lang w:eastAsia="zh-CN"/>
        </w:rPr>
        <w:t>sensorNameList</w:t>
      </w:r>
      <w:r>
        <w:rPr>
          <w:rFonts w:eastAsiaTheme="minorEastAsia"/>
          <w:b/>
          <w:lang w:eastAsia="zh-CN"/>
        </w:rPr>
        <w:t xml:space="preserve"> and </w:t>
      </w:r>
      <w:r>
        <w:rPr>
          <w:rFonts w:eastAsiaTheme="minorEastAsia"/>
          <w:b/>
          <w:i/>
          <w:lang w:eastAsia="zh-CN"/>
        </w:rPr>
        <w:t>obtainCommonLocation</w:t>
      </w:r>
      <w:r>
        <w:rPr>
          <w:rFonts w:eastAsiaTheme="minorEastAsia" w:hint="eastAsia"/>
          <w:b/>
          <w:lang w:eastAsia="zh-CN"/>
        </w:rPr>
        <w:t xml:space="preserve"> are not needed in UE assistance information.</w:t>
      </w:r>
    </w:p>
    <w:p w:rsidR="007F2DCF" w:rsidRDefault="007F2DCF" w:rsidP="007F2DCF">
      <w:pPr>
        <w:pStyle w:val="B1"/>
        <w:spacing w:before="180"/>
        <w:ind w:left="0" w:firstLine="0"/>
        <w:rPr>
          <w:b/>
          <w:lang w:eastAsia="zh-CN"/>
        </w:rPr>
      </w:pPr>
      <w:r>
        <w:rPr>
          <w:b/>
          <w:lang w:eastAsia="zh-CN"/>
        </w:rPr>
        <w:t>O</w:t>
      </w:r>
      <w:r>
        <w:rPr>
          <w:rFonts w:hint="eastAsia"/>
          <w:b/>
          <w:lang w:eastAsia="zh-CN"/>
        </w:rPr>
        <w:t xml:space="preserve">bservation 3: Except for the </w:t>
      </w:r>
      <w:r>
        <w:rPr>
          <w:b/>
          <w:i/>
          <w:iCs/>
        </w:rPr>
        <w:t>rlm-MeasRelaxationState</w:t>
      </w:r>
      <w:r>
        <w:rPr>
          <w:rFonts w:hint="eastAsia"/>
          <w:b/>
          <w:i/>
          <w:iCs/>
          <w:lang w:eastAsia="zh-CN"/>
        </w:rPr>
        <w:t>/</w:t>
      </w:r>
      <w:r>
        <w:rPr>
          <w:b/>
          <w:i/>
        </w:rPr>
        <w:t xml:space="preserve"> bfd-MeasRelaxationState</w:t>
      </w:r>
      <w:r>
        <w:rPr>
          <w:rFonts w:hint="eastAsia"/>
          <w:b/>
          <w:i/>
          <w:lang w:eastAsia="zh-CN"/>
        </w:rPr>
        <w:t xml:space="preserve"> </w:t>
      </w:r>
      <w:r>
        <w:rPr>
          <w:rFonts w:hint="eastAsia"/>
          <w:b/>
          <w:lang w:eastAsia="zh-CN"/>
        </w:rPr>
        <w:t>which should wait for ePowsav WI discussion, the other UE assistance information to SCG are not needed if SCG in deactivation.</w:t>
      </w:r>
    </w:p>
    <w:p w:rsidR="00E5738B" w:rsidRDefault="00E5738B" w:rsidP="00E5738B">
      <w:pPr>
        <w:pStyle w:val="a0"/>
        <w:spacing w:beforeLines="100" w:before="240"/>
        <w:rPr>
          <w:rFonts w:eastAsiaTheme="minorEastAsia"/>
          <w:b/>
          <w:bCs/>
          <w:lang w:val="en-GB" w:eastAsia="zh-CN"/>
        </w:rPr>
      </w:pPr>
      <w:r>
        <w:rPr>
          <w:rFonts w:eastAsiaTheme="minorEastAsia" w:hint="eastAsia"/>
          <w:b/>
          <w:bCs/>
          <w:lang w:val="en-GB" w:eastAsia="zh-CN"/>
        </w:rPr>
        <w:t>Proposal 2:</w:t>
      </w:r>
      <w:r>
        <w:rPr>
          <w:rFonts w:eastAsiaTheme="minorEastAsia"/>
          <w:b/>
          <w:bCs/>
          <w:lang w:val="en-GB" w:eastAsia="zh-CN"/>
        </w:rPr>
        <w:t xml:space="preserve"> </w:t>
      </w:r>
      <w:r>
        <w:rPr>
          <w:rFonts w:eastAsiaTheme="minorEastAsia" w:hint="eastAsia"/>
          <w:b/>
          <w:bCs/>
          <w:lang w:val="en-GB" w:eastAsia="zh-CN"/>
        </w:rPr>
        <w:t>RAN2 to make assumption that</w:t>
      </w:r>
      <w:r w:rsidRPr="004A05D7">
        <w:t xml:space="preserve"> </w:t>
      </w:r>
      <w:r w:rsidRPr="004A05D7">
        <w:rPr>
          <w:rFonts w:eastAsiaTheme="minorEastAsia"/>
          <w:b/>
          <w:bCs/>
          <w:lang w:val="en-GB" w:eastAsia="zh-CN"/>
        </w:rPr>
        <w:t xml:space="preserve">UE do not support send </w:t>
      </w:r>
      <w:r>
        <w:rPr>
          <w:rFonts w:eastAsiaTheme="minorEastAsia" w:hint="eastAsia"/>
          <w:b/>
          <w:bCs/>
          <w:lang w:val="en-GB" w:eastAsia="zh-CN"/>
        </w:rPr>
        <w:t xml:space="preserve">UE </w:t>
      </w:r>
      <w:r w:rsidRPr="004A05D7">
        <w:rPr>
          <w:rFonts w:eastAsiaTheme="minorEastAsia"/>
          <w:b/>
          <w:bCs/>
          <w:lang w:val="en-GB" w:eastAsia="zh-CN"/>
        </w:rPr>
        <w:t>assistance information for the SCG while the SCG is deactivated</w:t>
      </w:r>
      <w:r>
        <w:rPr>
          <w:rFonts w:eastAsiaTheme="minorEastAsia" w:hint="eastAsia"/>
          <w:b/>
          <w:bCs/>
          <w:lang w:val="en-GB" w:eastAsia="zh-CN"/>
        </w:rPr>
        <w:t>; RAN2</w:t>
      </w:r>
      <w:r w:rsidRPr="004A05D7">
        <w:t xml:space="preserve"> </w:t>
      </w:r>
      <w:r w:rsidRPr="004A05D7">
        <w:rPr>
          <w:rFonts w:eastAsiaTheme="minorEastAsia"/>
          <w:b/>
          <w:bCs/>
          <w:lang w:val="en-GB" w:eastAsia="zh-CN"/>
        </w:rPr>
        <w:t xml:space="preserve">to revisit the </w:t>
      </w:r>
      <w:r>
        <w:rPr>
          <w:rFonts w:eastAsiaTheme="minorEastAsia" w:hint="eastAsia"/>
          <w:b/>
          <w:bCs/>
          <w:lang w:val="en-GB" w:eastAsia="zh-CN"/>
        </w:rPr>
        <w:t xml:space="preserve">work </w:t>
      </w:r>
      <w:r w:rsidRPr="004A05D7">
        <w:rPr>
          <w:rFonts w:eastAsiaTheme="minorEastAsia"/>
          <w:b/>
          <w:bCs/>
          <w:lang w:val="en-GB" w:eastAsia="zh-CN"/>
        </w:rPr>
        <w:t xml:space="preserve">assumption </w:t>
      </w:r>
      <w:r>
        <w:rPr>
          <w:rFonts w:eastAsiaTheme="minorEastAsia" w:hint="eastAsia"/>
          <w:b/>
          <w:bCs/>
          <w:lang w:val="en-GB" w:eastAsia="zh-CN"/>
        </w:rPr>
        <w:t>if</w:t>
      </w:r>
      <w:r w:rsidRPr="004A05D7">
        <w:rPr>
          <w:rFonts w:eastAsiaTheme="minorEastAsia"/>
          <w:b/>
          <w:bCs/>
          <w:lang w:val="en-GB" w:eastAsia="zh-CN"/>
        </w:rPr>
        <w:t xml:space="preserve"> ePowsav WI</w:t>
      </w:r>
      <w:r>
        <w:rPr>
          <w:rFonts w:eastAsiaTheme="minorEastAsia" w:hint="eastAsia"/>
          <w:b/>
          <w:bCs/>
          <w:lang w:val="en-GB" w:eastAsia="zh-CN"/>
        </w:rPr>
        <w:t xml:space="preserve"> agree to allow </w:t>
      </w:r>
      <w:r w:rsidRPr="00D2227B">
        <w:rPr>
          <w:b/>
          <w:i/>
          <w:iCs/>
        </w:rPr>
        <w:t>rlm-MeasRelaxationState</w:t>
      </w:r>
      <w:r w:rsidRPr="00D2227B">
        <w:rPr>
          <w:rFonts w:hint="eastAsia"/>
          <w:b/>
          <w:i/>
          <w:iCs/>
          <w:lang w:eastAsia="zh-CN"/>
        </w:rPr>
        <w:t>/</w:t>
      </w:r>
      <w:r w:rsidRPr="00D2227B">
        <w:rPr>
          <w:b/>
          <w:i/>
        </w:rPr>
        <w:t xml:space="preserve"> bfd-MeasRelaxationState</w:t>
      </w:r>
      <w:r>
        <w:rPr>
          <w:rFonts w:eastAsiaTheme="minorEastAsia" w:hint="eastAsia"/>
          <w:b/>
          <w:i/>
          <w:lang w:eastAsia="zh-CN"/>
        </w:rPr>
        <w:t xml:space="preserve"> </w:t>
      </w:r>
      <w:r w:rsidRPr="00097130">
        <w:rPr>
          <w:rFonts w:eastAsiaTheme="minorEastAsia"/>
          <w:b/>
          <w:lang w:eastAsia="zh-CN"/>
        </w:rPr>
        <w:t>to be</w:t>
      </w:r>
      <w:r w:rsidRPr="00D2227B">
        <w:rPr>
          <w:rFonts w:eastAsiaTheme="minorEastAsia" w:hint="eastAsia"/>
          <w:b/>
          <w:lang w:eastAsia="zh-CN"/>
        </w:rPr>
        <w:t xml:space="preserve"> </w:t>
      </w:r>
      <w:r>
        <w:rPr>
          <w:rFonts w:eastAsiaTheme="minorEastAsia" w:hint="eastAsia"/>
          <w:b/>
          <w:lang w:eastAsia="zh-CN"/>
        </w:rPr>
        <w:t>reported to SN while SCG is deactivated</w:t>
      </w:r>
      <w:r w:rsidRPr="004A05D7">
        <w:rPr>
          <w:rFonts w:eastAsiaTheme="minorEastAsia"/>
          <w:b/>
          <w:bCs/>
          <w:lang w:val="en-GB" w:eastAsia="zh-CN"/>
        </w:rPr>
        <w:t>.</w:t>
      </w:r>
    </w:p>
    <w:p w:rsidR="007F2DCF" w:rsidRDefault="007F2DCF" w:rsidP="007F2DCF">
      <w:pPr>
        <w:pStyle w:val="a0"/>
        <w:spacing w:beforeLines="100" w:before="240"/>
        <w:rPr>
          <w:rFonts w:eastAsiaTheme="minorEastAsia"/>
          <w:b/>
          <w:bCs/>
          <w:lang w:val="en-GB" w:eastAsia="zh-CN"/>
        </w:rPr>
      </w:pPr>
      <w:r>
        <w:rPr>
          <w:rFonts w:eastAsiaTheme="minorEastAsia" w:hint="eastAsia"/>
          <w:b/>
          <w:bCs/>
          <w:lang w:val="en-GB" w:eastAsia="zh-CN"/>
        </w:rPr>
        <w:t>Proposal 3:</w:t>
      </w:r>
      <w:r>
        <w:rPr>
          <w:rFonts w:eastAsiaTheme="minorEastAsia"/>
          <w:b/>
          <w:bCs/>
          <w:lang w:val="en-GB" w:eastAsia="zh-CN"/>
        </w:rPr>
        <w:t xml:space="preserve"> RAN2 to discuss </w:t>
      </w:r>
      <w:r>
        <w:rPr>
          <w:rFonts w:eastAsiaTheme="minorEastAsia" w:hint="eastAsia"/>
          <w:b/>
          <w:bCs/>
          <w:lang w:val="en-GB" w:eastAsia="zh-CN"/>
        </w:rPr>
        <w:t xml:space="preserve">and confirm </w:t>
      </w:r>
      <w:r>
        <w:rPr>
          <w:rFonts w:eastAsiaTheme="minorEastAsia"/>
          <w:b/>
          <w:bCs/>
          <w:lang w:val="en-GB" w:eastAsia="zh-CN"/>
        </w:rPr>
        <w:t>which node configure</w:t>
      </w:r>
      <w:r>
        <w:rPr>
          <w:rFonts w:eastAsiaTheme="minorEastAsia" w:hint="eastAsia"/>
          <w:b/>
          <w:bCs/>
          <w:lang w:val="en-GB" w:eastAsia="zh-CN"/>
        </w:rPr>
        <w:t>s</w:t>
      </w:r>
      <w:r>
        <w:rPr>
          <w:rFonts w:eastAsiaTheme="minorEastAsia"/>
          <w:b/>
          <w:bCs/>
          <w:lang w:val="en-GB" w:eastAsia="zh-CN"/>
        </w:rPr>
        <w:t xml:space="preserve"> the parameter </w:t>
      </w:r>
      <w:r>
        <w:rPr>
          <w:rFonts w:eastAsiaTheme="minorEastAsia"/>
          <w:b/>
          <w:bCs/>
          <w:i/>
          <w:iCs/>
          <w:lang w:val="en-GB" w:eastAsia="zh-CN"/>
        </w:rPr>
        <w:t>measCyclePSCell</w:t>
      </w:r>
      <w:r>
        <w:rPr>
          <w:rFonts w:eastAsiaTheme="minorEastAsia" w:hint="eastAsia"/>
          <w:b/>
          <w:bCs/>
          <w:lang w:val="en-GB" w:eastAsia="zh-CN"/>
        </w:rPr>
        <w:t>.</w:t>
      </w:r>
    </w:p>
    <w:p w:rsidR="007F2DCF" w:rsidRDefault="007F2DCF" w:rsidP="007F2DCF">
      <w:pPr>
        <w:pStyle w:val="a0"/>
        <w:numPr>
          <w:ilvl w:val="0"/>
          <w:numId w:val="43"/>
        </w:numPr>
        <w:spacing w:beforeLines="100" w:before="240"/>
        <w:rPr>
          <w:rFonts w:eastAsiaTheme="minorEastAsia"/>
          <w:b/>
          <w:bCs/>
          <w:lang w:val="en-GB" w:eastAsia="zh-CN"/>
        </w:rPr>
      </w:pPr>
      <w:r>
        <w:rPr>
          <w:rFonts w:eastAsiaTheme="minorEastAsia" w:hint="eastAsia"/>
          <w:b/>
          <w:bCs/>
          <w:lang w:val="en-GB" w:eastAsia="zh-CN"/>
        </w:rPr>
        <w:t xml:space="preserve">The Annex 2  and Annex 3 should be adopted if MN configures the </w:t>
      </w:r>
      <w:r>
        <w:rPr>
          <w:rFonts w:eastAsiaTheme="minorEastAsia"/>
          <w:b/>
          <w:bCs/>
          <w:i/>
          <w:iCs/>
          <w:lang w:val="en-GB" w:eastAsia="zh-CN"/>
        </w:rPr>
        <w:t>measCyclePSCell</w:t>
      </w:r>
    </w:p>
    <w:p w:rsidR="007F2DCF" w:rsidRDefault="007F2DCF" w:rsidP="007F2DCF">
      <w:pPr>
        <w:pStyle w:val="a0"/>
        <w:numPr>
          <w:ilvl w:val="0"/>
          <w:numId w:val="43"/>
        </w:numPr>
        <w:spacing w:beforeLines="100" w:before="240"/>
        <w:rPr>
          <w:rFonts w:eastAsiaTheme="minorEastAsia"/>
          <w:b/>
          <w:bCs/>
          <w:lang w:val="en-GB" w:eastAsia="zh-CN"/>
        </w:rPr>
      </w:pPr>
      <w:r>
        <w:rPr>
          <w:rFonts w:eastAsiaTheme="minorEastAsia" w:hint="eastAsia"/>
          <w:b/>
          <w:bCs/>
          <w:iCs/>
          <w:lang w:val="en-GB" w:eastAsia="zh-CN"/>
        </w:rPr>
        <w:t xml:space="preserve">The Annex 4 should be adopted if SN configures the </w:t>
      </w:r>
      <w:r>
        <w:rPr>
          <w:rFonts w:eastAsiaTheme="minorEastAsia"/>
          <w:b/>
          <w:bCs/>
          <w:i/>
          <w:iCs/>
          <w:lang w:val="en-GB" w:eastAsia="zh-CN"/>
        </w:rPr>
        <w:t>measCyclePSCell</w:t>
      </w:r>
    </w:p>
    <w:p w:rsidR="007F2DCF" w:rsidRDefault="007F2DCF" w:rsidP="007F2DCF">
      <w:pPr>
        <w:pStyle w:val="a0"/>
        <w:spacing w:beforeLines="100" w:before="240"/>
        <w:rPr>
          <w:rFonts w:eastAsiaTheme="minorEastAsia"/>
          <w:b/>
          <w:bCs/>
          <w:lang w:val="en-GB" w:eastAsia="zh-CN"/>
        </w:rPr>
      </w:pPr>
      <w:r>
        <w:rPr>
          <w:rFonts w:eastAsiaTheme="minorEastAsia" w:hint="eastAsia"/>
          <w:b/>
          <w:bCs/>
          <w:lang w:val="en-GB" w:eastAsia="zh-CN"/>
        </w:rPr>
        <w:t>Proposal 4:</w:t>
      </w:r>
      <w:r>
        <w:rPr>
          <w:rFonts w:eastAsiaTheme="minorEastAsia"/>
          <w:b/>
          <w:bCs/>
          <w:lang w:val="en-GB" w:eastAsia="zh-CN"/>
        </w:rPr>
        <w:t xml:space="preserve"> </w:t>
      </w:r>
      <w:r>
        <w:rPr>
          <w:rFonts w:eastAsiaTheme="minorEastAsia" w:hint="eastAsia"/>
          <w:b/>
          <w:bCs/>
          <w:lang w:val="en-GB" w:eastAsia="zh-CN"/>
        </w:rPr>
        <w:t>Capture the description on UE capable of UL data arrives in UE assistance information section.</w:t>
      </w:r>
    </w:p>
    <w:p w:rsidR="007F2DCF" w:rsidRDefault="007F2DCF" w:rsidP="007F2DCF">
      <w:pPr>
        <w:pStyle w:val="a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5</w:t>
      </w:r>
      <w:r>
        <w:rPr>
          <w:rFonts w:eastAsiaTheme="minorEastAsia"/>
          <w:b/>
          <w:bCs/>
          <w:lang w:val="en-GB" w:eastAsia="zh-CN"/>
        </w:rPr>
        <w:t xml:space="preserve">: </w:t>
      </w:r>
      <w:r>
        <w:rPr>
          <w:rFonts w:eastAsiaTheme="minorEastAsia" w:hint="eastAsia"/>
          <w:b/>
          <w:bCs/>
          <w:lang w:val="en-GB" w:eastAsia="zh-CN"/>
        </w:rPr>
        <w:t xml:space="preserve">Capture in the RRC procedures to </w:t>
      </w:r>
      <w:r>
        <w:rPr>
          <w:rFonts w:eastAsiaTheme="minorEastAsia"/>
          <w:b/>
          <w:bCs/>
          <w:lang w:val="en-GB" w:eastAsia="zh-CN"/>
        </w:rPr>
        <w:t>resume performing radio link monitoring</w:t>
      </w:r>
      <w:r>
        <w:rPr>
          <w:rFonts w:eastAsiaTheme="minorEastAsia" w:hint="eastAsia"/>
          <w:b/>
          <w:bCs/>
          <w:lang w:val="en-GB" w:eastAsia="zh-CN"/>
        </w:rPr>
        <w:t xml:space="preserve"> </w:t>
      </w:r>
      <w:r>
        <w:rPr>
          <w:rFonts w:eastAsiaTheme="minorEastAsia"/>
          <w:b/>
          <w:bCs/>
          <w:lang w:val="en-GB" w:eastAsia="zh-CN"/>
        </w:rPr>
        <w:t>on the SCG</w:t>
      </w:r>
      <w:r>
        <w:rPr>
          <w:rFonts w:eastAsiaTheme="minorEastAsia" w:hint="eastAsia"/>
          <w:b/>
          <w:bCs/>
          <w:lang w:val="en-GB" w:eastAsia="zh-CN"/>
        </w:rPr>
        <w:t xml:space="preserve"> and </w:t>
      </w:r>
      <w:r>
        <w:rPr>
          <w:rFonts w:eastAsiaTheme="minorEastAsia"/>
          <w:b/>
          <w:bCs/>
          <w:lang w:val="en-GB" w:eastAsia="zh-CN"/>
        </w:rPr>
        <w:t>indicat</w:t>
      </w:r>
      <w:r>
        <w:rPr>
          <w:rFonts w:eastAsiaTheme="minorEastAsia" w:hint="eastAsia"/>
          <w:b/>
          <w:bCs/>
          <w:lang w:val="en-GB" w:eastAsia="zh-CN"/>
        </w:rPr>
        <w:t>ing</w:t>
      </w:r>
      <w:r>
        <w:rPr>
          <w:rFonts w:eastAsiaTheme="minorEastAsia"/>
          <w:b/>
          <w:bCs/>
          <w:lang w:val="en-GB" w:eastAsia="zh-CN"/>
        </w:rPr>
        <w:t xml:space="preserve"> to lower layers to resume beam failure detection</w:t>
      </w:r>
      <w:r>
        <w:rPr>
          <w:rFonts w:eastAsiaTheme="minorEastAsia" w:hint="eastAsia"/>
          <w:b/>
          <w:bCs/>
          <w:lang w:val="en-GB" w:eastAsia="zh-CN"/>
        </w:rPr>
        <w:t xml:space="preserve"> </w:t>
      </w:r>
      <w:r>
        <w:rPr>
          <w:rFonts w:eastAsiaTheme="minorEastAsia"/>
          <w:b/>
          <w:bCs/>
          <w:lang w:val="en-GB" w:eastAsia="zh-CN"/>
        </w:rPr>
        <w:t>on the PSCell</w:t>
      </w:r>
      <w:r>
        <w:rPr>
          <w:rFonts w:eastAsiaTheme="minorEastAsia" w:hint="eastAsia"/>
          <w:b/>
          <w:bCs/>
          <w:lang w:val="en-GB" w:eastAsia="zh-CN"/>
        </w:rPr>
        <w:t xml:space="preserve"> in case of </w:t>
      </w:r>
      <w:r>
        <w:rPr>
          <w:rFonts w:eastAsiaTheme="minorEastAsia"/>
          <w:b/>
          <w:bCs/>
          <w:lang w:val="en-GB" w:eastAsia="zh-CN"/>
        </w:rPr>
        <w:t>SCG activation without SN message</w:t>
      </w:r>
      <w:r>
        <w:rPr>
          <w:rFonts w:eastAsiaTheme="minorEastAsia" w:hint="eastAsia"/>
          <w:b/>
          <w:bCs/>
          <w:lang w:val="en-GB" w:eastAsia="zh-CN"/>
        </w:rPr>
        <w:t>. The TP in Annex 6 should be adopted.</w:t>
      </w:r>
    </w:p>
    <w:p w:rsidR="007C3E04" w:rsidRDefault="00A62218">
      <w:pPr>
        <w:pStyle w:val="1"/>
        <w:jc w:val="both"/>
      </w:pPr>
      <w:r>
        <w:rPr>
          <w:rFonts w:hint="eastAsia"/>
        </w:rPr>
        <w:t>Reference</w:t>
      </w:r>
    </w:p>
    <w:p w:rsidR="007C3E04" w:rsidRDefault="00A62218">
      <w:pPr>
        <w:pStyle w:val="a0"/>
        <w:numPr>
          <w:ilvl w:val="0"/>
          <w:numId w:val="7"/>
        </w:numPr>
        <w:rPr>
          <w:rFonts w:eastAsiaTheme="minorEastAsia"/>
          <w:lang w:eastAsia="zh-CN"/>
        </w:rPr>
      </w:pPr>
      <w:r>
        <w:rPr>
          <w:rFonts w:eastAsiaTheme="minorEastAsia"/>
          <w:lang w:eastAsia="zh-CN"/>
        </w:rPr>
        <w:t>Draft_R2-118e_Meeting_Report_v2</w:t>
      </w:r>
    </w:p>
    <w:p w:rsidR="007C3E04" w:rsidRDefault="00A62218">
      <w:pPr>
        <w:pStyle w:val="a0"/>
        <w:numPr>
          <w:ilvl w:val="0"/>
          <w:numId w:val="7"/>
        </w:numPr>
        <w:rPr>
          <w:rFonts w:eastAsiaTheme="minorEastAsia"/>
          <w:lang w:eastAsia="zh-CN"/>
        </w:rPr>
      </w:pPr>
      <w:r>
        <w:rPr>
          <w:rFonts w:eastAsiaTheme="minorEastAsia" w:hint="eastAsia"/>
          <w:lang w:eastAsia="zh-CN"/>
        </w:rPr>
        <w:t>38.3</w:t>
      </w:r>
      <w:r>
        <w:rPr>
          <w:rFonts w:eastAsiaTheme="minorEastAsia"/>
          <w:lang w:eastAsia="zh-CN"/>
        </w:rPr>
        <w:t>3</w:t>
      </w:r>
      <w:r>
        <w:rPr>
          <w:rFonts w:eastAsiaTheme="minorEastAsia" w:hint="eastAsia"/>
          <w:lang w:eastAsia="zh-CN"/>
        </w:rPr>
        <w:t>1-h10</w:t>
      </w:r>
    </w:p>
    <w:p w:rsidR="007C3E04" w:rsidRDefault="00A62218">
      <w:pPr>
        <w:pStyle w:val="a0"/>
        <w:numPr>
          <w:ilvl w:val="0"/>
          <w:numId w:val="7"/>
        </w:numPr>
        <w:rPr>
          <w:rFonts w:eastAsiaTheme="minorEastAsia"/>
          <w:lang w:eastAsia="zh-CN"/>
        </w:rPr>
      </w:pPr>
      <w:r>
        <w:rPr>
          <w:rFonts w:eastAsiaTheme="minorEastAsia" w:hint="eastAsia"/>
          <w:lang w:eastAsia="zh-CN"/>
        </w:rPr>
        <w:t>36.331-h10</w:t>
      </w:r>
    </w:p>
    <w:p w:rsidR="007C3E04" w:rsidRDefault="007C3E04">
      <w:pPr>
        <w:pStyle w:val="a0"/>
        <w:ind w:left="420"/>
        <w:rPr>
          <w:rFonts w:eastAsiaTheme="minorEastAsia"/>
          <w:lang w:eastAsia="zh-CN"/>
        </w:rPr>
        <w:sectPr w:rsidR="007C3E0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p>
    <w:p w:rsidR="007C3E04" w:rsidRDefault="00A62218">
      <w:pPr>
        <w:keepNext/>
        <w:keepLines/>
        <w:pBdr>
          <w:top w:val="single" w:sz="12" w:space="3" w:color="auto"/>
        </w:pBdr>
        <w:spacing w:before="240"/>
        <w:outlineLvl w:val="0"/>
        <w:rPr>
          <w:rFonts w:ascii="Arial" w:eastAsia="等线" w:hAnsi="Arial"/>
          <w:sz w:val="32"/>
          <w:lang w:eastAsia="zh-CN"/>
        </w:rPr>
      </w:pPr>
      <w:r>
        <w:rPr>
          <w:rFonts w:ascii="Arial" w:eastAsia="等线" w:hAnsi="Arial"/>
          <w:sz w:val="32"/>
          <w:lang w:eastAsia="ja-JP"/>
        </w:rPr>
        <w:lastRenderedPageBreak/>
        <w:t>Annex A1</w:t>
      </w:r>
      <w:r>
        <w:rPr>
          <w:rFonts w:ascii="Arial" w:eastAsia="等线" w:hAnsi="Arial"/>
          <w:sz w:val="32"/>
          <w:lang w:eastAsia="ja-JP"/>
        </w:rPr>
        <w:tab/>
      </w:r>
      <w:r>
        <w:rPr>
          <w:rFonts w:ascii="Arial" w:eastAsia="等线" w:hAnsi="Arial"/>
          <w:sz w:val="32"/>
          <w:lang w:eastAsia="ja-JP"/>
        </w:rPr>
        <w:tab/>
        <w:t>Text Proposal for TS 3</w:t>
      </w:r>
      <w:r>
        <w:rPr>
          <w:rFonts w:ascii="Arial" w:eastAsia="等线" w:hAnsi="Arial" w:hint="eastAsia"/>
          <w:sz w:val="32"/>
          <w:lang w:eastAsia="zh-CN"/>
        </w:rPr>
        <w:t>8</w:t>
      </w:r>
      <w:r>
        <w:rPr>
          <w:rFonts w:ascii="Arial" w:eastAsia="等线" w:hAnsi="Arial"/>
          <w:sz w:val="32"/>
          <w:lang w:eastAsia="ja-JP"/>
        </w:rPr>
        <w:t>.3</w:t>
      </w:r>
      <w:r>
        <w:rPr>
          <w:rFonts w:ascii="Arial" w:eastAsia="等线" w:hAnsi="Arial" w:hint="eastAsia"/>
          <w:sz w:val="32"/>
          <w:lang w:eastAsia="zh-CN"/>
        </w:rPr>
        <w:t>3</w:t>
      </w:r>
      <w:r>
        <w:rPr>
          <w:rFonts w:ascii="Arial" w:eastAsia="等线" w:hAnsi="Arial"/>
          <w:sz w:val="32"/>
          <w:lang w:eastAsia="zh-CN"/>
        </w:rPr>
        <w:t>1</w:t>
      </w:r>
    </w:p>
    <w:p w:rsidR="007C3E04" w:rsidRDefault="00A62218">
      <w:pPr>
        <w:pStyle w:val="a0"/>
        <w:rPr>
          <w:rFonts w:eastAsiaTheme="minorEastAsia"/>
          <w:lang w:eastAsia="zh-CN"/>
        </w:rPr>
      </w:pPr>
      <w:r>
        <w:t xml:space="preserve">The text proposal in this section is written against the </w:t>
      </w:r>
      <w:r>
        <w:rPr>
          <w:rFonts w:eastAsiaTheme="minorEastAsia" w:hint="eastAsia"/>
          <w:lang w:eastAsia="zh-CN"/>
        </w:rPr>
        <w:t>38.33</w:t>
      </w:r>
      <w:r>
        <w:rPr>
          <w:rFonts w:eastAsiaTheme="minorEastAsia"/>
          <w:lang w:eastAsia="zh-CN"/>
        </w:rPr>
        <w:t>1</w:t>
      </w:r>
      <w:r>
        <w:rPr>
          <w:rFonts w:eastAsiaTheme="minorEastAsia" w:hint="eastAsia"/>
          <w:lang w:eastAsia="zh-CN"/>
        </w:rPr>
        <w:t>-h10 spec [</w:t>
      </w:r>
      <w:r>
        <w:rPr>
          <w:rFonts w:eastAsiaTheme="minorEastAsia"/>
          <w:lang w:eastAsia="zh-CN"/>
        </w:rPr>
        <w:t>2</w:t>
      </w:r>
      <w:r>
        <w:rPr>
          <w:rFonts w:eastAsiaTheme="minorEastAsia" w:hint="eastAsia"/>
          <w:lang w:eastAsia="zh-CN"/>
        </w:rPr>
        <w:t>]</w:t>
      </w:r>
      <w:r>
        <w:t>.</w:t>
      </w:r>
    </w:p>
    <w:p w:rsidR="007C3E04" w:rsidRDefault="00A62218">
      <w:pPr>
        <w:pBdr>
          <w:top w:val="single" w:sz="4" w:space="1" w:color="auto"/>
          <w:left w:val="single" w:sz="4" w:space="4" w:color="auto"/>
          <w:bottom w:val="single" w:sz="4" w:space="1" w:color="auto"/>
          <w:right w:val="single" w:sz="4" w:space="4" w:color="auto"/>
        </w:pBdr>
        <w:shd w:val="clear" w:color="auto" w:fill="FFFF00"/>
        <w:tabs>
          <w:tab w:val="center" w:pos="4536"/>
          <w:tab w:val="left" w:pos="6752"/>
        </w:tabs>
        <w:ind w:firstLineChars="2350" w:firstLine="4700"/>
        <w:rPr>
          <w:i/>
          <w:iCs/>
        </w:rPr>
      </w:pPr>
      <w:r>
        <w:rPr>
          <w:i/>
          <w:iCs/>
        </w:rPr>
        <w:tab/>
        <w:t>START OF CHANGE</w:t>
      </w:r>
      <w:r>
        <w:rPr>
          <w:i/>
          <w:iCs/>
        </w:rPr>
        <w:tab/>
      </w:r>
    </w:p>
    <w:p w:rsidR="007C3E04" w:rsidRDefault="00A62218">
      <w:pPr>
        <w:pStyle w:val="3"/>
      </w:pPr>
      <w:bookmarkStart w:id="9" w:name="_Toc60777158"/>
      <w:bookmarkStart w:id="10" w:name="_Toc100930042"/>
      <w:bookmarkStart w:id="11" w:name="_Hlk54206873"/>
      <w:bookmarkStart w:id="12" w:name="_Toc29248335"/>
      <w:bookmarkStart w:id="13" w:name="_Toc37200919"/>
      <w:bookmarkStart w:id="14" w:name="_Toc46492785"/>
      <w:bookmarkStart w:id="15" w:name="_Toc52568311"/>
      <w:bookmarkStart w:id="16" w:name="_Toc60787178"/>
      <w:r>
        <w:t>6.3.2</w:t>
      </w:r>
      <w:r>
        <w:tab/>
        <w:t>Radio resource control information elements</w:t>
      </w:r>
      <w:bookmarkEnd w:id="9"/>
      <w:bookmarkEnd w:id="10"/>
    </w:p>
    <w:p w:rsidR="007C3E04" w:rsidRDefault="00A62218">
      <w:pPr>
        <w:pStyle w:val="4"/>
      </w:pPr>
      <w:bookmarkStart w:id="17" w:name="_Toc60777187"/>
      <w:bookmarkStart w:id="18" w:name="_Toc100930074"/>
      <w:bookmarkEnd w:id="11"/>
      <w:r>
        <w:t>–</w:t>
      </w:r>
      <w:r>
        <w:tab/>
      </w:r>
      <w:r>
        <w:rPr>
          <w:i/>
        </w:rPr>
        <w:t>CellGroupConfig</w:t>
      </w:r>
      <w:bookmarkEnd w:id="17"/>
      <w:bookmarkEnd w:id="18"/>
    </w:p>
    <w:p w:rsidR="007C3E04" w:rsidRDefault="00A62218">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rsidR="007C3E04" w:rsidRDefault="00A62218">
      <w:pPr>
        <w:pStyle w:val="TH"/>
      </w:pPr>
      <w:r>
        <w:rPr>
          <w:bCs/>
          <w:i/>
          <w:iCs/>
        </w:rPr>
        <w:t xml:space="preserve">CellGroupConfig </w:t>
      </w:r>
      <w:r>
        <w:t>information element</w:t>
      </w:r>
    </w:p>
    <w:p w:rsidR="007C3E04" w:rsidRDefault="00A62218">
      <w:pPr>
        <w:pStyle w:val="PL"/>
        <w:rPr>
          <w:color w:val="808080"/>
        </w:rPr>
      </w:pPr>
      <w:r>
        <w:rPr>
          <w:color w:val="808080"/>
        </w:rPr>
        <w:t>-- ASN1START</w:t>
      </w:r>
    </w:p>
    <w:p w:rsidR="007C3E04" w:rsidRDefault="00A62218">
      <w:pPr>
        <w:pStyle w:val="PL"/>
        <w:rPr>
          <w:color w:val="808080"/>
        </w:rPr>
      </w:pPr>
      <w:r>
        <w:rPr>
          <w:color w:val="808080"/>
        </w:rPr>
        <w:t>-- TAG-CELLGROUPCONFIG-START</w:t>
      </w:r>
    </w:p>
    <w:p w:rsidR="007C3E04" w:rsidRDefault="007C3E04">
      <w:pPr>
        <w:pStyle w:val="PL"/>
      </w:pPr>
    </w:p>
    <w:p w:rsidR="007C3E04" w:rsidRDefault="00A62218">
      <w:pPr>
        <w:pStyle w:val="PL"/>
        <w:rPr>
          <w:color w:val="808080"/>
        </w:rPr>
      </w:pPr>
      <w:r>
        <w:rPr>
          <w:color w:val="808080"/>
        </w:rPr>
        <w:t>-- Configuration of one Cell-Group:</w:t>
      </w:r>
    </w:p>
    <w:p w:rsidR="007C3E04" w:rsidRDefault="00A62218">
      <w:pPr>
        <w:pStyle w:val="PL"/>
      </w:pPr>
      <w:r>
        <w:t xml:space="preserve">CellGroupConfig ::=                        </w:t>
      </w:r>
      <w:r>
        <w:rPr>
          <w:color w:val="993366"/>
        </w:rPr>
        <w:t>SEQUENCE</w:t>
      </w:r>
      <w:r>
        <w:t xml:space="preserve"> {</w:t>
      </w:r>
    </w:p>
    <w:p w:rsidR="007C3E04" w:rsidRDefault="00A62218">
      <w:pPr>
        <w:pStyle w:val="PL"/>
      </w:pPr>
      <w:r>
        <w:t xml:space="preserve">    cellGroupId                                CellGroupId,</w:t>
      </w:r>
    </w:p>
    <w:p w:rsidR="007C3E04" w:rsidRDefault="00A62218">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rsidR="007C3E04" w:rsidRDefault="00A62218">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rsidR="007C3E04" w:rsidRDefault="00A62218">
      <w:pPr>
        <w:pStyle w:val="PL"/>
        <w:rPr>
          <w:color w:val="808080"/>
        </w:rPr>
      </w:pPr>
      <w:r>
        <w:t xml:space="preserve">    mac-CellGroupConfig                        MAC-CellGroupConfig                                                     </w:t>
      </w:r>
      <w:r>
        <w:rPr>
          <w:color w:val="993366"/>
        </w:rPr>
        <w:t>OPTIONAL</w:t>
      </w:r>
      <w:r>
        <w:t xml:space="preserve">,   </w:t>
      </w:r>
      <w:r>
        <w:rPr>
          <w:color w:val="808080"/>
        </w:rPr>
        <w:t>-- Need M</w:t>
      </w:r>
    </w:p>
    <w:p w:rsidR="007C3E04" w:rsidRDefault="00A62218">
      <w:pPr>
        <w:pStyle w:val="PL"/>
        <w:rPr>
          <w:color w:val="808080"/>
        </w:rPr>
      </w:pPr>
      <w:r>
        <w:t xml:space="preserve">    physicalCellGroupConfig                    PhysicalCellGroupConfig                                                 </w:t>
      </w:r>
      <w:r>
        <w:rPr>
          <w:color w:val="993366"/>
        </w:rPr>
        <w:t>OPTIONAL</w:t>
      </w:r>
      <w:r>
        <w:t xml:space="preserve">,   </w:t>
      </w:r>
      <w:r>
        <w:rPr>
          <w:color w:val="808080"/>
        </w:rPr>
        <w:t>-- Need M</w:t>
      </w:r>
    </w:p>
    <w:p w:rsidR="007C3E04" w:rsidRDefault="00A62218">
      <w:pPr>
        <w:pStyle w:val="PL"/>
        <w:rPr>
          <w:color w:val="808080"/>
        </w:rPr>
      </w:pPr>
      <w:r>
        <w:t xml:space="preserve">    spCellConfig                               SpCellConfig                                                            </w:t>
      </w:r>
      <w:r>
        <w:rPr>
          <w:color w:val="993366"/>
        </w:rPr>
        <w:t>OPTIONAL</w:t>
      </w:r>
      <w:r>
        <w:t xml:space="preserve">,   </w:t>
      </w:r>
      <w:r>
        <w:rPr>
          <w:color w:val="808080"/>
        </w:rPr>
        <w:t>-- Need M</w:t>
      </w:r>
    </w:p>
    <w:p w:rsidR="007C3E04" w:rsidRDefault="00A62218">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rsidR="007C3E04" w:rsidRDefault="00A62218">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rsidR="007C3E04" w:rsidRDefault="00A62218">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rsidR="007C3E04" w:rsidRDefault="00A62218">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rsidR="007C3E04" w:rsidRDefault="00A62218">
      <w:pPr>
        <w:pStyle w:val="PL"/>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rsidR="007C3E04" w:rsidRDefault="00A62218">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rsidR="007C3E04" w:rsidRDefault="00A62218">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rsidR="007C3E04" w:rsidRDefault="00A62218">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rsidR="007C3E04" w:rsidRDefault="00A62218">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rsidR="007C3E04" w:rsidRDefault="00A62218">
      <w:pPr>
        <w:pStyle w:val="PL"/>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rsidR="007C3E04" w:rsidRDefault="00A62218">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lastRenderedPageBreak/>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f1c-TransferPathNRDC-r17                   </w:t>
      </w:r>
      <w:r>
        <w:rPr>
          <w:color w:val="993366"/>
        </w:rPr>
        <w:t>ENUMERATED</w:t>
      </w:r>
      <w:r>
        <w:t xml:space="preserve"> {mcg, scg, both}                                             </w:t>
      </w:r>
      <w:r>
        <w:rPr>
          <w:color w:val="993366"/>
        </w:rPr>
        <w:t>OPTIONAL</w:t>
      </w:r>
      <w:r>
        <w:t xml:space="preserve">,   </w:t>
      </w:r>
      <w:r>
        <w:rPr>
          <w:color w:val="808080"/>
        </w:rPr>
        <w:t>-- Need M</w:t>
      </w:r>
    </w:p>
    <w:p w:rsidR="007C3E04" w:rsidRDefault="00A62218">
      <w:pPr>
        <w:pStyle w:val="PL"/>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rsidR="007C3E04" w:rsidRDefault="00A62218">
      <w:pPr>
        <w:pStyle w:val="PL"/>
        <w:rPr>
          <w:color w:val="808080"/>
        </w:rPr>
      </w:pPr>
      <w:r>
        <w:t xml:space="preserve">    uplinkTxSwitching-DualUL-TxState-r17       </w:t>
      </w:r>
      <w:r>
        <w:rPr>
          <w:color w:val="993366"/>
        </w:rPr>
        <w:t>ENUMERATED</w:t>
      </w:r>
      <w:r>
        <w:t xml:space="preserve"> {oneT, twoT}                                                 </w:t>
      </w:r>
      <w:r>
        <w:rPr>
          <w:color w:val="993366"/>
        </w:rPr>
        <w:t>OPTIONAL</w:t>
      </w:r>
      <w:r>
        <w:t xml:space="preserve">,   </w:t>
      </w:r>
      <w:r>
        <w:rPr>
          <w:color w:val="808080"/>
        </w:rPr>
        <w:t>-- Cond 2Tx</w:t>
      </w:r>
    </w:p>
    <w:p w:rsidR="007C3E04" w:rsidRDefault="00A62218">
      <w:pPr>
        <w:pStyle w:val="PL"/>
      </w:pPr>
      <w:r>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rsidR="007C3E04" w:rsidRDefault="00A62218">
      <w:pPr>
        <w:pStyle w:val="PL"/>
        <w:rPr>
          <w:color w:val="808080"/>
        </w:rPr>
      </w:pPr>
      <w:r>
        <w:t xml:space="preserve">                                                                                                                       </w:t>
      </w:r>
      <w:r>
        <w:rPr>
          <w:color w:val="993366"/>
        </w:rPr>
        <w:t>OPTIONAL</w:t>
      </w:r>
      <w:r>
        <w:t xml:space="preserve">,   </w:t>
      </w:r>
      <w:r>
        <w:rPr>
          <w:color w:val="808080"/>
        </w:rPr>
        <w:t>-- Need N</w:t>
      </w:r>
    </w:p>
    <w:p w:rsidR="007C3E04" w:rsidRDefault="00A62218">
      <w:pPr>
        <w:pStyle w:val="PL"/>
      </w:pPr>
      <w:r>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rsidR="007C3E04" w:rsidRDefault="00A62218">
      <w:pPr>
        <w:pStyle w:val="PL"/>
        <w:rPr>
          <w:color w:val="808080"/>
        </w:rPr>
      </w:pPr>
      <w:r>
        <w:t xml:space="preserve">                                                                                                                       </w:t>
      </w:r>
      <w:r>
        <w:rPr>
          <w:color w:val="993366"/>
        </w:rPr>
        <w:t>OPTIONAL</w:t>
      </w:r>
      <w:r>
        <w:t xml:space="preserve">,   </w:t>
      </w:r>
      <w:r>
        <w:rPr>
          <w:color w:val="808080"/>
        </w:rPr>
        <w:t>-- Need N</w:t>
      </w:r>
    </w:p>
    <w:p w:rsidR="007C3E04" w:rsidRDefault="00A62218">
      <w:pPr>
        <w:pStyle w:val="PL"/>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rsidR="007C3E04" w:rsidRDefault="00A62218">
      <w:pPr>
        <w:pStyle w:val="PL"/>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rsidR="007C3E04" w:rsidRDefault="00A62218">
      <w:pPr>
        <w:pStyle w:val="PL"/>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rsidR="007C3E04" w:rsidRDefault="00A62218">
      <w:pPr>
        <w:pStyle w:val="PL"/>
        <w:rPr>
          <w:color w:val="808080"/>
        </w:rPr>
      </w:pPr>
      <w:r>
        <w:t xml:space="preserve">    simultaneousU-TCI-UpdateList4-r17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rsidR="007C3E04" w:rsidRDefault="00A62218">
      <w:pPr>
        <w:pStyle w:val="PL"/>
        <w:rPr>
          <w:color w:val="808080"/>
        </w:rPr>
      </w:pPr>
      <w:r>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r>
        <w:t xml:space="preserve">,   </w:t>
      </w:r>
      <w:r>
        <w:rPr>
          <w:color w:val="808080"/>
        </w:rPr>
        <w:t>-- Need N</w:t>
      </w:r>
    </w:p>
    <w:p w:rsidR="007C3E04" w:rsidRDefault="00A62218">
      <w:pPr>
        <w:pStyle w:val="PL"/>
        <w:rPr>
          <w:color w:val="808080"/>
        </w:rPr>
      </w:pPr>
      <w:r>
        <w:t xml:space="preserve">    iab-ResourceConfigToAddModList-r17  </w:t>
      </w:r>
      <w:r>
        <w:rPr>
          <w:color w:val="993366"/>
        </w:rPr>
        <w:t>SEQUENCE</w:t>
      </w:r>
      <w:r>
        <w:t xml:space="preserve"> (</w:t>
      </w:r>
      <w:r>
        <w:rPr>
          <w:color w:val="993366"/>
        </w:rPr>
        <w:t>SIZE</w:t>
      </w:r>
      <w:r>
        <w:t>(1..maxNrofIABResourceConfig-r17))</w:t>
      </w:r>
      <w:r>
        <w:rPr>
          <w:color w:val="993366"/>
        </w:rPr>
        <w:t xml:space="preserve"> OF</w:t>
      </w:r>
      <w:r>
        <w:t xml:space="preserve"> IAB-ResourceConfig-r17   </w:t>
      </w:r>
      <w:r>
        <w:rPr>
          <w:color w:val="993366"/>
        </w:rPr>
        <w:t>OPTIONAL</w:t>
      </w:r>
      <w:r>
        <w:t xml:space="preserve">, </w:t>
      </w:r>
      <w:r>
        <w:rPr>
          <w:color w:val="808080"/>
        </w:rPr>
        <w:t>-- Need N</w:t>
      </w:r>
    </w:p>
    <w:p w:rsidR="007C3E04" w:rsidRDefault="00A62218">
      <w:pPr>
        <w:pStyle w:val="PL"/>
        <w:rPr>
          <w:color w:val="808080"/>
        </w:rPr>
      </w:pPr>
      <w:r>
        <w:t xml:space="preserve">    iab-ResourceConfigToReleaseList-r17 </w:t>
      </w:r>
      <w:r>
        <w:rPr>
          <w:color w:val="993366"/>
        </w:rPr>
        <w:t>SEQUENCE</w:t>
      </w:r>
      <w:r>
        <w:t xml:space="preserve"> (</w:t>
      </w:r>
      <w:r>
        <w:rPr>
          <w:color w:val="993366"/>
        </w:rPr>
        <w:t>SIZE</w:t>
      </w:r>
      <w:r>
        <w:t>(1..maxNrofIABResourceConfig-r17))</w:t>
      </w:r>
      <w:r>
        <w:rPr>
          <w:color w:val="993366"/>
        </w:rPr>
        <w:t xml:space="preserve"> OF</w:t>
      </w:r>
      <w:r>
        <w:t xml:space="preserve"> IAB-ResourceConfigID-r17 </w:t>
      </w:r>
      <w:r>
        <w:rPr>
          <w:color w:val="993366"/>
        </w:rPr>
        <w:t>OPTIONAL</w:t>
      </w:r>
      <w:r>
        <w:t xml:space="preserve">  </w:t>
      </w:r>
      <w:r>
        <w:rPr>
          <w:color w:val="808080"/>
        </w:rPr>
        <w:t>-- Need N</w:t>
      </w:r>
    </w:p>
    <w:p w:rsidR="007C3E04" w:rsidRDefault="00A62218">
      <w:pPr>
        <w:pStyle w:val="PL"/>
      </w:pPr>
      <w:r>
        <w:t xml:space="preserve">    ]]</w:t>
      </w:r>
    </w:p>
    <w:p w:rsidR="007C3E04" w:rsidRDefault="00A62218">
      <w:pPr>
        <w:pStyle w:val="PL"/>
      </w:pPr>
      <w:r>
        <w:t>}</w:t>
      </w:r>
    </w:p>
    <w:p w:rsidR="007C3E04" w:rsidRDefault="007C3E04">
      <w:pPr>
        <w:pStyle w:val="PL"/>
      </w:pPr>
    </w:p>
    <w:p w:rsidR="007C3E04" w:rsidRDefault="00A62218">
      <w:pPr>
        <w:pStyle w:val="PL"/>
        <w:rPr>
          <w:color w:val="808080"/>
        </w:rPr>
      </w:pPr>
      <w:r>
        <w:rPr>
          <w:color w:val="808080"/>
        </w:rPr>
        <w:t>-- Serving cell specific MAC and PHY parameters for a SpCell:</w:t>
      </w:r>
    </w:p>
    <w:p w:rsidR="007C3E04" w:rsidRDefault="00A62218">
      <w:pPr>
        <w:pStyle w:val="PL"/>
      </w:pPr>
      <w:r>
        <w:t xml:space="preserve">SpCellConfig ::=                        </w:t>
      </w:r>
      <w:r>
        <w:rPr>
          <w:color w:val="993366"/>
        </w:rPr>
        <w:t>SEQUENCE</w:t>
      </w:r>
      <w:r>
        <w:t xml:space="preserve"> {</w:t>
      </w:r>
    </w:p>
    <w:p w:rsidR="007C3E04" w:rsidRDefault="00A62218">
      <w:pPr>
        <w:pStyle w:val="PL"/>
        <w:rPr>
          <w:color w:val="808080"/>
        </w:rPr>
      </w:pPr>
      <w:r>
        <w:t xml:space="preserve">    servCellIndex                       ServCellIndex                                               </w:t>
      </w:r>
      <w:r>
        <w:rPr>
          <w:color w:val="993366"/>
        </w:rPr>
        <w:t>OPTIONAL</w:t>
      </w:r>
      <w:r>
        <w:t xml:space="preserve">,   </w:t>
      </w:r>
      <w:r>
        <w:rPr>
          <w:color w:val="808080"/>
        </w:rPr>
        <w:t>-- Cond SCG</w:t>
      </w:r>
    </w:p>
    <w:p w:rsidR="007C3E04" w:rsidRDefault="00A62218">
      <w:pPr>
        <w:pStyle w:val="PL"/>
        <w:rPr>
          <w:color w:val="808080"/>
        </w:rPr>
      </w:pPr>
      <w:r>
        <w:t xml:space="preserve">    reconfigurationWithSync             ReconfigurationWithSync                                     </w:t>
      </w:r>
      <w:r>
        <w:rPr>
          <w:color w:val="993366"/>
        </w:rPr>
        <w:t>OPTIONAL</w:t>
      </w:r>
      <w:r>
        <w:t xml:space="preserve">,   </w:t>
      </w:r>
      <w:r>
        <w:rPr>
          <w:color w:val="808080"/>
        </w:rPr>
        <w:t>-- Cond ReconfWithSync</w:t>
      </w:r>
    </w:p>
    <w:p w:rsidR="007C3E04" w:rsidRDefault="00A62218">
      <w:pPr>
        <w:pStyle w:val="PL"/>
        <w:rPr>
          <w:color w:val="808080"/>
        </w:rPr>
      </w:pPr>
      <w:r>
        <w:t xml:space="preserve">    rlf-TimersAndConstants              SetupRelease { RLF-TimersAndConstants }                     </w:t>
      </w:r>
      <w:r>
        <w:rPr>
          <w:color w:val="993366"/>
        </w:rPr>
        <w:t>OPTIONAL</w:t>
      </w:r>
      <w:r>
        <w:t xml:space="preserve">,   </w:t>
      </w:r>
      <w:r>
        <w:rPr>
          <w:color w:val="808080"/>
        </w:rPr>
        <w:t>-- Need M</w:t>
      </w:r>
    </w:p>
    <w:p w:rsidR="007C3E04" w:rsidRDefault="00A62218">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rsidR="007C3E04" w:rsidRDefault="00A62218">
      <w:pPr>
        <w:pStyle w:val="PL"/>
        <w:rPr>
          <w:color w:val="808080"/>
        </w:rPr>
      </w:pPr>
      <w:r>
        <w:t xml:space="preserve">    spCellConfigDedicated               ServingCellConfig                                           </w:t>
      </w:r>
      <w:r>
        <w:rPr>
          <w:color w:val="993366"/>
        </w:rPr>
        <w:t>OPTIONAL</w:t>
      </w:r>
      <w:r>
        <w:t xml:space="preserve">,   </w:t>
      </w:r>
      <w:r>
        <w:rPr>
          <w:color w:val="808080"/>
        </w:rPr>
        <w:t>-- Need M</w:t>
      </w:r>
    </w:p>
    <w:p w:rsidR="007C3E04" w:rsidRDefault="00A62218">
      <w:pPr>
        <w:pStyle w:val="PL"/>
      </w:pPr>
      <w:r>
        <w:t xml:space="preserve">    ...,</w:t>
      </w:r>
    </w:p>
    <w:p w:rsidR="007C3E04" w:rsidRDefault="00A62218">
      <w:pPr>
        <w:pStyle w:val="PL"/>
      </w:pPr>
      <w:r>
        <w:t xml:space="preserve">    [[</w:t>
      </w:r>
    </w:p>
    <w:p w:rsidR="007C3E04" w:rsidRDefault="00A62218">
      <w:pPr>
        <w:pStyle w:val="PL"/>
      </w:pPr>
      <w:r>
        <w:t xml:space="preserve">    lowMobilityEvaluationConnected-r17  </w:t>
      </w:r>
      <w:r>
        <w:rPr>
          <w:color w:val="993366"/>
        </w:rPr>
        <w:t>SEQUENCE</w:t>
      </w:r>
      <w:r>
        <w:t xml:space="preserve"> {</w:t>
      </w:r>
    </w:p>
    <w:p w:rsidR="007C3E04" w:rsidRDefault="00A62218">
      <w:pPr>
        <w:pStyle w:val="PL"/>
      </w:pPr>
      <w:r>
        <w:t xml:space="preserve">        s-SearchDeltaP-Connected-r17        </w:t>
      </w:r>
      <w:r>
        <w:rPr>
          <w:color w:val="993366"/>
        </w:rPr>
        <w:t>ENUMERATED</w:t>
      </w:r>
      <w:r>
        <w:t xml:space="preserve"> {dB3, dB6, dB9, dB12, dB15, spare3, spare2, spare1},</w:t>
      </w:r>
    </w:p>
    <w:p w:rsidR="007C3E04" w:rsidRDefault="00A62218">
      <w:pPr>
        <w:pStyle w:val="PL"/>
      </w:pPr>
      <w:r>
        <w:t xml:space="preserve">        t-SearchDeltaP-Connected-r17        </w:t>
      </w:r>
      <w:r>
        <w:rPr>
          <w:color w:val="993366"/>
        </w:rPr>
        <w:t>ENUMERATED</w:t>
      </w:r>
      <w:r>
        <w:t xml:space="preserve"> {s5, s10, s20, s30, s60, s120, s180, s240, s300, spare7, spare6, spare5,</w:t>
      </w:r>
    </w:p>
    <w:p w:rsidR="007C3E04" w:rsidRDefault="00A62218">
      <w:pPr>
        <w:pStyle w:val="PL"/>
      </w:pPr>
      <w:r>
        <w:t xml:space="preserve">                                                        spare4, spare3, spare2, spare1}</w:t>
      </w:r>
    </w:p>
    <w:p w:rsidR="007C3E04" w:rsidRDefault="00A62218">
      <w:pPr>
        <w:pStyle w:val="PL"/>
        <w:rPr>
          <w:color w:val="808080"/>
        </w:rPr>
      </w:pPr>
      <w:r>
        <w:t xml:space="preserve">    }                                                                                               </w:t>
      </w:r>
      <w:r>
        <w:rPr>
          <w:color w:val="993366"/>
        </w:rPr>
        <w:t>OPTIONAL</w:t>
      </w:r>
      <w:r>
        <w:t xml:space="preserve">,   </w:t>
      </w:r>
      <w:r>
        <w:rPr>
          <w:color w:val="808080"/>
        </w:rPr>
        <w:t>-- Need R</w:t>
      </w:r>
    </w:p>
    <w:p w:rsidR="007C3E04" w:rsidRDefault="00A62218">
      <w:pPr>
        <w:pStyle w:val="PL"/>
        <w:rPr>
          <w:color w:val="808080"/>
        </w:rPr>
      </w:pPr>
      <w:r>
        <w:t xml:space="preserve">    goodServingCellEvaluationRLM-r17    GoodServingCellEvaluation-r17                               </w:t>
      </w:r>
      <w:r>
        <w:rPr>
          <w:color w:val="993366"/>
        </w:rPr>
        <w:t>OPTIONAL</w:t>
      </w:r>
      <w:r>
        <w:t xml:space="preserve">,   </w:t>
      </w:r>
      <w:r>
        <w:rPr>
          <w:color w:val="808080"/>
        </w:rPr>
        <w:t>-- Need R</w:t>
      </w:r>
    </w:p>
    <w:p w:rsidR="007C3E04" w:rsidRDefault="00A62218">
      <w:pPr>
        <w:pStyle w:val="PL"/>
        <w:rPr>
          <w:color w:val="808080"/>
        </w:rPr>
      </w:pPr>
      <w:r>
        <w:t xml:space="preserve">    goodServingCellEvaluationBFD-r17    GoodServingCellEvaluation-r17                               </w:t>
      </w:r>
      <w:r>
        <w:rPr>
          <w:color w:val="993366"/>
        </w:rPr>
        <w:t>OPTIONAL</w:t>
      </w:r>
      <w:r>
        <w:t xml:space="preserve">,   </w:t>
      </w:r>
      <w:r>
        <w:rPr>
          <w:color w:val="808080"/>
        </w:rPr>
        <w:t>-- Need R</w:t>
      </w:r>
    </w:p>
    <w:p w:rsidR="007C3E04" w:rsidRDefault="00A62218">
      <w:pPr>
        <w:pStyle w:val="PL"/>
        <w:rPr>
          <w:color w:val="808080"/>
        </w:rPr>
      </w:pPr>
      <w:r>
        <w:t xml:space="preserve">    deactivatedSCG-Config-r17           SetupRelease { DeactivatedSCG-Config-r17 }                  </w:t>
      </w:r>
      <w:r>
        <w:rPr>
          <w:color w:val="993366"/>
        </w:rPr>
        <w:t>OPTIONAL</w:t>
      </w:r>
      <w:r>
        <w:t xml:space="preserve">    </w:t>
      </w:r>
      <w:r>
        <w:rPr>
          <w:color w:val="808080"/>
        </w:rPr>
        <w:t>-- Cond SCG-Opt</w:t>
      </w:r>
    </w:p>
    <w:p w:rsidR="007C3E04" w:rsidRDefault="00A62218">
      <w:pPr>
        <w:pStyle w:val="PL"/>
      </w:pPr>
      <w:r>
        <w:t xml:space="preserve">    ]]</w:t>
      </w:r>
    </w:p>
    <w:p w:rsidR="007C3E04" w:rsidRDefault="00A62218">
      <w:pPr>
        <w:pStyle w:val="PL"/>
      </w:pPr>
      <w:r>
        <w:t>}</w:t>
      </w:r>
    </w:p>
    <w:p w:rsidR="007C3E04" w:rsidRDefault="007C3E04">
      <w:pPr>
        <w:pStyle w:val="PL"/>
      </w:pPr>
    </w:p>
    <w:p w:rsidR="007C3E04" w:rsidRDefault="00A62218">
      <w:pPr>
        <w:pStyle w:val="PL"/>
      </w:pPr>
      <w:r>
        <w:t xml:space="preserve">ReconfigurationWithSync ::=         </w:t>
      </w:r>
      <w:r>
        <w:rPr>
          <w:color w:val="993366"/>
        </w:rPr>
        <w:t>SEQUENCE</w:t>
      </w:r>
      <w:r>
        <w:t xml:space="preserve"> {</w:t>
      </w:r>
    </w:p>
    <w:p w:rsidR="007C3E04" w:rsidRDefault="00A62218">
      <w:pPr>
        <w:pStyle w:val="PL"/>
        <w:rPr>
          <w:color w:val="808080"/>
        </w:rPr>
      </w:pPr>
      <w:r>
        <w:t xml:space="preserve">    spCellConfigCommon                  ServingCellConfigCommon                                     </w:t>
      </w:r>
      <w:r>
        <w:rPr>
          <w:color w:val="993366"/>
        </w:rPr>
        <w:t>OPTIONAL</w:t>
      </w:r>
      <w:r>
        <w:t xml:space="preserve">,   </w:t>
      </w:r>
      <w:r>
        <w:rPr>
          <w:color w:val="808080"/>
        </w:rPr>
        <w:t>-- Need M</w:t>
      </w:r>
    </w:p>
    <w:p w:rsidR="007C3E04" w:rsidRDefault="00A62218">
      <w:pPr>
        <w:pStyle w:val="PL"/>
      </w:pPr>
      <w:r>
        <w:t xml:space="preserve">    newUE-Identity                      RNTI-Value,</w:t>
      </w:r>
    </w:p>
    <w:p w:rsidR="007C3E04" w:rsidRDefault="00A62218">
      <w:pPr>
        <w:pStyle w:val="PL"/>
      </w:pPr>
      <w:r>
        <w:t xml:space="preserve">    t304                                </w:t>
      </w:r>
      <w:r>
        <w:rPr>
          <w:color w:val="993366"/>
        </w:rPr>
        <w:t>ENUMERATED</w:t>
      </w:r>
      <w:r>
        <w:t xml:space="preserve"> {ms50, ms100, ms150, ms200, ms500, ms1000, ms2000, ms10000},</w:t>
      </w:r>
    </w:p>
    <w:p w:rsidR="007C3E04" w:rsidRDefault="00A62218">
      <w:pPr>
        <w:pStyle w:val="PL"/>
      </w:pPr>
      <w:r>
        <w:t xml:space="preserve">    rach-ConfigDedicated                </w:t>
      </w:r>
      <w:r>
        <w:rPr>
          <w:color w:val="993366"/>
        </w:rPr>
        <w:t>CHOICE</w:t>
      </w:r>
      <w:r>
        <w:t xml:space="preserve"> {</w:t>
      </w:r>
    </w:p>
    <w:p w:rsidR="007C3E04" w:rsidRDefault="00A62218">
      <w:pPr>
        <w:pStyle w:val="PL"/>
      </w:pPr>
      <w:r>
        <w:t xml:space="preserve">        uplink                              RACH-ConfigDedicated,</w:t>
      </w:r>
    </w:p>
    <w:p w:rsidR="007C3E04" w:rsidRDefault="00A62218">
      <w:pPr>
        <w:pStyle w:val="PL"/>
      </w:pPr>
      <w:r>
        <w:t xml:space="preserve">        supplementaryUplink                 RACH-ConfigDedicated</w:t>
      </w:r>
    </w:p>
    <w:p w:rsidR="007C3E04" w:rsidRDefault="00A62218">
      <w:pPr>
        <w:pStyle w:val="PL"/>
        <w:rPr>
          <w:color w:val="808080"/>
        </w:rPr>
      </w:pPr>
      <w:r>
        <w:t xml:space="preserve">    }                                                                                               </w:t>
      </w:r>
      <w:r>
        <w:rPr>
          <w:color w:val="993366"/>
        </w:rPr>
        <w:t>OPTIONAL</w:t>
      </w:r>
      <w:r>
        <w:t xml:space="preserve">,   </w:t>
      </w:r>
      <w:r>
        <w:rPr>
          <w:color w:val="808080"/>
        </w:rPr>
        <w:t>-- Need N</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lastRenderedPageBreak/>
        <w:t xml:space="preserve">    smtc                                SSB-MTC                                                     </w:t>
      </w:r>
      <w:r>
        <w:rPr>
          <w:color w:val="993366"/>
        </w:rPr>
        <w:t>OPTIONAL</w:t>
      </w:r>
      <w:r>
        <w:t xml:space="preserve">    </w:t>
      </w:r>
      <w:r>
        <w:rPr>
          <w:color w:val="808080"/>
        </w:rPr>
        <w:t>-- Need S</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daps-UplinkPowerConfig-r16      DAPS-UplinkPowerConfig-r16                                      </w:t>
      </w:r>
      <w:r>
        <w:rPr>
          <w:color w:val="993366"/>
        </w:rPr>
        <w:t>OPTIONAL</w:t>
      </w:r>
      <w:r>
        <w:t xml:space="preserve">    </w:t>
      </w:r>
      <w:r>
        <w:rPr>
          <w:color w:val="808080"/>
        </w:rPr>
        <w:t>-- Need N</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sl-PathSwitchConfig-r17         SL-PathSwitchConfig-r17                                         </w:t>
      </w:r>
      <w:r>
        <w:rPr>
          <w:color w:val="993366"/>
        </w:rPr>
        <w:t>OPTIONAL</w:t>
      </w:r>
      <w:r>
        <w:t xml:space="preserve">    </w:t>
      </w:r>
      <w:r>
        <w:rPr>
          <w:color w:val="808080"/>
        </w:rPr>
        <w:t>-- Cond DirectToIndirect-PathSwitch</w:t>
      </w:r>
    </w:p>
    <w:p w:rsidR="007C3E04" w:rsidRDefault="00A62218">
      <w:pPr>
        <w:pStyle w:val="PL"/>
      </w:pPr>
      <w:r>
        <w:t xml:space="preserve">    ]]</w:t>
      </w:r>
    </w:p>
    <w:p w:rsidR="007C3E04" w:rsidRDefault="00A62218">
      <w:pPr>
        <w:pStyle w:val="PL"/>
      </w:pPr>
      <w:r>
        <w:t>}</w:t>
      </w:r>
    </w:p>
    <w:p w:rsidR="007C3E04" w:rsidRDefault="007C3E04">
      <w:pPr>
        <w:pStyle w:val="PL"/>
      </w:pPr>
    </w:p>
    <w:p w:rsidR="007C3E04" w:rsidRDefault="00A62218">
      <w:pPr>
        <w:pStyle w:val="PL"/>
      </w:pPr>
      <w:r>
        <w:t xml:space="preserve">DAPS-UplinkPowerConfig-r16 ::=      </w:t>
      </w:r>
      <w:r>
        <w:rPr>
          <w:color w:val="993366"/>
        </w:rPr>
        <w:t>SEQUENCE</w:t>
      </w:r>
      <w:r>
        <w:t xml:space="preserve"> {</w:t>
      </w:r>
    </w:p>
    <w:p w:rsidR="007C3E04" w:rsidRDefault="00A62218">
      <w:pPr>
        <w:pStyle w:val="PL"/>
      </w:pPr>
      <w:r>
        <w:t xml:space="preserve">    p-DAPS-Source-r16                   P-Max,</w:t>
      </w:r>
    </w:p>
    <w:p w:rsidR="007C3E04" w:rsidRDefault="00A62218">
      <w:pPr>
        <w:pStyle w:val="PL"/>
      </w:pPr>
      <w:r>
        <w:t xml:space="preserve">    p-DAPS-Target-r16                   P-Max,</w:t>
      </w:r>
    </w:p>
    <w:p w:rsidR="007C3E04" w:rsidRDefault="00A62218">
      <w:pPr>
        <w:pStyle w:val="PL"/>
      </w:pPr>
      <w:r>
        <w:t xml:space="preserve">    uplinkPowerSharingDAPS-Mode-r16     </w:t>
      </w:r>
      <w:r>
        <w:rPr>
          <w:color w:val="993366"/>
        </w:rPr>
        <w:t>ENUMERATED</w:t>
      </w:r>
      <w:r>
        <w:t xml:space="preserve"> {semi-static-mode1, semi-static-mode2, dynamic }</w:t>
      </w:r>
    </w:p>
    <w:p w:rsidR="007C3E04" w:rsidRDefault="00A62218">
      <w:pPr>
        <w:pStyle w:val="PL"/>
      </w:pPr>
      <w:r>
        <w:t>}</w:t>
      </w:r>
    </w:p>
    <w:p w:rsidR="007C3E04" w:rsidRDefault="007C3E04">
      <w:pPr>
        <w:pStyle w:val="PL"/>
      </w:pPr>
    </w:p>
    <w:p w:rsidR="007C3E04" w:rsidRDefault="00A62218">
      <w:pPr>
        <w:pStyle w:val="PL"/>
      </w:pPr>
      <w:r>
        <w:t xml:space="preserve">SCellConfig ::=                     </w:t>
      </w:r>
      <w:r>
        <w:rPr>
          <w:color w:val="993366"/>
        </w:rPr>
        <w:t>SEQUENCE</w:t>
      </w:r>
      <w:r>
        <w:t xml:space="preserve"> {</w:t>
      </w:r>
    </w:p>
    <w:p w:rsidR="007C3E04" w:rsidRDefault="00A62218">
      <w:pPr>
        <w:pStyle w:val="PL"/>
      </w:pPr>
      <w:r>
        <w:t xml:space="preserve">    sCellIndex                          SCellIndex,</w:t>
      </w:r>
    </w:p>
    <w:p w:rsidR="007C3E04" w:rsidRDefault="00A62218">
      <w:pPr>
        <w:pStyle w:val="PL"/>
        <w:rPr>
          <w:color w:val="808080"/>
        </w:rPr>
      </w:pPr>
      <w:r>
        <w:t xml:space="preserve">    sCellConfigCommon                   ServingCellConfigCommon                                     </w:t>
      </w:r>
      <w:r>
        <w:rPr>
          <w:color w:val="993366"/>
        </w:rPr>
        <w:t>OPTIONAL</w:t>
      </w:r>
      <w:r>
        <w:t xml:space="preserve">,   </w:t>
      </w:r>
      <w:r>
        <w:rPr>
          <w:color w:val="808080"/>
        </w:rPr>
        <w:t>-- Cond SCellAdd</w:t>
      </w:r>
    </w:p>
    <w:p w:rsidR="007C3E04" w:rsidRDefault="00A62218">
      <w:pPr>
        <w:pStyle w:val="PL"/>
        <w:rPr>
          <w:color w:val="808080"/>
        </w:rPr>
      </w:pPr>
      <w:r>
        <w:t xml:space="preserve">    sCellConfigDedicated                ServingCellConfig                                           </w:t>
      </w:r>
      <w:r>
        <w:rPr>
          <w:color w:val="993366"/>
        </w:rPr>
        <w:t>OPTIONAL</w:t>
      </w:r>
      <w:r>
        <w:t xml:space="preserve">,   </w:t>
      </w:r>
      <w:r>
        <w:rPr>
          <w:color w:val="808080"/>
        </w:rPr>
        <w:t>-- Cond SCellAddMod</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smtc                                SSB-MTC                                                     </w:t>
      </w:r>
      <w:r>
        <w:rPr>
          <w:color w:val="993366"/>
        </w:rPr>
        <w:t>OPTIONAL</w:t>
      </w:r>
      <w:r>
        <w:t xml:space="preserve">    </w:t>
      </w:r>
      <w:r>
        <w:rPr>
          <w:color w:val="808080"/>
        </w:rPr>
        <w:t>-- Need S</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rsidR="007C3E04" w:rsidRDefault="00A62218">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Cond DRX-Config2</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preConfGapStatus-r17             </w:t>
      </w:r>
      <w:r>
        <w:rPr>
          <w:color w:val="993366"/>
        </w:rPr>
        <w:t>BIT</w:t>
      </w:r>
      <w:r>
        <w:t xml:space="preserve"> </w:t>
      </w:r>
      <w:r>
        <w:rPr>
          <w:color w:val="993366"/>
        </w:rPr>
        <w:t>STRING</w:t>
      </w:r>
      <w:r>
        <w:t xml:space="preserve"> (</w:t>
      </w:r>
      <w:r>
        <w:rPr>
          <w:color w:val="993366"/>
        </w:rPr>
        <w:t>SIZE</w:t>
      </w:r>
      <w:r>
        <w:t xml:space="preserve"> (maxNrofGapId-r17))                           </w:t>
      </w:r>
      <w:r>
        <w:rPr>
          <w:color w:val="993366"/>
        </w:rPr>
        <w:t>OPTIONAL</w:t>
      </w:r>
      <w:r>
        <w:t xml:space="preserve">,   </w:t>
      </w:r>
      <w:r>
        <w:rPr>
          <w:color w:val="808080"/>
        </w:rPr>
        <w:t>-- Cond PreConfigMG</w:t>
      </w:r>
    </w:p>
    <w:p w:rsidR="007C3E04" w:rsidRDefault="00A62218">
      <w:pPr>
        <w:pStyle w:val="PL"/>
        <w:rPr>
          <w:color w:val="808080"/>
        </w:rPr>
      </w:pPr>
      <w:r>
        <w:t xml:space="preserve">    goodServingCellEvaluationBFD-r17 GoodServingCellEvaluation-r17                                  </w:t>
      </w:r>
      <w:r>
        <w:rPr>
          <w:color w:val="993366"/>
        </w:rPr>
        <w:t>OPTIONAL</w:t>
      </w:r>
      <w:r>
        <w:t xml:space="preserve">,   </w:t>
      </w:r>
      <w:r>
        <w:rPr>
          <w:color w:val="808080"/>
        </w:rPr>
        <w:t>-- Need R</w:t>
      </w:r>
    </w:p>
    <w:p w:rsidR="007C3E04" w:rsidRDefault="00A62218">
      <w:pPr>
        <w:pStyle w:val="PL"/>
        <w:rPr>
          <w:color w:val="808080"/>
        </w:rPr>
      </w:pPr>
      <w:r>
        <w:t xml:space="preserve">    sCellSIB20-r17                   SetupRelease { SCellSIB20-r17 }                                </w:t>
      </w:r>
      <w:r>
        <w:rPr>
          <w:color w:val="993366"/>
        </w:rPr>
        <w:t>OPTIONAL</w:t>
      </w:r>
      <w:r>
        <w:t xml:space="preserve">    </w:t>
      </w:r>
      <w:r>
        <w:rPr>
          <w:color w:val="808080"/>
        </w:rPr>
        <w:t>-- Need M</w:t>
      </w:r>
    </w:p>
    <w:p w:rsidR="007C3E04" w:rsidRDefault="00A62218">
      <w:pPr>
        <w:pStyle w:val="PL"/>
      </w:pPr>
      <w:r>
        <w:t xml:space="preserve">    ]]</w:t>
      </w:r>
    </w:p>
    <w:p w:rsidR="007C3E04" w:rsidRDefault="007C3E04">
      <w:pPr>
        <w:pStyle w:val="PL"/>
      </w:pPr>
    </w:p>
    <w:p w:rsidR="007C3E04" w:rsidRDefault="00A62218">
      <w:pPr>
        <w:pStyle w:val="PL"/>
      </w:pPr>
      <w:r>
        <w:t>}</w:t>
      </w:r>
    </w:p>
    <w:p w:rsidR="007C3E04" w:rsidRDefault="007C3E04">
      <w:pPr>
        <w:pStyle w:val="PL"/>
      </w:pPr>
    </w:p>
    <w:p w:rsidR="007C3E04" w:rsidRDefault="00A62218">
      <w:pPr>
        <w:pStyle w:val="PL"/>
      </w:pPr>
      <w:r>
        <w:t xml:space="preserve">SCellSIB20-r17 ::= </w:t>
      </w:r>
      <w:r>
        <w:rPr>
          <w:color w:val="993366"/>
        </w:rPr>
        <w:t>OCTET</w:t>
      </w:r>
      <w:r>
        <w:t xml:space="preserve"> </w:t>
      </w:r>
      <w:r>
        <w:rPr>
          <w:color w:val="993366"/>
        </w:rPr>
        <w:t>STRING</w:t>
      </w:r>
      <w:r>
        <w:t xml:space="preserve"> (CONTAINING SystemInformation)</w:t>
      </w:r>
    </w:p>
    <w:p w:rsidR="007C3E04" w:rsidRDefault="007C3E04">
      <w:pPr>
        <w:pStyle w:val="PL"/>
      </w:pPr>
    </w:p>
    <w:p w:rsidR="007C3E04" w:rsidRDefault="00A62218">
      <w:pPr>
        <w:pStyle w:val="PL"/>
      </w:pPr>
      <w:r>
        <w:t xml:space="preserve">DeactivatedSCG-Config-r17 ::=       </w:t>
      </w:r>
      <w:r>
        <w:rPr>
          <w:color w:val="993366"/>
        </w:rPr>
        <w:t>SEQUENCE</w:t>
      </w:r>
      <w:r>
        <w:t xml:space="preserve"> {</w:t>
      </w:r>
    </w:p>
    <w:p w:rsidR="007C3E04" w:rsidRDefault="00A62218">
      <w:pPr>
        <w:pStyle w:val="PL"/>
      </w:pPr>
      <w:r>
        <w:t xml:space="preserve">    bfd-and-RLM                         </w:t>
      </w:r>
      <w:r>
        <w:rPr>
          <w:color w:val="993366"/>
        </w:rPr>
        <w:t>BOOLEAN</w:t>
      </w:r>
      <w:r>
        <w:t>,</w:t>
      </w:r>
    </w:p>
    <w:p w:rsidR="007C3E04" w:rsidRDefault="00A62218">
      <w:pPr>
        <w:pStyle w:val="PL"/>
      </w:pPr>
      <w:r>
        <w:t xml:space="preserve">    ...</w:t>
      </w:r>
    </w:p>
    <w:p w:rsidR="007C3E04" w:rsidRDefault="00A62218">
      <w:pPr>
        <w:pStyle w:val="PL"/>
      </w:pPr>
      <w:r>
        <w:t>}</w:t>
      </w:r>
    </w:p>
    <w:p w:rsidR="007C3E04" w:rsidRDefault="007C3E04">
      <w:pPr>
        <w:pStyle w:val="PL"/>
      </w:pPr>
    </w:p>
    <w:p w:rsidR="007C3E04" w:rsidRDefault="00A62218">
      <w:pPr>
        <w:pStyle w:val="PL"/>
      </w:pPr>
      <w:r>
        <w:t xml:space="preserve">GoodServingCellEvaluation-r17 ::=       </w:t>
      </w:r>
      <w:r>
        <w:rPr>
          <w:color w:val="993366"/>
        </w:rPr>
        <w:t>SEQUENCE</w:t>
      </w:r>
      <w:r>
        <w:t xml:space="preserve"> {</w:t>
      </w:r>
    </w:p>
    <w:p w:rsidR="007C3E04" w:rsidRDefault="00A62218">
      <w:pPr>
        <w:pStyle w:val="PL"/>
        <w:rPr>
          <w:color w:val="808080"/>
        </w:rPr>
      </w:pPr>
      <w:r>
        <w:t xml:space="preserve">    offset-r17                              </w:t>
      </w:r>
      <w:r>
        <w:rPr>
          <w:color w:val="993366"/>
        </w:rPr>
        <w:t>ENUMERATED</w:t>
      </w:r>
      <w:r>
        <w:t xml:space="preserve"> {db2, db4, db6, db8}                         </w:t>
      </w:r>
      <w:r>
        <w:rPr>
          <w:color w:val="993366"/>
        </w:rPr>
        <w:t>OPTIONAL</w:t>
      </w:r>
      <w:r>
        <w:t xml:space="preserve">   </w:t>
      </w:r>
      <w:r>
        <w:rPr>
          <w:color w:val="808080"/>
        </w:rPr>
        <w:t xml:space="preserve">-- Need </w:t>
      </w:r>
      <w:r>
        <w:rPr>
          <w:rFonts w:eastAsia="等线"/>
          <w:color w:val="808080"/>
        </w:rPr>
        <w:t>S</w:t>
      </w:r>
    </w:p>
    <w:p w:rsidR="007C3E04" w:rsidRDefault="00A62218">
      <w:pPr>
        <w:pStyle w:val="PL"/>
      </w:pPr>
      <w:r>
        <w:t>}</w:t>
      </w:r>
    </w:p>
    <w:p w:rsidR="007C3E04" w:rsidRDefault="007C3E04">
      <w:pPr>
        <w:pStyle w:val="PL"/>
      </w:pPr>
    </w:p>
    <w:p w:rsidR="007C3E04" w:rsidRDefault="00A62218">
      <w:pPr>
        <w:pStyle w:val="PL"/>
      </w:pPr>
      <w:bookmarkStart w:id="19" w:name="_Hlk101256006"/>
      <w:r>
        <w:t xml:space="preserve">SL-PathSwitchConfig-r17 ::=         </w:t>
      </w:r>
      <w:r>
        <w:rPr>
          <w:color w:val="993366"/>
        </w:rPr>
        <w:t>SEQUENCE</w:t>
      </w:r>
      <w:r>
        <w:t xml:space="preserve"> {</w:t>
      </w:r>
    </w:p>
    <w:p w:rsidR="007C3E04" w:rsidRDefault="00A62218">
      <w:pPr>
        <w:pStyle w:val="PL"/>
      </w:pPr>
      <w:r>
        <w:t xml:space="preserve">    targetRelayUE-Identity-r17          SL-SourceIdentity-r17,</w:t>
      </w:r>
    </w:p>
    <w:p w:rsidR="007C3E04" w:rsidRDefault="00A62218">
      <w:pPr>
        <w:pStyle w:val="PL"/>
      </w:pPr>
      <w:r>
        <w:lastRenderedPageBreak/>
        <w:t xml:space="preserve">    t420-r17                            </w:t>
      </w:r>
      <w:r>
        <w:rPr>
          <w:color w:val="993366"/>
        </w:rPr>
        <w:t>ENUMERATED</w:t>
      </w:r>
      <w:r>
        <w:t xml:space="preserve"> {ms50, ms100, ms150, ms200, ms500, ms1000, ms2000, ms10000},</w:t>
      </w:r>
    </w:p>
    <w:p w:rsidR="007C3E04" w:rsidRDefault="00A62218">
      <w:pPr>
        <w:pStyle w:val="PL"/>
      </w:pPr>
      <w:r>
        <w:t xml:space="preserve">    ...</w:t>
      </w:r>
    </w:p>
    <w:p w:rsidR="007C3E04" w:rsidRDefault="00A62218">
      <w:pPr>
        <w:pStyle w:val="PL"/>
      </w:pPr>
      <w:r>
        <w:t>}</w:t>
      </w:r>
    </w:p>
    <w:p w:rsidR="007C3E04" w:rsidRDefault="007C3E04">
      <w:pPr>
        <w:pStyle w:val="PL"/>
      </w:pPr>
    </w:p>
    <w:p w:rsidR="007C3E04" w:rsidRDefault="00A62218">
      <w:pPr>
        <w:pStyle w:val="PL"/>
      </w:pPr>
      <w:r>
        <w:t xml:space="preserve">IAB-ResourceConfig-r17 ::=          </w:t>
      </w:r>
      <w:r>
        <w:rPr>
          <w:color w:val="993366"/>
        </w:rPr>
        <w:t>SEQUENCE</w:t>
      </w:r>
      <w:r>
        <w:t xml:space="preserve"> {</w:t>
      </w:r>
    </w:p>
    <w:p w:rsidR="007C3E04" w:rsidRDefault="00A62218">
      <w:pPr>
        <w:pStyle w:val="PL"/>
      </w:pPr>
      <w:r>
        <w:t xml:space="preserve">    iab-ResourceConfigID-r17            IAB-ResourceConfigID-r17,</w:t>
      </w:r>
    </w:p>
    <w:p w:rsidR="007C3E04" w:rsidRDefault="00A62218">
      <w:pPr>
        <w:pStyle w:val="PL"/>
        <w:rPr>
          <w:color w:val="808080"/>
        </w:rPr>
      </w:pPr>
      <w:r>
        <w:t xml:space="preserve">    slotList-r17                        </w:t>
      </w:r>
      <w:r>
        <w:rPr>
          <w:color w:val="993366"/>
        </w:rPr>
        <w:t>SEQUENCE</w:t>
      </w:r>
      <w:r>
        <w:t xml:space="preserve"> (</w:t>
      </w:r>
      <w:r>
        <w:rPr>
          <w:color w:val="993366"/>
        </w:rPr>
        <w:t>SIZE</w:t>
      </w:r>
      <w:r>
        <w:t xml:space="preserve"> (1..5120))</w:t>
      </w:r>
      <w:r>
        <w:rPr>
          <w:color w:val="993366"/>
        </w:rPr>
        <w:t xml:space="preserve"> OF</w:t>
      </w:r>
      <w:r>
        <w:t xml:space="preserve"> </w:t>
      </w:r>
      <w:r>
        <w:rPr>
          <w:color w:val="993366"/>
        </w:rPr>
        <w:t>INTEGER</w:t>
      </w:r>
      <w:r>
        <w:t xml:space="preserve"> (0..5119)                           </w:t>
      </w:r>
      <w:r>
        <w:rPr>
          <w:color w:val="993366"/>
        </w:rPr>
        <w:t>OPTIONAL</w:t>
      </w:r>
      <w:r>
        <w:t xml:space="preserve">,    </w:t>
      </w:r>
      <w:r>
        <w:rPr>
          <w:color w:val="808080"/>
        </w:rPr>
        <w:t>-- Need M</w:t>
      </w:r>
    </w:p>
    <w:p w:rsidR="007C3E04" w:rsidRDefault="00A62218">
      <w:pPr>
        <w:pStyle w:val="PL"/>
        <w:rPr>
          <w:color w:val="808080"/>
        </w:rPr>
      </w:pPr>
      <w:r>
        <w:t xml:space="preserve">    periodicitySlotList-r17             </w:t>
      </w:r>
      <w:r>
        <w:rPr>
          <w:color w:val="993366"/>
        </w:rPr>
        <w:t>ENUMERATED</w:t>
      </w:r>
      <w:r>
        <w:t xml:space="preserve"> {ms0p5, ms0p625, ms1, ms1p25, ms2, ms2p5, ms5, ms10, ms20, ms40, ms80, ms160}     </w:t>
      </w:r>
      <w:r>
        <w:rPr>
          <w:color w:val="993366"/>
        </w:rPr>
        <w:t>OPTIONAL</w:t>
      </w:r>
      <w:r>
        <w:t xml:space="preserve">,    </w:t>
      </w:r>
      <w:r>
        <w:rPr>
          <w:color w:val="808080"/>
        </w:rPr>
        <w:t>-- Need M</w:t>
      </w:r>
    </w:p>
    <w:p w:rsidR="007C3E04" w:rsidRDefault="00A62218">
      <w:pPr>
        <w:pStyle w:val="PL"/>
        <w:rPr>
          <w:color w:val="808080"/>
        </w:rPr>
      </w:pPr>
      <w:r>
        <w:t xml:space="preserve">    slotListSubcarrierSpacing-r17       SubcarrierSpacing                                                        </w:t>
      </w:r>
      <w:r>
        <w:rPr>
          <w:color w:val="993366"/>
        </w:rPr>
        <w:t>OPTIONAL</w:t>
      </w:r>
      <w:r>
        <w:t xml:space="preserve">,    </w:t>
      </w:r>
      <w:r>
        <w:rPr>
          <w:color w:val="808080"/>
        </w:rPr>
        <w:t>-- Need M</w:t>
      </w:r>
    </w:p>
    <w:p w:rsidR="007C3E04" w:rsidRDefault="00A62218">
      <w:pPr>
        <w:pStyle w:val="PL"/>
      </w:pPr>
      <w:r>
        <w:t xml:space="preserve">    ...</w:t>
      </w:r>
    </w:p>
    <w:p w:rsidR="007C3E04" w:rsidRDefault="00A62218">
      <w:pPr>
        <w:pStyle w:val="PL"/>
      </w:pPr>
      <w:r>
        <w:t>}</w:t>
      </w:r>
    </w:p>
    <w:p w:rsidR="007C3E04" w:rsidRDefault="00A62218">
      <w:pPr>
        <w:pStyle w:val="PL"/>
      </w:pPr>
      <w:r>
        <w:t xml:space="preserve">IAB-ResourceConfigID-r17 ::=        </w:t>
      </w:r>
      <w:r>
        <w:rPr>
          <w:color w:val="993366"/>
        </w:rPr>
        <w:t>INTEGER</w:t>
      </w:r>
      <w:r>
        <w:t>(0..maxNrofIABResourceConfig-1-r17)</w:t>
      </w:r>
    </w:p>
    <w:p w:rsidR="007C3E04" w:rsidRDefault="007C3E04">
      <w:pPr>
        <w:pStyle w:val="PL"/>
      </w:pPr>
    </w:p>
    <w:p w:rsidR="007C3E04" w:rsidRDefault="00A62218">
      <w:pPr>
        <w:pStyle w:val="PL"/>
        <w:rPr>
          <w:color w:val="808080"/>
        </w:rPr>
      </w:pPr>
      <w:r>
        <w:rPr>
          <w:color w:val="808080"/>
        </w:rPr>
        <w:t>-- TAG-CELLGROUPCONFIG-STOP</w:t>
      </w:r>
    </w:p>
    <w:p w:rsidR="007C3E04" w:rsidRDefault="00A62218">
      <w:pPr>
        <w:pStyle w:val="PL"/>
        <w:rPr>
          <w:color w:val="808080"/>
        </w:rPr>
      </w:pPr>
      <w:r>
        <w:rPr>
          <w:color w:val="808080"/>
        </w:rPr>
        <w:t>-- ASN1STOP</w:t>
      </w:r>
    </w:p>
    <w:bookmarkEnd w:id="19"/>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rFonts w:eastAsia="Calibri"/>
                <w:szCs w:val="22"/>
                <w:lang w:eastAsia="sv-SE"/>
              </w:rPr>
            </w:pPr>
            <w:r>
              <w:rPr>
                <w:rFonts w:eastAsia="Calibri"/>
                <w:i/>
                <w:szCs w:val="22"/>
                <w:lang w:eastAsia="sv-SE"/>
              </w:rPr>
              <w:lastRenderedPageBreak/>
              <w:t xml:space="preserve">CellGroupConfig </w:t>
            </w:r>
            <w:r>
              <w:rPr>
                <w:rFonts w:eastAsia="Calibri"/>
                <w:szCs w:val="22"/>
                <w:lang w:eastAsia="sv-SE"/>
              </w:rPr>
              <w:t>field descriptions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Cs/>
                <w:i/>
                <w:iCs/>
                <w:lang w:eastAsia="sv-SE"/>
              </w:rPr>
            </w:pPr>
            <w:r>
              <w:rPr>
                <w:b/>
                <w:bCs/>
                <w:i/>
                <w:iCs/>
                <w:lang w:eastAsia="sv-SE"/>
              </w:rPr>
              <w:t>bap-Address</w:t>
            </w:r>
          </w:p>
          <w:p w:rsidR="007C3E04" w:rsidRDefault="00A62218">
            <w:pPr>
              <w:pStyle w:val="TAL"/>
              <w:rPr>
                <w:lang w:eastAsia="sv-SE"/>
              </w:rPr>
            </w:pPr>
            <w:r>
              <w:rPr>
                <w:bCs/>
                <w:lang w:eastAsia="sv-SE"/>
              </w:rPr>
              <w:t xml:space="preserve">BAP address of </w:t>
            </w:r>
            <w:r>
              <w:rPr>
                <w:bCs/>
              </w:rPr>
              <w:t xml:space="preserve">the parent </w:t>
            </w:r>
            <w:r>
              <w:rPr>
                <w:bCs/>
                <w:lang w:eastAsia="sv-SE"/>
              </w:rPr>
              <w:t>node in cell group.</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Cs/>
                <w:i/>
                <w:iCs/>
                <w:lang w:eastAsia="sv-SE"/>
              </w:rPr>
            </w:pPr>
            <w:r>
              <w:rPr>
                <w:b/>
                <w:bCs/>
                <w:i/>
                <w:iCs/>
                <w:lang w:eastAsia="sv-SE"/>
              </w:rPr>
              <w:t>bh-RLC-ChannelToAddModList</w:t>
            </w:r>
          </w:p>
          <w:p w:rsidR="007C3E04" w:rsidRDefault="00A62218">
            <w:pPr>
              <w:pStyle w:val="TAL"/>
              <w:rPr>
                <w:szCs w:val="22"/>
                <w:lang w:eastAsia="sv-SE"/>
              </w:rPr>
            </w:pPr>
            <w:r>
              <w:rPr>
                <w:szCs w:val="22"/>
                <w:lang w:eastAsia="sv-SE"/>
              </w:rPr>
              <w:t xml:space="preserve">Configuration of the </w:t>
            </w:r>
            <w:r>
              <w:rPr>
                <w:rFonts w:eastAsia="Yu Mincho"/>
                <w:szCs w:val="22"/>
              </w:rPr>
              <w:t xml:space="preserve">backhaul RLC entities and the corresponding </w:t>
            </w:r>
            <w:r>
              <w:rPr>
                <w:szCs w:val="22"/>
                <w:lang w:eastAsia="sv-SE"/>
              </w:rPr>
              <w:t>MAC Logical Channels to be added and modified.</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Cs/>
                <w:i/>
                <w:iCs/>
                <w:lang w:eastAsia="sv-SE"/>
              </w:rPr>
            </w:pPr>
            <w:r>
              <w:rPr>
                <w:b/>
                <w:bCs/>
                <w:i/>
                <w:iCs/>
                <w:lang w:eastAsia="sv-SE"/>
              </w:rPr>
              <w:t>bh-RLC-ChannelToReleaseList</w:t>
            </w:r>
          </w:p>
          <w:p w:rsidR="007C3E04" w:rsidRDefault="00A62218">
            <w:pPr>
              <w:pStyle w:val="TAL"/>
              <w:rPr>
                <w:lang w:eastAsia="sv-SE"/>
              </w:rPr>
            </w:pPr>
            <w:r>
              <w:rPr>
                <w:szCs w:val="22"/>
                <w:lang w:eastAsia="sv-SE"/>
              </w:rPr>
              <w:t xml:space="preserve">List of </w:t>
            </w:r>
            <w:r>
              <w:rPr>
                <w:rFonts w:eastAsia="Yu Mincho"/>
                <w:szCs w:val="22"/>
              </w:rPr>
              <w:t xml:space="preserve">the backhaul RLC entities and the corresponding </w:t>
            </w:r>
            <w:r>
              <w:rPr>
                <w:szCs w:val="22"/>
                <w:lang w:eastAsia="sv-SE"/>
              </w:rPr>
              <w:t>MAC Logical Channels to be released.</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sv-SE"/>
              </w:rPr>
            </w:pPr>
            <w:r>
              <w:rPr>
                <w:b/>
                <w:bCs/>
                <w:i/>
                <w:iCs/>
                <w:lang w:eastAsia="sv-SE"/>
              </w:rPr>
              <w:t>f1c-TransferPath</w:t>
            </w:r>
          </w:p>
          <w:p w:rsidR="007C3E04" w:rsidRDefault="00A62218">
            <w:pPr>
              <w:pStyle w:val="TAL"/>
              <w:rPr>
                <w:lang w:eastAsia="sv-SE"/>
              </w:rPr>
            </w:pPr>
            <w:r>
              <w:rPr>
                <w:lang w:eastAsia="sv-SE"/>
              </w:rPr>
              <w:t xml:space="preserve">The F1-C transfer path that an EN-DC IAB-MT should use for transferring F1-C packets to the IAB-donor-CU. If IAB-MT is configured with </w:t>
            </w:r>
            <w:r>
              <w:rPr>
                <w:i/>
                <w:iCs/>
                <w:lang w:eastAsia="sv-SE"/>
              </w:rPr>
              <w:t>lte</w:t>
            </w:r>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sv-SE"/>
              </w:rPr>
            </w:pPr>
            <w:r>
              <w:rPr>
                <w:b/>
                <w:bCs/>
                <w:i/>
                <w:iCs/>
                <w:lang w:eastAsia="sv-SE"/>
              </w:rPr>
              <w:t>f1c-TransferPathNRDC</w:t>
            </w:r>
          </w:p>
          <w:p w:rsidR="007C3E04" w:rsidRDefault="00A62218">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r>
              <w:rPr>
                <w:i/>
                <w:iCs/>
                <w:lang w:eastAsia="sv-SE"/>
              </w:rPr>
              <w:t>scg</w:t>
            </w:r>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szCs w:val="22"/>
                <w:lang w:eastAsia="sv-SE"/>
              </w:rPr>
            </w:pPr>
            <w:r>
              <w:rPr>
                <w:rFonts w:eastAsia="Calibri"/>
                <w:b/>
                <w:i/>
                <w:szCs w:val="22"/>
                <w:lang w:eastAsia="sv-SE"/>
              </w:rPr>
              <w:t>mac-CellGroupConfig</w:t>
            </w:r>
          </w:p>
          <w:p w:rsidR="007C3E04" w:rsidRDefault="00A62218">
            <w:pPr>
              <w:pStyle w:val="TAL"/>
              <w:rPr>
                <w:rFonts w:eastAsia="Calibri"/>
                <w:szCs w:val="22"/>
                <w:lang w:eastAsia="sv-SE"/>
              </w:rPr>
            </w:pPr>
            <w:r>
              <w:rPr>
                <w:rFonts w:eastAsia="Calibri"/>
                <w:szCs w:val="22"/>
                <w:lang w:eastAsia="sv-SE"/>
              </w:rPr>
              <w:t>MAC parameters applicable for the entire cell group.</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szCs w:val="22"/>
                <w:lang w:eastAsia="sv-SE"/>
              </w:rPr>
            </w:pPr>
            <w:r>
              <w:rPr>
                <w:rFonts w:eastAsia="Calibri"/>
                <w:b/>
                <w:i/>
                <w:szCs w:val="22"/>
                <w:lang w:eastAsia="sv-SE"/>
              </w:rPr>
              <w:t>rlc-BearerToAddModList</w:t>
            </w:r>
          </w:p>
          <w:p w:rsidR="007C3E04" w:rsidRDefault="00A62218">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szCs w:val="22"/>
                <w:lang w:eastAsia="sv-SE"/>
              </w:rPr>
            </w:pPr>
            <w:r>
              <w:rPr>
                <w:rFonts w:eastAsia="Calibri"/>
                <w:b/>
                <w:i/>
                <w:szCs w:val="22"/>
                <w:lang w:eastAsia="sv-SE"/>
              </w:rPr>
              <w:t>reportUplinkTxDirectCurrent</w:t>
            </w:r>
          </w:p>
          <w:p w:rsidR="007C3E04" w:rsidRDefault="00A62218">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 If UE is configured with SUL carrier, UE reports both UL and SUL Direct Current locations.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szCs w:val="22"/>
                <w:lang w:eastAsia="sv-SE"/>
              </w:rPr>
            </w:pPr>
            <w:r>
              <w:rPr>
                <w:rFonts w:eastAsia="Calibri"/>
                <w:b/>
                <w:i/>
                <w:szCs w:val="22"/>
                <w:lang w:eastAsia="sv-SE"/>
              </w:rPr>
              <w:t>reportUplinkTxDirectCurrentTwoCarrier</w:t>
            </w:r>
          </w:p>
          <w:p w:rsidR="007C3E04" w:rsidRDefault="00A62218">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rFonts w:eastAsia="Calibri"/>
                <w:b/>
                <w:i/>
                <w:szCs w:val="22"/>
                <w:lang w:eastAsia="sv-SE"/>
              </w:rPr>
            </w:pPr>
            <w:r>
              <w:rPr>
                <w:rFonts w:eastAsia="Calibri"/>
                <w:b/>
                <w:i/>
                <w:szCs w:val="22"/>
                <w:lang w:eastAsia="sv-SE"/>
              </w:rPr>
              <w:t>rlc-BearerToReleaseListExt</w:t>
            </w:r>
          </w:p>
          <w:p w:rsidR="007C3E04" w:rsidRDefault="00A62218">
            <w:pPr>
              <w:pStyle w:val="TAL"/>
              <w:rPr>
                <w:rFonts w:eastAsia="Calibri"/>
                <w:b/>
                <w:i/>
                <w:szCs w:val="22"/>
                <w:lang w:eastAsia="sv-SE"/>
              </w:rPr>
            </w:pPr>
            <w:r>
              <w:rPr>
                <w:szCs w:val="22"/>
                <w:lang w:eastAsia="sv-SE"/>
              </w:rPr>
              <w:t xml:space="preserve">List of </w:t>
            </w:r>
            <w:r>
              <w:rPr>
                <w:rFonts w:eastAsia="Calibri"/>
                <w:szCs w:val="22"/>
                <w:lang w:eastAsia="sv-SE"/>
              </w:rPr>
              <w:t>the</w:t>
            </w:r>
            <w:r>
              <w:rPr>
                <w:rFonts w:eastAsia="Yu Mincho"/>
                <w:szCs w:val="22"/>
              </w:rPr>
              <w:t xml:space="preserve"> RLC entities and the corresponding </w:t>
            </w:r>
            <w:r>
              <w:rPr>
                <w:szCs w:val="22"/>
                <w:lang w:eastAsia="sv-SE"/>
              </w:rPr>
              <w:t>MAC Logical Channels to be released for multicast MRBs.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b/>
                <w:i/>
                <w:szCs w:val="22"/>
                <w:lang w:eastAsia="sv-SE"/>
              </w:rPr>
            </w:pPr>
            <w:r>
              <w:rPr>
                <w:rFonts w:eastAsia="Calibri"/>
                <w:b/>
                <w:i/>
                <w:szCs w:val="22"/>
                <w:lang w:eastAsia="sv-SE"/>
              </w:rPr>
              <w:t>rlmInSyncOutOfSyncThreshold</w:t>
            </w:r>
          </w:p>
          <w:p w:rsidR="007C3E04" w:rsidRDefault="00A62218">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proofErr w:type="gramStart"/>
            <w:r>
              <w:rPr>
                <w:rFonts w:eastAsia="Calibri"/>
                <w:i/>
                <w:iCs/>
                <w:lang w:eastAsia="sv-SE"/>
              </w:rPr>
              <w:t>n1</w:t>
            </w:r>
            <w:proofErr w:type="gramEnd"/>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rFonts w:eastAsia="Calibri"/>
                <w:b/>
                <w:i/>
                <w:szCs w:val="22"/>
                <w:lang w:eastAsia="sv-SE"/>
              </w:rPr>
            </w:pPr>
            <w:r>
              <w:rPr>
                <w:rFonts w:eastAsia="Calibri"/>
                <w:b/>
                <w:i/>
                <w:szCs w:val="22"/>
                <w:lang w:eastAsia="sv-SE"/>
              </w:rPr>
              <w:t>sCellSIB20</w:t>
            </w:r>
          </w:p>
          <w:p w:rsidR="007C3E04" w:rsidRDefault="00A62218">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SCell in order to allow the UE for MBS broadcast reception on SCell. The network configures this field only for a single SCell at a time.</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b/>
                <w:i/>
                <w:szCs w:val="22"/>
                <w:lang w:eastAsia="sv-SE"/>
              </w:rPr>
            </w:pPr>
            <w:r>
              <w:rPr>
                <w:rFonts w:eastAsia="Calibri"/>
                <w:b/>
                <w:i/>
                <w:szCs w:val="22"/>
                <w:lang w:eastAsia="sv-SE"/>
              </w:rPr>
              <w:t>sCellState</w:t>
            </w:r>
          </w:p>
          <w:p w:rsidR="007C3E04" w:rsidRDefault="00A62218">
            <w:pPr>
              <w:pStyle w:val="TAL"/>
              <w:rPr>
                <w:rFonts w:eastAsia="Calibri"/>
                <w:b/>
                <w:i/>
                <w:szCs w:val="22"/>
                <w:lang w:eastAsia="sv-SE"/>
              </w:rPr>
            </w:pPr>
            <w:r>
              <w:rPr>
                <w:rFonts w:eastAsia="Calibri"/>
                <w:szCs w:val="22"/>
                <w:lang w:eastAsia="sv-SE"/>
              </w:rPr>
              <w:t xml:space="preserve">Indicates whether the SCell shall be considered to be in activated state upon SCell configuration. If the field is included for </w:t>
            </w:r>
            <w:proofErr w:type="gramStart"/>
            <w:r>
              <w:rPr>
                <w:rFonts w:eastAsia="Calibri"/>
                <w:szCs w:val="22"/>
                <w:lang w:eastAsia="sv-SE"/>
              </w:rPr>
              <w:t>an</w:t>
            </w:r>
            <w:proofErr w:type="gramEnd"/>
            <w:r>
              <w:rPr>
                <w:rFonts w:eastAsia="Calibri"/>
                <w:szCs w:val="22"/>
                <w:lang w:eastAsia="sv-SE"/>
              </w:rPr>
              <w:t xml:space="preserve"> SCell configured with TRS for fast activation of the SCell, such TRS is not used for the corresponding SCell.</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szCs w:val="22"/>
                <w:lang w:eastAsia="sv-SE"/>
              </w:rPr>
            </w:pPr>
            <w:r>
              <w:rPr>
                <w:rFonts w:eastAsia="Calibri"/>
                <w:b/>
                <w:i/>
                <w:szCs w:val="22"/>
                <w:lang w:eastAsia="sv-SE"/>
              </w:rPr>
              <w:t>sCellToAddModList</w:t>
            </w:r>
          </w:p>
          <w:p w:rsidR="007C3E04" w:rsidRDefault="00A62218">
            <w:pPr>
              <w:pStyle w:val="TAL"/>
              <w:rPr>
                <w:rFonts w:eastAsia="Calibri"/>
                <w:szCs w:val="22"/>
                <w:lang w:eastAsia="sv-SE"/>
              </w:rPr>
            </w:pPr>
            <w:r>
              <w:rPr>
                <w:rFonts w:eastAsia="Calibri"/>
                <w:szCs w:val="22"/>
                <w:lang w:eastAsia="sv-SE"/>
              </w:rPr>
              <w:t>List of secondary serving cells (SCells) to be added or modified.</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szCs w:val="22"/>
                <w:lang w:eastAsia="sv-SE"/>
              </w:rPr>
            </w:pPr>
            <w:r>
              <w:rPr>
                <w:rFonts w:eastAsia="Calibri"/>
                <w:b/>
                <w:i/>
                <w:szCs w:val="22"/>
                <w:lang w:eastAsia="sv-SE"/>
              </w:rPr>
              <w:t>sCellToReleaseList</w:t>
            </w:r>
          </w:p>
          <w:p w:rsidR="007C3E04" w:rsidRDefault="00A62218">
            <w:pPr>
              <w:pStyle w:val="TAL"/>
              <w:rPr>
                <w:rFonts w:eastAsia="Calibri"/>
                <w:szCs w:val="22"/>
                <w:lang w:eastAsia="sv-SE"/>
              </w:rPr>
            </w:pPr>
            <w:r>
              <w:rPr>
                <w:rFonts w:eastAsia="Calibri"/>
                <w:szCs w:val="22"/>
                <w:lang w:eastAsia="sv-SE"/>
              </w:rPr>
              <w:t>List of secondary serving cells (SCells) to be released.</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rFonts w:eastAsia="Calibri"/>
                <w:b/>
                <w:bCs/>
                <w:i/>
                <w:iCs/>
              </w:rPr>
            </w:pPr>
            <w:r>
              <w:rPr>
                <w:rFonts w:eastAsia="Calibri"/>
                <w:b/>
                <w:bCs/>
                <w:i/>
                <w:iCs/>
              </w:rPr>
              <w:t>secondaryDRX-GroupConfig</w:t>
            </w:r>
          </w:p>
          <w:p w:rsidR="007C3E04" w:rsidRDefault="00A62218">
            <w:pPr>
              <w:pStyle w:val="TAL"/>
              <w:rPr>
                <w:rFonts w:eastAsia="Calibri"/>
                <w:b/>
                <w:i/>
                <w:szCs w:val="22"/>
                <w:lang w:eastAsia="sv-SE"/>
              </w:rPr>
            </w:pPr>
            <w:r>
              <w:rPr>
                <w:rFonts w:eastAsia="Calibri"/>
              </w:rPr>
              <w:lastRenderedPageBreak/>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b/>
                <w:i/>
                <w:szCs w:val="22"/>
                <w:lang w:eastAsia="sv-SE"/>
              </w:rPr>
            </w:pPr>
            <w:r>
              <w:rPr>
                <w:rFonts w:eastAsia="Calibri"/>
                <w:b/>
                <w:i/>
                <w:szCs w:val="22"/>
                <w:lang w:eastAsia="sv-SE"/>
              </w:rPr>
              <w:lastRenderedPageBreak/>
              <w:t>simultaneousSpatial-UpdatedList1, simultaneousSpatial-UpdatedList2</w:t>
            </w:r>
          </w:p>
          <w:p w:rsidR="007C3E04" w:rsidRDefault="00A62218">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b/>
                <w:i/>
                <w:szCs w:val="22"/>
                <w:lang w:eastAsia="sv-SE"/>
              </w:rPr>
            </w:pPr>
            <w:r>
              <w:rPr>
                <w:rFonts w:eastAsia="Calibri"/>
                <w:b/>
                <w:i/>
                <w:szCs w:val="22"/>
                <w:lang w:eastAsia="sv-SE"/>
              </w:rPr>
              <w:t>simultaneousTCI-UpdateList1, simultaneousTCI-UpdateList2</w:t>
            </w:r>
          </w:p>
          <w:p w:rsidR="007C3E04" w:rsidRDefault="00A62218">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rsidR="007C3E04" w:rsidRDefault="00A62218">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r>
              <w:rPr>
                <w:rFonts w:eastAsia="Calibri"/>
                <w:bCs/>
                <w:i/>
                <w:szCs w:val="22"/>
                <w:lang w:eastAsia="sv-SE"/>
              </w:rPr>
              <w:t>unifiedtci-StateType</w:t>
            </w:r>
            <w:r>
              <w:rPr>
                <w:rFonts w:eastAsia="Calibri"/>
                <w:bCs/>
                <w:iCs/>
                <w:szCs w:val="22"/>
                <w:lang w:eastAsia="sv-SE"/>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b/>
                <w:i/>
                <w:szCs w:val="22"/>
                <w:lang w:eastAsia="sv-SE"/>
              </w:rPr>
            </w:pPr>
            <w:r>
              <w:rPr>
                <w:rFonts w:eastAsia="Calibri"/>
                <w:b/>
                <w:i/>
                <w:szCs w:val="22"/>
                <w:lang w:eastAsia="sv-SE"/>
              </w:rPr>
              <w:t>spCellConfig</w:t>
            </w:r>
          </w:p>
          <w:p w:rsidR="007C3E04" w:rsidRDefault="00A62218">
            <w:pPr>
              <w:pStyle w:val="TAL"/>
              <w:rPr>
                <w:rFonts w:eastAsia="Calibri"/>
                <w:lang w:eastAsia="sv-SE"/>
              </w:rPr>
            </w:pPr>
            <w:r>
              <w:rPr>
                <w:rFonts w:eastAsia="Calibri"/>
                <w:lang w:eastAsia="sv-SE"/>
              </w:rPr>
              <w:t xml:space="preserve">Parameters for the SpCell of this cell group (PCell of MCG or PSCell of SCG). </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ascii="Courier New" w:hAnsi="Courier New"/>
                <w:b/>
                <w:bCs/>
                <w:i/>
                <w:iCs/>
                <w:noProof/>
                <w:sz w:val="16"/>
                <w:lang w:eastAsia="en-GB"/>
              </w:rPr>
            </w:pPr>
            <w:r>
              <w:rPr>
                <w:b/>
                <w:bCs/>
                <w:i/>
                <w:iCs/>
                <w:lang w:eastAsia="zh-CN"/>
              </w:rPr>
              <w:t>uplinkTxSwitchingOption</w:t>
            </w:r>
          </w:p>
          <w:p w:rsidR="007C3E04" w:rsidRDefault="00A62218">
            <w:pPr>
              <w:pStyle w:val="TAL"/>
              <w:rPr>
                <w:rFonts w:eastAsia="Calibri"/>
              </w:rPr>
            </w:pPr>
            <w:r>
              <w:rPr>
                <w:lang w:eastAsia="zh-CN"/>
              </w:rPr>
              <w:t>Indicates which option is configured for dynamic UL Tx switching for inter-band UL CA or (NG</w:t>
            </w:r>
            <w:proofErr w:type="gramStart"/>
            <w:r>
              <w:rPr>
                <w:lang w:eastAsia="zh-CN"/>
              </w:rPr>
              <w:t>)EN</w:t>
            </w:r>
            <w:proofErr w:type="gramEnd"/>
            <w:r>
              <w:rPr>
                <w:lang w:eastAsia="zh-CN"/>
              </w:rPr>
              <w:t xml:space="preserve">-DC. The field is set to </w:t>
            </w:r>
            <w:r>
              <w:rPr>
                <w:i/>
                <w:iCs/>
                <w:lang w:eastAsia="zh-CN"/>
              </w:rPr>
              <w:t>switchedUL</w:t>
            </w:r>
            <w:r>
              <w:rPr>
                <w:lang w:eastAsia="zh-CN"/>
              </w:rPr>
              <w:t xml:space="preserve"> if network configures option 1 as specified in TS 38.214 [19], or </w:t>
            </w:r>
            <w:r>
              <w:rPr>
                <w:i/>
                <w:iCs/>
                <w:lang w:eastAsia="zh-CN"/>
              </w:rPr>
              <w:t>dualUL</w:t>
            </w:r>
            <w:r>
              <w:rPr>
                <w:lang w:eastAsia="zh-CN"/>
              </w:rPr>
              <w:t xml:space="preserve"> if network configures option 2 as specified in TS 38.214 [19]. </w:t>
            </w:r>
            <w:r>
              <w:t xml:space="preserve">Network always configures UE with a value for this field in inter-band UL CA case and </w:t>
            </w:r>
            <w:r>
              <w:rPr>
                <w:lang w:eastAsia="zh-CN"/>
              </w:rPr>
              <w:t>(NG</w:t>
            </w:r>
            <w:proofErr w:type="gramStart"/>
            <w:r>
              <w:rPr>
                <w:lang w:eastAsia="zh-CN"/>
              </w:rPr>
              <w:t>)</w:t>
            </w:r>
            <w:r>
              <w:t>EN</w:t>
            </w:r>
            <w:proofErr w:type="gramEnd"/>
            <w:r>
              <w:t>-DC case where UE supports dynamic UL Tx switching.</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zh-CN"/>
              </w:rPr>
            </w:pPr>
            <w:r>
              <w:rPr>
                <w:b/>
                <w:bCs/>
                <w:i/>
                <w:iCs/>
                <w:lang w:eastAsia="zh-CN"/>
              </w:rPr>
              <w:t>uplinkTxSwitchingPowerBoosting</w:t>
            </w:r>
          </w:p>
          <w:p w:rsidR="007C3E04" w:rsidRDefault="00A62218">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rFonts w:ascii="Courier New" w:hAnsi="Courier New"/>
                <w:b/>
                <w:bCs/>
                <w:i/>
                <w:iCs/>
                <w:noProof/>
                <w:sz w:val="16"/>
                <w:lang w:eastAsia="en-GB"/>
              </w:rPr>
            </w:pPr>
            <w:r>
              <w:rPr>
                <w:b/>
                <w:bCs/>
                <w:i/>
                <w:iCs/>
                <w:lang w:eastAsia="zh-CN"/>
              </w:rPr>
              <w:t>uplinkTxSwitching-2T-Mode</w:t>
            </w:r>
          </w:p>
          <w:p w:rsidR="007C3E04" w:rsidRDefault="00A62218">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rsidR="007C3E04" w:rsidRDefault="00A62218">
            <w:pPr>
              <w:pStyle w:val="TAL"/>
              <w:rPr>
                <w:lang w:eastAsia="zh-CN"/>
              </w:rPr>
            </w:pPr>
            <w:r>
              <w:rPr>
                <w:rFonts w:cs="Arial"/>
                <w:szCs w:val="18"/>
                <w:lang w:eastAsia="zh-CN"/>
              </w:rPr>
              <w:t xml:space="preserve">If this field is absent and </w:t>
            </w:r>
            <w:r>
              <w:rPr>
                <w:rFonts w:cs="Arial"/>
                <w:i/>
                <w:iCs/>
                <w:szCs w:val="18"/>
                <w:lang w:eastAsia="zh-CN"/>
              </w:rPr>
              <w:t>uplinkTxSwitching</w:t>
            </w:r>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Pr>
                <w:rFonts w:cs="Arial"/>
                <w:i/>
                <w:iCs/>
                <w:szCs w:val="18"/>
                <w:lang w:eastAsia="zh-CN"/>
              </w:rPr>
              <w:t>uplinkTxSwitching</w:t>
            </w:r>
            <w:r>
              <w:rPr>
                <w:rFonts w:cs="Arial"/>
                <w:szCs w:val="18"/>
                <w:lang w:eastAsia="zh-CN"/>
              </w:rPr>
              <w:t>, on which the maximum number of antenna ports among all configured P-SRS/A-SRS and activated SP-SRS resources should be 1 and non-codebook based UL MIMO is not configured.</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zh-CN"/>
              </w:rPr>
            </w:pPr>
            <w:r>
              <w:rPr>
                <w:b/>
                <w:bCs/>
                <w:i/>
                <w:iCs/>
                <w:lang w:eastAsia="zh-CN"/>
              </w:rPr>
              <w:t>uplinkTxSwitching-DualUL-TxState</w:t>
            </w:r>
          </w:p>
          <w:p w:rsidR="007C3E04" w:rsidRDefault="00A62218">
            <w:pPr>
              <w:pStyle w:val="TAL"/>
              <w:rPr>
                <w:rFonts w:cs="Arial"/>
                <w:szCs w:val="18"/>
                <w:lang w:eastAsia="zh-CN"/>
              </w:rPr>
            </w:pPr>
            <w:r>
              <w:rPr>
                <w:rFonts w:cs="Arial"/>
                <w:szCs w:val="18"/>
                <w:lang w:eastAsia="zh-CN"/>
              </w:rPr>
              <w:t xml:space="preserve">Indicates the state of Tx chains if the state of Tx chains after the UL Tx switching is not unique (as specified in TS 38.214 [19]) in case of 2Tx-2Tx switching is configured and </w:t>
            </w:r>
            <w:r>
              <w:rPr>
                <w:rFonts w:cs="Arial"/>
                <w:i/>
                <w:iCs/>
                <w:szCs w:val="18"/>
                <w:lang w:eastAsia="zh-CN"/>
              </w:rPr>
              <w:t>uplinkTxSwitchingOption</w:t>
            </w:r>
            <w:r>
              <w:rPr>
                <w:rFonts w:cs="Arial"/>
                <w:szCs w:val="18"/>
                <w:lang w:eastAsia="zh-CN"/>
              </w:rPr>
              <w:t xml:space="preserve"> is set to </w:t>
            </w:r>
            <w:r>
              <w:rPr>
                <w:rFonts w:cs="Arial"/>
                <w:i/>
                <w:iCs/>
                <w:szCs w:val="18"/>
                <w:lang w:eastAsia="zh-CN"/>
              </w:rPr>
              <w:t>dualUL</w:t>
            </w:r>
            <w:r>
              <w:rPr>
                <w:rFonts w:cs="Arial"/>
                <w:szCs w:val="18"/>
                <w:lang w:eastAsia="zh-CN"/>
              </w:rPr>
              <w:t>.</w:t>
            </w:r>
            <w:r>
              <w:rPr>
                <w:rFonts w:cs="Arial"/>
                <w:szCs w:val="18"/>
              </w:rPr>
              <w:t xml:space="preserve"> Value </w:t>
            </w:r>
            <w:r>
              <w:rPr>
                <w:rFonts w:cs="Arial"/>
                <w:i/>
                <w:iCs/>
                <w:szCs w:val="18"/>
              </w:rPr>
              <w:t>oneT</w:t>
            </w:r>
            <w:r>
              <w:rPr>
                <w:rFonts w:cs="Arial"/>
                <w:szCs w:val="18"/>
              </w:rPr>
              <w:t xml:space="preserve"> indicates 1Tx is assumed to be supported on the carriers on each </w:t>
            </w:r>
            <w:proofErr w:type="gramStart"/>
            <w:r>
              <w:rPr>
                <w:rFonts w:cs="Arial"/>
                <w:szCs w:val="18"/>
              </w:rPr>
              <w:t>band,</w:t>
            </w:r>
            <w:proofErr w:type="gramEnd"/>
            <w:r>
              <w:rPr>
                <w:rFonts w:cs="Arial"/>
                <w:szCs w:val="18"/>
              </w:rPr>
              <w:t xml:space="preserve"> value </w:t>
            </w:r>
            <w:r>
              <w:rPr>
                <w:rFonts w:cs="Arial"/>
                <w:i/>
                <w:iCs/>
                <w:szCs w:val="18"/>
              </w:rPr>
              <w:t>twoT</w:t>
            </w:r>
            <w:r>
              <w:rPr>
                <w:rFonts w:cs="Arial"/>
                <w:szCs w:val="18"/>
              </w:rPr>
              <w:t xml:space="preserve"> indicates 2Tx is assumed to be supported on that carrier.</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zh-CN"/>
              </w:rPr>
            </w:pPr>
            <w:r>
              <w:rPr>
                <w:b/>
                <w:bCs/>
                <w:i/>
                <w:iCs/>
                <w:lang w:eastAsia="zh-CN"/>
              </w:rPr>
              <w:t>uu-RelayRLC-ChannelToAddModList</w:t>
            </w:r>
          </w:p>
          <w:p w:rsidR="007C3E04" w:rsidRDefault="00A62218">
            <w:pPr>
              <w:pStyle w:val="TAL"/>
              <w:rPr>
                <w:lang w:eastAsia="zh-CN"/>
              </w:rPr>
            </w:pPr>
            <w:r>
              <w:rPr>
                <w:lang w:eastAsia="zh-CN"/>
              </w:rPr>
              <w:t>List of the Uu RLC entities and the corresponding MAC Logical Channels to be added or modified.</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zh-CN"/>
              </w:rPr>
            </w:pPr>
            <w:r>
              <w:rPr>
                <w:b/>
                <w:bCs/>
                <w:i/>
                <w:iCs/>
                <w:lang w:eastAsia="zh-CN"/>
              </w:rPr>
              <w:t>uu-RelayRLC-ChannelToReleaseList</w:t>
            </w:r>
          </w:p>
          <w:p w:rsidR="007C3E04" w:rsidRDefault="00A62218">
            <w:pPr>
              <w:pStyle w:val="TAL"/>
              <w:rPr>
                <w:lang w:eastAsia="zh-CN"/>
              </w:rPr>
            </w:pPr>
            <w:r>
              <w:rPr>
                <w:lang w:eastAsia="zh-CN"/>
              </w:rPr>
              <w:t>List of the Uu RLC entities and the corresponding MAC Logical Channels to be released.</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H"/>
              <w:rPr>
                <w:rFonts w:eastAsia="Calibri"/>
                <w:szCs w:val="22"/>
                <w:lang w:eastAsia="sv-SE"/>
              </w:rPr>
            </w:pPr>
            <w:r>
              <w:rPr>
                <w:rFonts w:eastAsia="Calibri"/>
                <w:i/>
                <w:szCs w:val="22"/>
                <w:lang w:eastAsia="sv-SE"/>
              </w:rPr>
              <w:t xml:space="preserve">DeactivatedSCG-Config </w:t>
            </w:r>
            <w:r>
              <w:rPr>
                <w:rFonts w:eastAsia="Calibri"/>
                <w:szCs w:val="22"/>
                <w:lang w:eastAsia="sv-SE"/>
              </w:rPr>
              <w:t>field descriptions</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sv-SE"/>
              </w:rPr>
            </w:pPr>
            <w:r>
              <w:rPr>
                <w:b/>
                <w:bCs/>
                <w:i/>
                <w:iCs/>
                <w:lang w:eastAsia="sv-SE"/>
              </w:rPr>
              <w:t>bfd-and-RLM</w:t>
            </w:r>
          </w:p>
          <w:p w:rsidR="007C3E04" w:rsidRDefault="00A62218">
            <w:pPr>
              <w:pStyle w:val="TAL"/>
              <w:rPr>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PSCell when the SCG is deactivated. If set to </w:t>
            </w:r>
            <w:r>
              <w:rPr>
                <w:bCs/>
                <w:i/>
                <w:iCs/>
                <w:lang w:eastAsia="sv-SE"/>
              </w:rPr>
              <w:t>false</w:t>
            </w:r>
            <w:r>
              <w:rPr>
                <w:bCs/>
                <w:iCs/>
                <w:lang w:eastAsia="sv-SE"/>
              </w:rPr>
              <w:t xml:space="preserve">, the UE is not required to perform RLM and BFD on the PSCell when the SCG is deactivated. </w:t>
            </w:r>
            <w:ins w:id="20" w:author="作者">
              <w:r>
                <w:rPr>
                  <w:bCs/>
                  <w:iCs/>
                  <w:lang w:eastAsia="sv-SE"/>
                </w:rPr>
                <w:t xml:space="preserve">The network configures this field to </w:t>
              </w:r>
              <w:r>
                <w:rPr>
                  <w:bCs/>
                  <w:i/>
                  <w:iCs/>
                  <w:lang w:eastAsia="sv-SE"/>
                </w:rPr>
                <w:t>false</w:t>
              </w:r>
              <w:r>
                <w:rPr>
                  <w:bCs/>
                  <w:iCs/>
                  <w:lang w:eastAsia="sv-SE"/>
                </w:rPr>
                <w:t xml:space="preserve"> if the SCG is deactivated and </w:t>
              </w:r>
              <w:r>
                <w:rPr>
                  <w:bCs/>
                  <w:i/>
                  <w:iCs/>
                  <w:lang w:eastAsia="sv-SE"/>
                </w:rPr>
                <w:t>beamfailure</w:t>
              </w:r>
              <w:r>
                <w:rPr>
                  <w:bCs/>
                  <w:iCs/>
                  <w:lang w:eastAsia="sv-SE"/>
                </w:rPr>
                <w:t xml:space="preserve"> </w:t>
              </w:r>
              <w:r>
                <w:rPr>
                  <w:rFonts w:hint="eastAsia"/>
                  <w:bCs/>
                  <w:iCs/>
                  <w:lang w:eastAsia="zh-CN"/>
                </w:rPr>
                <w:t>is</w:t>
              </w:r>
              <w:r>
                <w:rPr>
                  <w:bCs/>
                  <w:iCs/>
                  <w:lang w:eastAsia="sv-SE"/>
                </w:rPr>
                <w:t xml:space="preserve"> configured </w:t>
              </w:r>
              <w:r>
                <w:rPr>
                  <w:rFonts w:hint="eastAsia"/>
                  <w:bCs/>
                  <w:iCs/>
                  <w:lang w:eastAsia="zh-CN"/>
                </w:rPr>
                <w:t xml:space="preserve">in </w:t>
              </w:r>
              <w:r>
                <w:rPr>
                  <w:bCs/>
                  <w:i/>
                  <w:iCs/>
                  <w:lang w:eastAsia="zh-CN"/>
                </w:rPr>
                <w:t>RadioLinkMonitoringConfig</w:t>
              </w:r>
              <w:r>
                <w:rPr>
                  <w:bCs/>
                  <w:iCs/>
                  <w:lang w:eastAsia="zh-CN"/>
                </w:rPr>
                <w:t xml:space="preserve"> </w:t>
              </w:r>
              <w:r>
                <w:rPr>
                  <w:rFonts w:hint="eastAsia"/>
                  <w:bCs/>
                  <w:iCs/>
                  <w:lang w:eastAsia="zh-CN"/>
                </w:rPr>
                <w:t xml:space="preserve">IE </w:t>
              </w:r>
              <w:r>
                <w:rPr>
                  <w:bCs/>
                  <w:iCs/>
                  <w:lang w:eastAsia="sv-SE"/>
                </w:rPr>
                <w:t>for the PSCell of this SCG.</w:t>
              </w:r>
            </w:ins>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rFonts w:eastAsia="Calibri"/>
                <w:szCs w:val="22"/>
                <w:lang w:eastAsia="sv-SE"/>
              </w:rPr>
            </w:pPr>
            <w:r>
              <w:rPr>
                <w:rFonts w:eastAsia="Calibri"/>
                <w:i/>
                <w:szCs w:val="22"/>
                <w:lang w:eastAsia="sv-SE"/>
              </w:rPr>
              <w:lastRenderedPageBreak/>
              <w:t xml:space="preserve">DAPS-UplinkPowerConfig </w:t>
            </w:r>
            <w:r>
              <w:rPr>
                <w:rFonts w:eastAsia="Calibri"/>
                <w:szCs w:val="22"/>
                <w:lang w:eastAsia="sv-SE"/>
              </w:rPr>
              <w:t>field descriptions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Cs/>
                <w:i/>
                <w:iCs/>
                <w:lang w:eastAsia="sv-SE"/>
              </w:rPr>
            </w:pPr>
            <w:r>
              <w:rPr>
                <w:b/>
                <w:bCs/>
                <w:i/>
                <w:iCs/>
                <w:lang w:eastAsia="sv-SE"/>
              </w:rPr>
              <w:t>p-DAPS-Source</w:t>
            </w:r>
          </w:p>
          <w:p w:rsidR="007C3E04" w:rsidRDefault="00A62218">
            <w:pPr>
              <w:pStyle w:val="TAL"/>
              <w:rPr>
                <w:lang w:eastAsia="sv-SE"/>
              </w:rPr>
            </w:pPr>
            <w:r>
              <w:rPr>
                <w:bCs/>
                <w:lang w:eastAsia="sv-SE"/>
              </w:rPr>
              <w:t>The maximum total transmit power to be used by the UE in the source cell group during DAPS handover.</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Cs/>
                <w:i/>
                <w:iCs/>
                <w:lang w:eastAsia="sv-SE"/>
              </w:rPr>
            </w:pPr>
            <w:r>
              <w:rPr>
                <w:b/>
                <w:bCs/>
                <w:i/>
                <w:iCs/>
                <w:lang w:eastAsia="sv-SE"/>
              </w:rPr>
              <w:t>p-DAPS-Target</w:t>
            </w:r>
          </w:p>
          <w:p w:rsidR="007C3E04" w:rsidRDefault="00A62218">
            <w:pPr>
              <w:pStyle w:val="TAL"/>
              <w:rPr>
                <w:szCs w:val="22"/>
                <w:lang w:eastAsia="sv-SE"/>
              </w:rPr>
            </w:pPr>
            <w:r>
              <w:rPr>
                <w:bCs/>
                <w:lang w:eastAsia="sv-SE"/>
              </w:rPr>
              <w:t>The maximum total transmit power to be used by the UE in the target cell group during DAPS handover.</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Cs/>
                <w:i/>
                <w:iCs/>
                <w:lang w:eastAsia="sv-SE"/>
              </w:rPr>
            </w:pPr>
            <w:r>
              <w:rPr>
                <w:b/>
                <w:bCs/>
                <w:i/>
                <w:iCs/>
                <w:lang w:eastAsia="sv-SE"/>
              </w:rPr>
              <w:t>uplinkPowerSharingDAPS-Mode</w:t>
            </w:r>
          </w:p>
          <w:p w:rsidR="007C3E04" w:rsidRDefault="00A62218">
            <w:pPr>
              <w:pStyle w:val="TAL"/>
              <w:rPr>
                <w:lang w:eastAsia="sv-SE"/>
              </w:rPr>
            </w:pPr>
            <w:r>
              <w:rPr>
                <w:szCs w:val="22"/>
                <w:lang w:eastAsia="sv-SE"/>
              </w:rPr>
              <w:t>Indicates the uplink power sharing mode that the UE uses in DAPS handover (see TS 38.213 [13]).</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i/>
                <w:szCs w:val="22"/>
                <w:lang w:eastAsia="sv-SE"/>
              </w:rPr>
              <w:t xml:space="preserve">GoodServingCellEvaluation </w:t>
            </w:r>
            <w:r>
              <w:rPr>
                <w:lang w:eastAsia="sv-SE"/>
              </w:rPr>
              <w:t>field descriptions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offset</w:t>
            </w:r>
          </w:p>
          <w:p w:rsidR="007C3E04" w:rsidRDefault="00A62218">
            <w:pPr>
              <w:pStyle w:val="TAL"/>
              <w:rPr>
                <w:szCs w:val="22"/>
                <w:lang w:eastAsia="sv-SE"/>
              </w:rPr>
            </w:pPr>
            <w:r>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H"/>
              <w:rPr>
                <w:b w:val="0"/>
                <w:i/>
                <w:iCs/>
                <w:lang w:eastAsia="sv-SE"/>
              </w:rPr>
            </w:pPr>
            <w:r>
              <w:rPr>
                <w:i/>
                <w:iCs/>
              </w:rPr>
              <w:t>IAB-ResourceConfig</w:t>
            </w:r>
            <w:r>
              <w:rPr>
                <w:lang w:eastAsia="sv-SE"/>
              </w:rPr>
              <w:t xml:space="preserve"> field descriptions</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sv-SE"/>
              </w:rPr>
            </w:pPr>
            <w:r>
              <w:rPr>
                <w:b/>
                <w:bCs/>
                <w:i/>
                <w:iCs/>
                <w:lang w:eastAsia="sv-SE"/>
              </w:rPr>
              <w:t>IAB-ResourceConfigID</w:t>
            </w:r>
          </w:p>
          <w:p w:rsidR="007C3E04" w:rsidRDefault="00A62218">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sv-SE"/>
              </w:rPr>
            </w:pPr>
            <w:r>
              <w:rPr>
                <w:b/>
                <w:bCs/>
                <w:i/>
                <w:iCs/>
                <w:lang w:eastAsia="sv-SE"/>
              </w:rPr>
              <w:t>periodicitySlotList</w:t>
            </w:r>
          </w:p>
          <w:p w:rsidR="007C3E04" w:rsidRDefault="00A62218">
            <w:pPr>
              <w:pStyle w:val="TAL"/>
              <w:rPr>
                <w:lang w:eastAsia="sv-SE"/>
              </w:rPr>
            </w:pPr>
            <w:r>
              <w:rPr>
                <w:lang w:eastAsia="sv-SE"/>
              </w:rPr>
              <w:t xml:space="preserve">Indicates the periodicity in ms of the list of slot indexes indicated in </w:t>
            </w:r>
            <w:r>
              <w:rPr>
                <w:i/>
                <w:iCs/>
                <w:lang w:eastAsia="sv-SE"/>
              </w:rPr>
              <w:t>slotList</w:t>
            </w:r>
            <w:r>
              <w:rPr>
                <w:lang w:eastAsia="sv-SE"/>
              </w:rPr>
              <w:t>.</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x-none"/>
              </w:rPr>
            </w:pPr>
            <w:r>
              <w:rPr>
                <w:b/>
                <w:bCs/>
                <w:i/>
                <w:iCs/>
                <w:lang w:eastAsia="x-none"/>
              </w:rPr>
              <w:t>slotList</w:t>
            </w:r>
          </w:p>
          <w:p w:rsidR="007C3E04" w:rsidRDefault="00A62218">
            <w:pPr>
              <w:pStyle w:val="TAL"/>
              <w:rPr>
                <w:b/>
                <w:bCs/>
                <w:i/>
                <w:iCs/>
                <w:lang w:eastAsia="sv-SE"/>
              </w:rPr>
            </w:pPr>
            <w:r>
              <w:rPr>
                <w:lang w:eastAsia="sv-SE"/>
              </w:rPr>
              <w:t xml:space="preserve">Indicates the list of slot indexes to which the information indicated in the specific MAC CE applies to, as specified in TS 38.321 [3]. The values of the entries in the </w:t>
            </w:r>
            <w:r>
              <w:rPr>
                <w:i/>
                <w:iCs/>
                <w:lang w:eastAsia="sv-SE"/>
              </w:rPr>
              <w:t>slotList</w:t>
            </w:r>
            <w:r>
              <w:rPr>
                <w:lang w:eastAsia="sv-SE"/>
              </w:rPr>
              <w:t xml:space="preserve"> are strictly less than the value of the </w:t>
            </w:r>
            <w:r>
              <w:rPr>
                <w:i/>
                <w:iCs/>
              </w:rPr>
              <w:t>periodicitySlotList</w:t>
            </w:r>
            <w:r>
              <w:t>.</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x-none"/>
              </w:rPr>
            </w:pPr>
            <w:r>
              <w:rPr>
                <w:b/>
                <w:bCs/>
                <w:i/>
                <w:iCs/>
                <w:lang w:eastAsia="x-none"/>
              </w:rPr>
              <w:t>slotListSubcarrierSpacing</w:t>
            </w:r>
          </w:p>
          <w:p w:rsidR="007C3E04" w:rsidRDefault="00A62218">
            <w:pPr>
              <w:pStyle w:val="TAL"/>
            </w:pPr>
            <w:r>
              <w:t xml:space="preserve">Subcarrier spacing used as reference for the </w:t>
            </w:r>
            <w:r>
              <w:rPr>
                <w:i/>
                <w:iCs/>
              </w:rPr>
              <w:t>slotList</w:t>
            </w:r>
            <w:r>
              <w:t xml:space="preserve"> configuration.</w:t>
            </w:r>
          </w:p>
          <w:p w:rsidR="007C3E04" w:rsidRDefault="00A62218">
            <w:pPr>
              <w:pStyle w:val="TAL"/>
              <w:rPr>
                <w:rFonts w:eastAsia="MS Mincho"/>
                <w:szCs w:val="22"/>
                <w:lang w:eastAsia="sv-SE"/>
              </w:rPr>
            </w:pPr>
            <w:r>
              <w:rPr>
                <w:rFonts w:eastAsia="MS Mincho"/>
                <w:szCs w:val="22"/>
                <w:lang w:eastAsia="sv-SE"/>
              </w:rPr>
              <w:t>Only the following values are applicable depending on the used frequency:</w:t>
            </w:r>
          </w:p>
          <w:p w:rsidR="007C3E04" w:rsidRDefault="00A62218">
            <w:pPr>
              <w:pStyle w:val="TAL"/>
              <w:rPr>
                <w:rFonts w:eastAsia="MS Mincho"/>
                <w:szCs w:val="22"/>
                <w:lang w:eastAsia="sv-SE"/>
              </w:rPr>
            </w:pPr>
            <w:r>
              <w:rPr>
                <w:rFonts w:eastAsia="MS Mincho"/>
                <w:szCs w:val="22"/>
                <w:lang w:eastAsia="sv-SE"/>
              </w:rPr>
              <w:t>FR1:    15 or 30 kHz</w:t>
            </w:r>
          </w:p>
          <w:p w:rsidR="007C3E04" w:rsidRDefault="00A62218">
            <w:pPr>
              <w:pStyle w:val="TAL"/>
              <w:rPr>
                <w:rFonts w:eastAsia="MS Mincho"/>
                <w:szCs w:val="22"/>
                <w:lang w:eastAsia="sv-SE"/>
              </w:rPr>
            </w:pPr>
            <w:r>
              <w:rPr>
                <w:rFonts w:eastAsia="MS Mincho"/>
                <w:szCs w:val="22"/>
                <w:lang w:eastAsia="sv-SE"/>
              </w:rPr>
              <w:t>FR2-1:  60 or 120 kHz</w:t>
            </w:r>
          </w:p>
          <w:p w:rsidR="007C3E04" w:rsidRDefault="00A62218">
            <w:pPr>
              <w:pStyle w:val="TAL"/>
              <w:rPr>
                <w:b/>
                <w:bCs/>
                <w:i/>
                <w:iCs/>
                <w:lang w:eastAsia="x-none"/>
              </w:rPr>
            </w:pPr>
            <w:r>
              <w:rPr>
                <w:rFonts w:eastAsia="MS Mincho"/>
                <w:szCs w:val="22"/>
                <w:lang w:eastAsia="sv-SE"/>
              </w:rPr>
              <w:t>FR2-2:  120 or 480 kHz</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i/>
                <w:szCs w:val="22"/>
                <w:lang w:eastAsia="sv-SE"/>
              </w:rPr>
              <w:t>ReconfigurationWithSync</w:t>
            </w:r>
            <w:r>
              <w:rPr>
                <w:szCs w:val="22"/>
                <w:lang w:eastAsia="sv-SE"/>
              </w:rPr>
              <w:t xml:space="preserve"> field descriptions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sv-SE"/>
              </w:rPr>
            </w:pPr>
            <w:r>
              <w:rPr>
                <w:b/>
                <w:i/>
                <w:szCs w:val="22"/>
                <w:lang w:eastAsia="sv-SE"/>
              </w:rPr>
              <w:t>rach-ConfigDedicated</w:t>
            </w:r>
          </w:p>
          <w:p w:rsidR="007C3E04" w:rsidRDefault="00A62218">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r>
              <w:rPr>
                <w:i/>
                <w:szCs w:val="22"/>
                <w:lang w:eastAsia="sv-SE"/>
              </w:rPr>
              <w:t>firstActiveUplinkBWP</w:t>
            </w:r>
            <w:r>
              <w:rPr>
                <w:szCs w:val="22"/>
                <w:lang w:eastAsia="sv-SE"/>
              </w:rPr>
              <w:t xml:space="preserve"> (see </w:t>
            </w:r>
            <w:r>
              <w:rPr>
                <w:i/>
                <w:szCs w:val="22"/>
                <w:lang w:eastAsia="sv-SE"/>
              </w:rPr>
              <w:t>UplinkConfig</w:t>
            </w:r>
            <w:r>
              <w:rPr>
                <w:szCs w:val="22"/>
                <w:lang w:eastAsia="sv-SE"/>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sv-SE"/>
              </w:rPr>
            </w:pPr>
            <w:r>
              <w:rPr>
                <w:b/>
                <w:i/>
                <w:szCs w:val="22"/>
                <w:lang w:eastAsia="sv-SE"/>
              </w:rPr>
              <w:t>smtc</w:t>
            </w:r>
          </w:p>
          <w:p w:rsidR="007C3E04" w:rsidRDefault="00A62218">
            <w:pPr>
              <w:pStyle w:val="TAL"/>
              <w:rPr>
                <w:szCs w:val="22"/>
                <w:lang w:eastAsia="sv-SE"/>
              </w:rPr>
            </w:pPr>
            <w:r>
              <w:rPr>
                <w:szCs w:val="22"/>
                <w:lang w:eastAsia="sv-SE"/>
              </w:rPr>
              <w:t xml:space="preserve">The SSB periodicity/offset/duration configuration of target cell for NR PSCell change and NR PCell change.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spCellConfigCommon</w:t>
            </w:r>
            <w:r>
              <w:rPr>
                <w:szCs w:val="22"/>
                <w:lang w:eastAsia="sv-SE"/>
              </w:rPr>
              <w:t>.</w:t>
            </w:r>
          </w:p>
          <w:p w:rsidR="007C3E04" w:rsidRDefault="00A62218">
            <w:pPr>
              <w:pStyle w:val="TAL"/>
              <w:rPr>
                <w:szCs w:val="22"/>
                <w:lang w:eastAsia="sv-SE"/>
              </w:rPr>
            </w:pPr>
            <w:r>
              <w:rPr>
                <w:szCs w:val="22"/>
                <w:lang w:eastAsia="sv-SE"/>
              </w:rPr>
              <w:t xml:space="preserve">For case of NR PCell change, the </w:t>
            </w:r>
            <w:r>
              <w:rPr>
                <w:i/>
                <w:szCs w:val="22"/>
                <w:lang w:eastAsia="sv-SE"/>
              </w:rPr>
              <w:t>smtc</w:t>
            </w:r>
            <w:r>
              <w:rPr>
                <w:szCs w:val="22"/>
                <w:lang w:eastAsia="sv-SE"/>
              </w:rPr>
              <w:t xml:space="preserve"> is based on the timing reference of (source) PCell. For case of NR PSCell change, it is based on the timing reference of source PSCell.</w:t>
            </w:r>
          </w:p>
          <w:p w:rsidR="007C3E04" w:rsidRDefault="00A62218">
            <w:pPr>
              <w:pStyle w:val="TAL"/>
              <w:rPr>
                <w:szCs w:val="22"/>
                <w:lang w:eastAsia="sv-SE"/>
              </w:rPr>
            </w:pPr>
            <w:r>
              <w:rPr>
                <w:szCs w:val="22"/>
                <w:lang w:eastAsia="sv-SE"/>
              </w:rPr>
              <w:t xml:space="preserve">If both this field and </w:t>
            </w:r>
            <w:r>
              <w:rPr>
                <w:i/>
                <w:iCs/>
                <w:szCs w:val="22"/>
                <w:lang w:eastAsia="sv-SE"/>
              </w:rPr>
              <w:t>targetCellSMTC-SCG</w:t>
            </w:r>
            <w:r>
              <w:rPr>
                <w:szCs w:val="22"/>
                <w:lang w:eastAsia="sv-SE"/>
              </w:rPr>
              <w:t xml:space="preserve"> are absent, the UE uses the SMTC in the </w:t>
            </w:r>
            <w:r>
              <w:rPr>
                <w:i/>
                <w:lang w:eastAsia="sv-SE"/>
              </w:rPr>
              <w:t>measObjectNR</w:t>
            </w:r>
            <w:r>
              <w:rPr>
                <w:szCs w:val="22"/>
                <w:lang w:eastAsia="sv-SE"/>
              </w:rPr>
              <w:t xml:space="preserve"> having the same SSB frequency and subcarrier spacing,</w:t>
            </w:r>
            <w:r>
              <w:rPr>
                <w:lang w:eastAsia="sv-SE"/>
              </w:rPr>
              <w:t xml:space="preserve"> </w:t>
            </w:r>
            <w:r>
              <w:rPr>
                <w:szCs w:val="22"/>
                <w:lang w:eastAsia="sv-SE"/>
              </w:rPr>
              <w:t xml:space="preserve">as configured before the reception of the RRC message. For a RedCap UE, if the first active DL BWP included in this RRC message is configured with </w:t>
            </w:r>
            <w:r>
              <w:rPr>
                <w:i/>
                <w:iCs/>
                <w:szCs w:val="22"/>
                <w:lang w:eastAsia="sv-SE"/>
              </w:rPr>
              <w:t>nonCellDefiningSSB-r17</w:t>
            </w:r>
            <w:r>
              <w:rPr>
                <w:szCs w:val="22"/>
                <w:lang w:eastAsia="sv-SE"/>
              </w:rPr>
              <w:t xml:space="preserve">, this field corresponds to the NCD-SSB indicated by </w:t>
            </w:r>
            <w:r>
              <w:rPr>
                <w:i/>
                <w:iCs/>
                <w:szCs w:val="22"/>
                <w:lang w:eastAsia="sv-SE"/>
              </w:rPr>
              <w:t>nonCellDefiningSSB-</w:t>
            </w:r>
            <w:proofErr w:type="gramStart"/>
            <w:r>
              <w:rPr>
                <w:i/>
                <w:iCs/>
                <w:szCs w:val="22"/>
                <w:lang w:eastAsia="sv-SE"/>
              </w:rPr>
              <w:t>r17</w:t>
            </w:r>
            <w:r>
              <w:rPr>
                <w:szCs w:val="22"/>
                <w:lang w:eastAsia="sv-SE"/>
              </w:rPr>
              <w:t>,</w:t>
            </w:r>
            <w:proofErr w:type="gramEnd"/>
            <w:r>
              <w:rPr>
                <w:szCs w:val="22"/>
                <w:lang w:eastAsia="sv-SE"/>
              </w:rPr>
              <w:t xml:space="preserve"> otherwise, this field corresponds to the CD-SSB indicated by </w:t>
            </w:r>
            <w:r>
              <w:rPr>
                <w:i/>
                <w:iCs/>
                <w:szCs w:val="22"/>
                <w:lang w:eastAsia="sv-SE"/>
              </w:rPr>
              <w:t>absoluteFrequencySSB</w:t>
            </w:r>
            <w:r>
              <w:rPr>
                <w:szCs w:val="22"/>
                <w:lang w:eastAsia="sv-SE"/>
              </w:rPr>
              <w:t xml:space="preserve"> in </w:t>
            </w:r>
            <w:r>
              <w:rPr>
                <w:i/>
                <w:iCs/>
                <w:szCs w:val="22"/>
                <w:lang w:eastAsia="sv-SE"/>
              </w:rPr>
              <w:t>frequencyInfoDL</w:t>
            </w:r>
            <w:r>
              <w:rPr>
                <w:szCs w:val="22"/>
                <w:lang w:eastAsia="sv-SE"/>
              </w:rPr>
              <w:t>.</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i/>
                <w:szCs w:val="22"/>
                <w:lang w:eastAsia="sv-SE"/>
              </w:rPr>
              <w:lastRenderedPageBreak/>
              <w:t xml:space="preserve">SCellConfig </w:t>
            </w:r>
            <w:r>
              <w:rPr>
                <w:lang w:eastAsia="sv-SE"/>
              </w:rPr>
              <w:t>field descriptions</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szCs w:val="22"/>
                <w:lang w:eastAsia="sv-SE"/>
              </w:rPr>
            </w:pPr>
            <w:r>
              <w:rPr>
                <w:b/>
                <w:i/>
                <w:szCs w:val="22"/>
                <w:lang w:eastAsia="sv-SE"/>
              </w:rPr>
              <w:t>goodServingCellEvaluationBFD</w:t>
            </w:r>
          </w:p>
          <w:p w:rsidR="007C3E04" w:rsidRDefault="00A62218">
            <w:pPr>
              <w:pStyle w:val="TAL"/>
              <w:rPr>
                <w:b/>
                <w:i/>
                <w:szCs w:val="22"/>
                <w:lang w:eastAsia="sv-SE"/>
              </w:rPr>
            </w:pPr>
            <w:r>
              <w:rPr>
                <w:bCs/>
                <w:iCs/>
                <w:szCs w:val="22"/>
                <w:lang w:eastAsia="sv-SE"/>
              </w:rPr>
              <w:t xml:space="preserve">Indicates the criterion for a UE to detect the good serving cell quality for BFD relaxation in </w:t>
            </w:r>
            <w:proofErr w:type="gramStart"/>
            <w:r>
              <w:rPr>
                <w:bCs/>
                <w:iCs/>
                <w:szCs w:val="22"/>
                <w:lang w:eastAsia="sv-SE"/>
              </w:rPr>
              <w:t>an</w:t>
            </w:r>
            <w:proofErr w:type="gramEnd"/>
            <w:r>
              <w:rPr>
                <w:bCs/>
                <w:iCs/>
                <w:szCs w:val="22"/>
                <w:lang w:eastAsia="sv-SE"/>
              </w:rPr>
              <w:t xml:space="preserve"> SCell in RRC_CONNECTED. This field is always configured when the network enables BFD relaxation for the UE in this SCell.</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szCs w:val="22"/>
                <w:lang w:eastAsia="sv-SE"/>
              </w:rPr>
            </w:pPr>
            <w:r>
              <w:rPr>
                <w:b/>
                <w:i/>
                <w:szCs w:val="22"/>
                <w:lang w:eastAsia="sv-SE"/>
              </w:rPr>
              <w:t>preConfGapStatus</w:t>
            </w:r>
          </w:p>
          <w:p w:rsidR="007C3E04" w:rsidRDefault="00A62218">
            <w:pPr>
              <w:pStyle w:val="TAL"/>
              <w:rPr>
                <w:b/>
                <w:i/>
                <w:szCs w:val="22"/>
                <w:lang w:eastAsia="sv-SE"/>
              </w:rPr>
            </w:pPr>
            <w:r>
              <w:rPr>
                <w:szCs w:val="22"/>
                <w:lang w:eastAsia="sv-SE"/>
              </w:rPr>
              <w:t xml:space="preserve">Indicates whether the pre-configured measurement gaps (i.e. the gaps configured with </w:t>
            </w:r>
            <w:r>
              <w:rPr>
                <w:rFonts w:eastAsia="Calibri"/>
                <w:i/>
                <w:iCs/>
                <w:szCs w:val="22"/>
                <w:lang w:eastAsia="sv-SE"/>
              </w:rPr>
              <w:t>preConfigInd</w:t>
            </w:r>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smtc</w:t>
            </w:r>
          </w:p>
          <w:p w:rsidR="007C3E04" w:rsidRDefault="00A62218">
            <w:pPr>
              <w:pStyle w:val="TAL"/>
              <w:rPr>
                <w:szCs w:val="22"/>
                <w:lang w:eastAsia="sv-SE"/>
              </w:rPr>
            </w:pPr>
            <w:r>
              <w:rPr>
                <w:szCs w:val="22"/>
                <w:lang w:eastAsia="sv-SE"/>
              </w:rPr>
              <w:t xml:space="preserve">The SSB periodicity/offset/duration configuration of target cell for NR SCell addition.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sCellConfigCommon</w:t>
            </w:r>
            <w:r>
              <w:rPr>
                <w:szCs w:val="22"/>
                <w:lang w:eastAsia="sv-SE"/>
              </w:rPr>
              <w:t xml:space="preserve">. The </w:t>
            </w:r>
            <w:r>
              <w:rPr>
                <w:i/>
                <w:szCs w:val="22"/>
                <w:lang w:eastAsia="sv-SE"/>
              </w:rPr>
              <w:t>smtc</w:t>
            </w:r>
            <w:r>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eastAsia="sv-SE"/>
              </w:rPr>
              <w:t>measObjectNR</w:t>
            </w:r>
            <w:r>
              <w:rPr>
                <w:szCs w:val="22"/>
                <w:lang w:eastAsia="sv-SE"/>
              </w:rPr>
              <w:t xml:space="preserve"> having the same SSB frequency and subcarrier spacing, as configured before the reception of the RRC message.</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i/>
                <w:szCs w:val="22"/>
                <w:lang w:eastAsia="sv-SE"/>
              </w:rPr>
              <w:t xml:space="preserve">SpCellConfig </w:t>
            </w:r>
            <w:r>
              <w:rPr>
                <w:lang w:eastAsia="sv-SE"/>
              </w:rPr>
              <w:t>field descriptions</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lang w:eastAsia="sv-SE"/>
              </w:rPr>
            </w:pPr>
            <w:r>
              <w:rPr>
                <w:b/>
                <w:i/>
                <w:lang w:eastAsia="sv-SE"/>
              </w:rPr>
              <w:t>deactivated-SCG-Config</w:t>
            </w:r>
          </w:p>
          <w:p w:rsidR="007C3E04" w:rsidRDefault="00A62218">
            <w:pPr>
              <w:pStyle w:val="TAL"/>
              <w:rPr>
                <w:lang w:eastAsia="sv-SE"/>
              </w:rPr>
            </w:pPr>
            <w:r>
              <w:rPr>
                <w:lang w:eastAsia="sv-SE"/>
              </w:rPr>
              <w:t xml:space="preserve">Configuration applicable when the SCG is deactivated. The network always configures this field before or when indicating that the SCG is deactivated in an </w:t>
            </w:r>
            <w:r>
              <w:rPr>
                <w:i/>
                <w:lang w:eastAsia="sv-SE"/>
              </w:rPr>
              <w:t>RRCReconfiguration</w:t>
            </w:r>
            <w:r>
              <w:rPr>
                <w:lang w:eastAsia="sv-SE"/>
              </w:rPr>
              <w:t xml:space="preserve">, </w:t>
            </w:r>
            <w:r>
              <w:rPr>
                <w:i/>
                <w:lang w:eastAsia="sv-SE"/>
              </w:rPr>
              <w:t>RRCResume</w:t>
            </w:r>
            <w:r>
              <w:rPr>
                <w:lang w:eastAsia="sv-SE"/>
              </w:rPr>
              <w:t xml:space="preserve">, E-UTRA </w:t>
            </w:r>
            <w:r>
              <w:rPr>
                <w:i/>
                <w:lang w:eastAsia="sv-SE"/>
              </w:rPr>
              <w:t>RRCConnectionReconfiguration</w:t>
            </w:r>
            <w:r>
              <w:rPr>
                <w:lang w:eastAsia="sv-SE"/>
              </w:rPr>
              <w:t xml:space="preserve"> or E-UTRA </w:t>
            </w:r>
            <w:r>
              <w:rPr>
                <w:i/>
                <w:lang w:eastAsia="sv-SE"/>
              </w:rPr>
              <w:t>RRCConnectionResume</w:t>
            </w:r>
            <w:r>
              <w:rPr>
                <w:lang w:eastAsia="sv-SE"/>
              </w:rPr>
              <w:t xml:space="preserve"> message.</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sv-SE"/>
              </w:rPr>
            </w:pPr>
            <w:r>
              <w:rPr>
                <w:b/>
                <w:bCs/>
                <w:i/>
                <w:iCs/>
                <w:lang w:eastAsia="sv-SE"/>
              </w:rPr>
              <w:t>goodServingCellEvaluationBFD</w:t>
            </w:r>
          </w:p>
          <w:p w:rsidR="007C3E04" w:rsidRDefault="00A62218">
            <w:pPr>
              <w:pStyle w:val="TAL"/>
              <w:rPr>
                <w:lang w:eastAsia="sv-SE"/>
              </w:rPr>
            </w:pPr>
            <w:r>
              <w:rPr>
                <w:lang w:eastAsia="sv-SE"/>
              </w:rPr>
              <w:t>Indicates the criterion for a UE to detect the good serving cell quality for BFD relaxation in the SpCell in RRC_CONNECTED. The field is always configured when the network enables BFD relaxation for the UE</w:t>
            </w:r>
            <w:r>
              <w:rPr>
                <w:rFonts w:eastAsia="等线"/>
                <w:lang w:eastAsia="zh-CN"/>
              </w:rPr>
              <w:t xml:space="preserve"> in this SpCell</w:t>
            </w:r>
            <w:r>
              <w:rPr>
                <w:lang w:eastAsia="sv-SE"/>
              </w:rPr>
              <w:t>.</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sv-SE"/>
              </w:rPr>
            </w:pPr>
            <w:r>
              <w:rPr>
                <w:b/>
                <w:bCs/>
                <w:i/>
                <w:iCs/>
                <w:lang w:eastAsia="sv-SE"/>
              </w:rPr>
              <w:t>goodServingCellEvaluationRLM</w:t>
            </w:r>
          </w:p>
          <w:p w:rsidR="007C3E04" w:rsidRDefault="00A62218">
            <w:pPr>
              <w:pStyle w:val="TAL"/>
              <w:rPr>
                <w:lang w:eastAsia="sv-SE"/>
              </w:rPr>
            </w:pPr>
            <w:r>
              <w:rPr>
                <w:lang w:eastAsia="sv-SE"/>
              </w:rPr>
              <w:t>Indicates the criterion for a UE to detect the good serving cell quality for RLM relaxation in the SpCell in RRC_CONNECTED. The field is always configured when the network enables RLM relaxation for the UE</w:t>
            </w:r>
            <w:r>
              <w:rPr>
                <w:rFonts w:eastAsia="等线"/>
                <w:lang w:eastAsia="zh-CN"/>
              </w:rPr>
              <w:t xml:space="preserve"> in this SpCell</w:t>
            </w:r>
            <w:r>
              <w:rPr>
                <w:lang w:eastAsia="sv-SE"/>
              </w:rPr>
              <w:t>.</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sv-SE"/>
              </w:rPr>
            </w:pPr>
            <w:r>
              <w:rPr>
                <w:b/>
                <w:bCs/>
                <w:i/>
                <w:iCs/>
                <w:lang w:eastAsia="sv-SE"/>
              </w:rPr>
              <w:t>lowMobilityEvaluationConnected</w:t>
            </w:r>
          </w:p>
          <w:p w:rsidR="007C3E04" w:rsidRDefault="00A62218">
            <w:pPr>
              <w:pStyle w:val="TAL"/>
              <w:rPr>
                <w:lang w:eastAsia="sv-SE"/>
              </w:rPr>
            </w:pPr>
            <w:r>
              <w:rPr>
                <w:lang w:eastAsia="sv-SE"/>
              </w:rPr>
              <w:t xml:space="preserve">Indicates the criterion for a UE to detect low mobility in RRC_CONNECTED in </w:t>
            </w:r>
            <w:proofErr w:type="gramStart"/>
            <w:r>
              <w:rPr>
                <w:lang w:eastAsia="sv-SE"/>
              </w:rPr>
              <w:t>an</w:t>
            </w:r>
            <w:proofErr w:type="gramEnd"/>
            <w:r>
              <w:rPr>
                <w:lang w:eastAsia="sv-SE"/>
              </w:rPr>
              <w:t xml:space="preserve"> SpCell. The </w:t>
            </w:r>
            <w:r>
              <w:rPr>
                <w:i/>
                <w:iCs/>
                <w:lang w:eastAsia="sv-SE"/>
              </w:rPr>
              <w:t>s-SearchDeltaP-Connected</w:t>
            </w:r>
            <w:r>
              <w:rPr>
                <w:lang w:eastAsia="sv-SE"/>
              </w:rPr>
              <w:t xml:space="preserve"> is the parameter "S</w:t>
            </w:r>
            <w:r>
              <w:rPr>
                <w:vertAlign w:val="subscript"/>
                <w:lang w:eastAsia="sv-SE"/>
              </w:rPr>
              <w:t>SearchDeltaP-connected</w:t>
            </w:r>
            <w:r>
              <w:rPr>
                <w:lang w:eastAsia="sv-SE"/>
              </w:rPr>
              <w:t xml:space="preserve">". Value </w:t>
            </w:r>
            <w:r>
              <w:rPr>
                <w:i/>
                <w:iCs/>
                <w:lang w:eastAsia="sv-SE"/>
              </w:rPr>
              <w:t>dB</w:t>
            </w:r>
            <w:r>
              <w:rPr>
                <w:lang w:eastAsia="sv-SE"/>
              </w:rPr>
              <w:t xml:space="preserve">3 corresponds to 3 </w:t>
            </w:r>
            <w:proofErr w:type="gramStart"/>
            <w:r>
              <w:rPr>
                <w:lang w:eastAsia="sv-SE"/>
              </w:rPr>
              <w:t>dB,</w:t>
            </w:r>
            <w:proofErr w:type="gramEnd"/>
            <w:r>
              <w:rPr>
                <w:lang w:eastAsia="sv-SE"/>
              </w:rPr>
              <w:t xml:space="preserve"> </w:t>
            </w:r>
            <w:r>
              <w:rPr>
                <w:i/>
                <w:iCs/>
                <w:lang w:eastAsia="sv-SE"/>
              </w:rPr>
              <w:t>dB</w:t>
            </w:r>
            <w:r>
              <w:rPr>
                <w:lang w:eastAsia="sv-SE"/>
              </w:rPr>
              <w:t xml:space="preserve">6 corresponds to 6 dB and so on. The </w:t>
            </w:r>
            <w:r>
              <w:rPr>
                <w:i/>
                <w:iCs/>
                <w:lang w:eastAsia="sv-SE"/>
              </w:rPr>
              <w:t>t-SearchDeltaP-Connected</w:t>
            </w:r>
            <w:r>
              <w:rPr>
                <w:lang w:eastAsia="sv-SE"/>
              </w:rPr>
              <w:t xml:space="preserve"> is the parameter "T</w:t>
            </w:r>
            <w:r>
              <w:rPr>
                <w:vertAlign w:val="subscript"/>
                <w:lang w:eastAsia="sv-SE"/>
              </w:rPr>
              <w:t>SearchDeltaP-Connected</w:t>
            </w:r>
            <w:r>
              <w:rPr>
                <w:lang w:eastAsia="sv-SE"/>
              </w:rPr>
              <w:t xml:space="preserve">". </w:t>
            </w:r>
            <w:r>
              <w:rPr>
                <w:noProof/>
                <w:lang w:eastAsia="sv-SE"/>
              </w:rPr>
              <w:t xml:space="preserve">Value </w:t>
            </w:r>
            <w:r>
              <w:rPr>
                <w:i/>
                <w:lang w:eastAsia="sv-SE"/>
              </w:rPr>
              <w:t>s5</w:t>
            </w:r>
            <w:r>
              <w:rPr>
                <w:noProof/>
                <w:lang w:eastAsia="sv-SE"/>
              </w:rPr>
              <w:t xml:space="preserve"> means 5 seconds, value </w:t>
            </w:r>
            <w:r>
              <w:rPr>
                <w:i/>
                <w:lang w:eastAsia="sv-SE"/>
              </w:rPr>
              <w:t xml:space="preserve">s10 </w:t>
            </w:r>
            <w:r>
              <w:rPr>
                <w:noProof/>
                <w:lang w:eastAsia="sv-SE"/>
              </w:rPr>
              <w:t xml:space="preserve">means 10 seconds and so on. </w:t>
            </w:r>
            <w:r>
              <w:rPr>
                <w:lang w:eastAsia="sv-SE"/>
              </w:rPr>
              <w:t>Low mobility criterion is configured in NR PCell for the case of NR SA/ NR CA/ NE-DC/NR-DC, and in the NR PSCell for the case of EN-DC.</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reconfigurationWithSync</w:t>
            </w:r>
          </w:p>
          <w:p w:rsidR="007C3E04" w:rsidRDefault="00A62218">
            <w:pPr>
              <w:pStyle w:val="TAL"/>
              <w:rPr>
                <w:szCs w:val="22"/>
                <w:lang w:eastAsia="sv-SE"/>
              </w:rPr>
            </w:pPr>
            <w:r>
              <w:rPr>
                <w:szCs w:val="22"/>
                <w:lang w:eastAsia="sv-SE"/>
              </w:rPr>
              <w:t>Parameters for the synchronous reconfiguration to the target SpCell.</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rlf-TimersAndConstants</w:t>
            </w:r>
          </w:p>
          <w:p w:rsidR="007C3E04" w:rsidRDefault="00A62218">
            <w:pPr>
              <w:pStyle w:val="TAL"/>
              <w:rPr>
                <w:szCs w:val="22"/>
                <w:lang w:eastAsia="sv-SE"/>
              </w:rPr>
            </w:pPr>
            <w:r>
              <w:rPr>
                <w:szCs w:val="22"/>
                <w:lang w:eastAsia="sv-SE"/>
              </w:rPr>
              <w:t xml:space="preserve">Timers and constants for detecting and triggering cell-level radio link failure. For the SCG, </w:t>
            </w:r>
            <w:r>
              <w:rPr>
                <w:i/>
                <w:lang w:eastAsia="sv-SE"/>
              </w:rPr>
              <w:t>rlf-TimersAndConstants</w:t>
            </w:r>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servCellIndex</w:t>
            </w:r>
          </w:p>
          <w:p w:rsidR="007C3E04" w:rsidRDefault="00A62218">
            <w:pPr>
              <w:pStyle w:val="TAL"/>
              <w:rPr>
                <w:szCs w:val="22"/>
                <w:lang w:eastAsia="sv-SE"/>
              </w:rPr>
            </w:pPr>
            <w:r>
              <w:rPr>
                <w:szCs w:val="22"/>
                <w:lang w:eastAsia="sv-SE"/>
              </w:rPr>
              <w:t>Serving cell ID of a PSCell. The PCell of the Master Cell Group uses ID = 0.</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b w:val="0"/>
                <w:i/>
                <w:iCs/>
                <w:lang w:eastAsia="sv-SE"/>
              </w:rPr>
            </w:pPr>
            <w:r>
              <w:rPr>
                <w:i/>
                <w:iCs/>
                <w:lang w:eastAsia="sv-SE"/>
              </w:rPr>
              <w:lastRenderedPageBreak/>
              <w:t>SL-PathSwitchConfig</w:t>
            </w:r>
            <w:r>
              <w:rPr>
                <w:lang w:eastAsia="sv-SE"/>
              </w:rPr>
              <w:t xml:space="preserve"> field descriptions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bCs/>
                <w:i/>
                <w:iCs/>
                <w:lang w:eastAsia="sv-SE"/>
              </w:rPr>
            </w:pPr>
            <w:r>
              <w:rPr>
                <w:b/>
                <w:bCs/>
                <w:i/>
                <w:iCs/>
                <w:lang w:eastAsia="sv-SE"/>
              </w:rPr>
              <w:t>targetRelayUE-Identity</w:t>
            </w:r>
          </w:p>
          <w:p w:rsidR="007C3E04" w:rsidRDefault="00A62218">
            <w:pPr>
              <w:pStyle w:val="TAL"/>
              <w:rPr>
                <w:lang w:eastAsia="sv-SE"/>
              </w:rPr>
            </w:pPr>
            <w:r>
              <w:rPr>
                <w:lang w:eastAsia="sv-SE"/>
              </w:rPr>
              <w:t>Indicates the L2 source ID of the target L2 U2N Relay UE during path switch.</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bCs/>
                <w:i/>
                <w:iCs/>
                <w:lang w:eastAsia="sv-SE"/>
              </w:rPr>
            </w:pPr>
            <w:r>
              <w:rPr>
                <w:b/>
                <w:bCs/>
                <w:i/>
                <w:iCs/>
                <w:lang w:eastAsia="sv-SE"/>
              </w:rPr>
              <w:t>T420</w:t>
            </w:r>
          </w:p>
          <w:p w:rsidR="007C3E04" w:rsidRDefault="00A62218">
            <w:pPr>
              <w:pStyle w:val="TAL"/>
              <w:rPr>
                <w:lang w:eastAsia="sv-SE"/>
              </w:rPr>
            </w:pPr>
            <w:r>
              <w:rPr>
                <w:lang w:eastAsia="sv-SE"/>
              </w:rPr>
              <w:t>Indicates the timer value of T420 to be used during path switch.</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rFonts w:eastAsia="Calibri"/>
                <w:szCs w:val="22"/>
                <w:lang w:eastAsia="sv-SE"/>
              </w:rPr>
            </w:pPr>
            <w:r>
              <w:rPr>
                <w:rFonts w:eastAsia="Calibri"/>
                <w:szCs w:val="22"/>
                <w:lang w:eastAsia="sv-SE"/>
              </w:rPr>
              <w:t>Explanation</w:t>
            </w:r>
          </w:p>
        </w:tc>
      </w:tr>
      <w:tr w:rsidR="007C3E04">
        <w:tc>
          <w:tcPr>
            <w:tcW w:w="4027" w:type="dxa"/>
            <w:tcBorders>
              <w:top w:val="single" w:sz="4" w:space="0" w:color="auto"/>
              <w:left w:val="single" w:sz="4" w:space="0" w:color="auto"/>
              <w:bottom w:val="single" w:sz="4" w:space="0" w:color="auto"/>
              <w:right w:val="single" w:sz="4" w:space="0" w:color="auto"/>
            </w:tcBorders>
          </w:tcPr>
          <w:p w:rsidR="007C3E04" w:rsidRDefault="00A62218">
            <w:pPr>
              <w:pStyle w:val="TAL"/>
              <w:rPr>
                <w:rFonts w:eastAsia="Calibri"/>
                <w:i/>
                <w:iCs/>
                <w:lang w:eastAsia="sv-SE"/>
              </w:rPr>
            </w:pPr>
            <w:r>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rsidR="007C3E04" w:rsidRDefault="00A62218">
            <w:pPr>
              <w:pStyle w:val="TAL"/>
              <w:rPr>
                <w:rFonts w:eastAsia="Calibri"/>
                <w:lang w:eastAsia="sv-SE"/>
              </w:rPr>
            </w:pPr>
            <w:r>
              <w:rPr>
                <w:rFonts w:eastAsia="Calibri"/>
                <w:lang w:eastAsia="sv-SE"/>
              </w:rPr>
              <w:t xml:space="preserve">The field is optionally present, Need R, if </w:t>
            </w:r>
            <w:r>
              <w:rPr>
                <w:rFonts w:eastAsia="Calibri"/>
                <w:i/>
                <w:iCs/>
                <w:lang w:eastAsia="sv-SE"/>
              </w:rPr>
              <w:t>uplinkTxSwitching</w:t>
            </w:r>
            <w:r>
              <w:rPr>
                <w:rFonts w:eastAsia="Calibri"/>
                <w:lang w:eastAsia="sv-SE"/>
              </w:rPr>
              <w:t xml:space="preserve"> is configured; otherwise it is absent, Need R.</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7C3E04">
        <w:tc>
          <w:tcPr>
            <w:tcW w:w="4027" w:type="dxa"/>
            <w:tcBorders>
              <w:top w:val="single" w:sz="4" w:space="0" w:color="auto"/>
              <w:left w:val="single" w:sz="4" w:space="0" w:color="auto"/>
              <w:bottom w:val="single" w:sz="4" w:space="0" w:color="auto"/>
              <w:right w:val="single" w:sz="4" w:space="0" w:color="auto"/>
            </w:tcBorders>
          </w:tcPr>
          <w:p w:rsidR="007C3E04" w:rsidRDefault="00A62218">
            <w:pPr>
              <w:pStyle w:val="TAL"/>
              <w:rPr>
                <w:rFonts w:eastAsia="Calibri"/>
                <w:i/>
                <w:szCs w:val="22"/>
                <w:lang w:eastAsia="sv-SE"/>
              </w:rPr>
            </w:pPr>
            <w:r>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rsidR="007C3E04" w:rsidRDefault="00A62218">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w:t>
            </w:r>
            <w:r>
              <w:rPr>
                <w:rFonts w:eastAsia="Calibri"/>
                <w:szCs w:val="22"/>
                <w:lang w:eastAsia="sv-SE"/>
              </w:rPr>
              <w:t>. It is absent otherwise.</w:t>
            </w:r>
          </w:p>
        </w:tc>
      </w:tr>
      <w:tr w:rsidR="007C3E04">
        <w:tc>
          <w:tcPr>
            <w:tcW w:w="4027" w:type="dxa"/>
            <w:tcBorders>
              <w:top w:val="single" w:sz="4" w:space="0" w:color="auto"/>
              <w:left w:val="single" w:sz="4" w:space="0" w:color="auto"/>
              <w:bottom w:val="single" w:sz="4" w:space="0" w:color="auto"/>
              <w:right w:val="single" w:sz="4" w:space="0" w:color="auto"/>
            </w:tcBorders>
          </w:tcPr>
          <w:p w:rsidR="007C3E04" w:rsidRDefault="00A62218">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rsidR="007C3E04" w:rsidRDefault="00A62218">
            <w:pPr>
              <w:pStyle w:val="TAL"/>
              <w:rPr>
                <w:rFonts w:eastAsia="Calibri"/>
                <w:szCs w:val="22"/>
                <w:lang w:eastAsia="sv-SE"/>
              </w:rPr>
            </w:pPr>
            <w:r>
              <w:rPr>
                <w:rFonts w:eastAsia="Calibri"/>
                <w:szCs w:val="22"/>
              </w:rPr>
              <w:t xml:space="preserve">The field is optionally present, Need N, if </w:t>
            </w:r>
            <w:r>
              <w:rPr>
                <w:rFonts w:eastAsia="Calibri"/>
                <w:i/>
                <w:szCs w:val="22"/>
              </w:rPr>
              <w:t>drx-ConfigSecondaryGroup</w:t>
            </w:r>
            <w:r>
              <w:rPr>
                <w:rFonts w:eastAsia="Calibri"/>
                <w:szCs w:val="22"/>
              </w:rPr>
              <w:t xml:space="preserve"> is configured. It is absent otherwise.</w:t>
            </w:r>
          </w:p>
        </w:tc>
      </w:tr>
      <w:tr w:rsidR="007C3E04">
        <w:tc>
          <w:tcPr>
            <w:tcW w:w="4027" w:type="dxa"/>
            <w:tcBorders>
              <w:top w:val="single" w:sz="4" w:space="0" w:color="auto"/>
              <w:left w:val="single" w:sz="4" w:space="0" w:color="auto"/>
              <w:bottom w:val="single" w:sz="4" w:space="0" w:color="auto"/>
              <w:right w:val="single" w:sz="4" w:space="0" w:color="auto"/>
            </w:tcBorders>
          </w:tcPr>
          <w:p w:rsidR="007C3E04" w:rsidRDefault="00A62218">
            <w:pPr>
              <w:pStyle w:val="TAL"/>
              <w:rPr>
                <w:rFonts w:eastAsia="Calibri"/>
                <w:i/>
                <w:iCs/>
                <w:szCs w:val="22"/>
              </w:rPr>
            </w:pPr>
            <w:r>
              <w:rPr>
                <w:i/>
                <w:iCs/>
              </w:rPr>
              <w:t>PreConfigMG</w:t>
            </w:r>
          </w:p>
        </w:tc>
        <w:tc>
          <w:tcPr>
            <w:tcW w:w="10146" w:type="dxa"/>
            <w:tcBorders>
              <w:top w:val="single" w:sz="4" w:space="0" w:color="auto"/>
              <w:left w:val="single" w:sz="4" w:space="0" w:color="auto"/>
              <w:bottom w:val="single" w:sz="4" w:space="0" w:color="auto"/>
              <w:right w:val="single" w:sz="4" w:space="0" w:color="auto"/>
            </w:tcBorders>
          </w:tcPr>
          <w:p w:rsidR="007C3E04" w:rsidRDefault="00A62218">
            <w:pPr>
              <w:pStyle w:val="TAL"/>
              <w:rPr>
                <w:rFonts w:eastAsia="Calibri"/>
                <w:szCs w:val="22"/>
              </w:rPr>
            </w:pPr>
            <w:r>
              <w:t xml:space="preserve">The field is optionally present, Need R, if there is at least one per UE gap configured with </w:t>
            </w:r>
            <w:r>
              <w:rPr>
                <w:i/>
                <w:iCs/>
              </w:rPr>
              <w:t>preConfigInd</w:t>
            </w:r>
            <w:r>
              <w:t xml:space="preserve"> or there is at least one per FR gap of the same FR which the SCell belongs to and configured with </w:t>
            </w:r>
            <w:r>
              <w:rPr>
                <w:i/>
                <w:iCs/>
              </w:rPr>
              <w:t>preConfigInd</w:t>
            </w:r>
            <w:r>
              <w:t>. It is absent, Need R, otherwise.</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keepNext/>
              <w:keepLines/>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rsidR="007C3E04" w:rsidRDefault="00A62218">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r>
              <w:rPr>
                <w:rFonts w:ascii="Arial" w:eastAsia="Calibri" w:hAnsi="Arial" w:cs="Arial"/>
                <w:i/>
                <w:sz w:val="18"/>
                <w:szCs w:val="18"/>
              </w:rPr>
              <w:t>CellGroupConfig</w:t>
            </w:r>
            <w:r>
              <w:rPr>
                <w:rFonts w:ascii="Arial" w:eastAsia="Calibri" w:hAnsi="Arial" w:cs="Arial"/>
                <w:sz w:val="18"/>
                <w:szCs w:val="18"/>
              </w:rPr>
              <w:t xml:space="preserve"> for which the SpCell changes,</w:t>
            </w:r>
          </w:p>
          <w:p w:rsidR="007C3E04" w:rsidRDefault="00A62218">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masterCellGroup:</w:t>
            </w:r>
          </w:p>
          <w:p w:rsidR="007C3E04" w:rsidRDefault="00A62218">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at change of AS security key derived from K</w:t>
            </w:r>
            <w:r>
              <w:rPr>
                <w:rFonts w:ascii="Arial" w:eastAsia="Calibri" w:hAnsi="Arial"/>
                <w:sz w:val="18"/>
                <w:szCs w:val="22"/>
                <w:vertAlign w:val="subscript"/>
              </w:rPr>
              <w:t>gNB</w:t>
            </w:r>
            <w:r>
              <w:rPr>
                <w:rFonts w:ascii="Arial" w:eastAsia="Calibri" w:hAnsi="Arial"/>
                <w:sz w:val="18"/>
                <w:szCs w:val="22"/>
              </w:rPr>
              <w:t>,</w:t>
            </w:r>
          </w:p>
          <w:p w:rsidR="007C3E04" w:rsidRDefault="00A62218">
            <w:pPr>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r>
              <w:rPr>
                <w:rFonts w:ascii="Arial" w:eastAsia="Calibri" w:hAnsi="Arial"/>
                <w:i/>
                <w:sz w:val="18"/>
                <w:szCs w:val="22"/>
              </w:rPr>
              <w:t>RRCReconfiguration</w:t>
            </w:r>
            <w:r>
              <w:rPr>
                <w:rFonts w:ascii="Arial" w:eastAsia="Calibri" w:hAnsi="Arial"/>
                <w:sz w:val="18"/>
                <w:szCs w:val="22"/>
              </w:rPr>
              <w:t xml:space="preserve"> message contained in a </w:t>
            </w:r>
            <w:r>
              <w:rPr>
                <w:rFonts w:ascii="Arial" w:eastAsia="Calibri" w:hAnsi="Arial"/>
                <w:i/>
                <w:sz w:val="18"/>
                <w:szCs w:val="22"/>
              </w:rPr>
              <w:t>DLInformationTransferMRDC</w:t>
            </w:r>
            <w:r>
              <w:rPr>
                <w:rFonts w:ascii="Arial" w:eastAsia="Calibri" w:hAnsi="Arial"/>
                <w:sz w:val="18"/>
                <w:szCs w:val="22"/>
              </w:rPr>
              <w:t xml:space="preserve"> message,</w:t>
            </w:r>
          </w:p>
          <w:p w:rsidR="007C3E04" w:rsidRDefault="00A62218">
            <w:pPr>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path switch of L2 U2N remote UE to the target PCell,</w:t>
            </w:r>
          </w:p>
          <w:p w:rsidR="007C3E04" w:rsidRDefault="00A62218">
            <w:pPr>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 xml:space="preserve">path switch </w:t>
            </w:r>
            <w:r>
              <w:rPr>
                <w:rFonts w:ascii="Arial" w:eastAsia="Calibri" w:hAnsi="Arial"/>
                <w:sz w:val="18"/>
                <w:szCs w:val="22"/>
              </w:rPr>
              <w:t xml:space="preserve">of L2 U2N remote UE </w:t>
            </w:r>
            <w:r>
              <w:rPr>
                <w:rFonts w:ascii="Arial" w:eastAsia="Calibri" w:hAnsi="Arial" w:cs="Arial"/>
                <w:sz w:val="18"/>
                <w:szCs w:val="18"/>
              </w:rPr>
              <w:t>to the target L2 U2N Relay UE,</w:t>
            </w:r>
          </w:p>
          <w:p w:rsidR="007C3E04" w:rsidRDefault="00A62218">
            <w:pPr>
              <w:pStyle w:val="B1"/>
              <w:spacing w:after="0"/>
              <w:rPr>
                <w:rFonts w:ascii="Arial" w:eastAsia="Calibri" w:hAnsi="Arial"/>
                <w:sz w:val="18"/>
                <w:szCs w:val="22"/>
              </w:rPr>
            </w:pPr>
            <w:r>
              <w:rPr>
                <w:rFonts w:ascii="Arial" w:hAnsi="Arial" w:cs="Arial"/>
                <w:sz w:val="18"/>
                <w:szCs w:val="18"/>
                <w:lang w:eastAsia="x-none"/>
              </w:rPr>
              <w:t>-</w:t>
            </w:r>
            <w:r>
              <w:rPr>
                <w:rFonts w:ascii="Arial" w:hAnsi="Arial" w:cs="Arial"/>
                <w:sz w:val="18"/>
                <w:szCs w:val="18"/>
                <w:lang w:eastAsia="x-none"/>
              </w:rPr>
              <w:tab/>
            </w:r>
            <w:r>
              <w:rPr>
                <w:rFonts w:ascii="Arial" w:eastAsia="Calibri" w:hAnsi="Arial"/>
                <w:sz w:val="18"/>
                <w:szCs w:val="22"/>
              </w:rPr>
              <w:t xml:space="preserve">in the </w:t>
            </w:r>
            <w:r>
              <w:rPr>
                <w:rFonts w:ascii="Arial" w:eastAsia="Calibri" w:hAnsi="Arial"/>
                <w:i/>
                <w:sz w:val="18"/>
                <w:szCs w:val="22"/>
              </w:rPr>
              <w:t>secondaryCellGroup</w:t>
            </w:r>
            <w:r>
              <w:rPr>
                <w:rFonts w:ascii="Arial" w:eastAsia="Calibri" w:hAnsi="Arial"/>
                <w:sz w:val="18"/>
                <w:szCs w:val="22"/>
              </w:rPr>
              <w:t xml:space="preserve"> at:</w:t>
            </w:r>
          </w:p>
          <w:p w:rsidR="007C3E04" w:rsidRDefault="00A6221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PSCell addition,</w:t>
            </w:r>
          </w:p>
          <w:p w:rsidR="007C3E04" w:rsidRDefault="00A6221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rsidR="007C3E04" w:rsidRDefault="00A6221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lang w:eastAsia="zh-CN"/>
              </w:rPr>
              <w:t>update</w:t>
            </w:r>
            <w:r>
              <w:rPr>
                <w:rFonts w:ascii="Arial" w:eastAsia="Calibri" w:hAnsi="Arial" w:cs="Arial"/>
                <w:sz w:val="18"/>
                <w:szCs w:val="18"/>
              </w:rPr>
              <w:t xml:space="preserve"> of required SI for PSCell,</w:t>
            </w:r>
          </w:p>
          <w:p w:rsidR="007C3E04" w:rsidRDefault="00A6221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S-K</w:t>
            </w:r>
            <w:r>
              <w:rPr>
                <w:rFonts w:ascii="Arial" w:hAnsi="Arial" w:cs="Arial"/>
                <w:sz w:val="18"/>
                <w:szCs w:val="18"/>
                <w:vertAlign w:val="subscript"/>
              </w:rPr>
              <w:t>gNB</w:t>
            </w:r>
            <w:r>
              <w:rPr>
                <w:rFonts w:ascii="Arial" w:hAnsi="Arial" w:cs="Arial"/>
                <w:sz w:val="18"/>
                <w:szCs w:val="18"/>
              </w:rPr>
              <w:t xml:space="preserve"> in NR-DC while the UE is configured with at least one radio bearer with </w:t>
            </w:r>
            <w:r>
              <w:rPr>
                <w:rFonts w:ascii="Arial" w:hAnsi="Arial" w:cs="Arial"/>
                <w:i/>
                <w:sz w:val="18"/>
                <w:szCs w:val="18"/>
              </w:rPr>
              <w:t>keyToUse</w:t>
            </w:r>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r>
              <w:rPr>
                <w:rFonts w:ascii="Arial" w:hAnsi="Arial" w:cs="Arial"/>
                <w:i/>
                <w:sz w:val="18"/>
                <w:szCs w:val="18"/>
              </w:rPr>
              <w:t>RRCReconfiguration</w:t>
            </w:r>
            <w:r>
              <w:rPr>
                <w:rFonts w:ascii="Arial" w:hAnsi="Arial" w:cs="Arial"/>
                <w:sz w:val="18"/>
                <w:szCs w:val="18"/>
              </w:rPr>
              <w:t xml:space="preserve"> message,</w:t>
            </w:r>
          </w:p>
          <w:p w:rsidR="007C3E04" w:rsidRDefault="00A6221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MN handover in (NG</w:t>
            </w:r>
            <w:proofErr w:type="gramStart"/>
            <w:r>
              <w:rPr>
                <w:rFonts w:ascii="Arial" w:hAnsi="Arial" w:cs="Arial"/>
                <w:sz w:val="18"/>
                <w:szCs w:val="18"/>
              </w:rPr>
              <w:t>)EN</w:t>
            </w:r>
            <w:proofErr w:type="gramEnd"/>
            <w:r>
              <w:rPr>
                <w:rFonts w:ascii="Arial" w:hAnsi="Arial" w:cs="Arial"/>
                <w:sz w:val="18"/>
                <w:szCs w:val="18"/>
              </w:rPr>
              <w:t>-DC.</w:t>
            </w:r>
          </w:p>
          <w:p w:rsidR="007C3E04" w:rsidRDefault="00A62218">
            <w:pPr>
              <w:pStyle w:val="TAL"/>
              <w:rPr>
                <w:rFonts w:eastAsia="Calibri"/>
                <w:szCs w:val="22"/>
                <w:lang w:eastAsia="sv-SE"/>
              </w:rPr>
            </w:pPr>
            <w:r>
              <w:rPr>
                <w:rFonts w:eastAsia="Calibri"/>
                <w:szCs w:val="22"/>
              </w:rPr>
              <w:t xml:space="preserve">Otherwise, it is optionally present, need M. The field is absent in the </w:t>
            </w:r>
            <w:r>
              <w:rPr>
                <w:rFonts w:eastAsia="Calibri"/>
                <w:i/>
                <w:szCs w:val="22"/>
              </w:rPr>
              <w:t xml:space="preserve">masterCellGroup </w:t>
            </w:r>
            <w:r>
              <w:rPr>
                <w:rFonts w:eastAsia="Calibri"/>
                <w:szCs w:val="22"/>
              </w:rPr>
              <w:t xml:space="preserve">in </w:t>
            </w:r>
            <w:r>
              <w:rPr>
                <w:rFonts w:eastAsia="Calibri"/>
                <w:i/>
                <w:szCs w:val="22"/>
              </w:rPr>
              <w:t xml:space="preserve">RRCResume </w:t>
            </w:r>
            <w:r>
              <w:rPr>
                <w:rFonts w:eastAsia="Calibri"/>
                <w:szCs w:val="22"/>
              </w:rPr>
              <w:t xml:space="preserve">and </w:t>
            </w:r>
            <w:r>
              <w:rPr>
                <w:rFonts w:eastAsia="Calibri"/>
                <w:i/>
                <w:szCs w:val="22"/>
              </w:rPr>
              <w:t>RRCSetup</w:t>
            </w:r>
            <w:r>
              <w:rPr>
                <w:rFonts w:eastAsia="Calibri"/>
                <w:szCs w:val="22"/>
              </w:rPr>
              <w:t xml:space="preserve"> messages and is absent in the </w:t>
            </w:r>
            <w:r>
              <w:rPr>
                <w:rFonts w:eastAsia="Calibri"/>
                <w:i/>
                <w:szCs w:val="22"/>
              </w:rPr>
              <w:t xml:space="preserve">masterCellGroup </w:t>
            </w:r>
            <w:r>
              <w:rPr>
                <w:rFonts w:eastAsia="Calibri"/>
                <w:szCs w:val="22"/>
              </w:rPr>
              <w:t xml:space="preserve">in </w:t>
            </w:r>
            <w:r>
              <w:rPr>
                <w:rFonts w:eastAsia="Calibri"/>
                <w:i/>
                <w:szCs w:val="22"/>
              </w:rPr>
              <w:t>RRCReconfiguration</w:t>
            </w:r>
            <w:r>
              <w:rPr>
                <w:rFonts w:eastAsia="Calibri"/>
                <w:szCs w:val="22"/>
              </w:rPr>
              <w:t xml:space="preserve"> messages if source configuration is not released during DAPS handover.</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szCs w:val="22"/>
                <w:lang w:eastAsia="sv-SE"/>
              </w:rPr>
            </w:pPr>
            <w:r>
              <w:rPr>
                <w:rFonts w:eastAsia="Calibri"/>
                <w:szCs w:val="22"/>
                <w:lang w:eastAsia="sv-SE"/>
              </w:rPr>
              <w:t>The field is mandatory present upon SCell addition; otherwise it is absent, Need M.</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szCs w:val="22"/>
                <w:lang w:eastAsia="sv-SE"/>
              </w:rPr>
            </w:pPr>
            <w:r>
              <w:rPr>
                <w:rFonts w:eastAsia="Calibri"/>
                <w:szCs w:val="22"/>
                <w:lang w:eastAsia="sv-SE"/>
              </w:rPr>
              <w:t>The field is mandatory present upon SCell addition; otherwise it is optionally present, need M.</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szCs w:val="22"/>
                <w:lang w:eastAsia="sv-SE"/>
              </w:rPr>
            </w:pPr>
            <w:r>
              <w:rPr>
                <w:lang w:eastAsia="sv-SE"/>
              </w:rPr>
              <w:t>The field is optionally present</w:t>
            </w:r>
            <w:r>
              <w:t>, Need N,</w:t>
            </w:r>
            <w:r>
              <w:rPr>
                <w:lang w:eastAsia="sv-SE"/>
              </w:rPr>
              <w:t xml:space="preserve"> in the </w:t>
            </w:r>
            <w:r>
              <w:rPr>
                <w:i/>
                <w:lang w:eastAsia="sv-SE"/>
              </w:rPr>
              <w:t>masterCellGroup</w:t>
            </w:r>
            <w:r>
              <w:rPr>
                <w:lang w:eastAsia="sv-SE"/>
              </w:rPr>
              <w:t xml:space="preserve"> and, if the SCG is not indicated as deactivated, in the </w:t>
            </w:r>
            <w:r>
              <w:rPr>
                <w:i/>
                <w:lang w:eastAsia="sv-SE"/>
              </w:rPr>
              <w:t>secondaryCellGroup</w:t>
            </w:r>
            <w:r>
              <w:rPr>
                <w:lang w:eastAsia="sv-SE"/>
              </w:rPr>
              <w:t xml:space="preserve"> in case of SCell addition, reconfiguration with sync, and resuming an RRC connection. It is absent otherwise.</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szCs w:val="22"/>
                <w:lang w:eastAsia="sv-SE"/>
              </w:rPr>
            </w:pPr>
            <w:r>
              <w:rPr>
                <w:rFonts w:eastAsia="Calibri"/>
                <w:szCs w:val="22"/>
                <w:lang w:eastAsia="sv-SE"/>
              </w:rPr>
              <w:t xml:space="preserve">The field is mandatory present in </w:t>
            </w:r>
            <w:proofErr w:type="gramStart"/>
            <w:r>
              <w:rPr>
                <w:rFonts w:eastAsia="Calibri"/>
                <w:szCs w:val="22"/>
                <w:lang w:eastAsia="sv-SE"/>
              </w:rPr>
              <w:t>an</w:t>
            </w:r>
            <w:proofErr w:type="gramEnd"/>
            <w:r>
              <w:rPr>
                <w:rFonts w:eastAsia="Calibri"/>
                <w:szCs w:val="22"/>
                <w:lang w:eastAsia="sv-SE"/>
              </w:rPr>
              <w:t xml:space="preserve"> </w:t>
            </w:r>
            <w:r>
              <w:rPr>
                <w:rFonts w:eastAsia="Calibri"/>
                <w:i/>
                <w:lang w:eastAsia="sv-SE"/>
              </w:rPr>
              <w:t>SpCellConfig</w:t>
            </w:r>
            <w:r>
              <w:rPr>
                <w:rFonts w:eastAsia="Calibri"/>
                <w:szCs w:val="22"/>
                <w:lang w:eastAsia="sv-SE"/>
              </w:rPr>
              <w:t xml:space="preserve"> for the PSCell. It is absent otherwise. </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i/>
                <w:szCs w:val="22"/>
                <w:lang w:eastAsia="sv-SE"/>
              </w:rPr>
            </w:pPr>
            <w:r>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eastAsia="Calibri"/>
                <w:szCs w:val="22"/>
                <w:lang w:eastAsia="sv-SE"/>
              </w:rPr>
            </w:pPr>
            <w:r>
              <w:rPr>
                <w:rFonts w:eastAsia="Calibri"/>
                <w:szCs w:val="22"/>
                <w:lang w:eastAsia="sv-SE"/>
              </w:rPr>
              <w:t xml:space="preserve">The field is optionally present, Need M, in </w:t>
            </w:r>
            <w:proofErr w:type="gramStart"/>
            <w:r>
              <w:rPr>
                <w:rFonts w:eastAsia="Calibri"/>
                <w:szCs w:val="22"/>
                <w:lang w:eastAsia="sv-SE"/>
              </w:rPr>
              <w:t>an</w:t>
            </w:r>
            <w:proofErr w:type="gramEnd"/>
            <w:r>
              <w:rPr>
                <w:rFonts w:eastAsia="Calibri"/>
                <w:szCs w:val="22"/>
                <w:lang w:eastAsia="sv-SE"/>
              </w:rPr>
              <w:t xml:space="preserve"> SpCellConfig for the PSCell. It is absent otherwise.</w:t>
            </w:r>
          </w:p>
        </w:tc>
      </w:tr>
    </w:tbl>
    <w:p w:rsidR="007C3E04" w:rsidRDefault="007C3E04"/>
    <w:p w:rsidR="007C3E04" w:rsidRDefault="00A62218">
      <w:pPr>
        <w:pStyle w:val="NO"/>
      </w:pPr>
      <w:r>
        <w:lastRenderedPageBreak/>
        <w:t>NOTE:</w:t>
      </w:r>
      <w:r>
        <w:tab/>
        <w:t>In case of change of AS security key derived from S-K</w:t>
      </w:r>
      <w:r>
        <w:rPr>
          <w:vertAlign w:val="subscript"/>
        </w:rPr>
        <w:t>gNB</w:t>
      </w:r>
      <w:r>
        <w:t>/S-K</w:t>
      </w:r>
      <w:r>
        <w:rPr>
          <w:vertAlign w:val="subscript"/>
        </w:rPr>
        <w:t>eNB</w:t>
      </w:r>
      <w:r>
        <w:t xml:space="preserve">, if </w:t>
      </w:r>
      <w:r>
        <w:rPr>
          <w:i/>
        </w:rPr>
        <w:t>reconfigurationWithSync</w:t>
      </w:r>
      <w:r>
        <w:t xml:space="preserve"> is not included in the </w:t>
      </w:r>
      <w:r>
        <w:rPr>
          <w:i/>
        </w:rPr>
        <w:t>masterCellGroup</w:t>
      </w:r>
      <w:r>
        <w:t xml:space="preserve">, the network releases all existing MCG RLC bearers associated with a radio bearer with </w:t>
      </w:r>
      <w:r>
        <w:rPr>
          <w:i/>
        </w:rPr>
        <w:t>keyToUse</w:t>
      </w:r>
      <w:r>
        <w:t xml:space="preserve"> set to </w:t>
      </w:r>
      <w:r>
        <w:rPr>
          <w:i/>
        </w:rPr>
        <w:t>secondary</w:t>
      </w:r>
      <w:r>
        <w:t>. In case of change of AS security key derived from K</w:t>
      </w:r>
      <w:r>
        <w:rPr>
          <w:vertAlign w:val="subscript"/>
        </w:rPr>
        <w:t>gNB</w:t>
      </w:r>
      <w:r>
        <w:t>/K</w:t>
      </w:r>
      <w:r>
        <w:rPr>
          <w:vertAlign w:val="subscript"/>
        </w:rPr>
        <w:t>eNB</w:t>
      </w:r>
      <w:r>
        <w:t xml:space="preserve">, if </w:t>
      </w:r>
      <w:r>
        <w:rPr>
          <w:i/>
        </w:rPr>
        <w:t>reconfigurationWithSync</w:t>
      </w:r>
      <w:r>
        <w:t xml:space="preserve"> is not included in the </w:t>
      </w:r>
      <w:r>
        <w:rPr>
          <w:i/>
        </w:rPr>
        <w:t>secondaryCellGroup</w:t>
      </w:r>
      <w:r>
        <w:t xml:space="preserve">, the network releases all existing SCG RLC bearers associated with a radio bearer with </w:t>
      </w:r>
      <w:r>
        <w:rPr>
          <w:i/>
        </w:rPr>
        <w:t>keyToUse</w:t>
      </w:r>
      <w:r>
        <w:t xml:space="preserve"> set to </w:t>
      </w:r>
      <w:r>
        <w:rPr>
          <w:i/>
        </w:rPr>
        <w:t>primary</w:t>
      </w:r>
      <w:r>
        <w:t>.</w:t>
      </w:r>
    </w:p>
    <w:p w:rsidR="007C3E04" w:rsidRDefault="007C3E04"/>
    <w:bookmarkEnd w:id="12"/>
    <w:bookmarkEnd w:id="13"/>
    <w:bookmarkEnd w:id="14"/>
    <w:bookmarkEnd w:id="15"/>
    <w:bookmarkEnd w:id="16"/>
    <w:p w:rsidR="007C3E04" w:rsidRDefault="00A62218">
      <w:pPr>
        <w:pBdr>
          <w:top w:val="single" w:sz="4" w:space="1" w:color="auto"/>
          <w:left w:val="single" w:sz="4" w:space="4" w:color="auto"/>
          <w:bottom w:val="single" w:sz="4" w:space="1" w:color="auto"/>
          <w:right w:val="single" w:sz="4" w:space="4" w:color="auto"/>
        </w:pBdr>
        <w:shd w:val="clear" w:color="auto" w:fill="FFFF00"/>
        <w:ind w:firstLineChars="3400" w:firstLine="6800"/>
        <w:rPr>
          <w:i/>
          <w:iCs/>
        </w:rPr>
      </w:pPr>
      <w:r>
        <w:rPr>
          <w:i/>
          <w:iCs/>
        </w:rPr>
        <w:t>END OF CHANGE</w:t>
      </w:r>
    </w:p>
    <w:p w:rsidR="007C3E04" w:rsidRDefault="007C3E04">
      <w:pPr>
        <w:rPr>
          <w:ins w:id="21" w:author="作者"/>
          <w:rFonts w:eastAsiaTheme="minorEastAsia"/>
          <w:lang w:val="en-GB" w:eastAsia="zh-CN"/>
        </w:rPr>
        <w:sectPr w:rsidR="007C3E04">
          <w:pgSz w:w="16838" w:h="11906" w:orient="landscape"/>
          <w:pgMar w:top="1417" w:right="1417" w:bottom="1417" w:left="1417" w:header="708" w:footer="708" w:gutter="0"/>
          <w:cols w:space="708"/>
          <w:docGrid w:linePitch="360"/>
        </w:sectPr>
      </w:pPr>
    </w:p>
    <w:p w:rsidR="007C3E04" w:rsidRDefault="00A62218">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2</w:t>
      </w:r>
      <w:r>
        <w:rPr>
          <w:rFonts w:ascii="Arial" w:eastAsia="等线" w:hAnsi="Arial"/>
          <w:sz w:val="32"/>
          <w:szCs w:val="20"/>
          <w:lang w:val="en-GB" w:eastAsia="ja-JP"/>
        </w:rPr>
        <w:tab/>
      </w:r>
      <w:r>
        <w:rPr>
          <w:rFonts w:ascii="Arial" w:eastAsia="等线" w:hAnsi="Arial"/>
          <w:sz w:val="32"/>
          <w:szCs w:val="20"/>
          <w:lang w:val="en-GB" w:eastAsia="ja-JP"/>
        </w:rPr>
        <w:tab/>
        <w:t>Text Proposal for TS 3</w:t>
      </w:r>
      <w:r>
        <w:rPr>
          <w:rFonts w:ascii="Arial" w:eastAsia="等线" w:hAnsi="Arial"/>
          <w:sz w:val="32"/>
          <w:szCs w:val="20"/>
          <w:lang w:val="en-GB" w:eastAsia="zh-CN"/>
        </w:rPr>
        <w:t>6</w:t>
      </w:r>
      <w:r>
        <w:rPr>
          <w:rFonts w:ascii="Arial" w:eastAsia="等线" w:hAnsi="Arial"/>
          <w:sz w:val="32"/>
          <w:szCs w:val="20"/>
          <w:lang w:val="en-GB" w:eastAsia="ja-JP"/>
        </w:rPr>
        <w:t>.3</w:t>
      </w:r>
      <w:r>
        <w:rPr>
          <w:rFonts w:ascii="Arial" w:eastAsia="等线" w:hAnsi="Arial"/>
          <w:sz w:val="32"/>
          <w:szCs w:val="20"/>
          <w:lang w:val="en-GB" w:eastAsia="zh-CN"/>
        </w:rPr>
        <w:t>3</w:t>
      </w:r>
      <w:r>
        <w:rPr>
          <w:rFonts w:ascii="Arial" w:eastAsia="等线" w:hAnsi="Arial" w:hint="eastAsia"/>
          <w:sz w:val="32"/>
          <w:szCs w:val="20"/>
          <w:lang w:val="en-GB" w:eastAsia="zh-CN"/>
        </w:rPr>
        <w:t>1</w:t>
      </w:r>
    </w:p>
    <w:p w:rsidR="007C3E04" w:rsidRDefault="00A62218">
      <w:pPr>
        <w:pStyle w:val="a0"/>
        <w:rPr>
          <w:rFonts w:eastAsiaTheme="minorEastAsia"/>
          <w:lang w:eastAsia="zh-CN"/>
        </w:rPr>
      </w:pPr>
      <w:r>
        <w:t>The text proposal in this section is written against the 3</w:t>
      </w:r>
      <w:r>
        <w:rPr>
          <w:rFonts w:eastAsiaTheme="minorEastAsia"/>
          <w:lang w:eastAsia="zh-CN"/>
        </w:rPr>
        <w:t>6</w:t>
      </w:r>
      <w:r>
        <w:t>.3</w:t>
      </w:r>
      <w:r>
        <w:rPr>
          <w:rFonts w:eastAsiaTheme="minorEastAsia"/>
          <w:lang w:eastAsia="zh-CN"/>
        </w:rPr>
        <w:t>3</w:t>
      </w:r>
      <w:r>
        <w:rPr>
          <w:rFonts w:eastAsiaTheme="minorEastAsia" w:hint="eastAsia"/>
          <w:lang w:eastAsia="zh-CN"/>
        </w:rPr>
        <w:t>1-h10 spec [</w:t>
      </w:r>
      <w:r>
        <w:rPr>
          <w:rFonts w:eastAsiaTheme="minorEastAsia"/>
          <w:lang w:eastAsia="zh-CN"/>
        </w:rPr>
        <w:t>3</w:t>
      </w:r>
      <w:r>
        <w:rPr>
          <w:rFonts w:eastAsiaTheme="minorEastAsia" w:hint="eastAsia"/>
          <w:lang w:eastAsia="zh-CN"/>
        </w:rPr>
        <w:t>]</w:t>
      </w:r>
      <w:r>
        <w:t>.</w:t>
      </w:r>
    </w:p>
    <w:p w:rsidR="007C3E04" w:rsidRDefault="00A62218">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t xml:space="preserve">                                                                                                START OF CHANGE</w:t>
      </w:r>
      <w:r>
        <w:rPr>
          <w:i/>
          <w:iCs/>
        </w:rPr>
        <w:tab/>
      </w:r>
    </w:p>
    <w:p w:rsidR="007C3E04" w:rsidRDefault="00A62218">
      <w:pPr>
        <w:pStyle w:val="3"/>
      </w:pPr>
      <w:bookmarkStart w:id="22" w:name="_Toc20487403"/>
      <w:bookmarkStart w:id="23" w:name="_Toc29342700"/>
      <w:bookmarkStart w:id="24" w:name="_Toc29343839"/>
      <w:bookmarkStart w:id="25" w:name="_Toc36567105"/>
      <w:bookmarkStart w:id="26" w:name="_Toc36810549"/>
      <w:bookmarkStart w:id="27" w:name="_Toc36846913"/>
      <w:bookmarkStart w:id="28" w:name="_Toc36939566"/>
      <w:bookmarkStart w:id="29" w:name="_Toc37082546"/>
      <w:bookmarkStart w:id="30" w:name="_Toc46481187"/>
      <w:bookmarkStart w:id="31" w:name="_Toc46482421"/>
      <w:bookmarkStart w:id="32" w:name="_Toc46483655"/>
      <w:bookmarkStart w:id="33" w:name="_Toc109167567"/>
      <w:r>
        <w:t>6.3.5</w:t>
      </w:r>
      <w:r>
        <w:tab/>
        <w:t>Measurement information elements</w:t>
      </w:r>
      <w:bookmarkEnd w:id="22"/>
      <w:bookmarkEnd w:id="23"/>
      <w:bookmarkEnd w:id="24"/>
      <w:bookmarkEnd w:id="25"/>
      <w:bookmarkEnd w:id="26"/>
      <w:bookmarkEnd w:id="27"/>
      <w:bookmarkEnd w:id="28"/>
      <w:bookmarkEnd w:id="29"/>
      <w:bookmarkEnd w:id="30"/>
      <w:bookmarkEnd w:id="31"/>
      <w:bookmarkEnd w:id="32"/>
      <w:bookmarkEnd w:id="33"/>
    </w:p>
    <w:p w:rsidR="007C3E04" w:rsidRDefault="00A62218">
      <w:pPr>
        <w:pStyle w:val="4"/>
      </w:pPr>
      <w:bookmarkStart w:id="34" w:name="_Toc20487426"/>
      <w:bookmarkStart w:id="35" w:name="_Toc29342723"/>
      <w:bookmarkStart w:id="36" w:name="_Toc29343862"/>
      <w:bookmarkStart w:id="37" w:name="_Toc36567128"/>
      <w:bookmarkStart w:id="38" w:name="_Toc36810572"/>
      <w:bookmarkStart w:id="39" w:name="_Toc36846936"/>
      <w:bookmarkStart w:id="40" w:name="_Toc36939589"/>
      <w:bookmarkStart w:id="41" w:name="_Toc37082569"/>
      <w:bookmarkStart w:id="42" w:name="_Toc46481210"/>
      <w:bookmarkStart w:id="43" w:name="_Toc46482444"/>
      <w:bookmarkStart w:id="44" w:name="_Toc46483678"/>
      <w:bookmarkStart w:id="45" w:name="_Toc109167590"/>
      <w:bookmarkStart w:id="46" w:name="_Toc20487423"/>
      <w:bookmarkStart w:id="47" w:name="_Toc29342720"/>
      <w:bookmarkStart w:id="48" w:name="_Toc29343859"/>
      <w:bookmarkStart w:id="49" w:name="_Toc36567125"/>
      <w:bookmarkStart w:id="50" w:name="_Toc36810569"/>
      <w:bookmarkStart w:id="51" w:name="_Toc36846933"/>
      <w:bookmarkStart w:id="52" w:name="_Toc36939586"/>
      <w:bookmarkStart w:id="53" w:name="_Toc37082566"/>
      <w:bookmarkStart w:id="54" w:name="_Toc46481207"/>
      <w:bookmarkStart w:id="55" w:name="_Toc46482441"/>
      <w:bookmarkStart w:id="56" w:name="_Toc46483675"/>
      <w:bookmarkStart w:id="57" w:name="_Toc109167587"/>
      <w:r>
        <w:t>–</w:t>
      </w:r>
      <w:r>
        <w:tab/>
      </w:r>
      <w:r>
        <w:rPr>
          <w:i/>
          <w:noProof/>
        </w:rPr>
        <w:t>MeasObjectNR</w:t>
      </w:r>
      <w:bookmarkEnd w:id="34"/>
      <w:bookmarkEnd w:id="35"/>
      <w:bookmarkEnd w:id="36"/>
      <w:bookmarkEnd w:id="37"/>
      <w:bookmarkEnd w:id="38"/>
      <w:bookmarkEnd w:id="39"/>
      <w:bookmarkEnd w:id="40"/>
      <w:bookmarkEnd w:id="41"/>
      <w:bookmarkEnd w:id="42"/>
      <w:bookmarkEnd w:id="43"/>
      <w:bookmarkEnd w:id="44"/>
      <w:bookmarkEnd w:id="45"/>
    </w:p>
    <w:p w:rsidR="007C3E04" w:rsidRDefault="00A62218">
      <w:r>
        <w:t xml:space="preserve">The IE </w:t>
      </w:r>
      <w:r>
        <w:rPr>
          <w:i/>
          <w:noProof/>
        </w:rPr>
        <w:t>MeasObjectNR</w:t>
      </w:r>
      <w:r>
        <w:t xml:space="preserve"> specifies information applicable for inter-RAT NR neighbouring cells.</w:t>
      </w:r>
    </w:p>
    <w:p w:rsidR="007C3E04" w:rsidRDefault="00A62218">
      <w:pPr>
        <w:pStyle w:val="TH"/>
      </w:pPr>
      <w:r>
        <w:rPr>
          <w:bCs/>
          <w:i/>
          <w:iCs/>
        </w:rPr>
        <w:t>MeasObjectNR</w:t>
      </w:r>
      <w:r>
        <w:t xml:space="preserve"> information element</w:t>
      </w:r>
    </w:p>
    <w:p w:rsidR="007C3E04" w:rsidRDefault="00A62218">
      <w:pPr>
        <w:pStyle w:val="PL"/>
      </w:pPr>
      <w:r>
        <w:t>-- ASN1START</w:t>
      </w:r>
    </w:p>
    <w:p w:rsidR="007C3E04" w:rsidRDefault="007C3E04">
      <w:pPr>
        <w:pStyle w:val="PL"/>
      </w:pPr>
    </w:p>
    <w:p w:rsidR="007C3E04" w:rsidRDefault="00A62218">
      <w:pPr>
        <w:pStyle w:val="PL"/>
      </w:pPr>
      <w:r>
        <w:t>MeasObjectNR-r15 ::=</w:t>
      </w:r>
      <w:r>
        <w:tab/>
      </w:r>
      <w:r>
        <w:tab/>
      </w:r>
      <w:r>
        <w:tab/>
      </w:r>
      <w:r>
        <w:tab/>
        <w:t>SEQUENCE {</w:t>
      </w:r>
    </w:p>
    <w:p w:rsidR="007C3E04" w:rsidRDefault="00A62218">
      <w:pPr>
        <w:pStyle w:val="PL"/>
      </w:pPr>
      <w:r>
        <w:tab/>
        <w:t>carrierFreq-r15</w:t>
      </w:r>
      <w:r>
        <w:tab/>
      </w:r>
      <w:r>
        <w:tab/>
      </w:r>
      <w:r>
        <w:tab/>
      </w:r>
      <w:r>
        <w:tab/>
      </w:r>
      <w:r>
        <w:tab/>
      </w:r>
      <w:r>
        <w:tab/>
        <w:t>ARFCN-ValueNR-r15,</w:t>
      </w:r>
    </w:p>
    <w:p w:rsidR="007C3E04" w:rsidRDefault="00A62218">
      <w:pPr>
        <w:pStyle w:val="PL"/>
        <w:shd w:val="pct10" w:color="auto" w:fill="auto"/>
      </w:pPr>
      <w:r>
        <w:tab/>
        <w:t>rs-ConfigSSB-r15</w:t>
      </w:r>
      <w:r>
        <w:tab/>
      </w:r>
      <w:r>
        <w:tab/>
      </w:r>
      <w:r>
        <w:tab/>
      </w:r>
      <w:r>
        <w:tab/>
      </w:r>
      <w:r>
        <w:tab/>
        <w:t>RS-ConfigSSB-NR-r15,</w:t>
      </w:r>
    </w:p>
    <w:p w:rsidR="007C3E04" w:rsidRDefault="00A62218">
      <w:pPr>
        <w:pStyle w:val="PL"/>
      </w:pPr>
      <w:r>
        <w:tab/>
        <w:t>threshRS-Index-r15</w:t>
      </w:r>
      <w:r>
        <w:tab/>
      </w:r>
      <w:r>
        <w:tab/>
      </w:r>
      <w:r>
        <w:tab/>
      </w:r>
      <w:r>
        <w:tab/>
      </w:r>
      <w:r>
        <w:tab/>
        <w:t>ThresholdListNR-r15</w:t>
      </w:r>
      <w:r>
        <w:tab/>
      </w:r>
      <w:r>
        <w:tab/>
      </w:r>
      <w:r>
        <w:tab/>
      </w:r>
      <w:r>
        <w:tab/>
        <w:t>OPTIONAL,</w:t>
      </w:r>
      <w:r>
        <w:tab/>
      </w:r>
      <w:r>
        <w:tab/>
        <w:t>-- Need OR</w:t>
      </w:r>
    </w:p>
    <w:p w:rsidR="007C3E04" w:rsidRDefault="00A62218">
      <w:pPr>
        <w:pStyle w:val="PL"/>
      </w:pPr>
      <w:r>
        <w:tab/>
        <w:t>maxRS-IndexCellQual-r15</w:t>
      </w:r>
      <w:r>
        <w:tab/>
      </w:r>
      <w:r>
        <w:tab/>
      </w:r>
      <w:r>
        <w:tab/>
      </w:r>
      <w:r>
        <w:tab/>
        <w:t>MaxRS-IndexCellQualNR-r15</w:t>
      </w:r>
      <w:r>
        <w:tab/>
      </w:r>
      <w:r>
        <w:tab/>
        <w:t>OPTIONAL,</w:t>
      </w:r>
      <w:r>
        <w:tab/>
      </w:r>
      <w:r>
        <w:tab/>
        <w:t>-- Need OR</w:t>
      </w:r>
    </w:p>
    <w:p w:rsidR="007C3E04" w:rsidRDefault="00A62218">
      <w:pPr>
        <w:pStyle w:val="PL"/>
      </w:pPr>
      <w:r>
        <w:tab/>
        <w:t>offsetFreq-r15</w:t>
      </w:r>
      <w:r>
        <w:tab/>
      </w:r>
      <w:r>
        <w:tab/>
      </w:r>
      <w:r>
        <w:tab/>
      </w:r>
      <w:r>
        <w:tab/>
      </w:r>
      <w:r>
        <w:tab/>
      </w:r>
      <w:r>
        <w:tab/>
        <w:t>Q-OffsetRangeInterRAT</w:t>
      </w:r>
      <w:r>
        <w:tab/>
      </w:r>
      <w:r>
        <w:tab/>
      </w:r>
      <w:r>
        <w:tab/>
        <w:t>DEFAULT 0,</w:t>
      </w:r>
    </w:p>
    <w:p w:rsidR="007C3E04" w:rsidRDefault="00A62218">
      <w:pPr>
        <w:pStyle w:val="PL"/>
      </w:pPr>
      <w:r>
        <w:tab/>
        <w:t>excludedCellsToRemoveList-r15</w:t>
      </w:r>
      <w:r>
        <w:tab/>
      </w:r>
      <w:r>
        <w:tab/>
      </w:r>
      <w:r>
        <w:tab/>
        <w:t>CellIndexList</w:t>
      </w:r>
      <w:r>
        <w:tab/>
      </w:r>
      <w:r>
        <w:tab/>
      </w:r>
      <w:r>
        <w:tab/>
      </w:r>
      <w:r>
        <w:tab/>
      </w:r>
      <w:r>
        <w:tab/>
        <w:t>OPTIONAL,</w:t>
      </w:r>
      <w:r>
        <w:tab/>
      </w:r>
      <w:r>
        <w:tab/>
        <w:t>-- Need ON</w:t>
      </w:r>
    </w:p>
    <w:p w:rsidR="007C3E04" w:rsidRDefault="00A62218">
      <w:pPr>
        <w:pStyle w:val="PL"/>
      </w:pPr>
      <w:r>
        <w:tab/>
        <w:t>excludedCellsToAddModList-r15</w:t>
      </w:r>
      <w:r>
        <w:tab/>
      </w:r>
      <w:r>
        <w:tab/>
      </w:r>
      <w:r>
        <w:tab/>
        <w:t>CellsToAddModListNR-r15</w:t>
      </w:r>
      <w:r>
        <w:tab/>
      </w:r>
      <w:r>
        <w:tab/>
      </w:r>
      <w:r>
        <w:tab/>
        <w:t>OPTIONAL,</w:t>
      </w:r>
      <w:r>
        <w:tab/>
      </w:r>
      <w:r>
        <w:tab/>
        <w:t>-- Need ON</w:t>
      </w:r>
    </w:p>
    <w:p w:rsidR="007C3E04" w:rsidRDefault="00A62218">
      <w:pPr>
        <w:pStyle w:val="PL"/>
      </w:pPr>
      <w:r>
        <w:tab/>
        <w:t>quantityConfigSet-r15</w:t>
      </w:r>
      <w:r>
        <w:tab/>
      </w:r>
      <w:r>
        <w:tab/>
      </w:r>
      <w:r>
        <w:tab/>
      </w:r>
      <w:r>
        <w:tab/>
        <w:t>INTEGER (1.. maxQuantSetsNR-r15),</w:t>
      </w:r>
    </w:p>
    <w:p w:rsidR="007C3E04" w:rsidRDefault="00A62218">
      <w:pPr>
        <w:pStyle w:val="PL"/>
      </w:pPr>
      <w:r>
        <w:tab/>
        <w:t>cellsForWhichToReportSFTD-r15</w:t>
      </w:r>
      <w:r>
        <w:tab/>
      </w:r>
      <w:r>
        <w:tab/>
        <w:t>SEQUENCE (SIZE (1..maxCellSFTD)) OF PhysCellIdNR-r15</w:t>
      </w:r>
      <w:r>
        <w:tab/>
        <w:t>OPTIONAL,</w:t>
      </w:r>
      <w:r>
        <w:tab/>
        <w:t>-- Need OR</w:t>
      </w:r>
    </w:p>
    <w:p w:rsidR="007C3E04" w:rsidRDefault="00A62218">
      <w:pPr>
        <w:pStyle w:val="PL"/>
      </w:pPr>
      <w:r>
        <w:tab/>
        <w:t>...,</w:t>
      </w:r>
    </w:p>
    <w:p w:rsidR="007C3E04" w:rsidRDefault="00A62218">
      <w:pPr>
        <w:pStyle w:val="PL"/>
      </w:pPr>
      <w:r>
        <w:tab/>
        <w:t>[[</w:t>
      </w:r>
      <w:r>
        <w:tab/>
        <w:t>cellForWhichToReportCGI-r15</w:t>
      </w:r>
      <w:r>
        <w:tab/>
      </w:r>
      <w:r>
        <w:tab/>
      </w:r>
      <w:r>
        <w:tab/>
        <w:t>PhysCellIdNR-r15</w:t>
      </w:r>
      <w:r>
        <w:tab/>
      </w:r>
      <w:r>
        <w:tab/>
      </w:r>
      <w:r>
        <w:tab/>
      </w:r>
      <w:r>
        <w:tab/>
        <w:t>OPTIONAL,</w:t>
      </w:r>
      <w:r>
        <w:tab/>
        <w:t>-- Need ON</w:t>
      </w:r>
    </w:p>
    <w:p w:rsidR="007C3E04" w:rsidRDefault="00A62218">
      <w:pPr>
        <w:pStyle w:val="PL"/>
      </w:pPr>
      <w:r>
        <w:tab/>
      </w:r>
      <w:r>
        <w:tab/>
        <w:t>deriveSSB-IndexFromCell-r15</w:t>
      </w:r>
      <w:r>
        <w:tab/>
      </w:r>
      <w:r>
        <w:tab/>
      </w:r>
      <w:r>
        <w:tab/>
        <w:t>BOOLEAN</w:t>
      </w:r>
      <w:r>
        <w:tab/>
      </w:r>
      <w:r>
        <w:tab/>
      </w:r>
      <w:r>
        <w:tab/>
      </w:r>
      <w:r>
        <w:tab/>
      </w:r>
      <w:r>
        <w:tab/>
      </w:r>
      <w:r>
        <w:tab/>
      </w:r>
      <w:r>
        <w:tab/>
        <w:t>OPTIONAL,</w:t>
      </w:r>
      <w:r>
        <w:tab/>
        <w:t>-- Need ON</w:t>
      </w:r>
    </w:p>
    <w:p w:rsidR="007C3E04" w:rsidRDefault="00A62218">
      <w:pPr>
        <w:pStyle w:val="PL"/>
      </w:pPr>
      <w:r>
        <w:tab/>
      </w:r>
      <w:r>
        <w:tab/>
        <w:t>ss-RSSI-Measurement-r15</w:t>
      </w:r>
      <w:r>
        <w:tab/>
      </w:r>
      <w:r>
        <w:tab/>
      </w:r>
      <w:r>
        <w:tab/>
      </w:r>
      <w:r>
        <w:tab/>
        <w:t>SS-RSSI-Measurement-r15</w:t>
      </w:r>
      <w:r>
        <w:tab/>
      </w:r>
      <w:r>
        <w:tab/>
      </w:r>
      <w:r>
        <w:tab/>
        <w:t>OPTIONAL,</w:t>
      </w:r>
      <w:r>
        <w:tab/>
        <w:t>-- Need ON</w:t>
      </w:r>
    </w:p>
    <w:p w:rsidR="007C3E04" w:rsidRDefault="00A62218">
      <w:pPr>
        <w:pStyle w:val="PL"/>
      </w:pPr>
      <w:r>
        <w:tab/>
      </w:r>
      <w:r>
        <w:tab/>
        <w:t>bandNR-r15</w:t>
      </w:r>
      <w:r>
        <w:tab/>
      </w:r>
      <w:r>
        <w:tab/>
      </w:r>
      <w:r>
        <w:tab/>
      </w:r>
      <w:r>
        <w:tab/>
      </w:r>
      <w:r>
        <w:tab/>
        <w:t>CHOICE {</w:t>
      </w:r>
    </w:p>
    <w:p w:rsidR="007C3E04" w:rsidRDefault="00A62218">
      <w:pPr>
        <w:pStyle w:val="PL"/>
      </w:pPr>
      <w:r>
        <w:tab/>
      </w:r>
      <w:r>
        <w:tab/>
      </w:r>
      <w:r>
        <w:tab/>
        <w:t>release</w:t>
      </w:r>
      <w:r>
        <w:tab/>
      </w:r>
      <w:r>
        <w:tab/>
      </w:r>
      <w:r>
        <w:tab/>
      </w:r>
      <w:r>
        <w:tab/>
      </w:r>
      <w:r>
        <w:tab/>
      </w:r>
      <w:r>
        <w:tab/>
        <w:t>NULL,</w:t>
      </w:r>
    </w:p>
    <w:p w:rsidR="007C3E04" w:rsidRDefault="00A62218">
      <w:pPr>
        <w:pStyle w:val="PL"/>
      </w:pPr>
      <w:r>
        <w:tab/>
      </w:r>
      <w:r>
        <w:tab/>
      </w:r>
      <w:r>
        <w:tab/>
        <w:t>setup</w:t>
      </w:r>
      <w:r>
        <w:tab/>
      </w:r>
      <w:r>
        <w:tab/>
      </w:r>
      <w:r>
        <w:tab/>
      </w:r>
      <w:r>
        <w:tab/>
      </w:r>
      <w:r>
        <w:tab/>
      </w:r>
      <w:r>
        <w:tab/>
        <w:t>FreqBandIndicatorNR-r15</w:t>
      </w:r>
    </w:p>
    <w:p w:rsidR="007C3E04" w:rsidRDefault="00A62218">
      <w:pPr>
        <w:pStyle w:val="PL"/>
      </w:pPr>
      <w:r>
        <w:tab/>
      </w:r>
      <w:r>
        <w:tab/>
        <w:t>}</w:t>
      </w:r>
      <w:r>
        <w:tab/>
      </w:r>
      <w:r>
        <w:tab/>
      </w:r>
      <w:r>
        <w:tab/>
      </w:r>
      <w:r>
        <w:tab/>
      </w:r>
      <w:r>
        <w:tab/>
      </w:r>
      <w:r>
        <w:tab/>
      </w:r>
      <w:r>
        <w:tab/>
      </w:r>
      <w:r>
        <w:tab/>
      </w:r>
      <w:r>
        <w:tab/>
      </w:r>
      <w:r>
        <w:tab/>
      </w:r>
      <w:r>
        <w:tab/>
      </w:r>
      <w:r>
        <w:tab/>
      </w:r>
      <w:r>
        <w:tab/>
      </w:r>
      <w:r>
        <w:tab/>
      </w:r>
      <w:r>
        <w:tab/>
      </w:r>
      <w:r>
        <w:tab/>
        <w:t>OPTIONAL</w:t>
      </w:r>
      <w:r>
        <w:tab/>
        <w:t>-- Need ON</w:t>
      </w:r>
    </w:p>
    <w:p w:rsidR="007C3E04" w:rsidRDefault="00A62218">
      <w:pPr>
        <w:pStyle w:val="PL"/>
      </w:pPr>
      <w:r>
        <w:tab/>
        <w:t>]],</w:t>
      </w:r>
    </w:p>
    <w:p w:rsidR="007C3E04" w:rsidRDefault="00A62218">
      <w:pPr>
        <w:pStyle w:val="PL"/>
      </w:pPr>
      <w:r>
        <w:tab/>
        <w:t>[[</w:t>
      </w:r>
    </w:p>
    <w:p w:rsidR="007C3E04" w:rsidRDefault="00A62218">
      <w:pPr>
        <w:pStyle w:val="PL"/>
      </w:pPr>
      <w:r>
        <w:tab/>
        <w:t>rmtc-ConfigNR-r16</w:t>
      </w:r>
      <w:r>
        <w:tab/>
      </w:r>
      <w:r>
        <w:tab/>
      </w:r>
      <w:r>
        <w:tab/>
      </w:r>
      <w:r>
        <w:tab/>
      </w:r>
      <w:r>
        <w:tab/>
      </w:r>
      <w:r>
        <w:tab/>
        <w:t>SetupRelease {RMTC-ConfigNR-r16}</w:t>
      </w:r>
      <w:r>
        <w:tab/>
      </w:r>
      <w:r>
        <w:tab/>
      </w:r>
      <w:r>
        <w:tab/>
        <w:t>OPTIONAL</w:t>
      </w:r>
      <w:r>
        <w:tab/>
      </w:r>
      <w:r>
        <w:tab/>
        <w:t>-- Cond SharedSpectrum</w:t>
      </w:r>
    </w:p>
    <w:p w:rsidR="007C3E04" w:rsidRDefault="00A62218">
      <w:pPr>
        <w:pStyle w:val="PL"/>
        <w:rPr>
          <w:lang w:eastAsia="zh-CN"/>
        </w:rPr>
      </w:pPr>
      <w:r>
        <w:tab/>
        <w:t>]]</w:t>
      </w:r>
      <w:ins w:id="58" w:author="作者">
        <w:r>
          <w:rPr>
            <w:rFonts w:hint="eastAsia"/>
            <w:lang w:eastAsia="zh-CN"/>
          </w:rPr>
          <w:t>,</w:t>
        </w:r>
      </w:ins>
    </w:p>
    <w:p w:rsidR="007C3E04" w:rsidRDefault="00A62218">
      <w:pPr>
        <w:pStyle w:val="PL"/>
        <w:ind w:firstLineChars="250" w:firstLine="400"/>
        <w:rPr>
          <w:ins w:id="59" w:author="作者"/>
          <w:lang w:eastAsia="zh-CN"/>
        </w:rPr>
      </w:pPr>
      <w:ins w:id="60" w:author="作者">
        <w:r>
          <w:rPr>
            <w:lang w:eastAsia="zh-CN"/>
          </w:rPr>
          <w:t>[[</w:t>
        </w:r>
      </w:ins>
    </w:p>
    <w:p w:rsidR="007C3E04" w:rsidRDefault="00A62218">
      <w:pPr>
        <w:pStyle w:val="PL"/>
        <w:ind w:firstLineChars="450" w:firstLine="720"/>
        <w:rPr>
          <w:ins w:id="61" w:author="作者"/>
        </w:rPr>
      </w:pPr>
      <w:ins w:id="62" w:author="作者">
        <w:r>
          <w:t xml:space="preserve">measCyclePSCell-r17                 </w:t>
        </w:r>
        <w:r>
          <w:rPr>
            <w:color w:val="993366"/>
          </w:rPr>
          <w:t>ENUMERATED</w:t>
        </w:r>
        <w:r>
          <w:t xml:space="preserve"> {ms160, ms256, ms320, ms512, ms640, ms1024, ms1280, spare1}</w:t>
        </w:r>
      </w:ins>
    </w:p>
    <w:p w:rsidR="007C3E04" w:rsidRDefault="00A62218">
      <w:pPr>
        <w:pStyle w:val="PL"/>
        <w:rPr>
          <w:lang w:eastAsia="zh-CN"/>
        </w:rPr>
      </w:pPr>
      <w:r>
        <w:rPr>
          <w:rFonts w:hint="eastAsia"/>
          <w:lang w:eastAsia="zh-CN"/>
        </w:rPr>
        <w:t xml:space="preserve"> </w:t>
      </w:r>
      <w:r>
        <w:rPr>
          <w:lang w:eastAsia="zh-CN"/>
        </w:rPr>
        <w:t xml:space="preserve">   </w:t>
      </w:r>
      <w:ins w:id="63" w:author="作者">
        <w:r>
          <w:rPr>
            <w:lang w:eastAsia="zh-CN"/>
          </w:rPr>
          <w:t>]]</w:t>
        </w:r>
      </w:ins>
    </w:p>
    <w:p w:rsidR="007C3E04" w:rsidRDefault="00A62218">
      <w:pPr>
        <w:pStyle w:val="PL"/>
      </w:pPr>
      <w:r>
        <w:t>}</w:t>
      </w:r>
    </w:p>
    <w:p w:rsidR="007C3E04" w:rsidRDefault="007C3E04">
      <w:pPr>
        <w:pStyle w:val="PL"/>
      </w:pPr>
    </w:p>
    <w:p w:rsidR="007C3E04" w:rsidRDefault="00A62218">
      <w:pPr>
        <w:pStyle w:val="PL"/>
      </w:pPr>
      <w:r>
        <w:t>RS-ConfigSSB-NR-r15 ::=</w:t>
      </w:r>
      <w:r>
        <w:tab/>
      </w:r>
      <w:r>
        <w:tab/>
      </w:r>
      <w:r>
        <w:tab/>
        <w:t>SEQUENCE {</w:t>
      </w:r>
    </w:p>
    <w:p w:rsidR="007C3E04" w:rsidRDefault="00A62218">
      <w:pPr>
        <w:pStyle w:val="PL"/>
      </w:pPr>
      <w:r>
        <w:tab/>
        <w:t>measTimingConfig-r15</w:t>
      </w:r>
      <w:r>
        <w:tab/>
      </w:r>
      <w:r>
        <w:tab/>
      </w:r>
      <w:r>
        <w:tab/>
        <w:t>MTC-SSB-NR-r15,</w:t>
      </w:r>
    </w:p>
    <w:p w:rsidR="007C3E04" w:rsidRDefault="00A62218">
      <w:pPr>
        <w:pStyle w:val="PL"/>
      </w:pPr>
      <w:r>
        <w:lastRenderedPageBreak/>
        <w:tab/>
        <w:t>subcarrierSpacingSSB-r15</w:t>
      </w:r>
      <w:r>
        <w:tab/>
        <w:t>ENUMERATED {kHz15, kHz30, kHz120, kHz240},</w:t>
      </w:r>
    </w:p>
    <w:p w:rsidR="007C3E04" w:rsidRDefault="00A62218">
      <w:pPr>
        <w:pStyle w:val="PL"/>
        <w:rPr>
          <w:rFonts w:eastAsia="宋体"/>
          <w:lang w:eastAsia="zh-CN"/>
        </w:rPr>
      </w:pPr>
      <w:r>
        <w:tab/>
        <w:t>...</w:t>
      </w:r>
      <w:r>
        <w:rPr>
          <w:rFonts w:eastAsia="宋体"/>
          <w:lang w:eastAsia="zh-CN"/>
        </w:rPr>
        <w:t>,</w:t>
      </w:r>
    </w:p>
    <w:p w:rsidR="007C3E04" w:rsidRDefault="00A62218">
      <w:pPr>
        <w:pStyle w:val="PL"/>
      </w:pPr>
      <w:r>
        <w:rPr>
          <w:rFonts w:eastAsia="宋体"/>
          <w:lang w:eastAsia="zh-CN"/>
        </w:rPr>
        <w:tab/>
        <w:t>[[</w:t>
      </w:r>
      <w:r>
        <w:rPr>
          <w:rFonts w:eastAsia="宋体"/>
          <w:lang w:eastAsia="zh-CN"/>
        </w:rPr>
        <w:tab/>
      </w:r>
      <w:r>
        <w:t>ssb-ToMeasure</w:t>
      </w:r>
      <w:r>
        <w:rPr>
          <w:rFonts w:eastAsia="宋体"/>
          <w:lang w:eastAsia="zh-CN"/>
        </w:rPr>
        <w:t>-r15</w:t>
      </w:r>
      <w:r>
        <w:tab/>
      </w:r>
      <w:r>
        <w:tab/>
      </w:r>
      <w:r>
        <w:tab/>
        <w:t>CHOICE {</w:t>
      </w:r>
    </w:p>
    <w:p w:rsidR="007C3E04" w:rsidRDefault="00A62218">
      <w:pPr>
        <w:pStyle w:val="PL"/>
      </w:pPr>
      <w:r>
        <w:tab/>
      </w:r>
      <w:r>
        <w:tab/>
      </w:r>
      <w:r>
        <w:tab/>
        <w:t>release</w:t>
      </w:r>
      <w:r>
        <w:tab/>
      </w:r>
      <w:r>
        <w:tab/>
      </w:r>
      <w:r>
        <w:tab/>
      </w:r>
      <w:r>
        <w:tab/>
      </w:r>
      <w:r>
        <w:tab/>
      </w:r>
      <w:r>
        <w:tab/>
        <w:t>NULL,</w:t>
      </w:r>
    </w:p>
    <w:p w:rsidR="007C3E04" w:rsidRDefault="00A62218">
      <w:pPr>
        <w:pStyle w:val="PL"/>
      </w:pPr>
      <w:r>
        <w:tab/>
      </w:r>
      <w:r>
        <w:tab/>
      </w:r>
      <w:r>
        <w:tab/>
        <w:t>setup</w:t>
      </w:r>
      <w:r>
        <w:tab/>
      </w:r>
      <w:r>
        <w:tab/>
      </w:r>
      <w:r>
        <w:tab/>
      </w:r>
      <w:r>
        <w:tab/>
      </w:r>
      <w:r>
        <w:tab/>
      </w:r>
      <w:r>
        <w:tab/>
        <w:t>SSB-ToMeasure</w:t>
      </w:r>
      <w:r>
        <w:rPr>
          <w:rFonts w:eastAsia="宋体"/>
          <w:lang w:eastAsia="zh-CN"/>
        </w:rPr>
        <w:t>-r15</w:t>
      </w:r>
    </w:p>
    <w:p w:rsidR="007C3E04" w:rsidRDefault="00A62218">
      <w:pPr>
        <w:pStyle w:val="PL"/>
      </w:pPr>
      <w:r>
        <w:tab/>
      </w:r>
      <w:r>
        <w:tab/>
        <w:t>}</w:t>
      </w:r>
      <w:r>
        <w:tab/>
      </w:r>
      <w:r>
        <w:tab/>
      </w:r>
      <w:r>
        <w:tab/>
      </w:r>
      <w:r>
        <w:tab/>
      </w:r>
      <w:r>
        <w:tab/>
      </w:r>
      <w:r>
        <w:tab/>
      </w:r>
      <w:r>
        <w:tab/>
      </w:r>
      <w:r>
        <w:tab/>
      </w:r>
      <w:r>
        <w:tab/>
      </w:r>
      <w:r>
        <w:tab/>
      </w:r>
      <w:r>
        <w:tab/>
        <w:t>OPTIONAL</w:t>
      </w:r>
      <w:r>
        <w:tab/>
        <w:t>-- Need ON</w:t>
      </w:r>
    </w:p>
    <w:p w:rsidR="007C3E04" w:rsidRDefault="00A62218">
      <w:pPr>
        <w:pStyle w:val="PL"/>
      </w:pPr>
      <w:r>
        <w:rPr>
          <w:rFonts w:eastAsia="宋体"/>
          <w:lang w:eastAsia="zh-CN"/>
        </w:rPr>
        <w:tab/>
        <w:t>]],</w:t>
      </w:r>
    </w:p>
    <w:p w:rsidR="007C3E04" w:rsidRDefault="00A62218">
      <w:pPr>
        <w:pStyle w:val="PL"/>
      </w:pPr>
      <w:r>
        <w:tab/>
        <w:t>[[</w:t>
      </w:r>
    </w:p>
    <w:p w:rsidR="007C3E04" w:rsidRDefault="00A62218">
      <w:pPr>
        <w:pStyle w:val="PL"/>
      </w:pPr>
      <w:r>
        <w:tab/>
        <w:t>ssb-PositionQCL-CommonNR-r16</w:t>
      </w:r>
      <w:r>
        <w:tab/>
        <w:t>SSB-PositionQCL-RelationNR-r16</w:t>
      </w:r>
      <w:r>
        <w:tab/>
        <w:t>OPTIONAL,</w:t>
      </w:r>
      <w:r>
        <w:tab/>
        <w:t>-- Cond SharedSpectrum2</w:t>
      </w:r>
    </w:p>
    <w:p w:rsidR="007C3E04" w:rsidRDefault="00A62218">
      <w:pPr>
        <w:pStyle w:val="PL"/>
      </w:pPr>
      <w:r>
        <w:tab/>
        <w:t>ssb-PositionQCL-CellsToAddModListNR-r16</w:t>
      </w:r>
      <w:r>
        <w:tab/>
        <w:t>SSB-PositionQCL-CellsToAddModListNR-r16</w:t>
      </w:r>
      <w:r>
        <w:tab/>
        <w:t>OPTIONAL,</w:t>
      </w:r>
      <w:r>
        <w:tab/>
        <w:t>-- Cond SharedSpectrum</w:t>
      </w:r>
    </w:p>
    <w:p w:rsidR="007C3E04" w:rsidRDefault="00A62218">
      <w:pPr>
        <w:pStyle w:val="PL"/>
      </w:pPr>
      <w:r>
        <w:tab/>
        <w:t>ssb-PositionQCL-CellsToRemoveListNR-r16</w:t>
      </w:r>
      <w:r>
        <w:tab/>
        <w:t>SEQUENCE (SIZE (1..maxCellMeas)) OF PhysCellIdNR-r15</w:t>
      </w:r>
      <w:r>
        <w:tab/>
        <w:t>OPTIONAL</w:t>
      </w:r>
      <w:r>
        <w:tab/>
        <w:t>-- Cond SharedSpectrum</w:t>
      </w:r>
    </w:p>
    <w:p w:rsidR="007C3E04" w:rsidRDefault="00A62218">
      <w:pPr>
        <w:pStyle w:val="PL"/>
      </w:pPr>
      <w:r>
        <w:tab/>
        <w:t>]]</w:t>
      </w:r>
    </w:p>
    <w:p w:rsidR="007C3E04" w:rsidRDefault="00A62218">
      <w:pPr>
        <w:pStyle w:val="PL"/>
      </w:pPr>
      <w:r>
        <w:t>}</w:t>
      </w:r>
    </w:p>
    <w:p w:rsidR="007C3E04" w:rsidRDefault="007C3E04">
      <w:pPr>
        <w:pStyle w:val="PL"/>
      </w:pPr>
    </w:p>
    <w:p w:rsidR="007C3E04" w:rsidRDefault="00A62218">
      <w:pPr>
        <w:pStyle w:val="PL"/>
      </w:pPr>
      <w:r>
        <w:t>CellsToAddModListNR-r15 ::=</w:t>
      </w:r>
      <w:r>
        <w:tab/>
      </w:r>
      <w:r>
        <w:tab/>
      </w:r>
      <w:r>
        <w:tab/>
        <w:t>SEQUENCE (SIZE (1..maxCellMeas)) OF CellsToAddModNR-r15</w:t>
      </w:r>
    </w:p>
    <w:p w:rsidR="007C3E04" w:rsidRDefault="007C3E04">
      <w:pPr>
        <w:pStyle w:val="PL"/>
      </w:pPr>
    </w:p>
    <w:p w:rsidR="007C3E04" w:rsidRDefault="00A62218">
      <w:pPr>
        <w:pStyle w:val="PL"/>
      </w:pPr>
      <w:r>
        <w:t>CellsToAddModNR-r15 ::=</w:t>
      </w:r>
      <w:r>
        <w:tab/>
      </w:r>
      <w:r>
        <w:tab/>
      </w:r>
      <w:r>
        <w:tab/>
        <w:t>SEQUENCE {</w:t>
      </w:r>
    </w:p>
    <w:p w:rsidR="007C3E04" w:rsidRDefault="00A62218">
      <w:pPr>
        <w:pStyle w:val="PL"/>
      </w:pPr>
      <w:r>
        <w:tab/>
        <w:t>cellIndex-r15</w:t>
      </w:r>
      <w:r>
        <w:tab/>
      </w:r>
      <w:r>
        <w:tab/>
      </w:r>
      <w:r>
        <w:tab/>
      </w:r>
      <w:r>
        <w:tab/>
      </w:r>
      <w:r>
        <w:tab/>
        <w:t>INTEGER (1..maxCellMeas),</w:t>
      </w:r>
    </w:p>
    <w:p w:rsidR="007C3E04" w:rsidRDefault="00A62218">
      <w:pPr>
        <w:pStyle w:val="PL"/>
      </w:pPr>
      <w:r>
        <w:tab/>
        <w:t>physCellId-r15</w:t>
      </w:r>
      <w:r>
        <w:tab/>
      </w:r>
      <w:r>
        <w:tab/>
      </w:r>
      <w:r>
        <w:tab/>
      </w:r>
      <w:r>
        <w:tab/>
      </w:r>
      <w:r>
        <w:tab/>
        <w:t>PhysCellIdNR-r15</w:t>
      </w:r>
    </w:p>
    <w:p w:rsidR="007C3E04" w:rsidRDefault="00A62218">
      <w:pPr>
        <w:pStyle w:val="PL"/>
      </w:pPr>
      <w:r>
        <w:t>}</w:t>
      </w:r>
    </w:p>
    <w:p w:rsidR="007C3E04" w:rsidRDefault="007C3E04">
      <w:pPr>
        <w:pStyle w:val="PL"/>
        <w:shd w:val="pct10" w:color="auto" w:fill="auto"/>
      </w:pPr>
    </w:p>
    <w:p w:rsidR="007C3E04" w:rsidRDefault="00A62218">
      <w:pPr>
        <w:pStyle w:val="PL"/>
        <w:shd w:val="pct10" w:color="auto" w:fill="auto"/>
      </w:pPr>
      <w:r>
        <w:t>SSB-PositionQCL-CellsToAddModListNR-r16 ::=</w:t>
      </w:r>
      <w:r>
        <w:tab/>
        <w:t>SEQUENCE (SIZE (1..maxCellMeas)) OF SSB-PositionQCL-CellsToAddNR-r16</w:t>
      </w:r>
    </w:p>
    <w:p w:rsidR="007C3E04" w:rsidRDefault="007C3E04">
      <w:pPr>
        <w:pStyle w:val="PL"/>
        <w:shd w:val="pct10" w:color="auto" w:fill="auto"/>
      </w:pPr>
    </w:p>
    <w:p w:rsidR="007C3E04" w:rsidRDefault="007C3E04">
      <w:pPr>
        <w:pStyle w:val="PL"/>
        <w:shd w:val="pct10" w:color="auto" w:fill="auto"/>
      </w:pPr>
    </w:p>
    <w:p w:rsidR="007C3E04" w:rsidRDefault="00A62218">
      <w:pPr>
        <w:pStyle w:val="PL"/>
        <w:shd w:val="pct10" w:color="auto" w:fill="auto"/>
      </w:pPr>
      <w:r>
        <w:t>SSB-PositionQCL-CellsToAddNR-r16 ::=</w:t>
      </w:r>
      <w:r>
        <w:tab/>
        <w:t>SEQUENCE {</w:t>
      </w:r>
    </w:p>
    <w:p w:rsidR="007C3E04" w:rsidRDefault="00A62218">
      <w:pPr>
        <w:pStyle w:val="PL"/>
        <w:shd w:val="pct10" w:color="auto" w:fill="auto"/>
      </w:pPr>
      <w:r>
        <w:tab/>
        <w:t>physCellId-r16</w:t>
      </w:r>
      <w:r>
        <w:tab/>
      </w:r>
      <w:r>
        <w:tab/>
      </w:r>
      <w:r>
        <w:tab/>
      </w:r>
      <w:r>
        <w:tab/>
      </w:r>
      <w:r>
        <w:tab/>
      </w:r>
      <w:r>
        <w:tab/>
      </w:r>
      <w:r>
        <w:tab/>
        <w:t>PhysCellIdNR-r15,</w:t>
      </w:r>
    </w:p>
    <w:p w:rsidR="007C3E04" w:rsidRDefault="00A62218">
      <w:pPr>
        <w:pStyle w:val="PL"/>
        <w:shd w:val="pct10" w:color="auto" w:fill="auto"/>
      </w:pPr>
      <w:r>
        <w:tab/>
        <w:t>ssb-PositionQCL-NR-r16</w:t>
      </w:r>
      <w:r>
        <w:tab/>
      </w:r>
      <w:r>
        <w:tab/>
      </w:r>
      <w:r>
        <w:tab/>
      </w:r>
      <w:r>
        <w:tab/>
      </w:r>
      <w:r>
        <w:tab/>
        <w:t>SSB-PositionQCL-RelationNR-r16</w:t>
      </w:r>
    </w:p>
    <w:p w:rsidR="007C3E04" w:rsidRDefault="00A62218">
      <w:pPr>
        <w:pStyle w:val="PL"/>
        <w:shd w:val="pct10" w:color="auto" w:fill="auto"/>
      </w:pPr>
      <w:r>
        <w:t>}</w:t>
      </w:r>
    </w:p>
    <w:p w:rsidR="007C3E04" w:rsidRDefault="007C3E04">
      <w:pPr>
        <w:pStyle w:val="PL"/>
        <w:shd w:val="pct10" w:color="auto" w:fill="auto"/>
      </w:pPr>
    </w:p>
    <w:p w:rsidR="007C3E04" w:rsidRDefault="00A62218">
      <w:pPr>
        <w:pStyle w:val="PL"/>
        <w:shd w:val="pct10" w:color="auto" w:fill="auto"/>
      </w:pPr>
      <w:r>
        <w:t>RMTC-ConfigNR-r16 ::=</w:t>
      </w:r>
      <w:r>
        <w:tab/>
        <w:t>SEQUENCE {</w:t>
      </w:r>
    </w:p>
    <w:p w:rsidR="007C3E04" w:rsidRDefault="00A62218">
      <w:pPr>
        <w:pStyle w:val="PL"/>
        <w:shd w:val="pct10" w:color="auto" w:fill="auto"/>
      </w:pPr>
      <w:r>
        <w:tab/>
        <w:t>rmtc-PeriodicityNR-r16</w:t>
      </w:r>
      <w:r>
        <w:tab/>
      </w:r>
      <w:r>
        <w:tab/>
      </w:r>
      <w:r>
        <w:tab/>
      </w:r>
      <w:r>
        <w:tab/>
        <w:t>ENUMERATED {ms40, ms80, ms160, ms320, ms640},</w:t>
      </w:r>
    </w:p>
    <w:p w:rsidR="007C3E04" w:rsidRDefault="00A62218">
      <w:pPr>
        <w:pStyle w:val="PL"/>
        <w:shd w:val="pct10" w:color="auto" w:fill="auto"/>
      </w:pPr>
      <w:r>
        <w:tab/>
        <w:t>rmtc-SubframeOffsetNR-r16</w:t>
      </w:r>
      <w:r>
        <w:tab/>
      </w:r>
      <w:r>
        <w:tab/>
      </w:r>
      <w:r>
        <w:tab/>
        <w:t>INTEGER(0..639)</w:t>
      </w:r>
      <w:r>
        <w:tab/>
      </w:r>
      <w:r>
        <w:tab/>
      </w:r>
      <w:r>
        <w:tab/>
        <w:t>OPTIONAL,</w:t>
      </w:r>
      <w:r>
        <w:tab/>
        <w:t>-- Need ON</w:t>
      </w:r>
    </w:p>
    <w:p w:rsidR="007C3E04" w:rsidRDefault="00A62218">
      <w:pPr>
        <w:pStyle w:val="PL"/>
        <w:shd w:val="pct10" w:color="auto" w:fill="auto"/>
      </w:pPr>
      <w:r>
        <w:tab/>
        <w:t>measDurationNR-r16</w:t>
      </w:r>
      <w:r>
        <w:tab/>
      </w:r>
      <w:r>
        <w:tab/>
      </w:r>
      <w:r>
        <w:tab/>
      </w:r>
      <w:r>
        <w:tab/>
      </w:r>
      <w:r>
        <w:tab/>
        <w:t>ENUMERATED {sym1, sym14or12, sym28or24, sym42or36, sym70or60},</w:t>
      </w:r>
    </w:p>
    <w:p w:rsidR="007C3E04" w:rsidRDefault="00A62218">
      <w:pPr>
        <w:pStyle w:val="PL"/>
        <w:shd w:val="pct10" w:color="auto" w:fill="auto"/>
      </w:pPr>
      <w:r>
        <w:tab/>
        <w:t>rmtc-FrequencyNR-r16</w:t>
      </w:r>
      <w:r>
        <w:tab/>
      </w:r>
      <w:r>
        <w:tab/>
      </w:r>
      <w:r>
        <w:tab/>
      </w:r>
      <w:r>
        <w:tab/>
        <w:t>ARFCN-ValueNR-r15,</w:t>
      </w:r>
    </w:p>
    <w:p w:rsidR="007C3E04" w:rsidRDefault="00A62218">
      <w:pPr>
        <w:pStyle w:val="PL"/>
        <w:shd w:val="pct10" w:color="auto" w:fill="auto"/>
      </w:pPr>
      <w:r>
        <w:tab/>
        <w:t>refSCS-CP-NR-r16</w:t>
      </w:r>
      <w:r>
        <w:tab/>
      </w:r>
      <w:r>
        <w:tab/>
      </w:r>
      <w:r>
        <w:tab/>
      </w:r>
      <w:r>
        <w:tab/>
      </w:r>
      <w:r>
        <w:tab/>
        <w:t>ENUMERATED {kHz15, kHz30, kHz60-NCP, kHz60-ECP},</w:t>
      </w:r>
    </w:p>
    <w:p w:rsidR="007C3E04" w:rsidRDefault="00A62218">
      <w:pPr>
        <w:pStyle w:val="PL"/>
        <w:shd w:val="pct10" w:color="auto" w:fill="auto"/>
      </w:pPr>
      <w:r>
        <w:tab/>
        <w:t>...</w:t>
      </w:r>
    </w:p>
    <w:p w:rsidR="007C3E04" w:rsidRDefault="00A62218">
      <w:pPr>
        <w:pStyle w:val="PL"/>
        <w:shd w:val="pct10" w:color="auto" w:fill="auto"/>
      </w:pPr>
      <w:r>
        <w:t>}</w:t>
      </w:r>
    </w:p>
    <w:p w:rsidR="007C3E04" w:rsidRDefault="007C3E04">
      <w:pPr>
        <w:pStyle w:val="PL"/>
        <w:shd w:val="pct10" w:color="auto" w:fill="auto"/>
      </w:pPr>
    </w:p>
    <w:p w:rsidR="007C3E04" w:rsidRDefault="00A62218">
      <w:pPr>
        <w:pStyle w:val="PL"/>
      </w:pPr>
      <w:r>
        <w:t>-- ASN1STOP</w:t>
      </w:r>
    </w:p>
    <w:p w:rsidR="007C3E04" w:rsidRDefault="007C3E0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C3E04">
        <w:trPr>
          <w:cantSplit/>
          <w:tblHeader/>
        </w:trPr>
        <w:tc>
          <w:tcPr>
            <w:tcW w:w="9639" w:type="dxa"/>
          </w:tcPr>
          <w:p w:rsidR="007C3E04" w:rsidRDefault="00A62218">
            <w:pPr>
              <w:pStyle w:val="TAH"/>
              <w:rPr>
                <w:lang w:eastAsia="en-GB"/>
              </w:rPr>
            </w:pPr>
            <w:r>
              <w:rPr>
                <w:i/>
                <w:noProof/>
                <w:lang w:eastAsia="en-GB"/>
              </w:rPr>
              <w:lastRenderedPageBreak/>
              <w:t>MeasObjectNR</w:t>
            </w:r>
            <w:r>
              <w:rPr>
                <w:iCs/>
                <w:noProof/>
                <w:lang w:eastAsia="en-GB"/>
              </w:rPr>
              <w:t xml:space="preserve"> field descriptions</w:t>
            </w:r>
          </w:p>
        </w:tc>
      </w:tr>
      <w:tr w:rsidR="007C3E04">
        <w:trPr>
          <w:cantSplit/>
        </w:trPr>
        <w:tc>
          <w:tcPr>
            <w:tcW w:w="9639" w:type="dxa"/>
          </w:tcPr>
          <w:p w:rsidR="007C3E04" w:rsidRDefault="00A62218">
            <w:pPr>
              <w:pStyle w:val="TAL"/>
              <w:rPr>
                <w:b/>
                <w:bCs/>
                <w:i/>
                <w:noProof/>
                <w:lang w:eastAsia="en-GB"/>
              </w:rPr>
            </w:pPr>
            <w:r>
              <w:rPr>
                <w:b/>
                <w:bCs/>
                <w:i/>
                <w:noProof/>
                <w:lang w:eastAsia="en-GB"/>
              </w:rPr>
              <w:t>bandNR</w:t>
            </w:r>
          </w:p>
          <w:p w:rsidR="007C3E04" w:rsidRDefault="00A62218">
            <w:pPr>
              <w:pStyle w:val="TAL"/>
              <w:rPr>
                <w:b/>
                <w:bCs/>
                <w:i/>
                <w:noProof/>
                <w:lang w:eastAsia="en-GB"/>
              </w:rPr>
            </w:pPr>
            <w:r>
              <w:rPr>
                <w:lang w:eastAsia="en-GB"/>
              </w:rPr>
              <w:t xml:space="preserve">Indicates </w:t>
            </w:r>
            <w:r>
              <w:rPr>
                <w:bCs/>
                <w:noProof/>
                <w:lang w:eastAsia="ko-KR"/>
              </w:rPr>
              <w:t xml:space="preserve">the frequency band of the </w:t>
            </w:r>
            <w:r>
              <w:rPr>
                <w:lang w:eastAsia="en-GB"/>
              </w:rPr>
              <w:t>NR carrier frequency</w:t>
            </w:r>
            <w:r>
              <w:rPr>
                <w:bCs/>
                <w:noProof/>
                <w:lang w:eastAsia="ko-KR"/>
              </w:rPr>
              <w:t xml:space="preserve"> configured in this </w:t>
            </w:r>
            <w:r>
              <w:rPr>
                <w:bCs/>
                <w:i/>
                <w:noProof/>
                <w:lang w:eastAsia="ko-KR"/>
              </w:rPr>
              <w:t>MeasObjectNR</w:t>
            </w:r>
            <w:r>
              <w:rPr>
                <w:bCs/>
                <w:noProof/>
                <w:lang w:eastAsia="ko-KR"/>
              </w:rPr>
              <w:t xml:space="preserve">. This field is always set to setup when the network configures measurements with this </w:t>
            </w:r>
            <w:r>
              <w:rPr>
                <w:bCs/>
                <w:i/>
                <w:noProof/>
                <w:lang w:eastAsia="ko-KR"/>
              </w:rPr>
              <w:t>MeasObjectNR</w:t>
            </w:r>
            <w:r>
              <w:rPr>
                <w:bCs/>
                <w:noProof/>
                <w:lang w:eastAsia="ko-KR"/>
              </w:rPr>
              <w:t>.</w:t>
            </w:r>
          </w:p>
        </w:tc>
      </w:tr>
      <w:tr w:rsidR="007C3E04">
        <w:trPr>
          <w:cantSplit/>
        </w:trPr>
        <w:tc>
          <w:tcPr>
            <w:tcW w:w="9639" w:type="dxa"/>
          </w:tcPr>
          <w:p w:rsidR="007C3E04" w:rsidRDefault="00A62218">
            <w:pPr>
              <w:pStyle w:val="TAL"/>
              <w:rPr>
                <w:b/>
                <w:bCs/>
                <w:i/>
                <w:noProof/>
                <w:lang w:eastAsia="en-GB"/>
              </w:rPr>
            </w:pPr>
            <w:r>
              <w:rPr>
                <w:b/>
                <w:bCs/>
                <w:i/>
                <w:noProof/>
                <w:lang w:eastAsia="en-GB"/>
              </w:rPr>
              <w:t>carrierFreq</w:t>
            </w:r>
          </w:p>
          <w:p w:rsidR="007C3E04" w:rsidRDefault="00A62218">
            <w:pPr>
              <w:pStyle w:val="TAL"/>
              <w:rPr>
                <w:lang w:eastAsia="en-GB"/>
              </w:rPr>
            </w:pPr>
            <w:r>
              <w:rPr>
                <w:rFonts w:eastAsia="Malgun Gothic"/>
                <w:lang w:eastAsia="en-GB"/>
              </w:rPr>
              <w:t xml:space="preserve">Identifies the SSB </w:t>
            </w:r>
            <w:r>
              <w:rPr>
                <w:rFonts w:eastAsia="Malgun Gothic"/>
                <w:lang w:eastAsia="ko-KR"/>
              </w:rPr>
              <w:t>f</w:t>
            </w:r>
            <w:r>
              <w:rPr>
                <w:rFonts w:eastAsia="Malgun Gothic"/>
                <w:lang w:eastAsia="en-GB"/>
              </w:rPr>
              <w:t>requency to be measured.</w:t>
            </w:r>
            <w:r>
              <w:rPr>
                <w:lang w:eastAsia="ko-KR"/>
              </w:rPr>
              <w:t xml:space="preserve"> </w:t>
            </w:r>
            <w:r>
              <w:rPr>
                <w:bCs/>
                <w:noProof/>
                <w:lang w:eastAsia="ko-KR"/>
              </w:rPr>
              <w:t xml:space="preserve">E-UTRAN does not configure more than one measurement object for the same </w:t>
            </w:r>
            <w:r>
              <w:rPr>
                <w:rFonts w:eastAsia="Malgun Gothic"/>
                <w:bCs/>
                <w:noProof/>
                <w:lang w:eastAsia="ko-KR"/>
              </w:rPr>
              <w:t>SSB</w:t>
            </w:r>
            <w:r>
              <w:rPr>
                <w:bCs/>
                <w:noProof/>
                <w:lang w:eastAsia="ko-KR"/>
              </w:rPr>
              <w:t xml:space="preserve"> frequency.</w:t>
            </w:r>
          </w:p>
        </w:tc>
      </w:tr>
      <w:tr w:rsidR="007C3E04">
        <w:trPr>
          <w:cantSplit/>
        </w:trPr>
        <w:tc>
          <w:tcPr>
            <w:tcW w:w="9639" w:type="dxa"/>
          </w:tcPr>
          <w:p w:rsidR="007C3E04" w:rsidRDefault="00A62218">
            <w:pPr>
              <w:pStyle w:val="TAL"/>
              <w:rPr>
                <w:b/>
                <w:i/>
                <w:szCs w:val="22"/>
              </w:rPr>
            </w:pPr>
            <w:r>
              <w:rPr>
                <w:b/>
                <w:i/>
                <w:szCs w:val="22"/>
              </w:rPr>
              <w:t>deriveSSB-IndexFromCell</w:t>
            </w:r>
          </w:p>
          <w:p w:rsidR="007C3E04" w:rsidRDefault="00A62218">
            <w:pPr>
              <w:pStyle w:val="TAL"/>
              <w:rPr>
                <w:szCs w:val="22"/>
              </w:rPr>
            </w:pPr>
            <w:r>
              <w:rPr>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7C3E04">
        <w:trPr>
          <w:cantSplit/>
          <w:ins w:id="64" w:author="作者"/>
        </w:trPr>
        <w:tc>
          <w:tcPr>
            <w:tcW w:w="9639" w:type="dxa"/>
          </w:tcPr>
          <w:p w:rsidR="007C3E04" w:rsidRDefault="00A62218">
            <w:pPr>
              <w:pStyle w:val="TAL"/>
              <w:rPr>
                <w:ins w:id="65" w:author="作者"/>
                <w:b/>
                <w:i/>
                <w:szCs w:val="22"/>
                <w:lang w:eastAsia="en-GB"/>
              </w:rPr>
            </w:pPr>
            <w:ins w:id="66" w:author="作者">
              <w:r>
                <w:rPr>
                  <w:b/>
                  <w:i/>
                  <w:szCs w:val="22"/>
                  <w:lang w:eastAsia="en-GB"/>
                </w:rPr>
                <w:t>measCyclePSCell</w:t>
              </w:r>
            </w:ins>
          </w:p>
          <w:p w:rsidR="007C3E04" w:rsidRDefault="00A62218">
            <w:pPr>
              <w:pStyle w:val="TAL"/>
              <w:rPr>
                <w:ins w:id="67" w:author="作者"/>
                <w:rFonts w:cs="Arial"/>
                <w:b/>
                <w:bCs/>
                <w:i/>
                <w:noProof/>
                <w:szCs w:val="18"/>
                <w:lang w:eastAsia="ko-KR"/>
              </w:rPr>
            </w:pPr>
            <w:ins w:id="68" w:author="作者">
              <w:r>
                <w:rPr>
                  <w:szCs w:val="22"/>
                  <w:lang w:eastAsia="en-GB"/>
                </w:rPr>
                <w:t xml:space="preserve">The parameter is used only when the PSCell is configured on the frequency indicated by the </w:t>
              </w:r>
              <w:r>
                <w:rPr>
                  <w:i/>
                  <w:noProof/>
                </w:rPr>
                <w:t>MeasObjectNR</w:t>
              </w:r>
              <w:r>
                <w:rPr>
                  <w:szCs w:val="22"/>
                  <w:lang w:eastAsia="en-GB"/>
                </w:rPr>
                <w:t xml:space="preserve"> and the SCG is </w:t>
              </w:r>
              <w:proofErr w:type="gramStart"/>
              <w:r>
                <w:rPr>
                  <w:szCs w:val="22"/>
                  <w:lang w:eastAsia="en-GB"/>
                </w:rPr>
                <w:t>deactivated,</w:t>
              </w:r>
              <w:proofErr w:type="gramEnd"/>
              <w:r>
                <w:rPr>
                  <w:szCs w:val="22"/>
                  <w:lang w:eastAsia="en-GB"/>
                </w:rPr>
                <w:t xml:space="preserve"> see TS 3</w:t>
              </w:r>
              <w:r>
                <w:rPr>
                  <w:rFonts w:hint="eastAsia"/>
                  <w:szCs w:val="22"/>
                  <w:lang w:eastAsia="zh-CN"/>
                </w:rPr>
                <w:t>8</w:t>
              </w:r>
              <w:r>
                <w:rPr>
                  <w:szCs w:val="22"/>
                  <w:lang w:eastAsia="en-GB"/>
                </w:rPr>
                <w:t>.133 [16]. The field may also be configured when the PSCell is not configured on that frequency. Value ms</w:t>
              </w:r>
              <w:r>
                <w:rPr>
                  <w:i/>
                  <w:szCs w:val="22"/>
                  <w:lang w:eastAsia="en-GB"/>
                </w:rPr>
                <w:t>160</w:t>
              </w:r>
              <w:r>
                <w:rPr>
                  <w:szCs w:val="22"/>
                  <w:lang w:eastAsia="en-GB"/>
                </w:rPr>
                <w:t xml:space="preserve"> corresponds to 160 </w:t>
              </w:r>
              <w:proofErr w:type="gramStart"/>
              <w:r>
                <w:rPr>
                  <w:szCs w:val="22"/>
                  <w:lang w:eastAsia="en-GB"/>
                </w:rPr>
                <w:t>ms,</w:t>
              </w:r>
              <w:proofErr w:type="gramEnd"/>
              <w:r>
                <w:rPr>
                  <w:lang w:eastAsia="sv-SE"/>
                </w:rPr>
                <w:t xml:space="preserve"> value</w:t>
              </w:r>
              <w:r>
                <w:rPr>
                  <w:szCs w:val="22"/>
                  <w:lang w:eastAsia="en-GB"/>
                </w:rPr>
                <w:t xml:space="preserve"> </w:t>
              </w:r>
              <w:r>
                <w:rPr>
                  <w:i/>
                  <w:szCs w:val="22"/>
                  <w:lang w:eastAsia="en-GB"/>
                </w:rPr>
                <w:t>ms256</w:t>
              </w:r>
              <w:r>
                <w:rPr>
                  <w:szCs w:val="22"/>
                  <w:lang w:eastAsia="en-GB"/>
                </w:rPr>
                <w:t xml:space="preserve"> corresponds to 256 ms and so on.</w:t>
              </w:r>
            </w:ins>
          </w:p>
        </w:tc>
      </w:tr>
      <w:tr w:rsidR="007C3E04">
        <w:trPr>
          <w:cantSplit/>
        </w:trPr>
        <w:tc>
          <w:tcPr>
            <w:tcW w:w="9639" w:type="dxa"/>
          </w:tcPr>
          <w:p w:rsidR="007C3E04" w:rsidRDefault="00A62218">
            <w:pPr>
              <w:pStyle w:val="TAL"/>
              <w:rPr>
                <w:rFonts w:cs="Arial"/>
                <w:szCs w:val="18"/>
                <w:lang w:eastAsia="en-GB"/>
              </w:rPr>
            </w:pPr>
            <w:r>
              <w:rPr>
                <w:rFonts w:cs="Arial"/>
                <w:b/>
                <w:bCs/>
                <w:i/>
                <w:noProof/>
                <w:szCs w:val="18"/>
                <w:lang w:eastAsia="ko-KR"/>
              </w:rPr>
              <w:t>measDurationNR</w:t>
            </w:r>
          </w:p>
          <w:p w:rsidR="007C3E04" w:rsidRDefault="00A62218">
            <w:pPr>
              <w:pStyle w:val="TAL"/>
              <w:rPr>
                <w:rFonts w:cs="Arial"/>
                <w:b/>
                <w:bCs/>
                <w:i/>
                <w:noProof/>
                <w:szCs w:val="18"/>
                <w:lang w:eastAsia="en-GB"/>
              </w:rPr>
            </w:pPr>
            <w:r>
              <w:rPr>
                <w:rFonts w:cs="Arial"/>
                <w:szCs w:val="18"/>
              </w:rPr>
              <w:t xml:space="preserve">Number of consecutive symbols for which the Physical Layer reports samples of RSSI (see TS 38.215 [89]). Value </w:t>
            </w:r>
            <w:r>
              <w:rPr>
                <w:rFonts w:cs="Arial"/>
                <w:i/>
                <w:szCs w:val="18"/>
              </w:rPr>
              <w:t>sym1</w:t>
            </w:r>
            <w:r>
              <w:rPr>
                <w:rFonts w:cs="Arial"/>
                <w:szCs w:val="18"/>
              </w:rPr>
              <w:t xml:space="preserve"> corresponds to one </w:t>
            </w:r>
            <w:proofErr w:type="gramStart"/>
            <w:r>
              <w:rPr>
                <w:rFonts w:cs="Arial"/>
                <w:szCs w:val="18"/>
              </w:rPr>
              <w:t>symbol,</w:t>
            </w:r>
            <w:proofErr w:type="gramEnd"/>
            <w:r>
              <w:rPr>
                <w:rFonts w:cs="Arial"/>
                <w:szCs w:val="18"/>
              </w:rPr>
              <w:t xml:space="preserve"> </w:t>
            </w:r>
            <w:r>
              <w:rPr>
                <w:rFonts w:cs="Arial"/>
                <w:i/>
                <w:szCs w:val="18"/>
              </w:rPr>
              <w:t>sym14or12</w:t>
            </w:r>
            <w:r>
              <w:rPr>
                <w:rFonts w:cs="Arial"/>
                <w:szCs w:val="18"/>
              </w:rPr>
              <w:t xml:space="preserve"> corresponds to 14 </w:t>
            </w:r>
            <w:r>
              <w:rPr>
                <w:rFonts w:cs="Arial"/>
                <w:i/>
                <w:noProof/>
                <w:szCs w:val="18"/>
                <w:lang w:eastAsia="ko-KR"/>
              </w:rPr>
              <w:t>symbols</w:t>
            </w:r>
            <w:r>
              <w:rPr>
                <w:rFonts w:cs="Arial"/>
                <w:szCs w:val="18"/>
              </w:rPr>
              <w:t xml:space="preserve"> </w:t>
            </w:r>
            <w:r>
              <w:rPr>
                <w:rFonts w:cs="Arial"/>
                <w:iCs/>
                <w:szCs w:val="18"/>
              </w:rPr>
              <w:t>of the reference numerology for NCP and 12 symbols for ECP</w:t>
            </w:r>
            <w:r>
              <w:rPr>
                <w:rFonts w:cs="Arial"/>
                <w:szCs w:val="18"/>
              </w:rPr>
              <w:t>, and so on</w:t>
            </w:r>
            <w:r>
              <w:rPr>
                <w:rFonts w:cs="Arial"/>
                <w:szCs w:val="18"/>
                <w:lang w:eastAsia="en-GB"/>
              </w:rPr>
              <w:t>.</w:t>
            </w:r>
          </w:p>
        </w:tc>
      </w:tr>
      <w:tr w:rsidR="007C3E04">
        <w:trPr>
          <w:cantSplit/>
        </w:trPr>
        <w:tc>
          <w:tcPr>
            <w:tcW w:w="9639" w:type="dxa"/>
          </w:tcPr>
          <w:p w:rsidR="007C3E04" w:rsidRDefault="00A62218">
            <w:pPr>
              <w:keepNext/>
              <w:keepLines/>
              <w:rPr>
                <w:rFonts w:ascii="Arial" w:hAnsi="Arial"/>
                <w:b/>
                <w:bCs/>
                <w:i/>
                <w:sz w:val="18"/>
                <w:lang w:eastAsia="en-GB"/>
              </w:rPr>
            </w:pPr>
            <w:r>
              <w:rPr>
                <w:rFonts w:ascii="Arial" w:hAnsi="Arial"/>
                <w:b/>
                <w:bCs/>
                <w:i/>
                <w:sz w:val="18"/>
                <w:lang w:eastAsia="en-GB"/>
              </w:rPr>
              <w:t>quantityConfigSet</w:t>
            </w:r>
          </w:p>
          <w:p w:rsidR="007C3E04" w:rsidRDefault="00A62218">
            <w:pPr>
              <w:pStyle w:val="TAL"/>
              <w:rPr>
                <w:b/>
                <w:i/>
                <w:szCs w:val="22"/>
              </w:rPr>
            </w:pPr>
            <w:r>
              <w:rPr>
                <w:iCs/>
                <w:lang w:eastAsia="en-GB"/>
              </w:rPr>
              <w:t xml:space="preserve">Indicates the n-th element of </w:t>
            </w:r>
            <w:r>
              <w:rPr>
                <w:i/>
                <w:iCs/>
                <w:lang w:eastAsia="en-GB"/>
              </w:rPr>
              <w:t>quantityConfigNRList</w:t>
            </w:r>
            <w:r>
              <w:rPr>
                <w:iCs/>
                <w:lang w:eastAsia="en-GB"/>
              </w:rPr>
              <w:t xml:space="preserve"> provided in </w:t>
            </w:r>
            <w:r>
              <w:rPr>
                <w:i/>
                <w:iCs/>
                <w:lang w:eastAsia="en-GB"/>
              </w:rPr>
              <w:t>MeasConfig</w:t>
            </w:r>
            <w:r>
              <w:rPr>
                <w:iCs/>
                <w:lang w:eastAsia="en-GB"/>
              </w:rPr>
              <w:t>.</w:t>
            </w:r>
          </w:p>
        </w:tc>
      </w:tr>
      <w:tr w:rsidR="007C3E04">
        <w:trPr>
          <w:cantSplit/>
        </w:trPr>
        <w:tc>
          <w:tcPr>
            <w:tcW w:w="9639" w:type="dxa"/>
          </w:tcPr>
          <w:p w:rsidR="007C3E04" w:rsidRDefault="00A62218">
            <w:pPr>
              <w:pStyle w:val="TAL"/>
              <w:rPr>
                <w:b/>
                <w:bCs/>
                <w:i/>
                <w:noProof/>
                <w:lang w:eastAsia="ko-KR"/>
              </w:rPr>
            </w:pPr>
            <w:r>
              <w:rPr>
                <w:b/>
                <w:bCs/>
                <w:i/>
                <w:noProof/>
                <w:lang w:eastAsia="ko-KR"/>
              </w:rPr>
              <w:t>refSCS-CP-NR</w:t>
            </w:r>
          </w:p>
          <w:p w:rsidR="007C3E04" w:rsidRDefault="00A62218">
            <w:pPr>
              <w:pStyle w:val="TAL"/>
              <w:rPr>
                <w:rFonts w:cs="Arial"/>
                <w:b/>
                <w:bCs/>
                <w:i/>
                <w:noProof/>
                <w:szCs w:val="18"/>
                <w:lang w:eastAsia="ko-KR"/>
              </w:rPr>
            </w:pPr>
            <w:r>
              <w:rPr>
                <w:iCs/>
                <w:noProof/>
                <w:lang w:eastAsia="ko-KR"/>
              </w:rPr>
              <w:t xml:space="preserve">Indicates </w:t>
            </w:r>
            <w:r>
              <w:rPr>
                <w:rFonts w:cs="Times"/>
                <w:lang w:eastAsia="ko-KR"/>
              </w:rPr>
              <w:t xml:space="preserve">a reference subcarrier spacing and cyclic prefix to be used for RSSI measurements </w:t>
            </w:r>
            <w:r>
              <w:rPr>
                <w:rFonts w:cs="Arial"/>
                <w:szCs w:val="18"/>
              </w:rPr>
              <w:t>(see TS 38.215 [89])</w:t>
            </w:r>
            <w:r>
              <w:rPr>
                <w:rFonts w:cs="Arial"/>
                <w:szCs w:val="18"/>
                <w:lang w:eastAsia="en-GB"/>
              </w:rPr>
              <w:t>.</w:t>
            </w:r>
          </w:p>
        </w:tc>
      </w:tr>
      <w:tr w:rsidR="007C3E04">
        <w:trPr>
          <w:cantSplit/>
        </w:trPr>
        <w:tc>
          <w:tcPr>
            <w:tcW w:w="9639" w:type="dxa"/>
          </w:tcPr>
          <w:p w:rsidR="007C3E04" w:rsidRDefault="00A62218">
            <w:pPr>
              <w:pStyle w:val="TAL"/>
              <w:rPr>
                <w:rFonts w:cs="Arial"/>
                <w:b/>
                <w:i/>
                <w:szCs w:val="18"/>
                <w:lang w:eastAsia="en-GB"/>
              </w:rPr>
            </w:pPr>
            <w:r>
              <w:rPr>
                <w:rFonts w:cs="Arial"/>
                <w:b/>
                <w:i/>
                <w:szCs w:val="18"/>
                <w:lang w:eastAsia="en-GB"/>
              </w:rPr>
              <w:t>rmtc-FrequencyNR</w:t>
            </w:r>
          </w:p>
          <w:p w:rsidR="007C3E04" w:rsidRDefault="00A62218">
            <w:pPr>
              <w:pStyle w:val="TAL"/>
              <w:rPr>
                <w:lang w:eastAsia="en-GB"/>
              </w:rPr>
            </w:pPr>
            <w:r>
              <w:t>Indicates the center frequency of the measured bandwidth (see TS 38.215 [89])</w:t>
            </w:r>
            <w:r>
              <w:rPr>
                <w:lang w:eastAsia="en-GB"/>
              </w:rPr>
              <w:t>.</w:t>
            </w:r>
          </w:p>
        </w:tc>
      </w:tr>
      <w:tr w:rsidR="007C3E04">
        <w:trPr>
          <w:cantSplit/>
        </w:trPr>
        <w:tc>
          <w:tcPr>
            <w:tcW w:w="9639" w:type="dxa"/>
          </w:tcPr>
          <w:p w:rsidR="007C3E04" w:rsidRDefault="00A62218">
            <w:pPr>
              <w:pStyle w:val="TAL"/>
              <w:rPr>
                <w:rFonts w:cs="Arial"/>
                <w:b/>
                <w:i/>
                <w:szCs w:val="18"/>
                <w:lang w:eastAsia="en-GB"/>
              </w:rPr>
            </w:pPr>
            <w:r>
              <w:rPr>
                <w:rFonts w:cs="Arial"/>
                <w:b/>
                <w:i/>
                <w:szCs w:val="18"/>
                <w:lang w:eastAsia="en-GB"/>
              </w:rPr>
              <w:t>rmtc-PeriodicityNR</w:t>
            </w:r>
          </w:p>
          <w:p w:rsidR="007C3E04" w:rsidRDefault="00A62218">
            <w:pPr>
              <w:pStyle w:val="TAL"/>
            </w:pPr>
            <w:r>
              <w:t xml:space="preserve">Indicates the RSSI measurement timing configuration (RMTC) periodicity (see TS 38.215 [89]). Value </w:t>
            </w:r>
            <w:r>
              <w:rPr>
                <w:i/>
              </w:rPr>
              <w:t>ms40</w:t>
            </w:r>
            <w:r>
              <w:t xml:space="preserve"> corresponds to 40 ms periodicity, </w:t>
            </w:r>
            <w:r>
              <w:rPr>
                <w:i/>
              </w:rPr>
              <w:t>ms80</w:t>
            </w:r>
            <w:r>
              <w:t xml:space="preserve"> corresponds to 80 ms periodicity, and so on.</w:t>
            </w:r>
          </w:p>
        </w:tc>
      </w:tr>
      <w:tr w:rsidR="007C3E04">
        <w:trPr>
          <w:cantSplit/>
        </w:trPr>
        <w:tc>
          <w:tcPr>
            <w:tcW w:w="9639" w:type="dxa"/>
          </w:tcPr>
          <w:p w:rsidR="007C3E04" w:rsidRDefault="00A62218">
            <w:pPr>
              <w:pStyle w:val="TAL"/>
              <w:rPr>
                <w:rFonts w:cs="Arial"/>
                <w:b/>
                <w:i/>
                <w:szCs w:val="18"/>
                <w:lang w:eastAsia="en-GB"/>
              </w:rPr>
            </w:pPr>
            <w:r>
              <w:rPr>
                <w:rFonts w:cs="Arial"/>
                <w:b/>
                <w:i/>
                <w:szCs w:val="18"/>
                <w:lang w:eastAsia="en-GB"/>
              </w:rPr>
              <w:t>rmtc-SubframeOffsetNR</w:t>
            </w:r>
          </w:p>
          <w:p w:rsidR="007C3E04" w:rsidRDefault="00A62218">
            <w:pPr>
              <w:pStyle w:val="TAL"/>
              <w:rPr>
                <w:b/>
                <w:i/>
              </w:rPr>
            </w:pPr>
            <w:r>
              <w:t xml:space="preserve">Indicates the RSSI measurement timing configuration (RMTC) subframe offset (see TS 38.215 [89)). If not configured, the UE chooses a random value as </w:t>
            </w:r>
            <w:r>
              <w:rPr>
                <w:i/>
              </w:rPr>
              <w:t>rmtc-SubframeOffsetNR</w:t>
            </w:r>
            <w:r>
              <w:t xml:space="preserve"> for </w:t>
            </w:r>
            <w:r>
              <w:rPr>
                <w:i/>
              </w:rPr>
              <w:t>measDurationNR</w:t>
            </w:r>
            <w:r>
              <w:t xml:space="preserve"> which shall be selected to be between 0 and the configured </w:t>
            </w:r>
            <w:r>
              <w:rPr>
                <w:i/>
              </w:rPr>
              <w:t>rmtc-PeriodicityNR</w:t>
            </w:r>
            <w:r>
              <w:t xml:space="preserve"> with equal probability.</w:t>
            </w:r>
          </w:p>
        </w:tc>
      </w:tr>
      <w:tr w:rsidR="007C3E04">
        <w:trPr>
          <w:cantSplit/>
        </w:trPr>
        <w:tc>
          <w:tcPr>
            <w:tcW w:w="9639" w:type="dxa"/>
          </w:tcPr>
          <w:p w:rsidR="007C3E04" w:rsidRDefault="00A62218">
            <w:pPr>
              <w:pStyle w:val="TAL"/>
              <w:rPr>
                <w:b/>
                <w:i/>
              </w:rPr>
            </w:pPr>
            <w:r>
              <w:rPr>
                <w:b/>
                <w:i/>
              </w:rPr>
              <w:t>rs-ConfigSSB</w:t>
            </w:r>
          </w:p>
          <w:p w:rsidR="007C3E04" w:rsidRDefault="00A62218">
            <w:pPr>
              <w:pStyle w:val="TAL"/>
              <w:rPr>
                <w:szCs w:val="22"/>
              </w:rPr>
            </w:pPr>
            <w:r>
              <w:rPr>
                <w:iCs/>
              </w:rPr>
              <w:t>Indicates the SSB configuration for measuring the set of SS blocks within the SMTC measurement duration.</w:t>
            </w:r>
          </w:p>
        </w:tc>
      </w:tr>
      <w:tr w:rsidR="007C3E04">
        <w:trPr>
          <w:cantSplit/>
        </w:trPr>
        <w:tc>
          <w:tcPr>
            <w:tcW w:w="9639" w:type="dxa"/>
          </w:tcPr>
          <w:p w:rsidR="007C3E04" w:rsidRDefault="00A62218">
            <w:pPr>
              <w:pStyle w:val="TAL"/>
              <w:rPr>
                <w:rFonts w:cs="Arial"/>
                <w:b/>
                <w:bCs/>
                <w:i/>
                <w:iCs/>
                <w:szCs w:val="18"/>
              </w:rPr>
            </w:pPr>
            <w:r>
              <w:rPr>
                <w:rFonts w:cs="Arial"/>
                <w:b/>
                <w:bCs/>
                <w:i/>
                <w:iCs/>
                <w:szCs w:val="18"/>
              </w:rPr>
              <w:t>ssb-</w:t>
            </w:r>
            <w:r>
              <w:rPr>
                <w:rFonts w:cs="Arial"/>
                <w:b/>
                <w:bCs/>
                <w:i/>
                <w:szCs w:val="18"/>
                <w:lang w:eastAsia="en-GB"/>
              </w:rPr>
              <w:t>PositionQCL-NR</w:t>
            </w:r>
          </w:p>
          <w:p w:rsidR="007C3E04" w:rsidRDefault="00A62218">
            <w:pPr>
              <w:pStyle w:val="TAL"/>
              <w:rPr>
                <w:b/>
                <w:i/>
              </w:rPr>
            </w:pPr>
            <w:r>
              <w:rPr>
                <w:rFonts w:cs="Arial"/>
                <w:bCs/>
                <w:szCs w:val="18"/>
                <w:lang w:eastAsia="en-GB"/>
              </w:rPr>
              <w:t xml:space="preserve">Indicates the QCL relationship between SS/PBCH blocks for a specific neighbor cell as specified in TS 38.213 [88], clause 4.1. If provided, the cell specific value overwrites the common value signalled by </w:t>
            </w:r>
            <w:r>
              <w:rPr>
                <w:rFonts w:cs="Arial"/>
                <w:i/>
                <w:iCs/>
                <w:szCs w:val="18"/>
              </w:rPr>
              <w:t>ssb-PositionQCL-CommonNR</w:t>
            </w:r>
            <w:r>
              <w:rPr>
                <w:rFonts w:cs="Arial"/>
                <w:szCs w:val="18"/>
              </w:rPr>
              <w:t xml:space="preserve"> in </w:t>
            </w:r>
            <w:r>
              <w:rPr>
                <w:rFonts w:cs="Arial"/>
                <w:i/>
                <w:iCs/>
                <w:szCs w:val="18"/>
              </w:rPr>
              <w:t>MeasObjectNR</w:t>
            </w:r>
            <w:r>
              <w:rPr>
                <w:rFonts w:cs="Arial"/>
                <w:szCs w:val="18"/>
              </w:rPr>
              <w:t xml:space="preserve"> for the indicated cell.</w:t>
            </w:r>
          </w:p>
        </w:tc>
      </w:tr>
      <w:tr w:rsidR="007C3E04">
        <w:trPr>
          <w:cantSplit/>
        </w:trPr>
        <w:tc>
          <w:tcPr>
            <w:tcW w:w="9639" w:type="dxa"/>
          </w:tcPr>
          <w:p w:rsidR="007C3E04" w:rsidRDefault="00A62218">
            <w:pPr>
              <w:pStyle w:val="TAL"/>
              <w:rPr>
                <w:rFonts w:cs="Arial"/>
                <w:b/>
                <w:bCs/>
                <w:i/>
                <w:iCs/>
                <w:szCs w:val="18"/>
              </w:rPr>
            </w:pPr>
            <w:r>
              <w:rPr>
                <w:rFonts w:cs="Arial"/>
                <w:b/>
                <w:bCs/>
                <w:i/>
                <w:iCs/>
                <w:szCs w:val="18"/>
              </w:rPr>
              <w:t>ssb-</w:t>
            </w:r>
            <w:r>
              <w:rPr>
                <w:rFonts w:cs="Arial"/>
                <w:b/>
                <w:bCs/>
                <w:i/>
                <w:szCs w:val="18"/>
                <w:lang w:eastAsia="en-GB"/>
              </w:rPr>
              <w:t>PositionQCL-CommonNR</w:t>
            </w:r>
          </w:p>
          <w:p w:rsidR="007C3E04" w:rsidRDefault="00A62218">
            <w:pPr>
              <w:pStyle w:val="TAL"/>
              <w:rPr>
                <w:b/>
                <w:i/>
              </w:rPr>
            </w:pPr>
            <w:r>
              <w:rPr>
                <w:rFonts w:cs="Arial"/>
                <w:bCs/>
                <w:szCs w:val="18"/>
                <w:lang w:eastAsia="en-GB"/>
              </w:rPr>
              <w:t>Indicates the QCL relationship between SS/PBCH blocks for NR neighbor cells as specified in TS 38.213 [88], clause 4.1.</w:t>
            </w:r>
          </w:p>
        </w:tc>
      </w:tr>
      <w:tr w:rsidR="007C3E04">
        <w:trPr>
          <w:cantSplit/>
        </w:trPr>
        <w:tc>
          <w:tcPr>
            <w:tcW w:w="9639" w:type="dxa"/>
          </w:tcPr>
          <w:p w:rsidR="007C3E04" w:rsidRDefault="00A62218">
            <w:pPr>
              <w:pStyle w:val="TAL"/>
              <w:rPr>
                <w:b/>
                <w:i/>
                <w:noProof/>
              </w:rPr>
            </w:pPr>
            <w:r>
              <w:rPr>
                <w:b/>
                <w:i/>
                <w:noProof/>
              </w:rPr>
              <w:lastRenderedPageBreak/>
              <w:t>threshRS-Index</w:t>
            </w:r>
          </w:p>
          <w:p w:rsidR="007C3E04" w:rsidRDefault="00A62218">
            <w:pPr>
              <w:pStyle w:val="TAL"/>
              <w:rPr>
                <w:b/>
                <w:i/>
                <w:szCs w:val="22"/>
              </w:rPr>
            </w:pPr>
            <w:r>
              <w:rPr>
                <w:iCs/>
                <w:lang w:eastAsia="en-GB"/>
              </w:rPr>
              <w:t>List of thresholds for consolidation of L1 measurements per RS index.</w:t>
            </w:r>
          </w:p>
        </w:tc>
      </w:tr>
    </w:tbl>
    <w:p w:rsidR="007C3E04" w:rsidRDefault="007C3E0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C3E04">
        <w:trPr>
          <w:cantSplit/>
          <w:tblHeader/>
        </w:trPr>
        <w:tc>
          <w:tcPr>
            <w:tcW w:w="2268" w:type="dxa"/>
          </w:tcPr>
          <w:p w:rsidR="007C3E04" w:rsidRDefault="00A62218">
            <w:pPr>
              <w:pStyle w:val="TAH"/>
              <w:rPr>
                <w:lang w:eastAsia="en-GB"/>
              </w:rPr>
            </w:pPr>
            <w:r>
              <w:rPr>
                <w:lang w:eastAsia="en-GB"/>
              </w:rPr>
              <w:t>Conditional presence</w:t>
            </w:r>
          </w:p>
        </w:tc>
        <w:tc>
          <w:tcPr>
            <w:tcW w:w="7371" w:type="dxa"/>
          </w:tcPr>
          <w:p w:rsidR="007C3E04" w:rsidRDefault="00A62218">
            <w:pPr>
              <w:pStyle w:val="TAH"/>
              <w:rPr>
                <w:lang w:eastAsia="en-GB"/>
              </w:rPr>
            </w:pPr>
            <w:r>
              <w:rPr>
                <w:lang w:eastAsia="en-GB"/>
              </w:rPr>
              <w:t>Explanation</w:t>
            </w:r>
          </w:p>
        </w:tc>
      </w:tr>
      <w:tr w:rsidR="007C3E04">
        <w:trPr>
          <w:cantSplit/>
        </w:trPr>
        <w:tc>
          <w:tcPr>
            <w:tcW w:w="2268" w:type="dxa"/>
          </w:tcPr>
          <w:p w:rsidR="007C3E04" w:rsidRDefault="00A62218">
            <w:pPr>
              <w:pStyle w:val="TAL"/>
              <w:rPr>
                <w:i/>
                <w:lang w:eastAsia="en-GB"/>
              </w:rPr>
            </w:pPr>
            <w:r>
              <w:rPr>
                <w:i/>
                <w:iCs/>
              </w:rPr>
              <w:t>SharedSpectrum</w:t>
            </w:r>
          </w:p>
        </w:tc>
        <w:tc>
          <w:tcPr>
            <w:tcW w:w="7371" w:type="dxa"/>
          </w:tcPr>
          <w:p w:rsidR="007C3E04" w:rsidRDefault="00A62218">
            <w:pPr>
              <w:pStyle w:val="TAL"/>
            </w:pPr>
            <w:r>
              <w:rPr>
                <w:szCs w:val="22"/>
              </w:rPr>
              <w:t>The field is optional Need ON if NR operates with shared spectrum channel access; otherwise, it is not present.</w:t>
            </w:r>
          </w:p>
        </w:tc>
      </w:tr>
      <w:tr w:rsidR="007C3E04">
        <w:trPr>
          <w:cantSplit/>
        </w:trPr>
        <w:tc>
          <w:tcPr>
            <w:tcW w:w="2268" w:type="dxa"/>
          </w:tcPr>
          <w:p w:rsidR="007C3E04" w:rsidRDefault="00A62218">
            <w:pPr>
              <w:pStyle w:val="TAL"/>
              <w:rPr>
                <w:i/>
                <w:iCs/>
              </w:rPr>
            </w:pPr>
            <w:r>
              <w:rPr>
                <w:i/>
                <w:iCs/>
              </w:rPr>
              <w:t>SharedSpectrum2</w:t>
            </w:r>
          </w:p>
        </w:tc>
        <w:tc>
          <w:tcPr>
            <w:tcW w:w="7371" w:type="dxa"/>
          </w:tcPr>
          <w:p w:rsidR="007C3E04" w:rsidRDefault="00A62218">
            <w:pPr>
              <w:pStyle w:val="TAL"/>
              <w:rPr>
                <w:szCs w:val="22"/>
              </w:rPr>
            </w:pPr>
            <w:r>
              <w:t>The field is mandatory present if NR operates with shared spectrum channel access; otherwise, it is not present.</w:t>
            </w:r>
          </w:p>
        </w:tc>
      </w:tr>
      <w:bookmarkEnd w:id="46"/>
      <w:bookmarkEnd w:id="47"/>
      <w:bookmarkEnd w:id="48"/>
      <w:bookmarkEnd w:id="49"/>
      <w:bookmarkEnd w:id="50"/>
      <w:bookmarkEnd w:id="51"/>
      <w:bookmarkEnd w:id="52"/>
      <w:bookmarkEnd w:id="53"/>
      <w:bookmarkEnd w:id="54"/>
      <w:bookmarkEnd w:id="55"/>
      <w:bookmarkEnd w:id="56"/>
      <w:bookmarkEnd w:id="57"/>
    </w:tbl>
    <w:p w:rsidR="007C3E04" w:rsidRDefault="007C3E04">
      <w:pPr>
        <w:rPr>
          <w:rFonts w:eastAsiaTheme="minorEastAsia"/>
          <w:lang w:eastAsia="zh-CN"/>
        </w:rPr>
      </w:pPr>
    </w:p>
    <w:p w:rsidR="007C3E04" w:rsidRDefault="00A6221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p>
    <w:p w:rsidR="007C3E04" w:rsidRDefault="007C3E04">
      <w:pPr>
        <w:rPr>
          <w:rFonts w:eastAsiaTheme="minorEastAsia"/>
          <w:noProof/>
          <w:lang w:eastAsia="zh-CN"/>
        </w:rPr>
      </w:pPr>
    </w:p>
    <w:p w:rsidR="007C3E04" w:rsidRDefault="00A62218">
      <w:pPr>
        <w:tabs>
          <w:tab w:val="left" w:pos="650"/>
        </w:tabs>
        <w:rPr>
          <w:rFonts w:eastAsiaTheme="minorEastAsia"/>
          <w:lang w:eastAsia="zh-CN"/>
        </w:rPr>
        <w:sectPr w:rsidR="007C3E04">
          <w:pgSz w:w="16838" w:h="11906" w:orient="landscape"/>
          <w:pgMar w:top="1417" w:right="1417" w:bottom="1417" w:left="1417" w:header="708" w:footer="708" w:gutter="0"/>
          <w:cols w:space="708"/>
          <w:docGrid w:linePitch="360"/>
        </w:sectPr>
      </w:pPr>
      <w:r>
        <w:rPr>
          <w:rFonts w:eastAsiaTheme="minorEastAsia"/>
          <w:lang w:eastAsia="zh-CN"/>
        </w:rPr>
        <w:tab/>
      </w:r>
    </w:p>
    <w:p w:rsidR="007C3E04" w:rsidRDefault="007C3E04">
      <w:pPr>
        <w:tabs>
          <w:tab w:val="left" w:pos="650"/>
        </w:tabs>
        <w:rPr>
          <w:rFonts w:eastAsiaTheme="minorEastAsia"/>
          <w:lang w:eastAsia="zh-CN"/>
        </w:rPr>
      </w:pPr>
    </w:p>
    <w:p w:rsidR="007C3E04" w:rsidRDefault="007C3E04">
      <w:pPr>
        <w:rPr>
          <w:rFonts w:eastAsiaTheme="minorEastAsia"/>
          <w:lang w:eastAsia="zh-CN"/>
        </w:rPr>
      </w:pPr>
    </w:p>
    <w:p w:rsidR="007C3E04" w:rsidRDefault="00A62218">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Pr>
          <w:rFonts w:ascii="Arial" w:eastAsia="等线" w:hAnsi="Arial"/>
          <w:sz w:val="32"/>
          <w:szCs w:val="20"/>
          <w:lang w:val="en-GB" w:eastAsia="ja-JP"/>
        </w:rPr>
        <w:t>Annex A</w:t>
      </w:r>
      <w:r>
        <w:rPr>
          <w:rFonts w:ascii="Arial" w:eastAsia="等线" w:hAnsi="Arial" w:hint="eastAsia"/>
          <w:sz w:val="32"/>
          <w:szCs w:val="20"/>
          <w:lang w:val="en-GB" w:eastAsia="zh-CN"/>
        </w:rPr>
        <w:t>3</w:t>
      </w:r>
      <w:r>
        <w:rPr>
          <w:rFonts w:ascii="Arial" w:eastAsia="等线" w:hAnsi="Arial"/>
          <w:sz w:val="32"/>
          <w:szCs w:val="20"/>
          <w:lang w:val="en-GB" w:eastAsia="ja-JP"/>
        </w:rPr>
        <w:tab/>
      </w:r>
      <w:r>
        <w:rPr>
          <w:rFonts w:ascii="Arial" w:eastAsia="等线" w:hAnsi="Arial"/>
          <w:sz w:val="32"/>
          <w:szCs w:val="20"/>
          <w:lang w:val="en-GB" w:eastAsia="ja-JP"/>
        </w:rPr>
        <w:tab/>
        <w:t>Text Proposal for TS 3</w:t>
      </w:r>
      <w:r>
        <w:rPr>
          <w:rFonts w:ascii="Arial" w:eastAsia="等线" w:hAnsi="Arial" w:hint="eastAsia"/>
          <w:sz w:val="32"/>
          <w:szCs w:val="20"/>
          <w:lang w:val="en-GB" w:eastAsia="zh-CN"/>
        </w:rPr>
        <w:t>8</w:t>
      </w:r>
      <w:r>
        <w:rPr>
          <w:rFonts w:ascii="Arial" w:eastAsia="等线" w:hAnsi="Arial"/>
          <w:sz w:val="32"/>
          <w:szCs w:val="20"/>
          <w:lang w:val="en-GB" w:eastAsia="ja-JP"/>
        </w:rPr>
        <w:t>.3</w:t>
      </w:r>
      <w:r>
        <w:rPr>
          <w:rFonts w:ascii="Arial" w:eastAsia="等线" w:hAnsi="Arial"/>
          <w:sz w:val="32"/>
          <w:szCs w:val="20"/>
          <w:lang w:val="en-GB" w:eastAsia="zh-CN"/>
        </w:rPr>
        <w:t>3</w:t>
      </w:r>
      <w:r>
        <w:rPr>
          <w:rFonts w:ascii="Arial" w:eastAsia="等线" w:hAnsi="Arial" w:hint="eastAsia"/>
          <w:sz w:val="32"/>
          <w:szCs w:val="20"/>
          <w:lang w:val="en-GB" w:eastAsia="zh-CN"/>
        </w:rPr>
        <w:t>1</w:t>
      </w:r>
    </w:p>
    <w:p w:rsidR="007C3E04" w:rsidRDefault="00A62218">
      <w:pPr>
        <w:pStyle w:val="a0"/>
        <w:rPr>
          <w:rFonts w:eastAsiaTheme="minorEastAsia"/>
          <w:lang w:eastAsia="zh-CN"/>
        </w:rPr>
      </w:pPr>
      <w:r>
        <w:t>The text proposal in this section is written against the 3</w:t>
      </w:r>
      <w:r>
        <w:rPr>
          <w:rFonts w:eastAsiaTheme="minorEastAsia" w:hint="eastAsia"/>
          <w:lang w:eastAsia="zh-CN"/>
        </w:rPr>
        <w:t>8</w:t>
      </w:r>
      <w:r>
        <w:t>.3</w:t>
      </w:r>
      <w:r>
        <w:rPr>
          <w:rFonts w:eastAsiaTheme="minorEastAsia"/>
          <w:lang w:eastAsia="zh-CN"/>
        </w:rPr>
        <w:t>3</w:t>
      </w:r>
      <w:r>
        <w:rPr>
          <w:rFonts w:eastAsiaTheme="minorEastAsia" w:hint="eastAsia"/>
          <w:lang w:eastAsia="zh-CN"/>
        </w:rPr>
        <w:t>1-h10 spec [2]</w:t>
      </w:r>
      <w:r>
        <w:t>.</w:t>
      </w:r>
    </w:p>
    <w:p w:rsidR="007C3E04" w:rsidRDefault="00A62218">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t xml:space="preserve">                                                                                                  START OF CHANGE</w:t>
      </w:r>
      <w:r>
        <w:rPr>
          <w:i/>
          <w:iCs/>
        </w:rPr>
        <w:tab/>
      </w:r>
    </w:p>
    <w:p w:rsidR="007C3E04" w:rsidRDefault="00A62218">
      <w:pPr>
        <w:pStyle w:val="3"/>
      </w:pPr>
      <w:r>
        <w:t>6.3.2</w:t>
      </w:r>
      <w:r>
        <w:tab/>
        <w:t>Radio resource control information elements</w:t>
      </w:r>
    </w:p>
    <w:p w:rsidR="007C3E04" w:rsidRDefault="00A62218">
      <w:pPr>
        <w:pStyle w:val="4"/>
        <w:rPr>
          <w:i/>
          <w:iCs/>
        </w:rPr>
      </w:pPr>
      <w:r>
        <w:rPr>
          <w:i/>
          <w:iCs/>
        </w:rPr>
        <w:t>–</w:t>
      </w:r>
      <w:r>
        <w:rPr>
          <w:i/>
          <w:iCs/>
        </w:rPr>
        <w:tab/>
        <w:t>MeasObjectNR</w:t>
      </w:r>
    </w:p>
    <w:p w:rsidR="007C3E04" w:rsidRDefault="00A62218">
      <w:r>
        <w:t xml:space="preserve">The IE </w:t>
      </w:r>
      <w:r>
        <w:rPr>
          <w:i/>
        </w:rPr>
        <w:t>MeasObjectNR</w:t>
      </w:r>
      <w:r>
        <w:t xml:space="preserve"> specifies information applicable for SS/PBCH block(s) intra/inter-frequency measurements and/or CSI-RS intra/inter-frequency measurements.</w:t>
      </w:r>
    </w:p>
    <w:p w:rsidR="007C3E04" w:rsidRDefault="00A62218">
      <w:pPr>
        <w:pStyle w:val="TH"/>
      </w:pPr>
      <w:r>
        <w:rPr>
          <w:i/>
        </w:rPr>
        <w:t>MeasObjectNR</w:t>
      </w:r>
      <w:r>
        <w:t xml:space="preserve"> information element</w:t>
      </w:r>
    </w:p>
    <w:p w:rsidR="007C3E04" w:rsidRDefault="00A62218">
      <w:pPr>
        <w:pStyle w:val="PL"/>
        <w:rPr>
          <w:color w:val="808080"/>
        </w:rPr>
      </w:pPr>
      <w:r>
        <w:rPr>
          <w:color w:val="808080"/>
        </w:rPr>
        <w:t>-- ASN1START</w:t>
      </w:r>
    </w:p>
    <w:p w:rsidR="007C3E04" w:rsidRDefault="00A62218">
      <w:pPr>
        <w:pStyle w:val="PL"/>
        <w:rPr>
          <w:color w:val="808080"/>
        </w:rPr>
      </w:pPr>
      <w:r>
        <w:rPr>
          <w:color w:val="808080"/>
        </w:rPr>
        <w:t>-- TAG-MEASOBJECTNR-START</w:t>
      </w:r>
    </w:p>
    <w:p w:rsidR="007C3E04" w:rsidRDefault="007C3E04">
      <w:pPr>
        <w:pStyle w:val="PL"/>
      </w:pPr>
    </w:p>
    <w:p w:rsidR="007C3E04" w:rsidRDefault="00A62218">
      <w:pPr>
        <w:pStyle w:val="PL"/>
      </w:pPr>
      <w:r>
        <w:t xml:space="preserve">MeasObjectNR ::=                    </w:t>
      </w:r>
      <w:r>
        <w:rPr>
          <w:color w:val="993366"/>
        </w:rPr>
        <w:t>SEQUENCE</w:t>
      </w:r>
      <w:r>
        <w:t xml:space="preserve"> {</w:t>
      </w:r>
    </w:p>
    <w:p w:rsidR="007C3E04" w:rsidRDefault="00A62218">
      <w:pPr>
        <w:pStyle w:val="PL"/>
        <w:rPr>
          <w:color w:val="808080"/>
        </w:rPr>
      </w:pPr>
      <w:r>
        <w:t xml:space="preserve">    ssbFrequency                        ARFCN-ValueNR                                                   </w:t>
      </w:r>
      <w:r>
        <w:rPr>
          <w:color w:val="993366"/>
        </w:rPr>
        <w:t>OPTIONAL</w:t>
      </w:r>
      <w:r>
        <w:t xml:space="preserve">,   </w:t>
      </w:r>
      <w:r>
        <w:rPr>
          <w:color w:val="808080"/>
        </w:rPr>
        <w:t>-- Cond SSBorAssociatedSSB</w:t>
      </w:r>
    </w:p>
    <w:p w:rsidR="007C3E04" w:rsidRDefault="00A62218">
      <w:pPr>
        <w:pStyle w:val="PL"/>
        <w:rPr>
          <w:color w:val="808080"/>
        </w:rPr>
      </w:pPr>
      <w:r>
        <w:t xml:space="preserve">    ssbSubcarrierSpacing                SubcarrierSpacing                                               </w:t>
      </w:r>
      <w:r>
        <w:rPr>
          <w:color w:val="993366"/>
        </w:rPr>
        <w:t>OPTIONAL</w:t>
      </w:r>
      <w:r>
        <w:t xml:space="preserve">,   </w:t>
      </w:r>
      <w:r>
        <w:rPr>
          <w:color w:val="808080"/>
        </w:rPr>
        <w:t>-- Cond SSBorAssociatedSSB</w:t>
      </w:r>
    </w:p>
    <w:p w:rsidR="007C3E04" w:rsidRDefault="00A62218">
      <w:pPr>
        <w:pStyle w:val="PL"/>
        <w:rPr>
          <w:color w:val="808080"/>
        </w:rPr>
      </w:pPr>
      <w:r>
        <w:t xml:space="preserve">    smtc1                               SSB-MTC                                                         </w:t>
      </w:r>
      <w:r>
        <w:rPr>
          <w:color w:val="993366"/>
        </w:rPr>
        <w:t>OPTIONAL</w:t>
      </w:r>
      <w:r>
        <w:t xml:space="preserve">,   </w:t>
      </w:r>
      <w:r>
        <w:rPr>
          <w:color w:val="808080"/>
        </w:rPr>
        <w:t>-- Cond SSBorAssociatedSSB</w:t>
      </w:r>
    </w:p>
    <w:p w:rsidR="007C3E04" w:rsidRDefault="00A62218">
      <w:pPr>
        <w:pStyle w:val="PL"/>
        <w:rPr>
          <w:color w:val="808080"/>
        </w:rPr>
      </w:pPr>
      <w:r>
        <w:t xml:space="preserve">    smtc2                               SSB-MTC2                                                        </w:t>
      </w:r>
      <w:r>
        <w:rPr>
          <w:color w:val="993366"/>
        </w:rPr>
        <w:t>OPTIONAL</w:t>
      </w:r>
      <w:r>
        <w:t xml:space="preserve">,   </w:t>
      </w:r>
      <w:r>
        <w:rPr>
          <w:color w:val="808080"/>
        </w:rPr>
        <w:t>-- Cond IntraFreqConnected</w:t>
      </w:r>
    </w:p>
    <w:p w:rsidR="007C3E04" w:rsidRDefault="00A62218">
      <w:pPr>
        <w:pStyle w:val="PL"/>
        <w:rPr>
          <w:color w:val="808080"/>
        </w:rPr>
      </w:pPr>
      <w:r>
        <w:t xml:space="preserve">    refFreqCSI-RS                       ARFCN-ValueNR                                                   </w:t>
      </w:r>
      <w:r>
        <w:rPr>
          <w:color w:val="993366"/>
        </w:rPr>
        <w:t>OPTIONAL</w:t>
      </w:r>
      <w:r>
        <w:t xml:space="preserve">,   </w:t>
      </w:r>
      <w:r>
        <w:rPr>
          <w:color w:val="808080"/>
        </w:rPr>
        <w:t>-- Cond CSI-RS</w:t>
      </w:r>
    </w:p>
    <w:p w:rsidR="007C3E04" w:rsidRDefault="00A62218">
      <w:pPr>
        <w:pStyle w:val="PL"/>
      </w:pPr>
      <w:r>
        <w:t xml:space="preserve">    referenceSignalConfig               ReferenceSignalConfig,</w:t>
      </w:r>
    </w:p>
    <w:p w:rsidR="007C3E04" w:rsidRDefault="00A62218">
      <w:pPr>
        <w:pStyle w:val="PL"/>
        <w:rPr>
          <w:color w:val="808080"/>
        </w:rPr>
      </w:pPr>
      <w:r>
        <w:t xml:space="preserve">    absThreshSS-BlocksConsolidation     ThresholdNR                                                     </w:t>
      </w:r>
      <w:r>
        <w:rPr>
          <w:color w:val="993366"/>
        </w:rPr>
        <w:t>OPTIONAL</w:t>
      </w:r>
      <w:r>
        <w:t xml:space="preserve">,   </w:t>
      </w:r>
      <w:r>
        <w:rPr>
          <w:color w:val="808080"/>
        </w:rPr>
        <w:t>-- Need R</w:t>
      </w:r>
    </w:p>
    <w:p w:rsidR="007C3E04" w:rsidRDefault="00A62218">
      <w:pPr>
        <w:pStyle w:val="PL"/>
        <w:rPr>
          <w:color w:val="808080"/>
        </w:rPr>
      </w:pPr>
      <w:r>
        <w:t xml:space="preserve">    absThreshCSI-RS-Consolidation       ThresholdNR                                                     </w:t>
      </w:r>
      <w:r>
        <w:rPr>
          <w:color w:val="993366"/>
        </w:rPr>
        <w:t>OPTIONAL</w:t>
      </w:r>
      <w:r>
        <w:t xml:space="preserve">,   </w:t>
      </w:r>
      <w:r>
        <w:rPr>
          <w:color w:val="808080"/>
        </w:rPr>
        <w:t>-- Need R</w:t>
      </w:r>
    </w:p>
    <w:p w:rsidR="007C3E04" w:rsidRDefault="00A62218">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rsidR="007C3E04" w:rsidRDefault="00A62218">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rsidR="007C3E04" w:rsidRDefault="00A62218">
      <w:pPr>
        <w:pStyle w:val="PL"/>
      </w:pPr>
      <w:r>
        <w:t xml:space="preserve">    quantityConfigIndex                 </w:t>
      </w:r>
      <w:r>
        <w:rPr>
          <w:color w:val="993366"/>
        </w:rPr>
        <w:t>INTEGER</w:t>
      </w:r>
      <w:r>
        <w:t xml:space="preserve"> (1..maxNrofQuantityConfig),</w:t>
      </w:r>
    </w:p>
    <w:p w:rsidR="007C3E04" w:rsidRDefault="00A62218">
      <w:pPr>
        <w:pStyle w:val="PL"/>
      </w:pPr>
      <w:r>
        <w:t xml:space="preserve">    offsetMO                            Q-OffsetRangeList,</w:t>
      </w:r>
    </w:p>
    <w:p w:rsidR="007C3E04" w:rsidRDefault="00A62218">
      <w:pPr>
        <w:pStyle w:val="PL"/>
        <w:rPr>
          <w:color w:val="808080"/>
        </w:rPr>
      </w:pPr>
      <w:r>
        <w:t xml:space="preserve">    cellsToRemoveList                   PCI-List                                                        </w:t>
      </w:r>
      <w:r>
        <w:rPr>
          <w:color w:val="993366"/>
        </w:rPr>
        <w:t>OPTIONAL</w:t>
      </w:r>
      <w:r>
        <w:t xml:space="preserve">,   </w:t>
      </w:r>
      <w:r>
        <w:rPr>
          <w:color w:val="808080"/>
        </w:rPr>
        <w:t>-- Need N</w:t>
      </w:r>
    </w:p>
    <w:p w:rsidR="007C3E04" w:rsidRDefault="00A62218">
      <w:pPr>
        <w:pStyle w:val="PL"/>
        <w:rPr>
          <w:color w:val="808080"/>
        </w:rPr>
      </w:pPr>
      <w:r>
        <w:t xml:space="preserve">    cellsToAddModList                   CellsToAddModList                                               </w:t>
      </w:r>
      <w:r>
        <w:rPr>
          <w:color w:val="993366"/>
        </w:rPr>
        <w:t>OPTIONAL</w:t>
      </w:r>
      <w:r>
        <w:t xml:space="preserve">,   </w:t>
      </w:r>
      <w:r>
        <w:rPr>
          <w:color w:val="808080"/>
        </w:rPr>
        <w:t>-- Need N</w:t>
      </w:r>
    </w:p>
    <w:p w:rsidR="007C3E04" w:rsidRDefault="00A62218">
      <w:pPr>
        <w:pStyle w:val="PL"/>
        <w:rPr>
          <w:color w:val="808080"/>
        </w:rPr>
      </w:pPr>
      <w:r>
        <w:t xml:space="preserve">    excludedCellsToRemoveList           PCI-RangeIndexList                                              </w:t>
      </w:r>
      <w:r>
        <w:rPr>
          <w:color w:val="993366"/>
        </w:rPr>
        <w:t>OPTIONAL</w:t>
      </w:r>
      <w:r>
        <w:t xml:space="preserve">,   </w:t>
      </w:r>
      <w:r>
        <w:rPr>
          <w:color w:val="808080"/>
        </w:rPr>
        <w:t>-- Need N</w:t>
      </w:r>
    </w:p>
    <w:p w:rsidR="007C3E04" w:rsidRDefault="00A62218">
      <w:pPr>
        <w:pStyle w:val="PL"/>
        <w:rPr>
          <w:color w:val="808080"/>
        </w:rPr>
      </w:pPr>
      <w:r>
        <w:t xml:space="preserve">    excludedCellsToAddModList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rsidR="007C3E04" w:rsidRDefault="00A62218">
      <w:pPr>
        <w:pStyle w:val="PL"/>
        <w:rPr>
          <w:color w:val="808080"/>
        </w:rPr>
      </w:pPr>
      <w:r>
        <w:t xml:space="preserve">    allowedCellsToRemoveList            PCI-RangeIndexList                                              </w:t>
      </w:r>
      <w:r>
        <w:rPr>
          <w:color w:val="993366"/>
        </w:rPr>
        <w:t>OPTIONAL</w:t>
      </w:r>
      <w:r>
        <w:t xml:space="preserve">,   </w:t>
      </w:r>
      <w:r>
        <w:rPr>
          <w:color w:val="808080"/>
        </w:rPr>
        <w:t>-- Need N</w:t>
      </w:r>
    </w:p>
    <w:p w:rsidR="007C3E04" w:rsidRDefault="00A62218">
      <w:pPr>
        <w:pStyle w:val="PL"/>
        <w:rPr>
          <w:color w:val="808080"/>
        </w:rPr>
      </w:pPr>
      <w:r>
        <w:t xml:space="preserve">    allowedCellsToAddModList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freqBandIndicatorNR                 FreqBandIndicatorNR                                             </w:t>
      </w:r>
      <w:r>
        <w:rPr>
          <w:color w:val="993366"/>
        </w:rPr>
        <w:t>OPTIONAL</w:t>
      </w:r>
      <w:r>
        <w:t xml:space="preserve">,   </w:t>
      </w:r>
      <w:r>
        <w:rPr>
          <w:color w:val="808080"/>
        </w:rPr>
        <w:t>-- Need R</w:t>
      </w:r>
    </w:p>
    <w:p w:rsidR="007C3E04" w:rsidRDefault="00A62218">
      <w:pPr>
        <w:pStyle w:val="PL"/>
        <w:rPr>
          <w:color w:val="808080"/>
        </w:rPr>
      </w:pPr>
      <w:r>
        <w:t xml:space="preserve">    measCycleSCell                      </w:t>
      </w:r>
      <w:r>
        <w:rPr>
          <w:color w:val="993366"/>
        </w:rPr>
        <w:t>ENUMERATED</w:t>
      </w:r>
      <w:r>
        <w:t xml:space="preserve"> {sf160, sf256, sf320, sf512, sf640, sf1024, sf1280}  </w:t>
      </w:r>
      <w:r>
        <w:rPr>
          <w:color w:val="993366"/>
        </w:rPr>
        <w:t>OPTIONAL</w:t>
      </w:r>
      <w:r>
        <w:t xml:space="preserve">    </w:t>
      </w:r>
      <w:r>
        <w:rPr>
          <w:color w:val="808080"/>
        </w:rPr>
        <w:t>-- Need R</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lastRenderedPageBreak/>
        <w:t xml:space="preserve">    smtc3list-r16                       SSB-MTC3List-r16                                                </w:t>
      </w:r>
      <w:r>
        <w:rPr>
          <w:color w:val="993366"/>
        </w:rPr>
        <w:t>OPTIONAL</w:t>
      </w:r>
      <w:r>
        <w:t xml:space="preserve">,   </w:t>
      </w:r>
      <w:r>
        <w:rPr>
          <w:color w:val="808080"/>
        </w:rPr>
        <w:t>-- Need R</w:t>
      </w:r>
    </w:p>
    <w:p w:rsidR="007C3E04" w:rsidRDefault="00A62218">
      <w:pPr>
        <w:pStyle w:val="PL"/>
        <w:rPr>
          <w:color w:val="808080"/>
        </w:rPr>
      </w:pPr>
      <w:r>
        <w:t xml:space="preserve">    rmtc-Config-r16                     SetupRelease {RMTC-Config-r16}                                  </w:t>
      </w:r>
      <w:r>
        <w:rPr>
          <w:color w:val="993366"/>
        </w:rPr>
        <w:t>OPTIONAL</w:t>
      </w:r>
      <w:r>
        <w:t xml:space="preserve">,   </w:t>
      </w:r>
      <w:r>
        <w:rPr>
          <w:color w:val="808080"/>
        </w:rPr>
        <w:t>-- Need M</w:t>
      </w:r>
    </w:p>
    <w:p w:rsidR="007C3E04" w:rsidRDefault="00A62218">
      <w:pPr>
        <w:pStyle w:val="PL"/>
        <w:rPr>
          <w:color w:val="808080"/>
        </w:rPr>
      </w:pPr>
      <w:r>
        <w:t xml:space="preserve">    t312-r16                            SetupRelease { T312-r16 }                                       </w:t>
      </w:r>
      <w:r>
        <w:rPr>
          <w:color w:val="993366"/>
        </w:rPr>
        <w:t>OPTIONAL</w:t>
      </w:r>
      <w:r>
        <w:t xml:space="preserve">    </w:t>
      </w:r>
      <w:r>
        <w:rPr>
          <w:color w:val="808080"/>
        </w:rPr>
        <w:t>-- Need M</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associatedMeasGapSSB-r17            MeasGapId-r17                                                   </w:t>
      </w:r>
      <w:r>
        <w:rPr>
          <w:color w:val="993366"/>
        </w:rPr>
        <w:t>OPTIONAL</w:t>
      </w:r>
      <w:r>
        <w:t xml:space="preserve">,   </w:t>
      </w:r>
      <w:r>
        <w:rPr>
          <w:color w:val="808080"/>
        </w:rPr>
        <w:t>-- Need R</w:t>
      </w:r>
    </w:p>
    <w:p w:rsidR="007C3E04" w:rsidRDefault="00A62218">
      <w:pPr>
        <w:pStyle w:val="PL"/>
        <w:rPr>
          <w:color w:val="808080"/>
        </w:rPr>
      </w:pPr>
      <w:r>
        <w:t xml:space="preserve">    associatedMeasGapCSIRS-r17          MeasGapId-r17                                                   </w:t>
      </w:r>
      <w:r>
        <w:rPr>
          <w:color w:val="993366"/>
        </w:rPr>
        <w:t>OPTIONAL</w:t>
      </w:r>
      <w:r>
        <w:t xml:space="preserve">,   </w:t>
      </w:r>
      <w:r>
        <w:rPr>
          <w:color w:val="808080"/>
        </w:rPr>
        <w:t>-- Need R</w:t>
      </w:r>
    </w:p>
    <w:p w:rsidR="007C3E04" w:rsidRDefault="00A62218">
      <w:pPr>
        <w:pStyle w:val="PL"/>
        <w:rPr>
          <w:color w:val="808080"/>
        </w:rPr>
      </w:pPr>
      <w:r>
        <w:t xml:space="preserve">    smtc4list-r17                       SSB-MTC4List-r17                                                </w:t>
      </w:r>
      <w:r>
        <w:rPr>
          <w:color w:val="993366"/>
        </w:rPr>
        <w:t>OPTIONAL</w:t>
      </w:r>
      <w:r>
        <w:t xml:space="preserve">,    </w:t>
      </w:r>
      <w:r>
        <w:rPr>
          <w:color w:val="808080"/>
        </w:rPr>
        <w:t>-- Need R</w:t>
      </w:r>
    </w:p>
    <w:p w:rsidR="007C3E04" w:rsidRDefault="00A62218">
      <w:pPr>
        <w:pStyle w:val="PL"/>
      </w:pPr>
      <w:r>
        <w:t xml:space="preserve">    measCyclePSCell-r17                 </w:t>
      </w:r>
      <w:r>
        <w:rPr>
          <w:color w:val="993366"/>
        </w:rPr>
        <w:t>ENUMERATED</w:t>
      </w:r>
      <w:r>
        <w:t xml:space="preserve"> {ms160, ms256, ms320, ms512, ms640, ms1024, ms1280, spare1}</w:t>
      </w:r>
    </w:p>
    <w:p w:rsidR="007C3E04" w:rsidRDefault="00A62218">
      <w:pPr>
        <w:pStyle w:val="PL"/>
        <w:rPr>
          <w:color w:val="808080"/>
        </w:rPr>
      </w:pPr>
      <w:r>
        <w:t xml:space="preserve">                                                                                                        </w:t>
      </w:r>
      <w:r>
        <w:rPr>
          <w:color w:val="993366"/>
        </w:rPr>
        <w:t>OPTIONAL</w:t>
      </w:r>
      <w:r>
        <w:t xml:space="preserve">,   </w:t>
      </w:r>
      <w:r>
        <w:rPr>
          <w:color w:val="808080"/>
        </w:rPr>
        <w:t>-- Need R</w:t>
      </w:r>
    </w:p>
    <w:p w:rsidR="007C3E04" w:rsidRDefault="00A62218">
      <w:pPr>
        <w:pStyle w:val="PL"/>
        <w:rPr>
          <w:color w:val="808080"/>
        </w:rPr>
      </w:pPr>
      <w:r>
        <w:t xml:space="preserve">    cellsToAddModListExt-v1710          CellsToAddModListExt-v1710                                      </w:t>
      </w:r>
      <w:r>
        <w:rPr>
          <w:color w:val="993366"/>
        </w:rPr>
        <w:t>OPTIONAL</w:t>
      </w:r>
      <w:r>
        <w:t xml:space="preserve">    </w:t>
      </w:r>
      <w:r>
        <w:rPr>
          <w:color w:val="808080"/>
        </w:rPr>
        <w:t>-- Need N</w:t>
      </w:r>
    </w:p>
    <w:p w:rsidR="007C3E04" w:rsidRDefault="00A62218">
      <w:pPr>
        <w:pStyle w:val="PL"/>
      </w:pPr>
      <w:r>
        <w:t xml:space="preserve">   ]]</w:t>
      </w:r>
    </w:p>
    <w:p w:rsidR="007C3E04" w:rsidRDefault="00A62218">
      <w:pPr>
        <w:pStyle w:val="PL"/>
      </w:pPr>
      <w:r>
        <w:t>}</w:t>
      </w:r>
    </w:p>
    <w:p w:rsidR="007C3E04" w:rsidRDefault="007C3E04">
      <w:pPr>
        <w:pStyle w:val="PL"/>
      </w:pPr>
    </w:p>
    <w:p w:rsidR="007C3E04" w:rsidRDefault="00A62218">
      <w:pPr>
        <w:pStyle w:val="PL"/>
      </w:pPr>
      <w:r>
        <w:t xml:space="preserve">SSB-MTC3List-r16::=                 </w:t>
      </w:r>
      <w:r>
        <w:rPr>
          <w:color w:val="993366"/>
        </w:rPr>
        <w:t>SEQUENCE</w:t>
      </w:r>
      <w:r>
        <w:t xml:space="preserve"> (</w:t>
      </w:r>
      <w:r>
        <w:rPr>
          <w:color w:val="993366"/>
        </w:rPr>
        <w:t>SIZE</w:t>
      </w:r>
      <w:r>
        <w:t>(1..4))</w:t>
      </w:r>
      <w:r>
        <w:rPr>
          <w:color w:val="993366"/>
        </w:rPr>
        <w:t xml:space="preserve"> OF</w:t>
      </w:r>
      <w:r>
        <w:t xml:space="preserve"> SSB-MTC3-r16</w:t>
      </w:r>
    </w:p>
    <w:p w:rsidR="007C3E04" w:rsidRDefault="007C3E04">
      <w:pPr>
        <w:pStyle w:val="PL"/>
      </w:pPr>
    </w:p>
    <w:p w:rsidR="007C3E04" w:rsidRDefault="00A62218">
      <w:pPr>
        <w:pStyle w:val="PL"/>
      </w:pPr>
      <w:r>
        <w:t xml:space="preserve">SSB-MTC4List-r17::=                 </w:t>
      </w:r>
      <w:r>
        <w:rPr>
          <w:color w:val="993366"/>
        </w:rPr>
        <w:t>SEQUENCE</w:t>
      </w:r>
      <w:r>
        <w:t xml:space="preserve"> (</w:t>
      </w:r>
      <w:r>
        <w:rPr>
          <w:color w:val="993366"/>
        </w:rPr>
        <w:t>SIZE</w:t>
      </w:r>
      <w:r>
        <w:t>(1..3))</w:t>
      </w:r>
      <w:r>
        <w:rPr>
          <w:color w:val="993366"/>
        </w:rPr>
        <w:t xml:space="preserve"> OF</w:t>
      </w:r>
      <w:r>
        <w:t xml:space="preserve"> SSB-MTC4-r17</w:t>
      </w:r>
    </w:p>
    <w:p w:rsidR="007C3E04" w:rsidRDefault="007C3E04">
      <w:pPr>
        <w:pStyle w:val="PL"/>
      </w:pPr>
    </w:p>
    <w:p w:rsidR="007C3E04" w:rsidRDefault="00A62218">
      <w:pPr>
        <w:pStyle w:val="PL"/>
      </w:pPr>
      <w:r>
        <w:t xml:space="preserve">T312-r16 ::=                        </w:t>
      </w:r>
      <w:r>
        <w:rPr>
          <w:color w:val="993366"/>
        </w:rPr>
        <w:t>ENUMERATED</w:t>
      </w:r>
      <w:r>
        <w:t xml:space="preserve"> { ms0, ms50, ms100, ms200, ms300, ms400, ms500, ms1000}</w:t>
      </w:r>
    </w:p>
    <w:p w:rsidR="007C3E04" w:rsidRDefault="007C3E04">
      <w:pPr>
        <w:pStyle w:val="PL"/>
      </w:pPr>
    </w:p>
    <w:p w:rsidR="007C3E04" w:rsidRDefault="00A62218">
      <w:pPr>
        <w:pStyle w:val="PL"/>
      </w:pPr>
      <w:r>
        <w:t xml:space="preserve">ReferenceSignalConfig::=            </w:t>
      </w:r>
      <w:r>
        <w:rPr>
          <w:color w:val="993366"/>
        </w:rPr>
        <w:t>SEQUENCE</w:t>
      </w:r>
      <w:r>
        <w:t xml:space="preserve"> {</w:t>
      </w:r>
    </w:p>
    <w:p w:rsidR="007C3E04" w:rsidRDefault="00A62218">
      <w:pPr>
        <w:pStyle w:val="PL"/>
        <w:rPr>
          <w:color w:val="808080"/>
        </w:rPr>
      </w:pPr>
      <w:r>
        <w:t xml:space="preserve">    ssb-ConfigMobility                  SSB-ConfigMobility                                              </w:t>
      </w:r>
      <w:r>
        <w:rPr>
          <w:color w:val="993366"/>
        </w:rPr>
        <w:t>OPTIONAL</w:t>
      </w:r>
      <w:r>
        <w:t xml:space="preserve">,   </w:t>
      </w:r>
      <w:r>
        <w:rPr>
          <w:color w:val="808080"/>
        </w:rPr>
        <w:t>-- Need M</w:t>
      </w:r>
    </w:p>
    <w:p w:rsidR="007C3E04" w:rsidRDefault="00A62218">
      <w:pPr>
        <w:pStyle w:val="PL"/>
        <w:rPr>
          <w:color w:val="808080"/>
        </w:rPr>
      </w:pPr>
      <w:r>
        <w:t xml:space="preserve">    csi-rs-ResourceConfigMobility       SetupRelease { CSI-RS-ResourceConfigMobility }                  </w:t>
      </w:r>
      <w:r>
        <w:rPr>
          <w:color w:val="993366"/>
        </w:rPr>
        <w:t>OPTIONAL</w:t>
      </w:r>
      <w:r>
        <w:t xml:space="preserve">    </w:t>
      </w:r>
      <w:r>
        <w:rPr>
          <w:color w:val="808080"/>
        </w:rPr>
        <w:t>-- Need M</w:t>
      </w:r>
    </w:p>
    <w:p w:rsidR="007C3E04" w:rsidRDefault="00A62218">
      <w:pPr>
        <w:pStyle w:val="PL"/>
      </w:pPr>
      <w:r>
        <w:t>}</w:t>
      </w:r>
    </w:p>
    <w:p w:rsidR="007C3E04" w:rsidRDefault="007C3E04">
      <w:pPr>
        <w:pStyle w:val="PL"/>
      </w:pPr>
    </w:p>
    <w:p w:rsidR="007C3E04" w:rsidRDefault="00A62218">
      <w:pPr>
        <w:pStyle w:val="PL"/>
      </w:pPr>
      <w:r>
        <w:t xml:space="preserve">SSB-ConfigMobility::=               </w:t>
      </w:r>
      <w:r>
        <w:rPr>
          <w:color w:val="993366"/>
        </w:rPr>
        <w:t>SEQUENCE</w:t>
      </w:r>
      <w:r>
        <w:t xml:space="preserve"> {</w:t>
      </w:r>
    </w:p>
    <w:p w:rsidR="007C3E04" w:rsidRDefault="00A62218">
      <w:pPr>
        <w:pStyle w:val="PL"/>
        <w:rPr>
          <w:color w:val="808080"/>
        </w:rPr>
      </w:pPr>
      <w:r>
        <w:t xml:space="preserve">    ssb-ToMeasure                       SetupRelease { SSB-ToMeasure }                                  </w:t>
      </w:r>
      <w:r>
        <w:rPr>
          <w:color w:val="993366"/>
        </w:rPr>
        <w:t>OPTIONAL</w:t>
      </w:r>
      <w:r>
        <w:t xml:space="preserve">,   </w:t>
      </w:r>
      <w:r>
        <w:rPr>
          <w:color w:val="808080"/>
        </w:rPr>
        <w:t>-- Need M</w:t>
      </w:r>
    </w:p>
    <w:p w:rsidR="007C3E04" w:rsidRDefault="00A62218">
      <w:pPr>
        <w:pStyle w:val="PL"/>
      </w:pPr>
      <w:r>
        <w:t xml:space="preserve">    deriveSSB-IndexFromCell             </w:t>
      </w:r>
      <w:r>
        <w:rPr>
          <w:color w:val="993366"/>
        </w:rPr>
        <w:t>BOOLEAN</w:t>
      </w:r>
      <w:r>
        <w:t>,</w:t>
      </w:r>
    </w:p>
    <w:p w:rsidR="007C3E04" w:rsidRDefault="00A62218">
      <w:pPr>
        <w:pStyle w:val="PL"/>
        <w:rPr>
          <w:color w:val="808080"/>
        </w:rPr>
      </w:pPr>
      <w:r>
        <w:t xml:space="preserve">    ss-RSSI-Measurement                 SS-RSSI-Measurement                                             </w:t>
      </w:r>
      <w:r>
        <w:rPr>
          <w:color w:val="993366"/>
        </w:rPr>
        <w:t>OPTIONAL</w:t>
      </w:r>
      <w:r>
        <w:t xml:space="preserve">,   </w:t>
      </w:r>
      <w:r>
        <w:rPr>
          <w:color w:val="808080"/>
        </w:rPr>
        <w:t>-- Need M</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ssb-PositionQCL-Common-r16              SSB-PositionQCL-Relation-r16                                </w:t>
      </w:r>
      <w:r>
        <w:rPr>
          <w:color w:val="993366"/>
        </w:rPr>
        <w:t>OPTIONAL</w:t>
      </w:r>
      <w:r>
        <w:t xml:space="preserve">,   </w:t>
      </w:r>
      <w:r>
        <w:rPr>
          <w:color w:val="808080"/>
        </w:rPr>
        <w:t>-- Cond SharedSpectrum</w:t>
      </w:r>
    </w:p>
    <w:p w:rsidR="007C3E04" w:rsidRDefault="00A62218">
      <w:pPr>
        <w:pStyle w:val="PL"/>
        <w:rPr>
          <w:color w:val="808080"/>
        </w:rPr>
      </w:pPr>
      <w:r>
        <w:t xml:space="preserve">    ssb-PositionQCL-CellsToAddModList-r16   SSB-PositionQCL-CellsToAddModList-r16                       </w:t>
      </w:r>
      <w:r>
        <w:rPr>
          <w:color w:val="993366"/>
        </w:rPr>
        <w:t>OPTIONAL</w:t>
      </w:r>
      <w:r>
        <w:t xml:space="preserve">,   </w:t>
      </w:r>
      <w:r>
        <w:rPr>
          <w:color w:val="808080"/>
        </w:rPr>
        <w:t>-- Need N</w:t>
      </w:r>
    </w:p>
    <w:p w:rsidR="007C3E04" w:rsidRDefault="00A62218">
      <w:pPr>
        <w:pStyle w:val="PL"/>
        <w:rPr>
          <w:color w:val="808080"/>
        </w:rPr>
      </w:pPr>
      <w:r>
        <w:t xml:space="preserve">    ssb-PositionQCL-CellsToRemoveList-r16   PCI-List                                                    </w:t>
      </w:r>
      <w:r>
        <w:rPr>
          <w:color w:val="993366"/>
        </w:rPr>
        <w:t>OPTIONAL</w:t>
      </w:r>
      <w:r>
        <w:t xml:space="preserve">    </w:t>
      </w:r>
      <w:r>
        <w:rPr>
          <w:color w:val="808080"/>
        </w:rPr>
        <w:t>-- Need N</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deriveSSB-IndexFromCellInter-r17    ServCellIndex                                                   </w:t>
      </w:r>
      <w:r>
        <w:rPr>
          <w:color w:val="993366"/>
        </w:rPr>
        <w:t>OPTIONAL</w:t>
      </w:r>
      <w:r>
        <w:t xml:space="preserve">,   </w:t>
      </w:r>
      <w:r>
        <w:rPr>
          <w:color w:val="808080"/>
        </w:rPr>
        <w:t>-- Need R</w:t>
      </w:r>
    </w:p>
    <w:p w:rsidR="007C3E04" w:rsidRDefault="00A62218">
      <w:pPr>
        <w:pStyle w:val="PL"/>
        <w:rPr>
          <w:color w:val="808080"/>
        </w:rPr>
      </w:pPr>
      <w:r>
        <w:t xml:space="preserve">    ssb-PositionQCL-Common-r17          SSB-PositionQCL-Relation-r17                                </w:t>
      </w:r>
      <w:r>
        <w:rPr>
          <w:color w:val="993366"/>
        </w:rPr>
        <w:t>OPTIONAL</w:t>
      </w:r>
      <w:r>
        <w:t xml:space="preserve">,   </w:t>
      </w:r>
      <w:r>
        <w:rPr>
          <w:color w:val="808080"/>
        </w:rPr>
        <w:t>-- Cond SharedSpectrum2</w:t>
      </w:r>
    </w:p>
    <w:p w:rsidR="007C3E04" w:rsidRDefault="00A62218">
      <w:pPr>
        <w:pStyle w:val="PL"/>
        <w:rPr>
          <w:color w:val="808080"/>
        </w:rPr>
      </w:pPr>
      <w:r>
        <w:t xml:space="preserve">    ssb-PositionQCL-Cells-r17           SetupRelease {SSB-PositionQCL-CellList-r17}                     </w:t>
      </w:r>
      <w:r>
        <w:rPr>
          <w:color w:val="993366"/>
        </w:rPr>
        <w:t>OPTIONAL</w:t>
      </w:r>
      <w:r>
        <w:t xml:space="preserve">    </w:t>
      </w:r>
      <w:r>
        <w:rPr>
          <w:color w:val="808080"/>
        </w:rPr>
        <w:t>-- Need M</w:t>
      </w:r>
    </w:p>
    <w:p w:rsidR="007C3E04" w:rsidRDefault="00A62218">
      <w:pPr>
        <w:pStyle w:val="PL"/>
      </w:pPr>
      <w:r>
        <w:t xml:space="preserve">    ]]</w:t>
      </w:r>
    </w:p>
    <w:p w:rsidR="007C3E04" w:rsidRDefault="00A62218">
      <w:pPr>
        <w:pStyle w:val="PL"/>
      </w:pPr>
      <w:r>
        <w:t>}</w:t>
      </w:r>
    </w:p>
    <w:p w:rsidR="007C3E04" w:rsidRDefault="007C3E04">
      <w:pPr>
        <w:pStyle w:val="PL"/>
      </w:pPr>
    </w:p>
    <w:p w:rsidR="007C3E04" w:rsidRDefault="00A62218">
      <w:pPr>
        <w:pStyle w:val="PL"/>
      </w:pPr>
      <w:r>
        <w:t xml:space="preserve">Q-OffsetRangeList ::=               </w:t>
      </w:r>
      <w:r>
        <w:rPr>
          <w:color w:val="993366"/>
        </w:rPr>
        <w:t>SEQUENCE</w:t>
      </w:r>
      <w:r>
        <w:t xml:space="preserve"> {</w:t>
      </w:r>
    </w:p>
    <w:p w:rsidR="007C3E04" w:rsidRDefault="00A62218">
      <w:pPr>
        <w:pStyle w:val="PL"/>
      </w:pPr>
      <w:r>
        <w:t xml:space="preserve">    rsrpOffsetSSB                       Q-OffsetRange               DEFAULT dB0,</w:t>
      </w:r>
    </w:p>
    <w:p w:rsidR="007C3E04" w:rsidRDefault="00A62218">
      <w:pPr>
        <w:pStyle w:val="PL"/>
      </w:pPr>
      <w:r>
        <w:t xml:space="preserve">    rsrqOffsetSSB                       Q-OffsetRange               DEFAULT dB0,</w:t>
      </w:r>
    </w:p>
    <w:p w:rsidR="007C3E04" w:rsidRDefault="00A62218">
      <w:pPr>
        <w:pStyle w:val="PL"/>
      </w:pPr>
      <w:r>
        <w:t xml:space="preserve">    sinrOffsetSSB                       Q-OffsetRange               DEFAULT dB0,</w:t>
      </w:r>
    </w:p>
    <w:p w:rsidR="007C3E04" w:rsidRDefault="00A62218">
      <w:pPr>
        <w:pStyle w:val="PL"/>
      </w:pPr>
      <w:r>
        <w:t xml:space="preserve">    rsrpOffsetCSI-RS                    Q-OffsetRange               DEFAULT dB0,</w:t>
      </w:r>
    </w:p>
    <w:p w:rsidR="007C3E04" w:rsidRDefault="00A62218">
      <w:pPr>
        <w:pStyle w:val="PL"/>
      </w:pPr>
      <w:r>
        <w:t xml:space="preserve">    rsrqOffsetCSI-RS                    Q-OffsetRange               DEFAULT dB0,</w:t>
      </w:r>
    </w:p>
    <w:p w:rsidR="007C3E04" w:rsidRDefault="00A62218">
      <w:pPr>
        <w:pStyle w:val="PL"/>
      </w:pPr>
      <w:r>
        <w:t xml:space="preserve">    sinrOffsetCSI-RS                    Q-OffsetRange               DEFAULT dB0</w:t>
      </w:r>
    </w:p>
    <w:p w:rsidR="007C3E04" w:rsidRDefault="00A62218">
      <w:pPr>
        <w:pStyle w:val="PL"/>
      </w:pPr>
      <w:r>
        <w:t>}</w:t>
      </w:r>
    </w:p>
    <w:p w:rsidR="007C3E04" w:rsidRDefault="007C3E04">
      <w:pPr>
        <w:pStyle w:val="PL"/>
      </w:pPr>
    </w:p>
    <w:p w:rsidR="007C3E04" w:rsidRDefault="007C3E04">
      <w:pPr>
        <w:pStyle w:val="PL"/>
      </w:pPr>
    </w:p>
    <w:p w:rsidR="007C3E04" w:rsidRDefault="00A62218">
      <w:pPr>
        <w:pStyle w:val="PL"/>
      </w:pPr>
      <w:r>
        <w:t xml:space="preserve">ThresholdNR ::=                     </w:t>
      </w:r>
      <w:r>
        <w:rPr>
          <w:color w:val="993366"/>
        </w:rPr>
        <w:t>SEQUENCE</w:t>
      </w:r>
      <w:r>
        <w:t>{</w:t>
      </w:r>
    </w:p>
    <w:p w:rsidR="007C3E04" w:rsidRDefault="00A62218">
      <w:pPr>
        <w:pStyle w:val="PL"/>
        <w:rPr>
          <w:color w:val="808080"/>
        </w:rPr>
      </w:pPr>
      <w:r>
        <w:t xml:space="preserve">    thresholdRSRP                       RSRP-Range                                                      </w:t>
      </w:r>
      <w:r>
        <w:rPr>
          <w:color w:val="993366"/>
        </w:rPr>
        <w:t>OPTIONAL</w:t>
      </w:r>
      <w:r>
        <w:t xml:space="preserve">,   </w:t>
      </w:r>
      <w:r>
        <w:rPr>
          <w:color w:val="808080"/>
        </w:rPr>
        <w:t>-- Need R</w:t>
      </w:r>
    </w:p>
    <w:p w:rsidR="007C3E04" w:rsidRDefault="00A62218">
      <w:pPr>
        <w:pStyle w:val="PL"/>
        <w:rPr>
          <w:color w:val="808080"/>
        </w:rPr>
      </w:pPr>
      <w:r>
        <w:t xml:space="preserve">    thresholdRSRQ                       RSRQ-Range                                                      </w:t>
      </w:r>
      <w:r>
        <w:rPr>
          <w:color w:val="993366"/>
        </w:rPr>
        <w:t>OPTIONAL</w:t>
      </w:r>
      <w:r>
        <w:t xml:space="preserve">,   </w:t>
      </w:r>
      <w:r>
        <w:rPr>
          <w:color w:val="808080"/>
        </w:rPr>
        <w:t>-- Need R</w:t>
      </w:r>
    </w:p>
    <w:p w:rsidR="007C3E04" w:rsidRDefault="00A62218">
      <w:pPr>
        <w:pStyle w:val="PL"/>
        <w:rPr>
          <w:color w:val="808080"/>
        </w:rPr>
      </w:pPr>
      <w:r>
        <w:t xml:space="preserve">    thresholdSINR                       SINR-Range                                                      </w:t>
      </w:r>
      <w:r>
        <w:rPr>
          <w:color w:val="993366"/>
        </w:rPr>
        <w:t>OPTIONAL</w:t>
      </w:r>
      <w:r>
        <w:t xml:space="preserve">    </w:t>
      </w:r>
      <w:r>
        <w:rPr>
          <w:color w:val="808080"/>
        </w:rPr>
        <w:t>-- Need R</w:t>
      </w:r>
    </w:p>
    <w:p w:rsidR="007C3E04" w:rsidRDefault="00A62218">
      <w:pPr>
        <w:pStyle w:val="PL"/>
      </w:pPr>
      <w:r>
        <w:t>}</w:t>
      </w:r>
    </w:p>
    <w:p w:rsidR="007C3E04" w:rsidRDefault="007C3E04">
      <w:pPr>
        <w:pStyle w:val="PL"/>
      </w:pPr>
    </w:p>
    <w:p w:rsidR="007C3E04" w:rsidRDefault="00A62218">
      <w:pPr>
        <w:pStyle w:val="PL"/>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rsidR="007C3E04" w:rsidRDefault="007C3E04">
      <w:pPr>
        <w:pStyle w:val="PL"/>
      </w:pPr>
    </w:p>
    <w:p w:rsidR="007C3E04" w:rsidRDefault="00A62218">
      <w:pPr>
        <w:pStyle w:val="PL"/>
      </w:pPr>
      <w:r>
        <w:t xml:space="preserve">CellsToAddModListExt-v1710 ::=      </w:t>
      </w:r>
      <w:r>
        <w:rPr>
          <w:color w:val="993366"/>
        </w:rPr>
        <w:t>SEQUENCE</w:t>
      </w:r>
      <w:r>
        <w:t xml:space="preserve"> (</w:t>
      </w:r>
      <w:r>
        <w:rPr>
          <w:color w:val="993366"/>
        </w:rPr>
        <w:t>SIZE</w:t>
      </w:r>
      <w:r>
        <w:t xml:space="preserve"> (1..maxNrofCellMeas))</w:t>
      </w:r>
      <w:r>
        <w:rPr>
          <w:color w:val="993366"/>
        </w:rPr>
        <w:t xml:space="preserve"> OF</w:t>
      </w:r>
      <w:r>
        <w:t xml:space="preserve"> CellsToAddModExt-v1710</w:t>
      </w:r>
    </w:p>
    <w:p w:rsidR="007C3E04" w:rsidRDefault="007C3E04">
      <w:pPr>
        <w:pStyle w:val="PL"/>
      </w:pPr>
    </w:p>
    <w:p w:rsidR="007C3E04" w:rsidRDefault="00A62218">
      <w:pPr>
        <w:pStyle w:val="PL"/>
      </w:pPr>
      <w:r>
        <w:t xml:space="preserve">CellsToAddMod ::=                   </w:t>
      </w:r>
      <w:r>
        <w:rPr>
          <w:color w:val="993366"/>
        </w:rPr>
        <w:t>SEQUENCE</w:t>
      </w:r>
      <w:r>
        <w:t xml:space="preserve"> {</w:t>
      </w:r>
    </w:p>
    <w:p w:rsidR="007C3E04" w:rsidRDefault="00A62218">
      <w:pPr>
        <w:pStyle w:val="PL"/>
      </w:pPr>
      <w:r>
        <w:t xml:space="preserve">    physCellId                          PhysCellId,</w:t>
      </w:r>
    </w:p>
    <w:p w:rsidR="007C3E04" w:rsidRDefault="00A62218">
      <w:pPr>
        <w:pStyle w:val="PL"/>
      </w:pPr>
      <w:r>
        <w:t xml:space="preserve">    cellIndividualOffset                Q-OffsetRangeList</w:t>
      </w:r>
    </w:p>
    <w:p w:rsidR="007C3E04" w:rsidRDefault="00A62218">
      <w:pPr>
        <w:pStyle w:val="PL"/>
      </w:pPr>
      <w:r>
        <w:t>}</w:t>
      </w:r>
    </w:p>
    <w:p w:rsidR="007C3E04" w:rsidRDefault="007C3E04">
      <w:pPr>
        <w:pStyle w:val="PL"/>
      </w:pPr>
    </w:p>
    <w:p w:rsidR="007C3E04" w:rsidRDefault="00A62218">
      <w:pPr>
        <w:pStyle w:val="PL"/>
      </w:pPr>
      <w:r>
        <w:t xml:space="preserve">CellsToAddModExt-v1710 ::=          </w:t>
      </w:r>
      <w:r>
        <w:rPr>
          <w:color w:val="993366"/>
        </w:rPr>
        <w:t>SEQUENCE</w:t>
      </w:r>
      <w:r>
        <w:t xml:space="preserve"> {</w:t>
      </w:r>
    </w:p>
    <w:p w:rsidR="007C3E04" w:rsidRDefault="00A62218">
      <w:pPr>
        <w:pStyle w:val="PL"/>
        <w:rPr>
          <w:color w:val="808080"/>
        </w:rPr>
      </w:pPr>
      <w:r>
        <w:t xml:space="preserve">    ntn-PolarizationDL-r17              </w:t>
      </w:r>
      <w:r>
        <w:rPr>
          <w:color w:val="993366"/>
        </w:rPr>
        <w:t>ENUMERATED</w:t>
      </w:r>
      <w:r>
        <w:t xml:space="preserve"> {rhcp,lhcp,linear}                                   </w:t>
      </w:r>
      <w:r>
        <w:rPr>
          <w:color w:val="993366"/>
        </w:rPr>
        <w:t>OPTIONAL</w:t>
      </w:r>
      <w:r>
        <w:t xml:space="preserve">,  </w:t>
      </w:r>
      <w:r>
        <w:rPr>
          <w:color w:val="808080"/>
        </w:rPr>
        <w:t>-- Need R</w:t>
      </w:r>
    </w:p>
    <w:p w:rsidR="007C3E04" w:rsidRDefault="00A62218">
      <w:pPr>
        <w:pStyle w:val="PL"/>
        <w:rPr>
          <w:color w:val="808080"/>
        </w:rPr>
      </w:pPr>
      <w:r>
        <w:t xml:space="preserve">    ntn-PolarizationUL-r17              </w:t>
      </w:r>
      <w:r>
        <w:rPr>
          <w:color w:val="993366"/>
        </w:rPr>
        <w:t>ENUMERATED</w:t>
      </w:r>
      <w:r>
        <w:t xml:space="preserve"> {rhcp,lhcp,linear}                                   </w:t>
      </w:r>
      <w:r>
        <w:rPr>
          <w:color w:val="993366"/>
        </w:rPr>
        <w:t>OPTIONAL</w:t>
      </w:r>
      <w:r>
        <w:t xml:space="preserve">   </w:t>
      </w:r>
      <w:r>
        <w:rPr>
          <w:color w:val="808080"/>
        </w:rPr>
        <w:t>-- Need R</w:t>
      </w:r>
    </w:p>
    <w:p w:rsidR="007C3E04" w:rsidRDefault="00A62218">
      <w:pPr>
        <w:pStyle w:val="PL"/>
      </w:pPr>
      <w:r>
        <w:t>}</w:t>
      </w:r>
    </w:p>
    <w:p w:rsidR="007C3E04" w:rsidRDefault="007C3E04">
      <w:pPr>
        <w:pStyle w:val="PL"/>
      </w:pPr>
    </w:p>
    <w:p w:rsidR="007C3E04" w:rsidRDefault="00A62218">
      <w:pPr>
        <w:pStyle w:val="PL"/>
      </w:pPr>
      <w:r>
        <w:t xml:space="preserve">RMTC-Config-r16 ::=                 </w:t>
      </w:r>
      <w:r>
        <w:rPr>
          <w:color w:val="993366"/>
        </w:rPr>
        <w:t>SEQUENCE</w:t>
      </w:r>
      <w:r>
        <w:t xml:space="preserve"> {</w:t>
      </w:r>
    </w:p>
    <w:p w:rsidR="007C3E04" w:rsidRDefault="00A62218">
      <w:pPr>
        <w:pStyle w:val="PL"/>
      </w:pPr>
      <w:r>
        <w:t xml:space="preserve">    rmtc-Periodicity-r16                </w:t>
      </w:r>
      <w:r>
        <w:rPr>
          <w:color w:val="993366"/>
        </w:rPr>
        <w:t>ENUMERATED</w:t>
      </w:r>
      <w:r>
        <w:t xml:space="preserve"> {ms40, ms80, ms160, ms320, ms640},</w:t>
      </w:r>
    </w:p>
    <w:p w:rsidR="007C3E04" w:rsidRDefault="00A62218">
      <w:pPr>
        <w:pStyle w:val="PL"/>
        <w:rPr>
          <w:color w:val="808080"/>
        </w:rPr>
      </w:pPr>
      <w:r>
        <w:t xml:space="preserve">    rmtc-SubframeOffset-r16             </w:t>
      </w:r>
      <w:r>
        <w:rPr>
          <w:color w:val="993366"/>
        </w:rPr>
        <w:t>INTEGER</w:t>
      </w:r>
      <w:r>
        <w:t xml:space="preserve">(0..639)                                                 </w:t>
      </w:r>
      <w:r>
        <w:rPr>
          <w:color w:val="993366"/>
        </w:rPr>
        <w:t>OPTIONAL</w:t>
      </w:r>
      <w:r>
        <w:t xml:space="preserve">,   </w:t>
      </w:r>
      <w:r>
        <w:rPr>
          <w:color w:val="808080"/>
        </w:rPr>
        <w:t>-- Need M</w:t>
      </w:r>
    </w:p>
    <w:p w:rsidR="007C3E04" w:rsidRDefault="00A62218">
      <w:pPr>
        <w:pStyle w:val="PL"/>
      </w:pPr>
      <w:r>
        <w:t xml:space="preserve">    measDurationSymbols-r16             </w:t>
      </w:r>
      <w:r>
        <w:rPr>
          <w:color w:val="993366"/>
        </w:rPr>
        <w:t>ENUMERATED</w:t>
      </w:r>
      <w:r>
        <w:t xml:space="preserve"> {sym1, sym14or12, sym28or24, sym42or36, sym70or60},</w:t>
      </w:r>
    </w:p>
    <w:p w:rsidR="007C3E04" w:rsidRDefault="00A62218">
      <w:pPr>
        <w:pStyle w:val="PL"/>
      </w:pPr>
      <w:r>
        <w:t xml:space="preserve">    rmtc-Frequency-r16                  ARFCN-ValueNR,</w:t>
      </w:r>
    </w:p>
    <w:p w:rsidR="007C3E04" w:rsidRDefault="00A62218">
      <w:pPr>
        <w:pStyle w:val="PL"/>
      </w:pPr>
      <w:r>
        <w:t xml:space="preserve">    ref-SCS-CP-r16                      </w:t>
      </w:r>
      <w:r>
        <w:rPr>
          <w:color w:val="993366"/>
        </w:rPr>
        <w:t>ENUMERATED</w:t>
      </w:r>
      <w:r>
        <w:t xml:space="preserve"> {kHz15, kHz30, kHz60-NCP, kHz60-ECP},</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rmtc-Bandwidth-r17                  </w:t>
      </w:r>
      <w:r>
        <w:rPr>
          <w:color w:val="993366"/>
        </w:rPr>
        <w:t>ENUMERATED</w:t>
      </w:r>
      <w:r>
        <w:t xml:space="preserve"> {mhz100, mhz400, mhz800, mhz1600, mhz2000}           </w:t>
      </w:r>
      <w:r>
        <w:rPr>
          <w:color w:val="993366"/>
        </w:rPr>
        <w:t>OPTIONAL</w:t>
      </w:r>
      <w:r>
        <w:t xml:space="preserve">,   </w:t>
      </w:r>
      <w:r>
        <w:rPr>
          <w:color w:val="808080"/>
        </w:rPr>
        <w:t>-- Need R</w:t>
      </w:r>
    </w:p>
    <w:p w:rsidR="007C3E04" w:rsidRDefault="00A62218">
      <w:pPr>
        <w:pStyle w:val="PL"/>
        <w:rPr>
          <w:color w:val="808080"/>
        </w:rPr>
      </w:pPr>
      <w:r>
        <w:t xml:space="preserve">    measDurationSymbols-v1700           </w:t>
      </w:r>
      <w:r>
        <w:rPr>
          <w:color w:val="993366"/>
        </w:rPr>
        <w:t>ENUMERATED</w:t>
      </w:r>
      <w:r>
        <w:t xml:space="preserve"> {sym140, sym560, sym1120}                            </w:t>
      </w:r>
      <w:r>
        <w:rPr>
          <w:color w:val="993366"/>
        </w:rPr>
        <w:t>OPTIONAL</w:t>
      </w:r>
      <w:r>
        <w:t xml:space="preserve">,   </w:t>
      </w:r>
      <w:r>
        <w:rPr>
          <w:color w:val="808080"/>
        </w:rPr>
        <w:t>-- Need R</w:t>
      </w:r>
    </w:p>
    <w:p w:rsidR="007C3E04" w:rsidRDefault="00A62218">
      <w:pPr>
        <w:pStyle w:val="PL"/>
        <w:rPr>
          <w:color w:val="808080"/>
        </w:rPr>
      </w:pPr>
      <w:r>
        <w:t xml:space="preserve">    ref-SCS-CP-v1700                    </w:t>
      </w:r>
      <w:r>
        <w:rPr>
          <w:color w:val="993366"/>
        </w:rPr>
        <w:t>ENUMERATED</w:t>
      </w:r>
      <w:r>
        <w:t xml:space="preserve"> {kHz120, kHz480, kHz960}                             </w:t>
      </w:r>
      <w:r>
        <w:rPr>
          <w:color w:val="993366"/>
        </w:rPr>
        <w:t>OPTIONAL</w:t>
      </w:r>
      <w:r>
        <w:t xml:space="preserve">,    </w:t>
      </w:r>
      <w:r>
        <w:rPr>
          <w:color w:val="808080"/>
        </w:rPr>
        <w:t>-- Need R</w:t>
      </w:r>
    </w:p>
    <w:p w:rsidR="007C3E04" w:rsidRDefault="00A62218">
      <w:pPr>
        <w:pStyle w:val="PL"/>
      </w:pPr>
      <w:r>
        <w:t xml:space="preserve">    tci-StateInfo-r17               </w:t>
      </w:r>
      <w:r>
        <w:rPr>
          <w:color w:val="993366"/>
        </w:rPr>
        <w:t>SEQUENCE</w:t>
      </w:r>
      <w:r>
        <w:t xml:space="preserve"> {</w:t>
      </w:r>
    </w:p>
    <w:p w:rsidR="007C3E04" w:rsidRDefault="00A62218">
      <w:pPr>
        <w:pStyle w:val="PL"/>
      </w:pPr>
      <w:r>
        <w:t xml:space="preserve">        tci-StateId                      TCI-StateId,</w:t>
      </w:r>
    </w:p>
    <w:p w:rsidR="007C3E04" w:rsidRDefault="00A62218">
      <w:pPr>
        <w:pStyle w:val="PL"/>
        <w:rPr>
          <w:color w:val="808080"/>
        </w:rPr>
      </w:pPr>
      <w:r>
        <w:t xml:space="preserve">        ref-ServCellId                   ServCellIndex                                                  </w:t>
      </w:r>
      <w:r>
        <w:rPr>
          <w:color w:val="993366"/>
        </w:rPr>
        <w:t>OPTIONAL</w:t>
      </w:r>
      <w:r>
        <w:t xml:space="preserve">   </w:t>
      </w:r>
      <w:r>
        <w:rPr>
          <w:color w:val="808080"/>
        </w:rPr>
        <w:t>-- Need R</w:t>
      </w:r>
    </w:p>
    <w:p w:rsidR="007C3E04" w:rsidRDefault="00A62218">
      <w:pPr>
        <w:pStyle w:val="PL"/>
        <w:rPr>
          <w:color w:val="808080"/>
        </w:rPr>
      </w:pPr>
      <w:r>
        <w:t xml:space="preserve">    } </w:t>
      </w:r>
      <w:r>
        <w:rPr>
          <w:color w:val="993366"/>
        </w:rPr>
        <w:t>OPTIONAL</w:t>
      </w:r>
      <w:r>
        <w:t xml:space="preserve"> </w:t>
      </w:r>
      <w:r>
        <w:rPr>
          <w:color w:val="808080"/>
        </w:rPr>
        <w:t>-- Need R</w:t>
      </w:r>
    </w:p>
    <w:p w:rsidR="007C3E04" w:rsidRDefault="00A62218">
      <w:pPr>
        <w:pStyle w:val="PL"/>
      </w:pPr>
      <w:r>
        <w:t xml:space="preserve">    ]]</w:t>
      </w:r>
    </w:p>
    <w:p w:rsidR="007C3E04" w:rsidRDefault="00A62218">
      <w:pPr>
        <w:pStyle w:val="PL"/>
      </w:pPr>
      <w:r>
        <w:t>}</w:t>
      </w:r>
    </w:p>
    <w:p w:rsidR="007C3E04" w:rsidRDefault="007C3E04">
      <w:pPr>
        <w:pStyle w:val="PL"/>
      </w:pPr>
    </w:p>
    <w:p w:rsidR="007C3E04" w:rsidRDefault="00A62218">
      <w:pPr>
        <w:pStyle w:val="PL"/>
      </w:pPr>
      <w:r>
        <w:t xml:space="preserve">SSB-PositionQCL-CellsToAddModList-r16 ::= </w:t>
      </w:r>
      <w:r>
        <w:rPr>
          <w:color w:val="993366"/>
        </w:rPr>
        <w:t>SEQUENCE</w:t>
      </w:r>
      <w:r>
        <w:t xml:space="preserve"> (</w:t>
      </w:r>
      <w:r>
        <w:rPr>
          <w:color w:val="993366"/>
        </w:rPr>
        <w:t>SIZE</w:t>
      </w:r>
      <w:r>
        <w:t xml:space="preserve"> (1..maxNrofCellMeas))</w:t>
      </w:r>
      <w:r>
        <w:rPr>
          <w:color w:val="993366"/>
        </w:rPr>
        <w:t xml:space="preserve"> OF</w:t>
      </w:r>
      <w:r>
        <w:t xml:space="preserve"> SSB-PositionQCL-CellsToAddMod-r16</w:t>
      </w:r>
    </w:p>
    <w:p w:rsidR="007C3E04" w:rsidRDefault="007C3E04">
      <w:pPr>
        <w:pStyle w:val="PL"/>
      </w:pPr>
    </w:p>
    <w:p w:rsidR="007C3E04" w:rsidRDefault="00A62218">
      <w:pPr>
        <w:pStyle w:val="PL"/>
      </w:pPr>
      <w:r>
        <w:t xml:space="preserve">SSB-PositionQCL-CellsToAddMod-r16 ::= </w:t>
      </w:r>
      <w:r>
        <w:rPr>
          <w:color w:val="993366"/>
        </w:rPr>
        <w:t>SEQUENCE</w:t>
      </w:r>
      <w:r>
        <w:t xml:space="preserve"> {</w:t>
      </w:r>
    </w:p>
    <w:p w:rsidR="007C3E04" w:rsidRDefault="00A62218">
      <w:pPr>
        <w:pStyle w:val="PL"/>
      </w:pPr>
      <w:r>
        <w:t xml:space="preserve">    physCellId-r16                        PhysCellId,</w:t>
      </w:r>
    </w:p>
    <w:p w:rsidR="007C3E04" w:rsidRDefault="00A62218">
      <w:pPr>
        <w:pStyle w:val="PL"/>
      </w:pPr>
      <w:r>
        <w:t xml:space="preserve">    ssb-PositionQCL-r16                   SSB-PositionQCL-Relation-r16</w:t>
      </w:r>
    </w:p>
    <w:p w:rsidR="007C3E04" w:rsidRDefault="00A62218">
      <w:pPr>
        <w:pStyle w:val="PL"/>
      </w:pPr>
      <w:r>
        <w:t>}</w:t>
      </w:r>
    </w:p>
    <w:p w:rsidR="007C3E04" w:rsidRDefault="007C3E04">
      <w:pPr>
        <w:pStyle w:val="PL"/>
      </w:pPr>
    </w:p>
    <w:p w:rsidR="007C3E04" w:rsidRDefault="00A62218">
      <w:pPr>
        <w:pStyle w:val="PL"/>
      </w:pPr>
      <w:r>
        <w:t xml:space="preserve">SSB-PositionQCL-CellList-r17 ::= </w:t>
      </w:r>
      <w:r>
        <w:rPr>
          <w:color w:val="993366"/>
        </w:rPr>
        <w:t>SEQUENCE</w:t>
      </w:r>
      <w:r>
        <w:t xml:space="preserve"> (</w:t>
      </w:r>
      <w:r>
        <w:rPr>
          <w:color w:val="993366"/>
        </w:rPr>
        <w:t>SIZE</w:t>
      </w:r>
      <w:r>
        <w:t xml:space="preserve"> (1..maxNrofCellMeas))</w:t>
      </w:r>
      <w:r>
        <w:rPr>
          <w:color w:val="993366"/>
        </w:rPr>
        <w:t xml:space="preserve"> OF</w:t>
      </w:r>
      <w:r>
        <w:t xml:space="preserve"> SSB-PositionQCL-Cell-r17</w:t>
      </w:r>
    </w:p>
    <w:p w:rsidR="007C3E04" w:rsidRDefault="007C3E04">
      <w:pPr>
        <w:pStyle w:val="PL"/>
      </w:pPr>
    </w:p>
    <w:p w:rsidR="007C3E04" w:rsidRDefault="00A62218">
      <w:pPr>
        <w:pStyle w:val="PL"/>
      </w:pPr>
      <w:r>
        <w:t xml:space="preserve">SSB-PositionQCL-Cell-r17         ::= </w:t>
      </w:r>
      <w:r>
        <w:rPr>
          <w:color w:val="993366"/>
        </w:rPr>
        <w:t>SEQUENCE</w:t>
      </w:r>
      <w:r>
        <w:t xml:space="preserve"> {</w:t>
      </w:r>
    </w:p>
    <w:p w:rsidR="007C3E04" w:rsidRDefault="00A62218">
      <w:pPr>
        <w:pStyle w:val="PL"/>
      </w:pPr>
      <w:r>
        <w:lastRenderedPageBreak/>
        <w:t xml:space="preserve">    physCellId-r17                        PhysCellId,</w:t>
      </w:r>
    </w:p>
    <w:p w:rsidR="007C3E04" w:rsidRDefault="00A62218">
      <w:pPr>
        <w:pStyle w:val="PL"/>
      </w:pPr>
      <w:r>
        <w:t xml:space="preserve">    ssb-PositionQCL-r17                   SSB-PositionQCL-Relation-r17</w:t>
      </w:r>
    </w:p>
    <w:p w:rsidR="007C3E04" w:rsidRDefault="00A62218">
      <w:pPr>
        <w:pStyle w:val="PL"/>
      </w:pPr>
      <w:r>
        <w:t>}</w:t>
      </w:r>
    </w:p>
    <w:p w:rsidR="007C3E04" w:rsidRDefault="007C3E04">
      <w:pPr>
        <w:pStyle w:val="PL"/>
      </w:pPr>
    </w:p>
    <w:p w:rsidR="007C3E04" w:rsidRDefault="00A62218">
      <w:pPr>
        <w:pStyle w:val="PL"/>
        <w:rPr>
          <w:color w:val="808080"/>
        </w:rPr>
      </w:pPr>
      <w:r>
        <w:rPr>
          <w:color w:val="808080"/>
        </w:rPr>
        <w:t>-- TAG-MEASOBJECTNR-STOP</w:t>
      </w:r>
    </w:p>
    <w:p w:rsidR="007C3E04" w:rsidRDefault="00A62218">
      <w:pPr>
        <w:pStyle w:val="PL"/>
        <w:rPr>
          <w:color w:val="808080"/>
        </w:rPr>
      </w:pPr>
      <w:r>
        <w:rPr>
          <w:color w:val="808080"/>
        </w:rPr>
        <w:t>-- ASN1STOP</w:t>
      </w:r>
    </w:p>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507"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i/>
                <w:szCs w:val="22"/>
                <w:lang w:eastAsia="sv-SE"/>
              </w:rPr>
              <w:t xml:space="preserve">CellsToAddMod </w:t>
            </w:r>
            <w:r>
              <w:rPr>
                <w:szCs w:val="22"/>
                <w:lang w:eastAsia="sv-SE"/>
              </w:rPr>
              <w:t>field descriptions</w:t>
            </w:r>
          </w:p>
        </w:tc>
      </w:tr>
      <w:tr w:rsidR="007C3E04">
        <w:tc>
          <w:tcPr>
            <w:tcW w:w="1450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sv-SE"/>
              </w:rPr>
            </w:pPr>
            <w:r>
              <w:rPr>
                <w:b/>
                <w:i/>
                <w:szCs w:val="22"/>
                <w:lang w:eastAsia="sv-SE"/>
              </w:rPr>
              <w:t>cellIndividualOffset</w:t>
            </w:r>
          </w:p>
          <w:p w:rsidR="007C3E04" w:rsidRDefault="00A62218">
            <w:pPr>
              <w:pStyle w:val="TAL"/>
              <w:rPr>
                <w:szCs w:val="22"/>
                <w:lang w:eastAsia="sv-SE"/>
              </w:rPr>
            </w:pPr>
            <w:r>
              <w:rPr>
                <w:szCs w:val="22"/>
                <w:lang w:eastAsia="sv-SE"/>
              </w:rPr>
              <w:t>Cell individual offsets applicable to a specific cell.</w:t>
            </w:r>
          </w:p>
        </w:tc>
      </w:tr>
      <w:tr w:rsidR="007C3E04">
        <w:tc>
          <w:tcPr>
            <w:tcW w:w="1450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iCs/>
                <w:szCs w:val="22"/>
                <w:lang w:eastAsia="en-GB"/>
              </w:rPr>
            </w:pPr>
            <w:r>
              <w:rPr>
                <w:b/>
                <w:i/>
                <w:iCs/>
                <w:szCs w:val="22"/>
                <w:lang w:eastAsia="en-GB"/>
              </w:rPr>
              <w:t>physCellId</w:t>
            </w:r>
          </w:p>
          <w:p w:rsidR="007C3E04" w:rsidRDefault="00A62218">
            <w:pPr>
              <w:pStyle w:val="TAL"/>
              <w:rPr>
                <w:b/>
                <w:i/>
                <w:szCs w:val="22"/>
                <w:lang w:eastAsia="sv-SE"/>
              </w:rPr>
            </w:pPr>
            <w:r>
              <w:rPr>
                <w:szCs w:val="22"/>
                <w:lang w:eastAsia="en-GB"/>
              </w:rPr>
              <w:t>Physical cell identity of a cell in the cell list.</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i/>
                <w:szCs w:val="22"/>
                <w:lang w:eastAsia="sv-SE"/>
              </w:rPr>
              <w:lastRenderedPageBreak/>
              <w:t xml:space="preserve">MeasObjectNR </w:t>
            </w:r>
            <w:r>
              <w:rPr>
                <w:szCs w:val="22"/>
                <w:lang w:eastAsia="sv-SE"/>
              </w:rPr>
              <w:t>field descriptions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cs="Arial"/>
                <w:b/>
                <w:i/>
                <w:iCs/>
                <w:szCs w:val="18"/>
                <w:lang w:eastAsia="sv-SE"/>
              </w:rPr>
            </w:pPr>
            <w:r>
              <w:rPr>
                <w:rFonts w:cs="Arial"/>
                <w:b/>
                <w:i/>
                <w:iCs/>
                <w:szCs w:val="18"/>
                <w:lang w:eastAsia="sv-SE"/>
              </w:rPr>
              <w:t>absThreshCSI-RS-Consolidation</w:t>
            </w:r>
          </w:p>
          <w:p w:rsidR="007C3E04" w:rsidRDefault="00A62218">
            <w:pPr>
              <w:pStyle w:val="TAL"/>
              <w:rPr>
                <w:szCs w:val="22"/>
                <w:lang w:eastAsia="sv-SE"/>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cs="Arial"/>
                <w:b/>
                <w:i/>
                <w:iCs/>
                <w:szCs w:val="18"/>
                <w:lang w:eastAsia="sv-SE"/>
              </w:rPr>
            </w:pPr>
            <w:r>
              <w:rPr>
                <w:rFonts w:cs="Arial"/>
                <w:b/>
                <w:i/>
                <w:iCs/>
                <w:szCs w:val="18"/>
                <w:lang w:eastAsia="sv-SE"/>
              </w:rPr>
              <w:t>absThreshSS-BlocksConsolidation</w:t>
            </w:r>
          </w:p>
          <w:p w:rsidR="007C3E04" w:rsidRDefault="00A62218">
            <w:pPr>
              <w:pStyle w:val="TAL"/>
              <w:rPr>
                <w:rFonts w:cs="Arial"/>
                <w:b/>
                <w:i/>
                <w:iCs/>
                <w:szCs w:val="18"/>
                <w:lang w:eastAsia="sv-SE"/>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szCs w:val="22"/>
                <w:lang w:eastAsia="sv-SE"/>
              </w:rPr>
            </w:pPr>
            <w:r>
              <w:rPr>
                <w:b/>
                <w:i/>
                <w:szCs w:val="22"/>
                <w:lang w:eastAsia="sv-SE"/>
              </w:rPr>
              <w:t>allowedCellsToAddModList</w:t>
            </w:r>
          </w:p>
          <w:p w:rsidR="007C3E04" w:rsidRDefault="00A62218">
            <w:pPr>
              <w:pStyle w:val="TAL"/>
              <w:rPr>
                <w:rFonts w:cs="Arial"/>
                <w:b/>
                <w:i/>
                <w:iCs/>
                <w:szCs w:val="18"/>
                <w:lang w:eastAsia="sv-SE"/>
              </w:rPr>
            </w:pPr>
            <w:r>
              <w:rPr>
                <w:szCs w:val="22"/>
                <w:lang w:eastAsia="sv-SE"/>
              </w:rPr>
              <w:t>List of cells to add/modify in the allow-list of cells.</w:t>
            </w:r>
            <w:r>
              <w:rPr>
                <w:lang w:eastAsia="sv-SE"/>
              </w:rPr>
              <w:t xml:space="preserve"> </w:t>
            </w:r>
            <w:r>
              <w:rPr>
                <w:szCs w:val="22"/>
                <w:lang w:eastAsia="sv-SE"/>
              </w:rPr>
              <w:t>It applies only to SSB resources.</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szCs w:val="22"/>
                <w:lang w:eastAsia="en-GB"/>
              </w:rPr>
            </w:pPr>
            <w:r>
              <w:rPr>
                <w:b/>
                <w:i/>
                <w:szCs w:val="22"/>
                <w:lang w:eastAsia="en-GB"/>
              </w:rPr>
              <w:t>allowedCellsToRemoveList</w:t>
            </w:r>
          </w:p>
          <w:p w:rsidR="007C3E04" w:rsidRDefault="00A62218">
            <w:pPr>
              <w:pStyle w:val="TAL"/>
              <w:rPr>
                <w:rFonts w:cs="Arial"/>
                <w:b/>
                <w:i/>
                <w:iCs/>
                <w:szCs w:val="18"/>
                <w:lang w:eastAsia="sv-SE"/>
              </w:rPr>
            </w:pPr>
            <w:r>
              <w:rPr>
                <w:szCs w:val="22"/>
                <w:lang w:eastAsia="sv-SE"/>
              </w:rPr>
              <w:t>List of cells to remove from the allow-list of cells.</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noProof/>
                <w:lang w:eastAsia="ko-KR"/>
              </w:rPr>
            </w:pPr>
            <w:r>
              <w:rPr>
                <w:b/>
                <w:bCs/>
                <w:i/>
                <w:iCs/>
                <w:noProof/>
                <w:lang w:eastAsia="ko-KR"/>
              </w:rPr>
              <w:t>associatedMeasGapSSB</w:t>
            </w:r>
          </w:p>
          <w:p w:rsidR="007C3E04" w:rsidRDefault="00A62218">
            <w:pPr>
              <w:pStyle w:val="TAL"/>
              <w:rPr>
                <w:b/>
                <w:i/>
                <w:szCs w:val="22"/>
                <w:lang w:eastAsia="en-GB"/>
              </w:rPr>
            </w:pPr>
            <w:r>
              <w:rPr>
                <w:iCs/>
                <w:lang w:eastAsia="sv-SE"/>
              </w:rPr>
              <w:t xml:space="preserve">Indicates the associated measurement gap for SSB measuring identified by </w:t>
            </w:r>
            <w:r>
              <w:rPr>
                <w:i/>
                <w:iCs/>
                <w:lang w:eastAsia="sv-SE"/>
              </w:rPr>
              <w:t>ssb-ConfigMobility</w:t>
            </w:r>
            <w:r>
              <w:rPr>
                <w:iCs/>
                <w:lang w:eastAsia="sv-SE"/>
              </w:rPr>
              <w:t xml:space="preserve"> in this measurement object.</w:t>
            </w:r>
            <w:r>
              <w:t xml:space="preserve"> </w:t>
            </w:r>
            <w:r>
              <w:rPr>
                <w:iCs/>
                <w:lang w:eastAsia="sv-SE"/>
              </w:rPr>
              <w:t xml:space="preserve">When multiple </w:t>
            </w:r>
            <w:r>
              <w:rPr>
                <w:i/>
                <w:lang w:eastAsia="sv-SE"/>
              </w:rPr>
              <w:t>MeasObjectNR</w:t>
            </w:r>
            <w:r>
              <w:rPr>
                <w:iCs/>
                <w:lang w:eastAsia="sv-SE"/>
              </w:rPr>
              <w:t xml:space="preserve"> with the same SSB frequency are configured, the network configures the same measurement gap ID in this field for each </w:t>
            </w:r>
            <w:r>
              <w:rPr>
                <w:i/>
                <w:lang w:eastAsia="sv-SE"/>
              </w:rPr>
              <w:t>MeasObjectNR</w:t>
            </w:r>
            <w:r>
              <w:rPr>
                <w:iCs/>
                <w:lang w:eastAsia="sv-SE"/>
              </w:rPr>
              <w:t>.</w:t>
            </w:r>
            <w:r>
              <w:rPr>
                <w:iCs/>
                <w:noProof/>
                <w:lang w:eastAsia="ko-KR"/>
              </w:rPr>
              <w:t xml:space="preserve"> If this field is absent, the associated measurement gap is the gap configured via </w:t>
            </w:r>
            <w:r>
              <w:rPr>
                <w:i/>
                <w:noProof/>
                <w:lang w:eastAsia="ko-KR"/>
              </w:rPr>
              <w:t>gapFR1</w:t>
            </w:r>
            <w:r>
              <w:rPr>
                <w:iCs/>
                <w:noProof/>
                <w:lang w:eastAsia="ko-KR"/>
              </w:rPr>
              <w:t xml:space="preserve">, </w:t>
            </w:r>
            <w:r>
              <w:rPr>
                <w:i/>
                <w:noProof/>
                <w:lang w:eastAsia="ko-KR"/>
              </w:rPr>
              <w:t>gapFR2</w:t>
            </w:r>
            <w:r>
              <w:rPr>
                <w:iCs/>
                <w:noProof/>
                <w:lang w:eastAsia="ko-KR"/>
              </w:rPr>
              <w:t xml:space="preserve">, or </w:t>
            </w:r>
            <w:r>
              <w:rPr>
                <w:i/>
                <w:noProof/>
                <w:lang w:eastAsia="ko-KR"/>
              </w:rPr>
              <w:t>gapUE</w:t>
            </w:r>
            <w:r>
              <w:rPr>
                <w:iCs/>
                <w:noProof/>
                <w:lang w:eastAsia="ko-KR"/>
              </w:rPr>
              <w:t>.</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noProof/>
                <w:lang w:eastAsia="ko-KR"/>
              </w:rPr>
            </w:pPr>
            <w:r>
              <w:rPr>
                <w:b/>
                <w:bCs/>
                <w:i/>
                <w:iCs/>
                <w:noProof/>
                <w:lang w:eastAsia="ko-KR"/>
              </w:rPr>
              <w:t>associatedMeasGapCSIRS</w:t>
            </w:r>
          </w:p>
          <w:p w:rsidR="007C3E04" w:rsidRDefault="00A62218">
            <w:pPr>
              <w:pStyle w:val="TAL"/>
              <w:rPr>
                <w:b/>
                <w:i/>
                <w:szCs w:val="22"/>
                <w:lang w:eastAsia="en-GB"/>
              </w:rPr>
            </w:pPr>
            <w:r>
              <w:rPr>
                <w:iCs/>
                <w:lang w:eastAsia="sv-SE"/>
              </w:rPr>
              <w:t xml:space="preserve">Indicates the associated measurement gap for CSI-RS measuring identified by </w:t>
            </w:r>
            <w:r>
              <w:rPr>
                <w:i/>
                <w:iCs/>
                <w:lang w:eastAsia="sv-SE"/>
              </w:rPr>
              <w:t>csi-rs-ResourceConfigMobility</w:t>
            </w:r>
            <w:r>
              <w:rPr>
                <w:iCs/>
                <w:lang w:eastAsia="sv-SE"/>
              </w:rPr>
              <w:t xml:space="preserve"> in this measurement object. </w:t>
            </w:r>
            <w:r>
              <w:rPr>
                <w:iCs/>
                <w:noProof/>
                <w:lang w:eastAsia="ko-KR"/>
              </w:rPr>
              <w:t xml:space="preserve">If this field is absent, the associated measurement gap is the gap configured via </w:t>
            </w:r>
            <w:r>
              <w:rPr>
                <w:i/>
                <w:noProof/>
                <w:lang w:eastAsia="ko-KR"/>
              </w:rPr>
              <w:t>gapFR1</w:t>
            </w:r>
            <w:r>
              <w:rPr>
                <w:iCs/>
                <w:noProof/>
                <w:lang w:eastAsia="ko-KR"/>
              </w:rPr>
              <w:t xml:space="preserve">, </w:t>
            </w:r>
            <w:r>
              <w:rPr>
                <w:i/>
                <w:noProof/>
                <w:lang w:eastAsia="ko-KR"/>
              </w:rPr>
              <w:t>gapFR2</w:t>
            </w:r>
            <w:r>
              <w:rPr>
                <w:iCs/>
                <w:noProof/>
                <w:lang w:eastAsia="ko-KR"/>
              </w:rPr>
              <w:t xml:space="preserve">, or </w:t>
            </w:r>
            <w:r>
              <w:rPr>
                <w:i/>
                <w:noProof/>
                <w:lang w:eastAsia="ko-KR"/>
              </w:rPr>
              <w:t>gapUE</w:t>
            </w:r>
            <w:r>
              <w:rPr>
                <w:iCs/>
                <w:noProof/>
                <w:lang w:eastAsia="ko-KR"/>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b/>
                <w:i/>
                <w:szCs w:val="22"/>
                <w:lang w:eastAsia="en-GB"/>
              </w:rPr>
              <w:t>cellsToAddModList</w:t>
            </w:r>
          </w:p>
          <w:p w:rsidR="007C3E04" w:rsidRDefault="00A62218">
            <w:pPr>
              <w:pStyle w:val="TAL"/>
              <w:rPr>
                <w:b/>
                <w:i/>
                <w:szCs w:val="22"/>
                <w:lang w:eastAsia="en-GB"/>
              </w:rPr>
            </w:pPr>
            <w:r>
              <w:rPr>
                <w:szCs w:val="22"/>
                <w:lang w:eastAsia="en-GB"/>
              </w:rPr>
              <w:t>List of cells to add/modify in the cell list.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b/>
                <w:i/>
                <w:szCs w:val="22"/>
                <w:lang w:eastAsia="en-GB"/>
              </w:rPr>
              <w:t>cellsToRemoveList</w:t>
            </w:r>
          </w:p>
          <w:p w:rsidR="007C3E04" w:rsidRDefault="00A62218">
            <w:pPr>
              <w:pStyle w:val="TAL"/>
              <w:rPr>
                <w:b/>
                <w:i/>
                <w:szCs w:val="22"/>
                <w:lang w:eastAsia="en-GB"/>
              </w:rPr>
            </w:pPr>
            <w:r>
              <w:rPr>
                <w:szCs w:val="22"/>
                <w:lang w:eastAsia="en-GB"/>
              </w:rPr>
              <w:t xml:space="preserve">List of cells to remove from the cell list. </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szCs w:val="22"/>
                <w:lang w:eastAsia="en-GB"/>
              </w:rPr>
            </w:pPr>
            <w:r>
              <w:rPr>
                <w:b/>
                <w:i/>
                <w:szCs w:val="22"/>
                <w:lang w:eastAsia="en-GB"/>
              </w:rPr>
              <w:t>excludedCellsToAddModList</w:t>
            </w:r>
          </w:p>
          <w:p w:rsidR="007C3E04" w:rsidRDefault="00A62218">
            <w:pPr>
              <w:pStyle w:val="TAL"/>
              <w:rPr>
                <w:b/>
                <w:i/>
                <w:szCs w:val="22"/>
                <w:lang w:eastAsia="en-GB"/>
              </w:rPr>
            </w:pPr>
            <w:r>
              <w:rPr>
                <w:iCs/>
                <w:szCs w:val="22"/>
                <w:lang w:eastAsia="en-GB"/>
              </w:rPr>
              <w:t>List of cells to add/modify in the exclude-list of cells. It applies only to SSB resources.</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szCs w:val="22"/>
                <w:lang w:eastAsia="en-GB"/>
              </w:rPr>
            </w:pPr>
            <w:r>
              <w:rPr>
                <w:b/>
                <w:i/>
                <w:szCs w:val="22"/>
                <w:lang w:eastAsia="en-GB"/>
              </w:rPr>
              <w:t>excludedCellsToRemoveList</w:t>
            </w:r>
          </w:p>
          <w:p w:rsidR="007C3E04" w:rsidRDefault="00A62218">
            <w:pPr>
              <w:pStyle w:val="TAL"/>
              <w:rPr>
                <w:b/>
                <w:i/>
                <w:szCs w:val="22"/>
                <w:lang w:eastAsia="en-GB"/>
              </w:rPr>
            </w:pPr>
            <w:r>
              <w:rPr>
                <w:iCs/>
                <w:szCs w:val="22"/>
                <w:lang w:eastAsia="en-GB"/>
              </w:rPr>
              <w:t>List of cells to remove from the exclude-list of cells.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en-GB"/>
              </w:rPr>
            </w:pPr>
            <w:r>
              <w:rPr>
                <w:b/>
                <w:i/>
                <w:szCs w:val="22"/>
                <w:lang w:eastAsia="en-GB"/>
              </w:rPr>
              <w:t>freqBandIndicatorNR</w:t>
            </w:r>
          </w:p>
          <w:p w:rsidR="007C3E04" w:rsidRDefault="00A62218">
            <w:pPr>
              <w:pStyle w:val="TAL"/>
              <w:rPr>
                <w:szCs w:val="22"/>
                <w:lang w:eastAsia="en-GB"/>
              </w:rPr>
            </w:pPr>
            <w:r>
              <w:rPr>
                <w:szCs w:val="22"/>
                <w:lang w:eastAsia="en-GB"/>
              </w:rPr>
              <w:t xml:space="preserve">The frequency band in which the SSB and/or CSI-RS indicated in this </w:t>
            </w:r>
            <w:r>
              <w:rPr>
                <w:i/>
                <w:szCs w:val="22"/>
                <w:lang w:eastAsia="en-GB"/>
              </w:rPr>
              <w:t>MeasObjectNR</w:t>
            </w:r>
            <w:r>
              <w:rPr>
                <w:szCs w:val="22"/>
                <w:lang w:eastAsia="en-GB"/>
              </w:rPr>
              <w:t xml:space="preserve"> </w:t>
            </w:r>
            <w:proofErr w:type="gramStart"/>
            <w:r>
              <w:rPr>
                <w:szCs w:val="22"/>
                <w:lang w:eastAsia="en-GB"/>
              </w:rPr>
              <w:t>are</w:t>
            </w:r>
            <w:proofErr w:type="gramEnd"/>
            <w:r>
              <w:rPr>
                <w:szCs w:val="22"/>
                <w:lang w:eastAsia="en-GB"/>
              </w:rPr>
              <w:t xml:space="preserve"> located and according to which the UE shall perform the RRM measurements. This field is always provided when the network configures measurements with this </w:t>
            </w:r>
            <w:r>
              <w:rPr>
                <w:i/>
                <w:szCs w:val="22"/>
                <w:lang w:eastAsia="en-GB"/>
              </w:rPr>
              <w:t>MeasObjectNR</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szCs w:val="22"/>
                <w:lang w:eastAsia="en-GB"/>
              </w:rPr>
            </w:pPr>
            <w:r>
              <w:rPr>
                <w:b/>
                <w:i/>
                <w:szCs w:val="22"/>
                <w:lang w:eastAsia="en-GB"/>
              </w:rPr>
              <w:t>measCyclePSCell</w:t>
            </w:r>
          </w:p>
          <w:p w:rsidR="007C3E04" w:rsidRDefault="00A62218">
            <w:pPr>
              <w:pStyle w:val="TAL"/>
              <w:rPr>
                <w:szCs w:val="22"/>
                <w:lang w:eastAsia="en-GB"/>
              </w:rPr>
            </w:pPr>
            <w:r>
              <w:rPr>
                <w:szCs w:val="22"/>
                <w:lang w:eastAsia="en-GB"/>
              </w:rPr>
              <w:t xml:space="preserve">The parameter is used only when the PSCell is configured on the frequency indicated by the </w:t>
            </w:r>
            <w:r>
              <w:rPr>
                <w:i/>
                <w:szCs w:val="22"/>
                <w:lang w:eastAsia="en-GB"/>
              </w:rPr>
              <w:t>measObjectNR</w:t>
            </w:r>
            <w:r>
              <w:rPr>
                <w:szCs w:val="22"/>
                <w:lang w:eastAsia="en-GB"/>
              </w:rPr>
              <w:t xml:space="preserve"> and the SCG is </w:t>
            </w:r>
            <w:proofErr w:type="gramStart"/>
            <w:r>
              <w:rPr>
                <w:szCs w:val="22"/>
                <w:lang w:eastAsia="en-GB"/>
              </w:rPr>
              <w:t>deactivated,</w:t>
            </w:r>
            <w:proofErr w:type="gramEnd"/>
            <w:r>
              <w:rPr>
                <w:szCs w:val="22"/>
                <w:lang w:eastAsia="en-GB"/>
              </w:rPr>
              <w:t xml:space="preserve"> see TS 38.133 [14]. The field may also be configured when the PSCell is not configured on that frequency. Value ms</w:t>
            </w:r>
            <w:r>
              <w:rPr>
                <w:i/>
                <w:szCs w:val="22"/>
                <w:lang w:eastAsia="en-GB"/>
              </w:rPr>
              <w:t>160</w:t>
            </w:r>
            <w:r>
              <w:rPr>
                <w:szCs w:val="22"/>
                <w:lang w:eastAsia="en-GB"/>
              </w:rPr>
              <w:t xml:space="preserve"> corresponds to 160 </w:t>
            </w:r>
            <w:proofErr w:type="gramStart"/>
            <w:r>
              <w:rPr>
                <w:szCs w:val="22"/>
                <w:lang w:eastAsia="en-GB"/>
              </w:rPr>
              <w:t>ms,</w:t>
            </w:r>
            <w:proofErr w:type="gramEnd"/>
            <w:r>
              <w:rPr>
                <w:lang w:eastAsia="sv-SE"/>
              </w:rPr>
              <w:t xml:space="preserve"> value</w:t>
            </w:r>
            <w:r>
              <w:rPr>
                <w:szCs w:val="22"/>
                <w:lang w:eastAsia="en-GB"/>
              </w:rPr>
              <w:t xml:space="preserve"> </w:t>
            </w:r>
            <w:r>
              <w:rPr>
                <w:i/>
                <w:szCs w:val="22"/>
                <w:lang w:eastAsia="en-GB"/>
              </w:rPr>
              <w:t>ms256</w:t>
            </w:r>
            <w:r>
              <w:rPr>
                <w:szCs w:val="22"/>
                <w:lang w:eastAsia="en-GB"/>
              </w:rPr>
              <w:t xml:space="preserve"> corresponds to 256 ms and so on. </w:t>
            </w:r>
            <w:ins w:id="69" w:author="作者">
              <w:r>
                <w:rPr>
                  <w:szCs w:val="22"/>
                  <w:lang w:eastAsia="en-GB"/>
                </w:rPr>
                <w:t xml:space="preserve">The parameter is configured by </w:t>
              </w:r>
              <w:r>
                <w:rPr>
                  <w:rFonts w:hint="eastAsia"/>
                  <w:szCs w:val="22"/>
                  <w:lang w:eastAsia="zh-CN"/>
                </w:rPr>
                <w:t>M</w:t>
              </w:r>
              <w:r>
                <w:rPr>
                  <w:szCs w:val="22"/>
                  <w:lang w:eastAsia="en-GB"/>
                </w:rPr>
                <w:t>N.</w:t>
              </w:r>
            </w:ins>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en-GB"/>
              </w:rPr>
            </w:pPr>
            <w:r>
              <w:rPr>
                <w:b/>
                <w:i/>
                <w:szCs w:val="22"/>
                <w:lang w:eastAsia="en-GB"/>
              </w:rPr>
              <w:t>measCycleSCell</w:t>
            </w:r>
          </w:p>
          <w:p w:rsidR="007C3E04" w:rsidRDefault="00A62218">
            <w:pPr>
              <w:pStyle w:val="TAL"/>
              <w:rPr>
                <w:szCs w:val="22"/>
                <w:lang w:eastAsia="en-GB"/>
              </w:rPr>
            </w:pPr>
            <w:r>
              <w:rPr>
                <w:szCs w:val="22"/>
                <w:lang w:eastAsia="en-GB"/>
              </w:rPr>
              <w:t xml:space="preserve">The parameter is used only when </w:t>
            </w:r>
            <w:proofErr w:type="gramStart"/>
            <w:r>
              <w:rPr>
                <w:szCs w:val="22"/>
                <w:lang w:eastAsia="en-GB"/>
              </w:rPr>
              <w:t>an</w:t>
            </w:r>
            <w:proofErr w:type="gramEnd"/>
            <w:r>
              <w:rPr>
                <w:szCs w:val="22"/>
                <w:lang w:eastAsia="en-GB"/>
              </w:rPr>
              <w:t xml:space="preserve"> SCell is configured on the frequency indicated by the measObjectNR and is in deactivated state, see TS 38.133 [14]. </w:t>
            </w:r>
            <w:proofErr w:type="gramStart"/>
            <w:r>
              <w:rPr>
                <w:szCs w:val="22"/>
                <w:lang w:eastAsia="en-GB"/>
              </w:rPr>
              <w:t>gNB</w:t>
            </w:r>
            <w:proofErr w:type="gramEnd"/>
            <w:r>
              <w:rPr>
                <w:szCs w:val="22"/>
                <w:lang w:eastAsia="en-GB"/>
              </w:rPr>
              <w:t xml:space="preserve"> configures the parameter whenever an SCell is configured on the frequency indicated by the </w:t>
            </w:r>
            <w:r>
              <w:rPr>
                <w:i/>
                <w:szCs w:val="22"/>
                <w:lang w:eastAsia="en-GB"/>
              </w:rPr>
              <w:t>measObjectNR</w:t>
            </w:r>
            <w:r>
              <w:rPr>
                <w:szCs w:val="22"/>
                <w:lang w:eastAsia="en-GB"/>
              </w:rPr>
              <w:t xml:space="preserve">, but the field may also be signalled when an SCell is not configured. Value </w:t>
            </w:r>
            <w:r>
              <w:rPr>
                <w:i/>
                <w:szCs w:val="22"/>
                <w:lang w:eastAsia="en-GB"/>
              </w:rPr>
              <w:t>sf160</w:t>
            </w:r>
            <w:r>
              <w:rPr>
                <w:szCs w:val="22"/>
                <w:lang w:eastAsia="en-GB"/>
              </w:rPr>
              <w:t xml:space="preserve"> corresponds to 160 sub-</w:t>
            </w:r>
            <w:proofErr w:type="gramStart"/>
            <w:r>
              <w:rPr>
                <w:szCs w:val="22"/>
                <w:lang w:eastAsia="en-GB"/>
              </w:rPr>
              <w:t>frames,</w:t>
            </w:r>
            <w:proofErr w:type="gramEnd"/>
            <w:r>
              <w:rPr>
                <w:lang w:eastAsia="sv-SE"/>
              </w:rP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b/>
                <w:i/>
                <w:szCs w:val="22"/>
                <w:lang w:eastAsia="en-GB"/>
              </w:rPr>
              <w:t>nrofCSInrofCSI-RS-ResourcesToAverage</w:t>
            </w:r>
          </w:p>
          <w:p w:rsidR="007C3E04" w:rsidRDefault="00A62218">
            <w:pPr>
              <w:pStyle w:val="TAL"/>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r>
              <w:rPr>
                <w:i/>
                <w:lang w:eastAsia="sv-SE"/>
              </w:rPr>
              <w:t>MeasObjectNR</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b/>
                <w:i/>
                <w:szCs w:val="22"/>
                <w:lang w:eastAsia="en-GB"/>
              </w:rPr>
              <w:t>nrofSS-BlocksToAverage</w:t>
            </w:r>
          </w:p>
          <w:p w:rsidR="007C3E04" w:rsidRDefault="00A62218">
            <w:pPr>
              <w:pStyle w:val="TAL"/>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r>
              <w:rPr>
                <w:i/>
                <w:lang w:eastAsia="sv-SE"/>
              </w:rPr>
              <w:t>MeasObject</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rPr>
            </w:pPr>
            <w:r>
              <w:rPr>
                <w:b/>
                <w:bCs/>
                <w:i/>
                <w:iCs/>
              </w:rPr>
              <w:lastRenderedPageBreak/>
              <w:t>ntn-PolarizationDL</w:t>
            </w:r>
          </w:p>
          <w:p w:rsidR="007C3E04" w:rsidRDefault="00A62218">
            <w:pPr>
              <w:pStyle w:val="TAL"/>
              <w:rPr>
                <w:lang w:eastAsia="en-GB"/>
              </w:rPr>
            </w:pPr>
            <w:r>
              <w:t>If present, this parameter indicates polarization information for downlink transmission on service link: including Right hand, Left hand circular polarizations (RHCP, LHCP) and Linear polarization.</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rPr>
            </w:pPr>
            <w:r>
              <w:rPr>
                <w:b/>
                <w:bCs/>
                <w:i/>
                <w:iCs/>
              </w:rPr>
              <w:t>ntn-PolarizationUL</w:t>
            </w:r>
          </w:p>
          <w:p w:rsidR="007C3E04" w:rsidRDefault="00A62218">
            <w:pPr>
              <w:pStyle w:val="TAL"/>
              <w:rPr>
                <w:lang w:eastAsia="en-GB"/>
              </w:rPr>
            </w:pPr>
            <w:r>
              <w:t xml:space="preserve">If present, this parameter indicates polarization information for uplink transmission on service link. If not present and </w:t>
            </w:r>
            <w:r>
              <w:rPr>
                <w:i/>
                <w:iCs/>
              </w:rPr>
              <w:t>ntnPolarizationDL</w:t>
            </w:r>
            <w:r>
              <w:t xml:space="preserve"> is present, UE assumes the same polarization for UL and DL.</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b/>
                <w:i/>
                <w:szCs w:val="22"/>
                <w:lang w:eastAsia="en-GB"/>
              </w:rPr>
              <w:t>offsetMO</w:t>
            </w:r>
          </w:p>
          <w:p w:rsidR="007C3E04" w:rsidRDefault="00A62218">
            <w:pPr>
              <w:pStyle w:val="TAL"/>
              <w:rPr>
                <w:b/>
                <w:i/>
                <w:szCs w:val="22"/>
                <w:lang w:eastAsia="en-GB"/>
              </w:rPr>
            </w:pPr>
            <w:r>
              <w:rPr>
                <w:szCs w:val="22"/>
                <w:lang w:eastAsia="en-GB"/>
              </w:rPr>
              <w:t xml:space="preserve">Offset values applicable to all measured cells with reference signal(s) indicated in this </w:t>
            </w:r>
            <w:r>
              <w:rPr>
                <w:i/>
                <w:szCs w:val="22"/>
                <w:lang w:eastAsia="en-GB"/>
              </w:rPr>
              <w:t>MeasObjectNR</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iCs/>
                <w:szCs w:val="22"/>
                <w:lang w:eastAsia="en-GB"/>
              </w:rPr>
            </w:pPr>
            <w:r>
              <w:rPr>
                <w:b/>
                <w:i/>
                <w:iCs/>
                <w:szCs w:val="22"/>
                <w:lang w:eastAsia="en-GB"/>
              </w:rPr>
              <w:t>quantityConfigIndex</w:t>
            </w:r>
          </w:p>
          <w:p w:rsidR="007C3E04" w:rsidRDefault="00A62218">
            <w:pPr>
              <w:pStyle w:val="TAL"/>
              <w:rPr>
                <w:b/>
                <w:i/>
                <w:szCs w:val="22"/>
                <w:lang w:eastAsia="en-GB"/>
              </w:rPr>
            </w:pPr>
            <w:r>
              <w:rPr>
                <w:szCs w:val="22"/>
                <w:lang w:eastAsia="en-GB"/>
              </w:rPr>
              <w:t>Indicates the n-</w:t>
            </w:r>
            <w:r>
              <w:rPr>
                <w:i/>
                <w:szCs w:val="22"/>
                <w:lang w:eastAsia="en-GB"/>
              </w:rPr>
              <w:t>th</w:t>
            </w:r>
            <w:r>
              <w:rPr>
                <w:szCs w:val="22"/>
                <w:lang w:eastAsia="en-GB"/>
              </w:rPr>
              <w:t xml:space="preserve"> element of </w:t>
            </w:r>
            <w:r>
              <w:rPr>
                <w:i/>
                <w:szCs w:val="22"/>
                <w:lang w:eastAsia="en-GB"/>
              </w:rPr>
              <w:t xml:space="preserve">quantityConfigNR-List </w:t>
            </w:r>
            <w:r>
              <w:rPr>
                <w:szCs w:val="22"/>
                <w:lang w:eastAsia="en-GB"/>
              </w:rPr>
              <w:t xml:space="preserve">provided in </w:t>
            </w:r>
            <w:r>
              <w:rPr>
                <w:i/>
                <w:szCs w:val="22"/>
                <w:lang w:eastAsia="en-GB"/>
              </w:rPr>
              <w:t>MeasConfig</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en-GB"/>
              </w:rPr>
            </w:pPr>
            <w:r>
              <w:rPr>
                <w:b/>
                <w:i/>
                <w:szCs w:val="22"/>
                <w:lang w:eastAsia="en-GB"/>
              </w:rPr>
              <w:t>referenceSignalConfig</w:t>
            </w:r>
          </w:p>
          <w:p w:rsidR="007C3E04" w:rsidRDefault="00A62218">
            <w:pPr>
              <w:pStyle w:val="TAL"/>
              <w:rPr>
                <w:b/>
                <w:i/>
                <w:iCs/>
                <w:szCs w:val="22"/>
                <w:lang w:eastAsia="en-GB"/>
              </w:rPr>
            </w:pPr>
            <w:r>
              <w:rPr>
                <w:szCs w:val="22"/>
                <w:lang w:eastAsia="en-GB"/>
              </w:rPr>
              <w:t>RS configuration for SS/PBCH block and CSI-RS.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b/>
                <w:i/>
                <w:szCs w:val="22"/>
                <w:lang w:eastAsia="en-GB"/>
              </w:rPr>
              <w:t>refFreqCSI-RS</w:t>
            </w:r>
          </w:p>
          <w:p w:rsidR="007C3E04" w:rsidRDefault="00A62218">
            <w:pPr>
              <w:pStyle w:val="TAL"/>
              <w:rPr>
                <w:b/>
                <w:i/>
                <w:szCs w:val="22"/>
                <w:lang w:eastAsia="en-GB"/>
              </w:rPr>
            </w:pPr>
            <w:r>
              <w:rPr>
                <w:szCs w:val="22"/>
                <w:lang w:eastAsia="en-GB"/>
              </w:rPr>
              <w:t>Point A which is used for mapping of CSI-RS to physical resources according to TS 38.211 [16] clause 7.4.1.5.3.</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smtc1</w:t>
            </w:r>
          </w:p>
          <w:p w:rsidR="007C3E04" w:rsidRDefault="00A62218">
            <w:pPr>
              <w:pStyle w:val="TAL"/>
              <w:rPr>
                <w:szCs w:val="22"/>
                <w:lang w:eastAsia="sv-SE"/>
              </w:rPr>
            </w:pPr>
            <w:r>
              <w:rPr>
                <w:szCs w:val="22"/>
                <w:lang w:eastAsia="sv-SE"/>
              </w:rPr>
              <w:t>Primary measurement timing configuration. (</w:t>
            </w:r>
            <w:proofErr w:type="gramStart"/>
            <w:r>
              <w:rPr>
                <w:szCs w:val="22"/>
                <w:lang w:eastAsia="sv-SE"/>
              </w:rPr>
              <w:t>see</w:t>
            </w:r>
            <w:proofErr w:type="gramEnd"/>
            <w:r>
              <w:rPr>
                <w:szCs w:val="22"/>
                <w:lang w:eastAsia="sv-SE"/>
              </w:rPr>
              <w:t xml:space="preserve"> clause 5.5.2.10).</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smtc2</w:t>
            </w:r>
          </w:p>
          <w:p w:rsidR="007C3E04" w:rsidRDefault="00A62218">
            <w:pPr>
              <w:pStyle w:val="TAL"/>
              <w:rPr>
                <w:szCs w:val="22"/>
                <w:lang w:eastAsia="sv-SE"/>
              </w:rPr>
            </w:pPr>
            <w:r>
              <w:rPr>
                <w:szCs w:val="22"/>
                <w:lang w:eastAsia="sv-SE"/>
              </w:rPr>
              <w:t xml:space="preserve">Secondary measurement timing configuration for SS corresponding to this </w:t>
            </w:r>
            <w:r>
              <w:rPr>
                <w:i/>
                <w:lang w:eastAsia="sv-SE"/>
              </w:rPr>
              <w:t>MeasObjectNR</w:t>
            </w:r>
            <w:r>
              <w:rPr>
                <w:szCs w:val="22"/>
                <w:lang w:eastAsia="sv-SE"/>
              </w:rPr>
              <w:t xml:space="preserve"> with PCI listed in </w:t>
            </w:r>
            <w:r>
              <w:rPr>
                <w:i/>
                <w:lang w:eastAsia="sv-SE"/>
              </w:rPr>
              <w:t>pci-List</w:t>
            </w:r>
            <w:r>
              <w:rPr>
                <w:szCs w:val="22"/>
                <w:lang w:eastAsia="sv-SE"/>
              </w:rPr>
              <w:t xml:space="preserve">. For these SS, the periodicity is indicated by </w:t>
            </w:r>
            <w:r>
              <w:rPr>
                <w:i/>
                <w:lang w:eastAsia="sv-SE"/>
              </w:rPr>
              <w:t>periodicity</w:t>
            </w:r>
            <w:r>
              <w:rPr>
                <w:szCs w:val="22"/>
                <w:lang w:eastAsia="sv-SE"/>
              </w:rPr>
              <w:t xml:space="preserve"> in </w:t>
            </w:r>
            <w:r>
              <w:rPr>
                <w:i/>
                <w:lang w:eastAsia="sv-SE"/>
              </w:rPr>
              <w:t>smtc2</w:t>
            </w:r>
            <w:r>
              <w:rPr>
                <w:szCs w:val="22"/>
                <w:lang w:eastAsia="sv-SE"/>
              </w:rPr>
              <w:t xml:space="preserve"> and the timing offset is equal to the offset indicated in </w:t>
            </w:r>
            <w:r>
              <w:rPr>
                <w:i/>
                <w:lang w:eastAsia="sv-SE"/>
              </w:rPr>
              <w:t>periodicityAndOffset</w:t>
            </w:r>
            <w:r>
              <w:rPr>
                <w:szCs w:val="22"/>
                <w:lang w:eastAsia="sv-SE"/>
              </w:rPr>
              <w:t xml:space="preserve"> modulo </w:t>
            </w:r>
            <w:r>
              <w:rPr>
                <w:i/>
                <w:lang w:eastAsia="sv-SE"/>
              </w:rPr>
              <w:t>periodicity</w:t>
            </w:r>
            <w:r>
              <w:rPr>
                <w:szCs w:val="22"/>
                <w:lang w:eastAsia="sv-SE"/>
              </w:rPr>
              <w:t xml:space="preserve">. </w:t>
            </w:r>
            <w:proofErr w:type="gramStart"/>
            <w:r>
              <w:rPr>
                <w:i/>
                <w:lang w:eastAsia="sv-SE"/>
              </w:rPr>
              <w:t>periodicity</w:t>
            </w:r>
            <w:proofErr w:type="gramEnd"/>
            <w:r>
              <w:rPr>
                <w:szCs w:val="22"/>
                <w:lang w:eastAsia="sv-SE"/>
              </w:rPr>
              <w:t xml:space="preserve"> in smtc2 can only be set to a value strictly shorter than the periodicity indicated by </w:t>
            </w:r>
            <w:r>
              <w:rPr>
                <w:i/>
                <w:lang w:eastAsia="sv-SE"/>
              </w:rPr>
              <w:t>periodicityAndOffset</w:t>
            </w:r>
            <w:r>
              <w:rPr>
                <w:szCs w:val="22"/>
                <w:lang w:eastAsia="sv-SE"/>
              </w:rPr>
              <w:t xml:space="preserve"> in </w:t>
            </w:r>
            <w:r>
              <w:rPr>
                <w:i/>
                <w:lang w:eastAsia="sv-SE"/>
              </w:rPr>
              <w:t>smtc1</w:t>
            </w:r>
            <w:r>
              <w:rPr>
                <w:szCs w:val="22"/>
                <w:lang w:eastAsia="sv-SE"/>
              </w:rPr>
              <w:t xml:space="preserve"> (e.g. if </w:t>
            </w:r>
            <w:r>
              <w:rPr>
                <w:i/>
                <w:lang w:eastAsia="sv-SE"/>
              </w:rPr>
              <w:t>periodicityAndOffset</w:t>
            </w:r>
            <w:r>
              <w:rPr>
                <w:szCs w:val="22"/>
                <w:lang w:eastAsia="sv-SE"/>
              </w:rPr>
              <w:t xml:space="preserve"> indicates </w:t>
            </w:r>
            <w:r>
              <w:rPr>
                <w:i/>
                <w:lang w:eastAsia="sv-SE"/>
              </w:rPr>
              <w:t>sf10</w:t>
            </w:r>
            <w:r>
              <w:rPr>
                <w:szCs w:val="22"/>
                <w:lang w:eastAsia="sv-SE"/>
              </w:rPr>
              <w:t xml:space="preserve">, </w:t>
            </w:r>
            <w:r>
              <w:rPr>
                <w:i/>
                <w:lang w:eastAsia="sv-SE"/>
              </w:rPr>
              <w:t>periodicity</w:t>
            </w:r>
            <w:r>
              <w:rPr>
                <w:szCs w:val="22"/>
                <w:lang w:eastAsia="sv-SE"/>
              </w:rPr>
              <w:t xml:space="preserve"> can only be set of </w:t>
            </w:r>
            <w:r>
              <w:rPr>
                <w:i/>
                <w:lang w:eastAsia="sv-SE"/>
              </w:rPr>
              <w:t>sf5</w:t>
            </w:r>
            <w:r>
              <w:rPr>
                <w:szCs w:val="22"/>
                <w:lang w:eastAsia="sv-SE"/>
              </w:rPr>
              <w:t xml:space="preserve">, if </w:t>
            </w:r>
            <w:r>
              <w:rPr>
                <w:i/>
                <w:lang w:eastAsia="sv-SE"/>
              </w:rPr>
              <w:t>periodicityAndOffset</w:t>
            </w:r>
            <w:r>
              <w:rPr>
                <w:szCs w:val="22"/>
                <w:lang w:eastAsia="sv-SE"/>
              </w:rPr>
              <w:t xml:space="preserve"> indicates </w:t>
            </w:r>
            <w:r>
              <w:rPr>
                <w:i/>
                <w:lang w:eastAsia="sv-SE"/>
              </w:rPr>
              <w:t>sf5</w:t>
            </w:r>
            <w:r>
              <w:rPr>
                <w:szCs w:val="22"/>
                <w:lang w:eastAsia="sv-SE"/>
              </w:rPr>
              <w:t xml:space="preserve">, </w:t>
            </w:r>
            <w:r>
              <w:rPr>
                <w:i/>
                <w:lang w:eastAsia="sv-SE"/>
              </w:rPr>
              <w:t>smtc2</w:t>
            </w:r>
            <w:r>
              <w:rPr>
                <w:szCs w:val="22"/>
                <w:lang w:eastAsia="sv-SE"/>
              </w:rPr>
              <w:t xml:space="preserve"> cannot be configured).</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b/>
                <w:i/>
                <w:szCs w:val="22"/>
                <w:lang w:eastAsia="en-GB"/>
              </w:rPr>
              <w:t>smtc3list</w:t>
            </w:r>
          </w:p>
          <w:p w:rsidR="007C3E04" w:rsidRDefault="00A62218">
            <w:pPr>
              <w:pStyle w:val="TAL"/>
              <w:rPr>
                <w:szCs w:val="22"/>
                <w:lang w:eastAsia="sv-SE"/>
              </w:rPr>
            </w:pPr>
            <w:r>
              <w:rPr>
                <w:szCs w:val="22"/>
                <w:lang w:eastAsia="sv-SE"/>
              </w:rPr>
              <w:t>Measurement timing configuration list for SS corresponding to IAB-MT.</w:t>
            </w:r>
            <w:r>
              <w:rPr>
                <w:szCs w:val="22"/>
              </w:rPr>
              <w:t xml:space="preserve"> This is used for the IAB-node's discovery of other IAB-nodes and the IAB-Donor-DUs.</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szCs w:val="22"/>
                <w:lang w:eastAsia="en-GB"/>
              </w:rPr>
            </w:pPr>
            <w:r>
              <w:rPr>
                <w:b/>
                <w:i/>
                <w:szCs w:val="22"/>
                <w:lang w:eastAsia="en-GB"/>
              </w:rPr>
              <w:t>smtc4list</w:t>
            </w:r>
          </w:p>
          <w:p w:rsidR="007C3E04" w:rsidRDefault="00A62218">
            <w:pPr>
              <w:pStyle w:val="TAL"/>
              <w:rPr>
                <w:b/>
                <w:i/>
                <w:szCs w:val="22"/>
                <w:lang w:eastAsia="en-GB"/>
              </w:rPr>
            </w:pPr>
            <w:r>
              <w:rPr>
                <w:bCs/>
                <w:iCs/>
                <w:szCs w:val="22"/>
                <w:lang w:eastAsia="en-GB"/>
              </w:rPr>
              <w:t>Measurement timing configuration list for NTN deployments.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proofErr w:type="gramStart"/>
            <w:r>
              <w:rPr>
                <w:rFonts w:cs="Arial"/>
                <w:b/>
                <w:i/>
                <w:iCs/>
                <w:szCs w:val="18"/>
                <w:lang w:eastAsia="sv-SE"/>
              </w:rPr>
              <w:t>ssbFrequency</w:t>
            </w:r>
            <w:proofErr w:type="gramEnd"/>
            <w:r>
              <w:rPr>
                <w:rFonts w:cs="Arial"/>
                <w:b/>
                <w:i/>
                <w:iCs/>
                <w:szCs w:val="18"/>
                <w:lang w:eastAsia="sv-SE"/>
              </w:rPr>
              <w:br/>
            </w:r>
            <w:r>
              <w:rPr>
                <w:rFonts w:cs="Arial"/>
                <w:iCs/>
                <w:szCs w:val="18"/>
                <w:lang w:eastAsia="sv-SE"/>
              </w:rPr>
              <w:t xml:space="preserve">Indicates the frequency of the SS associated to this </w:t>
            </w:r>
            <w:r>
              <w:rPr>
                <w:i/>
                <w:lang w:eastAsia="sv-SE"/>
              </w:rPr>
              <w:t>MeasObjectNR</w:t>
            </w:r>
            <w:r>
              <w:rPr>
                <w:rFonts w:cs="Arial"/>
                <w:iCs/>
                <w:szCs w:val="18"/>
                <w:lang w:eastAsia="sv-SE"/>
              </w:rPr>
              <w:t>.</w:t>
            </w:r>
            <w:r>
              <w:t xml:space="preserve"> For operation with shared spectrum channel access, this field is a k*30 kHz shift from the sync raster where k = 0</w:t>
            </w:r>
            <w:proofErr w:type="gramStart"/>
            <w:r>
              <w:t>,1,2</w:t>
            </w:r>
            <w:proofErr w:type="gramEnd"/>
            <w:r>
              <w:t xml:space="preserve">, and so on if the </w:t>
            </w:r>
            <w:r>
              <w:rPr>
                <w:i/>
                <w:iCs/>
              </w:rPr>
              <w:t>reportType</w:t>
            </w:r>
            <w:r>
              <w:t xml:space="preserve"> within the corresponding </w:t>
            </w:r>
            <w:r>
              <w:rPr>
                <w:i/>
                <w:iCs/>
              </w:rPr>
              <w:t>ReportConfigNR</w:t>
            </w:r>
            <w:r>
              <w:t xml:space="preserve"> is set to reportCGI (see TS 38.211 [16], clause 7.4.3.1). Frequencies are considered to be on the sync raster if they are also identifiable with a GSCN value (see TS 38.101-1 [15]).</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rFonts w:cs="Arial"/>
                <w:bCs/>
                <w:szCs w:val="18"/>
                <w:lang w:eastAsia="sv-SE"/>
              </w:rPr>
            </w:pPr>
            <w:r>
              <w:rPr>
                <w:rFonts w:cs="Arial"/>
                <w:b/>
                <w:i/>
                <w:iCs/>
                <w:szCs w:val="18"/>
                <w:lang w:eastAsia="sv-SE"/>
              </w:rPr>
              <w:t>ssb-PositionQCL-Common</w:t>
            </w:r>
          </w:p>
          <w:p w:rsidR="007C3E04" w:rsidRDefault="00A62218">
            <w:pPr>
              <w:pStyle w:val="TAL"/>
              <w:rPr>
                <w:rFonts w:cs="Arial"/>
                <w:b/>
                <w:i/>
                <w:iCs/>
                <w:szCs w:val="18"/>
                <w:lang w:eastAsia="sv-SE"/>
              </w:rPr>
            </w:pPr>
            <w:r>
              <w:rPr>
                <w:rFonts w:cs="Arial"/>
                <w:bCs/>
                <w:szCs w:val="18"/>
                <w:lang w:eastAsia="sv-SE"/>
              </w:rPr>
              <w:t>Indicates the QCL relationship between SS/PBCH blocks for all measured cells as specified in TS 38.213 [13], clause 4.1.</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ssbSubcarrierSpacing</w:t>
            </w:r>
          </w:p>
          <w:p w:rsidR="007C3E04" w:rsidRDefault="00A62218">
            <w:pPr>
              <w:pStyle w:val="TAL"/>
              <w:rPr>
                <w:szCs w:val="22"/>
                <w:lang w:eastAsia="sv-SE"/>
              </w:rPr>
            </w:pPr>
            <w:r>
              <w:rPr>
                <w:szCs w:val="22"/>
                <w:lang w:eastAsia="sv-SE"/>
              </w:rPr>
              <w:t>Subcarrier spacing of SSB.</w:t>
            </w:r>
          </w:p>
          <w:p w:rsidR="007C3E04" w:rsidRDefault="00A62218">
            <w:pPr>
              <w:pStyle w:val="TAL"/>
              <w:rPr>
                <w:rFonts w:cs="Arial"/>
                <w:bCs/>
                <w:szCs w:val="18"/>
                <w:lang w:eastAsia="sv-SE"/>
              </w:rPr>
            </w:pPr>
            <w:r>
              <w:rPr>
                <w:rFonts w:cs="Arial"/>
                <w:bCs/>
                <w:szCs w:val="18"/>
                <w:lang w:eastAsia="sv-SE"/>
              </w:rPr>
              <w:t>Only the following values are applicable depending on the used frequency:</w:t>
            </w:r>
          </w:p>
          <w:p w:rsidR="007C3E04" w:rsidRDefault="00A62218">
            <w:pPr>
              <w:pStyle w:val="TAL"/>
              <w:rPr>
                <w:rFonts w:cs="Arial"/>
                <w:bCs/>
                <w:szCs w:val="18"/>
                <w:lang w:eastAsia="sv-SE"/>
              </w:rPr>
            </w:pPr>
            <w:r>
              <w:rPr>
                <w:rFonts w:cs="Arial"/>
                <w:bCs/>
                <w:szCs w:val="18"/>
                <w:lang w:eastAsia="sv-SE"/>
              </w:rPr>
              <w:t>FR1:    15 or 30 kHz</w:t>
            </w:r>
          </w:p>
          <w:p w:rsidR="007C3E04" w:rsidRDefault="00A62218">
            <w:pPr>
              <w:pStyle w:val="TAL"/>
              <w:rPr>
                <w:rFonts w:cs="Arial"/>
                <w:bCs/>
                <w:szCs w:val="18"/>
                <w:lang w:eastAsia="sv-SE"/>
              </w:rPr>
            </w:pPr>
            <w:r>
              <w:rPr>
                <w:rFonts w:cs="Arial"/>
                <w:bCs/>
                <w:szCs w:val="18"/>
                <w:lang w:eastAsia="sv-SE"/>
              </w:rPr>
              <w:t>FR2-1:  120 or 240 kHz</w:t>
            </w:r>
          </w:p>
          <w:p w:rsidR="007C3E04" w:rsidRDefault="00A62218">
            <w:pPr>
              <w:pStyle w:val="TAL"/>
              <w:rPr>
                <w:rFonts w:cs="Arial"/>
                <w:bCs/>
                <w:szCs w:val="18"/>
                <w:lang w:eastAsia="sv-SE"/>
              </w:rPr>
            </w:pPr>
            <w:r>
              <w:rPr>
                <w:rFonts w:cs="Arial"/>
                <w:bCs/>
                <w:szCs w:val="18"/>
                <w:lang w:eastAsia="sv-SE"/>
              </w:rPr>
              <w:t>FR2-2:  120, 480, or 960 kHz</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noProof/>
                <w:lang w:eastAsia="sv-SE"/>
              </w:rPr>
            </w:pPr>
            <w:r>
              <w:rPr>
                <w:b/>
                <w:i/>
                <w:noProof/>
                <w:lang w:eastAsia="sv-SE"/>
              </w:rPr>
              <w:t>t312</w:t>
            </w:r>
          </w:p>
          <w:p w:rsidR="007C3E04" w:rsidRDefault="00A62218">
            <w:pPr>
              <w:pStyle w:val="TAL"/>
              <w:rPr>
                <w:b/>
                <w:i/>
                <w:szCs w:val="22"/>
                <w:lang w:eastAsia="sv-SE"/>
              </w:rPr>
            </w:pPr>
            <w:r>
              <w:rPr>
                <w:lang w:eastAsia="en-GB"/>
              </w:rPr>
              <w:t xml:space="preserve">The value of timer T312. Value ms0 represents 0 </w:t>
            </w:r>
            <w:proofErr w:type="gramStart"/>
            <w:r>
              <w:rPr>
                <w:lang w:eastAsia="en-GB"/>
              </w:rPr>
              <w:t>ms,</w:t>
            </w:r>
            <w:proofErr w:type="gramEnd"/>
            <w:r>
              <w:rPr>
                <w:lang w:eastAsia="en-GB"/>
              </w:rPr>
              <w:t xml:space="preserve"> ms50 represents 50 ms and so on.</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rFonts w:cs="Courier New"/>
                <w:i/>
                <w:iCs/>
                <w:lang w:eastAsia="sv-SE"/>
              </w:rPr>
              <w:lastRenderedPageBreak/>
              <w:t>RMTC-Config</w:t>
            </w:r>
            <w:r>
              <w:rPr>
                <w:i/>
                <w:szCs w:val="22"/>
                <w:lang w:eastAsia="sv-SE"/>
              </w:rPr>
              <w:t xml:space="preserve"> </w:t>
            </w:r>
            <w:r>
              <w:rPr>
                <w:szCs w:val="22"/>
                <w:lang w:eastAsia="sv-SE"/>
              </w:rPr>
              <w:t>field descriptions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en-GB"/>
              </w:rPr>
            </w:pPr>
            <w:r>
              <w:rPr>
                <w:b/>
                <w:bCs/>
                <w:i/>
                <w:noProof/>
                <w:lang w:eastAsia="ko-KR"/>
              </w:rPr>
              <w:t>measDurationSymbols</w:t>
            </w:r>
          </w:p>
          <w:p w:rsidR="007C3E04" w:rsidRDefault="00A62218">
            <w:pPr>
              <w:pStyle w:val="TAL"/>
              <w:rPr>
                <w:szCs w:val="22"/>
                <w:lang w:eastAsia="en-GB"/>
              </w:rPr>
            </w:pPr>
            <w:r>
              <w:rPr>
                <w:lang w:eastAsia="sv-SE"/>
              </w:rPr>
              <w:t>Number of consecutive symbols for which the Physical Layer reports samples of RSSI (see TS 38.215 [9]</w:t>
            </w:r>
            <w:r>
              <w:rPr>
                <w:rFonts w:cs="Arial"/>
                <w:szCs w:val="18"/>
              </w:rPr>
              <w:t>, clause 5.1.21</w:t>
            </w:r>
            <w:r>
              <w:rPr>
                <w:lang w:eastAsia="sv-SE"/>
              </w:rPr>
              <w:t xml:space="preserve">). Value </w:t>
            </w:r>
            <w:r>
              <w:rPr>
                <w:i/>
                <w:lang w:eastAsia="sv-SE"/>
              </w:rPr>
              <w:t>sym1</w:t>
            </w:r>
            <w:r>
              <w:rPr>
                <w:lang w:eastAsia="sv-SE"/>
              </w:rPr>
              <w:t xml:space="preserve"> corresponds to one </w:t>
            </w:r>
            <w:proofErr w:type="gramStart"/>
            <w:r>
              <w:rPr>
                <w:lang w:eastAsia="sv-SE"/>
              </w:rPr>
              <w:t>symbol,</w:t>
            </w:r>
            <w:proofErr w:type="gramEnd"/>
            <w:r>
              <w:rPr>
                <w:lang w:eastAsia="sv-SE"/>
              </w:rPr>
              <w:t xml:space="preserve"> </w:t>
            </w:r>
            <w:r>
              <w:rPr>
                <w:i/>
                <w:lang w:eastAsia="sv-SE"/>
              </w:rPr>
              <w:t>sym14</w:t>
            </w:r>
            <w:r>
              <w:rPr>
                <w:i/>
              </w:rPr>
              <w:t>or12</w:t>
            </w:r>
            <w:r>
              <w:rPr>
                <w:lang w:eastAsia="sv-SE"/>
              </w:rPr>
              <w:t xml:space="preserve"> corresponds to 14 symbols</w:t>
            </w:r>
            <w:r>
              <w:t xml:space="preserve"> </w:t>
            </w:r>
            <w:r>
              <w:rPr>
                <w:rFonts w:cs="Arial"/>
                <w:iCs/>
                <w:szCs w:val="18"/>
              </w:rPr>
              <w:t>of the reference numerology for NCP and 12 symbols for ECP</w:t>
            </w:r>
            <w:r>
              <w:rPr>
                <w:lang w:eastAsia="sv-SE"/>
              </w:rPr>
              <w:t>, and so on</w:t>
            </w:r>
            <w:r>
              <w:rPr>
                <w:szCs w:val="22"/>
                <w:lang w:eastAsia="en-GB"/>
              </w:rPr>
              <w:t>.</w:t>
            </w:r>
          </w:p>
          <w:p w:rsidR="007C3E04" w:rsidRDefault="00A62218">
            <w:pPr>
              <w:pStyle w:val="TAL"/>
              <w:rPr>
                <w:rFonts w:cs="Arial"/>
                <w:b/>
                <w:i/>
                <w:szCs w:val="18"/>
                <w:lang w:eastAsia="en-GB"/>
              </w:rPr>
            </w:pPr>
            <w:r>
              <w:rPr>
                <w:szCs w:val="22"/>
                <w:lang w:eastAsia="en-GB"/>
              </w:rPr>
              <w:t xml:space="preserve">If </w:t>
            </w:r>
            <w:r>
              <w:rPr>
                <w:i/>
                <w:iCs/>
                <w:szCs w:val="22"/>
                <w:lang w:eastAsia="en-GB"/>
              </w:rPr>
              <w:t>measDurationSymbols-v1700</w:t>
            </w:r>
            <w:r>
              <w:rPr>
                <w:szCs w:val="22"/>
                <w:lang w:eastAsia="en-GB"/>
              </w:rPr>
              <w:t xml:space="preserve"> is signalled, the UE ignores </w:t>
            </w:r>
            <w:r>
              <w:rPr>
                <w:i/>
                <w:iCs/>
                <w:szCs w:val="22"/>
                <w:lang w:eastAsia="en-GB"/>
              </w:rPr>
              <w:t>measDurationSymbols-r16</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noProof/>
                <w:lang w:eastAsia="ko-KR"/>
              </w:rPr>
            </w:pPr>
            <w:r>
              <w:rPr>
                <w:b/>
                <w:bCs/>
                <w:i/>
                <w:noProof/>
                <w:lang w:eastAsia="ko-KR"/>
              </w:rPr>
              <w:t>ref-SCS-CP</w:t>
            </w:r>
          </w:p>
          <w:p w:rsidR="007C3E04" w:rsidRDefault="00A62218">
            <w:pPr>
              <w:pStyle w:val="TAL"/>
            </w:pPr>
            <w:r>
              <w:rPr>
                <w:iCs/>
                <w:noProof/>
                <w:lang w:eastAsia="ko-KR"/>
              </w:rPr>
              <w:t xml:space="preserve">Indicates </w:t>
            </w:r>
            <w:r>
              <w:rPr>
                <w:rFonts w:cs="Times"/>
                <w:lang w:eastAsia="ko-KR"/>
              </w:rPr>
              <w:t xml:space="preserve">a reference subcarrier spacing and cyclic prefix to be used for RSSI measurements </w:t>
            </w:r>
            <w:r>
              <w:rPr>
                <w:rFonts w:cs="Arial"/>
                <w:szCs w:val="18"/>
              </w:rPr>
              <w:t>(see TS 38.215 [9])</w:t>
            </w:r>
            <w:r>
              <w:rPr>
                <w:rFonts w:cs="Arial"/>
                <w:szCs w:val="18"/>
                <w:lang w:eastAsia="en-GB"/>
              </w:rPr>
              <w:t xml:space="preserve">. </w:t>
            </w:r>
            <w:r>
              <w:t>Value kHz15 corresponds to 15kHz, kHz30 corresponds to 30 kHz, value kHz60-NCP corresponds to 60 kHz using normal cyclic prefix (NCP), and kHz60-ECP corresponds to 60 kHz using extended cyclic prefix (ECP).</w:t>
            </w:r>
          </w:p>
          <w:p w:rsidR="007C3E04" w:rsidRDefault="00A62218">
            <w:pPr>
              <w:pStyle w:val="TAL"/>
              <w:rPr>
                <w:bCs/>
                <w:iCs/>
                <w:noProof/>
                <w:lang w:eastAsia="ko-KR"/>
              </w:rPr>
            </w:pPr>
            <w:r>
              <w:rPr>
                <w:bCs/>
                <w:iCs/>
                <w:noProof/>
                <w:lang w:eastAsia="ko-KR"/>
              </w:rPr>
              <w:t xml:space="preserve">If </w:t>
            </w:r>
            <w:r>
              <w:rPr>
                <w:bCs/>
                <w:i/>
                <w:noProof/>
                <w:lang w:eastAsia="ko-KR"/>
              </w:rPr>
              <w:t>ref-SCS-CP-v1700</w:t>
            </w:r>
            <w:r>
              <w:rPr>
                <w:bCs/>
                <w:iCs/>
                <w:noProof/>
                <w:lang w:eastAsia="ko-KR"/>
              </w:rPr>
              <w:t xml:space="preserve"> is signalled, the UE ignores </w:t>
            </w:r>
            <w:r>
              <w:rPr>
                <w:bCs/>
                <w:i/>
                <w:noProof/>
                <w:lang w:eastAsia="ko-KR"/>
              </w:rPr>
              <w:t>ref-SCS-CP-r16</w:t>
            </w:r>
            <w:r>
              <w:rPr>
                <w:bCs/>
                <w:iCs/>
                <w:noProof/>
                <w:lang w:eastAsia="ko-KR"/>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bCs/>
                <w:i/>
                <w:iCs/>
                <w:szCs w:val="22"/>
                <w:lang w:eastAsia="en-GB"/>
              </w:rPr>
            </w:pPr>
            <w:r>
              <w:rPr>
                <w:b/>
                <w:bCs/>
                <w:i/>
                <w:iCs/>
                <w:lang w:eastAsia="en-GB"/>
              </w:rPr>
              <w:t>rmtc-Bandwidth</w:t>
            </w:r>
          </w:p>
          <w:p w:rsidR="007C3E04" w:rsidRDefault="00A62218">
            <w:pPr>
              <w:pStyle w:val="TAL"/>
              <w:rPr>
                <w:szCs w:val="22"/>
                <w:lang w:eastAsia="sv-SE"/>
              </w:rPr>
            </w:pPr>
            <w:r>
              <w:rPr>
                <w:lang w:eastAsia="sv-SE"/>
              </w:rPr>
              <w:t>Indicates the bandwidth for the RSSI measurement (see TS 38.</w:t>
            </w:r>
            <w:r>
              <w:t xml:space="preserve"> 215 [9]</w:t>
            </w:r>
            <w:r>
              <w:rPr>
                <w:lang w:eastAsia="sv-SE"/>
              </w:rPr>
              <w:t xml:space="preserve">, clause </w:t>
            </w:r>
            <w:r>
              <w:t>5.1.21</w:t>
            </w:r>
            <w:r>
              <w:rPr>
                <w:lang w:eastAsia="sv-SE"/>
              </w:rPr>
              <w:t>)</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rFonts w:cs="Arial"/>
                <w:b/>
                <w:i/>
                <w:szCs w:val="18"/>
                <w:lang w:eastAsia="en-GB"/>
              </w:rPr>
              <w:t>rmtc-Frequency</w:t>
            </w:r>
          </w:p>
          <w:p w:rsidR="007C3E04" w:rsidRDefault="00A62218">
            <w:pPr>
              <w:pStyle w:val="TAL"/>
              <w:rPr>
                <w:b/>
                <w:i/>
                <w:szCs w:val="22"/>
                <w:lang w:eastAsia="sv-SE"/>
              </w:rPr>
            </w:pPr>
            <w:r>
              <w:rPr>
                <w:rFonts w:cs="Arial"/>
                <w:szCs w:val="18"/>
                <w:lang w:eastAsia="sv-SE"/>
              </w:rPr>
              <w:t xml:space="preserve">Indicates the center frequency of the measured bandwidth </w:t>
            </w:r>
            <w:r>
              <w:rPr>
                <w:szCs w:val="22"/>
              </w:rPr>
              <w:t>for a frequency which operates with shared spectrum channel access</w:t>
            </w:r>
            <w:r>
              <w:rPr>
                <w:rFonts w:cs="Arial"/>
                <w:szCs w:val="18"/>
                <w:lang w:eastAsia="sv-SE"/>
              </w:rPr>
              <w:t xml:space="preserve"> (see TS 38.</w:t>
            </w:r>
            <w:r>
              <w:rPr>
                <w:rFonts w:cs="Arial"/>
                <w:szCs w:val="18"/>
              </w:rPr>
              <w:t xml:space="preserve"> 215 [9]</w:t>
            </w:r>
            <w:r>
              <w:rPr>
                <w:rFonts w:cs="Arial"/>
                <w:szCs w:val="18"/>
                <w:lang w:eastAsia="sv-SE"/>
              </w:rPr>
              <w:t xml:space="preserve">, clause </w:t>
            </w:r>
            <w:r>
              <w:rPr>
                <w:rFonts w:cs="Arial"/>
                <w:szCs w:val="18"/>
              </w:rPr>
              <w:t>5.1.21</w:t>
            </w:r>
            <w:r>
              <w:rPr>
                <w:rFonts w:cs="Arial"/>
                <w:szCs w:val="18"/>
                <w:lang w:eastAsia="sv-SE"/>
              </w:rPr>
              <w:t>)</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rFonts w:cs="Arial"/>
                <w:b/>
                <w:i/>
                <w:szCs w:val="18"/>
                <w:lang w:eastAsia="en-GB"/>
              </w:rPr>
              <w:t>rmtc-Periodicity</w:t>
            </w:r>
          </w:p>
          <w:p w:rsidR="007C3E04" w:rsidRDefault="00A62218">
            <w:pPr>
              <w:pStyle w:val="TAL"/>
              <w:rPr>
                <w:b/>
                <w:i/>
                <w:szCs w:val="22"/>
                <w:lang w:eastAsia="sv-SE"/>
              </w:rPr>
            </w:pPr>
            <w:r>
              <w:rPr>
                <w:rFonts w:cs="Arial"/>
                <w:szCs w:val="18"/>
                <w:lang w:eastAsia="en-GB"/>
              </w:rPr>
              <w:t xml:space="preserve">Indicates the RSSI measurement timing configuration (RMTC) periodicity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rFonts w:cs="Arial"/>
                <w:b/>
                <w:i/>
                <w:szCs w:val="18"/>
                <w:lang w:eastAsia="en-GB"/>
              </w:rPr>
              <w:t>rmtc-SubframeOffset</w:t>
            </w:r>
          </w:p>
          <w:p w:rsidR="007C3E04" w:rsidRDefault="00A62218">
            <w:pPr>
              <w:pStyle w:val="TAL"/>
              <w:rPr>
                <w:b/>
                <w:i/>
                <w:szCs w:val="22"/>
                <w:lang w:eastAsia="sv-SE"/>
              </w:rPr>
            </w:pPr>
            <w:r>
              <w:rPr>
                <w:rFonts w:cs="Arial"/>
                <w:szCs w:val="18"/>
                <w:lang w:eastAsia="en-GB"/>
              </w:rPr>
              <w:t xml:space="preserve">Indicates the RSSI measurement timing configuration (RMTC) subframe offset for this frequency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r>
              <w:rPr>
                <w:lang w:eastAsia="en-GB"/>
              </w:rPr>
              <w:t xml:space="preserve"> For inter-frequency measurements, this field is optional present and if it is not configured, the UE chooses a random value as </w:t>
            </w:r>
            <w:r>
              <w:rPr>
                <w:i/>
                <w:lang w:eastAsia="en-GB"/>
              </w:rPr>
              <w:t>rmtc-SubframeOffset</w:t>
            </w:r>
            <w:r>
              <w:rPr>
                <w:lang w:eastAsia="en-GB"/>
              </w:rPr>
              <w:t xml:space="preserve"> for </w:t>
            </w:r>
            <w:r>
              <w:rPr>
                <w:i/>
                <w:lang w:eastAsia="en-GB"/>
              </w:rPr>
              <w:t>measDurationSymbols</w:t>
            </w:r>
            <w:r>
              <w:rPr>
                <w:lang w:eastAsia="en-GB"/>
              </w:rPr>
              <w:t xml:space="preserve"> which shall be selected to be between 0 and the configured </w:t>
            </w:r>
            <w:r>
              <w:rPr>
                <w:i/>
                <w:lang w:eastAsia="en-GB"/>
              </w:rPr>
              <w:t>rmtc-Periodicity</w:t>
            </w:r>
            <w:r>
              <w:rPr>
                <w:lang w:eastAsia="en-GB"/>
              </w:rPr>
              <w:t xml:space="preserve"> with equal probability.</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szCs w:val="22"/>
                <w:lang w:eastAsia="en-GB"/>
              </w:rPr>
            </w:pPr>
            <w:r>
              <w:rPr>
                <w:rFonts w:cs="Arial"/>
                <w:b/>
                <w:i/>
                <w:szCs w:val="18"/>
                <w:lang w:eastAsia="en-GB"/>
              </w:rPr>
              <w:t>servCellId</w:t>
            </w:r>
          </w:p>
          <w:p w:rsidR="007C3E04" w:rsidRDefault="00A62218">
            <w:pPr>
              <w:pStyle w:val="TAL"/>
              <w:rPr>
                <w:b/>
                <w:bCs/>
                <w:i/>
                <w:noProof/>
                <w:lang w:eastAsia="ko-KR"/>
              </w:rPr>
            </w:pPr>
            <w:r>
              <w:rPr>
                <w:rFonts w:cs="Arial"/>
                <w:szCs w:val="18"/>
                <w:lang w:eastAsia="en-GB"/>
              </w:rPr>
              <w:t>Indicates the reference serving cell index for the TCI state.</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cs="Arial"/>
                <w:b/>
                <w:i/>
                <w:szCs w:val="18"/>
                <w:lang w:eastAsia="en-GB"/>
              </w:rPr>
            </w:pPr>
            <w:r>
              <w:rPr>
                <w:rFonts w:cs="Arial"/>
                <w:b/>
                <w:i/>
                <w:szCs w:val="18"/>
                <w:lang w:eastAsia="en-GB"/>
              </w:rPr>
              <w:t>tci-StateId</w:t>
            </w:r>
          </w:p>
          <w:p w:rsidR="007C3E04" w:rsidRDefault="00A62218">
            <w:pPr>
              <w:pStyle w:val="TAL"/>
              <w:rPr>
                <w:rFonts w:cs="Arial"/>
                <w:bCs/>
                <w:iCs/>
                <w:szCs w:val="18"/>
                <w:lang w:eastAsia="en-GB"/>
              </w:rPr>
            </w:pPr>
            <w:r>
              <w:rPr>
                <w:rFonts w:cs="Arial"/>
                <w:bCs/>
                <w:iCs/>
                <w:szCs w:val="18"/>
                <w:lang w:eastAsia="en-GB"/>
              </w:rPr>
              <w:t>Indicates the TCI state to be used for RSSI measurements. This field is only applicable for shared spectrum channel access in FR2-2.</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507"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i/>
                <w:szCs w:val="22"/>
                <w:lang w:eastAsia="sv-SE"/>
              </w:rPr>
              <w:t xml:space="preserve">ReferenceSignalConfig </w:t>
            </w:r>
            <w:r>
              <w:rPr>
                <w:szCs w:val="22"/>
                <w:lang w:eastAsia="sv-SE"/>
              </w:rPr>
              <w:t>field descriptions</w:t>
            </w:r>
          </w:p>
        </w:tc>
      </w:tr>
      <w:tr w:rsidR="007C3E04">
        <w:tc>
          <w:tcPr>
            <w:tcW w:w="1450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csi-rs-ResourceConfigMobility</w:t>
            </w:r>
          </w:p>
          <w:p w:rsidR="007C3E04" w:rsidRDefault="00A62218">
            <w:pPr>
              <w:pStyle w:val="TAL"/>
              <w:rPr>
                <w:szCs w:val="22"/>
                <w:lang w:eastAsia="sv-SE"/>
              </w:rPr>
            </w:pPr>
            <w:r>
              <w:rPr>
                <w:szCs w:val="22"/>
                <w:lang w:eastAsia="sv-SE"/>
              </w:rPr>
              <w:t>CSI-RS resources to be used for CSI-RS based RRM measurements.</w:t>
            </w:r>
          </w:p>
        </w:tc>
      </w:tr>
      <w:tr w:rsidR="007C3E04">
        <w:tc>
          <w:tcPr>
            <w:tcW w:w="1450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ssb-ConfigMobility</w:t>
            </w:r>
          </w:p>
          <w:p w:rsidR="007C3E04" w:rsidRDefault="00A62218">
            <w:pPr>
              <w:pStyle w:val="TAL"/>
              <w:rPr>
                <w:szCs w:val="22"/>
                <w:lang w:eastAsia="sv-SE"/>
              </w:rPr>
            </w:pPr>
            <w:r>
              <w:rPr>
                <w:szCs w:val="22"/>
                <w:lang w:eastAsia="sv-SE"/>
              </w:rPr>
              <w:t>SSB configuration for mobility (nominal SSBs, timing configuration).</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i/>
                <w:szCs w:val="22"/>
                <w:lang w:eastAsia="sv-SE"/>
              </w:rPr>
              <w:lastRenderedPageBreak/>
              <w:t xml:space="preserve">SSB-ConfigMobility </w:t>
            </w:r>
            <w:r>
              <w:rPr>
                <w:szCs w:val="22"/>
                <w:lang w:eastAsia="sv-SE"/>
              </w:rPr>
              <w:t>field descriptions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sv-SE"/>
              </w:rPr>
            </w:pPr>
            <w:r>
              <w:rPr>
                <w:b/>
                <w:i/>
                <w:szCs w:val="22"/>
                <w:lang w:eastAsia="sv-SE"/>
              </w:rPr>
              <w:t>deriveSSB-IndexFromCell</w:t>
            </w:r>
          </w:p>
          <w:p w:rsidR="007C3E04" w:rsidRDefault="00A62218">
            <w:pPr>
              <w:pStyle w:val="TAL"/>
              <w:rPr>
                <w:szCs w:val="22"/>
                <w:lang w:eastAsia="sv-SE"/>
              </w:rPr>
            </w:pPr>
            <w:r>
              <w:rPr>
                <w:szCs w:val="22"/>
                <w:lang w:eastAsia="sv-SE"/>
              </w:rPr>
              <w:t xml:space="preserve">If this field is set to </w:t>
            </w:r>
            <w:r>
              <w:rPr>
                <w:i/>
                <w:iCs/>
                <w:lang w:eastAsia="en-GB"/>
              </w:rPr>
              <w:t>true</w:t>
            </w:r>
            <w:r>
              <w:rPr>
                <w:szCs w:val="22"/>
                <w:lang w:eastAsia="sv-SE"/>
              </w:rPr>
              <w:t>, UE assumes SFN and frame boundary alignment across cells on the same frequency carrier as specified in TS 38.133 [14]. Hence, if the UE is configured with a serving cell for which (</w:t>
            </w:r>
            <w:r>
              <w:rPr>
                <w:i/>
                <w:szCs w:val="22"/>
                <w:lang w:eastAsia="sv-SE"/>
              </w:rPr>
              <w:t>absoluteFrequencySSB</w:t>
            </w:r>
            <w:r>
              <w:rPr>
                <w:szCs w:val="22"/>
                <w:lang w:eastAsia="sv-SE"/>
              </w:rPr>
              <w:t xml:space="preserve">, </w:t>
            </w:r>
            <w:r>
              <w:rPr>
                <w:i/>
                <w:szCs w:val="22"/>
                <w:lang w:eastAsia="sv-SE"/>
              </w:rPr>
              <w:t>subcarrierSpacing</w:t>
            </w:r>
            <w:r>
              <w:rPr>
                <w:szCs w:val="22"/>
                <w:lang w:eastAsia="sv-SE"/>
              </w:rPr>
              <w:t xml:space="preserve">) in </w:t>
            </w:r>
            <w:r>
              <w:rPr>
                <w:i/>
                <w:szCs w:val="22"/>
                <w:lang w:eastAsia="sv-SE"/>
              </w:rPr>
              <w:t>ServingCellConfigCommon</w:t>
            </w:r>
            <w:r>
              <w:rPr>
                <w:szCs w:val="22"/>
                <w:lang w:eastAsia="sv-SE"/>
              </w:rPr>
              <w:t xml:space="preserve"> is equal to (</w:t>
            </w:r>
            <w:r>
              <w:rPr>
                <w:i/>
                <w:szCs w:val="22"/>
                <w:lang w:eastAsia="sv-SE"/>
              </w:rPr>
              <w:t>ssbFrequency</w:t>
            </w:r>
            <w:r>
              <w:rPr>
                <w:szCs w:val="22"/>
                <w:lang w:eastAsia="sv-SE"/>
              </w:rPr>
              <w:t xml:space="preserve">, </w:t>
            </w:r>
            <w:r>
              <w:rPr>
                <w:i/>
                <w:szCs w:val="22"/>
                <w:lang w:eastAsia="sv-SE"/>
              </w:rPr>
              <w:t>ssbSubcarrierSpacing</w:t>
            </w:r>
            <w:r>
              <w:rPr>
                <w:szCs w:val="22"/>
                <w:lang w:eastAsia="sv-SE"/>
              </w:rPr>
              <w:t xml:space="preserve">) in this </w:t>
            </w:r>
            <w:r>
              <w:rPr>
                <w:i/>
                <w:szCs w:val="22"/>
                <w:lang w:eastAsia="sv-SE"/>
              </w:rPr>
              <w:t>MeasObjectNR</w:t>
            </w:r>
            <w:r>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sv-SE"/>
              </w:rPr>
            </w:pPr>
            <w:r>
              <w:rPr>
                <w:b/>
                <w:bCs/>
                <w:i/>
                <w:iCs/>
                <w:lang w:eastAsia="sv-SE"/>
              </w:rPr>
              <w:t>deriveSSB-IndexFromCellInter</w:t>
            </w:r>
          </w:p>
          <w:p w:rsidR="007C3E04" w:rsidRDefault="00A62218">
            <w:pPr>
              <w:pStyle w:val="TAL"/>
              <w:rPr>
                <w:b/>
                <w:i/>
                <w:szCs w:val="22"/>
                <w:lang w:eastAsia="sv-SE"/>
              </w:rPr>
            </w:pPr>
            <w:r>
              <w:rPr>
                <w:rFonts w:cs="Arial"/>
                <w:szCs w:val="18"/>
                <w:lang w:eastAsia="sv-SE"/>
              </w:rPr>
              <w:t xml:space="preserve">If this field is present, UE assumes SFN and frame boundary alignment between the </w:t>
            </w:r>
            <w:r>
              <w:rPr>
                <w:rFonts w:cs="Arial"/>
                <w:szCs w:val="18"/>
                <w:lang w:eastAsia="en-GB"/>
              </w:rPr>
              <w:t>reference serving cell</w:t>
            </w:r>
            <w:r>
              <w:rPr>
                <w:rFonts w:cs="Arial"/>
                <w:szCs w:val="18"/>
                <w:lang w:eastAsia="sv-SE"/>
              </w:rPr>
              <w:t xml:space="preserve"> indicated by </w:t>
            </w:r>
            <w:r>
              <w:rPr>
                <w:rFonts w:cs="Arial"/>
                <w:i/>
                <w:szCs w:val="18"/>
                <w:lang w:eastAsia="sv-SE"/>
              </w:rPr>
              <w:t xml:space="preserve">ServCellIndex </w:t>
            </w:r>
            <w:r>
              <w:rPr>
                <w:rFonts w:cs="Arial"/>
                <w:szCs w:val="18"/>
                <w:lang w:eastAsia="sv-SE"/>
              </w:rPr>
              <w:t xml:space="preserve">and all neighbour cells in this </w:t>
            </w:r>
            <w:r>
              <w:rPr>
                <w:rFonts w:cs="Arial"/>
                <w:i/>
                <w:szCs w:val="18"/>
                <w:lang w:eastAsia="sv-SE"/>
              </w:rPr>
              <w:t>MeasObjectNR</w:t>
            </w:r>
            <w:r>
              <w:rPr>
                <w:rFonts w:cs="Arial"/>
                <w:szCs w:val="18"/>
                <w:lang w:eastAsia="sv-SE"/>
              </w:rPr>
              <w:t xml:space="preserve"> as specified in TS 38.133 [14]. This field also indicates that the UE can utilize the timing of the </w:t>
            </w:r>
            <w:r>
              <w:rPr>
                <w:rFonts w:cs="Arial"/>
                <w:szCs w:val="18"/>
                <w:lang w:eastAsia="en-GB"/>
              </w:rPr>
              <w:t>reference serving cell</w:t>
            </w:r>
            <w:r>
              <w:rPr>
                <w:rFonts w:cs="Arial"/>
                <w:szCs w:val="18"/>
                <w:lang w:eastAsia="sv-SE"/>
              </w:rPr>
              <w:t xml:space="preserve"> indicated by </w:t>
            </w:r>
            <w:r>
              <w:rPr>
                <w:rFonts w:cs="Arial"/>
                <w:i/>
                <w:szCs w:val="18"/>
                <w:lang w:eastAsia="sv-SE"/>
              </w:rPr>
              <w:t>ServCellIndex</w:t>
            </w:r>
            <w:r>
              <w:rPr>
                <w:rFonts w:cs="Arial"/>
                <w:szCs w:val="18"/>
                <w:lang w:eastAsia="sv-SE"/>
              </w:rPr>
              <w:t xml:space="preserve"> to derive the index of SS block transmitted by all inter-frequency neighbour cells on the frequency indicated by the </w:t>
            </w:r>
            <w:r>
              <w:rPr>
                <w:rFonts w:cs="Arial"/>
                <w:i/>
                <w:szCs w:val="18"/>
                <w:lang w:eastAsia="sv-SE"/>
              </w:rPr>
              <w:t>MeasObjectNR</w:t>
            </w:r>
            <w:r>
              <w:rPr>
                <w:rFonts w:cs="Arial"/>
                <w:szCs w:val="18"/>
                <w:lang w:eastAsia="sv-SE"/>
              </w:rPr>
              <w:t xml:space="preserve">. When this field is included, the network should set </w:t>
            </w:r>
            <w:r>
              <w:rPr>
                <w:rFonts w:cs="Arial"/>
                <w:i/>
                <w:iCs/>
                <w:szCs w:val="18"/>
                <w:lang w:eastAsia="sv-SE"/>
              </w:rPr>
              <w:t>deriveSSB-IndexFromCell</w:t>
            </w:r>
            <w:r>
              <w:rPr>
                <w:rFonts w:cs="Arial"/>
                <w:szCs w:val="18"/>
                <w:lang w:eastAsia="sv-SE"/>
              </w:rPr>
              <w:t xml:space="preserve"> to </w:t>
            </w:r>
            <w:r>
              <w:rPr>
                <w:rFonts w:cs="Arial"/>
                <w:i/>
                <w:iCs/>
                <w:szCs w:val="18"/>
                <w:lang w:eastAsia="sv-SE"/>
              </w:rPr>
              <w:t>true</w:t>
            </w:r>
            <w:r>
              <w:rPr>
                <w:rFonts w:cs="Arial"/>
                <w:szCs w:val="18"/>
                <w:lang w:eastAsia="sv-SE"/>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ssb-ToMeasure</w:t>
            </w:r>
          </w:p>
          <w:p w:rsidR="007C3E04" w:rsidRDefault="00A62218">
            <w:pPr>
              <w:pStyle w:val="TAL"/>
              <w:rPr>
                <w:szCs w:val="22"/>
                <w:lang w:eastAsia="sv-SE"/>
              </w:rPr>
            </w:pPr>
            <w:r>
              <w:rPr>
                <w:szCs w:val="22"/>
                <w:lang w:eastAsia="sv-SE"/>
              </w:rPr>
              <w:t xml:space="preserve">The set of SS blocks to be measured within the SMTC measurement duration. The first/leftmost bit corresponds to SS/PBCH block index </w:t>
            </w:r>
            <w:proofErr w:type="gramStart"/>
            <w:r>
              <w:rPr>
                <w:szCs w:val="22"/>
                <w:lang w:eastAsia="sv-SE"/>
              </w:rPr>
              <w:t>0,</w:t>
            </w:r>
            <w:proofErr w:type="gramEnd"/>
            <w:r>
              <w:rPr>
                <w:szCs w:val="22"/>
                <w:lang w:eastAsia="sv-SE"/>
              </w:rPr>
              <w:t xml:space="preserve">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Pr>
                <w:i/>
                <w:szCs w:val="22"/>
                <w:lang w:eastAsia="sv-SE"/>
              </w:rPr>
              <w:t>smtc</w:t>
            </w:r>
            <w:r>
              <w:rPr>
                <w:szCs w:val="22"/>
                <w:lang w:eastAsia="sv-SE"/>
              </w:rPr>
              <w:t xml:space="preserve"> are not to be measured. See TS 38.215 [9] clause 5.1.1.</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rPr>
            </w:pPr>
            <w:r>
              <w:rPr>
                <w:i/>
                <w:szCs w:val="22"/>
              </w:rPr>
              <w:t xml:space="preserve">SSB-PositionQCL-CellsToAddMod </w:t>
            </w:r>
            <w:r>
              <w:rPr>
                <w:szCs w:val="22"/>
              </w:rPr>
              <w:t>field descriptions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iCs/>
                <w:szCs w:val="22"/>
                <w:lang w:eastAsia="en-GB"/>
              </w:rPr>
            </w:pPr>
            <w:r>
              <w:rPr>
                <w:b/>
                <w:i/>
                <w:iCs/>
                <w:szCs w:val="22"/>
                <w:lang w:eastAsia="en-GB"/>
              </w:rPr>
              <w:t>physCellId</w:t>
            </w:r>
          </w:p>
          <w:p w:rsidR="007C3E04" w:rsidRDefault="00A62218">
            <w:pPr>
              <w:pStyle w:val="TAL"/>
              <w:rPr>
                <w:szCs w:val="22"/>
                <w:lang w:eastAsia="x-none"/>
              </w:rPr>
            </w:pPr>
            <w:r>
              <w:rPr>
                <w:szCs w:val="22"/>
                <w:lang w:eastAsia="en-GB"/>
              </w:rPr>
              <w:t>Physical cell identity of a cell in the cell list.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cs="Arial"/>
                <w:b/>
                <w:i/>
                <w:iCs/>
                <w:szCs w:val="18"/>
              </w:rPr>
            </w:pPr>
            <w:r>
              <w:rPr>
                <w:rFonts w:cs="Arial"/>
                <w:b/>
                <w:i/>
                <w:iCs/>
                <w:szCs w:val="18"/>
              </w:rPr>
              <w:t>ssb-PositionQCL</w:t>
            </w:r>
          </w:p>
          <w:p w:rsidR="007C3E04" w:rsidRDefault="00A62218">
            <w:pPr>
              <w:pStyle w:val="TAL"/>
              <w:rPr>
                <w:szCs w:val="22"/>
              </w:rPr>
            </w:pPr>
            <w:r>
              <w:rPr>
                <w:rFonts w:cs="Arial"/>
                <w:bCs/>
                <w:lang w:eastAsia="en-GB"/>
              </w:rPr>
              <w:t xml:space="preserve">Indicates the QCL relation between SS/PBCH blocks for a specific cell as specified in TS 38.213 [13], clause 4.1. If provided, the cell specific value overwrites the value signalled by </w:t>
            </w:r>
            <w:r>
              <w:rPr>
                <w:rFonts w:cs="Courier New"/>
                <w:i/>
                <w:iCs/>
              </w:rPr>
              <w:t>ssb-PositionQCL-Common</w:t>
            </w:r>
            <w:r>
              <w:rPr>
                <w:lang w:eastAsia="en-GB"/>
              </w:rPr>
              <w:t>.</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szCs w:val="22"/>
                <w:lang w:eastAsia="sv-SE"/>
              </w:rPr>
              <w:t>Explanation</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i/>
                <w:szCs w:val="22"/>
                <w:lang w:eastAsia="sv-SE"/>
              </w:rPr>
            </w:pPr>
            <w:r>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szCs w:val="22"/>
                <w:lang w:eastAsia="sv-SE"/>
              </w:rPr>
              <w:t xml:space="preserve">This field is mandatory present if </w:t>
            </w:r>
            <w:r>
              <w:rPr>
                <w:i/>
                <w:szCs w:val="22"/>
                <w:lang w:eastAsia="sv-SE"/>
              </w:rPr>
              <w:t>csi-rs-ResourceConfigMobility</w:t>
            </w:r>
            <w:r>
              <w:rPr>
                <w:szCs w:val="22"/>
                <w:lang w:eastAsia="sv-SE"/>
              </w:rPr>
              <w:t xml:space="preserve"> is configured, otherwise, it is absent.</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i/>
                <w:szCs w:val="22"/>
                <w:lang w:eastAsia="sv-SE"/>
              </w:rPr>
            </w:pPr>
            <w:r>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szCs w:val="22"/>
                <w:lang w:eastAsia="sv-SE"/>
              </w:rPr>
              <w:t xml:space="preserve">This field is mandatory present if </w:t>
            </w:r>
            <w:r>
              <w:rPr>
                <w:i/>
                <w:lang w:eastAsia="sv-SE"/>
              </w:rPr>
              <w:t>ssb-ConfigMobility</w:t>
            </w:r>
            <w:r>
              <w:rPr>
                <w:szCs w:val="22"/>
                <w:lang w:eastAsia="sv-SE"/>
              </w:rPr>
              <w:t xml:space="preserve"> is configured or </w:t>
            </w:r>
            <w:r>
              <w:rPr>
                <w:i/>
                <w:lang w:eastAsia="sv-SE"/>
              </w:rPr>
              <w:t>associatedSSB</w:t>
            </w:r>
            <w:r>
              <w:rPr>
                <w:szCs w:val="22"/>
                <w:lang w:eastAsia="sv-SE"/>
              </w:rPr>
              <w:t xml:space="preserve"> is configured in at least one cell. Otherwise, it is absent, Need R.</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i/>
                <w:szCs w:val="22"/>
                <w:lang w:eastAsia="sv-SE"/>
              </w:rPr>
            </w:pPr>
            <w:r>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szCs w:val="22"/>
                <w:lang w:eastAsia="sv-SE"/>
              </w:rPr>
              <w:t>This field is optionally present, Need R if the UE is configured with a serving cell for which (absoluteFrequencySSB, subcarrierSpacing) in ServingCellConfigCommon is equal to (</w:t>
            </w:r>
            <w:r>
              <w:rPr>
                <w:i/>
                <w:lang w:eastAsia="sv-SE"/>
              </w:rPr>
              <w:t>ssbFrequency</w:t>
            </w:r>
            <w:r>
              <w:rPr>
                <w:szCs w:val="22"/>
                <w:lang w:eastAsia="sv-SE"/>
              </w:rPr>
              <w:t xml:space="preserve">, </w:t>
            </w:r>
            <w:r>
              <w:rPr>
                <w:i/>
                <w:lang w:eastAsia="sv-SE"/>
              </w:rPr>
              <w:t>ssbSubcarrierSpacing</w:t>
            </w:r>
            <w:r>
              <w:rPr>
                <w:szCs w:val="22"/>
                <w:lang w:eastAsia="sv-SE"/>
              </w:rPr>
              <w:t xml:space="preserve">) in this </w:t>
            </w:r>
            <w:r>
              <w:rPr>
                <w:i/>
                <w:lang w:eastAsia="sv-SE"/>
              </w:rPr>
              <w:t>MeasObjectNR</w:t>
            </w:r>
            <w:r>
              <w:rPr>
                <w:szCs w:val="22"/>
                <w:lang w:eastAsia="sv-SE"/>
              </w:rPr>
              <w:t>, otherwise, it is absent.</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i/>
                <w:iCs/>
                <w:szCs w:val="22"/>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rPr>
            </w:pPr>
            <w:r>
              <w:rPr>
                <w:szCs w:val="22"/>
              </w:rPr>
              <w:t xml:space="preserve">This field is mandatory present if this </w:t>
            </w:r>
            <w:r>
              <w:rPr>
                <w:i/>
                <w:iCs/>
                <w:szCs w:val="22"/>
              </w:rPr>
              <w:t>MeasObject</w:t>
            </w:r>
            <w:r>
              <w:rPr>
                <w:szCs w:val="22"/>
              </w:rPr>
              <w:t xml:space="preserve"> is for a frequency which operates with shared spectrum channel access in FR1. Otherwise, it is absent, Need R.</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rPr>
            </w:pPr>
            <w:r>
              <w:rPr>
                <w:szCs w:val="22"/>
              </w:rPr>
              <w:t xml:space="preserve">This field is optionally present if this </w:t>
            </w:r>
            <w:r>
              <w:rPr>
                <w:i/>
                <w:iCs/>
                <w:szCs w:val="22"/>
              </w:rPr>
              <w:t>MeasObject</w:t>
            </w:r>
            <w:r>
              <w:rPr>
                <w:szCs w:val="22"/>
              </w:rPr>
              <w:t xml:space="preserve"> is for a frequency which operates with shared spectrum channel access in FR2-2. Otherwise, it is absent, Need R.</w:t>
            </w:r>
          </w:p>
        </w:tc>
      </w:tr>
    </w:tbl>
    <w:p w:rsidR="007C3E04" w:rsidRDefault="007C3E04"/>
    <w:p w:rsidR="007C3E04" w:rsidRDefault="00A6221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p>
    <w:p w:rsidR="007C3E04" w:rsidRDefault="00A62218">
      <w:pPr>
        <w:rPr>
          <w:rFonts w:eastAsiaTheme="minorEastAsia"/>
          <w:lang w:eastAsia="zh-CN"/>
        </w:rPr>
      </w:pPr>
      <w:r>
        <w:rPr>
          <w:rFonts w:eastAsiaTheme="minorEastAsia"/>
          <w:lang w:eastAsia="zh-CN"/>
        </w:rPr>
        <w:br w:type="page"/>
      </w:r>
    </w:p>
    <w:p w:rsidR="007C3E04" w:rsidRDefault="007C3E04">
      <w:pPr>
        <w:rPr>
          <w:rFonts w:eastAsiaTheme="minorEastAsia"/>
          <w:lang w:eastAsia="zh-CN"/>
        </w:rPr>
        <w:sectPr w:rsidR="007C3E04">
          <w:pgSz w:w="16838" w:h="11906" w:orient="landscape"/>
          <w:pgMar w:top="1417" w:right="1417" w:bottom="1417" w:left="1417" w:header="708" w:footer="708" w:gutter="0"/>
          <w:cols w:space="708"/>
          <w:docGrid w:linePitch="360"/>
        </w:sectPr>
      </w:pPr>
    </w:p>
    <w:p w:rsidR="007C3E04" w:rsidRDefault="00A62218">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4</w:t>
      </w:r>
      <w:r>
        <w:rPr>
          <w:rFonts w:ascii="Arial" w:eastAsia="等线" w:hAnsi="Arial"/>
          <w:sz w:val="32"/>
          <w:szCs w:val="20"/>
          <w:lang w:val="en-GB" w:eastAsia="ja-JP"/>
        </w:rPr>
        <w:tab/>
      </w:r>
      <w:r>
        <w:rPr>
          <w:rFonts w:ascii="Arial" w:eastAsia="等线" w:hAnsi="Arial"/>
          <w:sz w:val="32"/>
          <w:szCs w:val="20"/>
          <w:lang w:val="en-GB" w:eastAsia="ja-JP"/>
        </w:rPr>
        <w:tab/>
        <w:t>Text Proposal for TS 3</w:t>
      </w:r>
      <w:r>
        <w:rPr>
          <w:rFonts w:ascii="Arial" w:eastAsia="等线" w:hAnsi="Arial" w:hint="eastAsia"/>
          <w:sz w:val="32"/>
          <w:szCs w:val="20"/>
          <w:lang w:val="en-GB" w:eastAsia="zh-CN"/>
        </w:rPr>
        <w:t>8</w:t>
      </w:r>
      <w:r>
        <w:rPr>
          <w:rFonts w:ascii="Arial" w:eastAsia="等线" w:hAnsi="Arial"/>
          <w:sz w:val="32"/>
          <w:szCs w:val="20"/>
          <w:lang w:val="en-GB" w:eastAsia="ja-JP"/>
        </w:rPr>
        <w:t>.3</w:t>
      </w:r>
      <w:r>
        <w:rPr>
          <w:rFonts w:ascii="Arial" w:eastAsia="等线" w:hAnsi="Arial"/>
          <w:sz w:val="32"/>
          <w:szCs w:val="20"/>
          <w:lang w:val="en-GB" w:eastAsia="zh-CN"/>
        </w:rPr>
        <w:t>3</w:t>
      </w:r>
      <w:r>
        <w:rPr>
          <w:rFonts w:ascii="Arial" w:eastAsia="等线" w:hAnsi="Arial" w:hint="eastAsia"/>
          <w:sz w:val="32"/>
          <w:szCs w:val="20"/>
          <w:lang w:val="en-GB" w:eastAsia="zh-CN"/>
        </w:rPr>
        <w:t>1</w:t>
      </w:r>
    </w:p>
    <w:p w:rsidR="007C3E04" w:rsidRDefault="00A62218">
      <w:pPr>
        <w:pStyle w:val="a0"/>
        <w:rPr>
          <w:rFonts w:eastAsiaTheme="minorEastAsia"/>
          <w:lang w:eastAsia="zh-CN"/>
        </w:rPr>
      </w:pPr>
      <w:r>
        <w:t>The text proposal in this section is written against the 3</w:t>
      </w:r>
      <w:r>
        <w:rPr>
          <w:rFonts w:eastAsiaTheme="minorEastAsia" w:hint="eastAsia"/>
          <w:lang w:eastAsia="zh-CN"/>
        </w:rPr>
        <w:t>8</w:t>
      </w:r>
      <w:r>
        <w:t>.3</w:t>
      </w:r>
      <w:r>
        <w:rPr>
          <w:rFonts w:eastAsiaTheme="minorEastAsia"/>
          <w:lang w:eastAsia="zh-CN"/>
        </w:rPr>
        <w:t>3</w:t>
      </w:r>
      <w:r>
        <w:rPr>
          <w:rFonts w:eastAsiaTheme="minorEastAsia" w:hint="eastAsia"/>
          <w:lang w:eastAsia="zh-CN"/>
        </w:rPr>
        <w:t>1-h10 spec [2]</w:t>
      </w:r>
      <w:r>
        <w:t>.</w:t>
      </w:r>
    </w:p>
    <w:p w:rsidR="007C3E04" w:rsidRDefault="00A62218">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t xml:space="preserve">                                                                                                  START OF CHANGE</w:t>
      </w:r>
      <w:r>
        <w:rPr>
          <w:i/>
          <w:iCs/>
        </w:rPr>
        <w:tab/>
      </w:r>
    </w:p>
    <w:p w:rsidR="007C3E04" w:rsidRDefault="00A62218">
      <w:pPr>
        <w:pStyle w:val="3"/>
      </w:pPr>
      <w:r>
        <w:t>6.3.2</w:t>
      </w:r>
      <w:r>
        <w:tab/>
        <w:t>Radio resource control information elements</w:t>
      </w:r>
    </w:p>
    <w:p w:rsidR="007C3E04" w:rsidRDefault="00A62218">
      <w:pPr>
        <w:pStyle w:val="4"/>
        <w:rPr>
          <w:i/>
          <w:iCs/>
        </w:rPr>
      </w:pPr>
      <w:bookmarkStart w:id="70" w:name="_Toc60777261"/>
      <w:bookmarkStart w:id="71" w:name="_Toc100930160"/>
      <w:r>
        <w:rPr>
          <w:i/>
          <w:iCs/>
        </w:rPr>
        <w:t>–</w:t>
      </w:r>
      <w:r>
        <w:rPr>
          <w:i/>
          <w:iCs/>
        </w:rPr>
        <w:tab/>
        <w:t>MeasObjectNR</w:t>
      </w:r>
      <w:bookmarkEnd w:id="70"/>
      <w:bookmarkEnd w:id="71"/>
    </w:p>
    <w:p w:rsidR="007C3E04" w:rsidRDefault="00A62218">
      <w:r>
        <w:t xml:space="preserve">The IE </w:t>
      </w:r>
      <w:r>
        <w:rPr>
          <w:i/>
        </w:rPr>
        <w:t>MeasObjectNR</w:t>
      </w:r>
      <w:r>
        <w:t xml:space="preserve"> specifies information applicable for SS/PBCH block(s) intra/inter-frequency measurements and/or CSI-RS intra/inter-frequency measurements.</w:t>
      </w:r>
    </w:p>
    <w:p w:rsidR="007C3E04" w:rsidRDefault="00A62218">
      <w:pPr>
        <w:pStyle w:val="TH"/>
      </w:pPr>
      <w:r>
        <w:rPr>
          <w:i/>
        </w:rPr>
        <w:t>MeasObjectNR</w:t>
      </w:r>
      <w:r>
        <w:t xml:space="preserve"> information element</w:t>
      </w:r>
    </w:p>
    <w:p w:rsidR="007C3E04" w:rsidRDefault="00A62218">
      <w:pPr>
        <w:pStyle w:val="PL"/>
        <w:rPr>
          <w:color w:val="808080"/>
        </w:rPr>
      </w:pPr>
      <w:r>
        <w:rPr>
          <w:color w:val="808080"/>
        </w:rPr>
        <w:t>-- ASN1START</w:t>
      </w:r>
    </w:p>
    <w:p w:rsidR="007C3E04" w:rsidRDefault="00A62218">
      <w:pPr>
        <w:pStyle w:val="PL"/>
        <w:rPr>
          <w:color w:val="808080"/>
        </w:rPr>
      </w:pPr>
      <w:r>
        <w:rPr>
          <w:color w:val="808080"/>
        </w:rPr>
        <w:t>-- TAG-MEASOBJECTNR-START</w:t>
      </w:r>
    </w:p>
    <w:p w:rsidR="007C3E04" w:rsidRDefault="007C3E04">
      <w:pPr>
        <w:pStyle w:val="PL"/>
      </w:pPr>
    </w:p>
    <w:p w:rsidR="007C3E04" w:rsidRDefault="00A62218">
      <w:pPr>
        <w:pStyle w:val="PL"/>
      </w:pPr>
      <w:r>
        <w:t xml:space="preserve">MeasObjectNR ::=                    </w:t>
      </w:r>
      <w:r>
        <w:rPr>
          <w:color w:val="993366"/>
        </w:rPr>
        <w:t>SEQUENCE</w:t>
      </w:r>
      <w:r>
        <w:t xml:space="preserve"> {</w:t>
      </w:r>
    </w:p>
    <w:p w:rsidR="007C3E04" w:rsidRDefault="00A62218">
      <w:pPr>
        <w:pStyle w:val="PL"/>
        <w:rPr>
          <w:color w:val="808080"/>
        </w:rPr>
      </w:pPr>
      <w:r>
        <w:t xml:space="preserve">    ssbFrequency                        ARFCN-ValueNR                                                   </w:t>
      </w:r>
      <w:r>
        <w:rPr>
          <w:color w:val="993366"/>
        </w:rPr>
        <w:t>OPTIONAL</w:t>
      </w:r>
      <w:r>
        <w:t xml:space="preserve">,   </w:t>
      </w:r>
      <w:r>
        <w:rPr>
          <w:color w:val="808080"/>
        </w:rPr>
        <w:t>-- Cond SSBorAssociatedSSB</w:t>
      </w:r>
    </w:p>
    <w:p w:rsidR="007C3E04" w:rsidRDefault="00A62218">
      <w:pPr>
        <w:pStyle w:val="PL"/>
        <w:rPr>
          <w:color w:val="808080"/>
        </w:rPr>
      </w:pPr>
      <w:r>
        <w:t xml:space="preserve">    ssbSubcarrierSpacing                SubcarrierSpacing                                               </w:t>
      </w:r>
      <w:r>
        <w:rPr>
          <w:color w:val="993366"/>
        </w:rPr>
        <w:t>OPTIONAL</w:t>
      </w:r>
      <w:r>
        <w:t xml:space="preserve">,   </w:t>
      </w:r>
      <w:r>
        <w:rPr>
          <w:color w:val="808080"/>
        </w:rPr>
        <w:t>-- Cond SSBorAssociatedSSB</w:t>
      </w:r>
    </w:p>
    <w:p w:rsidR="007C3E04" w:rsidRDefault="00A62218">
      <w:pPr>
        <w:pStyle w:val="PL"/>
        <w:rPr>
          <w:color w:val="808080"/>
        </w:rPr>
      </w:pPr>
      <w:r>
        <w:t xml:space="preserve">    smtc1                               SSB-MTC                                                         </w:t>
      </w:r>
      <w:r>
        <w:rPr>
          <w:color w:val="993366"/>
        </w:rPr>
        <w:t>OPTIONAL</w:t>
      </w:r>
      <w:r>
        <w:t xml:space="preserve">,   </w:t>
      </w:r>
      <w:r>
        <w:rPr>
          <w:color w:val="808080"/>
        </w:rPr>
        <w:t>-- Cond SSBorAssociatedSSB</w:t>
      </w:r>
    </w:p>
    <w:p w:rsidR="007C3E04" w:rsidRDefault="00A62218">
      <w:pPr>
        <w:pStyle w:val="PL"/>
        <w:rPr>
          <w:color w:val="808080"/>
        </w:rPr>
      </w:pPr>
      <w:r>
        <w:t xml:space="preserve">    smtc2                               SSB-MTC2                                                        </w:t>
      </w:r>
      <w:r>
        <w:rPr>
          <w:color w:val="993366"/>
        </w:rPr>
        <w:t>OPTIONAL</w:t>
      </w:r>
      <w:r>
        <w:t xml:space="preserve">,   </w:t>
      </w:r>
      <w:r>
        <w:rPr>
          <w:color w:val="808080"/>
        </w:rPr>
        <w:t>-- Cond IntraFreqConnected</w:t>
      </w:r>
    </w:p>
    <w:p w:rsidR="007C3E04" w:rsidRDefault="00A62218">
      <w:pPr>
        <w:pStyle w:val="PL"/>
        <w:rPr>
          <w:color w:val="808080"/>
        </w:rPr>
      </w:pPr>
      <w:r>
        <w:t xml:space="preserve">    refFreqCSI-RS                       ARFCN-ValueNR                                                   </w:t>
      </w:r>
      <w:r>
        <w:rPr>
          <w:color w:val="993366"/>
        </w:rPr>
        <w:t>OPTIONAL</w:t>
      </w:r>
      <w:r>
        <w:t xml:space="preserve">,   </w:t>
      </w:r>
      <w:r>
        <w:rPr>
          <w:color w:val="808080"/>
        </w:rPr>
        <w:t>-- Cond CSI-RS</w:t>
      </w:r>
    </w:p>
    <w:p w:rsidR="007C3E04" w:rsidRDefault="00A62218">
      <w:pPr>
        <w:pStyle w:val="PL"/>
      </w:pPr>
      <w:r>
        <w:t xml:space="preserve">    referenceSignalConfig               ReferenceSignalConfig,</w:t>
      </w:r>
    </w:p>
    <w:p w:rsidR="007C3E04" w:rsidRDefault="00A62218">
      <w:pPr>
        <w:pStyle w:val="PL"/>
        <w:rPr>
          <w:color w:val="808080"/>
        </w:rPr>
      </w:pPr>
      <w:r>
        <w:t xml:space="preserve">    absThreshSS-BlocksConsolidation     ThresholdNR                                                     </w:t>
      </w:r>
      <w:r>
        <w:rPr>
          <w:color w:val="993366"/>
        </w:rPr>
        <w:t>OPTIONAL</w:t>
      </w:r>
      <w:r>
        <w:t xml:space="preserve">,   </w:t>
      </w:r>
      <w:r>
        <w:rPr>
          <w:color w:val="808080"/>
        </w:rPr>
        <w:t>-- Need R</w:t>
      </w:r>
    </w:p>
    <w:p w:rsidR="007C3E04" w:rsidRDefault="00A62218">
      <w:pPr>
        <w:pStyle w:val="PL"/>
        <w:rPr>
          <w:color w:val="808080"/>
        </w:rPr>
      </w:pPr>
      <w:r>
        <w:t xml:space="preserve">    absThreshCSI-RS-Consolidation       ThresholdNR                                                     </w:t>
      </w:r>
      <w:r>
        <w:rPr>
          <w:color w:val="993366"/>
        </w:rPr>
        <w:t>OPTIONAL</w:t>
      </w:r>
      <w:r>
        <w:t xml:space="preserve">,   </w:t>
      </w:r>
      <w:r>
        <w:rPr>
          <w:color w:val="808080"/>
        </w:rPr>
        <w:t>-- Need R</w:t>
      </w:r>
    </w:p>
    <w:p w:rsidR="007C3E04" w:rsidRDefault="00A62218">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rsidR="007C3E04" w:rsidRDefault="00A62218">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rsidR="007C3E04" w:rsidRDefault="00A62218">
      <w:pPr>
        <w:pStyle w:val="PL"/>
      </w:pPr>
      <w:r>
        <w:t xml:space="preserve">    quantityConfigIndex                 </w:t>
      </w:r>
      <w:r>
        <w:rPr>
          <w:color w:val="993366"/>
        </w:rPr>
        <w:t>INTEGER</w:t>
      </w:r>
      <w:r>
        <w:t xml:space="preserve"> (1..maxNrofQuantityConfig),</w:t>
      </w:r>
    </w:p>
    <w:p w:rsidR="007C3E04" w:rsidRDefault="00A62218">
      <w:pPr>
        <w:pStyle w:val="PL"/>
      </w:pPr>
      <w:r>
        <w:t xml:space="preserve">    offsetMO                            Q-OffsetRangeList,</w:t>
      </w:r>
    </w:p>
    <w:p w:rsidR="007C3E04" w:rsidRDefault="00A62218">
      <w:pPr>
        <w:pStyle w:val="PL"/>
        <w:rPr>
          <w:color w:val="808080"/>
        </w:rPr>
      </w:pPr>
      <w:r>
        <w:t xml:space="preserve">    cellsToRemoveList                   PCI-List                                                        </w:t>
      </w:r>
      <w:r>
        <w:rPr>
          <w:color w:val="993366"/>
        </w:rPr>
        <w:t>OPTIONAL</w:t>
      </w:r>
      <w:r>
        <w:t xml:space="preserve">,   </w:t>
      </w:r>
      <w:r>
        <w:rPr>
          <w:color w:val="808080"/>
        </w:rPr>
        <w:t>-- Need N</w:t>
      </w:r>
    </w:p>
    <w:p w:rsidR="007C3E04" w:rsidRDefault="00A62218">
      <w:pPr>
        <w:pStyle w:val="PL"/>
        <w:rPr>
          <w:color w:val="808080"/>
        </w:rPr>
      </w:pPr>
      <w:r>
        <w:t xml:space="preserve">    cellsToAddModList                   CellsToAddModList                                               </w:t>
      </w:r>
      <w:r>
        <w:rPr>
          <w:color w:val="993366"/>
        </w:rPr>
        <w:t>OPTIONAL</w:t>
      </w:r>
      <w:r>
        <w:t xml:space="preserve">,   </w:t>
      </w:r>
      <w:r>
        <w:rPr>
          <w:color w:val="808080"/>
        </w:rPr>
        <w:t>-- Need N</w:t>
      </w:r>
    </w:p>
    <w:p w:rsidR="007C3E04" w:rsidRDefault="00A62218">
      <w:pPr>
        <w:pStyle w:val="PL"/>
        <w:rPr>
          <w:color w:val="808080"/>
        </w:rPr>
      </w:pPr>
      <w:r>
        <w:t xml:space="preserve">    excludedCellsToRemoveList           PCI-RangeIndexList                                              </w:t>
      </w:r>
      <w:r>
        <w:rPr>
          <w:color w:val="993366"/>
        </w:rPr>
        <w:t>OPTIONAL</w:t>
      </w:r>
      <w:r>
        <w:t xml:space="preserve">,   </w:t>
      </w:r>
      <w:r>
        <w:rPr>
          <w:color w:val="808080"/>
        </w:rPr>
        <w:t>-- Need N</w:t>
      </w:r>
    </w:p>
    <w:p w:rsidR="007C3E04" w:rsidRDefault="00A62218">
      <w:pPr>
        <w:pStyle w:val="PL"/>
        <w:rPr>
          <w:color w:val="808080"/>
        </w:rPr>
      </w:pPr>
      <w:r>
        <w:t xml:space="preserve">    excludedCellsToAddModList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rsidR="007C3E04" w:rsidRDefault="00A62218">
      <w:pPr>
        <w:pStyle w:val="PL"/>
        <w:rPr>
          <w:color w:val="808080"/>
        </w:rPr>
      </w:pPr>
      <w:r>
        <w:t xml:space="preserve">    allowedCellsToRemoveList            PCI-RangeIndexList                                              </w:t>
      </w:r>
      <w:r>
        <w:rPr>
          <w:color w:val="993366"/>
        </w:rPr>
        <w:t>OPTIONAL</w:t>
      </w:r>
      <w:r>
        <w:t xml:space="preserve">,   </w:t>
      </w:r>
      <w:r>
        <w:rPr>
          <w:color w:val="808080"/>
        </w:rPr>
        <w:t>-- Need N</w:t>
      </w:r>
    </w:p>
    <w:p w:rsidR="007C3E04" w:rsidRDefault="00A62218">
      <w:pPr>
        <w:pStyle w:val="PL"/>
        <w:rPr>
          <w:color w:val="808080"/>
        </w:rPr>
      </w:pPr>
      <w:r>
        <w:t xml:space="preserve">    allowedCellsToAddModList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freqBandIndicatorNR                 FreqBandIndicatorNR                                             </w:t>
      </w:r>
      <w:r>
        <w:rPr>
          <w:color w:val="993366"/>
        </w:rPr>
        <w:t>OPTIONAL</w:t>
      </w:r>
      <w:r>
        <w:t xml:space="preserve">,   </w:t>
      </w:r>
      <w:r>
        <w:rPr>
          <w:color w:val="808080"/>
        </w:rPr>
        <w:t>-- Need R</w:t>
      </w:r>
    </w:p>
    <w:p w:rsidR="007C3E04" w:rsidRDefault="00A62218">
      <w:pPr>
        <w:pStyle w:val="PL"/>
        <w:rPr>
          <w:color w:val="808080"/>
        </w:rPr>
      </w:pPr>
      <w:r>
        <w:t xml:space="preserve">    measCycleSCell                      </w:t>
      </w:r>
      <w:r>
        <w:rPr>
          <w:color w:val="993366"/>
        </w:rPr>
        <w:t>ENUMERATED</w:t>
      </w:r>
      <w:r>
        <w:t xml:space="preserve"> {sf160, sf256, sf320, sf512, sf640, sf1024, sf1280}  </w:t>
      </w:r>
      <w:r>
        <w:rPr>
          <w:color w:val="993366"/>
        </w:rPr>
        <w:t>OPTIONAL</w:t>
      </w:r>
      <w:r>
        <w:t xml:space="preserve">    </w:t>
      </w:r>
      <w:r>
        <w:rPr>
          <w:color w:val="808080"/>
        </w:rPr>
        <w:t>-- Need R</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smtc3list-r16                       SSB-MTC3List-r16                                                </w:t>
      </w:r>
      <w:r>
        <w:rPr>
          <w:color w:val="993366"/>
        </w:rPr>
        <w:t>OPTIONAL</w:t>
      </w:r>
      <w:r>
        <w:t xml:space="preserve">,   </w:t>
      </w:r>
      <w:r>
        <w:rPr>
          <w:color w:val="808080"/>
        </w:rPr>
        <w:t>-- Need R</w:t>
      </w:r>
    </w:p>
    <w:p w:rsidR="007C3E04" w:rsidRDefault="00A62218">
      <w:pPr>
        <w:pStyle w:val="PL"/>
        <w:rPr>
          <w:color w:val="808080"/>
        </w:rPr>
      </w:pPr>
      <w:r>
        <w:t xml:space="preserve">    rmtc-Config-r16                     SetupRelease {RMTC-Config-r16}                                  </w:t>
      </w:r>
      <w:r>
        <w:rPr>
          <w:color w:val="993366"/>
        </w:rPr>
        <w:t>OPTIONAL</w:t>
      </w:r>
      <w:r>
        <w:t xml:space="preserve">,   </w:t>
      </w:r>
      <w:r>
        <w:rPr>
          <w:color w:val="808080"/>
        </w:rPr>
        <w:t>-- Need M</w:t>
      </w:r>
    </w:p>
    <w:p w:rsidR="007C3E04" w:rsidRDefault="00A62218">
      <w:pPr>
        <w:pStyle w:val="PL"/>
        <w:rPr>
          <w:color w:val="808080"/>
        </w:rPr>
      </w:pPr>
      <w:r>
        <w:t xml:space="preserve">    t312-r16                            SetupRelease { T312-r16 }                                       </w:t>
      </w:r>
      <w:r>
        <w:rPr>
          <w:color w:val="993366"/>
        </w:rPr>
        <w:t>OPTIONAL</w:t>
      </w:r>
      <w:r>
        <w:t xml:space="preserve">    </w:t>
      </w:r>
      <w:r>
        <w:rPr>
          <w:color w:val="808080"/>
        </w:rPr>
        <w:t>-- Need M</w:t>
      </w:r>
    </w:p>
    <w:p w:rsidR="007C3E04" w:rsidRDefault="00A62218">
      <w:pPr>
        <w:pStyle w:val="PL"/>
      </w:pPr>
      <w:r>
        <w:lastRenderedPageBreak/>
        <w:t xml:space="preserve">    ]],</w:t>
      </w:r>
    </w:p>
    <w:p w:rsidR="007C3E04" w:rsidRDefault="00A62218">
      <w:pPr>
        <w:pStyle w:val="PL"/>
      </w:pPr>
      <w:r>
        <w:t xml:space="preserve">    [[</w:t>
      </w:r>
    </w:p>
    <w:p w:rsidR="007C3E04" w:rsidRDefault="00A62218">
      <w:pPr>
        <w:pStyle w:val="PL"/>
        <w:rPr>
          <w:color w:val="808080"/>
        </w:rPr>
      </w:pPr>
      <w:r>
        <w:t xml:space="preserve">    associatedMeasGapSSB-r17            MeasGapId-r17                                                   </w:t>
      </w:r>
      <w:r>
        <w:rPr>
          <w:color w:val="993366"/>
        </w:rPr>
        <w:t>OPTIONAL</w:t>
      </w:r>
      <w:r>
        <w:t xml:space="preserve">,   </w:t>
      </w:r>
      <w:r>
        <w:rPr>
          <w:color w:val="808080"/>
        </w:rPr>
        <w:t>-- Need R</w:t>
      </w:r>
    </w:p>
    <w:p w:rsidR="007C3E04" w:rsidRDefault="00A62218">
      <w:pPr>
        <w:pStyle w:val="PL"/>
        <w:rPr>
          <w:color w:val="808080"/>
        </w:rPr>
      </w:pPr>
      <w:r>
        <w:t xml:space="preserve">    associatedMeasGapCSIRS-r17          MeasGapId-r17                                                   </w:t>
      </w:r>
      <w:r>
        <w:rPr>
          <w:color w:val="993366"/>
        </w:rPr>
        <w:t>OPTIONAL</w:t>
      </w:r>
      <w:r>
        <w:t xml:space="preserve">,   </w:t>
      </w:r>
      <w:r>
        <w:rPr>
          <w:color w:val="808080"/>
        </w:rPr>
        <w:t>-- Need R</w:t>
      </w:r>
    </w:p>
    <w:p w:rsidR="007C3E04" w:rsidRDefault="00A62218">
      <w:pPr>
        <w:pStyle w:val="PL"/>
        <w:rPr>
          <w:color w:val="808080"/>
        </w:rPr>
      </w:pPr>
      <w:r>
        <w:t xml:space="preserve">    smtc4list-r17                       SSB-MTC4List-r17                                                </w:t>
      </w:r>
      <w:r>
        <w:rPr>
          <w:color w:val="993366"/>
        </w:rPr>
        <w:t>OPTIONAL</w:t>
      </w:r>
      <w:r>
        <w:t xml:space="preserve">,    </w:t>
      </w:r>
      <w:r>
        <w:rPr>
          <w:color w:val="808080"/>
        </w:rPr>
        <w:t>-- Need R</w:t>
      </w:r>
    </w:p>
    <w:p w:rsidR="007C3E04" w:rsidRDefault="00A62218">
      <w:pPr>
        <w:pStyle w:val="PL"/>
      </w:pPr>
      <w:r>
        <w:t xml:space="preserve">    measCyclePSCell-r17                 </w:t>
      </w:r>
      <w:r>
        <w:rPr>
          <w:color w:val="993366"/>
        </w:rPr>
        <w:t>ENUMERATED</w:t>
      </w:r>
      <w:r>
        <w:t xml:space="preserve"> {ms160, ms256, ms320, ms512, ms640, ms1024, ms1280, spare1}</w:t>
      </w:r>
    </w:p>
    <w:p w:rsidR="007C3E04" w:rsidRDefault="00A62218">
      <w:pPr>
        <w:pStyle w:val="PL"/>
        <w:rPr>
          <w:color w:val="808080"/>
        </w:rPr>
      </w:pPr>
      <w:r>
        <w:t xml:space="preserve">                                                                                                        </w:t>
      </w:r>
      <w:r>
        <w:rPr>
          <w:color w:val="993366"/>
        </w:rPr>
        <w:t>OPTIONAL</w:t>
      </w:r>
      <w:r>
        <w:t xml:space="preserve">,   </w:t>
      </w:r>
      <w:r>
        <w:rPr>
          <w:color w:val="808080"/>
        </w:rPr>
        <w:t>-- Need R</w:t>
      </w:r>
    </w:p>
    <w:p w:rsidR="007C3E04" w:rsidRDefault="00A62218">
      <w:pPr>
        <w:pStyle w:val="PL"/>
        <w:rPr>
          <w:color w:val="808080"/>
        </w:rPr>
      </w:pPr>
      <w:r>
        <w:t xml:space="preserve">    cellsToAddModListExt-v1710          CellsToAddModListExt-v1710                                      </w:t>
      </w:r>
      <w:r>
        <w:rPr>
          <w:color w:val="993366"/>
        </w:rPr>
        <w:t>OPTIONAL</w:t>
      </w:r>
      <w:r>
        <w:t xml:space="preserve">    </w:t>
      </w:r>
      <w:r>
        <w:rPr>
          <w:color w:val="808080"/>
        </w:rPr>
        <w:t>-- Need N</w:t>
      </w:r>
    </w:p>
    <w:p w:rsidR="007C3E04" w:rsidRDefault="00A62218">
      <w:pPr>
        <w:pStyle w:val="PL"/>
      </w:pPr>
      <w:r>
        <w:t xml:space="preserve">   ]]</w:t>
      </w:r>
    </w:p>
    <w:p w:rsidR="007C3E04" w:rsidRDefault="00A62218">
      <w:pPr>
        <w:pStyle w:val="PL"/>
      </w:pPr>
      <w:r>
        <w:t>}</w:t>
      </w:r>
    </w:p>
    <w:p w:rsidR="007C3E04" w:rsidRDefault="007C3E04">
      <w:pPr>
        <w:pStyle w:val="PL"/>
      </w:pPr>
    </w:p>
    <w:p w:rsidR="007C3E04" w:rsidRDefault="00A62218">
      <w:pPr>
        <w:pStyle w:val="PL"/>
      </w:pPr>
      <w:r>
        <w:t xml:space="preserve">SSB-MTC3List-r16::=                 </w:t>
      </w:r>
      <w:r>
        <w:rPr>
          <w:color w:val="993366"/>
        </w:rPr>
        <w:t>SEQUENCE</w:t>
      </w:r>
      <w:r>
        <w:t xml:space="preserve"> (</w:t>
      </w:r>
      <w:r>
        <w:rPr>
          <w:color w:val="993366"/>
        </w:rPr>
        <w:t>SIZE</w:t>
      </w:r>
      <w:r>
        <w:t>(1..4))</w:t>
      </w:r>
      <w:r>
        <w:rPr>
          <w:color w:val="993366"/>
        </w:rPr>
        <w:t xml:space="preserve"> OF</w:t>
      </w:r>
      <w:r>
        <w:t xml:space="preserve"> SSB-MTC3-r16</w:t>
      </w:r>
    </w:p>
    <w:p w:rsidR="007C3E04" w:rsidRDefault="007C3E04">
      <w:pPr>
        <w:pStyle w:val="PL"/>
      </w:pPr>
    </w:p>
    <w:p w:rsidR="007C3E04" w:rsidRDefault="00A62218">
      <w:pPr>
        <w:pStyle w:val="PL"/>
      </w:pPr>
      <w:r>
        <w:t xml:space="preserve">SSB-MTC4List-r17::=                 </w:t>
      </w:r>
      <w:r>
        <w:rPr>
          <w:color w:val="993366"/>
        </w:rPr>
        <w:t>SEQUENCE</w:t>
      </w:r>
      <w:r>
        <w:t xml:space="preserve"> (</w:t>
      </w:r>
      <w:r>
        <w:rPr>
          <w:color w:val="993366"/>
        </w:rPr>
        <w:t>SIZE</w:t>
      </w:r>
      <w:r>
        <w:t>(1..3))</w:t>
      </w:r>
      <w:r>
        <w:rPr>
          <w:color w:val="993366"/>
        </w:rPr>
        <w:t xml:space="preserve"> OF</w:t>
      </w:r>
      <w:r>
        <w:t xml:space="preserve"> SSB-MTC4-r17</w:t>
      </w:r>
    </w:p>
    <w:p w:rsidR="007C3E04" w:rsidRDefault="007C3E04">
      <w:pPr>
        <w:pStyle w:val="PL"/>
      </w:pPr>
    </w:p>
    <w:p w:rsidR="007C3E04" w:rsidRDefault="00A62218">
      <w:pPr>
        <w:pStyle w:val="PL"/>
      </w:pPr>
      <w:r>
        <w:t xml:space="preserve">T312-r16 ::=                        </w:t>
      </w:r>
      <w:r>
        <w:rPr>
          <w:color w:val="993366"/>
        </w:rPr>
        <w:t>ENUMERATED</w:t>
      </w:r>
      <w:r>
        <w:t xml:space="preserve"> { ms0, ms50, ms100, ms200, ms300, ms400, ms500, ms1000}</w:t>
      </w:r>
    </w:p>
    <w:p w:rsidR="007C3E04" w:rsidRDefault="007C3E04">
      <w:pPr>
        <w:pStyle w:val="PL"/>
      </w:pPr>
    </w:p>
    <w:p w:rsidR="007C3E04" w:rsidRDefault="00A62218">
      <w:pPr>
        <w:pStyle w:val="PL"/>
      </w:pPr>
      <w:r>
        <w:t xml:space="preserve">ReferenceSignalConfig::=            </w:t>
      </w:r>
      <w:r>
        <w:rPr>
          <w:color w:val="993366"/>
        </w:rPr>
        <w:t>SEQUENCE</w:t>
      </w:r>
      <w:r>
        <w:t xml:space="preserve"> {</w:t>
      </w:r>
    </w:p>
    <w:p w:rsidR="007C3E04" w:rsidRDefault="00A62218">
      <w:pPr>
        <w:pStyle w:val="PL"/>
        <w:rPr>
          <w:color w:val="808080"/>
        </w:rPr>
      </w:pPr>
      <w:r>
        <w:t xml:space="preserve">    ssb-ConfigMobility                  SSB-ConfigMobility                                              </w:t>
      </w:r>
      <w:r>
        <w:rPr>
          <w:color w:val="993366"/>
        </w:rPr>
        <w:t>OPTIONAL</w:t>
      </w:r>
      <w:r>
        <w:t xml:space="preserve">,   </w:t>
      </w:r>
      <w:r>
        <w:rPr>
          <w:color w:val="808080"/>
        </w:rPr>
        <w:t>-- Need M</w:t>
      </w:r>
    </w:p>
    <w:p w:rsidR="007C3E04" w:rsidRDefault="00A62218">
      <w:pPr>
        <w:pStyle w:val="PL"/>
        <w:rPr>
          <w:color w:val="808080"/>
        </w:rPr>
      </w:pPr>
      <w:r>
        <w:t xml:space="preserve">    csi-rs-ResourceConfigMobility       SetupRelease { CSI-RS-ResourceConfigMobility }                  </w:t>
      </w:r>
      <w:r>
        <w:rPr>
          <w:color w:val="993366"/>
        </w:rPr>
        <w:t>OPTIONAL</w:t>
      </w:r>
      <w:r>
        <w:t xml:space="preserve">    </w:t>
      </w:r>
      <w:r>
        <w:rPr>
          <w:color w:val="808080"/>
        </w:rPr>
        <w:t>-- Need M</w:t>
      </w:r>
    </w:p>
    <w:p w:rsidR="007C3E04" w:rsidRDefault="00A62218">
      <w:pPr>
        <w:pStyle w:val="PL"/>
      </w:pPr>
      <w:r>
        <w:t>}</w:t>
      </w:r>
    </w:p>
    <w:p w:rsidR="007C3E04" w:rsidRDefault="007C3E04">
      <w:pPr>
        <w:pStyle w:val="PL"/>
      </w:pPr>
    </w:p>
    <w:p w:rsidR="007C3E04" w:rsidRDefault="00A62218">
      <w:pPr>
        <w:pStyle w:val="PL"/>
      </w:pPr>
      <w:r>
        <w:t xml:space="preserve">SSB-ConfigMobility::=               </w:t>
      </w:r>
      <w:r>
        <w:rPr>
          <w:color w:val="993366"/>
        </w:rPr>
        <w:t>SEQUENCE</w:t>
      </w:r>
      <w:r>
        <w:t xml:space="preserve"> {</w:t>
      </w:r>
    </w:p>
    <w:p w:rsidR="007C3E04" w:rsidRDefault="00A62218">
      <w:pPr>
        <w:pStyle w:val="PL"/>
        <w:rPr>
          <w:color w:val="808080"/>
        </w:rPr>
      </w:pPr>
      <w:r>
        <w:t xml:space="preserve">    ssb-ToMeasure                       SetupRelease { SSB-ToMeasure }                                  </w:t>
      </w:r>
      <w:r>
        <w:rPr>
          <w:color w:val="993366"/>
        </w:rPr>
        <w:t>OPTIONAL</w:t>
      </w:r>
      <w:r>
        <w:t xml:space="preserve">,   </w:t>
      </w:r>
      <w:r>
        <w:rPr>
          <w:color w:val="808080"/>
        </w:rPr>
        <w:t>-- Need M</w:t>
      </w:r>
    </w:p>
    <w:p w:rsidR="007C3E04" w:rsidRDefault="00A62218">
      <w:pPr>
        <w:pStyle w:val="PL"/>
      </w:pPr>
      <w:r>
        <w:t xml:space="preserve">    deriveSSB-IndexFromCell             </w:t>
      </w:r>
      <w:r>
        <w:rPr>
          <w:color w:val="993366"/>
        </w:rPr>
        <w:t>BOOLEAN</w:t>
      </w:r>
      <w:r>
        <w:t>,</w:t>
      </w:r>
    </w:p>
    <w:p w:rsidR="007C3E04" w:rsidRDefault="00A62218">
      <w:pPr>
        <w:pStyle w:val="PL"/>
        <w:rPr>
          <w:color w:val="808080"/>
        </w:rPr>
      </w:pPr>
      <w:r>
        <w:t xml:space="preserve">    ss-RSSI-Measurement                 SS-RSSI-Measurement                                             </w:t>
      </w:r>
      <w:r>
        <w:rPr>
          <w:color w:val="993366"/>
        </w:rPr>
        <w:t>OPTIONAL</w:t>
      </w:r>
      <w:r>
        <w:t xml:space="preserve">,   </w:t>
      </w:r>
      <w:r>
        <w:rPr>
          <w:color w:val="808080"/>
        </w:rPr>
        <w:t>-- Need M</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ssb-PositionQCL-Common-r16              SSB-PositionQCL-Relation-r16                                </w:t>
      </w:r>
      <w:r>
        <w:rPr>
          <w:color w:val="993366"/>
        </w:rPr>
        <w:t>OPTIONAL</w:t>
      </w:r>
      <w:r>
        <w:t xml:space="preserve">,   </w:t>
      </w:r>
      <w:r>
        <w:rPr>
          <w:color w:val="808080"/>
        </w:rPr>
        <w:t>-- Cond SharedSpectrum</w:t>
      </w:r>
    </w:p>
    <w:p w:rsidR="007C3E04" w:rsidRDefault="00A62218">
      <w:pPr>
        <w:pStyle w:val="PL"/>
        <w:rPr>
          <w:color w:val="808080"/>
        </w:rPr>
      </w:pPr>
      <w:r>
        <w:t xml:space="preserve">    ssb-PositionQCL-CellsToAddModList-r16   SSB-PositionQCL-CellsToAddModList-r16                       </w:t>
      </w:r>
      <w:r>
        <w:rPr>
          <w:color w:val="993366"/>
        </w:rPr>
        <w:t>OPTIONAL</w:t>
      </w:r>
      <w:r>
        <w:t xml:space="preserve">,   </w:t>
      </w:r>
      <w:r>
        <w:rPr>
          <w:color w:val="808080"/>
        </w:rPr>
        <w:t>-- Need N</w:t>
      </w:r>
    </w:p>
    <w:p w:rsidR="007C3E04" w:rsidRDefault="00A62218">
      <w:pPr>
        <w:pStyle w:val="PL"/>
        <w:rPr>
          <w:color w:val="808080"/>
        </w:rPr>
      </w:pPr>
      <w:r>
        <w:t xml:space="preserve">    ssb-PositionQCL-CellsToRemoveList-r16   PCI-List                                                    </w:t>
      </w:r>
      <w:r>
        <w:rPr>
          <w:color w:val="993366"/>
        </w:rPr>
        <w:t>OPTIONAL</w:t>
      </w:r>
      <w:r>
        <w:t xml:space="preserve">    </w:t>
      </w:r>
      <w:r>
        <w:rPr>
          <w:color w:val="808080"/>
        </w:rPr>
        <w:t>-- Need N</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deriveSSB-IndexFromCellInter-r17    ServCellIndex                                                   </w:t>
      </w:r>
      <w:r>
        <w:rPr>
          <w:color w:val="993366"/>
        </w:rPr>
        <w:t>OPTIONAL</w:t>
      </w:r>
      <w:r>
        <w:t xml:space="preserve">,   </w:t>
      </w:r>
      <w:r>
        <w:rPr>
          <w:color w:val="808080"/>
        </w:rPr>
        <w:t>-- Need R</w:t>
      </w:r>
    </w:p>
    <w:p w:rsidR="007C3E04" w:rsidRDefault="00A62218">
      <w:pPr>
        <w:pStyle w:val="PL"/>
        <w:rPr>
          <w:color w:val="808080"/>
        </w:rPr>
      </w:pPr>
      <w:r>
        <w:t xml:space="preserve">    ssb-PositionQCL-Common-r17          SSB-PositionQCL-Relation-r17                                </w:t>
      </w:r>
      <w:r>
        <w:rPr>
          <w:color w:val="993366"/>
        </w:rPr>
        <w:t>OPTIONAL</w:t>
      </w:r>
      <w:r>
        <w:t xml:space="preserve">,   </w:t>
      </w:r>
      <w:r>
        <w:rPr>
          <w:color w:val="808080"/>
        </w:rPr>
        <w:t>-- Cond SharedSpectrum2</w:t>
      </w:r>
    </w:p>
    <w:p w:rsidR="007C3E04" w:rsidRDefault="00A62218">
      <w:pPr>
        <w:pStyle w:val="PL"/>
        <w:rPr>
          <w:color w:val="808080"/>
        </w:rPr>
      </w:pPr>
      <w:r>
        <w:t xml:space="preserve">    ssb-PositionQCL-Cells-r17           SetupRelease {SSB-PositionQCL-CellList-r17}                     </w:t>
      </w:r>
      <w:r>
        <w:rPr>
          <w:color w:val="993366"/>
        </w:rPr>
        <w:t>OPTIONAL</w:t>
      </w:r>
      <w:r>
        <w:t xml:space="preserve">    </w:t>
      </w:r>
      <w:r>
        <w:rPr>
          <w:color w:val="808080"/>
        </w:rPr>
        <w:t>-- Need M</w:t>
      </w:r>
    </w:p>
    <w:p w:rsidR="007C3E04" w:rsidRDefault="00A62218">
      <w:pPr>
        <w:pStyle w:val="PL"/>
      </w:pPr>
      <w:r>
        <w:t xml:space="preserve">    ]]</w:t>
      </w:r>
    </w:p>
    <w:p w:rsidR="007C3E04" w:rsidRDefault="00A62218">
      <w:pPr>
        <w:pStyle w:val="PL"/>
      </w:pPr>
      <w:r>
        <w:t>}</w:t>
      </w:r>
    </w:p>
    <w:p w:rsidR="007C3E04" w:rsidRDefault="007C3E04">
      <w:pPr>
        <w:pStyle w:val="PL"/>
      </w:pPr>
    </w:p>
    <w:p w:rsidR="007C3E04" w:rsidRDefault="00A62218">
      <w:pPr>
        <w:pStyle w:val="PL"/>
      </w:pPr>
      <w:r>
        <w:t xml:space="preserve">Q-OffsetRangeList ::=               </w:t>
      </w:r>
      <w:r>
        <w:rPr>
          <w:color w:val="993366"/>
        </w:rPr>
        <w:t>SEQUENCE</w:t>
      </w:r>
      <w:r>
        <w:t xml:space="preserve"> {</w:t>
      </w:r>
    </w:p>
    <w:p w:rsidR="007C3E04" w:rsidRDefault="00A62218">
      <w:pPr>
        <w:pStyle w:val="PL"/>
      </w:pPr>
      <w:r>
        <w:t xml:space="preserve">    rsrpOffsetSSB                       Q-OffsetRange               DEFAULT dB0,</w:t>
      </w:r>
    </w:p>
    <w:p w:rsidR="007C3E04" w:rsidRDefault="00A62218">
      <w:pPr>
        <w:pStyle w:val="PL"/>
      </w:pPr>
      <w:r>
        <w:t xml:space="preserve">    rsrqOffsetSSB                       Q-OffsetRange               DEFAULT dB0,</w:t>
      </w:r>
    </w:p>
    <w:p w:rsidR="007C3E04" w:rsidRDefault="00A62218">
      <w:pPr>
        <w:pStyle w:val="PL"/>
      </w:pPr>
      <w:r>
        <w:t xml:space="preserve">    sinrOffsetSSB                       Q-OffsetRange               DEFAULT dB0,</w:t>
      </w:r>
    </w:p>
    <w:p w:rsidR="007C3E04" w:rsidRDefault="00A62218">
      <w:pPr>
        <w:pStyle w:val="PL"/>
      </w:pPr>
      <w:r>
        <w:t xml:space="preserve">    rsrpOffsetCSI-RS                    Q-OffsetRange               DEFAULT dB0,</w:t>
      </w:r>
    </w:p>
    <w:p w:rsidR="007C3E04" w:rsidRDefault="00A62218">
      <w:pPr>
        <w:pStyle w:val="PL"/>
      </w:pPr>
      <w:r>
        <w:t xml:space="preserve">    rsrqOffsetCSI-RS                    Q-OffsetRange               DEFAULT dB0,</w:t>
      </w:r>
    </w:p>
    <w:p w:rsidR="007C3E04" w:rsidRDefault="00A62218">
      <w:pPr>
        <w:pStyle w:val="PL"/>
      </w:pPr>
      <w:r>
        <w:t xml:space="preserve">    sinrOffsetCSI-RS                    Q-OffsetRange               DEFAULT dB0</w:t>
      </w:r>
    </w:p>
    <w:p w:rsidR="007C3E04" w:rsidRDefault="00A62218">
      <w:pPr>
        <w:pStyle w:val="PL"/>
      </w:pPr>
      <w:r>
        <w:t>}</w:t>
      </w:r>
    </w:p>
    <w:p w:rsidR="007C3E04" w:rsidRDefault="007C3E04">
      <w:pPr>
        <w:pStyle w:val="PL"/>
      </w:pPr>
    </w:p>
    <w:p w:rsidR="007C3E04" w:rsidRDefault="007C3E04">
      <w:pPr>
        <w:pStyle w:val="PL"/>
      </w:pPr>
    </w:p>
    <w:p w:rsidR="007C3E04" w:rsidRDefault="00A62218">
      <w:pPr>
        <w:pStyle w:val="PL"/>
      </w:pPr>
      <w:r>
        <w:t xml:space="preserve">ThresholdNR ::=                     </w:t>
      </w:r>
      <w:r>
        <w:rPr>
          <w:color w:val="993366"/>
        </w:rPr>
        <w:t>SEQUENCE</w:t>
      </w:r>
      <w:r>
        <w:t>{</w:t>
      </w:r>
    </w:p>
    <w:p w:rsidR="007C3E04" w:rsidRDefault="00A62218">
      <w:pPr>
        <w:pStyle w:val="PL"/>
        <w:rPr>
          <w:color w:val="808080"/>
        </w:rPr>
      </w:pPr>
      <w:r>
        <w:lastRenderedPageBreak/>
        <w:t xml:space="preserve">    thresholdRSRP                       RSRP-Range                                                      </w:t>
      </w:r>
      <w:r>
        <w:rPr>
          <w:color w:val="993366"/>
        </w:rPr>
        <w:t>OPTIONAL</w:t>
      </w:r>
      <w:r>
        <w:t xml:space="preserve">,   </w:t>
      </w:r>
      <w:r>
        <w:rPr>
          <w:color w:val="808080"/>
        </w:rPr>
        <w:t>-- Need R</w:t>
      </w:r>
    </w:p>
    <w:p w:rsidR="007C3E04" w:rsidRDefault="00A62218">
      <w:pPr>
        <w:pStyle w:val="PL"/>
        <w:rPr>
          <w:color w:val="808080"/>
        </w:rPr>
      </w:pPr>
      <w:r>
        <w:t xml:space="preserve">    thresholdRSRQ                       RSRQ-Range                                                      </w:t>
      </w:r>
      <w:r>
        <w:rPr>
          <w:color w:val="993366"/>
        </w:rPr>
        <w:t>OPTIONAL</w:t>
      </w:r>
      <w:r>
        <w:t xml:space="preserve">,   </w:t>
      </w:r>
      <w:r>
        <w:rPr>
          <w:color w:val="808080"/>
        </w:rPr>
        <w:t>-- Need R</w:t>
      </w:r>
    </w:p>
    <w:p w:rsidR="007C3E04" w:rsidRDefault="00A62218">
      <w:pPr>
        <w:pStyle w:val="PL"/>
        <w:rPr>
          <w:color w:val="808080"/>
        </w:rPr>
      </w:pPr>
      <w:r>
        <w:t xml:space="preserve">    thresholdSINR                       SINR-Range                                                      </w:t>
      </w:r>
      <w:r>
        <w:rPr>
          <w:color w:val="993366"/>
        </w:rPr>
        <w:t>OPTIONAL</w:t>
      </w:r>
      <w:r>
        <w:t xml:space="preserve">    </w:t>
      </w:r>
      <w:r>
        <w:rPr>
          <w:color w:val="808080"/>
        </w:rPr>
        <w:t>-- Need R</w:t>
      </w:r>
    </w:p>
    <w:p w:rsidR="007C3E04" w:rsidRDefault="00A62218">
      <w:pPr>
        <w:pStyle w:val="PL"/>
      </w:pPr>
      <w:r>
        <w:t>}</w:t>
      </w:r>
    </w:p>
    <w:p w:rsidR="007C3E04" w:rsidRDefault="007C3E04">
      <w:pPr>
        <w:pStyle w:val="PL"/>
      </w:pPr>
    </w:p>
    <w:p w:rsidR="007C3E04" w:rsidRDefault="00A62218">
      <w:pPr>
        <w:pStyle w:val="PL"/>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rsidR="007C3E04" w:rsidRDefault="007C3E04">
      <w:pPr>
        <w:pStyle w:val="PL"/>
      </w:pPr>
    </w:p>
    <w:p w:rsidR="007C3E04" w:rsidRDefault="00A62218">
      <w:pPr>
        <w:pStyle w:val="PL"/>
      </w:pPr>
      <w:r>
        <w:t xml:space="preserve">CellsToAddModListExt-v1710 ::=      </w:t>
      </w:r>
      <w:r>
        <w:rPr>
          <w:color w:val="993366"/>
        </w:rPr>
        <w:t>SEQUENCE</w:t>
      </w:r>
      <w:r>
        <w:t xml:space="preserve"> (</w:t>
      </w:r>
      <w:r>
        <w:rPr>
          <w:color w:val="993366"/>
        </w:rPr>
        <w:t>SIZE</w:t>
      </w:r>
      <w:r>
        <w:t xml:space="preserve"> (1..maxNrofCellMeas))</w:t>
      </w:r>
      <w:r>
        <w:rPr>
          <w:color w:val="993366"/>
        </w:rPr>
        <w:t xml:space="preserve"> OF</w:t>
      </w:r>
      <w:r>
        <w:t xml:space="preserve"> CellsToAddModExt-v1710</w:t>
      </w:r>
    </w:p>
    <w:p w:rsidR="007C3E04" w:rsidRDefault="007C3E04">
      <w:pPr>
        <w:pStyle w:val="PL"/>
      </w:pPr>
    </w:p>
    <w:p w:rsidR="007C3E04" w:rsidRDefault="00A62218">
      <w:pPr>
        <w:pStyle w:val="PL"/>
      </w:pPr>
      <w:r>
        <w:t xml:space="preserve">CellsToAddMod ::=                   </w:t>
      </w:r>
      <w:r>
        <w:rPr>
          <w:color w:val="993366"/>
        </w:rPr>
        <w:t>SEQUENCE</w:t>
      </w:r>
      <w:r>
        <w:t xml:space="preserve"> {</w:t>
      </w:r>
    </w:p>
    <w:p w:rsidR="007C3E04" w:rsidRDefault="00A62218">
      <w:pPr>
        <w:pStyle w:val="PL"/>
      </w:pPr>
      <w:r>
        <w:t xml:space="preserve">    physCellId                          PhysCellId,</w:t>
      </w:r>
    </w:p>
    <w:p w:rsidR="007C3E04" w:rsidRDefault="00A62218">
      <w:pPr>
        <w:pStyle w:val="PL"/>
      </w:pPr>
      <w:r>
        <w:t xml:space="preserve">    cellIndividualOffset                Q-OffsetRangeList</w:t>
      </w:r>
    </w:p>
    <w:p w:rsidR="007C3E04" w:rsidRDefault="00A62218">
      <w:pPr>
        <w:pStyle w:val="PL"/>
      </w:pPr>
      <w:r>
        <w:t>}</w:t>
      </w:r>
    </w:p>
    <w:p w:rsidR="007C3E04" w:rsidRDefault="007C3E04">
      <w:pPr>
        <w:pStyle w:val="PL"/>
      </w:pPr>
    </w:p>
    <w:p w:rsidR="007C3E04" w:rsidRDefault="00A62218">
      <w:pPr>
        <w:pStyle w:val="PL"/>
      </w:pPr>
      <w:r>
        <w:t xml:space="preserve">CellsToAddModExt-v1710 ::=          </w:t>
      </w:r>
      <w:r>
        <w:rPr>
          <w:color w:val="993366"/>
        </w:rPr>
        <w:t>SEQUENCE</w:t>
      </w:r>
      <w:r>
        <w:t xml:space="preserve"> {</w:t>
      </w:r>
    </w:p>
    <w:p w:rsidR="007C3E04" w:rsidRDefault="00A62218">
      <w:pPr>
        <w:pStyle w:val="PL"/>
        <w:rPr>
          <w:color w:val="808080"/>
        </w:rPr>
      </w:pPr>
      <w:r>
        <w:t xml:space="preserve">    ntn-PolarizationDL-r17              </w:t>
      </w:r>
      <w:r>
        <w:rPr>
          <w:color w:val="993366"/>
        </w:rPr>
        <w:t>ENUMERATED</w:t>
      </w:r>
      <w:r>
        <w:t xml:space="preserve"> {rhcp,lhcp,linear}                                   </w:t>
      </w:r>
      <w:r>
        <w:rPr>
          <w:color w:val="993366"/>
        </w:rPr>
        <w:t>OPTIONAL</w:t>
      </w:r>
      <w:r>
        <w:t xml:space="preserve">,  </w:t>
      </w:r>
      <w:r>
        <w:rPr>
          <w:color w:val="808080"/>
        </w:rPr>
        <w:t>-- Need R</w:t>
      </w:r>
    </w:p>
    <w:p w:rsidR="007C3E04" w:rsidRDefault="00A62218">
      <w:pPr>
        <w:pStyle w:val="PL"/>
        <w:rPr>
          <w:color w:val="808080"/>
        </w:rPr>
      </w:pPr>
      <w:r>
        <w:t xml:space="preserve">    ntn-PolarizationUL-r17              </w:t>
      </w:r>
      <w:r>
        <w:rPr>
          <w:color w:val="993366"/>
        </w:rPr>
        <w:t>ENUMERATED</w:t>
      </w:r>
      <w:r>
        <w:t xml:space="preserve"> {rhcp,lhcp,linear}                                   </w:t>
      </w:r>
      <w:r>
        <w:rPr>
          <w:color w:val="993366"/>
        </w:rPr>
        <w:t>OPTIONAL</w:t>
      </w:r>
      <w:r>
        <w:t xml:space="preserve">   </w:t>
      </w:r>
      <w:r>
        <w:rPr>
          <w:color w:val="808080"/>
        </w:rPr>
        <w:t>-- Need R</w:t>
      </w:r>
    </w:p>
    <w:p w:rsidR="007C3E04" w:rsidRDefault="00A62218">
      <w:pPr>
        <w:pStyle w:val="PL"/>
      </w:pPr>
      <w:r>
        <w:t>}</w:t>
      </w:r>
    </w:p>
    <w:p w:rsidR="007C3E04" w:rsidRDefault="007C3E04">
      <w:pPr>
        <w:pStyle w:val="PL"/>
      </w:pPr>
    </w:p>
    <w:p w:rsidR="007C3E04" w:rsidRDefault="00A62218">
      <w:pPr>
        <w:pStyle w:val="PL"/>
      </w:pPr>
      <w:r>
        <w:t xml:space="preserve">RMTC-Config-r16 ::=                 </w:t>
      </w:r>
      <w:r>
        <w:rPr>
          <w:color w:val="993366"/>
        </w:rPr>
        <w:t>SEQUENCE</w:t>
      </w:r>
      <w:r>
        <w:t xml:space="preserve"> {</w:t>
      </w:r>
    </w:p>
    <w:p w:rsidR="007C3E04" w:rsidRDefault="00A62218">
      <w:pPr>
        <w:pStyle w:val="PL"/>
      </w:pPr>
      <w:r>
        <w:t xml:space="preserve">    rmtc-Periodicity-r16                </w:t>
      </w:r>
      <w:r>
        <w:rPr>
          <w:color w:val="993366"/>
        </w:rPr>
        <w:t>ENUMERATED</w:t>
      </w:r>
      <w:r>
        <w:t xml:space="preserve"> {ms40, ms80, ms160, ms320, ms640},</w:t>
      </w:r>
    </w:p>
    <w:p w:rsidR="007C3E04" w:rsidRDefault="00A62218">
      <w:pPr>
        <w:pStyle w:val="PL"/>
        <w:rPr>
          <w:color w:val="808080"/>
        </w:rPr>
      </w:pPr>
      <w:r>
        <w:t xml:space="preserve">    rmtc-SubframeOffset-r16             </w:t>
      </w:r>
      <w:r>
        <w:rPr>
          <w:color w:val="993366"/>
        </w:rPr>
        <w:t>INTEGER</w:t>
      </w:r>
      <w:r>
        <w:t xml:space="preserve">(0..639)                                                 </w:t>
      </w:r>
      <w:r>
        <w:rPr>
          <w:color w:val="993366"/>
        </w:rPr>
        <w:t>OPTIONAL</w:t>
      </w:r>
      <w:r>
        <w:t xml:space="preserve">,   </w:t>
      </w:r>
      <w:r>
        <w:rPr>
          <w:color w:val="808080"/>
        </w:rPr>
        <w:t>-- Need M</w:t>
      </w:r>
    </w:p>
    <w:p w:rsidR="007C3E04" w:rsidRDefault="00A62218">
      <w:pPr>
        <w:pStyle w:val="PL"/>
      </w:pPr>
      <w:r>
        <w:t xml:space="preserve">    measDurationSymbols-r16             </w:t>
      </w:r>
      <w:r>
        <w:rPr>
          <w:color w:val="993366"/>
        </w:rPr>
        <w:t>ENUMERATED</w:t>
      </w:r>
      <w:r>
        <w:t xml:space="preserve"> {sym1, sym14or12, sym28or24, sym42or36, sym70or60},</w:t>
      </w:r>
    </w:p>
    <w:p w:rsidR="007C3E04" w:rsidRDefault="00A62218">
      <w:pPr>
        <w:pStyle w:val="PL"/>
      </w:pPr>
      <w:r>
        <w:t xml:space="preserve">    rmtc-Frequency-r16                  ARFCN-ValueNR,</w:t>
      </w:r>
    </w:p>
    <w:p w:rsidR="007C3E04" w:rsidRDefault="00A62218">
      <w:pPr>
        <w:pStyle w:val="PL"/>
      </w:pPr>
      <w:r>
        <w:t xml:space="preserve">    ref-SCS-CP-r16                      </w:t>
      </w:r>
      <w:r>
        <w:rPr>
          <w:color w:val="993366"/>
        </w:rPr>
        <w:t>ENUMERATED</w:t>
      </w:r>
      <w:r>
        <w:t xml:space="preserve"> {kHz15, kHz30, kHz60-NCP, kHz60-ECP},</w:t>
      </w:r>
    </w:p>
    <w:p w:rsidR="007C3E04" w:rsidRDefault="00A62218">
      <w:pPr>
        <w:pStyle w:val="PL"/>
      </w:pPr>
      <w:r>
        <w:t xml:space="preserve">    ...,</w:t>
      </w:r>
    </w:p>
    <w:p w:rsidR="007C3E04" w:rsidRDefault="00A62218">
      <w:pPr>
        <w:pStyle w:val="PL"/>
      </w:pPr>
      <w:r>
        <w:t xml:space="preserve">    [[</w:t>
      </w:r>
    </w:p>
    <w:p w:rsidR="007C3E04" w:rsidRDefault="00A62218">
      <w:pPr>
        <w:pStyle w:val="PL"/>
        <w:rPr>
          <w:color w:val="808080"/>
        </w:rPr>
      </w:pPr>
      <w:r>
        <w:t xml:space="preserve">    rmtc-Bandwidth-r17                  </w:t>
      </w:r>
      <w:r>
        <w:rPr>
          <w:color w:val="993366"/>
        </w:rPr>
        <w:t>ENUMERATED</w:t>
      </w:r>
      <w:r>
        <w:t xml:space="preserve"> {mhz100, mhz400, mhz800, mhz1600, mhz2000}           </w:t>
      </w:r>
      <w:r>
        <w:rPr>
          <w:color w:val="993366"/>
        </w:rPr>
        <w:t>OPTIONAL</w:t>
      </w:r>
      <w:r>
        <w:t xml:space="preserve">,   </w:t>
      </w:r>
      <w:r>
        <w:rPr>
          <w:color w:val="808080"/>
        </w:rPr>
        <w:t>-- Need R</w:t>
      </w:r>
    </w:p>
    <w:p w:rsidR="007C3E04" w:rsidRDefault="00A62218">
      <w:pPr>
        <w:pStyle w:val="PL"/>
        <w:rPr>
          <w:color w:val="808080"/>
        </w:rPr>
      </w:pPr>
      <w:r>
        <w:t xml:space="preserve">    measDurationSymbols-v1700           </w:t>
      </w:r>
      <w:r>
        <w:rPr>
          <w:color w:val="993366"/>
        </w:rPr>
        <w:t>ENUMERATED</w:t>
      </w:r>
      <w:r>
        <w:t xml:space="preserve"> {sym140, sym560, sym1120}                            </w:t>
      </w:r>
      <w:r>
        <w:rPr>
          <w:color w:val="993366"/>
        </w:rPr>
        <w:t>OPTIONAL</w:t>
      </w:r>
      <w:r>
        <w:t xml:space="preserve">,   </w:t>
      </w:r>
      <w:r>
        <w:rPr>
          <w:color w:val="808080"/>
        </w:rPr>
        <w:t>-- Need R</w:t>
      </w:r>
    </w:p>
    <w:p w:rsidR="007C3E04" w:rsidRDefault="00A62218">
      <w:pPr>
        <w:pStyle w:val="PL"/>
        <w:rPr>
          <w:color w:val="808080"/>
        </w:rPr>
      </w:pPr>
      <w:r>
        <w:t xml:space="preserve">    ref-SCS-CP-v1700                    </w:t>
      </w:r>
      <w:r>
        <w:rPr>
          <w:color w:val="993366"/>
        </w:rPr>
        <w:t>ENUMERATED</w:t>
      </w:r>
      <w:r>
        <w:t xml:space="preserve"> {kHz120, kHz480, kHz960}                             </w:t>
      </w:r>
      <w:r>
        <w:rPr>
          <w:color w:val="993366"/>
        </w:rPr>
        <w:t>OPTIONAL</w:t>
      </w:r>
      <w:r>
        <w:t xml:space="preserve">,    </w:t>
      </w:r>
      <w:r>
        <w:rPr>
          <w:color w:val="808080"/>
        </w:rPr>
        <w:t>-- Need R</w:t>
      </w:r>
    </w:p>
    <w:p w:rsidR="007C3E04" w:rsidRDefault="00A62218">
      <w:pPr>
        <w:pStyle w:val="PL"/>
      </w:pPr>
      <w:r>
        <w:t xml:space="preserve">    tci-StateInfo-r17               </w:t>
      </w:r>
      <w:r>
        <w:rPr>
          <w:color w:val="993366"/>
        </w:rPr>
        <w:t>SEQUENCE</w:t>
      </w:r>
      <w:r>
        <w:t xml:space="preserve"> {</w:t>
      </w:r>
    </w:p>
    <w:p w:rsidR="007C3E04" w:rsidRDefault="00A62218">
      <w:pPr>
        <w:pStyle w:val="PL"/>
      </w:pPr>
      <w:r>
        <w:t xml:space="preserve">        tci-StateId                      TCI-StateId,</w:t>
      </w:r>
    </w:p>
    <w:p w:rsidR="007C3E04" w:rsidRDefault="00A62218">
      <w:pPr>
        <w:pStyle w:val="PL"/>
        <w:rPr>
          <w:color w:val="808080"/>
        </w:rPr>
      </w:pPr>
      <w:r>
        <w:t xml:space="preserve">        ref-ServCellId                   ServCellIndex                                                  </w:t>
      </w:r>
      <w:r>
        <w:rPr>
          <w:color w:val="993366"/>
        </w:rPr>
        <w:t>OPTIONAL</w:t>
      </w:r>
      <w:r>
        <w:t xml:space="preserve">   </w:t>
      </w:r>
      <w:r>
        <w:rPr>
          <w:color w:val="808080"/>
        </w:rPr>
        <w:t>-- Need R</w:t>
      </w:r>
    </w:p>
    <w:p w:rsidR="007C3E04" w:rsidRDefault="00A62218">
      <w:pPr>
        <w:pStyle w:val="PL"/>
        <w:rPr>
          <w:color w:val="808080"/>
        </w:rPr>
      </w:pPr>
      <w:r>
        <w:t xml:space="preserve">    } </w:t>
      </w:r>
      <w:r>
        <w:rPr>
          <w:color w:val="993366"/>
        </w:rPr>
        <w:t>OPTIONAL</w:t>
      </w:r>
      <w:r>
        <w:t xml:space="preserve"> </w:t>
      </w:r>
      <w:r>
        <w:rPr>
          <w:color w:val="808080"/>
        </w:rPr>
        <w:t>-- Need R</w:t>
      </w:r>
    </w:p>
    <w:p w:rsidR="007C3E04" w:rsidRDefault="00A62218">
      <w:pPr>
        <w:pStyle w:val="PL"/>
      </w:pPr>
      <w:r>
        <w:t xml:space="preserve">    ]]</w:t>
      </w:r>
    </w:p>
    <w:p w:rsidR="007C3E04" w:rsidRDefault="00A62218">
      <w:pPr>
        <w:pStyle w:val="PL"/>
      </w:pPr>
      <w:r>
        <w:t>}</w:t>
      </w:r>
    </w:p>
    <w:p w:rsidR="007C3E04" w:rsidRDefault="007C3E04">
      <w:pPr>
        <w:pStyle w:val="PL"/>
      </w:pPr>
    </w:p>
    <w:p w:rsidR="007C3E04" w:rsidRDefault="00A62218">
      <w:pPr>
        <w:pStyle w:val="PL"/>
      </w:pPr>
      <w:r>
        <w:t xml:space="preserve">SSB-PositionQCL-CellsToAddModList-r16 ::= </w:t>
      </w:r>
      <w:r>
        <w:rPr>
          <w:color w:val="993366"/>
        </w:rPr>
        <w:t>SEQUENCE</w:t>
      </w:r>
      <w:r>
        <w:t xml:space="preserve"> (</w:t>
      </w:r>
      <w:r>
        <w:rPr>
          <w:color w:val="993366"/>
        </w:rPr>
        <w:t>SIZE</w:t>
      </w:r>
      <w:r>
        <w:t xml:space="preserve"> (1..maxNrofCellMeas))</w:t>
      </w:r>
      <w:r>
        <w:rPr>
          <w:color w:val="993366"/>
        </w:rPr>
        <w:t xml:space="preserve"> OF</w:t>
      </w:r>
      <w:r>
        <w:t xml:space="preserve"> SSB-PositionQCL-CellsToAddMod-r16</w:t>
      </w:r>
    </w:p>
    <w:p w:rsidR="007C3E04" w:rsidRDefault="007C3E04">
      <w:pPr>
        <w:pStyle w:val="PL"/>
      </w:pPr>
    </w:p>
    <w:p w:rsidR="007C3E04" w:rsidRDefault="00A62218">
      <w:pPr>
        <w:pStyle w:val="PL"/>
      </w:pPr>
      <w:r>
        <w:t xml:space="preserve">SSB-PositionQCL-CellsToAddMod-r16 ::= </w:t>
      </w:r>
      <w:r>
        <w:rPr>
          <w:color w:val="993366"/>
        </w:rPr>
        <w:t>SEQUENCE</w:t>
      </w:r>
      <w:r>
        <w:t xml:space="preserve"> {</w:t>
      </w:r>
    </w:p>
    <w:p w:rsidR="007C3E04" w:rsidRDefault="00A62218">
      <w:pPr>
        <w:pStyle w:val="PL"/>
      </w:pPr>
      <w:r>
        <w:t xml:space="preserve">    physCellId-r16                        PhysCellId,</w:t>
      </w:r>
    </w:p>
    <w:p w:rsidR="007C3E04" w:rsidRDefault="00A62218">
      <w:pPr>
        <w:pStyle w:val="PL"/>
      </w:pPr>
      <w:r>
        <w:t xml:space="preserve">    ssb-PositionQCL-r16                   SSB-PositionQCL-Relation-r16</w:t>
      </w:r>
    </w:p>
    <w:p w:rsidR="007C3E04" w:rsidRDefault="00A62218">
      <w:pPr>
        <w:pStyle w:val="PL"/>
      </w:pPr>
      <w:r>
        <w:t>}</w:t>
      </w:r>
    </w:p>
    <w:p w:rsidR="007C3E04" w:rsidRDefault="007C3E04">
      <w:pPr>
        <w:pStyle w:val="PL"/>
      </w:pPr>
    </w:p>
    <w:p w:rsidR="007C3E04" w:rsidRDefault="00A62218">
      <w:pPr>
        <w:pStyle w:val="PL"/>
      </w:pPr>
      <w:r>
        <w:t xml:space="preserve">SSB-PositionQCL-CellList-r17 ::= </w:t>
      </w:r>
      <w:r>
        <w:rPr>
          <w:color w:val="993366"/>
        </w:rPr>
        <w:t>SEQUENCE</w:t>
      </w:r>
      <w:r>
        <w:t xml:space="preserve"> (</w:t>
      </w:r>
      <w:r>
        <w:rPr>
          <w:color w:val="993366"/>
        </w:rPr>
        <w:t>SIZE</w:t>
      </w:r>
      <w:r>
        <w:t xml:space="preserve"> (1..maxNrofCellMeas))</w:t>
      </w:r>
      <w:r>
        <w:rPr>
          <w:color w:val="993366"/>
        </w:rPr>
        <w:t xml:space="preserve"> OF</w:t>
      </w:r>
      <w:r>
        <w:t xml:space="preserve"> SSB-PositionQCL-Cell-r17</w:t>
      </w:r>
    </w:p>
    <w:p w:rsidR="007C3E04" w:rsidRDefault="007C3E04">
      <w:pPr>
        <w:pStyle w:val="PL"/>
      </w:pPr>
    </w:p>
    <w:p w:rsidR="007C3E04" w:rsidRDefault="00A62218">
      <w:pPr>
        <w:pStyle w:val="PL"/>
      </w:pPr>
      <w:r>
        <w:t xml:space="preserve">SSB-PositionQCL-Cell-r17         ::= </w:t>
      </w:r>
      <w:r>
        <w:rPr>
          <w:color w:val="993366"/>
        </w:rPr>
        <w:t>SEQUENCE</w:t>
      </w:r>
      <w:r>
        <w:t xml:space="preserve"> {</w:t>
      </w:r>
    </w:p>
    <w:p w:rsidR="007C3E04" w:rsidRDefault="00A62218">
      <w:pPr>
        <w:pStyle w:val="PL"/>
      </w:pPr>
      <w:r>
        <w:t xml:space="preserve">    physCellId-r17                        PhysCellId,</w:t>
      </w:r>
    </w:p>
    <w:p w:rsidR="007C3E04" w:rsidRDefault="00A62218">
      <w:pPr>
        <w:pStyle w:val="PL"/>
      </w:pPr>
      <w:r>
        <w:t xml:space="preserve">    ssb-PositionQCL-r17                   SSB-PositionQCL-Relation-r17</w:t>
      </w:r>
    </w:p>
    <w:p w:rsidR="007C3E04" w:rsidRDefault="00A62218">
      <w:pPr>
        <w:pStyle w:val="PL"/>
      </w:pPr>
      <w:r>
        <w:t>}</w:t>
      </w:r>
    </w:p>
    <w:p w:rsidR="007C3E04" w:rsidRDefault="007C3E04">
      <w:pPr>
        <w:pStyle w:val="PL"/>
      </w:pPr>
    </w:p>
    <w:p w:rsidR="007C3E04" w:rsidRDefault="00A62218">
      <w:pPr>
        <w:pStyle w:val="PL"/>
        <w:rPr>
          <w:color w:val="808080"/>
        </w:rPr>
      </w:pPr>
      <w:r>
        <w:rPr>
          <w:color w:val="808080"/>
        </w:rPr>
        <w:t>-- TAG-MEASOBJECTNR-STOP</w:t>
      </w:r>
    </w:p>
    <w:p w:rsidR="007C3E04" w:rsidRDefault="00A62218">
      <w:pPr>
        <w:pStyle w:val="PL"/>
        <w:rPr>
          <w:color w:val="808080"/>
        </w:rPr>
      </w:pPr>
      <w:r>
        <w:rPr>
          <w:color w:val="808080"/>
        </w:rPr>
        <w:t>-- ASN1STOP</w:t>
      </w:r>
    </w:p>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507"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i/>
                <w:szCs w:val="22"/>
                <w:lang w:eastAsia="sv-SE"/>
              </w:rPr>
              <w:t xml:space="preserve">CellsToAddMod </w:t>
            </w:r>
            <w:r>
              <w:rPr>
                <w:szCs w:val="22"/>
                <w:lang w:eastAsia="sv-SE"/>
              </w:rPr>
              <w:t>field descriptions</w:t>
            </w:r>
          </w:p>
        </w:tc>
      </w:tr>
      <w:tr w:rsidR="007C3E04">
        <w:tc>
          <w:tcPr>
            <w:tcW w:w="1450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sv-SE"/>
              </w:rPr>
            </w:pPr>
            <w:r>
              <w:rPr>
                <w:b/>
                <w:i/>
                <w:szCs w:val="22"/>
                <w:lang w:eastAsia="sv-SE"/>
              </w:rPr>
              <w:t>cellIndividualOffset</w:t>
            </w:r>
          </w:p>
          <w:p w:rsidR="007C3E04" w:rsidRDefault="00A62218">
            <w:pPr>
              <w:pStyle w:val="TAL"/>
              <w:rPr>
                <w:szCs w:val="22"/>
                <w:lang w:eastAsia="sv-SE"/>
              </w:rPr>
            </w:pPr>
            <w:r>
              <w:rPr>
                <w:szCs w:val="22"/>
                <w:lang w:eastAsia="sv-SE"/>
              </w:rPr>
              <w:t>Cell individual offsets applicable to a specific cell.</w:t>
            </w:r>
          </w:p>
        </w:tc>
      </w:tr>
      <w:tr w:rsidR="007C3E04">
        <w:tc>
          <w:tcPr>
            <w:tcW w:w="1450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iCs/>
                <w:szCs w:val="22"/>
                <w:lang w:eastAsia="en-GB"/>
              </w:rPr>
            </w:pPr>
            <w:r>
              <w:rPr>
                <w:b/>
                <w:i/>
                <w:iCs/>
                <w:szCs w:val="22"/>
                <w:lang w:eastAsia="en-GB"/>
              </w:rPr>
              <w:t>physCellId</w:t>
            </w:r>
          </w:p>
          <w:p w:rsidR="007C3E04" w:rsidRDefault="00A62218">
            <w:pPr>
              <w:pStyle w:val="TAL"/>
              <w:rPr>
                <w:b/>
                <w:i/>
                <w:szCs w:val="22"/>
                <w:lang w:eastAsia="sv-SE"/>
              </w:rPr>
            </w:pPr>
            <w:r>
              <w:rPr>
                <w:szCs w:val="22"/>
                <w:lang w:eastAsia="en-GB"/>
              </w:rPr>
              <w:t>Physical cell identity of a cell in the cell list.</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i/>
                <w:szCs w:val="22"/>
                <w:lang w:eastAsia="sv-SE"/>
              </w:rPr>
              <w:lastRenderedPageBreak/>
              <w:t xml:space="preserve">MeasObjectNR </w:t>
            </w:r>
            <w:r>
              <w:rPr>
                <w:szCs w:val="22"/>
                <w:lang w:eastAsia="sv-SE"/>
              </w:rPr>
              <w:t>field descriptions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cs="Arial"/>
                <w:b/>
                <w:i/>
                <w:iCs/>
                <w:szCs w:val="18"/>
                <w:lang w:eastAsia="sv-SE"/>
              </w:rPr>
            </w:pPr>
            <w:r>
              <w:rPr>
                <w:rFonts w:cs="Arial"/>
                <w:b/>
                <w:i/>
                <w:iCs/>
                <w:szCs w:val="18"/>
                <w:lang w:eastAsia="sv-SE"/>
              </w:rPr>
              <w:t>absThreshCSI-RS-Consolidation</w:t>
            </w:r>
          </w:p>
          <w:p w:rsidR="007C3E04" w:rsidRDefault="00A62218">
            <w:pPr>
              <w:pStyle w:val="TAL"/>
              <w:rPr>
                <w:szCs w:val="22"/>
                <w:lang w:eastAsia="sv-SE"/>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cs="Arial"/>
                <w:b/>
                <w:i/>
                <w:iCs/>
                <w:szCs w:val="18"/>
                <w:lang w:eastAsia="sv-SE"/>
              </w:rPr>
            </w:pPr>
            <w:r>
              <w:rPr>
                <w:rFonts w:cs="Arial"/>
                <w:b/>
                <w:i/>
                <w:iCs/>
                <w:szCs w:val="18"/>
                <w:lang w:eastAsia="sv-SE"/>
              </w:rPr>
              <w:t>absThreshSS-BlocksConsolidation</w:t>
            </w:r>
          </w:p>
          <w:p w:rsidR="007C3E04" w:rsidRDefault="00A62218">
            <w:pPr>
              <w:pStyle w:val="TAL"/>
              <w:rPr>
                <w:rFonts w:cs="Arial"/>
                <w:b/>
                <w:i/>
                <w:iCs/>
                <w:szCs w:val="18"/>
                <w:lang w:eastAsia="sv-SE"/>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szCs w:val="22"/>
                <w:lang w:eastAsia="sv-SE"/>
              </w:rPr>
            </w:pPr>
            <w:r>
              <w:rPr>
                <w:b/>
                <w:i/>
                <w:szCs w:val="22"/>
                <w:lang w:eastAsia="sv-SE"/>
              </w:rPr>
              <w:t>allowedCellsToAddModList</w:t>
            </w:r>
          </w:p>
          <w:p w:rsidR="007C3E04" w:rsidRDefault="00A62218">
            <w:pPr>
              <w:pStyle w:val="TAL"/>
              <w:rPr>
                <w:rFonts w:cs="Arial"/>
                <w:b/>
                <w:i/>
                <w:iCs/>
                <w:szCs w:val="18"/>
                <w:lang w:eastAsia="sv-SE"/>
              </w:rPr>
            </w:pPr>
            <w:r>
              <w:rPr>
                <w:szCs w:val="22"/>
                <w:lang w:eastAsia="sv-SE"/>
              </w:rPr>
              <w:t>List of cells to add/modify in the allow-list of cells.</w:t>
            </w:r>
            <w:r>
              <w:rPr>
                <w:lang w:eastAsia="sv-SE"/>
              </w:rPr>
              <w:t xml:space="preserve"> </w:t>
            </w:r>
            <w:r>
              <w:rPr>
                <w:szCs w:val="22"/>
                <w:lang w:eastAsia="sv-SE"/>
              </w:rPr>
              <w:t>It applies only to SSB resources.</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szCs w:val="22"/>
                <w:lang w:eastAsia="en-GB"/>
              </w:rPr>
            </w:pPr>
            <w:r>
              <w:rPr>
                <w:b/>
                <w:i/>
                <w:szCs w:val="22"/>
                <w:lang w:eastAsia="en-GB"/>
              </w:rPr>
              <w:t>allowedCellsToRemoveList</w:t>
            </w:r>
          </w:p>
          <w:p w:rsidR="007C3E04" w:rsidRDefault="00A62218">
            <w:pPr>
              <w:pStyle w:val="TAL"/>
              <w:rPr>
                <w:rFonts w:cs="Arial"/>
                <w:b/>
                <w:i/>
                <w:iCs/>
                <w:szCs w:val="18"/>
                <w:lang w:eastAsia="sv-SE"/>
              </w:rPr>
            </w:pPr>
            <w:r>
              <w:rPr>
                <w:szCs w:val="22"/>
                <w:lang w:eastAsia="sv-SE"/>
              </w:rPr>
              <w:t>List of cells to remove from the allow-list of cells.</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noProof/>
                <w:lang w:eastAsia="ko-KR"/>
              </w:rPr>
            </w:pPr>
            <w:r>
              <w:rPr>
                <w:b/>
                <w:bCs/>
                <w:i/>
                <w:iCs/>
                <w:noProof/>
                <w:lang w:eastAsia="ko-KR"/>
              </w:rPr>
              <w:t>associatedMeasGapSSB</w:t>
            </w:r>
          </w:p>
          <w:p w:rsidR="007C3E04" w:rsidRDefault="00A62218">
            <w:pPr>
              <w:pStyle w:val="TAL"/>
              <w:rPr>
                <w:b/>
                <w:i/>
                <w:szCs w:val="22"/>
                <w:lang w:eastAsia="en-GB"/>
              </w:rPr>
            </w:pPr>
            <w:r>
              <w:rPr>
                <w:iCs/>
                <w:lang w:eastAsia="sv-SE"/>
              </w:rPr>
              <w:t xml:space="preserve">Indicates the associated measurement gap for SSB measuring identified by </w:t>
            </w:r>
            <w:r>
              <w:rPr>
                <w:i/>
                <w:iCs/>
                <w:lang w:eastAsia="sv-SE"/>
              </w:rPr>
              <w:t>ssb-ConfigMobility</w:t>
            </w:r>
            <w:r>
              <w:rPr>
                <w:iCs/>
                <w:lang w:eastAsia="sv-SE"/>
              </w:rPr>
              <w:t xml:space="preserve"> in this measurement object.</w:t>
            </w:r>
            <w:r>
              <w:t xml:space="preserve"> </w:t>
            </w:r>
            <w:r>
              <w:rPr>
                <w:iCs/>
                <w:lang w:eastAsia="sv-SE"/>
              </w:rPr>
              <w:t xml:space="preserve">When multiple </w:t>
            </w:r>
            <w:r>
              <w:rPr>
                <w:i/>
                <w:lang w:eastAsia="sv-SE"/>
              </w:rPr>
              <w:t>MeasObjectNR</w:t>
            </w:r>
            <w:r>
              <w:rPr>
                <w:iCs/>
                <w:lang w:eastAsia="sv-SE"/>
              </w:rPr>
              <w:t xml:space="preserve"> with the same SSB frequency are configured, the network configures the same measurement gap ID in this field for each </w:t>
            </w:r>
            <w:r>
              <w:rPr>
                <w:i/>
                <w:lang w:eastAsia="sv-SE"/>
              </w:rPr>
              <w:t>MeasObjectNR</w:t>
            </w:r>
            <w:r>
              <w:rPr>
                <w:iCs/>
                <w:lang w:eastAsia="sv-SE"/>
              </w:rPr>
              <w:t>.</w:t>
            </w:r>
            <w:r>
              <w:rPr>
                <w:iCs/>
                <w:noProof/>
                <w:lang w:eastAsia="ko-KR"/>
              </w:rPr>
              <w:t xml:space="preserve"> If this field is absent, the associated measurement gap is the gap configured via </w:t>
            </w:r>
            <w:r>
              <w:rPr>
                <w:i/>
                <w:noProof/>
                <w:lang w:eastAsia="ko-KR"/>
              </w:rPr>
              <w:t>gapFR1</w:t>
            </w:r>
            <w:r>
              <w:rPr>
                <w:iCs/>
                <w:noProof/>
                <w:lang w:eastAsia="ko-KR"/>
              </w:rPr>
              <w:t xml:space="preserve">, </w:t>
            </w:r>
            <w:r>
              <w:rPr>
                <w:i/>
                <w:noProof/>
                <w:lang w:eastAsia="ko-KR"/>
              </w:rPr>
              <w:t>gapFR2</w:t>
            </w:r>
            <w:r>
              <w:rPr>
                <w:iCs/>
                <w:noProof/>
                <w:lang w:eastAsia="ko-KR"/>
              </w:rPr>
              <w:t xml:space="preserve">, or </w:t>
            </w:r>
            <w:r>
              <w:rPr>
                <w:i/>
                <w:noProof/>
                <w:lang w:eastAsia="ko-KR"/>
              </w:rPr>
              <w:t>gapUE</w:t>
            </w:r>
            <w:r>
              <w:rPr>
                <w:iCs/>
                <w:noProof/>
                <w:lang w:eastAsia="ko-KR"/>
              </w:rPr>
              <w:t>.</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noProof/>
                <w:lang w:eastAsia="ko-KR"/>
              </w:rPr>
            </w:pPr>
            <w:r>
              <w:rPr>
                <w:b/>
                <w:bCs/>
                <w:i/>
                <w:iCs/>
                <w:noProof/>
                <w:lang w:eastAsia="ko-KR"/>
              </w:rPr>
              <w:t>associatedMeasGapCSIRS</w:t>
            </w:r>
          </w:p>
          <w:p w:rsidR="007C3E04" w:rsidRDefault="00A62218">
            <w:pPr>
              <w:pStyle w:val="TAL"/>
              <w:rPr>
                <w:b/>
                <w:i/>
                <w:szCs w:val="22"/>
                <w:lang w:eastAsia="en-GB"/>
              </w:rPr>
            </w:pPr>
            <w:r>
              <w:rPr>
                <w:iCs/>
                <w:lang w:eastAsia="sv-SE"/>
              </w:rPr>
              <w:t xml:space="preserve">Indicates the associated measurement gap for CSI-RS measuring identified by </w:t>
            </w:r>
            <w:r>
              <w:rPr>
                <w:i/>
                <w:iCs/>
                <w:lang w:eastAsia="sv-SE"/>
              </w:rPr>
              <w:t>csi-rs-ResourceConfigMobility</w:t>
            </w:r>
            <w:r>
              <w:rPr>
                <w:iCs/>
                <w:lang w:eastAsia="sv-SE"/>
              </w:rPr>
              <w:t xml:space="preserve"> in this measurement object. </w:t>
            </w:r>
            <w:r>
              <w:rPr>
                <w:iCs/>
                <w:noProof/>
                <w:lang w:eastAsia="ko-KR"/>
              </w:rPr>
              <w:t xml:space="preserve">If this field is absent, the associated measurement gap is the gap configured via </w:t>
            </w:r>
            <w:r>
              <w:rPr>
                <w:i/>
                <w:noProof/>
                <w:lang w:eastAsia="ko-KR"/>
              </w:rPr>
              <w:t>gapFR1</w:t>
            </w:r>
            <w:r>
              <w:rPr>
                <w:iCs/>
                <w:noProof/>
                <w:lang w:eastAsia="ko-KR"/>
              </w:rPr>
              <w:t xml:space="preserve">, </w:t>
            </w:r>
            <w:r>
              <w:rPr>
                <w:i/>
                <w:noProof/>
                <w:lang w:eastAsia="ko-KR"/>
              </w:rPr>
              <w:t>gapFR2</w:t>
            </w:r>
            <w:r>
              <w:rPr>
                <w:iCs/>
                <w:noProof/>
                <w:lang w:eastAsia="ko-KR"/>
              </w:rPr>
              <w:t xml:space="preserve">, or </w:t>
            </w:r>
            <w:r>
              <w:rPr>
                <w:i/>
                <w:noProof/>
                <w:lang w:eastAsia="ko-KR"/>
              </w:rPr>
              <w:t>gapUE</w:t>
            </w:r>
            <w:r>
              <w:rPr>
                <w:iCs/>
                <w:noProof/>
                <w:lang w:eastAsia="ko-KR"/>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b/>
                <w:i/>
                <w:szCs w:val="22"/>
                <w:lang w:eastAsia="en-GB"/>
              </w:rPr>
              <w:t>cellsToAddModList</w:t>
            </w:r>
          </w:p>
          <w:p w:rsidR="007C3E04" w:rsidRDefault="00A62218">
            <w:pPr>
              <w:pStyle w:val="TAL"/>
              <w:rPr>
                <w:b/>
                <w:i/>
                <w:szCs w:val="22"/>
                <w:lang w:eastAsia="en-GB"/>
              </w:rPr>
            </w:pPr>
            <w:r>
              <w:rPr>
                <w:szCs w:val="22"/>
                <w:lang w:eastAsia="en-GB"/>
              </w:rPr>
              <w:t>List of cells to add/modify in the cell list.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b/>
                <w:i/>
                <w:szCs w:val="22"/>
                <w:lang w:eastAsia="en-GB"/>
              </w:rPr>
              <w:t>cellsToRemoveList</w:t>
            </w:r>
          </w:p>
          <w:p w:rsidR="007C3E04" w:rsidRDefault="00A62218">
            <w:pPr>
              <w:pStyle w:val="TAL"/>
              <w:rPr>
                <w:b/>
                <w:i/>
                <w:szCs w:val="22"/>
                <w:lang w:eastAsia="en-GB"/>
              </w:rPr>
            </w:pPr>
            <w:r>
              <w:rPr>
                <w:szCs w:val="22"/>
                <w:lang w:eastAsia="en-GB"/>
              </w:rPr>
              <w:t xml:space="preserve">List of cells to remove from the cell list. </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szCs w:val="22"/>
                <w:lang w:eastAsia="en-GB"/>
              </w:rPr>
            </w:pPr>
            <w:r>
              <w:rPr>
                <w:b/>
                <w:i/>
                <w:szCs w:val="22"/>
                <w:lang w:eastAsia="en-GB"/>
              </w:rPr>
              <w:t>excludedCellsToAddModList</w:t>
            </w:r>
          </w:p>
          <w:p w:rsidR="007C3E04" w:rsidRDefault="00A62218">
            <w:pPr>
              <w:pStyle w:val="TAL"/>
              <w:rPr>
                <w:b/>
                <w:i/>
                <w:szCs w:val="22"/>
                <w:lang w:eastAsia="en-GB"/>
              </w:rPr>
            </w:pPr>
            <w:r>
              <w:rPr>
                <w:iCs/>
                <w:szCs w:val="22"/>
                <w:lang w:eastAsia="en-GB"/>
              </w:rPr>
              <w:t>List of cells to add/modify in the exclude-list of cells. It applies only to SSB resources.</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szCs w:val="22"/>
                <w:lang w:eastAsia="en-GB"/>
              </w:rPr>
            </w:pPr>
            <w:r>
              <w:rPr>
                <w:b/>
                <w:i/>
                <w:szCs w:val="22"/>
                <w:lang w:eastAsia="en-GB"/>
              </w:rPr>
              <w:t>excludedCellsToRemoveList</w:t>
            </w:r>
          </w:p>
          <w:p w:rsidR="007C3E04" w:rsidRDefault="00A62218">
            <w:pPr>
              <w:pStyle w:val="TAL"/>
              <w:rPr>
                <w:b/>
                <w:i/>
                <w:szCs w:val="22"/>
                <w:lang w:eastAsia="en-GB"/>
              </w:rPr>
            </w:pPr>
            <w:r>
              <w:rPr>
                <w:iCs/>
                <w:szCs w:val="22"/>
                <w:lang w:eastAsia="en-GB"/>
              </w:rPr>
              <w:t>List of cells to remove from the exclude-list of cells.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en-GB"/>
              </w:rPr>
            </w:pPr>
            <w:r>
              <w:rPr>
                <w:b/>
                <w:i/>
                <w:szCs w:val="22"/>
                <w:lang w:eastAsia="en-GB"/>
              </w:rPr>
              <w:t>freqBandIndicatorNR</w:t>
            </w:r>
          </w:p>
          <w:p w:rsidR="007C3E04" w:rsidRDefault="00A62218">
            <w:pPr>
              <w:pStyle w:val="TAL"/>
              <w:rPr>
                <w:szCs w:val="22"/>
                <w:lang w:eastAsia="en-GB"/>
              </w:rPr>
            </w:pPr>
            <w:r>
              <w:rPr>
                <w:szCs w:val="22"/>
                <w:lang w:eastAsia="en-GB"/>
              </w:rPr>
              <w:t xml:space="preserve">The frequency band in which the SSB and/or CSI-RS indicated in this </w:t>
            </w:r>
            <w:r>
              <w:rPr>
                <w:i/>
                <w:szCs w:val="22"/>
                <w:lang w:eastAsia="en-GB"/>
              </w:rPr>
              <w:t>MeasObjectNR</w:t>
            </w:r>
            <w:r>
              <w:rPr>
                <w:szCs w:val="22"/>
                <w:lang w:eastAsia="en-GB"/>
              </w:rPr>
              <w:t xml:space="preserve"> </w:t>
            </w:r>
            <w:proofErr w:type="gramStart"/>
            <w:r>
              <w:rPr>
                <w:szCs w:val="22"/>
                <w:lang w:eastAsia="en-GB"/>
              </w:rPr>
              <w:t>are</w:t>
            </w:r>
            <w:proofErr w:type="gramEnd"/>
            <w:r>
              <w:rPr>
                <w:szCs w:val="22"/>
                <w:lang w:eastAsia="en-GB"/>
              </w:rPr>
              <w:t xml:space="preserve"> located and according to which the UE shall perform the RRM measurements. This field is always provided when the network configures measurements with this </w:t>
            </w:r>
            <w:r>
              <w:rPr>
                <w:i/>
                <w:szCs w:val="22"/>
                <w:lang w:eastAsia="en-GB"/>
              </w:rPr>
              <w:t>MeasObjectNR</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szCs w:val="22"/>
                <w:lang w:eastAsia="en-GB"/>
              </w:rPr>
            </w:pPr>
            <w:r>
              <w:rPr>
                <w:b/>
                <w:i/>
                <w:szCs w:val="22"/>
                <w:lang w:eastAsia="en-GB"/>
              </w:rPr>
              <w:t>measCyclePSCell</w:t>
            </w:r>
          </w:p>
          <w:p w:rsidR="007C3E04" w:rsidRDefault="00A62218">
            <w:pPr>
              <w:pStyle w:val="TAL"/>
              <w:rPr>
                <w:szCs w:val="22"/>
                <w:lang w:eastAsia="en-GB"/>
              </w:rPr>
            </w:pPr>
            <w:r>
              <w:rPr>
                <w:szCs w:val="22"/>
                <w:lang w:eastAsia="en-GB"/>
              </w:rPr>
              <w:t xml:space="preserve">The parameter is used only when the PSCell is configured on the frequency indicated by the </w:t>
            </w:r>
            <w:r>
              <w:rPr>
                <w:i/>
                <w:szCs w:val="22"/>
                <w:lang w:eastAsia="en-GB"/>
              </w:rPr>
              <w:t>measObjectNR</w:t>
            </w:r>
            <w:r>
              <w:rPr>
                <w:szCs w:val="22"/>
                <w:lang w:eastAsia="en-GB"/>
              </w:rPr>
              <w:t xml:space="preserve"> and the SCG is </w:t>
            </w:r>
            <w:proofErr w:type="gramStart"/>
            <w:r>
              <w:rPr>
                <w:szCs w:val="22"/>
                <w:lang w:eastAsia="en-GB"/>
              </w:rPr>
              <w:t>deactivated,</w:t>
            </w:r>
            <w:proofErr w:type="gramEnd"/>
            <w:r>
              <w:rPr>
                <w:szCs w:val="22"/>
                <w:lang w:eastAsia="en-GB"/>
              </w:rPr>
              <w:t xml:space="preserve"> see TS 38.133 [14]. The field may also be configured when the PSCell is not configured on that frequency. Value ms</w:t>
            </w:r>
            <w:r>
              <w:rPr>
                <w:i/>
                <w:szCs w:val="22"/>
                <w:lang w:eastAsia="en-GB"/>
              </w:rPr>
              <w:t>160</w:t>
            </w:r>
            <w:r>
              <w:rPr>
                <w:szCs w:val="22"/>
                <w:lang w:eastAsia="en-GB"/>
              </w:rPr>
              <w:t xml:space="preserve"> corresponds to 160 </w:t>
            </w:r>
            <w:proofErr w:type="gramStart"/>
            <w:r>
              <w:rPr>
                <w:szCs w:val="22"/>
                <w:lang w:eastAsia="en-GB"/>
              </w:rPr>
              <w:t>ms,</w:t>
            </w:r>
            <w:proofErr w:type="gramEnd"/>
            <w:r>
              <w:rPr>
                <w:lang w:eastAsia="sv-SE"/>
              </w:rPr>
              <w:t xml:space="preserve"> value</w:t>
            </w:r>
            <w:r>
              <w:rPr>
                <w:szCs w:val="22"/>
                <w:lang w:eastAsia="en-GB"/>
              </w:rPr>
              <w:t xml:space="preserve"> </w:t>
            </w:r>
            <w:r>
              <w:rPr>
                <w:i/>
                <w:szCs w:val="22"/>
                <w:lang w:eastAsia="en-GB"/>
              </w:rPr>
              <w:t>ms256</w:t>
            </w:r>
            <w:r>
              <w:rPr>
                <w:szCs w:val="22"/>
                <w:lang w:eastAsia="en-GB"/>
              </w:rPr>
              <w:t xml:space="preserve"> corresponds to 256 ms and so on. </w:t>
            </w:r>
            <w:ins w:id="72" w:author="作者">
              <w:r>
                <w:rPr>
                  <w:szCs w:val="22"/>
                  <w:lang w:eastAsia="en-GB"/>
                </w:rPr>
                <w:t>The parameter is configured by SN.</w:t>
              </w:r>
            </w:ins>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en-GB"/>
              </w:rPr>
            </w:pPr>
            <w:r>
              <w:rPr>
                <w:b/>
                <w:i/>
                <w:szCs w:val="22"/>
                <w:lang w:eastAsia="en-GB"/>
              </w:rPr>
              <w:t>measCycleSCell</w:t>
            </w:r>
          </w:p>
          <w:p w:rsidR="007C3E04" w:rsidRDefault="00A62218">
            <w:pPr>
              <w:pStyle w:val="TAL"/>
              <w:rPr>
                <w:szCs w:val="22"/>
                <w:lang w:eastAsia="en-GB"/>
              </w:rPr>
            </w:pPr>
            <w:r>
              <w:rPr>
                <w:szCs w:val="22"/>
                <w:lang w:eastAsia="en-GB"/>
              </w:rPr>
              <w:t xml:space="preserve">The parameter is used only when </w:t>
            </w:r>
            <w:proofErr w:type="gramStart"/>
            <w:r>
              <w:rPr>
                <w:szCs w:val="22"/>
                <w:lang w:eastAsia="en-GB"/>
              </w:rPr>
              <w:t>an</w:t>
            </w:r>
            <w:proofErr w:type="gramEnd"/>
            <w:r>
              <w:rPr>
                <w:szCs w:val="22"/>
                <w:lang w:eastAsia="en-GB"/>
              </w:rPr>
              <w:t xml:space="preserve"> SCell is configured on the frequency indicated by the measObjectNR and is in deactivated state, see TS 38.133 [14]. </w:t>
            </w:r>
            <w:proofErr w:type="gramStart"/>
            <w:r>
              <w:rPr>
                <w:szCs w:val="22"/>
                <w:lang w:eastAsia="en-GB"/>
              </w:rPr>
              <w:t>gNB</w:t>
            </w:r>
            <w:proofErr w:type="gramEnd"/>
            <w:r>
              <w:rPr>
                <w:szCs w:val="22"/>
                <w:lang w:eastAsia="en-GB"/>
              </w:rPr>
              <w:t xml:space="preserve"> configures the parameter whenever an SCell is configured on the frequency indicated by the </w:t>
            </w:r>
            <w:r>
              <w:rPr>
                <w:i/>
                <w:szCs w:val="22"/>
                <w:lang w:eastAsia="en-GB"/>
              </w:rPr>
              <w:t>measObjectNR</w:t>
            </w:r>
            <w:r>
              <w:rPr>
                <w:szCs w:val="22"/>
                <w:lang w:eastAsia="en-GB"/>
              </w:rPr>
              <w:t xml:space="preserve">, but the field may also be signalled when an SCell is not configured. Value </w:t>
            </w:r>
            <w:r>
              <w:rPr>
                <w:i/>
                <w:szCs w:val="22"/>
                <w:lang w:eastAsia="en-GB"/>
              </w:rPr>
              <w:t>sf160</w:t>
            </w:r>
            <w:r>
              <w:rPr>
                <w:szCs w:val="22"/>
                <w:lang w:eastAsia="en-GB"/>
              </w:rPr>
              <w:t xml:space="preserve"> corresponds to 160 sub-</w:t>
            </w:r>
            <w:proofErr w:type="gramStart"/>
            <w:r>
              <w:rPr>
                <w:szCs w:val="22"/>
                <w:lang w:eastAsia="en-GB"/>
              </w:rPr>
              <w:t>frames,</w:t>
            </w:r>
            <w:proofErr w:type="gramEnd"/>
            <w:r>
              <w:rPr>
                <w:lang w:eastAsia="sv-SE"/>
              </w:rP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b/>
                <w:i/>
                <w:szCs w:val="22"/>
                <w:lang w:eastAsia="en-GB"/>
              </w:rPr>
              <w:t>nrofCSInrofCSI-RS-ResourcesToAverage</w:t>
            </w:r>
          </w:p>
          <w:p w:rsidR="007C3E04" w:rsidRDefault="00A62218">
            <w:pPr>
              <w:pStyle w:val="TAL"/>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r>
              <w:rPr>
                <w:i/>
                <w:lang w:eastAsia="sv-SE"/>
              </w:rPr>
              <w:t>MeasObjectNR</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b/>
                <w:i/>
                <w:szCs w:val="22"/>
                <w:lang w:eastAsia="en-GB"/>
              </w:rPr>
              <w:t>nrofSS-BlocksToAverage</w:t>
            </w:r>
          </w:p>
          <w:p w:rsidR="007C3E04" w:rsidRDefault="00A62218">
            <w:pPr>
              <w:pStyle w:val="TAL"/>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r>
              <w:rPr>
                <w:i/>
                <w:lang w:eastAsia="sv-SE"/>
              </w:rPr>
              <w:t>MeasObject</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rPr>
            </w:pPr>
            <w:r>
              <w:rPr>
                <w:b/>
                <w:bCs/>
                <w:i/>
                <w:iCs/>
              </w:rPr>
              <w:lastRenderedPageBreak/>
              <w:t>ntn-PolarizationDL</w:t>
            </w:r>
          </w:p>
          <w:p w:rsidR="007C3E04" w:rsidRDefault="00A62218">
            <w:pPr>
              <w:pStyle w:val="TAL"/>
              <w:rPr>
                <w:lang w:eastAsia="en-GB"/>
              </w:rPr>
            </w:pPr>
            <w:r>
              <w:t>If present, this parameter indicates polarization information for downlink transmission on service link: including Right hand, Left hand circular polarizations (RHCP, LHCP) and Linear polarization.</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rPr>
            </w:pPr>
            <w:r>
              <w:rPr>
                <w:b/>
                <w:bCs/>
                <w:i/>
                <w:iCs/>
              </w:rPr>
              <w:t>ntn-PolarizationUL</w:t>
            </w:r>
          </w:p>
          <w:p w:rsidR="007C3E04" w:rsidRDefault="00A62218">
            <w:pPr>
              <w:pStyle w:val="TAL"/>
              <w:rPr>
                <w:lang w:eastAsia="en-GB"/>
              </w:rPr>
            </w:pPr>
            <w:r>
              <w:t xml:space="preserve">If present, this parameter indicates polarization information for uplink transmission on service link. If not present and </w:t>
            </w:r>
            <w:r>
              <w:rPr>
                <w:i/>
                <w:iCs/>
              </w:rPr>
              <w:t>ntnPolarizationDL</w:t>
            </w:r>
            <w:r>
              <w:t xml:space="preserve"> is present, UE assumes the same polarization for UL and DL.</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b/>
                <w:i/>
                <w:szCs w:val="22"/>
                <w:lang w:eastAsia="en-GB"/>
              </w:rPr>
              <w:t>offsetMO</w:t>
            </w:r>
          </w:p>
          <w:p w:rsidR="007C3E04" w:rsidRDefault="00A62218">
            <w:pPr>
              <w:pStyle w:val="TAL"/>
              <w:rPr>
                <w:b/>
                <w:i/>
                <w:szCs w:val="22"/>
                <w:lang w:eastAsia="en-GB"/>
              </w:rPr>
            </w:pPr>
            <w:r>
              <w:rPr>
                <w:szCs w:val="22"/>
                <w:lang w:eastAsia="en-GB"/>
              </w:rPr>
              <w:t xml:space="preserve">Offset values applicable to all measured cells with reference signal(s) indicated in this </w:t>
            </w:r>
            <w:r>
              <w:rPr>
                <w:i/>
                <w:szCs w:val="22"/>
                <w:lang w:eastAsia="en-GB"/>
              </w:rPr>
              <w:t>MeasObjectNR</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iCs/>
                <w:szCs w:val="22"/>
                <w:lang w:eastAsia="en-GB"/>
              </w:rPr>
            </w:pPr>
            <w:r>
              <w:rPr>
                <w:b/>
                <w:i/>
                <w:iCs/>
                <w:szCs w:val="22"/>
                <w:lang w:eastAsia="en-GB"/>
              </w:rPr>
              <w:t>quantityConfigIndex</w:t>
            </w:r>
          </w:p>
          <w:p w:rsidR="007C3E04" w:rsidRDefault="00A62218">
            <w:pPr>
              <w:pStyle w:val="TAL"/>
              <w:rPr>
                <w:b/>
                <w:i/>
                <w:szCs w:val="22"/>
                <w:lang w:eastAsia="en-GB"/>
              </w:rPr>
            </w:pPr>
            <w:r>
              <w:rPr>
                <w:szCs w:val="22"/>
                <w:lang w:eastAsia="en-GB"/>
              </w:rPr>
              <w:t>Indicates the n-</w:t>
            </w:r>
            <w:r>
              <w:rPr>
                <w:i/>
                <w:szCs w:val="22"/>
                <w:lang w:eastAsia="en-GB"/>
              </w:rPr>
              <w:t>th</w:t>
            </w:r>
            <w:r>
              <w:rPr>
                <w:szCs w:val="22"/>
                <w:lang w:eastAsia="en-GB"/>
              </w:rPr>
              <w:t xml:space="preserve"> element of </w:t>
            </w:r>
            <w:r>
              <w:rPr>
                <w:i/>
                <w:szCs w:val="22"/>
                <w:lang w:eastAsia="en-GB"/>
              </w:rPr>
              <w:t xml:space="preserve">quantityConfigNR-List </w:t>
            </w:r>
            <w:r>
              <w:rPr>
                <w:szCs w:val="22"/>
                <w:lang w:eastAsia="en-GB"/>
              </w:rPr>
              <w:t xml:space="preserve">provided in </w:t>
            </w:r>
            <w:r>
              <w:rPr>
                <w:i/>
                <w:szCs w:val="22"/>
                <w:lang w:eastAsia="en-GB"/>
              </w:rPr>
              <w:t>MeasConfig</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en-GB"/>
              </w:rPr>
            </w:pPr>
            <w:r>
              <w:rPr>
                <w:b/>
                <w:i/>
                <w:szCs w:val="22"/>
                <w:lang w:eastAsia="en-GB"/>
              </w:rPr>
              <w:t>referenceSignalConfig</w:t>
            </w:r>
          </w:p>
          <w:p w:rsidR="007C3E04" w:rsidRDefault="00A62218">
            <w:pPr>
              <w:pStyle w:val="TAL"/>
              <w:rPr>
                <w:b/>
                <w:i/>
                <w:iCs/>
                <w:szCs w:val="22"/>
                <w:lang w:eastAsia="en-GB"/>
              </w:rPr>
            </w:pPr>
            <w:r>
              <w:rPr>
                <w:szCs w:val="22"/>
                <w:lang w:eastAsia="en-GB"/>
              </w:rPr>
              <w:t>RS configuration for SS/PBCH block and CSI-RS.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b/>
                <w:i/>
                <w:szCs w:val="22"/>
                <w:lang w:eastAsia="en-GB"/>
              </w:rPr>
              <w:t>refFreqCSI-RS</w:t>
            </w:r>
          </w:p>
          <w:p w:rsidR="007C3E04" w:rsidRDefault="00A62218">
            <w:pPr>
              <w:pStyle w:val="TAL"/>
              <w:rPr>
                <w:b/>
                <w:i/>
                <w:szCs w:val="22"/>
                <w:lang w:eastAsia="en-GB"/>
              </w:rPr>
            </w:pPr>
            <w:r>
              <w:rPr>
                <w:szCs w:val="22"/>
                <w:lang w:eastAsia="en-GB"/>
              </w:rPr>
              <w:t>Point A which is used for mapping of CSI-RS to physical resources according to TS 38.211 [16] clause 7.4.1.5.3.</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smtc1</w:t>
            </w:r>
          </w:p>
          <w:p w:rsidR="007C3E04" w:rsidRDefault="00A62218">
            <w:pPr>
              <w:pStyle w:val="TAL"/>
              <w:rPr>
                <w:szCs w:val="22"/>
                <w:lang w:eastAsia="sv-SE"/>
              </w:rPr>
            </w:pPr>
            <w:r>
              <w:rPr>
                <w:szCs w:val="22"/>
                <w:lang w:eastAsia="sv-SE"/>
              </w:rPr>
              <w:t>Primary measurement timing configuration. (</w:t>
            </w:r>
            <w:proofErr w:type="gramStart"/>
            <w:r>
              <w:rPr>
                <w:szCs w:val="22"/>
                <w:lang w:eastAsia="sv-SE"/>
              </w:rPr>
              <w:t>see</w:t>
            </w:r>
            <w:proofErr w:type="gramEnd"/>
            <w:r>
              <w:rPr>
                <w:szCs w:val="22"/>
                <w:lang w:eastAsia="sv-SE"/>
              </w:rPr>
              <w:t xml:space="preserve"> clause 5.5.2.10).</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smtc2</w:t>
            </w:r>
          </w:p>
          <w:p w:rsidR="007C3E04" w:rsidRDefault="00A62218">
            <w:pPr>
              <w:pStyle w:val="TAL"/>
              <w:rPr>
                <w:szCs w:val="22"/>
                <w:lang w:eastAsia="sv-SE"/>
              </w:rPr>
            </w:pPr>
            <w:r>
              <w:rPr>
                <w:szCs w:val="22"/>
                <w:lang w:eastAsia="sv-SE"/>
              </w:rPr>
              <w:t xml:space="preserve">Secondary measurement timing configuration for SS corresponding to this </w:t>
            </w:r>
            <w:r>
              <w:rPr>
                <w:i/>
                <w:lang w:eastAsia="sv-SE"/>
              </w:rPr>
              <w:t>MeasObjectNR</w:t>
            </w:r>
            <w:r>
              <w:rPr>
                <w:szCs w:val="22"/>
                <w:lang w:eastAsia="sv-SE"/>
              </w:rPr>
              <w:t xml:space="preserve"> with PCI listed in </w:t>
            </w:r>
            <w:r>
              <w:rPr>
                <w:i/>
                <w:lang w:eastAsia="sv-SE"/>
              </w:rPr>
              <w:t>pci-List</w:t>
            </w:r>
            <w:r>
              <w:rPr>
                <w:szCs w:val="22"/>
                <w:lang w:eastAsia="sv-SE"/>
              </w:rPr>
              <w:t xml:space="preserve">. For these SS, the periodicity is indicated by </w:t>
            </w:r>
            <w:r>
              <w:rPr>
                <w:i/>
                <w:lang w:eastAsia="sv-SE"/>
              </w:rPr>
              <w:t>periodicity</w:t>
            </w:r>
            <w:r>
              <w:rPr>
                <w:szCs w:val="22"/>
                <w:lang w:eastAsia="sv-SE"/>
              </w:rPr>
              <w:t xml:space="preserve"> in </w:t>
            </w:r>
            <w:r>
              <w:rPr>
                <w:i/>
                <w:lang w:eastAsia="sv-SE"/>
              </w:rPr>
              <w:t>smtc2</w:t>
            </w:r>
            <w:r>
              <w:rPr>
                <w:szCs w:val="22"/>
                <w:lang w:eastAsia="sv-SE"/>
              </w:rPr>
              <w:t xml:space="preserve"> and the timing offset is equal to the offset indicated in </w:t>
            </w:r>
            <w:r>
              <w:rPr>
                <w:i/>
                <w:lang w:eastAsia="sv-SE"/>
              </w:rPr>
              <w:t>periodicityAndOffset</w:t>
            </w:r>
            <w:r>
              <w:rPr>
                <w:szCs w:val="22"/>
                <w:lang w:eastAsia="sv-SE"/>
              </w:rPr>
              <w:t xml:space="preserve"> modulo </w:t>
            </w:r>
            <w:r>
              <w:rPr>
                <w:i/>
                <w:lang w:eastAsia="sv-SE"/>
              </w:rPr>
              <w:t>periodicity</w:t>
            </w:r>
            <w:r>
              <w:rPr>
                <w:szCs w:val="22"/>
                <w:lang w:eastAsia="sv-SE"/>
              </w:rPr>
              <w:t xml:space="preserve">. </w:t>
            </w:r>
            <w:proofErr w:type="gramStart"/>
            <w:r>
              <w:rPr>
                <w:i/>
                <w:lang w:eastAsia="sv-SE"/>
              </w:rPr>
              <w:t>periodicity</w:t>
            </w:r>
            <w:proofErr w:type="gramEnd"/>
            <w:r>
              <w:rPr>
                <w:szCs w:val="22"/>
                <w:lang w:eastAsia="sv-SE"/>
              </w:rPr>
              <w:t xml:space="preserve"> in smtc2 can only be set to a value strictly shorter than the periodicity indicated by </w:t>
            </w:r>
            <w:r>
              <w:rPr>
                <w:i/>
                <w:lang w:eastAsia="sv-SE"/>
              </w:rPr>
              <w:t>periodicityAndOffset</w:t>
            </w:r>
            <w:r>
              <w:rPr>
                <w:szCs w:val="22"/>
                <w:lang w:eastAsia="sv-SE"/>
              </w:rPr>
              <w:t xml:space="preserve"> in </w:t>
            </w:r>
            <w:r>
              <w:rPr>
                <w:i/>
                <w:lang w:eastAsia="sv-SE"/>
              </w:rPr>
              <w:t>smtc1</w:t>
            </w:r>
            <w:r>
              <w:rPr>
                <w:szCs w:val="22"/>
                <w:lang w:eastAsia="sv-SE"/>
              </w:rPr>
              <w:t xml:space="preserve"> (e.g. if </w:t>
            </w:r>
            <w:r>
              <w:rPr>
                <w:i/>
                <w:lang w:eastAsia="sv-SE"/>
              </w:rPr>
              <w:t>periodicityAndOffset</w:t>
            </w:r>
            <w:r>
              <w:rPr>
                <w:szCs w:val="22"/>
                <w:lang w:eastAsia="sv-SE"/>
              </w:rPr>
              <w:t xml:space="preserve"> indicates </w:t>
            </w:r>
            <w:r>
              <w:rPr>
                <w:i/>
                <w:lang w:eastAsia="sv-SE"/>
              </w:rPr>
              <w:t>sf10</w:t>
            </w:r>
            <w:r>
              <w:rPr>
                <w:szCs w:val="22"/>
                <w:lang w:eastAsia="sv-SE"/>
              </w:rPr>
              <w:t xml:space="preserve">, </w:t>
            </w:r>
            <w:r>
              <w:rPr>
                <w:i/>
                <w:lang w:eastAsia="sv-SE"/>
              </w:rPr>
              <w:t>periodicity</w:t>
            </w:r>
            <w:r>
              <w:rPr>
                <w:szCs w:val="22"/>
                <w:lang w:eastAsia="sv-SE"/>
              </w:rPr>
              <w:t xml:space="preserve"> can only be set of </w:t>
            </w:r>
            <w:r>
              <w:rPr>
                <w:i/>
                <w:lang w:eastAsia="sv-SE"/>
              </w:rPr>
              <w:t>sf5</w:t>
            </w:r>
            <w:r>
              <w:rPr>
                <w:szCs w:val="22"/>
                <w:lang w:eastAsia="sv-SE"/>
              </w:rPr>
              <w:t xml:space="preserve">, if </w:t>
            </w:r>
            <w:r>
              <w:rPr>
                <w:i/>
                <w:lang w:eastAsia="sv-SE"/>
              </w:rPr>
              <w:t>periodicityAndOffset</w:t>
            </w:r>
            <w:r>
              <w:rPr>
                <w:szCs w:val="22"/>
                <w:lang w:eastAsia="sv-SE"/>
              </w:rPr>
              <w:t xml:space="preserve"> indicates </w:t>
            </w:r>
            <w:r>
              <w:rPr>
                <w:i/>
                <w:lang w:eastAsia="sv-SE"/>
              </w:rPr>
              <w:t>sf5</w:t>
            </w:r>
            <w:r>
              <w:rPr>
                <w:szCs w:val="22"/>
                <w:lang w:eastAsia="sv-SE"/>
              </w:rPr>
              <w:t xml:space="preserve">, </w:t>
            </w:r>
            <w:r>
              <w:rPr>
                <w:i/>
                <w:lang w:eastAsia="sv-SE"/>
              </w:rPr>
              <w:t>smtc2</w:t>
            </w:r>
            <w:r>
              <w:rPr>
                <w:szCs w:val="22"/>
                <w:lang w:eastAsia="sv-SE"/>
              </w:rPr>
              <w:t xml:space="preserve"> cannot be configured).</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b/>
                <w:i/>
                <w:szCs w:val="22"/>
                <w:lang w:eastAsia="en-GB"/>
              </w:rPr>
              <w:t>smtc3list</w:t>
            </w:r>
          </w:p>
          <w:p w:rsidR="007C3E04" w:rsidRDefault="00A62218">
            <w:pPr>
              <w:pStyle w:val="TAL"/>
              <w:rPr>
                <w:szCs w:val="22"/>
                <w:lang w:eastAsia="sv-SE"/>
              </w:rPr>
            </w:pPr>
            <w:r>
              <w:rPr>
                <w:szCs w:val="22"/>
                <w:lang w:eastAsia="sv-SE"/>
              </w:rPr>
              <w:t>Measurement timing configuration list for SS corresponding to IAB-MT.</w:t>
            </w:r>
            <w:r>
              <w:rPr>
                <w:szCs w:val="22"/>
              </w:rPr>
              <w:t xml:space="preserve"> This is used for the IAB-node's discovery of other IAB-nodes and the IAB-Donor-DUs.</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szCs w:val="22"/>
                <w:lang w:eastAsia="en-GB"/>
              </w:rPr>
            </w:pPr>
            <w:r>
              <w:rPr>
                <w:b/>
                <w:i/>
                <w:szCs w:val="22"/>
                <w:lang w:eastAsia="en-GB"/>
              </w:rPr>
              <w:t>smtc4list</w:t>
            </w:r>
          </w:p>
          <w:p w:rsidR="007C3E04" w:rsidRDefault="00A62218">
            <w:pPr>
              <w:pStyle w:val="TAL"/>
              <w:rPr>
                <w:b/>
                <w:i/>
                <w:szCs w:val="22"/>
                <w:lang w:eastAsia="en-GB"/>
              </w:rPr>
            </w:pPr>
            <w:r>
              <w:rPr>
                <w:bCs/>
                <w:iCs/>
                <w:szCs w:val="22"/>
                <w:lang w:eastAsia="en-GB"/>
              </w:rPr>
              <w:t>Measurement timing configuration list for NTN deployments.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proofErr w:type="gramStart"/>
            <w:r>
              <w:rPr>
                <w:rFonts w:cs="Arial"/>
                <w:b/>
                <w:i/>
                <w:iCs/>
                <w:szCs w:val="18"/>
                <w:lang w:eastAsia="sv-SE"/>
              </w:rPr>
              <w:t>ssbFrequency</w:t>
            </w:r>
            <w:proofErr w:type="gramEnd"/>
            <w:r>
              <w:rPr>
                <w:rFonts w:cs="Arial"/>
                <w:b/>
                <w:i/>
                <w:iCs/>
                <w:szCs w:val="18"/>
                <w:lang w:eastAsia="sv-SE"/>
              </w:rPr>
              <w:br/>
            </w:r>
            <w:r>
              <w:rPr>
                <w:rFonts w:cs="Arial"/>
                <w:iCs/>
                <w:szCs w:val="18"/>
                <w:lang w:eastAsia="sv-SE"/>
              </w:rPr>
              <w:t xml:space="preserve">Indicates the frequency of the SS associated to this </w:t>
            </w:r>
            <w:r>
              <w:rPr>
                <w:i/>
                <w:lang w:eastAsia="sv-SE"/>
              </w:rPr>
              <w:t>MeasObjectNR</w:t>
            </w:r>
            <w:r>
              <w:rPr>
                <w:rFonts w:cs="Arial"/>
                <w:iCs/>
                <w:szCs w:val="18"/>
                <w:lang w:eastAsia="sv-SE"/>
              </w:rPr>
              <w:t>.</w:t>
            </w:r>
            <w:r>
              <w:t xml:space="preserve"> For operation with shared spectrum channel access, this field is a k*30 kHz shift from the sync raster where k = 0</w:t>
            </w:r>
            <w:proofErr w:type="gramStart"/>
            <w:r>
              <w:t>,1,2</w:t>
            </w:r>
            <w:proofErr w:type="gramEnd"/>
            <w:r>
              <w:t xml:space="preserve">, and so on if the </w:t>
            </w:r>
            <w:r>
              <w:rPr>
                <w:i/>
                <w:iCs/>
              </w:rPr>
              <w:t>reportType</w:t>
            </w:r>
            <w:r>
              <w:t xml:space="preserve"> within the corresponding </w:t>
            </w:r>
            <w:r>
              <w:rPr>
                <w:i/>
                <w:iCs/>
              </w:rPr>
              <w:t>ReportConfigNR</w:t>
            </w:r>
            <w:r>
              <w:t xml:space="preserve"> is set to reportCGI (see TS 38.211 [16], clause 7.4.3.1). Frequencies are considered to be on the sync raster if they are also identifiable with a GSCN value (see TS 38.101-1 [15]).</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rFonts w:cs="Arial"/>
                <w:bCs/>
                <w:szCs w:val="18"/>
                <w:lang w:eastAsia="sv-SE"/>
              </w:rPr>
            </w:pPr>
            <w:r>
              <w:rPr>
                <w:rFonts w:cs="Arial"/>
                <w:b/>
                <w:i/>
                <w:iCs/>
                <w:szCs w:val="18"/>
                <w:lang w:eastAsia="sv-SE"/>
              </w:rPr>
              <w:t>ssb-PositionQCL-Common</w:t>
            </w:r>
          </w:p>
          <w:p w:rsidR="007C3E04" w:rsidRDefault="00A62218">
            <w:pPr>
              <w:pStyle w:val="TAL"/>
              <w:rPr>
                <w:rFonts w:cs="Arial"/>
                <w:b/>
                <w:i/>
                <w:iCs/>
                <w:szCs w:val="18"/>
                <w:lang w:eastAsia="sv-SE"/>
              </w:rPr>
            </w:pPr>
            <w:r>
              <w:rPr>
                <w:rFonts w:cs="Arial"/>
                <w:bCs/>
                <w:szCs w:val="18"/>
                <w:lang w:eastAsia="sv-SE"/>
              </w:rPr>
              <w:t>Indicates the QCL relationship between SS/PBCH blocks for all measured cells as specified in TS 38.213 [13], clause 4.1.</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ssbSubcarrierSpacing</w:t>
            </w:r>
          </w:p>
          <w:p w:rsidR="007C3E04" w:rsidRDefault="00A62218">
            <w:pPr>
              <w:pStyle w:val="TAL"/>
              <w:rPr>
                <w:szCs w:val="22"/>
                <w:lang w:eastAsia="sv-SE"/>
              </w:rPr>
            </w:pPr>
            <w:r>
              <w:rPr>
                <w:szCs w:val="22"/>
                <w:lang w:eastAsia="sv-SE"/>
              </w:rPr>
              <w:t>Subcarrier spacing of SSB.</w:t>
            </w:r>
          </w:p>
          <w:p w:rsidR="007C3E04" w:rsidRDefault="00A62218">
            <w:pPr>
              <w:pStyle w:val="TAL"/>
              <w:rPr>
                <w:rFonts w:cs="Arial"/>
                <w:bCs/>
                <w:szCs w:val="18"/>
                <w:lang w:eastAsia="sv-SE"/>
              </w:rPr>
            </w:pPr>
            <w:r>
              <w:rPr>
                <w:rFonts w:cs="Arial"/>
                <w:bCs/>
                <w:szCs w:val="18"/>
                <w:lang w:eastAsia="sv-SE"/>
              </w:rPr>
              <w:t>Only the following values are applicable depending on the used frequency:</w:t>
            </w:r>
          </w:p>
          <w:p w:rsidR="007C3E04" w:rsidRDefault="00A62218">
            <w:pPr>
              <w:pStyle w:val="TAL"/>
              <w:rPr>
                <w:rFonts w:cs="Arial"/>
                <w:bCs/>
                <w:szCs w:val="18"/>
                <w:lang w:eastAsia="sv-SE"/>
              </w:rPr>
            </w:pPr>
            <w:r>
              <w:rPr>
                <w:rFonts w:cs="Arial"/>
                <w:bCs/>
                <w:szCs w:val="18"/>
                <w:lang w:eastAsia="sv-SE"/>
              </w:rPr>
              <w:t>FR1:    15 or 30 kHz</w:t>
            </w:r>
          </w:p>
          <w:p w:rsidR="007C3E04" w:rsidRDefault="00A62218">
            <w:pPr>
              <w:pStyle w:val="TAL"/>
              <w:rPr>
                <w:rFonts w:cs="Arial"/>
                <w:bCs/>
                <w:szCs w:val="18"/>
                <w:lang w:eastAsia="sv-SE"/>
              </w:rPr>
            </w:pPr>
            <w:r>
              <w:rPr>
                <w:rFonts w:cs="Arial"/>
                <w:bCs/>
                <w:szCs w:val="18"/>
                <w:lang w:eastAsia="sv-SE"/>
              </w:rPr>
              <w:t>FR2-1:  120 or 240 kHz</w:t>
            </w:r>
          </w:p>
          <w:p w:rsidR="007C3E04" w:rsidRDefault="00A62218">
            <w:pPr>
              <w:pStyle w:val="TAL"/>
              <w:rPr>
                <w:rFonts w:cs="Arial"/>
                <w:bCs/>
                <w:szCs w:val="18"/>
                <w:lang w:eastAsia="sv-SE"/>
              </w:rPr>
            </w:pPr>
            <w:r>
              <w:rPr>
                <w:rFonts w:cs="Arial"/>
                <w:bCs/>
                <w:szCs w:val="18"/>
                <w:lang w:eastAsia="sv-SE"/>
              </w:rPr>
              <w:t>FR2-2:  120, 480, or 960 kHz</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noProof/>
                <w:lang w:eastAsia="sv-SE"/>
              </w:rPr>
            </w:pPr>
            <w:r>
              <w:rPr>
                <w:b/>
                <w:i/>
                <w:noProof/>
                <w:lang w:eastAsia="sv-SE"/>
              </w:rPr>
              <w:t>t312</w:t>
            </w:r>
          </w:p>
          <w:p w:rsidR="007C3E04" w:rsidRDefault="00A62218">
            <w:pPr>
              <w:pStyle w:val="TAL"/>
              <w:rPr>
                <w:b/>
                <w:i/>
                <w:szCs w:val="22"/>
                <w:lang w:eastAsia="sv-SE"/>
              </w:rPr>
            </w:pPr>
            <w:r>
              <w:rPr>
                <w:lang w:eastAsia="en-GB"/>
              </w:rPr>
              <w:t xml:space="preserve">The value of timer T312. Value ms0 represents 0 </w:t>
            </w:r>
            <w:proofErr w:type="gramStart"/>
            <w:r>
              <w:rPr>
                <w:lang w:eastAsia="en-GB"/>
              </w:rPr>
              <w:t>ms,</w:t>
            </w:r>
            <w:proofErr w:type="gramEnd"/>
            <w:r>
              <w:rPr>
                <w:lang w:eastAsia="en-GB"/>
              </w:rPr>
              <w:t xml:space="preserve"> ms50 represents 50 ms and so on.</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rFonts w:cs="Courier New"/>
                <w:i/>
                <w:iCs/>
                <w:lang w:eastAsia="sv-SE"/>
              </w:rPr>
              <w:lastRenderedPageBreak/>
              <w:t>RMTC-Config</w:t>
            </w:r>
            <w:r>
              <w:rPr>
                <w:i/>
                <w:szCs w:val="22"/>
                <w:lang w:eastAsia="sv-SE"/>
              </w:rPr>
              <w:t xml:space="preserve"> </w:t>
            </w:r>
            <w:r>
              <w:rPr>
                <w:szCs w:val="22"/>
                <w:lang w:eastAsia="sv-SE"/>
              </w:rPr>
              <w:t>field descriptions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en-GB"/>
              </w:rPr>
            </w:pPr>
            <w:r>
              <w:rPr>
                <w:b/>
                <w:bCs/>
                <w:i/>
                <w:noProof/>
                <w:lang w:eastAsia="ko-KR"/>
              </w:rPr>
              <w:t>measDurationSymbols</w:t>
            </w:r>
          </w:p>
          <w:p w:rsidR="007C3E04" w:rsidRDefault="00A62218">
            <w:pPr>
              <w:pStyle w:val="TAL"/>
              <w:rPr>
                <w:szCs w:val="22"/>
                <w:lang w:eastAsia="en-GB"/>
              </w:rPr>
            </w:pPr>
            <w:r>
              <w:rPr>
                <w:lang w:eastAsia="sv-SE"/>
              </w:rPr>
              <w:t>Number of consecutive symbols for which the Physical Layer reports samples of RSSI (see TS 38.215 [9]</w:t>
            </w:r>
            <w:r>
              <w:rPr>
                <w:rFonts w:cs="Arial"/>
                <w:szCs w:val="18"/>
              </w:rPr>
              <w:t>, clause 5.1.21</w:t>
            </w:r>
            <w:r>
              <w:rPr>
                <w:lang w:eastAsia="sv-SE"/>
              </w:rPr>
              <w:t xml:space="preserve">). Value </w:t>
            </w:r>
            <w:r>
              <w:rPr>
                <w:i/>
                <w:lang w:eastAsia="sv-SE"/>
              </w:rPr>
              <w:t>sym1</w:t>
            </w:r>
            <w:r>
              <w:rPr>
                <w:lang w:eastAsia="sv-SE"/>
              </w:rPr>
              <w:t xml:space="preserve"> corresponds to one </w:t>
            </w:r>
            <w:proofErr w:type="gramStart"/>
            <w:r>
              <w:rPr>
                <w:lang w:eastAsia="sv-SE"/>
              </w:rPr>
              <w:t>symbol,</w:t>
            </w:r>
            <w:proofErr w:type="gramEnd"/>
            <w:r>
              <w:rPr>
                <w:lang w:eastAsia="sv-SE"/>
              </w:rPr>
              <w:t xml:space="preserve"> </w:t>
            </w:r>
            <w:r>
              <w:rPr>
                <w:i/>
                <w:lang w:eastAsia="sv-SE"/>
              </w:rPr>
              <w:t>sym14</w:t>
            </w:r>
            <w:r>
              <w:rPr>
                <w:i/>
              </w:rPr>
              <w:t>or12</w:t>
            </w:r>
            <w:r>
              <w:rPr>
                <w:lang w:eastAsia="sv-SE"/>
              </w:rPr>
              <w:t xml:space="preserve"> corresponds to 14 symbols</w:t>
            </w:r>
            <w:r>
              <w:t xml:space="preserve"> </w:t>
            </w:r>
            <w:r>
              <w:rPr>
                <w:rFonts w:cs="Arial"/>
                <w:iCs/>
                <w:szCs w:val="18"/>
              </w:rPr>
              <w:t>of the reference numerology for NCP and 12 symbols for ECP</w:t>
            </w:r>
            <w:r>
              <w:rPr>
                <w:lang w:eastAsia="sv-SE"/>
              </w:rPr>
              <w:t>, and so on</w:t>
            </w:r>
            <w:r>
              <w:rPr>
                <w:szCs w:val="22"/>
                <w:lang w:eastAsia="en-GB"/>
              </w:rPr>
              <w:t>.</w:t>
            </w:r>
          </w:p>
          <w:p w:rsidR="007C3E04" w:rsidRDefault="00A62218">
            <w:pPr>
              <w:pStyle w:val="TAL"/>
              <w:rPr>
                <w:rFonts w:cs="Arial"/>
                <w:b/>
                <w:i/>
                <w:szCs w:val="18"/>
                <w:lang w:eastAsia="en-GB"/>
              </w:rPr>
            </w:pPr>
            <w:r>
              <w:rPr>
                <w:szCs w:val="22"/>
                <w:lang w:eastAsia="en-GB"/>
              </w:rPr>
              <w:t xml:space="preserve">If </w:t>
            </w:r>
            <w:r>
              <w:rPr>
                <w:i/>
                <w:iCs/>
                <w:szCs w:val="22"/>
                <w:lang w:eastAsia="en-GB"/>
              </w:rPr>
              <w:t>measDurationSymbols-v1700</w:t>
            </w:r>
            <w:r>
              <w:rPr>
                <w:szCs w:val="22"/>
                <w:lang w:eastAsia="en-GB"/>
              </w:rPr>
              <w:t xml:space="preserve"> is signalled, the UE ignores </w:t>
            </w:r>
            <w:r>
              <w:rPr>
                <w:i/>
                <w:iCs/>
                <w:szCs w:val="22"/>
                <w:lang w:eastAsia="en-GB"/>
              </w:rPr>
              <w:t>measDurationSymbols-r16</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noProof/>
                <w:lang w:eastAsia="ko-KR"/>
              </w:rPr>
            </w:pPr>
            <w:r>
              <w:rPr>
                <w:b/>
                <w:bCs/>
                <w:i/>
                <w:noProof/>
                <w:lang w:eastAsia="ko-KR"/>
              </w:rPr>
              <w:t>ref-SCS-CP</w:t>
            </w:r>
          </w:p>
          <w:p w:rsidR="007C3E04" w:rsidRDefault="00A62218">
            <w:pPr>
              <w:pStyle w:val="TAL"/>
            </w:pPr>
            <w:r>
              <w:rPr>
                <w:iCs/>
                <w:noProof/>
                <w:lang w:eastAsia="ko-KR"/>
              </w:rPr>
              <w:t xml:space="preserve">Indicates </w:t>
            </w:r>
            <w:r>
              <w:rPr>
                <w:rFonts w:cs="Times"/>
                <w:lang w:eastAsia="ko-KR"/>
              </w:rPr>
              <w:t xml:space="preserve">a reference subcarrier spacing and cyclic prefix to be used for RSSI measurements </w:t>
            </w:r>
            <w:r>
              <w:rPr>
                <w:rFonts w:cs="Arial"/>
                <w:szCs w:val="18"/>
              </w:rPr>
              <w:t>(see TS 38.215 [9])</w:t>
            </w:r>
            <w:r>
              <w:rPr>
                <w:rFonts w:cs="Arial"/>
                <w:szCs w:val="18"/>
                <w:lang w:eastAsia="en-GB"/>
              </w:rPr>
              <w:t xml:space="preserve">. </w:t>
            </w:r>
            <w:r>
              <w:t>Value kHz15 corresponds to 15kHz, kHz30 corresponds to 30 kHz, value kHz60-NCP corresponds to 60 kHz using normal cyclic prefix (NCP), and kHz60-ECP corresponds to 60 kHz using extended cyclic prefix (ECP).</w:t>
            </w:r>
          </w:p>
          <w:p w:rsidR="007C3E04" w:rsidRDefault="00A62218">
            <w:pPr>
              <w:pStyle w:val="TAL"/>
              <w:rPr>
                <w:bCs/>
                <w:iCs/>
                <w:noProof/>
                <w:lang w:eastAsia="ko-KR"/>
              </w:rPr>
            </w:pPr>
            <w:r>
              <w:rPr>
                <w:bCs/>
                <w:iCs/>
                <w:noProof/>
                <w:lang w:eastAsia="ko-KR"/>
              </w:rPr>
              <w:t xml:space="preserve">If </w:t>
            </w:r>
            <w:r>
              <w:rPr>
                <w:bCs/>
                <w:i/>
                <w:noProof/>
                <w:lang w:eastAsia="ko-KR"/>
              </w:rPr>
              <w:t>ref-SCS-CP-v1700</w:t>
            </w:r>
            <w:r>
              <w:rPr>
                <w:bCs/>
                <w:iCs/>
                <w:noProof/>
                <w:lang w:eastAsia="ko-KR"/>
              </w:rPr>
              <w:t xml:space="preserve"> is signalled, the UE ignores </w:t>
            </w:r>
            <w:r>
              <w:rPr>
                <w:bCs/>
                <w:i/>
                <w:noProof/>
                <w:lang w:eastAsia="ko-KR"/>
              </w:rPr>
              <w:t>ref-SCS-CP-r16</w:t>
            </w:r>
            <w:r>
              <w:rPr>
                <w:bCs/>
                <w:iCs/>
                <w:noProof/>
                <w:lang w:eastAsia="ko-KR"/>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bCs/>
                <w:i/>
                <w:iCs/>
                <w:szCs w:val="22"/>
                <w:lang w:eastAsia="en-GB"/>
              </w:rPr>
            </w:pPr>
            <w:r>
              <w:rPr>
                <w:b/>
                <w:bCs/>
                <w:i/>
                <w:iCs/>
                <w:lang w:eastAsia="en-GB"/>
              </w:rPr>
              <w:t>rmtc-Bandwidth</w:t>
            </w:r>
          </w:p>
          <w:p w:rsidR="007C3E04" w:rsidRDefault="00A62218">
            <w:pPr>
              <w:pStyle w:val="TAL"/>
              <w:rPr>
                <w:szCs w:val="22"/>
                <w:lang w:eastAsia="sv-SE"/>
              </w:rPr>
            </w:pPr>
            <w:r>
              <w:rPr>
                <w:lang w:eastAsia="sv-SE"/>
              </w:rPr>
              <w:t>Indicates the bandwidth for the RSSI measurement (see TS 38.</w:t>
            </w:r>
            <w:r>
              <w:t xml:space="preserve"> 215 [9]</w:t>
            </w:r>
            <w:r>
              <w:rPr>
                <w:lang w:eastAsia="sv-SE"/>
              </w:rPr>
              <w:t xml:space="preserve">, clause </w:t>
            </w:r>
            <w:r>
              <w:t>5.1.21</w:t>
            </w:r>
            <w:r>
              <w:rPr>
                <w:lang w:eastAsia="sv-SE"/>
              </w:rPr>
              <w:t>)</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rFonts w:cs="Arial"/>
                <w:b/>
                <w:i/>
                <w:szCs w:val="18"/>
                <w:lang w:eastAsia="en-GB"/>
              </w:rPr>
              <w:t>rmtc-Frequency</w:t>
            </w:r>
          </w:p>
          <w:p w:rsidR="007C3E04" w:rsidRDefault="00A62218">
            <w:pPr>
              <w:pStyle w:val="TAL"/>
              <w:rPr>
                <w:b/>
                <w:i/>
                <w:szCs w:val="22"/>
                <w:lang w:eastAsia="sv-SE"/>
              </w:rPr>
            </w:pPr>
            <w:r>
              <w:rPr>
                <w:rFonts w:cs="Arial"/>
                <w:szCs w:val="18"/>
                <w:lang w:eastAsia="sv-SE"/>
              </w:rPr>
              <w:t xml:space="preserve">Indicates the center frequency of the measured bandwidth </w:t>
            </w:r>
            <w:r>
              <w:rPr>
                <w:szCs w:val="22"/>
              </w:rPr>
              <w:t>for a frequency which operates with shared spectrum channel access</w:t>
            </w:r>
            <w:r>
              <w:rPr>
                <w:rFonts w:cs="Arial"/>
                <w:szCs w:val="18"/>
                <w:lang w:eastAsia="sv-SE"/>
              </w:rPr>
              <w:t xml:space="preserve"> (see TS 38.</w:t>
            </w:r>
            <w:r>
              <w:rPr>
                <w:rFonts w:cs="Arial"/>
                <w:szCs w:val="18"/>
              </w:rPr>
              <w:t xml:space="preserve"> 215 [9]</w:t>
            </w:r>
            <w:r>
              <w:rPr>
                <w:rFonts w:cs="Arial"/>
                <w:szCs w:val="18"/>
                <w:lang w:eastAsia="sv-SE"/>
              </w:rPr>
              <w:t xml:space="preserve">, clause </w:t>
            </w:r>
            <w:r>
              <w:rPr>
                <w:rFonts w:cs="Arial"/>
                <w:szCs w:val="18"/>
              </w:rPr>
              <w:t>5.1.21</w:t>
            </w:r>
            <w:r>
              <w:rPr>
                <w:rFonts w:cs="Arial"/>
                <w:szCs w:val="18"/>
                <w:lang w:eastAsia="sv-SE"/>
              </w:rPr>
              <w:t>)</w:t>
            </w:r>
            <w:r>
              <w:rPr>
                <w:szCs w:val="22"/>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rFonts w:cs="Arial"/>
                <w:b/>
                <w:i/>
                <w:szCs w:val="18"/>
                <w:lang w:eastAsia="en-GB"/>
              </w:rPr>
              <w:t>rmtc-Periodicity</w:t>
            </w:r>
          </w:p>
          <w:p w:rsidR="007C3E04" w:rsidRDefault="00A62218">
            <w:pPr>
              <w:pStyle w:val="TAL"/>
              <w:rPr>
                <w:b/>
                <w:i/>
                <w:szCs w:val="22"/>
                <w:lang w:eastAsia="sv-SE"/>
              </w:rPr>
            </w:pPr>
            <w:r>
              <w:rPr>
                <w:rFonts w:cs="Arial"/>
                <w:szCs w:val="18"/>
                <w:lang w:eastAsia="en-GB"/>
              </w:rPr>
              <w:t xml:space="preserve">Indicates the RSSI measurement timing configuration (RMTC) periodicity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en-GB"/>
              </w:rPr>
            </w:pPr>
            <w:r>
              <w:rPr>
                <w:rFonts w:cs="Arial"/>
                <w:b/>
                <w:i/>
                <w:szCs w:val="18"/>
                <w:lang w:eastAsia="en-GB"/>
              </w:rPr>
              <w:t>rmtc-SubframeOffset</w:t>
            </w:r>
          </w:p>
          <w:p w:rsidR="007C3E04" w:rsidRDefault="00A62218">
            <w:pPr>
              <w:pStyle w:val="TAL"/>
              <w:rPr>
                <w:b/>
                <w:i/>
                <w:szCs w:val="22"/>
                <w:lang w:eastAsia="sv-SE"/>
              </w:rPr>
            </w:pPr>
            <w:r>
              <w:rPr>
                <w:rFonts w:cs="Arial"/>
                <w:szCs w:val="18"/>
                <w:lang w:eastAsia="en-GB"/>
              </w:rPr>
              <w:t xml:space="preserve">Indicates the RSSI measurement timing configuration (RMTC) subframe offset for this frequency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r>
              <w:rPr>
                <w:lang w:eastAsia="en-GB"/>
              </w:rPr>
              <w:t xml:space="preserve"> For inter-frequency measurements, this field is optional present and if it is not configured, the UE chooses a random value as </w:t>
            </w:r>
            <w:r>
              <w:rPr>
                <w:i/>
                <w:lang w:eastAsia="en-GB"/>
              </w:rPr>
              <w:t>rmtc-SubframeOffset</w:t>
            </w:r>
            <w:r>
              <w:rPr>
                <w:lang w:eastAsia="en-GB"/>
              </w:rPr>
              <w:t xml:space="preserve"> for </w:t>
            </w:r>
            <w:r>
              <w:rPr>
                <w:i/>
                <w:lang w:eastAsia="en-GB"/>
              </w:rPr>
              <w:t>measDurationSymbols</w:t>
            </w:r>
            <w:r>
              <w:rPr>
                <w:lang w:eastAsia="en-GB"/>
              </w:rPr>
              <w:t xml:space="preserve"> which shall be selected to be between 0 and the configured </w:t>
            </w:r>
            <w:r>
              <w:rPr>
                <w:i/>
                <w:lang w:eastAsia="en-GB"/>
              </w:rPr>
              <w:t>rmtc-Periodicity</w:t>
            </w:r>
            <w:r>
              <w:rPr>
                <w:lang w:eastAsia="en-GB"/>
              </w:rPr>
              <w:t xml:space="preserve"> with equal probability.</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i/>
                <w:szCs w:val="22"/>
                <w:lang w:eastAsia="en-GB"/>
              </w:rPr>
            </w:pPr>
            <w:r>
              <w:rPr>
                <w:rFonts w:cs="Arial"/>
                <w:b/>
                <w:i/>
                <w:szCs w:val="18"/>
                <w:lang w:eastAsia="en-GB"/>
              </w:rPr>
              <w:t>servCellId</w:t>
            </w:r>
          </w:p>
          <w:p w:rsidR="007C3E04" w:rsidRDefault="00A62218">
            <w:pPr>
              <w:pStyle w:val="TAL"/>
              <w:rPr>
                <w:b/>
                <w:bCs/>
                <w:i/>
                <w:noProof/>
                <w:lang w:eastAsia="ko-KR"/>
              </w:rPr>
            </w:pPr>
            <w:r>
              <w:rPr>
                <w:rFonts w:cs="Arial"/>
                <w:szCs w:val="18"/>
                <w:lang w:eastAsia="en-GB"/>
              </w:rPr>
              <w:t>Indicates the reference serving cell index for the TCI state.</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cs="Arial"/>
                <w:b/>
                <w:i/>
                <w:szCs w:val="18"/>
                <w:lang w:eastAsia="en-GB"/>
              </w:rPr>
            </w:pPr>
            <w:r>
              <w:rPr>
                <w:rFonts w:cs="Arial"/>
                <w:b/>
                <w:i/>
                <w:szCs w:val="18"/>
                <w:lang w:eastAsia="en-GB"/>
              </w:rPr>
              <w:t>tci-StateId</w:t>
            </w:r>
          </w:p>
          <w:p w:rsidR="007C3E04" w:rsidRDefault="00A62218">
            <w:pPr>
              <w:pStyle w:val="TAL"/>
              <w:rPr>
                <w:rFonts w:cs="Arial"/>
                <w:bCs/>
                <w:iCs/>
                <w:szCs w:val="18"/>
                <w:lang w:eastAsia="en-GB"/>
              </w:rPr>
            </w:pPr>
            <w:r>
              <w:rPr>
                <w:rFonts w:cs="Arial"/>
                <w:bCs/>
                <w:iCs/>
                <w:szCs w:val="18"/>
                <w:lang w:eastAsia="en-GB"/>
              </w:rPr>
              <w:t>Indicates the TCI state to be used for RSSI measurements. This field is only applicable for shared spectrum channel access in FR2-2.</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507"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i/>
                <w:szCs w:val="22"/>
                <w:lang w:eastAsia="sv-SE"/>
              </w:rPr>
              <w:t xml:space="preserve">ReferenceSignalConfig </w:t>
            </w:r>
            <w:r>
              <w:rPr>
                <w:szCs w:val="22"/>
                <w:lang w:eastAsia="sv-SE"/>
              </w:rPr>
              <w:t>field descriptions</w:t>
            </w:r>
          </w:p>
        </w:tc>
      </w:tr>
      <w:tr w:rsidR="007C3E04">
        <w:tc>
          <w:tcPr>
            <w:tcW w:w="1450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csi-rs-ResourceConfigMobility</w:t>
            </w:r>
          </w:p>
          <w:p w:rsidR="007C3E04" w:rsidRDefault="00A62218">
            <w:pPr>
              <w:pStyle w:val="TAL"/>
              <w:rPr>
                <w:szCs w:val="22"/>
                <w:lang w:eastAsia="sv-SE"/>
              </w:rPr>
            </w:pPr>
            <w:r>
              <w:rPr>
                <w:szCs w:val="22"/>
                <w:lang w:eastAsia="sv-SE"/>
              </w:rPr>
              <w:t>CSI-RS resources to be used for CSI-RS based RRM measurements.</w:t>
            </w:r>
          </w:p>
        </w:tc>
      </w:tr>
      <w:tr w:rsidR="007C3E04">
        <w:tc>
          <w:tcPr>
            <w:tcW w:w="1450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ssb-ConfigMobility</w:t>
            </w:r>
          </w:p>
          <w:p w:rsidR="007C3E04" w:rsidRDefault="00A62218">
            <w:pPr>
              <w:pStyle w:val="TAL"/>
              <w:rPr>
                <w:szCs w:val="22"/>
                <w:lang w:eastAsia="sv-SE"/>
              </w:rPr>
            </w:pPr>
            <w:r>
              <w:rPr>
                <w:szCs w:val="22"/>
                <w:lang w:eastAsia="sv-SE"/>
              </w:rPr>
              <w:t>SSB configuration for mobility (nominal SSBs, timing configuration).</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i/>
                <w:szCs w:val="22"/>
                <w:lang w:eastAsia="sv-SE"/>
              </w:rPr>
              <w:lastRenderedPageBreak/>
              <w:t xml:space="preserve">SSB-ConfigMobility </w:t>
            </w:r>
            <w:r>
              <w:rPr>
                <w:szCs w:val="22"/>
                <w:lang w:eastAsia="sv-SE"/>
              </w:rPr>
              <w:t>field descriptions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szCs w:val="22"/>
                <w:lang w:eastAsia="sv-SE"/>
              </w:rPr>
            </w:pPr>
            <w:r>
              <w:rPr>
                <w:b/>
                <w:i/>
                <w:szCs w:val="22"/>
                <w:lang w:eastAsia="sv-SE"/>
              </w:rPr>
              <w:t>deriveSSB-IndexFromCell</w:t>
            </w:r>
          </w:p>
          <w:p w:rsidR="007C3E04" w:rsidRDefault="00A62218">
            <w:pPr>
              <w:pStyle w:val="TAL"/>
              <w:rPr>
                <w:szCs w:val="22"/>
                <w:lang w:eastAsia="sv-SE"/>
              </w:rPr>
            </w:pPr>
            <w:r>
              <w:rPr>
                <w:szCs w:val="22"/>
                <w:lang w:eastAsia="sv-SE"/>
              </w:rPr>
              <w:t xml:space="preserve">If this field is set to </w:t>
            </w:r>
            <w:r>
              <w:rPr>
                <w:i/>
                <w:iCs/>
                <w:lang w:eastAsia="en-GB"/>
              </w:rPr>
              <w:t>true</w:t>
            </w:r>
            <w:r>
              <w:rPr>
                <w:szCs w:val="22"/>
                <w:lang w:eastAsia="sv-SE"/>
              </w:rPr>
              <w:t>, UE assumes SFN and frame boundary alignment across cells on the same frequency carrier as specified in TS 38.133 [14]. Hence, if the UE is configured with a serving cell for which (</w:t>
            </w:r>
            <w:r>
              <w:rPr>
                <w:i/>
                <w:szCs w:val="22"/>
                <w:lang w:eastAsia="sv-SE"/>
              </w:rPr>
              <w:t>absoluteFrequencySSB</w:t>
            </w:r>
            <w:r>
              <w:rPr>
                <w:szCs w:val="22"/>
                <w:lang w:eastAsia="sv-SE"/>
              </w:rPr>
              <w:t xml:space="preserve">, </w:t>
            </w:r>
            <w:r>
              <w:rPr>
                <w:i/>
                <w:szCs w:val="22"/>
                <w:lang w:eastAsia="sv-SE"/>
              </w:rPr>
              <w:t>subcarrierSpacing</w:t>
            </w:r>
            <w:r>
              <w:rPr>
                <w:szCs w:val="22"/>
                <w:lang w:eastAsia="sv-SE"/>
              </w:rPr>
              <w:t xml:space="preserve">) in </w:t>
            </w:r>
            <w:r>
              <w:rPr>
                <w:i/>
                <w:szCs w:val="22"/>
                <w:lang w:eastAsia="sv-SE"/>
              </w:rPr>
              <w:t>ServingCellConfigCommon</w:t>
            </w:r>
            <w:r>
              <w:rPr>
                <w:szCs w:val="22"/>
                <w:lang w:eastAsia="sv-SE"/>
              </w:rPr>
              <w:t xml:space="preserve"> is equal to (</w:t>
            </w:r>
            <w:r>
              <w:rPr>
                <w:i/>
                <w:szCs w:val="22"/>
                <w:lang w:eastAsia="sv-SE"/>
              </w:rPr>
              <w:t>ssbFrequency</w:t>
            </w:r>
            <w:r>
              <w:rPr>
                <w:szCs w:val="22"/>
                <w:lang w:eastAsia="sv-SE"/>
              </w:rPr>
              <w:t xml:space="preserve">, </w:t>
            </w:r>
            <w:r>
              <w:rPr>
                <w:i/>
                <w:szCs w:val="22"/>
                <w:lang w:eastAsia="sv-SE"/>
              </w:rPr>
              <w:t>ssbSubcarrierSpacing</w:t>
            </w:r>
            <w:r>
              <w:rPr>
                <w:szCs w:val="22"/>
                <w:lang w:eastAsia="sv-SE"/>
              </w:rPr>
              <w:t xml:space="preserve">) in this </w:t>
            </w:r>
            <w:r>
              <w:rPr>
                <w:i/>
                <w:szCs w:val="22"/>
                <w:lang w:eastAsia="sv-SE"/>
              </w:rPr>
              <w:t>MeasObjectNR</w:t>
            </w:r>
            <w:r>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7C3E04">
        <w:tc>
          <w:tcPr>
            <w:tcW w:w="14173" w:type="dxa"/>
            <w:tcBorders>
              <w:top w:val="single" w:sz="4" w:space="0" w:color="auto"/>
              <w:left w:val="single" w:sz="4" w:space="0" w:color="auto"/>
              <w:bottom w:val="single" w:sz="4" w:space="0" w:color="auto"/>
              <w:right w:val="single" w:sz="4" w:space="0" w:color="auto"/>
            </w:tcBorders>
          </w:tcPr>
          <w:p w:rsidR="007C3E04" w:rsidRDefault="00A62218">
            <w:pPr>
              <w:pStyle w:val="TAL"/>
              <w:rPr>
                <w:b/>
                <w:bCs/>
                <w:i/>
                <w:iCs/>
                <w:lang w:eastAsia="sv-SE"/>
              </w:rPr>
            </w:pPr>
            <w:bookmarkStart w:id="73" w:name="_Hlk97458315"/>
            <w:r>
              <w:rPr>
                <w:b/>
                <w:bCs/>
                <w:i/>
                <w:iCs/>
                <w:lang w:eastAsia="sv-SE"/>
              </w:rPr>
              <w:t>deriveSSB-IndexFromCellInter</w:t>
            </w:r>
          </w:p>
          <w:bookmarkEnd w:id="73"/>
          <w:p w:rsidR="007C3E04" w:rsidRDefault="00A62218">
            <w:pPr>
              <w:pStyle w:val="TAL"/>
              <w:rPr>
                <w:b/>
                <w:i/>
                <w:szCs w:val="22"/>
                <w:lang w:eastAsia="sv-SE"/>
              </w:rPr>
            </w:pPr>
            <w:r>
              <w:rPr>
                <w:rFonts w:cs="Arial"/>
                <w:szCs w:val="18"/>
                <w:lang w:eastAsia="sv-SE"/>
              </w:rPr>
              <w:t xml:space="preserve">If this field is present, UE assumes SFN and frame boundary alignment between the </w:t>
            </w:r>
            <w:r>
              <w:rPr>
                <w:rFonts w:cs="Arial"/>
                <w:szCs w:val="18"/>
                <w:lang w:eastAsia="en-GB"/>
              </w:rPr>
              <w:t>reference serving cell</w:t>
            </w:r>
            <w:r>
              <w:rPr>
                <w:rFonts w:cs="Arial"/>
                <w:szCs w:val="18"/>
                <w:lang w:eastAsia="sv-SE"/>
              </w:rPr>
              <w:t xml:space="preserve"> indicated by </w:t>
            </w:r>
            <w:r>
              <w:rPr>
                <w:rFonts w:cs="Arial"/>
                <w:i/>
                <w:szCs w:val="18"/>
                <w:lang w:eastAsia="sv-SE"/>
              </w:rPr>
              <w:t xml:space="preserve">ServCellIndex </w:t>
            </w:r>
            <w:r>
              <w:rPr>
                <w:rFonts w:cs="Arial"/>
                <w:szCs w:val="18"/>
                <w:lang w:eastAsia="sv-SE"/>
              </w:rPr>
              <w:t xml:space="preserve">and all neighbour cells in this </w:t>
            </w:r>
            <w:r>
              <w:rPr>
                <w:rFonts w:cs="Arial"/>
                <w:i/>
                <w:szCs w:val="18"/>
                <w:lang w:eastAsia="sv-SE"/>
              </w:rPr>
              <w:t>MeasObjectNR</w:t>
            </w:r>
            <w:r>
              <w:rPr>
                <w:rFonts w:cs="Arial"/>
                <w:szCs w:val="18"/>
                <w:lang w:eastAsia="sv-SE"/>
              </w:rPr>
              <w:t xml:space="preserve"> as specified in TS 38.133 [14]. This field also indicates that the UE can utilize the timing of the </w:t>
            </w:r>
            <w:r>
              <w:rPr>
                <w:rFonts w:cs="Arial"/>
                <w:szCs w:val="18"/>
                <w:lang w:eastAsia="en-GB"/>
              </w:rPr>
              <w:t>reference serving cell</w:t>
            </w:r>
            <w:r>
              <w:rPr>
                <w:rFonts w:cs="Arial"/>
                <w:szCs w:val="18"/>
                <w:lang w:eastAsia="sv-SE"/>
              </w:rPr>
              <w:t xml:space="preserve"> indicated by </w:t>
            </w:r>
            <w:r>
              <w:rPr>
                <w:rFonts w:cs="Arial"/>
                <w:i/>
                <w:szCs w:val="18"/>
                <w:lang w:eastAsia="sv-SE"/>
              </w:rPr>
              <w:t>ServCellIndex</w:t>
            </w:r>
            <w:r>
              <w:rPr>
                <w:rFonts w:cs="Arial"/>
                <w:szCs w:val="18"/>
                <w:lang w:eastAsia="sv-SE"/>
              </w:rPr>
              <w:t xml:space="preserve"> to derive the index of SS block transmitted by all inter-frequency neighbour cells on the frequency indicated by the </w:t>
            </w:r>
            <w:r>
              <w:rPr>
                <w:rFonts w:cs="Arial"/>
                <w:i/>
                <w:szCs w:val="18"/>
                <w:lang w:eastAsia="sv-SE"/>
              </w:rPr>
              <w:t>MeasObjectNR</w:t>
            </w:r>
            <w:r>
              <w:rPr>
                <w:rFonts w:cs="Arial"/>
                <w:szCs w:val="18"/>
                <w:lang w:eastAsia="sv-SE"/>
              </w:rPr>
              <w:t xml:space="preserve">. When this field is included, the network should set </w:t>
            </w:r>
            <w:r>
              <w:rPr>
                <w:rFonts w:cs="Arial"/>
                <w:i/>
                <w:iCs/>
                <w:szCs w:val="18"/>
                <w:lang w:eastAsia="sv-SE"/>
              </w:rPr>
              <w:t>deriveSSB-IndexFromCell</w:t>
            </w:r>
            <w:r>
              <w:rPr>
                <w:rFonts w:cs="Arial"/>
                <w:szCs w:val="18"/>
                <w:lang w:eastAsia="sv-SE"/>
              </w:rPr>
              <w:t xml:space="preserve"> to </w:t>
            </w:r>
            <w:r>
              <w:rPr>
                <w:rFonts w:cs="Arial"/>
                <w:i/>
                <w:iCs/>
                <w:szCs w:val="18"/>
                <w:lang w:eastAsia="sv-SE"/>
              </w:rPr>
              <w:t>true</w:t>
            </w:r>
            <w:r>
              <w:rPr>
                <w:rFonts w:cs="Arial"/>
                <w:szCs w:val="18"/>
                <w:lang w:eastAsia="sv-SE"/>
              </w:rPr>
              <w: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b/>
                <w:i/>
                <w:szCs w:val="22"/>
                <w:lang w:eastAsia="sv-SE"/>
              </w:rPr>
              <w:t>ssb-ToMeasure</w:t>
            </w:r>
          </w:p>
          <w:p w:rsidR="007C3E04" w:rsidRDefault="00A62218">
            <w:pPr>
              <w:pStyle w:val="TAL"/>
              <w:rPr>
                <w:szCs w:val="22"/>
                <w:lang w:eastAsia="sv-SE"/>
              </w:rPr>
            </w:pPr>
            <w:r>
              <w:rPr>
                <w:szCs w:val="22"/>
                <w:lang w:eastAsia="sv-SE"/>
              </w:rPr>
              <w:t xml:space="preserve">The set of SS blocks to be measured within the SMTC measurement duration. The first/leftmost bit corresponds to SS/PBCH block index </w:t>
            </w:r>
            <w:proofErr w:type="gramStart"/>
            <w:r>
              <w:rPr>
                <w:szCs w:val="22"/>
                <w:lang w:eastAsia="sv-SE"/>
              </w:rPr>
              <w:t>0,</w:t>
            </w:r>
            <w:proofErr w:type="gramEnd"/>
            <w:r>
              <w:rPr>
                <w:szCs w:val="22"/>
                <w:lang w:eastAsia="sv-SE"/>
              </w:rPr>
              <w:t xml:space="preserve">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Pr>
                <w:i/>
                <w:szCs w:val="22"/>
                <w:lang w:eastAsia="sv-SE"/>
              </w:rPr>
              <w:t>smtc</w:t>
            </w:r>
            <w:r>
              <w:rPr>
                <w:szCs w:val="22"/>
                <w:lang w:eastAsia="sv-SE"/>
              </w:rPr>
              <w:t xml:space="preserve"> are not to be measured. See TS 38.215 [9] clause 5.1.1.</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rPr>
            </w:pPr>
            <w:r>
              <w:rPr>
                <w:i/>
                <w:szCs w:val="22"/>
              </w:rPr>
              <w:t xml:space="preserve">SSB-PositionQCL-CellsToAddMod </w:t>
            </w:r>
            <w:r>
              <w:rPr>
                <w:szCs w:val="22"/>
              </w:rPr>
              <w:t>field descriptions</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b/>
                <w:i/>
                <w:iCs/>
                <w:szCs w:val="22"/>
                <w:lang w:eastAsia="en-GB"/>
              </w:rPr>
            </w:pPr>
            <w:r>
              <w:rPr>
                <w:b/>
                <w:i/>
                <w:iCs/>
                <w:szCs w:val="22"/>
                <w:lang w:eastAsia="en-GB"/>
              </w:rPr>
              <w:t>physCellId</w:t>
            </w:r>
          </w:p>
          <w:p w:rsidR="007C3E04" w:rsidRDefault="00A62218">
            <w:pPr>
              <w:pStyle w:val="TAL"/>
              <w:rPr>
                <w:szCs w:val="22"/>
                <w:lang w:eastAsia="x-none"/>
              </w:rPr>
            </w:pPr>
            <w:r>
              <w:rPr>
                <w:szCs w:val="22"/>
                <w:lang w:eastAsia="en-GB"/>
              </w:rPr>
              <w:t>Physical cell identity of a cell in the cell list.</w:t>
            </w:r>
          </w:p>
        </w:tc>
      </w:tr>
      <w:tr w:rsidR="007C3E04">
        <w:tc>
          <w:tcPr>
            <w:tcW w:w="14173"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rFonts w:cs="Arial"/>
                <w:b/>
                <w:i/>
                <w:iCs/>
                <w:szCs w:val="18"/>
              </w:rPr>
            </w:pPr>
            <w:r>
              <w:rPr>
                <w:rFonts w:cs="Arial"/>
                <w:b/>
                <w:i/>
                <w:iCs/>
                <w:szCs w:val="18"/>
              </w:rPr>
              <w:t>ssb-PositionQCL</w:t>
            </w:r>
          </w:p>
          <w:p w:rsidR="007C3E04" w:rsidRDefault="00A62218">
            <w:pPr>
              <w:pStyle w:val="TAL"/>
              <w:rPr>
                <w:szCs w:val="22"/>
              </w:rPr>
            </w:pPr>
            <w:r>
              <w:rPr>
                <w:rFonts w:cs="Arial"/>
                <w:bCs/>
                <w:lang w:eastAsia="en-GB"/>
              </w:rPr>
              <w:t xml:space="preserve">Indicates the QCL relation between SS/PBCH blocks for a specific cell as specified in TS 38.213 [13], clause 4.1. If provided, the cell specific value overwrites the value signalled by </w:t>
            </w:r>
            <w:r>
              <w:rPr>
                <w:rFonts w:cs="Courier New"/>
                <w:i/>
                <w:iCs/>
              </w:rPr>
              <w:t>ssb-PositionQCL-Common</w:t>
            </w:r>
            <w:r>
              <w:rPr>
                <w:lang w:eastAsia="en-GB"/>
              </w:rPr>
              <w:t>.</w:t>
            </w:r>
          </w:p>
        </w:tc>
      </w:tr>
    </w:tbl>
    <w:p w:rsidR="007C3E04" w:rsidRDefault="007C3E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H"/>
              <w:rPr>
                <w:szCs w:val="22"/>
                <w:lang w:eastAsia="sv-SE"/>
              </w:rPr>
            </w:pPr>
            <w:r>
              <w:rPr>
                <w:szCs w:val="22"/>
                <w:lang w:eastAsia="sv-SE"/>
              </w:rPr>
              <w:t>Explanation</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i/>
                <w:szCs w:val="22"/>
                <w:lang w:eastAsia="sv-SE"/>
              </w:rPr>
            </w:pPr>
            <w:r>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szCs w:val="22"/>
                <w:lang w:eastAsia="sv-SE"/>
              </w:rPr>
              <w:t xml:space="preserve">This field is mandatory present if </w:t>
            </w:r>
            <w:r>
              <w:rPr>
                <w:i/>
                <w:szCs w:val="22"/>
                <w:lang w:eastAsia="sv-SE"/>
              </w:rPr>
              <w:t>csi-rs-ResourceConfigMobility</w:t>
            </w:r>
            <w:r>
              <w:rPr>
                <w:szCs w:val="22"/>
                <w:lang w:eastAsia="sv-SE"/>
              </w:rPr>
              <w:t xml:space="preserve"> is configured, otherwise, it is absent.</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i/>
                <w:szCs w:val="22"/>
                <w:lang w:eastAsia="sv-SE"/>
              </w:rPr>
            </w:pPr>
            <w:r>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szCs w:val="22"/>
                <w:lang w:eastAsia="sv-SE"/>
              </w:rPr>
              <w:t xml:space="preserve">This field is mandatory present if </w:t>
            </w:r>
            <w:r>
              <w:rPr>
                <w:i/>
                <w:lang w:eastAsia="sv-SE"/>
              </w:rPr>
              <w:t>ssb-ConfigMobility</w:t>
            </w:r>
            <w:r>
              <w:rPr>
                <w:szCs w:val="22"/>
                <w:lang w:eastAsia="sv-SE"/>
              </w:rPr>
              <w:t xml:space="preserve"> is configured or </w:t>
            </w:r>
            <w:r>
              <w:rPr>
                <w:i/>
                <w:lang w:eastAsia="sv-SE"/>
              </w:rPr>
              <w:t>associatedSSB</w:t>
            </w:r>
            <w:r>
              <w:rPr>
                <w:szCs w:val="22"/>
                <w:lang w:eastAsia="sv-SE"/>
              </w:rPr>
              <w:t xml:space="preserve"> is configured in at least one cell. Otherwise, it is absent, Need R.</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i/>
                <w:szCs w:val="22"/>
                <w:lang w:eastAsia="sv-SE"/>
              </w:rPr>
            </w:pPr>
            <w:r>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lang w:eastAsia="sv-SE"/>
              </w:rPr>
            </w:pPr>
            <w:r>
              <w:rPr>
                <w:szCs w:val="22"/>
                <w:lang w:eastAsia="sv-SE"/>
              </w:rPr>
              <w:t>This field is optionally present, Need R if the UE is configured with a serving cell for which (absoluteFrequencySSB, subcarrierSpacing) in ServingCellConfigCommon is equal to (</w:t>
            </w:r>
            <w:r>
              <w:rPr>
                <w:i/>
                <w:lang w:eastAsia="sv-SE"/>
              </w:rPr>
              <w:t>ssbFrequency</w:t>
            </w:r>
            <w:r>
              <w:rPr>
                <w:szCs w:val="22"/>
                <w:lang w:eastAsia="sv-SE"/>
              </w:rPr>
              <w:t xml:space="preserve">, </w:t>
            </w:r>
            <w:r>
              <w:rPr>
                <w:i/>
                <w:lang w:eastAsia="sv-SE"/>
              </w:rPr>
              <w:t>ssbSubcarrierSpacing</w:t>
            </w:r>
            <w:r>
              <w:rPr>
                <w:szCs w:val="22"/>
                <w:lang w:eastAsia="sv-SE"/>
              </w:rPr>
              <w:t xml:space="preserve">) in this </w:t>
            </w:r>
            <w:r>
              <w:rPr>
                <w:i/>
                <w:lang w:eastAsia="sv-SE"/>
              </w:rPr>
              <w:t>MeasObjectNR</w:t>
            </w:r>
            <w:r>
              <w:rPr>
                <w:szCs w:val="22"/>
                <w:lang w:eastAsia="sv-SE"/>
              </w:rPr>
              <w:t>, otherwise, it is absent.</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i/>
                <w:iCs/>
                <w:szCs w:val="22"/>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rPr>
            </w:pPr>
            <w:r>
              <w:rPr>
                <w:szCs w:val="22"/>
              </w:rPr>
              <w:t xml:space="preserve">This field is mandatory present if this </w:t>
            </w:r>
            <w:r>
              <w:rPr>
                <w:i/>
                <w:iCs/>
                <w:szCs w:val="22"/>
              </w:rPr>
              <w:t>MeasObject</w:t>
            </w:r>
            <w:r>
              <w:rPr>
                <w:szCs w:val="22"/>
              </w:rPr>
              <w:t xml:space="preserve"> is for a frequency which operates with shared spectrum channel access in FR1. Otherwise, it is absent, Need R.</w:t>
            </w:r>
          </w:p>
        </w:tc>
      </w:tr>
      <w:tr w:rsidR="007C3E04">
        <w:tc>
          <w:tcPr>
            <w:tcW w:w="4027"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rsidR="007C3E04" w:rsidRDefault="00A62218">
            <w:pPr>
              <w:pStyle w:val="TAL"/>
              <w:rPr>
                <w:szCs w:val="22"/>
              </w:rPr>
            </w:pPr>
            <w:r>
              <w:rPr>
                <w:szCs w:val="22"/>
              </w:rPr>
              <w:t xml:space="preserve">This field is optionally present if this </w:t>
            </w:r>
            <w:r>
              <w:rPr>
                <w:i/>
                <w:iCs/>
                <w:szCs w:val="22"/>
              </w:rPr>
              <w:t>MeasObject</w:t>
            </w:r>
            <w:r>
              <w:rPr>
                <w:szCs w:val="22"/>
              </w:rPr>
              <w:t xml:space="preserve"> is for a frequency which operates with shared spectrum channel access in FR2-2. Otherwise, it is absent, Need R.</w:t>
            </w:r>
          </w:p>
        </w:tc>
      </w:tr>
    </w:tbl>
    <w:p w:rsidR="007C3E04" w:rsidRDefault="007C3E04"/>
    <w:p w:rsidR="007C3E04" w:rsidRDefault="00A6221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p>
    <w:p w:rsidR="007C3E04" w:rsidRDefault="00A62218">
      <w:pPr>
        <w:rPr>
          <w:rFonts w:eastAsiaTheme="minorEastAsia"/>
          <w:lang w:eastAsia="zh-CN"/>
        </w:rPr>
        <w:sectPr w:rsidR="007C3E04">
          <w:pgSz w:w="16838" w:h="11906" w:orient="landscape"/>
          <w:pgMar w:top="1417" w:right="1417" w:bottom="1417" w:left="1417" w:header="708" w:footer="708" w:gutter="0"/>
          <w:cols w:space="708"/>
          <w:docGrid w:linePitch="360"/>
        </w:sectPr>
      </w:pPr>
      <w:r>
        <w:rPr>
          <w:rFonts w:eastAsiaTheme="minorEastAsia"/>
          <w:lang w:eastAsia="zh-CN"/>
        </w:rPr>
        <w:br w:type="page"/>
      </w:r>
    </w:p>
    <w:p w:rsidR="007C3E04" w:rsidRDefault="00A62218">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5</w:t>
      </w:r>
      <w:r>
        <w:rPr>
          <w:rFonts w:ascii="Arial" w:eastAsia="等线" w:hAnsi="Arial"/>
          <w:sz w:val="32"/>
          <w:szCs w:val="20"/>
          <w:lang w:val="en-GB" w:eastAsia="ja-JP"/>
        </w:rPr>
        <w:tab/>
      </w:r>
      <w:r>
        <w:rPr>
          <w:rFonts w:ascii="Arial" w:eastAsia="等线" w:hAnsi="Arial"/>
          <w:sz w:val="32"/>
          <w:szCs w:val="20"/>
          <w:lang w:val="en-GB" w:eastAsia="ja-JP"/>
        </w:rPr>
        <w:tab/>
        <w:t>Text Proposal for TS 3</w:t>
      </w:r>
      <w:r>
        <w:rPr>
          <w:rFonts w:ascii="Arial" w:eastAsia="等线" w:hAnsi="Arial"/>
          <w:sz w:val="32"/>
          <w:szCs w:val="20"/>
          <w:lang w:val="en-GB" w:eastAsia="zh-CN"/>
        </w:rPr>
        <w:t>6</w:t>
      </w:r>
      <w:r>
        <w:rPr>
          <w:rFonts w:ascii="Arial" w:eastAsia="等线" w:hAnsi="Arial"/>
          <w:sz w:val="32"/>
          <w:szCs w:val="20"/>
          <w:lang w:val="en-GB" w:eastAsia="ja-JP"/>
        </w:rPr>
        <w:t>.3</w:t>
      </w:r>
      <w:r>
        <w:rPr>
          <w:rFonts w:ascii="Arial" w:eastAsia="等线" w:hAnsi="Arial"/>
          <w:sz w:val="32"/>
          <w:szCs w:val="20"/>
          <w:lang w:val="en-GB" w:eastAsia="zh-CN"/>
        </w:rPr>
        <w:t>3</w:t>
      </w:r>
      <w:r>
        <w:rPr>
          <w:rFonts w:ascii="Arial" w:eastAsia="等线" w:hAnsi="Arial" w:hint="eastAsia"/>
          <w:sz w:val="32"/>
          <w:szCs w:val="20"/>
          <w:lang w:val="en-GB" w:eastAsia="zh-CN"/>
        </w:rPr>
        <w:t>1</w:t>
      </w:r>
    </w:p>
    <w:p w:rsidR="007C3E04" w:rsidRDefault="00A62218">
      <w:pPr>
        <w:pStyle w:val="a0"/>
        <w:rPr>
          <w:rFonts w:eastAsiaTheme="minorEastAsia"/>
          <w:lang w:eastAsia="zh-CN"/>
        </w:rPr>
      </w:pPr>
      <w:r>
        <w:t>The text proposal in this section is written against the 3</w:t>
      </w:r>
      <w:r>
        <w:rPr>
          <w:rFonts w:eastAsiaTheme="minorEastAsia"/>
          <w:lang w:eastAsia="zh-CN"/>
        </w:rPr>
        <w:t>6</w:t>
      </w:r>
      <w:r>
        <w:t>.3</w:t>
      </w:r>
      <w:r>
        <w:rPr>
          <w:rFonts w:eastAsiaTheme="minorEastAsia"/>
          <w:lang w:eastAsia="zh-CN"/>
        </w:rPr>
        <w:t>3</w:t>
      </w:r>
      <w:r>
        <w:rPr>
          <w:rFonts w:eastAsiaTheme="minorEastAsia" w:hint="eastAsia"/>
          <w:lang w:eastAsia="zh-CN"/>
        </w:rPr>
        <w:t>1-h10 spec [</w:t>
      </w:r>
      <w:r>
        <w:rPr>
          <w:rFonts w:eastAsiaTheme="minorEastAsia"/>
          <w:lang w:eastAsia="zh-CN"/>
        </w:rPr>
        <w:t>3</w:t>
      </w:r>
      <w:r>
        <w:rPr>
          <w:rFonts w:eastAsiaTheme="minorEastAsia" w:hint="eastAsia"/>
          <w:lang w:eastAsia="zh-CN"/>
        </w:rPr>
        <w:t>]</w:t>
      </w:r>
      <w:r>
        <w:t>.</w:t>
      </w:r>
    </w:p>
    <w:p w:rsidR="007C3E04" w:rsidRDefault="00A62218">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t xml:space="preserve">       START OF CHANGE</w:t>
      </w:r>
      <w:r>
        <w:rPr>
          <w:i/>
          <w:iCs/>
        </w:rPr>
        <w:tab/>
      </w:r>
    </w:p>
    <w:p w:rsidR="007C3E04" w:rsidRDefault="00A62218">
      <w:pPr>
        <w:pStyle w:val="3"/>
      </w:pPr>
      <w:bookmarkStart w:id="74" w:name="_Toc20487013"/>
      <w:bookmarkStart w:id="75" w:name="_Toc29342305"/>
      <w:bookmarkStart w:id="76" w:name="_Toc29343444"/>
      <w:bookmarkStart w:id="77" w:name="_Toc36566696"/>
      <w:bookmarkStart w:id="78" w:name="_Toc36810112"/>
      <w:bookmarkStart w:id="79" w:name="_Toc36846476"/>
      <w:bookmarkStart w:id="80" w:name="_Toc36939129"/>
      <w:bookmarkStart w:id="81" w:name="_Toc37082109"/>
      <w:bookmarkStart w:id="82" w:name="_Toc46480736"/>
      <w:bookmarkStart w:id="83" w:name="_Toc46481970"/>
      <w:bookmarkStart w:id="84" w:name="_Toc46483204"/>
      <w:bookmarkStart w:id="85" w:name="_Toc109167110"/>
      <w:r>
        <w:t>5.6.10</w:t>
      </w:r>
      <w:r>
        <w:tab/>
        <w:t>UE Assistance Information</w:t>
      </w:r>
      <w:bookmarkEnd w:id="74"/>
      <w:bookmarkEnd w:id="75"/>
      <w:bookmarkEnd w:id="76"/>
      <w:bookmarkEnd w:id="77"/>
      <w:bookmarkEnd w:id="78"/>
      <w:bookmarkEnd w:id="79"/>
      <w:bookmarkEnd w:id="80"/>
      <w:bookmarkEnd w:id="81"/>
      <w:bookmarkEnd w:id="82"/>
      <w:bookmarkEnd w:id="83"/>
      <w:bookmarkEnd w:id="84"/>
      <w:bookmarkEnd w:id="85"/>
    </w:p>
    <w:p w:rsidR="007C3E04" w:rsidRDefault="00A62218">
      <w:pPr>
        <w:pStyle w:val="4"/>
      </w:pPr>
      <w:bookmarkStart w:id="86" w:name="_Toc20487014"/>
      <w:bookmarkStart w:id="87" w:name="_Toc29342306"/>
      <w:bookmarkStart w:id="88" w:name="_Toc29343445"/>
      <w:bookmarkStart w:id="89" w:name="_Toc36566697"/>
      <w:bookmarkStart w:id="90" w:name="_Toc36810113"/>
      <w:bookmarkStart w:id="91" w:name="_Toc36846477"/>
      <w:bookmarkStart w:id="92" w:name="_Toc36939130"/>
      <w:bookmarkStart w:id="93" w:name="_Toc37082110"/>
      <w:bookmarkStart w:id="94" w:name="_Toc46480737"/>
      <w:bookmarkStart w:id="95" w:name="_Toc46481971"/>
      <w:bookmarkStart w:id="96" w:name="_Toc46483205"/>
      <w:bookmarkStart w:id="97" w:name="_Toc109167111"/>
      <w:r>
        <w:t>5.6.10.1</w:t>
      </w:r>
      <w:r>
        <w:tab/>
        <w:t>General</w:t>
      </w:r>
      <w:bookmarkEnd w:id="86"/>
      <w:bookmarkEnd w:id="87"/>
      <w:bookmarkEnd w:id="88"/>
      <w:bookmarkEnd w:id="89"/>
      <w:bookmarkEnd w:id="90"/>
      <w:bookmarkEnd w:id="91"/>
      <w:bookmarkEnd w:id="92"/>
      <w:bookmarkEnd w:id="93"/>
      <w:bookmarkEnd w:id="94"/>
      <w:bookmarkEnd w:id="95"/>
      <w:bookmarkEnd w:id="96"/>
      <w:bookmarkEnd w:id="97"/>
    </w:p>
    <w:p w:rsidR="007C3E04" w:rsidRDefault="00A62218">
      <w:pPr>
        <w:pStyle w:val="TH"/>
      </w:pPr>
      <w:r>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6pt;height:120pt" o:ole="">
            <v:imagedata r:id="rId15" o:title=""/>
          </v:shape>
          <o:OLEObject Type="Embed" ProgID="Word.Picture.8" ShapeID="_x0000_i1025" DrawAspect="Content" ObjectID="_1721655725" r:id="rId16"/>
        </w:object>
      </w:r>
    </w:p>
    <w:p w:rsidR="007C3E04" w:rsidRDefault="00A62218">
      <w:pPr>
        <w:pStyle w:val="TF"/>
      </w:pPr>
      <w:r>
        <w:t>Figure 5.6.10.1-1: UE Assistance Information</w:t>
      </w:r>
    </w:p>
    <w:p w:rsidR="007C3E04" w:rsidRDefault="00A62218">
      <w:r>
        <w:t>The purpose of this procedure is to inform E-UTRAN of the UE's power saving preference</w:t>
      </w:r>
      <w:r>
        <w:rPr>
          <w:lang w:eastAsia="zh-CN"/>
        </w:rPr>
        <w:t xml:space="preserve"> and SPS assistance information,</w:t>
      </w:r>
      <w:r>
        <w:t xml:space="preserve"> maximum PDSCH/PUSCH bandwidth configuration preference, overheating assistance information, or the UE's delay budget report carrying desired increment/decrement in the Uu air interface delay or connected mode DRX cycle length and for BL UEs or UEs in CE of the RLM event ("early-out-of-sync" or "early-in-sync") and RLM information or the UE preference for the NR SCG deactivation or that the UE with a deactivated NR SCG has uplink data to send on a DRB for which there is no MCG RLC bearer. Upon configuring the UE to provide power preference indications E-UTRAN may consider that the UE does not prefer a configuration primarily optimised for power saving until the UE explictly indicates otherwise.</w:t>
      </w:r>
    </w:p>
    <w:p w:rsidR="007C3E04" w:rsidRDefault="00A62218">
      <w:pPr>
        <w:pStyle w:val="4"/>
      </w:pPr>
      <w:bookmarkStart w:id="98" w:name="_Toc20487015"/>
      <w:bookmarkStart w:id="99" w:name="_Toc29342307"/>
      <w:bookmarkStart w:id="100" w:name="_Toc29343446"/>
      <w:bookmarkStart w:id="101" w:name="_Toc36566698"/>
      <w:bookmarkStart w:id="102" w:name="_Toc36810114"/>
      <w:bookmarkStart w:id="103" w:name="_Toc36846478"/>
      <w:bookmarkStart w:id="104" w:name="_Toc36939131"/>
      <w:bookmarkStart w:id="105" w:name="_Toc37082111"/>
      <w:bookmarkStart w:id="106" w:name="_Toc46480738"/>
      <w:bookmarkStart w:id="107" w:name="_Toc46481972"/>
      <w:bookmarkStart w:id="108" w:name="_Toc46483206"/>
      <w:bookmarkStart w:id="109" w:name="_Toc109167112"/>
      <w:r>
        <w:t>5.6.10.2</w:t>
      </w:r>
      <w:r>
        <w:tab/>
        <w:t>Initiation</w:t>
      </w:r>
      <w:bookmarkEnd w:id="98"/>
      <w:bookmarkEnd w:id="99"/>
      <w:bookmarkEnd w:id="100"/>
      <w:bookmarkEnd w:id="101"/>
      <w:bookmarkEnd w:id="102"/>
      <w:bookmarkEnd w:id="103"/>
      <w:bookmarkEnd w:id="104"/>
      <w:bookmarkEnd w:id="105"/>
      <w:bookmarkEnd w:id="106"/>
      <w:bookmarkEnd w:id="107"/>
      <w:bookmarkEnd w:id="108"/>
      <w:bookmarkEnd w:id="109"/>
    </w:p>
    <w:p w:rsidR="007C3E04" w:rsidRDefault="00A62218">
      <w:r>
        <w:t>A UE capable of providing power preference indications in RRC_CONNECTED may initiate the procedure in several cases including upon being configured to provide power preference indications and upon change of power preference.</w:t>
      </w:r>
    </w:p>
    <w:p w:rsidR="007C3E04" w:rsidRDefault="00A62218">
      <w:pPr>
        <w:rPr>
          <w:lang w:eastAsia="zh-CN"/>
        </w:rPr>
      </w:pPr>
      <w:r>
        <w:t xml:space="preserve">A UE capable of providing </w:t>
      </w:r>
      <w:r>
        <w:rPr>
          <w:lang w:eastAsia="zh-CN"/>
        </w:rPr>
        <w:t>SPS assistance information</w:t>
      </w:r>
      <w:r>
        <w:t xml:space="preserve"> in RRC_CONNECTED may initiate the procedure in several cases including </w:t>
      </w:r>
      <w:r>
        <w:rPr>
          <w:lang w:eastAsia="zh-CN"/>
        </w:rPr>
        <w:t>upon being configured to provide SPS assistance information and upon change of SPS assistance information.</w:t>
      </w:r>
    </w:p>
    <w:p w:rsidR="007C3E04" w:rsidRDefault="00A62218">
      <w:r>
        <w:rPr>
          <w:lang w:eastAsia="zh-CN"/>
        </w:rPr>
        <w:t>A UE capable of providing delay budget report in RRC_CONNECTED may initiate the procedure in several cases, including upon being configured to provide delay budget report and upon change of delay budget preference.</w:t>
      </w:r>
    </w:p>
    <w:p w:rsidR="007C3E04" w:rsidRDefault="00A62218">
      <w:r>
        <w:t>A UE capable of CE mode and providing maximum PDSCH/PUSCH bandwidth preference in RRC_CONNECTED may initiate the procedure upon being configured to provide maximum PDSCH/PUSCH bandwidth preference and/or upon change of maximum PDSCH/PUSCH bandwidth preference.</w:t>
      </w:r>
    </w:p>
    <w:p w:rsidR="007C3E04" w:rsidRDefault="00A62218">
      <w:r>
        <w:t>A UE capable of providing overheating assistance information in RRC_CONNECTED may initiate the procedure if it was configured to do so, upon detecting internal overheating, or upon detecting that it is no longer experiencing an overheating condition.</w:t>
      </w:r>
    </w:p>
    <w:p w:rsidR="007C3E04" w:rsidRDefault="00A62218">
      <w:pPr>
        <w:rPr>
          <w:ins w:id="110" w:author="作者"/>
          <w:rFonts w:eastAsiaTheme="minorEastAsia"/>
          <w:lang w:eastAsia="zh-CN"/>
        </w:rPr>
      </w:pPr>
      <w:r>
        <w:t>A UE supporting NR SCG deactivation may intiate the procedure in several cases including upon being configured to provide its preference for NR SCG deactivation and upon change of its preference for NR SCG deactivation.</w:t>
      </w:r>
    </w:p>
    <w:p w:rsidR="007C3E04" w:rsidRDefault="00A62218">
      <w:pPr>
        <w:rPr>
          <w:ins w:id="111" w:author="作者"/>
          <w:lang w:eastAsia="zh-CN"/>
        </w:rPr>
      </w:pPr>
      <w:ins w:id="112" w:author="作者">
        <w:r>
          <w:t xml:space="preserve">A UE that has uplink data to transmit for a DRB for which </w:t>
        </w:r>
        <w:r>
          <w:rPr>
            <w:i/>
          </w:rPr>
          <w:t>rlc-Config</w:t>
        </w:r>
        <w:r>
          <w:t xml:space="preserve"> is not configured in </w:t>
        </w:r>
        <w:r>
          <w:rPr>
            <w:i/>
          </w:rPr>
          <w:t>drb-ToAddModList</w:t>
        </w:r>
        <w:r>
          <w:t xml:space="preserve"> while the SCG is deactivated shall initiate the procedure.</w:t>
        </w:r>
      </w:ins>
    </w:p>
    <w:p w:rsidR="007C3E04" w:rsidRDefault="007C3E04">
      <w:pPr>
        <w:rPr>
          <w:rFonts w:eastAsiaTheme="minorEastAsia"/>
          <w:lang w:eastAsia="zh-CN"/>
        </w:rPr>
      </w:pPr>
    </w:p>
    <w:p w:rsidR="007C3E04" w:rsidRDefault="00A62218">
      <w:r>
        <w:t>Upon initiating the procedure, the UE shall:</w:t>
      </w:r>
    </w:p>
    <w:p w:rsidR="007C3E04" w:rsidRDefault="00A62218">
      <w:pPr>
        <w:pStyle w:val="B1"/>
      </w:pPr>
      <w:r>
        <w:t>1&gt;</w:t>
      </w:r>
      <w:r>
        <w:tab/>
        <w:t>if configured to provide power preference indications:</w:t>
      </w:r>
    </w:p>
    <w:p w:rsidR="007C3E04" w:rsidRDefault="00A62218">
      <w:pPr>
        <w:pStyle w:val="B2"/>
      </w:pPr>
      <w:r>
        <w:lastRenderedPageBreak/>
        <w:t>2&gt;</w:t>
      </w:r>
      <w:r>
        <w:tab/>
        <w:t xml:space="preserve">if the UE did not transmit a </w:t>
      </w:r>
      <w:r>
        <w:rPr>
          <w:i/>
          <w:iCs/>
        </w:rPr>
        <w:t>UEAssistanceInformation</w:t>
      </w:r>
      <w:r>
        <w:t xml:space="preserve"> message </w:t>
      </w:r>
      <w:r>
        <w:rPr>
          <w:lang w:eastAsia="zh-CN"/>
        </w:rPr>
        <w:t xml:space="preserve">with </w:t>
      </w:r>
      <w:r>
        <w:rPr>
          <w:i/>
        </w:rPr>
        <w:t>powerPrefIndication</w:t>
      </w:r>
      <w:r>
        <w:t xml:space="preserve"> since it was configured to provide power preference indications; or</w:t>
      </w:r>
    </w:p>
    <w:p w:rsidR="007C3E04" w:rsidRDefault="00A62218">
      <w:pPr>
        <w:pStyle w:val="B2"/>
      </w:pPr>
      <w:r>
        <w:t>2&gt;</w:t>
      </w:r>
      <w:r>
        <w:tab/>
        <w:t xml:space="preserve">if the current power preference is different from the one indicated in the last transmission of the </w:t>
      </w:r>
      <w:r>
        <w:rPr>
          <w:i/>
        </w:rPr>
        <w:t>UEAssistanceInformation</w:t>
      </w:r>
      <w:r>
        <w:t xml:space="preserve"> message and timer T340 is not running:</w:t>
      </w:r>
    </w:p>
    <w:p w:rsidR="007C3E04" w:rsidRDefault="00A62218">
      <w:pPr>
        <w:pStyle w:val="B3"/>
      </w:pPr>
      <w:r>
        <w:t>3&gt;</w:t>
      </w:r>
      <w:r>
        <w:tab/>
        <w:t xml:space="preserve">start or restart timer T340 with the timer value set to the </w:t>
      </w:r>
      <w:r>
        <w:rPr>
          <w:i/>
          <w:iCs/>
        </w:rPr>
        <w:t>powerPrefIndicationTimer</w:t>
      </w:r>
      <w:r>
        <w:t>, if the UE does not prefer a configuration primarily optimised for power saving;</w:t>
      </w:r>
    </w:p>
    <w:p w:rsidR="007C3E04" w:rsidRDefault="00A62218">
      <w:pPr>
        <w:pStyle w:val="B3"/>
      </w:pPr>
      <w:r>
        <w:t>3&gt;</w:t>
      </w:r>
      <w:r>
        <w:tab/>
        <w:t xml:space="preserve">initiate transmission of the </w:t>
      </w:r>
      <w:r>
        <w:rPr>
          <w:i/>
          <w:iCs/>
        </w:rPr>
        <w:t>UEAssistanceInformation</w:t>
      </w:r>
      <w:r>
        <w:t xml:space="preserve"> message in accordance with 5.6.10.3;</w:t>
      </w:r>
    </w:p>
    <w:p w:rsidR="007C3E04" w:rsidRDefault="00A62218">
      <w:pPr>
        <w:pStyle w:val="B1"/>
      </w:pPr>
      <w:r>
        <w:t>1&gt;</w:t>
      </w:r>
      <w:r>
        <w:tab/>
        <w:t>if configured to provide maximum PDSCH/PUSCH bandwidth preference:</w:t>
      </w:r>
    </w:p>
    <w:p w:rsidR="007C3E04" w:rsidRDefault="00A62218">
      <w:pPr>
        <w:pStyle w:val="B2"/>
      </w:pPr>
      <w:r>
        <w:t>2&gt;</w:t>
      </w:r>
      <w:r>
        <w:tab/>
        <w:t xml:space="preserve">if the UE did not transmit a </w:t>
      </w:r>
      <w:r>
        <w:rPr>
          <w:i/>
          <w:iCs/>
        </w:rPr>
        <w:t>UEAssistanceInformation</w:t>
      </w:r>
      <w:r>
        <w:t xml:space="preserve"> message</w:t>
      </w:r>
      <w:r>
        <w:rPr>
          <w:lang w:eastAsia="zh-CN"/>
        </w:rPr>
        <w:t xml:space="preserve"> with </w:t>
      </w:r>
      <w:r>
        <w:rPr>
          <w:i/>
        </w:rPr>
        <w:t>bw-Preference</w:t>
      </w:r>
      <w:r>
        <w:t xml:space="preserve"> since it was configured to provide maximum PDSCH/PUSCH bandwidth preference; or</w:t>
      </w:r>
    </w:p>
    <w:p w:rsidR="007C3E04" w:rsidRDefault="00A62218">
      <w:pPr>
        <w:pStyle w:val="B2"/>
      </w:pPr>
      <w:r>
        <w:t>2&gt;</w:t>
      </w:r>
      <w:r>
        <w:tab/>
        <w:t xml:space="preserve">if the current maximum PDSCH/PUSCH bandwidth preference is different from the one indicated in the last transmission of the </w:t>
      </w:r>
      <w:r>
        <w:rPr>
          <w:i/>
        </w:rPr>
        <w:t>UEAssistanceInformation</w:t>
      </w:r>
      <w:r>
        <w:t xml:space="preserve"> message and timer T341 is not running;</w:t>
      </w:r>
    </w:p>
    <w:p w:rsidR="007C3E04" w:rsidRDefault="00A62218">
      <w:pPr>
        <w:pStyle w:val="B3"/>
      </w:pPr>
      <w:r>
        <w:t>3&gt;</w:t>
      </w:r>
      <w:r>
        <w:tab/>
        <w:t xml:space="preserve">start timer T341 with the timer value set to the </w:t>
      </w:r>
      <w:r>
        <w:rPr>
          <w:i/>
        </w:rPr>
        <w:t>bw-PreferenceIndicationTimer</w:t>
      </w:r>
      <w:r>
        <w:t>;</w:t>
      </w:r>
    </w:p>
    <w:p w:rsidR="007C3E04" w:rsidRDefault="00A62218">
      <w:pPr>
        <w:pStyle w:val="B3"/>
      </w:pPr>
      <w:r>
        <w:t>3&gt;</w:t>
      </w:r>
      <w:r>
        <w:tab/>
        <w:t xml:space="preserve">initiate transmission of the </w:t>
      </w:r>
      <w:r>
        <w:rPr>
          <w:i/>
          <w:iCs/>
        </w:rPr>
        <w:t>UEAssistanceInformation</w:t>
      </w:r>
      <w:r>
        <w:t xml:space="preserve"> message in accordance with 5.6.10.3;</w:t>
      </w:r>
    </w:p>
    <w:p w:rsidR="007C3E04" w:rsidRDefault="00A62218">
      <w:pPr>
        <w:pStyle w:val="B1"/>
      </w:pPr>
      <w:r>
        <w:t>1&gt;</w:t>
      </w:r>
      <w:r>
        <w:tab/>
        <w:t xml:space="preserve">if configured to provide </w:t>
      </w:r>
      <w:r>
        <w:rPr>
          <w:lang w:eastAsia="zh-CN"/>
        </w:rPr>
        <w:t>SPS assistance information</w:t>
      </w:r>
      <w:r>
        <w:t>:</w:t>
      </w:r>
    </w:p>
    <w:p w:rsidR="007C3E04" w:rsidRDefault="00A62218">
      <w:pPr>
        <w:pStyle w:val="B2"/>
      </w:pPr>
      <w:r>
        <w:t>2&gt;</w:t>
      </w:r>
      <w:r>
        <w:tab/>
        <w:t xml:space="preserve">if the UE did not transmit a </w:t>
      </w:r>
      <w:r>
        <w:rPr>
          <w:i/>
          <w:iCs/>
        </w:rPr>
        <w:t>UEAssistanceInformation</w:t>
      </w:r>
      <w:r>
        <w:t xml:space="preserve"> message</w:t>
      </w:r>
      <w:r>
        <w:rPr>
          <w:lang w:eastAsia="zh-CN"/>
        </w:rPr>
        <w:t xml:space="preserve"> with </w:t>
      </w:r>
      <w:r>
        <w:rPr>
          <w:i/>
          <w:lang w:eastAsia="zh-CN"/>
        </w:rPr>
        <w:t>sps-AssistanceInformation</w:t>
      </w:r>
      <w:r>
        <w:t xml:space="preserve"> since it was configured to provide </w:t>
      </w:r>
      <w:r>
        <w:rPr>
          <w:lang w:eastAsia="zh-CN"/>
        </w:rPr>
        <w:t>SPS assistance information</w:t>
      </w:r>
      <w:r>
        <w:t>; or</w:t>
      </w:r>
    </w:p>
    <w:p w:rsidR="007C3E04" w:rsidRDefault="00A62218">
      <w:pPr>
        <w:pStyle w:val="B2"/>
      </w:pPr>
      <w:r>
        <w:t>2&gt;</w:t>
      </w:r>
      <w:r>
        <w:tab/>
        <w:t xml:space="preserve">if the current </w:t>
      </w:r>
      <w:r>
        <w:rPr>
          <w:lang w:eastAsia="zh-CN"/>
        </w:rPr>
        <w:t>SPS assistance information</w:t>
      </w:r>
      <w:r>
        <w:t xml:space="preserve"> is different from the one indicated in the last transmission of the </w:t>
      </w:r>
      <w:r>
        <w:rPr>
          <w:i/>
        </w:rPr>
        <w:t>UEAssistanceInformation</w:t>
      </w:r>
      <w:r>
        <w:t xml:space="preserve"> message:</w:t>
      </w:r>
    </w:p>
    <w:p w:rsidR="007C3E04" w:rsidRDefault="00A62218">
      <w:pPr>
        <w:pStyle w:val="B3"/>
      </w:pPr>
      <w:r>
        <w:t>3&gt;</w:t>
      </w:r>
      <w:r>
        <w:tab/>
        <w:t xml:space="preserve">initiate transmission of the </w:t>
      </w:r>
      <w:r>
        <w:rPr>
          <w:i/>
          <w:iCs/>
        </w:rPr>
        <w:t>UEAssistanceInformation</w:t>
      </w:r>
      <w:r>
        <w:t xml:space="preserve"> message in accordance with 5.6.10.3;</w:t>
      </w:r>
    </w:p>
    <w:p w:rsidR="007C3E04" w:rsidRDefault="00A62218">
      <w:pPr>
        <w:pStyle w:val="B1"/>
      </w:pPr>
      <w:r>
        <w:t>1&gt;</w:t>
      </w:r>
      <w:r>
        <w:tab/>
        <w:t>if configured to report RLM events:</w:t>
      </w:r>
    </w:p>
    <w:p w:rsidR="007C3E04" w:rsidRDefault="00A62218">
      <w:pPr>
        <w:pStyle w:val="B2"/>
      </w:pPr>
      <w:r>
        <w:t>2&gt;</w:t>
      </w:r>
      <w:r>
        <w:tab/>
        <w:t xml:space="preserve">if </w:t>
      </w:r>
      <w:r>
        <w:rPr>
          <w:noProof/>
        </w:rPr>
        <w:t>"</w:t>
      </w:r>
      <w:r>
        <w:t>early-out-of-sync</w:t>
      </w:r>
      <w:r>
        <w:rPr>
          <w:noProof/>
        </w:rPr>
        <w:t>"</w:t>
      </w:r>
      <w:r>
        <w:t xml:space="preserve"> event has been detected (T314 has expired) and T343 is not running:</w:t>
      </w:r>
    </w:p>
    <w:p w:rsidR="007C3E04" w:rsidRDefault="00A62218">
      <w:pPr>
        <w:pStyle w:val="B3"/>
        <w:rPr>
          <w:lang w:eastAsia="x-none"/>
        </w:rPr>
      </w:pPr>
      <w:r>
        <w:rPr>
          <w:lang w:eastAsia="x-none"/>
        </w:rPr>
        <w:t>3&gt;</w:t>
      </w:r>
      <w:r>
        <w:rPr>
          <w:lang w:eastAsia="x-none"/>
        </w:rPr>
        <w:tab/>
        <w:t>start timer T343 with the timer value set to the</w:t>
      </w:r>
      <w:r>
        <w:rPr>
          <w:i/>
          <w:lang w:eastAsia="x-none"/>
        </w:rPr>
        <w:t xml:space="preserve"> rlmReportTimer</w:t>
      </w:r>
      <w:r>
        <w:rPr>
          <w:lang w:eastAsia="x-none"/>
        </w:rPr>
        <w:t>:</w:t>
      </w:r>
    </w:p>
    <w:p w:rsidR="007C3E04" w:rsidRDefault="00A62218">
      <w:pPr>
        <w:pStyle w:val="B3"/>
        <w:rPr>
          <w:lang w:eastAsia="ko-KR"/>
        </w:rPr>
      </w:pPr>
      <w:r>
        <w:rPr>
          <w:lang w:eastAsia="x-none"/>
        </w:rPr>
        <w:t>3&gt;</w:t>
      </w:r>
      <w:r>
        <w:rPr>
          <w:lang w:eastAsia="x-none"/>
        </w:rPr>
        <w:tab/>
        <w:t xml:space="preserve">initiate transmission of the </w:t>
      </w:r>
      <w:r>
        <w:rPr>
          <w:i/>
          <w:iCs/>
          <w:lang w:eastAsia="x-none"/>
        </w:rPr>
        <w:t>UEAssistanceInformation</w:t>
      </w:r>
      <w:r>
        <w:rPr>
          <w:lang w:eastAsia="x-none"/>
        </w:rPr>
        <w:t xml:space="preserve"> message in accordance with 5.6.10.3;</w:t>
      </w:r>
    </w:p>
    <w:p w:rsidR="007C3E04" w:rsidRDefault="00A62218">
      <w:pPr>
        <w:pStyle w:val="B2"/>
      </w:pPr>
      <w:r>
        <w:t>2&gt;</w:t>
      </w:r>
      <w:r>
        <w:tab/>
        <w:t xml:space="preserve">if </w:t>
      </w:r>
      <w:r>
        <w:rPr>
          <w:noProof/>
        </w:rPr>
        <w:t>"</w:t>
      </w:r>
      <w:r>
        <w:t>early-in-sync</w:t>
      </w:r>
      <w:r>
        <w:rPr>
          <w:noProof/>
        </w:rPr>
        <w:t>"</w:t>
      </w:r>
      <w:r>
        <w:t xml:space="preserve"> event has been detected (T315 has expired) and T344 is not running:</w:t>
      </w:r>
    </w:p>
    <w:p w:rsidR="007C3E04" w:rsidRDefault="00A62218">
      <w:pPr>
        <w:pStyle w:val="B3"/>
        <w:rPr>
          <w:lang w:eastAsia="x-none"/>
        </w:rPr>
      </w:pPr>
      <w:r>
        <w:rPr>
          <w:lang w:eastAsia="x-none"/>
        </w:rPr>
        <w:t>3&gt;</w:t>
      </w:r>
      <w:r>
        <w:rPr>
          <w:lang w:eastAsia="x-none"/>
        </w:rPr>
        <w:tab/>
        <w:t xml:space="preserve">start timer T344 with the timer value set to the </w:t>
      </w:r>
      <w:r>
        <w:rPr>
          <w:i/>
          <w:lang w:eastAsia="x-none"/>
        </w:rPr>
        <w:t>rlmReportTimer</w:t>
      </w:r>
      <w:r>
        <w:rPr>
          <w:lang w:eastAsia="x-none"/>
        </w:rPr>
        <w:t>:</w:t>
      </w:r>
    </w:p>
    <w:p w:rsidR="007C3E04" w:rsidRDefault="00A62218">
      <w:pPr>
        <w:pStyle w:val="B3"/>
        <w:rPr>
          <w:lang w:eastAsia="ko-KR"/>
        </w:rPr>
      </w:pPr>
      <w:r>
        <w:t>3&gt;</w:t>
      </w:r>
      <w:r>
        <w:tab/>
        <w:t xml:space="preserve">initiate transmission of the </w:t>
      </w:r>
      <w:r>
        <w:rPr>
          <w:i/>
          <w:iCs/>
        </w:rPr>
        <w:t>UEAssistanceInformation</w:t>
      </w:r>
      <w:r>
        <w:t xml:space="preserve"> message in accordance with 5.6.10.3;</w:t>
      </w:r>
    </w:p>
    <w:p w:rsidR="007C3E04" w:rsidRDefault="00A62218">
      <w:pPr>
        <w:pStyle w:val="B1"/>
      </w:pPr>
      <w:r>
        <w:t>1&gt;</w:t>
      </w:r>
      <w:r>
        <w:tab/>
        <w:t>if configured to provide delay budget report:</w:t>
      </w:r>
    </w:p>
    <w:p w:rsidR="007C3E04" w:rsidRDefault="00A62218">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rsidR="007C3E04" w:rsidRDefault="00A62218">
      <w:pPr>
        <w:pStyle w:val="B2"/>
      </w:pPr>
      <w:r>
        <w:t>2&gt;</w:t>
      </w:r>
      <w:r>
        <w:tab/>
        <w:t xml:space="preserve">if the current delay budget is different from the one indicated in the last transmission of the </w:t>
      </w:r>
      <w:r>
        <w:rPr>
          <w:i/>
          <w:iCs/>
        </w:rPr>
        <w:t>UEAssistanceInformation</w:t>
      </w:r>
      <w:r>
        <w:t xml:space="preserve"> message and timer T342 is not running:</w:t>
      </w:r>
    </w:p>
    <w:p w:rsidR="007C3E04" w:rsidRDefault="00A62218">
      <w:pPr>
        <w:pStyle w:val="B3"/>
      </w:pPr>
      <w:r>
        <w:rPr>
          <w:lang w:eastAsia="ko-KR"/>
        </w:rPr>
        <w:t>3</w:t>
      </w:r>
      <w:r>
        <w:t>&gt;</w:t>
      </w:r>
      <w:r>
        <w:rPr>
          <w:lang w:eastAsia="ko-KR"/>
        </w:rPr>
        <w:tab/>
      </w:r>
      <w:r>
        <w:t xml:space="preserve">start or restart timer T342 with the timer value set to the </w:t>
      </w:r>
      <w:r>
        <w:rPr>
          <w:i/>
          <w:iCs/>
        </w:rPr>
        <w:t>delayBudgetReportingProhibitTimer</w:t>
      </w:r>
      <w:r>
        <w:rPr>
          <w:iCs/>
        </w:rPr>
        <w:t>;</w:t>
      </w:r>
    </w:p>
    <w:p w:rsidR="007C3E04" w:rsidRDefault="00A62218">
      <w:pPr>
        <w:pStyle w:val="B3"/>
      </w:pPr>
      <w:r>
        <w:t>3&gt;</w:t>
      </w:r>
      <w:r>
        <w:tab/>
        <w:t xml:space="preserve">initiate transmission of the </w:t>
      </w:r>
      <w:r>
        <w:rPr>
          <w:i/>
          <w:iCs/>
        </w:rPr>
        <w:t>UEAssistanceInformation</w:t>
      </w:r>
      <w:r>
        <w:t xml:space="preserve"> message in accordance with 5.6.1</w:t>
      </w:r>
      <w:r>
        <w:rPr>
          <w:rFonts w:eastAsia="宋体"/>
          <w:lang w:eastAsia="zh-CN"/>
        </w:rPr>
        <w:t>0</w:t>
      </w:r>
      <w:r>
        <w:t>.3;</w:t>
      </w:r>
    </w:p>
    <w:p w:rsidR="007C3E04" w:rsidRDefault="00A62218">
      <w:pPr>
        <w:pStyle w:val="B1"/>
      </w:pPr>
      <w:r>
        <w:t>1&gt;</w:t>
      </w:r>
      <w:r>
        <w:tab/>
        <w:t>if configured to provide overheating assistance information:</w:t>
      </w:r>
    </w:p>
    <w:p w:rsidR="007C3E04" w:rsidRDefault="00A62218">
      <w:pPr>
        <w:pStyle w:val="B2"/>
      </w:pPr>
      <w:r>
        <w:t>2&gt;</w:t>
      </w:r>
      <w:r>
        <w:tab/>
        <w:t>if the overheating condition has been detected and T345 is not running; or</w:t>
      </w:r>
    </w:p>
    <w:p w:rsidR="007C3E04" w:rsidRDefault="00A62218">
      <w:pPr>
        <w:pStyle w:val="B2"/>
      </w:pPr>
      <w:r>
        <w:t>2&gt;</w:t>
      </w:r>
      <w:r>
        <w:tab/>
        <w:t xml:space="preserve">if the current overheating assistance information is different from the one indicated in the last transmission of the </w:t>
      </w:r>
      <w:r>
        <w:rPr>
          <w:i/>
        </w:rPr>
        <w:t>UEAssistanceInformation</w:t>
      </w:r>
      <w:r>
        <w:t xml:space="preserve"> message and timer T345 is not running:</w:t>
      </w:r>
    </w:p>
    <w:p w:rsidR="007C3E04" w:rsidRDefault="00A62218">
      <w:pPr>
        <w:pStyle w:val="B3"/>
        <w:rPr>
          <w:lang w:eastAsia="x-none"/>
        </w:rPr>
      </w:pPr>
      <w:r>
        <w:rPr>
          <w:lang w:eastAsia="x-none"/>
        </w:rPr>
        <w:lastRenderedPageBreak/>
        <w:t>3&gt;</w:t>
      </w:r>
      <w:r>
        <w:rPr>
          <w:lang w:eastAsia="x-none"/>
        </w:rPr>
        <w:tab/>
        <w:t xml:space="preserve">start timer T345 with the timer value set to the </w:t>
      </w:r>
      <w:r>
        <w:rPr>
          <w:i/>
          <w:lang w:eastAsia="x-none"/>
        </w:rPr>
        <w:t>overheatingIndicationProhibitTimer</w:t>
      </w:r>
      <w:r>
        <w:rPr>
          <w:lang w:eastAsia="x-none"/>
        </w:rPr>
        <w:t>;</w:t>
      </w:r>
    </w:p>
    <w:p w:rsidR="007C3E04" w:rsidRDefault="00A62218">
      <w:pPr>
        <w:pStyle w:val="B3"/>
      </w:pPr>
      <w:r>
        <w:t>3&gt;</w:t>
      </w:r>
      <w:r>
        <w:tab/>
        <w:t xml:space="preserve">initiate transmission of the </w:t>
      </w:r>
      <w:r>
        <w:rPr>
          <w:i/>
        </w:rPr>
        <w:t>UEAssistanceInformation</w:t>
      </w:r>
      <w:r>
        <w:t xml:space="preserve"> message in accordance with 5.6.10.3;</w:t>
      </w:r>
    </w:p>
    <w:p w:rsidR="007C3E04" w:rsidRDefault="00A62218">
      <w:pPr>
        <w:pStyle w:val="NO"/>
      </w:pPr>
      <w:bookmarkStart w:id="113" w:name="_Toc20487016"/>
      <w:bookmarkStart w:id="114" w:name="_Toc29342308"/>
      <w:bookmarkStart w:id="115" w:name="_Toc29343447"/>
      <w:bookmarkStart w:id="116" w:name="_Toc36566699"/>
      <w:bookmarkStart w:id="117" w:name="_Toc36810115"/>
      <w:bookmarkStart w:id="118" w:name="_Toc36846479"/>
      <w:bookmarkStart w:id="119" w:name="_Toc36939132"/>
      <w:bookmarkStart w:id="120" w:name="_Toc37082112"/>
      <w:bookmarkStart w:id="121" w:name="_Toc46480739"/>
      <w:bookmarkStart w:id="122" w:name="_Toc46481973"/>
      <w:bookmarkStart w:id="123" w:name="_Toc46483207"/>
      <w:r>
        <w:t>NOTE:</w:t>
      </w:r>
      <w:r>
        <w:tab/>
        <w:t>In case overheating assistance for NR SCG is released while the regular overheating assistance remains configured, a UE that included SCG overheating parameters in the last reported overheating assistance considers overheating assistance information to be different regardless whether or not its preferences for the regular overheating assistance changed.</w:t>
      </w:r>
    </w:p>
    <w:p w:rsidR="007C3E04" w:rsidRDefault="00A62218">
      <w:pPr>
        <w:pStyle w:val="B1"/>
      </w:pPr>
      <w:r>
        <w:t>1&gt;</w:t>
      </w:r>
      <w:r>
        <w:tab/>
        <w:t>if configured to provide its preference for NR SCG deactivation:</w:t>
      </w:r>
    </w:p>
    <w:p w:rsidR="007C3E04" w:rsidRDefault="00A62218">
      <w:pPr>
        <w:pStyle w:val="B2"/>
      </w:pPr>
      <w:r>
        <w:t>2&gt;</w:t>
      </w:r>
      <w:r>
        <w:tab/>
        <w:t xml:space="preserve">if the UE did not transmit a </w:t>
      </w:r>
      <w:r>
        <w:rPr>
          <w:i/>
        </w:rPr>
        <w:t>UEAssistanceInformation</w:t>
      </w:r>
      <w:r>
        <w:t xml:space="preserve"> message with </w:t>
      </w:r>
      <w:r>
        <w:rPr>
          <w:i/>
        </w:rPr>
        <w:t>scg-DeactivationPreference</w:t>
      </w:r>
      <w:r>
        <w:t xml:space="preserve"> since it was configured to provide its preference for NR SCG deactivation and the UE prefers the NR SCG to be deactivated; or</w:t>
      </w:r>
    </w:p>
    <w:p w:rsidR="007C3E04" w:rsidRDefault="00A62218">
      <w:pPr>
        <w:pStyle w:val="B2"/>
      </w:pPr>
      <w:r>
        <w:t>2&gt;</w:t>
      </w:r>
      <w:r>
        <w:tab/>
        <w:t xml:space="preserve">if the UE preference for NR SCG deactivation is different from the one indicated in the last transmission of the </w:t>
      </w:r>
      <w:r>
        <w:rPr>
          <w:i/>
        </w:rPr>
        <w:t>UEAssistanceInformation</w:t>
      </w:r>
      <w:r>
        <w:t xml:space="preserve"> message and timer T346 is not running:</w:t>
      </w:r>
    </w:p>
    <w:p w:rsidR="007C3E04" w:rsidRDefault="00A62218">
      <w:pPr>
        <w:pStyle w:val="B3"/>
      </w:pPr>
      <w:r>
        <w:t>3&gt;</w:t>
      </w:r>
      <w:r>
        <w:tab/>
        <w:t xml:space="preserve">start or restart timer T346 with the timer value set to the </w:t>
      </w:r>
      <w:r>
        <w:rPr>
          <w:i/>
        </w:rPr>
        <w:t>scg-DeactivationPreferenceProhibitTimer</w:t>
      </w:r>
      <w:r>
        <w:t>;</w:t>
      </w:r>
    </w:p>
    <w:p w:rsidR="007C3E04" w:rsidRDefault="00A62218">
      <w:pPr>
        <w:pStyle w:val="B3"/>
      </w:pPr>
      <w:r>
        <w:t>3&gt;</w:t>
      </w:r>
      <w:r>
        <w:tab/>
        <w:t xml:space="preserve">initiate transmission of the </w:t>
      </w:r>
      <w:r>
        <w:rPr>
          <w:i/>
        </w:rPr>
        <w:t>UEAssistanceInformation</w:t>
      </w:r>
      <w:r>
        <w:t xml:space="preserve"> message in accordance with 5.6.10.3;</w:t>
      </w:r>
    </w:p>
    <w:p w:rsidR="007C3E04" w:rsidRDefault="00A62218">
      <w:pPr>
        <w:pStyle w:val="B1"/>
        <w:rPr>
          <w:i/>
        </w:rPr>
      </w:pPr>
      <w:r>
        <w:t>1&gt;</w:t>
      </w:r>
      <w:r>
        <w:tab/>
        <w:t xml:space="preserve">if the UE is configured with a deactivated NR SCG and there are uplink data to send on a DRB for which </w:t>
      </w:r>
      <w:r>
        <w:rPr>
          <w:i/>
        </w:rPr>
        <w:t>rlc-Config</w:t>
      </w:r>
      <w:r>
        <w:t xml:space="preserve"> is not configured in </w:t>
      </w:r>
      <w:r>
        <w:rPr>
          <w:i/>
        </w:rPr>
        <w:t>drb-ToAddModList</w:t>
      </w:r>
      <w:r>
        <w:t>; and</w:t>
      </w:r>
    </w:p>
    <w:p w:rsidR="007C3E04" w:rsidRDefault="00A62218">
      <w:pPr>
        <w:pStyle w:val="B1"/>
      </w:pPr>
      <w:r>
        <w:t>1&gt;</w:t>
      </w:r>
      <w:r>
        <w:tab/>
        <w:t xml:space="preserve">if the UE </w:t>
      </w:r>
      <w:r>
        <w:rPr>
          <w:rFonts w:eastAsia="MS Mincho"/>
          <w:lang w:eastAsia="en-US"/>
        </w:rPr>
        <w:t>previously did not have any uplink data to send for any SCG RLC entity</w:t>
      </w:r>
      <w:r>
        <w:t>:</w:t>
      </w:r>
    </w:p>
    <w:p w:rsidR="007C3E04" w:rsidRDefault="00A62218">
      <w:pPr>
        <w:pStyle w:val="B2"/>
      </w:pPr>
      <w:proofErr w:type="gramStart"/>
      <w:r>
        <w:t>2&gt;</w:t>
      </w:r>
      <w:r>
        <w:tab/>
        <w:t xml:space="preserve">initiate transmission of the </w:t>
      </w:r>
      <w:r>
        <w:rPr>
          <w:i/>
        </w:rPr>
        <w:t>UEAssistanceInformation</w:t>
      </w:r>
      <w:r>
        <w:t xml:space="preserve"> message in accordance with 5.6.10.3.</w:t>
      </w:r>
      <w:proofErr w:type="gramEnd"/>
    </w:p>
    <w:p w:rsidR="007C3E04" w:rsidRDefault="00A62218">
      <w:pPr>
        <w:pStyle w:val="4"/>
      </w:pPr>
      <w:bookmarkStart w:id="124" w:name="_Toc109167113"/>
      <w:r>
        <w:t>5.6.10.3</w:t>
      </w:r>
      <w:r>
        <w:tab/>
        <w:t xml:space="preserve">Actions related to transmission of </w:t>
      </w:r>
      <w:r>
        <w:rPr>
          <w:i/>
        </w:rPr>
        <w:t>UEAssistanceInformation</w:t>
      </w:r>
      <w:r>
        <w:t xml:space="preserve"> message</w:t>
      </w:r>
      <w:bookmarkEnd w:id="113"/>
      <w:bookmarkEnd w:id="114"/>
      <w:bookmarkEnd w:id="115"/>
      <w:bookmarkEnd w:id="116"/>
      <w:bookmarkEnd w:id="117"/>
      <w:bookmarkEnd w:id="118"/>
      <w:bookmarkEnd w:id="119"/>
      <w:bookmarkEnd w:id="120"/>
      <w:bookmarkEnd w:id="121"/>
      <w:bookmarkEnd w:id="122"/>
      <w:bookmarkEnd w:id="123"/>
      <w:bookmarkEnd w:id="124"/>
    </w:p>
    <w:p w:rsidR="007C3E04" w:rsidRDefault="00A62218">
      <w:r>
        <w:t xml:space="preserve">The UE shall set the contents of the </w:t>
      </w:r>
      <w:r>
        <w:rPr>
          <w:i/>
        </w:rPr>
        <w:t>UEAssistanceInformation</w:t>
      </w:r>
      <w:r>
        <w:t xml:space="preserve"> message for power preference indications:</w:t>
      </w:r>
    </w:p>
    <w:p w:rsidR="007C3E04" w:rsidRDefault="00A62218">
      <w:pPr>
        <w:pStyle w:val="B1"/>
      </w:pPr>
      <w:r>
        <w:t>1&gt;</w:t>
      </w:r>
      <w:r>
        <w:tab/>
      </w:r>
      <w:r>
        <w:rPr>
          <w:lang w:eastAsia="zh-CN"/>
        </w:rPr>
        <w:t xml:space="preserve">if configured to provide power preference indication and </w:t>
      </w:r>
      <w:r>
        <w:t>if the UE prefers a configuration primarily optimised for power saving:</w:t>
      </w:r>
    </w:p>
    <w:p w:rsidR="007C3E04" w:rsidRDefault="00A62218">
      <w:pPr>
        <w:pStyle w:val="B2"/>
      </w:pPr>
      <w:r>
        <w:t>2&gt;</w:t>
      </w:r>
      <w:r>
        <w:tab/>
        <w:t xml:space="preserve">set </w:t>
      </w:r>
      <w:r>
        <w:rPr>
          <w:i/>
          <w:iCs/>
        </w:rPr>
        <w:t>powerPrefIndication</w:t>
      </w:r>
      <w:r>
        <w:t xml:space="preserve"> to </w:t>
      </w:r>
      <w:r>
        <w:rPr>
          <w:i/>
          <w:iCs/>
        </w:rPr>
        <w:t>lowPowerConsumption</w:t>
      </w:r>
      <w:r>
        <w:t>;</w:t>
      </w:r>
    </w:p>
    <w:p w:rsidR="007C3E04" w:rsidRDefault="00A62218">
      <w:pPr>
        <w:pStyle w:val="B1"/>
      </w:pPr>
      <w:r>
        <w:t>1&gt;</w:t>
      </w:r>
      <w:r>
        <w:tab/>
        <w:t>else</w:t>
      </w:r>
      <w:r>
        <w:rPr>
          <w:lang w:eastAsia="zh-CN"/>
        </w:rPr>
        <w:t xml:space="preserve"> if configured to provide power preference indication</w:t>
      </w:r>
      <w:r>
        <w:t>:</w:t>
      </w:r>
    </w:p>
    <w:p w:rsidR="007C3E04" w:rsidRDefault="00A62218">
      <w:pPr>
        <w:pStyle w:val="B2"/>
      </w:pPr>
      <w:r>
        <w:t>2&gt;</w:t>
      </w:r>
      <w:r>
        <w:tab/>
        <w:t xml:space="preserve">set </w:t>
      </w:r>
      <w:r>
        <w:rPr>
          <w:i/>
          <w:iCs/>
        </w:rPr>
        <w:t>powerPrefIndication</w:t>
      </w:r>
      <w:r>
        <w:t xml:space="preserve"> to </w:t>
      </w:r>
      <w:r>
        <w:rPr>
          <w:i/>
          <w:iCs/>
        </w:rPr>
        <w:t>normal</w:t>
      </w:r>
      <w:r>
        <w:t>;</w:t>
      </w:r>
    </w:p>
    <w:p w:rsidR="007C3E04" w:rsidRDefault="00A62218">
      <w:r>
        <w:t xml:space="preserve">The UE shall set the contents of the </w:t>
      </w:r>
      <w:r>
        <w:rPr>
          <w:i/>
        </w:rPr>
        <w:t>UEAssistanceInformation</w:t>
      </w:r>
      <w:r>
        <w:t xml:space="preserve"> message for SPS assistance information:</w:t>
      </w:r>
    </w:p>
    <w:p w:rsidR="007C3E04" w:rsidRDefault="00A62218">
      <w:pPr>
        <w:pStyle w:val="B1"/>
      </w:pPr>
      <w:r>
        <w:t>1&gt;</w:t>
      </w:r>
      <w:r>
        <w:tab/>
      </w:r>
      <w:r>
        <w:rPr>
          <w:lang w:eastAsia="zh-CN"/>
        </w:rPr>
        <w:t>if configured to provide SPS assistance information</w:t>
      </w:r>
      <w:r>
        <w:t>:</w:t>
      </w:r>
    </w:p>
    <w:p w:rsidR="007C3E04" w:rsidRDefault="00A62218">
      <w:pPr>
        <w:pStyle w:val="B2"/>
        <w:rPr>
          <w:lang w:eastAsia="zh-CN"/>
        </w:rPr>
      </w:pPr>
      <w:r>
        <w:t>2&gt;</w:t>
      </w:r>
      <w:r>
        <w:tab/>
      </w:r>
      <w:r>
        <w:rPr>
          <w:lang w:eastAsia="zh-CN"/>
        </w:rPr>
        <w:t>if there is any traffic for V2X sidelink communication which needs to report SPS assistance information:</w:t>
      </w:r>
    </w:p>
    <w:p w:rsidR="007C3E04" w:rsidRDefault="00A62218">
      <w:pPr>
        <w:pStyle w:val="B3"/>
      </w:pPr>
      <w:r>
        <w:t>3&gt;</w:t>
      </w:r>
      <w:r>
        <w:tab/>
      </w:r>
      <w:r>
        <w:rPr>
          <w:lang w:eastAsia="zh-CN"/>
        </w:rPr>
        <w:t xml:space="preserve">include </w:t>
      </w:r>
      <w:r>
        <w:rPr>
          <w:i/>
          <w:lang w:eastAsia="zh-CN"/>
        </w:rPr>
        <w:t>trafficPatternInfo</w:t>
      </w:r>
      <w:r>
        <w:rPr>
          <w:i/>
        </w:rPr>
        <w:t>List</w:t>
      </w:r>
      <w:r>
        <w:rPr>
          <w:i/>
          <w:lang w:eastAsia="zh-CN"/>
        </w:rPr>
        <w:t>SL</w:t>
      </w:r>
      <w:r>
        <w:rPr>
          <w:lang w:eastAsia="zh-CN"/>
        </w:rPr>
        <w:t xml:space="preserve"> in </w:t>
      </w:r>
      <w:r>
        <w:t xml:space="preserve">the </w:t>
      </w:r>
      <w:r>
        <w:rPr>
          <w:i/>
        </w:rPr>
        <w:t>UEAssistanceInformation</w:t>
      </w:r>
      <w:r>
        <w:t xml:space="preserve"> message;</w:t>
      </w:r>
    </w:p>
    <w:p w:rsidR="007C3E04" w:rsidRDefault="00A62218">
      <w:pPr>
        <w:pStyle w:val="B2"/>
        <w:rPr>
          <w:lang w:eastAsia="zh-CN"/>
        </w:rPr>
      </w:pPr>
      <w:r>
        <w:t>2&gt;</w:t>
      </w:r>
      <w:r>
        <w:tab/>
      </w:r>
      <w:r>
        <w:rPr>
          <w:lang w:eastAsia="zh-CN"/>
        </w:rPr>
        <w:t>if there is any traffic for uplink communication which needs to report SPS assistance information:</w:t>
      </w:r>
    </w:p>
    <w:p w:rsidR="007C3E04" w:rsidRDefault="00A62218">
      <w:pPr>
        <w:pStyle w:val="B3"/>
      </w:pPr>
      <w:r>
        <w:t>3&gt;</w:t>
      </w:r>
      <w:r>
        <w:tab/>
      </w:r>
      <w:r>
        <w:rPr>
          <w:lang w:eastAsia="zh-CN"/>
        </w:rPr>
        <w:t xml:space="preserve">include </w:t>
      </w:r>
      <w:r>
        <w:rPr>
          <w:i/>
          <w:lang w:eastAsia="zh-CN"/>
        </w:rPr>
        <w:t>trafficPatternInfo</w:t>
      </w:r>
      <w:r>
        <w:rPr>
          <w:i/>
        </w:rPr>
        <w:t>List</w:t>
      </w:r>
      <w:r>
        <w:rPr>
          <w:i/>
          <w:lang w:eastAsia="zh-CN"/>
        </w:rPr>
        <w:t>UL</w:t>
      </w:r>
      <w:r>
        <w:rPr>
          <w:lang w:eastAsia="zh-CN"/>
        </w:rPr>
        <w:t xml:space="preserve"> in </w:t>
      </w:r>
      <w:r>
        <w:t xml:space="preserve">the </w:t>
      </w:r>
      <w:r>
        <w:rPr>
          <w:i/>
        </w:rPr>
        <w:t>UEAssistanceInformation</w:t>
      </w:r>
      <w:r>
        <w:t xml:space="preserve"> message;</w:t>
      </w:r>
    </w:p>
    <w:p w:rsidR="007C3E04" w:rsidRDefault="00A62218">
      <w:r>
        <w:t xml:space="preserve">The UE shall set the contents of the </w:t>
      </w:r>
      <w:r>
        <w:rPr>
          <w:i/>
        </w:rPr>
        <w:t>UEAssistanceInformation</w:t>
      </w:r>
      <w:r>
        <w:t xml:space="preserve"> message for bandwidth preference indications:</w:t>
      </w:r>
    </w:p>
    <w:p w:rsidR="007C3E04" w:rsidRDefault="00A62218">
      <w:pPr>
        <w:pStyle w:val="B1"/>
      </w:pPr>
      <w:r>
        <w:t>1&gt;</w:t>
      </w:r>
      <w:r>
        <w:tab/>
        <w:t xml:space="preserve">set </w:t>
      </w:r>
      <w:r>
        <w:rPr>
          <w:i/>
        </w:rPr>
        <w:t>bw-Preference</w:t>
      </w:r>
      <w:r>
        <w:rPr>
          <w:rFonts w:ascii="Courier New" w:hAnsi="Courier New"/>
          <w:noProof/>
          <w:sz w:val="16"/>
        </w:rPr>
        <w:t xml:space="preserve"> </w:t>
      </w:r>
      <w:r>
        <w:t>to its preferred configuration;</w:t>
      </w:r>
    </w:p>
    <w:p w:rsidR="007C3E04" w:rsidRDefault="00A62218">
      <w:r>
        <w:t xml:space="preserve">The UE shall set the contents of the </w:t>
      </w:r>
      <w:r>
        <w:rPr>
          <w:i/>
        </w:rPr>
        <w:t>UEAssistanceInformation</w:t>
      </w:r>
      <w:r>
        <w:t xml:space="preserve"> message for delay budget report:</w:t>
      </w:r>
    </w:p>
    <w:p w:rsidR="007C3E04" w:rsidRDefault="00A62218">
      <w:pPr>
        <w:pStyle w:val="B1"/>
      </w:pPr>
      <w:r>
        <w:t>1&gt;</w:t>
      </w:r>
      <w:r>
        <w:tab/>
      </w:r>
      <w:r>
        <w:rPr>
          <w:lang w:eastAsia="zh-CN"/>
        </w:rPr>
        <w:t>if configured to provide</w:t>
      </w:r>
      <w:r>
        <w:t xml:space="preserve"> delay budget report:</w:t>
      </w:r>
    </w:p>
    <w:p w:rsidR="007C3E04" w:rsidRDefault="00A62218">
      <w:pPr>
        <w:pStyle w:val="B2"/>
      </w:pPr>
      <w:r>
        <w:rPr>
          <w:lang w:eastAsia="ko-KR"/>
        </w:rPr>
        <w:t>2</w:t>
      </w:r>
      <w:r>
        <w:t>&gt;</w:t>
      </w:r>
      <w:r>
        <w:rPr>
          <w:lang w:eastAsia="ko-KR"/>
        </w:rPr>
        <w:tab/>
      </w:r>
      <w:r>
        <w:t>if the UE prefers an adjustment in the connected mode DRX cycle length:</w:t>
      </w:r>
    </w:p>
    <w:p w:rsidR="007C3E04" w:rsidRDefault="00A62218">
      <w:pPr>
        <w:pStyle w:val="B3"/>
      </w:pPr>
      <w:r>
        <w:rPr>
          <w:lang w:eastAsia="ko-KR"/>
        </w:rPr>
        <w:t>3</w:t>
      </w:r>
      <w:r>
        <w:t>&gt;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rsidR="007C3E04" w:rsidRDefault="00A62218">
      <w:pPr>
        <w:pStyle w:val="B2"/>
      </w:pPr>
      <w:r>
        <w:rPr>
          <w:lang w:eastAsia="ko-KR"/>
        </w:rPr>
        <w:t>2</w:t>
      </w:r>
      <w:r>
        <w:t>&gt;</w:t>
      </w:r>
      <w:r>
        <w:rPr>
          <w:lang w:eastAsia="ko-KR"/>
        </w:rPr>
        <w:tab/>
      </w:r>
      <w:r>
        <w:t>else</w:t>
      </w:r>
      <w:r>
        <w:rPr>
          <w:lang w:eastAsia="ko-KR"/>
        </w:rPr>
        <w:t xml:space="preserve"> </w:t>
      </w:r>
      <w:r>
        <w:t>if the UE prefers coverage enhancement configuration change:</w:t>
      </w:r>
    </w:p>
    <w:p w:rsidR="007C3E04" w:rsidRDefault="00A62218">
      <w:pPr>
        <w:pStyle w:val="B3"/>
        <w:rPr>
          <w:rFonts w:eastAsia="宋体"/>
          <w:lang w:eastAsia="zh-CN"/>
        </w:rPr>
      </w:pPr>
      <w:r>
        <w:rPr>
          <w:lang w:eastAsia="ko-KR"/>
        </w:rPr>
        <w:lastRenderedPageBreak/>
        <w:t>3</w:t>
      </w:r>
      <w:r>
        <w:t>&gt;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type2</w:t>
      </w:r>
      <w:r>
        <w:rPr>
          <w:lang w:eastAsia="zh-CN"/>
        </w:rPr>
        <w:t xml:space="preserve"> according to a desired value</w:t>
      </w:r>
      <w:r>
        <w:t>;</w:t>
      </w:r>
    </w:p>
    <w:p w:rsidR="007C3E04" w:rsidRDefault="00A62218">
      <w:r>
        <w:t xml:space="preserve">The UE shall set the contents of the </w:t>
      </w:r>
      <w:r>
        <w:rPr>
          <w:i/>
        </w:rPr>
        <w:t>UEAssistanceInformation</w:t>
      </w:r>
      <w:r>
        <w:t xml:space="preserve"> message for the RLM report:</w:t>
      </w:r>
    </w:p>
    <w:p w:rsidR="007C3E04" w:rsidRDefault="00A62218">
      <w:pPr>
        <w:pStyle w:val="B1"/>
      </w:pPr>
      <w:r>
        <w:t>1&gt;</w:t>
      </w:r>
      <w:r>
        <w:tab/>
      </w:r>
      <w:r>
        <w:rPr>
          <w:lang w:eastAsia="zh-CN"/>
        </w:rPr>
        <w:t>if configured to provide</w:t>
      </w:r>
      <w:r>
        <w:t xml:space="preserve"> RLM report:</w:t>
      </w:r>
    </w:p>
    <w:p w:rsidR="007C3E04" w:rsidRDefault="00A62218">
      <w:pPr>
        <w:pStyle w:val="B2"/>
      </w:pPr>
      <w:r>
        <w:t>2&gt;</w:t>
      </w:r>
      <w:r>
        <w:tab/>
        <w:t>if T314 has expired:</w:t>
      </w:r>
    </w:p>
    <w:p w:rsidR="007C3E04" w:rsidRDefault="00A62218">
      <w:pPr>
        <w:pStyle w:val="B3"/>
      </w:pPr>
      <w:r>
        <w:t>3&gt;</w:t>
      </w:r>
      <w:r>
        <w:tab/>
        <w:t xml:space="preserve">set </w:t>
      </w:r>
      <w:r>
        <w:rPr>
          <w:i/>
        </w:rPr>
        <w:t>rlm-event</w:t>
      </w:r>
      <w:r>
        <w:t xml:space="preserve"> to </w:t>
      </w:r>
      <w:r>
        <w:rPr>
          <w:i/>
        </w:rPr>
        <w:t>earlyOutOfSync</w:t>
      </w:r>
      <w:r>
        <w:t>;</w:t>
      </w:r>
    </w:p>
    <w:p w:rsidR="007C3E04" w:rsidRDefault="00A62218">
      <w:pPr>
        <w:pStyle w:val="B2"/>
      </w:pPr>
      <w:r>
        <w:t>2&gt;</w:t>
      </w:r>
      <w:r>
        <w:tab/>
        <w:t>if T315 has expired:</w:t>
      </w:r>
    </w:p>
    <w:p w:rsidR="007C3E04" w:rsidRDefault="00A62218">
      <w:pPr>
        <w:pStyle w:val="B3"/>
      </w:pPr>
      <w:r>
        <w:t>3&gt;</w:t>
      </w:r>
      <w:r>
        <w:tab/>
        <w:t xml:space="preserve">set </w:t>
      </w:r>
      <w:r>
        <w:rPr>
          <w:i/>
        </w:rPr>
        <w:t>rlm-event</w:t>
      </w:r>
      <w:r>
        <w:t xml:space="preserve"> to </w:t>
      </w:r>
      <w:r>
        <w:rPr>
          <w:i/>
        </w:rPr>
        <w:t>earlyInSync</w:t>
      </w:r>
      <w:r>
        <w:t>;</w:t>
      </w:r>
    </w:p>
    <w:p w:rsidR="007C3E04" w:rsidRDefault="00A62218">
      <w:pPr>
        <w:pStyle w:val="B3"/>
      </w:pPr>
      <w:r>
        <w:t>3&gt;</w:t>
      </w:r>
      <w:r>
        <w:tab/>
        <w:t xml:space="preserve">if configured to report </w:t>
      </w:r>
      <w:r>
        <w:rPr>
          <w:i/>
        </w:rPr>
        <w:t>rlmReportRep-MPDCCH</w:t>
      </w:r>
      <w:r>
        <w:t>:</w:t>
      </w:r>
    </w:p>
    <w:p w:rsidR="007C3E04" w:rsidRDefault="00A62218">
      <w:pPr>
        <w:pStyle w:val="B4"/>
      </w:pPr>
      <w:r>
        <w:t>4&gt;</w:t>
      </w:r>
      <w:r>
        <w:tab/>
        <w:t xml:space="preserve">set </w:t>
      </w:r>
      <w:r>
        <w:rPr>
          <w:i/>
        </w:rPr>
        <w:t xml:space="preserve">excessRep-MPDCCH </w:t>
      </w:r>
      <w:r>
        <w:t>to the value indicated by lower layers;</w:t>
      </w:r>
    </w:p>
    <w:p w:rsidR="007C3E04" w:rsidRDefault="00A62218">
      <w:r>
        <w:t xml:space="preserve">The UE shall set the contents of the </w:t>
      </w:r>
      <w:r>
        <w:rPr>
          <w:i/>
        </w:rPr>
        <w:t>UEAssistanceInformation</w:t>
      </w:r>
      <w:r>
        <w:t xml:space="preserve"> message for overheating assistance indication:</w:t>
      </w:r>
    </w:p>
    <w:p w:rsidR="007C3E04" w:rsidRDefault="00A62218">
      <w:pPr>
        <w:pStyle w:val="B1"/>
      </w:pPr>
      <w:r>
        <w:t>1&gt;</w:t>
      </w:r>
      <w:r>
        <w:tab/>
      </w:r>
      <w:r>
        <w:rPr>
          <w:lang w:eastAsia="zh-CN"/>
        </w:rPr>
        <w:t>if configured to provide</w:t>
      </w:r>
      <w:r>
        <w:t xml:space="preserve"> overheating assistance indication:</w:t>
      </w:r>
    </w:p>
    <w:p w:rsidR="007C3E04" w:rsidRDefault="00A62218">
      <w:pPr>
        <w:pStyle w:val="B2"/>
      </w:pPr>
      <w:r>
        <w:t>2&gt;</w:t>
      </w:r>
      <w:r>
        <w:tab/>
        <w:t>if the UE experiences internal overheating:</w:t>
      </w:r>
    </w:p>
    <w:p w:rsidR="007C3E04" w:rsidRDefault="00A62218">
      <w:pPr>
        <w:pStyle w:val="B3"/>
      </w:pPr>
      <w:r>
        <w:t>3&gt;</w:t>
      </w:r>
      <w:r>
        <w:tab/>
        <w:t>if the UE prefers to temporarily reduce its DL category and UL category:</w:t>
      </w:r>
    </w:p>
    <w:p w:rsidR="007C3E04" w:rsidRDefault="00A62218">
      <w:pPr>
        <w:pStyle w:val="B4"/>
      </w:pPr>
      <w:r>
        <w:t>4&gt;</w:t>
      </w:r>
      <w:r>
        <w:tab/>
        <w:t xml:space="preserve">include </w:t>
      </w:r>
      <w:r>
        <w:rPr>
          <w:i/>
        </w:rPr>
        <w:t>reducedUE-Category</w:t>
      </w:r>
      <w:r>
        <w:t xml:space="preserve"> in the </w:t>
      </w:r>
      <w:r>
        <w:rPr>
          <w:i/>
        </w:rPr>
        <w:t>OverheatingAssistance</w:t>
      </w:r>
      <w:r>
        <w:t xml:space="preserve"> IE;</w:t>
      </w:r>
    </w:p>
    <w:p w:rsidR="007C3E04" w:rsidRDefault="00A62218">
      <w:pPr>
        <w:pStyle w:val="B4"/>
      </w:pPr>
      <w:r>
        <w:t>4&gt;</w:t>
      </w:r>
      <w:r>
        <w:tab/>
        <w:t xml:space="preserve">set </w:t>
      </w:r>
      <w:r>
        <w:rPr>
          <w:i/>
        </w:rPr>
        <w:t>reducedUE-CategoryDL</w:t>
      </w:r>
      <w:r>
        <w:t xml:space="preserve"> to the number to which the UE prefers to temporarily reduce its DL category;</w:t>
      </w:r>
    </w:p>
    <w:p w:rsidR="007C3E04" w:rsidRDefault="00A62218">
      <w:pPr>
        <w:pStyle w:val="B4"/>
      </w:pPr>
      <w:r>
        <w:t>4&gt;</w:t>
      </w:r>
      <w:r>
        <w:tab/>
        <w:t xml:space="preserve">set </w:t>
      </w:r>
      <w:r>
        <w:rPr>
          <w:i/>
        </w:rPr>
        <w:t>reducedUE-CategoryUL</w:t>
      </w:r>
      <w:r>
        <w:t xml:space="preserve"> to the number to which the UE prefers to temporarily reduce its UL category;</w:t>
      </w:r>
    </w:p>
    <w:p w:rsidR="007C3E04" w:rsidRDefault="00A62218">
      <w:pPr>
        <w:pStyle w:val="B3"/>
      </w:pPr>
      <w:r>
        <w:t>3&gt;</w:t>
      </w:r>
      <w:r>
        <w:tab/>
        <w:t>if the UE prefers to temporarily reduce the number of maximum secondary component carriers:</w:t>
      </w:r>
    </w:p>
    <w:p w:rsidR="007C3E04" w:rsidRDefault="00A62218">
      <w:pPr>
        <w:pStyle w:val="B4"/>
      </w:pPr>
      <w:r>
        <w:t>4&gt;</w:t>
      </w:r>
      <w:r>
        <w:tab/>
        <w:t xml:space="preserve">include </w:t>
      </w:r>
      <w:r>
        <w:rPr>
          <w:i/>
        </w:rPr>
        <w:t>reducedMaxCCs</w:t>
      </w:r>
      <w:r>
        <w:t xml:space="preserve"> in the </w:t>
      </w:r>
      <w:r>
        <w:rPr>
          <w:i/>
        </w:rPr>
        <w:t>OverheatingAssistance</w:t>
      </w:r>
      <w:r>
        <w:t xml:space="preserve"> IE;</w:t>
      </w:r>
    </w:p>
    <w:p w:rsidR="007C3E04" w:rsidRDefault="00A62218">
      <w:pPr>
        <w:pStyle w:val="B4"/>
      </w:pPr>
      <w:r>
        <w:t>4&gt;</w:t>
      </w:r>
      <w:r>
        <w:tab/>
        <w:t xml:space="preserve">set </w:t>
      </w:r>
      <w:r>
        <w:rPr>
          <w:i/>
        </w:rPr>
        <w:t>reducedCCsDL</w:t>
      </w:r>
      <w:r>
        <w:t xml:space="preserve"> to the number of maximum SCells the UE prefers to be temporarily configured in downlink;</w:t>
      </w:r>
    </w:p>
    <w:p w:rsidR="007C3E04" w:rsidRDefault="00A62218">
      <w:pPr>
        <w:pStyle w:val="B4"/>
      </w:pPr>
      <w:r>
        <w:t>4&gt;</w:t>
      </w:r>
      <w:r>
        <w:tab/>
        <w:t xml:space="preserve">set </w:t>
      </w:r>
      <w:r>
        <w:rPr>
          <w:i/>
        </w:rPr>
        <w:t>reducedCCsUL</w:t>
      </w:r>
      <w:r>
        <w:t xml:space="preserve"> to the number of maximum SCells the UE prefers to be temporarily configured in uplink;</w:t>
      </w:r>
    </w:p>
    <w:p w:rsidR="007C3E04" w:rsidRDefault="00A62218">
      <w:pPr>
        <w:pStyle w:val="B3"/>
      </w:pPr>
      <w:r>
        <w:t>3&gt;</w:t>
      </w:r>
      <w:r>
        <w:tab/>
      </w:r>
      <w:r>
        <w:rPr>
          <w:lang w:eastAsia="zh-CN"/>
        </w:rPr>
        <w:t xml:space="preserve">if </w:t>
      </w:r>
      <w:r>
        <w:t>configured</w:t>
      </w:r>
      <w:r>
        <w:rPr>
          <w:lang w:eastAsia="zh-CN"/>
        </w:rPr>
        <w:t xml:space="preserve"> to provide</w:t>
      </w:r>
      <w:r>
        <w:t xml:space="preserve"> overheating assistance indication for </w:t>
      </w:r>
      <w:r>
        <w:rPr>
          <w:lang w:eastAsia="en-GB"/>
        </w:rPr>
        <w:t xml:space="preserve">NR </w:t>
      </w:r>
      <w:r>
        <w:t>SCG:</w:t>
      </w:r>
    </w:p>
    <w:p w:rsidR="007C3E04" w:rsidRDefault="00A62218">
      <w:pPr>
        <w:pStyle w:val="B4"/>
      </w:pPr>
      <w:r>
        <w:t>4&gt;</w:t>
      </w:r>
      <w:r>
        <w:tab/>
        <w:t xml:space="preserve">include </w:t>
      </w:r>
      <w:r>
        <w:rPr>
          <w:i/>
        </w:rPr>
        <w:t>overheatingAssistanceForSCG</w:t>
      </w:r>
      <w:r>
        <w:t xml:space="preserve"> in the </w:t>
      </w:r>
      <w:r>
        <w:rPr>
          <w:i/>
        </w:rPr>
        <w:t>OverheatingAssistance</w:t>
      </w:r>
      <w:r>
        <w:t xml:space="preserve"> IE;</w:t>
      </w:r>
    </w:p>
    <w:p w:rsidR="007C3E04" w:rsidRDefault="00A62218">
      <w:pPr>
        <w:pStyle w:val="B4"/>
        <w:rPr>
          <w:lang w:eastAsia="en-GB"/>
        </w:rPr>
      </w:pPr>
      <w:r>
        <w:t>4&gt;</w:t>
      </w:r>
      <w:r>
        <w:tab/>
        <w:t xml:space="preserve">if configured with serving cells </w:t>
      </w:r>
      <w:r>
        <w:rPr>
          <w:lang w:eastAsia="en-GB"/>
        </w:rPr>
        <w:t>operating on FR2-2 for NR SCG</w:t>
      </w:r>
    </w:p>
    <w:p w:rsidR="007C3E04" w:rsidRDefault="00A62218">
      <w:pPr>
        <w:pStyle w:val="B5"/>
      </w:pPr>
      <w:r>
        <w:t>5&gt;</w:t>
      </w:r>
      <w:r>
        <w:tab/>
        <w:t xml:space="preserve">include </w:t>
      </w:r>
      <w:r>
        <w:rPr>
          <w:i/>
        </w:rPr>
        <w:t>overheatingAssistanceForSCG-FR2-2</w:t>
      </w:r>
      <w:r>
        <w:t xml:space="preserve"> in the </w:t>
      </w:r>
      <w:r>
        <w:rPr>
          <w:i/>
        </w:rPr>
        <w:t>OverheatingAssistance</w:t>
      </w:r>
      <w:r>
        <w:t xml:space="preserve"> IE;</w:t>
      </w:r>
    </w:p>
    <w:p w:rsidR="007C3E04" w:rsidRDefault="00A62218">
      <w:pPr>
        <w:pStyle w:val="B4"/>
      </w:pPr>
      <w:r>
        <w:t>4&gt;</w:t>
      </w:r>
      <w:r>
        <w:tab/>
        <w:t xml:space="preserve">set </w:t>
      </w:r>
      <w:r>
        <w:rPr>
          <w:i/>
        </w:rPr>
        <w:t xml:space="preserve">overheatingAssistanceForSCG </w:t>
      </w:r>
      <w:r>
        <w:t xml:space="preserve">and if applicable, </w:t>
      </w:r>
      <w:r>
        <w:rPr>
          <w:i/>
        </w:rPr>
        <w:t xml:space="preserve">overheatingAssistanceForSCG-FR2-2, </w:t>
      </w:r>
      <w:r>
        <w:t>in accordance with clause 5.</w:t>
      </w:r>
      <w:r>
        <w:rPr>
          <w:lang w:eastAsia="zh-CN"/>
        </w:rPr>
        <w:t>7</w:t>
      </w:r>
      <w:r>
        <w:t>.</w:t>
      </w:r>
      <w:r>
        <w:rPr>
          <w:lang w:eastAsia="zh-CN"/>
        </w:rPr>
        <w:t>4</w:t>
      </w:r>
      <w:r>
        <w:t>.3a as specified in TS 38.331 [82];</w:t>
      </w:r>
    </w:p>
    <w:p w:rsidR="007C3E04" w:rsidRDefault="00A62218">
      <w:pPr>
        <w:pStyle w:val="B2"/>
      </w:pPr>
      <w:r>
        <w:t>2&gt;</w:t>
      </w:r>
      <w:r>
        <w:tab/>
        <w:t>else (if the UE no longer experiences an overheating condition):</w:t>
      </w:r>
    </w:p>
    <w:p w:rsidR="007C3E04" w:rsidRDefault="00A62218">
      <w:pPr>
        <w:pStyle w:val="B3"/>
      </w:pPr>
      <w:r>
        <w:t>3&gt;</w:t>
      </w:r>
      <w:r>
        <w:tab/>
        <w:t xml:space="preserve">do not include </w:t>
      </w:r>
      <w:r>
        <w:rPr>
          <w:i/>
        </w:rPr>
        <w:t>reducedUE-Category</w:t>
      </w:r>
      <w:r>
        <w:t xml:space="preserve">, </w:t>
      </w:r>
      <w:r>
        <w:rPr>
          <w:i/>
        </w:rPr>
        <w:t>reducedMaxCCs</w:t>
      </w:r>
      <w:r>
        <w:rPr>
          <w:iCs/>
        </w:rPr>
        <w:t>,</w:t>
      </w:r>
      <w:r>
        <w:t xml:space="preserve"> </w:t>
      </w:r>
      <w:r>
        <w:rPr>
          <w:i/>
        </w:rPr>
        <w:t>overheatingAssistance-v1610</w:t>
      </w:r>
      <w:r>
        <w:t xml:space="preserve"> </w:t>
      </w:r>
      <w:r>
        <w:rPr>
          <w:lang w:eastAsia="zh-CN"/>
        </w:rPr>
        <w:t xml:space="preserve">(if </w:t>
      </w:r>
      <w:r>
        <w:t>configured</w:t>
      </w:r>
      <w:r>
        <w:rPr>
          <w:lang w:eastAsia="zh-CN"/>
        </w:rPr>
        <w:t xml:space="preserve"> to provide</w:t>
      </w:r>
      <w:r>
        <w:t xml:space="preserve"> overheating assistance indication for </w:t>
      </w:r>
      <w:r>
        <w:rPr>
          <w:lang w:eastAsia="en-GB"/>
        </w:rPr>
        <w:t xml:space="preserve">NR </w:t>
      </w:r>
      <w:r>
        <w:t>SCG</w:t>
      </w:r>
      <w:r>
        <w:rPr>
          <w:lang w:eastAsia="zh-CN"/>
        </w:rPr>
        <w:t xml:space="preserve">) or </w:t>
      </w:r>
      <w:r>
        <w:rPr>
          <w:i/>
        </w:rPr>
        <w:t>overheatingAssistance-v1710</w:t>
      </w:r>
      <w:r>
        <w:t xml:space="preserve"> </w:t>
      </w:r>
      <w:r>
        <w:rPr>
          <w:lang w:eastAsia="zh-CN"/>
        </w:rPr>
        <w:t xml:space="preserve">(if </w:t>
      </w:r>
      <w:r>
        <w:t>configured</w:t>
      </w:r>
      <w:r>
        <w:rPr>
          <w:lang w:eastAsia="zh-CN"/>
        </w:rPr>
        <w:t xml:space="preserve"> to provide</w:t>
      </w:r>
      <w:r>
        <w:t xml:space="preserve"> overheating assistance indication for </w:t>
      </w:r>
      <w:r>
        <w:rPr>
          <w:lang w:eastAsia="en-GB"/>
        </w:rPr>
        <w:t xml:space="preserve">NR </w:t>
      </w:r>
      <w:r>
        <w:t>SCG and FR2-2 serving cells in NR SCG</w:t>
      </w:r>
      <w:r>
        <w:rPr>
          <w:lang w:eastAsia="zh-CN"/>
        </w:rPr>
        <w:t xml:space="preserve">) </w:t>
      </w:r>
      <w:r>
        <w:t xml:space="preserve">in </w:t>
      </w:r>
      <w:r>
        <w:rPr>
          <w:i/>
        </w:rPr>
        <w:t>OverheatingAssistance</w:t>
      </w:r>
      <w:r>
        <w:t xml:space="preserve"> IE;</w:t>
      </w:r>
    </w:p>
    <w:p w:rsidR="007C3E04" w:rsidRDefault="00A62218">
      <w:r>
        <w:t xml:space="preserve">The UE shall set the contents of the </w:t>
      </w:r>
      <w:r>
        <w:rPr>
          <w:i/>
        </w:rPr>
        <w:t>UEAssistanceInformation</w:t>
      </w:r>
      <w:r>
        <w:t xml:space="preserve"> message for NR SCG deactivation:</w:t>
      </w:r>
    </w:p>
    <w:p w:rsidR="007C3E04" w:rsidRDefault="00A62218">
      <w:pPr>
        <w:pStyle w:val="B1"/>
      </w:pPr>
      <w:r>
        <w:t>1&gt;</w:t>
      </w:r>
      <w:r>
        <w:tab/>
        <w:t>if configured to provide its preference for NR SCG deactivation;</w:t>
      </w:r>
    </w:p>
    <w:p w:rsidR="007C3E04" w:rsidRDefault="00A62218">
      <w:pPr>
        <w:pStyle w:val="B2"/>
      </w:pPr>
      <w:r>
        <w:t>2&gt;</w:t>
      </w:r>
      <w:r>
        <w:tab/>
        <w:t>if the UE prefers NR SCG to be deactivated</w:t>
      </w:r>
    </w:p>
    <w:p w:rsidR="007C3E04" w:rsidRDefault="00A62218">
      <w:pPr>
        <w:pStyle w:val="B3"/>
      </w:pPr>
      <w:r>
        <w:t>3&gt;</w:t>
      </w:r>
      <w:r>
        <w:tab/>
        <w:t xml:space="preserve">include the </w:t>
      </w:r>
      <w:r>
        <w:rPr>
          <w:i/>
        </w:rPr>
        <w:t>scg-DeactivationPreference</w:t>
      </w:r>
      <w:r>
        <w:t xml:space="preserve"> and set it to </w:t>
      </w:r>
      <w:r>
        <w:rPr>
          <w:i/>
        </w:rPr>
        <w:t>scgDeactivationPreferred</w:t>
      </w:r>
      <w:r>
        <w:t>:</w:t>
      </w:r>
    </w:p>
    <w:p w:rsidR="007C3E04" w:rsidRDefault="00A62218">
      <w:pPr>
        <w:pStyle w:val="B2"/>
      </w:pPr>
      <w:r>
        <w:lastRenderedPageBreak/>
        <w:t>2&gt;</w:t>
      </w:r>
      <w:r>
        <w:tab/>
        <w:t>else:</w:t>
      </w:r>
    </w:p>
    <w:p w:rsidR="007C3E04" w:rsidRDefault="00A62218">
      <w:pPr>
        <w:pStyle w:val="B3"/>
      </w:pPr>
      <w:r>
        <w:t>3&gt;</w:t>
      </w:r>
      <w:r>
        <w:tab/>
        <w:t xml:space="preserve">include the </w:t>
      </w:r>
      <w:r>
        <w:rPr>
          <w:i/>
        </w:rPr>
        <w:t>scg-DeactivationPreference</w:t>
      </w:r>
      <w:r>
        <w:t xml:space="preserve"> and set it to </w:t>
      </w:r>
      <w:r>
        <w:rPr>
          <w:i/>
        </w:rPr>
        <w:t>noPreference</w:t>
      </w:r>
      <w:r>
        <w:t>:</w:t>
      </w:r>
    </w:p>
    <w:p w:rsidR="007C3E04" w:rsidRDefault="00A62218">
      <w:r>
        <w:t>The UE shall:</w:t>
      </w:r>
    </w:p>
    <w:p w:rsidR="007C3E04" w:rsidRDefault="00A62218">
      <w:pPr>
        <w:pStyle w:val="B1"/>
        <w:rPr>
          <w:i/>
        </w:rPr>
      </w:pPr>
      <w:r>
        <w:t>1&gt;</w:t>
      </w:r>
      <w:r>
        <w:tab/>
        <w:t xml:space="preserve">if the UE is configured with a deactivated NR SCG and there are uplink data to send on a DRB for which </w:t>
      </w:r>
      <w:r>
        <w:rPr>
          <w:i/>
        </w:rPr>
        <w:t>rlc-Config</w:t>
      </w:r>
      <w:r>
        <w:t xml:space="preserve"> is not configured in </w:t>
      </w:r>
      <w:r>
        <w:rPr>
          <w:i/>
        </w:rPr>
        <w:t>drb-ToAddModList</w:t>
      </w:r>
      <w:r>
        <w:t>: and</w:t>
      </w:r>
    </w:p>
    <w:p w:rsidR="007C3E04" w:rsidRDefault="00A62218">
      <w:pPr>
        <w:pStyle w:val="B1"/>
      </w:pPr>
      <w:r>
        <w:t>1&gt;</w:t>
      </w:r>
      <w:r>
        <w:tab/>
        <w:t xml:space="preserve">if the UE </w:t>
      </w:r>
      <w:r>
        <w:rPr>
          <w:rFonts w:eastAsia="MS Mincho"/>
          <w:lang w:eastAsia="en-US"/>
        </w:rPr>
        <w:t>previously did not have any uplink data to send for any SCG RLC entity</w:t>
      </w:r>
      <w:r>
        <w:t>:</w:t>
      </w:r>
    </w:p>
    <w:p w:rsidR="007C3E04" w:rsidRDefault="00A62218">
      <w:pPr>
        <w:pStyle w:val="B2"/>
      </w:pPr>
      <w:r>
        <w:t>2&gt;</w:t>
      </w:r>
      <w:r>
        <w:tab/>
        <w:t xml:space="preserve">include </w:t>
      </w:r>
      <w:r>
        <w:rPr>
          <w:i/>
        </w:rPr>
        <w:t>uplinkData</w:t>
      </w:r>
      <w:r>
        <w:t xml:space="preserve"> in the </w:t>
      </w:r>
      <w:r>
        <w:rPr>
          <w:i/>
        </w:rPr>
        <w:t>UEAssistanceInformation</w:t>
      </w:r>
      <w:r>
        <w:t xml:space="preserve"> message;</w:t>
      </w:r>
    </w:p>
    <w:p w:rsidR="007C3E04" w:rsidRDefault="00A62218">
      <w:pPr>
        <w:pStyle w:val="B1"/>
      </w:pPr>
      <w:r>
        <w:t>1&gt;</w:t>
      </w:r>
      <w:r>
        <w:tab/>
        <w:t xml:space="preserve">if the procedure was triggered </w:t>
      </w:r>
      <w:r>
        <w:rPr>
          <w:lang w:eastAsia="zh-CN"/>
        </w:rPr>
        <w:t>to provide SPS assistance information</w:t>
      </w:r>
      <w:r>
        <w:t xml:space="preserve"> and the related configuration was provided by an </w:t>
      </w:r>
      <w:r>
        <w:rPr>
          <w:i/>
        </w:rPr>
        <w:t>RRCConnectionReconfiguration</w:t>
      </w:r>
      <w:r>
        <w:t xml:space="preserve"> message that was received embedded within an NR </w:t>
      </w:r>
      <w:r>
        <w:rPr>
          <w:i/>
        </w:rPr>
        <w:t>RRCReconfiguration</w:t>
      </w:r>
      <w:r>
        <w:t xml:space="preserve"> message:</w:t>
      </w:r>
    </w:p>
    <w:p w:rsidR="007C3E04" w:rsidRDefault="00A62218">
      <w:pPr>
        <w:pStyle w:val="B2"/>
      </w:pPr>
      <w:r>
        <w:t>2&gt;</w:t>
      </w:r>
      <w:r>
        <w:tab/>
        <w:t xml:space="preserve">submit the </w:t>
      </w:r>
      <w:r>
        <w:rPr>
          <w:i/>
        </w:rPr>
        <w:t xml:space="preserve">UEAssistanceInformation </w:t>
      </w:r>
      <w:r>
        <w:t xml:space="preserve">message via SRB1 embedded in NR RRC message </w:t>
      </w:r>
      <w:r>
        <w:rPr>
          <w:i/>
        </w:rPr>
        <w:t xml:space="preserve">ULInformationTransferIRAT </w:t>
      </w:r>
      <w:r>
        <w:t>as specified in TS 38.331 [82];</w:t>
      </w:r>
    </w:p>
    <w:p w:rsidR="007C3E04" w:rsidRDefault="00A62218">
      <w:pPr>
        <w:pStyle w:val="B1"/>
        <w:rPr>
          <w:rFonts w:eastAsia="MS Mincho"/>
        </w:rPr>
      </w:pPr>
      <w:r>
        <w:t>1&gt;</w:t>
      </w:r>
      <w:r>
        <w:tab/>
        <w:t>else:</w:t>
      </w:r>
    </w:p>
    <w:p w:rsidR="007C3E04" w:rsidRDefault="00A62218">
      <w:pPr>
        <w:pStyle w:val="B2"/>
      </w:pPr>
      <w:r>
        <w:t>2&gt;</w:t>
      </w:r>
      <w:r>
        <w:tab/>
        <w:t xml:space="preserve">submit the </w:t>
      </w:r>
      <w:r>
        <w:rPr>
          <w:i/>
        </w:rPr>
        <w:t>UEAssistanceInformation</w:t>
      </w:r>
      <w:r>
        <w:t xml:space="preserve"> message to lower layers for transmission.</w:t>
      </w:r>
    </w:p>
    <w:p w:rsidR="007C3E04" w:rsidRDefault="00A62218">
      <w:pPr>
        <w:pStyle w:val="NO"/>
      </w:pPr>
      <w:r>
        <w:t>NOTE 1:</w:t>
      </w:r>
      <w:r>
        <w:tab/>
      </w:r>
      <w:r>
        <w:rPr>
          <w:lang w:eastAsia="zh-CN"/>
        </w:rPr>
        <w:t>It is up to UE implementation when and how to trigger SPS assistance information</w:t>
      </w:r>
      <w:r>
        <w:t>.</w:t>
      </w:r>
    </w:p>
    <w:p w:rsidR="007C3E04" w:rsidRDefault="00A62218">
      <w:pPr>
        <w:pStyle w:val="NO"/>
      </w:pPr>
      <w:r>
        <w:t xml:space="preserve">NOTE </w:t>
      </w:r>
      <w:r>
        <w:rPr>
          <w:lang w:eastAsia="zh-CN"/>
        </w:rPr>
        <w:t>2</w:t>
      </w:r>
      <w:r>
        <w:t>:</w:t>
      </w:r>
      <w:r>
        <w:tab/>
      </w:r>
      <w:r>
        <w:rPr>
          <w:lang w:eastAsia="zh-CN"/>
        </w:rPr>
        <w:t xml:space="preserve">It is up to UE implementation to set the content of </w:t>
      </w:r>
      <w:r>
        <w:rPr>
          <w:i/>
          <w:lang w:eastAsia="zh-CN"/>
        </w:rPr>
        <w:t>trafficPatternInfo</w:t>
      </w:r>
      <w:r>
        <w:rPr>
          <w:i/>
        </w:rPr>
        <w:t>List</w:t>
      </w:r>
      <w:r>
        <w:rPr>
          <w:i/>
          <w:lang w:eastAsia="zh-CN"/>
        </w:rPr>
        <w:t>SL</w:t>
      </w:r>
      <w:r>
        <w:rPr>
          <w:lang w:eastAsia="zh-CN"/>
        </w:rPr>
        <w:t xml:space="preserve"> and </w:t>
      </w:r>
      <w:r>
        <w:rPr>
          <w:i/>
          <w:lang w:eastAsia="zh-CN"/>
        </w:rPr>
        <w:t>trafficPatternInfo</w:t>
      </w:r>
      <w:r>
        <w:rPr>
          <w:i/>
        </w:rPr>
        <w:t>List</w:t>
      </w:r>
      <w:r>
        <w:rPr>
          <w:i/>
          <w:lang w:eastAsia="zh-CN"/>
        </w:rPr>
        <w:t>UL</w:t>
      </w:r>
      <w:r>
        <w:t>.</w:t>
      </w:r>
    </w:p>
    <w:p w:rsidR="007C3E04" w:rsidRDefault="00A62218">
      <w:pPr>
        <w:pStyle w:val="NO"/>
      </w:pPr>
      <w:r>
        <w:t>NOTE 3:</w:t>
      </w:r>
      <w:r>
        <w:tab/>
        <w:t>T</w:t>
      </w:r>
      <w:r>
        <w:rPr>
          <w:lang w:eastAsia="zh-CN"/>
        </w:rPr>
        <w:t xml:space="preserve">raffic patterns for different Destination Layer 2 IDs are provided in different entries in </w:t>
      </w:r>
      <w:r>
        <w:rPr>
          <w:i/>
          <w:lang w:eastAsia="zh-CN"/>
        </w:rPr>
        <w:t>trafficPatternInfoListSL.</w:t>
      </w:r>
    </w:p>
    <w:p w:rsidR="007C3E04" w:rsidRDefault="00A62218">
      <w:pPr>
        <w:pStyle w:val="NO"/>
        <w:rPr>
          <w:lang w:eastAsia="x-none"/>
        </w:rPr>
      </w:pPr>
      <w:r>
        <w:rPr>
          <w:lang w:eastAsia="x-none"/>
        </w:rPr>
        <w:t>NOTE 4:</w:t>
      </w:r>
      <w:r>
        <w:rPr>
          <w:lang w:eastAsia="x-none"/>
        </w:rPr>
        <w:tab/>
        <w:t xml:space="preserve">Although not recommended, UE may start or restart the following timers whenever it sends the </w:t>
      </w:r>
      <w:r>
        <w:rPr>
          <w:i/>
        </w:rPr>
        <w:t>UEAssistanceInformation</w:t>
      </w:r>
      <w:r>
        <w:t xml:space="preserve"> message (i.e. even if the message was not triggered for the concerned feature): </w:t>
      </w:r>
      <w:r>
        <w:rPr>
          <w:lang w:eastAsia="x-none"/>
        </w:rPr>
        <w:t xml:space="preserve">T340, T341, T342, T343, T344 and </w:t>
      </w:r>
      <w:r>
        <w:rPr>
          <w:lang w:eastAsia="zh-CN"/>
        </w:rPr>
        <w:t>T345</w:t>
      </w:r>
      <w:r>
        <w:rPr>
          <w:i/>
          <w:lang w:eastAsia="zh-CN"/>
        </w:rPr>
        <w:t>.</w:t>
      </w:r>
    </w:p>
    <w:p w:rsidR="007C3E04" w:rsidRDefault="00A6221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p>
    <w:p w:rsidR="007C3E04" w:rsidRDefault="007C3E04">
      <w:pPr>
        <w:rPr>
          <w:rFonts w:eastAsiaTheme="minorEastAsia"/>
          <w:noProof/>
          <w:lang w:eastAsia="zh-CN"/>
        </w:rPr>
        <w:sectPr w:rsidR="007C3E04">
          <w:pgSz w:w="11906" w:h="16838"/>
          <w:pgMar w:top="1417" w:right="1417" w:bottom="1417" w:left="1417" w:header="708" w:footer="708" w:gutter="0"/>
          <w:cols w:space="708"/>
          <w:docGrid w:linePitch="360"/>
        </w:sectPr>
      </w:pPr>
    </w:p>
    <w:p w:rsidR="007C3E04" w:rsidRDefault="00A62218">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6</w:t>
      </w:r>
      <w:r>
        <w:rPr>
          <w:rFonts w:ascii="Arial" w:eastAsia="等线" w:hAnsi="Arial"/>
          <w:sz w:val="32"/>
          <w:szCs w:val="20"/>
          <w:lang w:val="en-GB" w:eastAsia="ja-JP"/>
        </w:rPr>
        <w:tab/>
      </w:r>
      <w:r>
        <w:rPr>
          <w:rFonts w:ascii="Arial" w:eastAsia="等线" w:hAnsi="Arial"/>
          <w:sz w:val="32"/>
          <w:szCs w:val="20"/>
          <w:lang w:val="en-GB" w:eastAsia="ja-JP"/>
        </w:rPr>
        <w:tab/>
        <w:t>Text Proposal for TS 3</w:t>
      </w:r>
      <w:r>
        <w:rPr>
          <w:rFonts w:ascii="Arial" w:eastAsia="等线" w:hAnsi="Arial" w:hint="eastAsia"/>
          <w:sz w:val="32"/>
          <w:szCs w:val="20"/>
          <w:lang w:val="en-GB" w:eastAsia="zh-CN"/>
        </w:rPr>
        <w:t>8</w:t>
      </w:r>
      <w:r>
        <w:rPr>
          <w:rFonts w:ascii="Arial" w:eastAsia="等线" w:hAnsi="Arial"/>
          <w:sz w:val="32"/>
          <w:szCs w:val="20"/>
          <w:lang w:val="en-GB" w:eastAsia="ja-JP"/>
        </w:rPr>
        <w:t>.3</w:t>
      </w:r>
      <w:r>
        <w:rPr>
          <w:rFonts w:ascii="Arial" w:eastAsia="等线" w:hAnsi="Arial" w:hint="eastAsia"/>
          <w:sz w:val="32"/>
          <w:szCs w:val="20"/>
          <w:lang w:val="en-GB" w:eastAsia="zh-CN"/>
        </w:rPr>
        <w:t>31</w:t>
      </w:r>
    </w:p>
    <w:p w:rsidR="007C3E04" w:rsidRDefault="00A62218">
      <w:pPr>
        <w:pStyle w:val="a0"/>
        <w:rPr>
          <w:rFonts w:eastAsiaTheme="minorEastAsia"/>
          <w:lang w:eastAsia="zh-CN"/>
        </w:rPr>
      </w:pPr>
      <w:r>
        <w:t>The text proposal in this section is written against the 3</w:t>
      </w:r>
      <w:r>
        <w:rPr>
          <w:rFonts w:eastAsiaTheme="minorEastAsia" w:hint="eastAsia"/>
          <w:lang w:eastAsia="zh-CN"/>
        </w:rPr>
        <w:t>8</w:t>
      </w:r>
      <w:r>
        <w:t>.3</w:t>
      </w:r>
      <w:r>
        <w:rPr>
          <w:rFonts w:eastAsiaTheme="minorEastAsia" w:hint="eastAsia"/>
          <w:lang w:eastAsia="zh-CN"/>
        </w:rPr>
        <w:t>31-h10 spec [3]</w:t>
      </w:r>
      <w:r>
        <w:t>.</w:t>
      </w:r>
    </w:p>
    <w:p w:rsidR="007C3E04" w:rsidRDefault="00A62218">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t>START OF CHANGE</w:t>
      </w:r>
      <w:r>
        <w:rPr>
          <w:i/>
          <w:iCs/>
        </w:rPr>
        <w:tab/>
      </w:r>
    </w:p>
    <w:p w:rsidR="007C3E04" w:rsidRDefault="00A62218">
      <w:pPr>
        <w:pStyle w:val="4"/>
      </w:pPr>
      <w:r>
        <w:t>5.3.5.13b1</w:t>
      </w:r>
      <w:r>
        <w:tab/>
        <w:t>SCG activation without SN message</w:t>
      </w:r>
    </w:p>
    <w:p w:rsidR="007C3E04" w:rsidRDefault="00A62218">
      <w:r>
        <w:t>Upon initiating the procedure, the UE shall:</w:t>
      </w:r>
    </w:p>
    <w:p w:rsidR="007C3E04" w:rsidRDefault="00A62218">
      <w:pPr>
        <w:pStyle w:val="B1"/>
      </w:pPr>
      <w:r>
        <w:t>1&gt;</w:t>
      </w:r>
      <w:r>
        <w:tab/>
        <w:t xml:space="preserve">if the SCG was deactivated before the reception of the </w:t>
      </w:r>
      <w:r>
        <w:rPr>
          <w:i/>
          <w:iCs/>
        </w:rPr>
        <w:t>RRCReconfiguration</w:t>
      </w:r>
      <w:r>
        <w:t xml:space="preserve"> message or the E-UTRA </w:t>
      </w:r>
      <w:r>
        <w:rPr>
          <w:i/>
          <w:iCs/>
        </w:rPr>
        <w:t>RRCConnectionReconfiguration</w:t>
      </w:r>
      <w:r>
        <w:t xml:space="preserve"> message for which the procedure invoking this clause is executed:</w:t>
      </w:r>
    </w:p>
    <w:p w:rsidR="007C3E04" w:rsidRDefault="00A62218">
      <w:pPr>
        <w:pStyle w:val="B2"/>
        <w:rPr>
          <w:ins w:id="125" w:author="作者"/>
          <w:lang w:eastAsia="zh-CN"/>
        </w:rPr>
      </w:pPr>
      <w:r>
        <w:t>2&gt;</w:t>
      </w:r>
      <w:r>
        <w:tab/>
        <w:t>consider the SCG to be activated;</w:t>
      </w:r>
    </w:p>
    <w:p w:rsidR="007C3E04" w:rsidRDefault="00A62218">
      <w:pPr>
        <w:pStyle w:val="B2"/>
        <w:rPr>
          <w:ins w:id="126" w:author="作者"/>
        </w:rPr>
      </w:pPr>
      <w:ins w:id="127" w:author="作者">
        <w:r>
          <w:rPr>
            <w:rFonts w:hint="eastAsia"/>
            <w:lang w:eastAsia="zh-CN"/>
          </w:rPr>
          <w:t>2</w:t>
        </w:r>
        <w:r>
          <w:t>&gt;</w:t>
        </w:r>
        <w:r>
          <w:tab/>
          <w:t>resume performing radio link monitoring on the SCG, if previously stopped;</w:t>
        </w:r>
      </w:ins>
    </w:p>
    <w:p w:rsidR="007C3E04" w:rsidRDefault="00A62218">
      <w:pPr>
        <w:pStyle w:val="B2"/>
        <w:rPr>
          <w:ins w:id="128" w:author="作者"/>
        </w:rPr>
      </w:pPr>
      <w:ins w:id="129" w:author="作者">
        <w:r>
          <w:rPr>
            <w:rFonts w:hint="eastAsia"/>
            <w:lang w:eastAsia="zh-CN"/>
          </w:rPr>
          <w:t>2</w:t>
        </w:r>
        <w:r>
          <w:t>&gt;</w:t>
        </w:r>
        <w:r>
          <w:tab/>
          <w:t>indicate to lower layers to resume beam failure detection on the PSCell, if previously stopped;</w:t>
        </w:r>
      </w:ins>
    </w:p>
    <w:p w:rsidR="007C3E04" w:rsidRDefault="00A62218">
      <w:pPr>
        <w:pStyle w:val="B2"/>
      </w:pPr>
      <w:r>
        <w:t>2&gt;</w:t>
      </w:r>
      <w:r>
        <w:tab/>
        <w:t>indicate to lower layers that the SCG is activated;</w:t>
      </w:r>
    </w:p>
    <w:p w:rsidR="007C3E04" w:rsidRDefault="00A62218">
      <w:pPr>
        <w:pStyle w:val="B2"/>
      </w:pPr>
      <w:r>
        <w:t>2&gt;</w:t>
      </w:r>
      <w:r>
        <w:tab/>
        <w:t xml:space="preserve">if </w:t>
      </w:r>
      <w:r>
        <w:rPr>
          <w:i/>
          <w:iCs/>
        </w:rPr>
        <w:t>bfd-and-RLM</w:t>
      </w:r>
      <w:r>
        <w:t xml:space="preserve"> was not configured to true before the reception of the </w:t>
      </w:r>
      <w:r>
        <w:rPr>
          <w:i/>
          <w:iCs/>
        </w:rPr>
        <w:t>RRCReconfiguration</w:t>
      </w:r>
      <w:r>
        <w:t xml:space="preserve"> message or the E-UTRA </w:t>
      </w:r>
      <w:r>
        <w:rPr>
          <w:i/>
          <w:iCs/>
        </w:rPr>
        <w:t>RRCConnectionReconfiguration</w:t>
      </w:r>
      <w:r>
        <w:t xml:space="preserve"> message for which the procedure invoking this clause is executed; or</w:t>
      </w:r>
    </w:p>
    <w:p w:rsidR="007C3E04" w:rsidRDefault="00A62218">
      <w:pPr>
        <w:pStyle w:val="B2"/>
      </w:pPr>
      <w:r>
        <w:t>2&gt;</w:t>
      </w:r>
      <w:r>
        <w:tab/>
        <w:t>if lower layers indicate that a Random Access procedure is needed for SCG activation:</w:t>
      </w:r>
    </w:p>
    <w:p w:rsidR="007C3E04" w:rsidRDefault="00A62218">
      <w:pPr>
        <w:pStyle w:val="B3"/>
      </w:pPr>
      <w:r>
        <w:t>3&gt;</w:t>
      </w:r>
      <w:r>
        <w:tab/>
        <w:t>initiate the Random Access procedure on the PSCell, as specified in TS 38.321 [3].</w:t>
      </w:r>
    </w:p>
    <w:p w:rsidR="007C3E04" w:rsidRDefault="00A6221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p>
    <w:p w:rsidR="007C3E04" w:rsidRDefault="007C3E04">
      <w:pPr>
        <w:rPr>
          <w:rFonts w:eastAsiaTheme="minorEastAsia"/>
          <w:noProof/>
          <w:lang w:eastAsia="zh-CN"/>
        </w:rPr>
      </w:pPr>
    </w:p>
    <w:sectPr w:rsidR="007C3E04">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DDE" w:rsidRDefault="00141DDE">
      <w:r>
        <w:separator/>
      </w:r>
    </w:p>
  </w:endnote>
  <w:endnote w:type="continuationSeparator" w:id="0">
    <w:p w:rsidR="00141DDE" w:rsidRDefault="0014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247" w:rsidRDefault="004F224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247" w:rsidRDefault="004F2247">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247" w:rsidRDefault="004F2247">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E04" w:rsidRPr="004F2247" w:rsidRDefault="007C3E04" w:rsidP="004F2247">
    <w:pPr>
      <w:pStyle w:val="ac"/>
      <w:rPr>
        <w:rFonts w:eastAsiaTheme="minor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DDE" w:rsidRDefault="00141DDE">
      <w:r>
        <w:separator/>
      </w:r>
    </w:p>
  </w:footnote>
  <w:footnote w:type="continuationSeparator" w:id="0">
    <w:p w:rsidR="00141DDE" w:rsidRDefault="00141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247" w:rsidRDefault="004F224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247" w:rsidRDefault="004F22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247" w:rsidRDefault="004F22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5455B8"/>
    <w:multiLevelType w:val="hybridMultilevel"/>
    <w:tmpl w:val="8F367FD8"/>
    <w:lvl w:ilvl="0" w:tplc="04F0AB3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DE5E51"/>
    <w:multiLevelType w:val="hybridMultilevel"/>
    <w:tmpl w:val="49689410"/>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502"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5">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nsid w:val="497D1715"/>
    <w:multiLevelType w:val="hybridMultilevel"/>
    <w:tmpl w:val="962EFD3A"/>
    <w:lvl w:ilvl="0" w:tplc="6BB43CE6">
      <w:start w:val="2"/>
      <w:numFmt w:val="bullet"/>
      <w:lvlText w:val="-"/>
      <w:lvlJc w:val="left"/>
      <w:pPr>
        <w:ind w:left="1364" w:hanging="360"/>
      </w:pPr>
      <w:rPr>
        <w:rFonts w:ascii="Times New Roman" w:eastAsiaTheme="minorEastAsia" w:hAnsi="Times New Roman" w:cs="Times New Roman"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8">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C7E3742"/>
    <w:multiLevelType w:val="hybridMultilevel"/>
    <w:tmpl w:val="985A4232"/>
    <w:lvl w:ilvl="0" w:tplc="49769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3">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nsid w:val="590309CC"/>
    <w:multiLevelType w:val="hybridMultilevel"/>
    <w:tmpl w:val="64C09D92"/>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nsid w:val="5EE53A31"/>
    <w:multiLevelType w:val="hybridMultilevel"/>
    <w:tmpl w:val="9CB41308"/>
    <w:lvl w:ilvl="0" w:tplc="E398E4B6">
      <w:start w:val="1"/>
      <w:numFmt w:val="decimal"/>
      <w:lvlText w:val="%1."/>
      <w:lvlJc w:val="left"/>
      <w:pPr>
        <w:ind w:left="978" w:hanging="360"/>
      </w:pPr>
      <w:rPr>
        <w:rFonts w:eastAsiaTheme="minorEastAsia" w:hint="default"/>
      </w:rPr>
    </w:lvl>
    <w:lvl w:ilvl="1" w:tplc="04090019" w:tentative="1">
      <w:start w:val="1"/>
      <w:numFmt w:val="lowerLetter"/>
      <w:lvlText w:val="%2)"/>
      <w:lvlJc w:val="left"/>
      <w:pPr>
        <w:ind w:left="1458" w:hanging="420"/>
      </w:pPr>
    </w:lvl>
    <w:lvl w:ilvl="2" w:tplc="0409001B" w:tentative="1">
      <w:start w:val="1"/>
      <w:numFmt w:val="lowerRoman"/>
      <w:lvlText w:val="%3."/>
      <w:lvlJc w:val="right"/>
      <w:pPr>
        <w:ind w:left="1878" w:hanging="420"/>
      </w:pPr>
    </w:lvl>
    <w:lvl w:ilvl="3" w:tplc="0409000F" w:tentative="1">
      <w:start w:val="1"/>
      <w:numFmt w:val="decimal"/>
      <w:lvlText w:val="%4."/>
      <w:lvlJc w:val="left"/>
      <w:pPr>
        <w:ind w:left="2298" w:hanging="420"/>
      </w:pPr>
    </w:lvl>
    <w:lvl w:ilvl="4" w:tplc="04090019" w:tentative="1">
      <w:start w:val="1"/>
      <w:numFmt w:val="lowerLetter"/>
      <w:lvlText w:val="%5)"/>
      <w:lvlJc w:val="left"/>
      <w:pPr>
        <w:ind w:left="2718" w:hanging="420"/>
      </w:pPr>
    </w:lvl>
    <w:lvl w:ilvl="5" w:tplc="0409001B" w:tentative="1">
      <w:start w:val="1"/>
      <w:numFmt w:val="lowerRoman"/>
      <w:lvlText w:val="%6."/>
      <w:lvlJc w:val="right"/>
      <w:pPr>
        <w:ind w:left="3138" w:hanging="420"/>
      </w:pPr>
    </w:lvl>
    <w:lvl w:ilvl="6" w:tplc="0409000F" w:tentative="1">
      <w:start w:val="1"/>
      <w:numFmt w:val="decimal"/>
      <w:lvlText w:val="%7."/>
      <w:lvlJc w:val="left"/>
      <w:pPr>
        <w:ind w:left="3558" w:hanging="420"/>
      </w:pPr>
    </w:lvl>
    <w:lvl w:ilvl="7" w:tplc="04090019" w:tentative="1">
      <w:start w:val="1"/>
      <w:numFmt w:val="lowerLetter"/>
      <w:lvlText w:val="%8)"/>
      <w:lvlJc w:val="left"/>
      <w:pPr>
        <w:ind w:left="3978" w:hanging="420"/>
      </w:pPr>
    </w:lvl>
    <w:lvl w:ilvl="8" w:tplc="0409001B" w:tentative="1">
      <w:start w:val="1"/>
      <w:numFmt w:val="lowerRoman"/>
      <w:lvlText w:val="%9."/>
      <w:lvlJc w:val="right"/>
      <w:pPr>
        <w:ind w:left="4398" w:hanging="420"/>
      </w:pPr>
    </w:lvl>
  </w:abstractNum>
  <w:abstractNum w:abstractNumId="26">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7">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F561410"/>
    <w:multiLevelType w:val="hybridMultilevel"/>
    <w:tmpl w:val="6046F37C"/>
    <w:lvl w:ilvl="0" w:tplc="24DA227C">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146DC0"/>
    <w:multiLevelType w:val="hybridMultilevel"/>
    <w:tmpl w:val="A816F4A2"/>
    <w:lvl w:ilvl="0" w:tplc="98EE49B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64"/>
        </w:tabs>
        <w:ind w:left="164" w:hanging="360"/>
      </w:pPr>
      <w:rPr>
        <w:rFonts w:ascii="Courier New" w:hAnsi="Courier New" w:cs="Courier New" w:hint="default"/>
      </w:rPr>
    </w:lvl>
    <w:lvl w:ilvl="2" w:tplc="04090005">
      <w:start w:val="1"/>
      <w:numFmt w:val="bullet"/>
      <w:lvlText w:val=""/>
      <w:lvlJc w:val="left"/>
      <w:pPr>
        <w:tabs>
          <w:tab w:val="num" w:pos="884"/>
        </w:tabs>
        <w:ind w:left="884" w:hanging="360"/>
      </w:pPr>
      <w:rPr>
        <w:rFonts w:ascii="Wingdings" w:hAnsi="Wingdings" w:hint="default"/>
      </w:rPr>
    </w:lvl>
    <w:lvl w:ilvl="3" w:tplc="04090001">
      <w:start w:val="1"/>
      <w:numFmt w:val="bullet"/>
      <w:lvlText w:val=""/>
      <w:lvlJc w:val="left"/>
      <w:pPr>
        <w:tabs>
          <w:tab w:val="num" w:pos="1604"/>
        </w:tabs>
        <w:ind w:left="1604" w:hanging="360"/>
      </w:pPr>
      <w:rPr>
        <w:rFonts w:ascii="Symbol" w:hAnsi="Symbol" w:hint="default"/>
      </w:rPr>
    </w:lvl>
    <w:lvl w:ilvl="4" w:tplc="04090003">
      <w:start w:val="1"/>
      <w:numFmt w:val="bullet"/>
      <w:lvlText w:val="o"/>
      <w:lvlJc w:val="left"/>
      <w:pPr>
        <w:tabs>
          <w:tab w:val="num" w:pos="2324"/>
        </w:tabs>
        <w:ind w:left="2324" w:hanging="360"/>
      </w:pPr>
      <w:rPr>
        <w:rFonts w:ascii="Courier New" w:hAnsi="Courier New" w:cs="Courier New" w:hint="default"/>
      </w:rPr>
    </w:lvl>
    <w:lvl w:ilvl="5" w:tplc="04090005">
      <w:start w:val="1"/>
      <w:numFmt w:val="bullet"/>
      <w:lvlText w:val=""/>
      <w:lvlJc w:val="left"/>
      <w:pPr>
        <w:tabs>
          <w:tab w:val="num" w:pos="3044"/>
        </w:tabs>
        <w:ind w:left="3044" w:hanging="360"/>
      </w:pPr>
      <w:rPr>
        <w:rFonts w:ascii="Wingdings" w:hAnsi="Wingdings" w:hint="default"/>
      </w:rPr>
    </w:lvl>
    <w:lvl w:ilvl="6" w:tplc="04090001">
      <w:start w:val="1"/>
      <w:numFmt w:val="bullet"/>
      <w:lvlText w:val=""/>
      <w:lvlJc w:val="left"/>
      <w:pPr>
        <w:tabs>
          <w:tab w:val="num" w:pos="3764"/>
        </w:tabs>
        <w:ind w:left="3764" w:hanging="360"/>
      </w:pPr>
      <w:rPr>
        <w:rFonts w:ascii="Symbol" w:hAnsi="Symbol" w:hint="default"/>
      </w:rPr>
    </w:lvl>
    <w:lvl w:ilvl="7" w:tplc="04090003">
      <w:start w:val="1"/>
      <w:numFmt w:val="bullet"/>
      <w:lvlText w:val="o"/>
      <w:lvlJc w:val="left"/>
      <w:pPr>
        <w:tabs>
          <w:tab w:val="num" w:pos="4484"/>
        </w:tabs>
        <w:ind w:left="4484" w:hanging="360"/>
      </w:pPr>
      <w:rPr>
        <w:rFonts w:ascii="Courier New" w:hAnsi="Courier New" w:cs="Courier New" w:hint="default"/>
      </w:rPr>
    </w:lvl>
    <w:lvl w:ilvl="8" w:tplc="04090005">
      <w:start w:val="1"/>
      <w:numFmt w:val="bullet"/>
      <w:lvlText w:val=""/>
      <w:lvlJc w:val="left"/>
      <w:pPr>
        <w:tabs>
          <w:tab w:val="num" w:pos="5204"/>
        </w:tabs>
        <w:ind w:left="5204" w:hanging="360"/>
      </w:pPr>
      <w:rPr>
        <w:rFonts w:ascii="Wingdings" w:hAnsi="Wingdings" w:hint="default"/>
      </w:rPr>
    </w:lvl>
  </w:abstractNum>
  <w:abstractNum w:abstractNumId="30">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31">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3EC80B4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lang w:val="en-GB"/>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0"/>
  </w:num>
  <w:num w:numId="3">
    <w:abstractNumId w:val="19"/>
  </w:num>
  <w:num w:numId="4">
    <w:abstractNumId w:val="20"/>
  </w:num>
  <w:num w:numId="5">
    <w:abstractNumId w:val="18"/>
  </w:num>
  <w:num w:numId="6">
    <w:abstractNumId w:val="34"/>
  </w:num>
  <w:num w:numId="7">
    <w:abstractNumId w:val="27"/>
  </w:num>
  <w:num w:numId="8">
    <w:abstractNumId w:val="34"/>
  </w:num>
  <w:num w:numId="9">
    <w:abstractNumId w:val="35"/>
  </w:num>
  <w:num w:numId="10">
    <w:abstractNumId w:val="15"/>
  </w:num>
  <w:num w:numId="11">
    <w:abstractNumId w:val="6"/>
  </w:num>
  <w:num w:numId="12">
    <w:abstractNumId w:val="26"/>
  </w:num>
  <w:num w:numId="13">
    <w:abstractNumId w:val="3"/>
  </w:num>
  <w:num w:numId="14">
    <w:abstractNumId w:val="9"/>
  </w:num>
  <w:num w:numId="15">
    <w:abstractNumId w:val="8"/>
  </w:num>
  <w:num w:numId="16">
    <w:abstractNumId w:val="11"/>
  </w:num>
  <w:num w:numId="17">
    <w:abstractNumId w:val="0"/>
  </w:num>
  <w:num w:numId="18">
    <w:abstractNumId w:val="32"/>
  </w:num>
  <w:num w:numId="19">
    <w:abstractNumId w:val="31"/>
  </w:num>
  <w:num w:numId="20">
    <w:abstractNumId w:val="5"/>
  </w:num>
  <w:num w:numId="21">
    <w:abstractNumId w:val="16"/>
  </w:num>
  <w:num w:numId="22">
    <w:abstractNumId w:val="23"/>
  </w:num>
  <w:num w:numId="23">
    <w:abstractNumId w:val="29"/>
  </w:num>
  <w:num w:numId="24">
    <w:abstractNumId w:val="29"/>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4"/>
  </w:num>
  <w:num w:numId="31">
    <w:abstractNumId w:val="33"/>
  </w:num>
  <w:num w:numId="32">
    <w:abstractNumId w:val="12"/>
  </w:num>
  <w:num w:numId="33">
    <w:abstractNumId w:val="7"/>
  </w:num>
  <w:num w:numId="34">
    <w:abstractNumId w:val="25"/>
  </w:num>
  <w:num w:numId="35">
    <w:abstractNumId w:val="21"/>
  </w:num>
  <w:num w:numId="36">
    <w:abstractNumId w:val="10"/>
  </w:num>
  <w:num w:numId="37">
    <w:abstractNumId w:val="28"/>
  </w:num>
  <w:num w:numId="38">
    <w:abstractNumId w:val="34"/>
  </w:num>
  <w:num w:numId="39">
    <w:abstractNumId w:val="34"/>
  </w:num>
  <w:num w:numId="4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3"/>
  </w:num>
  <w:num w:numId="43">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E04"/>
    <w:rsid w:val="0012029F"/>
    <w:rsid w:val="00141DDE"/>
    <w:rsid w:val="004F2247"/>
    <w:rsid w:val="005E01FF"/>
    <w:rsid w:val="00790927"/>
    <w:rsid w:val="007C3E04"/>
    <w:rsid w:val="007F2DCF"/>
    <w:rsid w:val="00A62218"/>
    <w:rsid w:val="00C03963"/>
    <w:rsid w:val="00E5738B"/>
    <w:rsid w:val="00EF4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link w:val="Char3"/>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uiPriority w:val="9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uiPriority w:val="99"/>
    <w:qFormat/>
    <w:pPr>
      <w:numPr>
        <w:numId w:val="23"/>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8"/>
    <w:semiHidden/>
    <w:unhideWhenUsed/>
    <w:pPr>
      <w:ind w:firstLineChars="100" w:firstLine="420"/>
      <w:jc w:val="left"/>
    </w:pPr>
    <w:rPr>
      <w:rFonts w:eastAsia="Times New Roman"/>
    </w:rPr>
  </w:style>
  <w:style w:type="character" w:customStyle="1" w:styleId="Char8">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Pr>
      <w:rFonts w:eastAsia="MS Mincho"/>
      <w:b/>
      <w:bCs/>
      <w:sz w:val="28"/>
      <w:szCs w:val="28"/>
      <w:lang w:eastAsia="en-US"/>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styleId="50">
    <w:name w:val="List 5"/>
    <w:basedOn w:val="a"/>
    <w:semiHidden/>
    <w:unhideWhenUsed/>
    <w:pPr>
      <w:ind w:leftChars="800" w:left="100" w:hangingChars="200" w:hanging="200"/>
      <w:contextualSpacing/>
    </w:pPr>
  </w:style>
  <w:style w:type="character" w:customStyle="1" w:styleId="B3Char">
    <w:name w:val="B3 Char"/>
    <w:qFormat/>
    <w:rPr>
      <w:rFonts w:ascii="Times New Roman" w:hAnsi="Times New Roman"/>
      <w:lang w:val="en-GB" w:eastAsia="en-US"/>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rPr>
      <w:rFonts w:eastAsia="Malgun Gothic"/>
      <w:lang w:val="en-GB" w:eastAsia="ja-JP"/>
    </w:rPr>
  </w:style>
  <w:style w:type="paragraph" w:customStyle="1" w:styleId="B6">
    <w:name w:val="B6"/>
    <w:basedOn w:val="B5"/>
    <w:link w:val="B6Char"/>
    <w:qFormat/>
    <w:pPr>
      <w:ind w:left="1701" w:firstLine="0"/>
    </w:pPr>
    <w:rPr>
      <w:rFonts w:eastAsia="宋体"/>
    </w:rPr>
  </w:style>
  <w:style w:type="character" w:customStyle="1" w:styleId="B6Char">
    <w:name w:val="B6 Char"/>
    <w:basedOn w:val="B5Char"/>
    <w:link w:val="B6"/>
    <w:rPr>
      <w:rFonts w:eastAsia="宋体"/>
      <w:lang w:val="en-GB" w:eastAsia="ja-JP"/>
    </w:rPr>
  </w:style>
  <w:style w:type="character" w:customStyle="1" w:styleId="Char3">
    <w:name w:val="页脚 Char"/>
    <w:link w:val="ac"/>
    <w:qFormat/>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link w:val="Char3"/>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uiPriority w:val="9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uiPriority w:val="99"/>
    <w:qFormat/>
    <w:pPr>
      <w:numPr>
        <w:numId w:val="23"/>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8"/>
    <w:semiHidden/>
    <w:unhideWhenUsed/>
    <w:pPr>
      <w:ind w:firstLineChars="100" w:firstLine="420"/>
      <w:jc w:val="left"/>
    </w:pPr>
    <w:rPr>
      <w:rFonts w:eastAsia="Times New Roman"/>
    </w:rPr>
  </w:style>
  <w:style w:type="character" w:customStyle="1" w:styleId="Char8">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Pr>
      <w:rFonts w:eastAsia="MS Mincho"/>
      <w:b/>
      <w:bCs/>
      <w:sz w:val="28"/>
      <w:szCs w:val="28"/>
      <w:lang w:eastAsia="en-US"/>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styleId="50">
    <w:name w:val="List 5"/>
    <w:basedOn w:val="a"/>
    <w:semiHidden/>
    <w:unhideWhenUsed/>
    <w:pPr>
      <w:ind w:leftChars="800" w:left="100" w:hangingChars="200" w:hanging="200"/>
      <w:contextualSpacing/>
    </w:pPr>
  </w:style>
  <w:style w:type="character" w:customStyle="1" w:styleId="B3Char">
    <w:name w:val="B3 Char"/>
    <w:qFormat/>
    <w:rPr>
      <w:rFonts w:ascii="Times New Roman" w:hAnsi="Times New Roman"/>
      <w:lang w:val="en-GB" w:eastAsia="en-US"/>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rPr>
      <w:rFonts w:eastAsia="Malgun Gothic"/>
      <w:lang w:val="en-GB" w:eastAsia="ja-JP"/>
    </w:rPr>
  </w:style>
  <w:style w:type="paragraph" w:customStyle="1" w:styleId="B6">
    <w:name w:val="B6"/>
    <w:basedOn w:val="B5"/>
    <w:link w:val="B6Char"/>
    <w:qFormat/>
    <w:pPr>
      <w:ind w:left="1701" w:firstLine="0"/>
    </w:pPr>
    <w:rPr>
      <w:rFonts w:eastAsia="宋体"/>
    </w:rPr>
  </w:style>
  <w:style w:type="character" w:customStyle="1" w:styleId="B6Char">
    <w:name w:val="B6 Char"/>
    <w:basedOn w:val="B5Char"/>
    <w:link w:val="B6"/>
    <w:rPr>
      <w:rFonts w:eastAsia="宋体"/>
      <w:lang w:val="en-GB" w:eastAsia="ja-JP"/>
    </w:rPr>
  </w:style>
  <w:style w:type="character" w:customStyle="1" w:styleId="Char3">
    <w:name w:val="页脚 Char"/>
    <w:link w:val="ac"/>
    <w:qFormat/>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19722229">
      <w:bodyDiv w:val="1"/>
      <w:marLeft w:val="0"/>
      <w:marRight w:val="0"/>
      <w:marTop w:val="0"/>
      <w:marBottom w:val="0"/>
      <w:divBdr>
        <w:top w:val="none" w:sz="0" w:space="0" w:color="auto"/>
        <w:left w:val="none" w:sz="0" w:space="0" w:color="auto"/>
        <w:bottom w:val="none" w:sz="0" w:space="0" w:color="auto"/>
        <w:right w:val="none" w:sz="0" w:space="0" w:color="auto"/>
      </w:divBdr>
      <w:divsChild>
        <w:div w:id="786197632">
          <w:marLeft w:val="0"/>
          <w:marRight w:val="0"/>
          <w:marTop w:val="0"/>
          <w:marBottom w:val="0"/>
          <w:divBdr>
            <w:top w:val="none" w:sz="0" w:space="0" w:color="auto"/>
            <w:left w:val="none" w:sz="0" w:space="0" w:color="auto"/>
            <w:bottom w:val="none" w:sz="0" w:space="0" w:color="auto"/>
            <w:right w:val="none" w:sz="0" w:space="0" w:color="auto"/>
          </w:divBdr>
          <w:divsChild>
            <w:div w:id="741220702">
              <w:marLeft w:val="0"/>
              <w:marRight w:val="0"/>
              <w:marTop w:val="0"/>
              <w:marBottom w:val="0"/>
              <w:divBdr>
                <w:top w:val="single" w:sz="6" w:space="0" w:color="4395FF"/>
                <w:left w:val="single" w:sz="6" w:space="0" w:color="4395FF"/>
                <w:bottom w:val="single" w:sz="6" w:space="0" w:color="4395FF"/>
                <w:right w:val="single" w:sz="6" w:space="0" w:color="4395FF"/>
              </w:divBdr>
              <w:divsChild>
                <w:div w:id="186482408">
                  <w:marLeft w:val="0"/>
                  <w:marRight w:val="0"/>
                  <w:marTop w:val="0"/>
                  <w:marBottom w:val="0"/>
                  <w:divBdr>
                    <w:top w:val="none" w:sz="0" w:space="0" w:color="auto"/>
                    <w:left w:val="none" w:sz="0" w:space="0" w:color="auto"/>
                    <w:bottom w:val="none" w:sz="0" w:space="0" w:color="auto"/>
                    <w:right w:val="none" w:sz="0" w:space="0" w:color="auto"/>
                  </w:divBdr>
                  <w:divsChild>
                    <w:div w:id="92877667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6558515">
          <w:marLeft w:val="0"/>
          <w:marRight w:val="0"/>
          <w:marTop w:val="0"/>
          <w:marBottom w:val="0"/>
          <w:divBdr>
            <w:top w:val="none" w:sz="0" w:space="0" w:color="auto"/>
            <w:left w:val="none" w:sz="0" w:space="0" w:color="auto"/>
            <w:bottom w:val="none" w:sz="0" w:space="0" w:color="auto"/>
            <w:right w:val="none" w:sz="0" w:space="0" w:color="auto"/>
          </w:divBdr>
          <w:divsChild>
            <w:div w:id="1241983402">
              <w:marLeft w:val="0"/>
              <w:marRight w:val="0"/>
              <w:marTop w:val="0"/>
              <w:marBottom w:val="0"/>
              <w:divBdr>
                <w:top w:val="none" w:sz="0" w:space="0" w:color="auto"/>
                <w:left w:val="none" w:sz="0" w:space="0" w:color="auto"/>
                <w:bottom w:val="none" w:sz="0" w:space="0" w:color="auto"/>
                <w:right w:val="none" w:sz="0" w:space="0" w:color="auto"/>
              </w:divBdr>
              <w:divsChild>
                <w:div w:id="1104301680">
                  <w:marLeft w:val="0"/>
                  <w:marRight w:val="0"/>
                  <w:marTop w:val="0"/>
                  <w:marBottom w:val="0"/>
                  <w:divBdr>
                    <w:top w:val="single" w:sz="6" w:space="8" w:color="EEEEEE"/>
                    <w:left w:val="none" w:sz="0" w:space="0" w:color="auto"/>
                    <w:bottom w:val="single" w:sz="6" w:space="8" w:color="EEEEEE"/>
                    <w:right w:val="single" w:sz="6" w:space="8" w:color="EEEEEE"/>
                  </w:divBdr>
                  <w:divsChild>
                    <w:div w:id="38025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430565">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256815">
      <w:bodyDiv w:val="1"/>
      <w:marLeft w:val="0"/>
      <w:marRight w:val="0"/>
      <w:marTop w:val="0"/>
      <w:marBottom w:val="0"/>
      <w:divBdr>
        <w:top w:val="none" w:sz="0" w:space="0" w:color="auto"/>
        <w:left w:val="none" w:sz="0" w:space="0" w:color="auto"/>
        <w:bottom w:val="none" w:sz="0" w:space="0" w:color="auto"/>
        <w:right w:val="none" w:sz="0" w:space="0" w:color="auto"/>
      </w:divBdr>
      <w:divsChild>
        <w:div w:id="1041900941">
          <w:marLeft w:val="0"/>
          <w:marRight w:val="0"/>
          <w:marTop w:val="0"/>
          <w:marBottom w:val="0"/>
          <w:divBdr>
            <w:top w:val="none" w:sz="0" w:space="0" w:color="auto"/>
            <w:left w:val="none" w:sz="0" w:space="0" w:color="auto"/>
            <w:bottom w:val="none" w:sz="0" w:space="0" w:color="auto"/>
            <w:right w:val="none" w:sz="0" w:space="0" w:color="auto"/>
          </w:divBdr>
          <w:divsChild>
            <w:div w:id="1427310864">
              <w:marLeft w:val="0"/>
              <w:marRight w:val="0"/>
              <w:marTop w:val="0"/>
              <w:marBottom w:val="0"/>
              <w:divBdr>
                <w:top w:val="single" w:sz="6" w:space="0" w:color="DEDEDE"/>
                <w:left w:val="single" w:sz="6" w:space="0" w:color="DEDEDE"/>
                <w:bottom w:val="single" w:sz="6" w:space="0" w:color="DEDEDE"/>
                <w:right w:val="single" w:sz="6" w:space="0" w:color="DEDEDE"/>
              </w:divBdr>
              <w:divsChild>
                <w:div w:id="270090250">
                  <w:marLeft w:val="0"/>
                  <w:marRight w:val="0"/>
                  <w:marTop w:val="0"/>
                  <w:marBottom w:val="0"/>
                  <w:divBdr>
                    <w:top w:val="none" w:sz="0" w:space="0" w:color="auto"/>
                    <w:left w:val="none" w:sz="0" w:space="0" w:color="auto"/>
                    <w:bottom w:val="none" w:sz="0" w:space="0" w:color="auto"/>
                    <w:right w:val="none" w:sz="0" w:space="0" w:color="auto"/>
                  </w:divBdr>
                  <w:divsChild>
                    <w:div w:id="29244137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92895979">
          <w:marLeft w:val="0"/>
          <w:marRight w:val="0"/>
          <w:marTop w:val="0"/>
          <w:marBottom w:val="0"/>
          <w:divBdr>
            <w:top w:val="none" w:sz="0" w:space="0" w:color="auto"/>
            <w:left w:val="none" w:sz="0" w:space="0" w:color="auto"/>
            <w:bottom w:val="none" w:sz="0" w:space="0" w:color="auto"/>
            <w:right w:val="none" w:sz="0" w:space="0" w:color="auto"/>
          </w:divBdr>
          <w:divsChild>
            <w:div w:id="1890725907">
              <w:marLeft w:val="0"/>
              <w:marRight w:val="0"/>
              <w:marTop w:val="0"/>
              <w:marBottom w:val="0"/>
              <w:divBdr>
                <w:top w:val="none" w:sz="0" w:space="0" w:color="auto"/>
                <w:left w:val="none" w:sz="0" w:space="0" w:color="auto"/>
                <w:bottom w:val="none" w:sz="0" w:space="0" w:color="auto"/>
                <w:right w:val="none" w:sz="0" w:space="0" w:color="auto"/>
              </w:divBdr>
              <w:divsChild>
                <w:div w:id="618803426">
                  <w:marLeft w:val="0"/>
                  <w:marRight w:val="0"/>
                  <w:marTop w:val="0"/>
                  <w:marBottom w:val="0"/>
                  <w:divBdr>
                    <w:top w:val="single" w:sz="6" w:space="8" w:color="EEEEEE"/>
                    <w:left w:val="none" w:sz="0" w:space="8" w:color="auto"/>
                    <w:bottom w:val="single" w:sz="6" w:space="8" w:color="EEEEEE"/>
                    <w:right w:val="single" w:sz="6" w:space="8" w:color="EEEEEE"/>
                  </w:divBdr>
                  <w:divsChild>
                    <w:div w:id="4495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39458-DEAE-47B0-902C-E6C853F76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15059</Words>
  <Characters>85840</Characters>
  <Application>Microsoft Office Word</Application>
  <DocSecurity>0</DocSecurity>
  <Lines>715</Lines>
  <Paragraphs>201</Paragraphs>
  <ScaleCrop>false</ScaleCrop>
  <Company/>
  <LinksUpToDate>false</LinksUpToDate>
  <CharactersWithSpaces>100698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2022-08-10T08:56:00Z</dcterms:created>
  <dcterms:modified xsi:type="dcterms:W3CDTF">2022-08-10T08:56:00Z</dcterms:modified>
</cp:coreProperties>
</file>